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F7DC4" w14:textId="56CCCAE3" w:rsidR="00B47728" w:rsidRDefault="00B47728" w:rsidP="00130B8A">
      <w:pPr>
        <w:pStyle w:val="CRCoverPage"/>
        <w:tabs>
          <w:tab w:val="right" w:pos="9639"/>
        </w:tabs>
        <w:spacing w:after="0"/>
        <w:rPr>
          <w:b/>
          <w:i/>
          <w:noProof/>
          <w:sz w:val="28"/>
        </w:rPr>
      </w:pPr>
      <w:bookmarkStart w:id="0" w:name="_Toc535261118"/>
      <w:bookmarkStart w:id="1" w:name="page1"/>
      <w:bookmarkStart w:id="2" w:name="page2"/>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R2-2000</w:t>
      </w:r>
      <w:r>
        <w:rPr>
          <w:b/>
          <w:i/>
          <w:noProof/>
          <w:sz w:val="28"/>
        </w:rPr>
        <w:t>441</w:t>
      </w:r>
      <w:r>
        <w:rPr>
          <w:b/>
          <w:i/>
          <w:noProof/>
          <w:sz w:val="28"/>
        </w:rPr>
        <w:fldChar w:fldCharType="end"/>
      </w:r>
    </w:p>
    <w:p w14:paraId="26A8A8A3" w14:textId="77777777" w:rsidR="00B47728" w:rsidRDefault="00B47728" w:rsidP="00B4772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F55" w14:paraId="2DD0BDAA" w14:textId="77777777" w:rsidTr="00C06080">
        <w:tc>
          <w:tcPr>
            <w:tcW w:w="9641" w:type="dxa"/>
            <w:gridSpan w:val="9"/>
            <w:tcBorders>
              <w:top w:val="single" w:sz="4" w:space="0" w:color="auto"/>
              <w:left w:val="single" w:sz="4" w:space="0" w:color="auto"/>
              <w:right w:val="single" w:sz="4" w:space="0" w:color="auto"/>
            </w:tcBorders>
          </w:tcPr>
          <w:p w14:paraId="17DDAA08" w14:textId="77777777" w:rsidR="00465F55" w:rsidRDefault="00465F55" w:rsidP="00C06080">
            <w:pPr>
              <w:pStyle w:val="CRCoverPage"/>
              <w:spacing w:after="0"/>
              <w:jc w:val="right"/>
              <w:rPr>
                <w:i/>
                <w:noProof/>
              </w:rPr>
            </w:pPr>
            <w:r>
              <w:rPr>
                <w:i/>
                <w:noProof/>
                <w:sz w:val="14"/>
              </w:rPr>
              <w:t>CR-Form-v12.0</w:t>
            </w:r>
          </w:p>
        </w:tc>
      </w:tr>
      <w:tr w:rsidR="00465F55" w14:paraId="3C3494C5" w14:textId="77777777" w:rsidTr="00C06080">
        <w:tc>
          <w:tcPr>
            <w:tcW w:w="9641" w:type="dxa"/>
            <w:gridSpan w:val="9"/>
            <w:tcBorders>
              <w:left w:val="single" w:sz="4" w:space="0" w:color="auto"/>
              <w:right w:val="single" w:sz="4" w:space="0" w:color="auto"/>
            </w:tcBorders>
          </w:tcPr>
          <w:p w14:paraId="3C08E48C" w14:textId="77777777" w:rsidR="00465F55" w:rsidRDefault="00465F55" w:rsidP="00C06080">
            <w:pPr>
              <w:pStyle w:val="CRCoverPage"/>
              <w:spacing w:after="0"/>
              <w:jc w:val="center"/>
              <w:rPr>
                <w:noProof/>
              </w:rPr>
            </w:pPr>
            <w:r>
              <w:rPr>
                <w:b/>
                <w:noProof/>
                <w:sz w:val="32"/>
              </w:rPr>
              <w:t>CHANGE REQUEST</w:t>
            </w:r>
          </w:p>
        </w:tc>
      </w:tr>
      <w:tr w:rsidR="00465F55" w14:paraId="431C2180" w14:textId="77777777" w:rsidTr="00C06080">
        <w:tc>
          <w:tcPr>
            <w:tcW w:w="9641" w:type="dxa"/>
            <w:gridSpan w:val="9"/>
            <w:tcBorders>
              <w:left w:val="single" w:sz="4" w:space="0" w:color="auto"/>
              <w:right w:val="single" w:sz="4" w:space="0" w:color="auto"/>
            </w:tcBorders>
          </w:tcPr>
          <w:p w14:paraId="483C0F1A" w14:textId="77777777" w:rsidR="00465F55" w:rsidRDefault="00465F55" w:rsidP="00C06080">
            <w:pPr>
              <w:pStyle w:val="CRCoverPage"/>
              <w:spacing w:after="0"/>
              <w:rPr>
                <w:noProof/>
                <w:sz w:val="8"/>
                <w:szCs w:val="8"/>
              </w:rPr>
            </w:pPr>
          </w:p>
        </w:tc>
      </w:tr>
      <w:tr w:rsidR="00465F55" w14:paraId="6459548D" w14:textId="77777777" w:rsidTr="00C06080">
        <w:tc>
          <w:tcPr>
            <w:tcW w:w="142" w:type="dxa"/>
            <w:tcBorders>
              <w:left w:val="single" w:sz="4" w:space="0" w:color="auto"/>
            </w:tcBorders>
          </w:tcPr>
          <w:p w14:paraId="293E0929" w14:textId="77777777" w:rsidR="00465F55" w:rsidRDefault="00465F55" w:rsidP="00C06080">
            <w:pPr>
              <w:pStyle w:val="CRCoverPage"/>
              <w:spacing w:after="0"/>
              <w:jc w:val="right"/>
              <w:rPr>
                <w:noProof/>
              </w:rPr>
            </w:pPr>
          </w:p>
        </w:tc>
        <w:tc>
          <w:tcPr>
            <w:tcW w:w="1559" w:type="dxa"/>
            <w:shd w:val="pct30" w:color="FFFF00" w:fill="auto"/>
          </w:tcPr>
          <w:p w14:paraId="4BF245AE" w14:textId="77777777" w:rsidR="00465F55" w:rsidRPr="00410371" w:rsidRDefault="00465F55" w:rsidP="00C06080">
            <w:pPr>
              <w:pStyle w:val="CRCoverPage"/>
              <w:spacing w:after="0"/>
              <w:jc w:val="right"/>
              <w:rPr>
                <w:b/>
                <w:noProof/>
                <w:sz w:val="28"/>
              </w:rPr>
            </w:pPr>
            <w:r>
              <w:rPr>
                <w:b/>
                <w:noProof/>
                <w:sz w:val="28"/>
              </w:rPr>
              <w:t>38.306</w:t>
            </w:r>
          </w:p>
        </w:tc>
        <w:tc>
          <w:tcPr>
            <w:tcW w:w="709" w:type="dxa"/>
          </w:tcPr>
          <w:p w14:paraId="2868119C" w14:textId="77777777" w:rsidR="00465F55" w:rsidRDefault="00465F55" w:rsidP="00C06080">
            <w:pPr>
              <w:pStyle w:val="CRCoverPage"/>
              <w:spacing w:after="0"/>
              <w:jc w:val="center"/>
              <w:rPr>
                <w:noProof/>
              </w:rPr>
            </w:pPr>
            <w:r>
              <w:rPr>
                <w:b/>
                <w:noProof/>
                <w:sz w:val="28"/>
              </w:rPr>
              <w:t>CR</w:t>
            </w:r>
          </w:p>
        </w:tc>
        <w:tc>
          <w:tcPr>
            <w:tcW w:w="1276" w:type="dxa"/>
            <w:shd w:val="pct30" w:color="FFFF00" w:fill="auto"/>
          </w:tcPr>
          <w:p w14:paraId="3B7848A4" w14:textId="6FDB701D" w:rsidR="00465F55" w:rsidRPr="00410371" w:rsidRDefault="002C31B3" w:rsidP="00C06080">
            <w:pPr>
              <w:pStyle w:val="CRCoverPage"/>
              <w:spacing w:after="0"/>
              <w:rPr>
                <w:noProof/>
              </w:rPr>
            </w:pPr>
            <w:r>
              <w:rPr>
                <w:b/>
                <w:noProof/>
                <w:sz w:val="28"/>
              </w:rPr>
              <w:t>0230</w:t>
            </w:r>
          </w:p>
        </w:tc>
        <w:tc>
          <w:tcPr>
            <w:tcW w:w="709" w:type="dxa"/>
          </w:tcPr>
          <w:p w14:paraId="1087938C" w14:textId="77777777" w:rsidR="00465F55" w:rsidRDefault="00465F55" w:rsidP="00C06080">
            <w:pPr>
              <w:pStyle w:val="CRCoverPage"/>
              <w:tabs>
                <w:tab w:val="right" w:pos="625"/>
              </w:tabs>
              <w:spacing w:after="0"/>
              <w:jc w:val="center"/>
              <w:rPr>
                <w:noProof/>
              </w:rPr>
            </w:pPr>
            <w:r>
              <w:rPr>
                <w:b/>
                <w:bCs/>
                <w:noProof/>
                <w:sz w:val="28"/>
              </w:rPr>
              <w:t>rev</w:t>
            </w:r>
          </w:p>
        </w:tc>
        <w:tc>
          <w:tcPr>
            <w:tcW w:w="992" w:type="dxa"/>
            <w:shd w:val="pct30" w:color="FFFF00" w:fill="auto"/>
          </w:tcPr>
          <w:p w14:paraId="3C341EC7" w14:textId="77777777" w:rsidR="00465F55" w:rsidRPr="00410371" w:rsidRDefault="00465F55" w:rsidP="00C06080">
            <w:pPr>
              <w:pStyle w:val="CRCoverPage"/>
              <w:spacing w:after="0"/>
              <w:jc w:val="center"/>
              <w:rPr>
                <w:b/>
                <w:noProof/>
              </w:rPr>
            </w:pPr>
            <w:r>
              <w:rPr>
                <w:b/>
                <w:noProof/>
                <w:sz w:val="28"/>
              </w:rPr>
              <w:t>-</w:t>
            </w:r>
          </w:p>
        </w:tc>
        <w:tc>
          <w:tcPr>
            <w:tcW w:w="2410" w:type="dxa"/>
          </w:tcPr>
          <w:p w14:paraId="368D859F" w14:textId="77777777" w:rsidR="00465F55" w:rsidRDefault="00465F55" w:rsidP="00C060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4BE99E" w14:textId="65C3ABF6" w:rsidR="00465F55" w:rsidRPr="00410371" w:rsidRDefault="00465F55" w:rsidP="00C06080">
            <w:pPr>
              <w:pStyle w:val="CRCoverPage"/>
              <w:spacing w:after="0"/>
              <w:jc w:val="center"/>
              <w:rPr>
                <w:noProof/>
                <w:sz w:val="28"/>
              </w:rPr>
            </w:pPr>
            <w:r>
              <w:rPr>
                <w:b/>
                <w:noProof/>
                <w:sz w:val="28"/>
              </w:rPr>
              <w:t>15.</w:t>
            </w:r>
            <w:r w:rsidR="002C31B3">
              <w:rPr>
                <w:b/>
                <w:noProof/>
                <w:sz w:val="28"/>
              </w:rPr>
              <w:t>8</w:t>
            </w:r>
            <w:r>
              <w:rPr>
                <w:b/>
                <w:noProof/>
                <w:sz w:val="28"/>
              </w:rPr>
              <w:t>.0</w:t>
            </w:r>
          </w:p>
        </w:tc>
        <w:tc>
          <w:tcPr>
            <w:tcW w:w="143" w:type="dxa"/>
            <w:tcBorders>
              <w:right w:val="single" w:sz="4" w:space="0" w:color="auto"/>
            </w:tcBorders>
          </w:tcPr>
          <w:p w14:paraId="714E4FD3" w14:textId="77777777" w:rsidR="00465F55" w:rsidRDefault="00465F55" w:rsidP="00C06080">
            <w:pPr>
              <w:pStyle w:val="CRCoverPage"/>
              <w:spacing w:after="0"/>
              <w:rPr>
                <w:noProof/>
              </w:rPr>
            </w:pPr>
          </w:p>
        </w:tc>
      </w:tr>
      <w:tr w:rsidR="00465F55" w14:paraId="6CB344C1" w14:textId="77777777" w:rsidTr="00C06080">
        <w:tc>
          <w:tcPr>
            <w:tcW w:w="9641" w:type="dxa"/>
            <w:gridSpan w:val="9"/>
            <w:tcBorders>
              <w:left w:val="single" w:sz="4" w:space="0" w:color="auto"/>
              <w:right w:val="single" w:sz="4" w:space="0" w:color="auto"/>
            </w:tcBorders>
          </w:tcPr>
          <w:p w14:paraId="520D8BA6" w14:textId="77777777" w:rsidR="00465F55" w:rsidRDefault="00465F55" w:rsidP="00C06080">
            <w:pPr>
              <w:pStyle w:val="CRCoverPage"/>
              <w:spacing w:after="0"/>
              <w:rPr>
                <w:noProof/>
              </w:rPr>
            </w:pPr>
          </w:p>
        </w:tc>
      </w:tr>
      <w:tr w:rsidR="00465F55" w14:paraId="1FF9D90E" w14:textId="77777777" w:rsidTr="00C06080">
        <w:tc>
          <w:tcPr>
            <w:tcW w:w="9641" w:type="dxa"/>
            <w:gridSpan w:val="9"/>
            <w:tcBorders>
              <w:top w:val="single" w:sz="4" w:space="0" w:color="auto"/>
            </w:tcBorders>
          </w:tcPr>
          <w:p w14:paraId="34619E12" w14:textId="77777777" w:rsidR="00465F55" w:rsidRPr="00F25D98" w:rsidRDefault="00465F55" w:rsidP="00C0608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5F55" w14:paraId="1B6CA8FE" w14:textId="77777777" w:rsidTr="00C06080">
        <w:tc>
          <w:tcPr>
            <w:tcW w:w="9641" w:type="dxa"/>
            <w:gridSpan w:val="9"/>
          </w:tcPr>
          <w:p w14:paraId="4F08B09F" w14:textId="77777777" w:rsidR="00465F55" w:rsidRDefault="00465F55" w:rsidP="00C06080">
            <w:pPr>
              <w:pStyle w:val="CRCoverPage"/>
              <w:spacing w:after="0"/>
              <w:rPr>
                <w:noProof/>
                <w:sz w:val="8"/>
                <w:szCs w:val="8"/>
              </w:rPr>
            </w:pPr>
          </w:p>
        </w:tc>
      </w:tr>
    </w:tbl>
    <w:p w14:paraId="329BDAF6" w14:textId="77777777" w:rsidR="00465F55" w:rsidRDefault="00465F55" w:rsidP="00465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F55" w14:paraId="50A8B0D5" w14:textId="77777777" w:rsidTr="00C06080">
        <w:tc>
          <w:tcPr>
            <w:tcW w:w="2835" w:type="dxa"/>
          </w:tcPr>
          <w:p w14:paraId="202BDC2C" w14:textId="77777777" w:rsidR="00465F55" w:rsidRDefault="00465F55" w:rsidP="00C06080">
            <w:pPr>
              <w:pStyle w:val="CRCoverPage"/>
              <w:tabs>
                <w:tab w:val="right" w:pos="2751"/>
              </w:tabs>
              <w:spacing w:after="0"/>
              <w:rPr>
                <w:b/>
                <w:i/>
                <w:noProof/>
              </w:rPr>
            </w:pPr>
            <w:r>
              <w:rPr>
                <w:b/>
                <w:i/>
                <w:noProof/>
              </w:rPr>
              <w:t>Proposed change affects:</w:t>
            </w:r>
          </w:p>
        </w:tc>
        <w:tc>
          <w:tcPr>
            <w:tcW w:w="1418" w:type="dxa"/>
          </w:tcPr>
          <w:p w14:paraId="4DAA3E6E" w14:textId="77777777" w:rsidR="00465F55" w:rsidRDefault="00465F55" w:rsidP="00C060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9CF84" w14:textId="77777777" w:rsidR="00465F55" w:rsidRDefault="00465F55" w:rsidP="00C06080">
            <w:pPr>
              <w:pStyle w:val="CRCoverPage"/>
              <w:spacing w:after="0"/>
              <w:jc w:val="center"/>
              <w:rPr>
                <w:b/>
                <w:caps/>
                <w:noProof/>
              </w:rPr>
            </w:pPr>
          </w:p>
        </w:tc>
        <w:tc>
          <w:tcPr>
            <w:tcW w:w="709" w:type="dxa"/>
            <w:tcBorders>
              <w:left w:val="single" w:sz="4" w:space="0" w:color="auto"/>
            </w:tcBorders>
          </w:tcPr>
          <w:p w14:paraId="3A0AAE5B" w14:textId="77777777" w:rsidR="00465F55" w:rsidRDefault="00465F55" w:rsidP="00C060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FA3C3" w14:textId="77777777" w:rsidR="00465F55" w:rsidRDefault="00465F55" w:rsidP="00C06080">
            <w:pPr>
              <w:pStyle w:val="CRCoverPage"/>
              <w:spacing w:after="0"/>
              <w:jc w:val="center"/>
              <w:rPr>
                <w:b/>
                <w:caps/>
                <w:noProof/>
              </w:rPr>
            </w:pPr>
            <w:r>
              <w:rPr>
                <w:b/>
                <w:caps/>
                <w:noProof/>
              </w:rPr>
              <w:t>x</w:t>
            </w:r>
          </w:p>
        </w:tc>
        <w:tc>
          <w:tcPr>
            <w:tcW w:w="2126" w:type="dxa"/>
          </w:tcPr>
          <w:p w14:paraId="26CA4D5A" w14:textId="77777777" w:rsidR="00465F55" w:rsidRDefault="00465F55" w:rsidP="00C060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6438C" w14:textId="77777777" w:rsidR="00465F55" w:rsidRDefault="00465F55" w:rsidP="00C06080">
            <w:pPr>
              <w:pStyle w:val="CRCoverPage"/>
              <w:spacing w:after="0"/>
              <w:jc w:val="center"/>
              <w:rPr>
                <w:b/>
                <w:caps/>
                <w:noProof/>
              </w:rPr>
            </w:pPr>
            <w:r>
              <w:rPr>
                <w:b/>
                <w:caps/>
                <w:noProof/>
              </w:rPr>
              <w:t>x</w:t>
            </w:r>
          </w:p>
        </w:tc>
        <w:tc>
          <w:tcPr>
            <w:tcW w:w="1418" w:type="dxa"/>
            <w:tcBorders>
              <w:left w:val="nil"/>
            </w:tcBorders>
          </w:tcPr>
          <w:p w14:paraId="1D5A2123" w14:textId="77777777" w:rsidR="00465F55" w:rsidRDefault="00465F55" w:rsidP="00C060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5F5F0" w14:textId="77777777" w:rsidR="00465F55" w:rsidRDefault="00465F55" w:rsidP="00C06080">
            <w:pPr>
              <w:pStyle w:val="CRCoverPage"/>
              <w:spacing w:after="0"/>
              <w:jc w:val="center"/>
              <w:rPr>
                <w:b/>
                <w:bCs/>
                <w:caps/>
                <w:noProof/>
              </w:rPr>
            </w:pPr>
          </w:p>
        </w:tc>
      </w:tr>
    </w:tbl>
    <w:p w14:paraId="7294C181" w14:textId="77777777" w:rsidR="00465F55" w:rsidRDefault="00465F55" w:rsidP="00465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F55" w14:paraId="08450411" w14:textId="77777777" w:rsidTr="00C06080">
        <w:tc>
          <w:tcPr>
            <w:tcW w:w="9640" w:type="dxa"/>
            <w:gridSpan w:val="11"/>
          </w:tcPr>
          <w:p w14:paraId="4FD061CE" w14:textId="77777777" w:rsidR="00465F55" w:rsidRDefault="00465F55" w:rsidP="00C06080">
            <w:pPr>
              <w:pStyle w:val="CRCoverPage"/>
              <w:spacing w:after="0"/>
              <w:rPr>
                <w:noProof/>
                <w:sz w:val="8"/>
                <w:szCs w:val="8"/>
              </w:rPr>
            </w:pPr>
          </w:p>
        </w:tc>
      </w:tr>
      <w:tr w:rsidR="00465F55" w14:paraId="724856E8" w14:textId="77777777" w:rsidTr="00C06080">
        <w:tc>
          <w:tcPr>
            <w:tcW w:w="1843" w:type="dxa"/>
            <w:tcBorders>
              <w:top w:val="single" w:sz="4" w:space="0" w:color="auto"/>
              <w:left w:val="single" w:sz="4" w:space="0" w:color="auto"/>
            </w:tcBorders>
          </w:tcPr>
          <w:p w14:paraId="5AB9A6B0" w14:textId="77777777" w:rsidR="00465F55" w:rsidRDefault="00465F55" w:rsidP="00C060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C95B7" w14:textId="77777777" w:rsidR="00465F55" w:rsidRDefault="00465F55" w:rsidP="00C06080">
            <w:pPr>
              <w:pStyle w:val="CRCoverPage"/>
              <w:spacing w:after="0"/>
              <w:ind w:left="100"/>
              <w:rPr>
                <w:noProof/>
              </w:rPr>
            </w:pPr>
            <w:r>
              <w:t xml:space="preserve">Introduction of </w:t>
            </w:r>
            <w:r>
              <w:rPr>
                <w:noProof/>
              </w:rPr>
              <w:t xml:space="preserve">Cross Link Interference (CLI) </w:t>
            </w:r>
            <w:r w:rsidRPr="00B141A8">
              <w:rPr>
                <w:noProof/>
              </w:rPr>
              <w:t>handling and Remote Interference Management (RIM)</w:t>
            </w:r>
          </w:p>
        </w:tc>
      </w:tr>
      <w:tr w:rsidR="00465F55" w14:paraId="509F93AA" w14:textId="77777777" w:rsidTr="00C06080">
        <w:tc>
          <w:tcPr>
            <w:tcW w:w="1843" w:type="dxa"/>
            <w:tcBorders>
              <w:left w:val="single" w:sz="4" w:space="0" w:color="auto"/>
            </w:tcBorders>
          </w:tcPr>
          <w:p w14:paraId="5C3B02C8" w14:textId="77777777" w:rsidR="00465F55" w:rsidRDefault="00465F55" w:rsidP="00C06080">
            <w:pPr>
              <w:pStyle w:val="CRCoverPage"/>
              <w:spacing w:after="0"/>
              <w:rPr>
                <w:b/>
                <w:i/>
                <w:noProof/>
                <w:sz w:val="8"/>
                <w:szCs w:val="8"/>
              </w:rPr>
            </w:pPr>
          </w:p>
        </w:tc>
        <w:tc>
          <w:tcPr>
            <w:tcW w:w="7797" w:type="dxa"/>
            <w:gridSpan w:val="10"/>
            <w:tcBorders>
              <w:right w:val="single" w:sz="4" w:space="0" w:color="auto"/>
            </w:tcBorders>
          </w:tcPr>
          <w:p w14:paraId="5EE6A046" w14:textId="77777777" w:rsidR="00465F55" w:rsidRDefault="00465F55" w:rsidP="00C06080">
            <w:pPr>
              <w:pStyle w:val="CRCoverPage"/>
              <w:spacing w:after="0"/>
              <w:rPr>
                <w:noProof/>
                <w:sz w:val="8"/>
                <w:szCs w:val="8"/>
              </w:rPr>
            </w:pPr>
          </w:p>
        </w:tc>
      </w:tr>
      <w:tr w:rsidR="00465F55" w14:paraId="6A5234CB" w14:textId="77777777" w:rsidTr="00C06080">
        <w:tc>
          <w:tcPr>
            <w:tcW w:w="1843" w:type="dxa"/>
            <w:tcBorders>
              <w:left w:val="single" w:sz="4" w:space="0" w:color="auto"/>
            </w:tcBorders>
          </w:tcPr>
          <w:p w14:paraId="14F0D2BA" w14:textId="77777777" w:rsidR="00465F55" w:rsidRDefault="00465F55" w:rsidP="00C060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0E79C" w14:textId="77777777" w:rsidR="00465F55" w:rsidRDefault="00465F55" w:rsidP="00C060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465F55" w14:paraId="3525A291" w14:textId="77777777" w:rsidTr="00C06080">
        <w:tc>
          <w:tcPr>
            <w:tcW w:w="1843" w:type="dxa"/>
            <w:tcBorders>
              <w:left w:val="single" w:sz="4" w:space="0" w:color="auto"/>
            </w:tcBorders>
          </w:tcPr>
          <w:p w14:paraId="6EC049F4" w14:textId="77777777" w:rsidR="00465F55" w:rsidRDefault="00465F55" w:rsidP="00C060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1F94B" w14:textId="77777777" w:rsidR="00465F55" w:rsidRDefault="00465F55" w:rsidP="00C06080">
            <w:pPr>
              <w:pStyle w:val="CRCoverPage"/>
              <w:spacing w:after="0"/>
              <w:ind w:left="100"/>
              <w:rPr>
                <w:noProof/>
              </w:rPr>
            </w:pPr>
            <w:r>
              <w:t>R2</w:t>
            </w:r>
            <w:r>
              <w:fldChar w:fldCharType="begin"/>
            </w:r>
            <w:r>
              <w:instrText xml:space="preserve"> DOCPROPERTY  SourceIfTsg  \* MERGEFORMAT </w:instrText>
            </w:r>
            <w:r>
              <w:fldChar w:fldCharType="end"/>
            </w:r>
          </w:p>
        </w:tc>
      </w:tr>
      <w:tr w:rsidR="00465F55" w14:paraId="10EA24F0" w14:textId="77777777" w:rsidTr="00C06080">
        <w:tc>
          <w:tcPr>
            <w:tcW w:w="1843" w:type="dxa"/>
            <w:tcBorders>
              <w:left w:val="single" w:sz="4" w:space="0" w:color="auto"/>
            </w:tcBorders>
          </w:tcPr>
          <w:p w14:paraId="7FDA52DD" w14:textId="77777777" w:rsidR="00465F55" w:rsidRDefault="00465F55" w:rsidP="00C06080">
            <w:pPr>
              <w:pStyle w:val="CRCoverPage"/>
              <w:spacing w:after="0"/>
              <w:rPr>
                <w:b/>
                <w:i/>
                <w:noProof/>
                <w:sz w:val="8"/>
                <w:szCs w:val="8"/>
              </w:rPr>
            </w:pPr>
          </w:p>
        </w:tc>
        <w:tc>
          <w:tcPr>
            <w:tcW w:w="7797" w:type="dxa"/>
            <w:gridSpan w:val="10"/>
            <w:tcBorders>
              <w:right w:val="single" w:sz="4" w:space="0" w:color="auto"/>
            </w:tcBorders>
          </w:tcPr>
          <w:p w14:paraId="75A9DF58" w14:textId="77777777" w:rsidR="00465F55" w:rsidRDefault="00465F55" w:rsidP="00C06080">
            <w:pPr>
              <w:pStyle w:val="CRCoverPage"/>
              <w:spacing w:after="0"/>
              <w:rPr>
                <w:noProof/>
                <w:sz w:val="8"/>
                <w:szCs w:val="8"/>
              </w:rPr>
            </w:pPr>
          </w:p>
        </w:tc>
      </w:tr>
      <w:tr w:rsidR="00465F55" w14:paraId="1936B660" w14:textId="77777777" w:rsidTr="00C06080">
        <w:tc>
          <w:tcPr>
            <w:tcW w:w="1843" w:type="dxa"/>
            <w:tcBorders>
              <w:left w:val="single" w:sz="4" w:space="0" w:color="auto"/>
            </w:tcBorders>
          </w:tcPr>
          <w:p w14:paraId="0197C94F" w14:textId="77777777" w:rsidR="00465F55" w:rsidRDefault="00465F55" w:rsidP="00C06080">
            <w:pPr>
              <w:pStyle w:val="CRCoverPage"/>
              <w:tabs>
                <w:tab w:val="right" w:pos="1759"/>
              </w:tabs>
              <w:spacing w:after="0"/>
              <w:rPr>
                <w:b/>
                <w:i/>
                <w:noProof/>
              </w:rPr>
            </w:pPr>
            <w:r>
              <w:rPr>
                <w:b/>
                <w:i/>
                <w:noProof/>
              </w:rPr>
              <w:t>Work item code:</w:t>
            </w:r>
          </w:p>
        </w:tc>
        <w:tc>
          <w:tcPr>
            <w:tcW w:w="3686" w:type="dxa"/>
            <w:gridSpan w:val="5"/>
            <w:shd w:val="pct30" w:color="FFFF00" w:fill="auto"/>
          </w:tcPr>
          <w:p w14:paraId="37127F11" w14:textId="77777777" w:rsidR="00465F55" w:rsidRDefault="00465F55" w:rsidP="00C06080">
            <w:pPr>
              <w:pStyle w:val="CRCoverPage"/>
              <w:spacing w:after="0"/>
              <w:ind w:left="100"/>
              <w:rPr>
                <w:noProof/>
              </w:rPr>
            </w:pPr>
            <w:r w:rsidRPr="00C50406">
              <w:t>NR_CLI_RIM</w:t>
            </w:r>
          </w:p>
        </w:tc>
        <w:tc>
          <w:tcPr>
            <w:tcW w:w="567" w:type="dxa"/>
            <w:tcBorders>
              <w:left w:val="nil"/>
            </w:tcBorders>
          </w:tcPr>
          <w:p w14:paraId="5BA17ED3" w14:textId="77777777" w:rsidR="00465F55" w:rsidRDefault="00465F55" w:rsidP="00C06080">
            <w:pPr>
              <w:pStyle w:val="CRCoverPage"/>
              <w:spacing w:after="0"/>
              <w:ind w:right="100"/>
              <w:rPr>
                <w:noProof/>
              </w:rPr>
            </w:pPr>
          </w:p>
        </w:tc>
        <w:tc>
          <w:tcPr>
            <w:tcW w:w="1417" w:type="dxa"/>
            <w:gridSpan w:val="3"/>
            <w:tcBorders>
              <w:left w:val="nil"/>
            </w:tcBorders>
          </w:tcPr>
          <w:p w14:paraId="5D8B4D2D" w14:textId="77777777" w:rsidR="00465F55" w:rsidRDefault="00465F55" w:rsidP="00C060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CA019" w14:textId="498E1278" w:rsidR="00465F55" w:rsidRDefault="00465F55" w:rsidP="00C06080">
            <w:pPr>
              <w:pStyle w:val="CRCoverPage"/>
              <w:spacing w:after="0"/>
              <w:ind w:left="100"/>
              <w:rPr>
                <w:noProof/>
              </w:rPr>
            </w:pPr>
            <w:r>
              <w:rPr>
                <w:noProof/>
              </w:rPr>
              <w:t>20</w:t>
            </w:r>
            <w:r w:rsidR="002C31B3">
              <w:rPr>
                <w:noProof/>
              </w:rPr>
              <w:t>20-02-13</w:t>
            </w:r>
          </w:p>
        </w:tc>
      </w:tr>
      <w:tr w:rsidR="00465F55" w14:paraId="3ED225D3" w14:textId="77777777" w:rsidTr="00C06080">
        <w:tc>
          <w:tcPr>
            <w:tcW w:w="1843" w:type="dxa"/>
            <w:tcBorders>
              <w:left w:val="single" w:sz="4" w:space="0" w:color="auto"/>
            </w:tcBorders>
          </w:tcPr>
          <w:p w14:paraId="62FF4BCD" w14:textId="77777777" w:rsidR="00465F55" w:rsidRDefault="00465F55" w:rsidP="00C06080">
            <w:pPr>
              <w:pStyle w:val="CRCoverPage"/>
              <w:spacing w:after="0"/>
              <w:rPr>
                <w:b/>
                <w:i/>
                <w:noProof/>
                <w:sz w:val="8"/>
                <w:szCs w:val="8"/>
              </w:rPr>
            </w:pPr>
          </w:p>
        </w:tc>
        <w:tc>
          <w:tcPr>
            <w:tcW w:w="1986" w:type="dxa"/>
            <w:gridSpan w:val="4"/>
          </w:tcPr>
          <w:p w14:paraId="770BE9E3" w14:textId="77777777" w:rsidR="00465F55" w:rsidRDefault="00465F55" w:rsidP="00C06080">
            <w:pPr>
              <w:pStyle w:val="CRCoverPage"/>
              <w:spacing w:after="0"/>
              <w:rPr>
                <w:noProof/>
                <w:sz w:val="8"/>
                <w:szCs w:val="8"/>
              </w:rPr>
            </w:pPr>
          </w:p>
        </w:tc>
        <w:tc>
          <w:tcPr>
            <w:tcW w:w="2267" w:type="dxa"/>
            <w:gridSpan w:val="2"/>
          </w:tcPr>
          <w:p w14:paraId="1F189151" w14:textId="77777777" w:rsidR="00465F55" w:rsidRDefault="00465F55" w:rsidP="00C06080">
            <w:pPr>
              <w:pStyle w:val="CRCoverPage"/>
              <w:spacing w:after="0"/>
              <w:rPr>
                <w:noProof/>
                <w:sz w:val="8"/>
                <w:szCs w:val="8"/>
              </w:rPr>
            </w:pPr>
          </w:p>
        </w:tc>
        <w:tc>
          <w:tcPr>
            <w:tcW w:w="1417" w:type="dxa"/>
            <w:gridSpan w:val="3"/>
          </w:tcPr>
          <w:p w14:paraId="0C8BA0FA" w14:textId="77777777" w:rsidR="00465F55" w:rsidRDefault="00465F55" w:rsidP="00C06080">
            <w:pPr>
              <w:pStyle w:val="CRCoverPage"/>
              <w:spacing w:after="0"/>
              <w:rPr>
                <w:noProof/>
                <w:sz w:val="8"/>
                <w:szCs w:val="8"/>
              </w:rPr>
            </w:pPr>
          </w:p>
        </w:tc>
        <w:tc>
          <w:tcPr>
            <w:tcW w:w="2127" w:type="dxa"/>
            <w:tcBorders>
              <w:right w:val="single" w:sz="4" w:space="0" w:color="auto"/>
            </w:tcBorders>
          </w:tcPr>
          <w:p w14:paraId="63AB5469" w14:textId="77777777" w:rsidR="00465F55" w:rsidRDefault="00465F55" w:rsidP="00C06080">
            <w:pPr>
              <w:pStyle w:val="CRCoverPage"/>
              <w:spacing w:after="0"/>
              <w:rPr>
                <w:noProof/>
                <w:sz w:val="8"/>
                <w:szCs w:val="8"/>
              </w:rPr>
            </w:pPr>
          </w:p>
        </w:tc>
      </w:tr>
      <w:tr w:rsidR="00465F55" w14:paraId="4A31CA21" w14:textId="77777777" w:rsidTr="00C06080">
        <w:trPr>
          <w:cantSplit/>
        </w:trPr>
        <w:tc>
          <w:tcPr>
            <w:tcW w:w="1843" w:type="dxa"/>
            <w:tcBorders>
              <w:left w:val="single" w:sz="4" w:space="0" w:color="auto"/>
            </w:tcBorders>
          </w:tcPr>
          <w:p w14:paraId="1F01D5CA" w14:textId="77777777" w:rsidR="00465F55" w:rsidRDefault="00465F55" w:rsidP="00C06080">
            <w:pPr>
              <w:pStyle w:val="CRCoverPage"/>
              <w:tabs>
                <w:tab w:val="right" w:pos="1759"/>
              </w:tabs>
              <w:spacing w:after="0"/>
              <w:rPr>
                <w:b/>
                <w:i/>
                <w:noProof/>
              </w:rPr>
            </w:pPr>
            <w:r>
              <w:rPr>
                <w:b/>
                <w:i/>
                <w:noProof/>
              </w:rPr>
              <w:t>Category:</w:t>
            </w:r>
          </w:p>
        </w:tc>
        <w:tc>
          <w:tcPr>
            <w:tcW w:w="851" w:type="dxa"/>
            <w:shd w:val="pct30" w:color="FFFF00" w:fill="auto"/>
          </w:tcPr>
          <w:p w14:paraId="24735A76" w14:textId="77777777" w:rsidR="00465F55" w:rsidRDefault="00465F55" w:rsidP="00C06080">
            <w:pPr>
              <w:pStyle w:val="CRCoverPage"/>
              <w:spacing w:after="0"/>
              <w:ind w:left="100" w:right="-609"/>
              <w:rPr>
                <w:b/>
                <w:noProof/>
              </w:rPr>
            </w:pPr>
            <w:r>
              <w:rPr>
                <w:b/>
                <w:noProof/>
              </w:rPr>
              <w:t>B</w:t>
            </w:r>
          </w:p>
        </w:tc>
        <w:tc>
          <w:tcPr>
            <w:tcW w:w="3402" w:type="dxa"/>
            <w:gridSpan w:val="5"/>
            <w:tcBorders>
              <w:left w:val="nil"/>
            </w:tcBorders>
          </w:tcPr>
          <w:p w14:paraId="78621D8E" w14:textId="77777777" w:rsidR="00465F55" w:rsidRDefault="00465F55" w:rsidP="00C06080">
            <w:pPr>
              <w:pStyle w:val="CRCoverPage"/>
              <w:spacing w:after="0"/>
              <w:rPr>
                <w:noProof/>
              </w:rPr>
            </w:pPr>
          </w:p>
        </w:tc>
        <w:tc>
          <w:tcPr>
            <w:tcW w:w="1417" w:type="dxa"/>
            <w:gridSpan w:val="3"/>
            <w:tcBorders>
              <w:left w:val="nil"/>
            </w:tcBorders>
          </w:tcPr>
          <w:p w14:paraId="6714D5BB" w14:textId="77777777" w:rsidR="00465F55" w:rsidRDefault="00465F55" w:rsidP="00C060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85E99" w14:textId="77777777" w:rsidR="00465F55" w:rsidRDefault="00465F55" w:rsidP="00C060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65F55" w14:paraId="2BBFCCFD" w14:textId="77777777" w:rsidTr="00C06080">
        <w:tc>
          <w:tcPr>
            <w:tcW w:w="1843" w:type="dxa"/>
            <w:tcBorders>
              <w:left w:val="single" w:sz="4" w:space="0" w:color="auto"/>
              <w:bottom w:val="single" w:sz="4" w:space="0" w:color="auto"/>
            </w:tcBorders>
          </w:tcPr>
          <w:p w14:paraId="732436D1" w14:textId="77777777" w:rsidR="00465F55" w:rsidRDefault="00465F55" w:rsidP="00C06080">
            <w:pPr>
              <w:pStyle w:val="CRCoverPage"/>
              <w:spacing w:after="0"/>
              <w:rPr>
                <w:b/>
                <w:i/>
                <w:noProof/>
              </w:rPr>
            </w:pPr>
          </w:p>
        </w:tc>
        <w:tc>
          <w:tcPr>
            <w:tcW w:w="4677" w:type="dxa"/>
            <w:gridSpan w:val="8"/>
            <w:tcBorders>
              <w:bottom w:val="single" w:sz="4" w:space="0" w:color="auto"/>
            </w:tcBorders>
          </w:tcPr>
          <w:p w14:paraId="4F57E02B" w14:textId="77777777" w:rsidR="00465F55" w:rsidRDefault="00465F55" w:rsidP="00C060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FAF5A" w14:textId="77777777" w:rsidR="00465F55" w:rsidRDefault="00465F55" w:rsidP="00C060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718D1" w14:textId="77777777" w:rsidR="00465F55" w:rsidRPr="007C2097" w:rsidRDefault="00465F55" w:rsidP="00C060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5F55" w14:paraId="1ACA90DD" w14:textId="77777777" w:rsidTr="00C06080">
        <w:tc>
          <w:tcPr>
            <w:tcW w:w="1843" w:type="dxa"/>
          </w:tcPr>
          <w:p w14:paraId="7827CF30" w14:textId="77777777" w:rsidR="00465F55" w:rsidRDefault="00465F55" w:rsidP="00C06080">
            <w:pPr>
              <w:pStyle w:val="CRCoverPage"/>
              <w:spacing w:after="0"/>
              <w:rPr>
                <w:b/>
                <w:i/>
                <w:noProof/>
                <w:sz w:val="8"/>
                <w:szCs w:val="8"/>
              </w:rPr>
            </w:pPr>
          </w:p>
        </w:tc>
        <w:tc>
          <w:tcPr>
            <w:tcW w:w="7797" w:type="dxa"/>
            <w:gridSpan w:val="10"/>
          </w:tcPr>
          <w:p w14:paraId="2A445701" w14:textId="77777777" w:rsidR="00465F55" w:rsidRDefault="00465F55" w:rsidP="00C06080">
            <w:pPr>
              <w:pStyle w:val="CRCoverPage"/>
              <w:spacing w:after="0"/>
              <w:rPr>
                <w:noProof/>
                <w:sz w:val="8"/>
                <w:szCs w:val="8"/>
              </w:rPr>
            </w:pPr>
          </w:p>
        </w:tc>
      </w:tr>
      <w:tr w:rsidR="00465F55" w14:paraId="3A1BA7A2" w14:textId="77777777" w:rsidTr="00C06080">
        <w:tc>
          <w:tcPr>
            <w:tcW w:w="2694" w:type="dxa"/>
            <w:gridSpan w:val="2"/>
            <w:tcBorders>
              <w:top w:val="single" w:sz="4" w:space="0" w:color="auto"/>
              <w:left w:val="single" w:sz="4" w:space="0" w:color="auto"/>
            </w:tcBorders>
          </w:tcPr>
          <w:p w14:paraId="68243D68" w14:textId="77777777" w:rsidR="00465F55" w:rsidRDefault="00465F55" w:rsidP="00C060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B7CA" w14:textId="77777777" w:rsidR="00465F55" w:rsidRPr="00D51305" w:rsidRDefault="00465F55" w:rsidP="00C06080">
            <w:pPr>
              <w:rPr>
                <w:noProof/>
              </w:rPr>
            </w:pPr>
            <w:r>
              <w:rPr>
                <w:noProof/>
              </w:rPr>
              <w:t>To introduce UE capabilities for Cross Link Interference</w:t>
            </w:r>
            <w:r>
              <w:t xml:space="preserve"> </w:t>
            </w:r>
            <w:r>
              <w:rPr>
                <w:noProof/>
              </w:rPr>
              <w:t xml:space="preserve">(CLI) </w:t>
            </w:r>
            <w:r w:rsidRPr="00B141A8">
              <w:rPr>
                <w:noProof/>
              </w:rPr>
              <w:t>handling and Remote Interference Management (RIM)</w:t>
            </w:r>
          </w:p>
        </w:tc>
      </w:tr>
      <w:tr w:rsidR="00465F55" w14:paraId="208ADB03" w14:textId="77777777" w:rsidTr="00C06080">
        <w:tc>
          <w:tcPr>
            <w:tcW w:w="2694" w:type="dxa"/>
            <w:gridSpan w:val="2"/>
            <w:tcBorders>
              <w:left w:val="single" w:sz="4" w:space="0" w:color="auto"/>
            </w:tcBorders>
          </w:tcPr>
          <w:p w14:paraId="51FAD73B" w14:textId="77777777" w:rsidR="00465F55" w:rsidRDefault="00465F55" w:rsidP="00C06080">
            <w:pPr>
              <w:pStyle w:val="CRCoverPage"/>
              <w:spacing w:after="0"/>
              <w:rPr>
                <w:b/>
                <w:i/>
                <w:noProof/>
                <w:sz w:val="8"/>
                <w:szCs w:val="8"/>
              </w:rPr>
            </w:pPr>
          </w:p>
        </w:tc>
        <w:tc>
          <w:tcPr>
            <w:tcW w:w="6946" w:type="dxa"/>
            <w:gridSpan w:val="9"/>
            <w:tcBorders>
              <w:right w:val="single" w:sz="4" w:space="0" w:color="auto"/>
            </w:tcBorders>
          </w:tcPr>
          <w:p w14:paraId="1F1FC30F" w14:textId="77777777" w:rsidR="00465F55" w:rsidRDefault="00465F55" w:rsidP="00C06080">
            <w:pPr>
              <w:pStyle w:val="CRCoverPage"/>
              <w:spacing w:after="0"/>
              <w:rPr>
                <w:noProof/>
                <w:sz w:val="8"/>
                <w:szCs w:val="8"/>
              </w:rPr>
            </w:pPr>
          </w:p>
        </w:tc>
      </w:tr>
      <w:tr w:rsidR="00465F55" w14:paraId="5C415451" w14:textId="77777777" w:rsidTr="00C06080">
        <w:tc>
          <w:tcPr>
            <w:tcW w:w="2694" w:type="dxa"/>
            <w:gridSpan w:val="2"/>
            <w:tcBorders>
              <w:left w:val="single" w:sz="4" w:space="0" w:color="auto"/>
            </w:tcBorders>
          </w:tcPr>
          <w:p w14:paraId="0A00BD49" w14:textId="77777777" w:rsidR="00465F55" w:rsidRDefault="00465F55" w:rsidP="00C060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A6007" w14:textId="77777777" w:rsidR="00465F55" w:rsidRDefault="00465F55" w:rsidP="00C06080">
            <w:pPr>
              <w:pStyle w:val="CRCoverPage"/>
              <w:spacing w:after="0"/>
              <w:ind w:left="100"/>
              <w:rPr>
                <w:noProof/>
              </w:rPr>
            </w:pPr>
            <w:r>
              <w:rPr>
                <w:noProof/>
              </w:rPr>
              <w:t>Introduces capabilities to indicate whether UE supports measurement event triggering on CLI RSSI and CLI SRS RSRP</w:t>
            </w:r>
          </w:p>
          <w:p w14:paraId="60F2C375" w14:textId="77777777" w:rsidR="00465F55" w:rsidRDefault="00465F55" w:rsidP="00C06080">
            <w:pPr>
              <w:pStyle w:val="CRCoverPage"/>
              <w:spacing w:after="0"/>
              <w:ind w:left="100"/>
              <w:rPr>
                <w:noProof/>
              </w:rPr>
            </w:pPr>
          </w:p>
        </w:tc>
      </w:tr>
      <w:tr w:rsidR="00465F55" w14:paraId="1F18E351" w14:textId="77777777" w:rsidTr="00C06080">
        <w:tc>
          <w:tcPr>
            <w:tcW w:w="2694" w:type="dxa"/>
            <w:gridSpan w:val="2"/>
            <w:tcBorders>
              <w:left w:val="single" w:sz="4" w:space="0" w:color="auto"/>
            </w:tcBorders>
          </w:tcPr>
          <w:p w14:paraId="514C8815" w14:textId="77777777" w:rsidR="00465F55" w:rsidRDefault="00465F55" w:rsidP="00C06080">
            <w:pPr>
              <w:pStyle w:val="CRCoverPage"/>
              <w:spacing w:after="0"/>
              <w:rPr>
                <w:b/>
                <w:i/>
                <w:noProof/>
                <w:sz w:val="8"/>
                <w:szCs w:val="8"/>
              </w:rPr>
            </w:pPr>
          </w:p>
        </w:tc>
        <w:tc>
          <w:tcPr>
            <w:tcW w:w="6946" w:type="dxa"/>
            <w:gridSpan w:val="9"/>
            <w:tcBorders>
              <w:right w:val="single" w:sz="4" w:space="0" w:color="auto"/>
            </w:tcBorders>
          </w:tcPr>
          <w:p w14:paraId="000D739C" w14:textId="77777777" w:rsidR="00465F55" w:rsidRDefault="00465F55" w:rsidP="00C06080">
            <w:pPr>
              <w:pStyle w:val="CRCoverPage"/>
              <w:spacing w:after="0"/>
              <w:rPr>
                <w:noProof/>
                <w:sz w:val="8"/>
                <w:szCs w:val="8"/>
              </w:rPr>
            </w:pPr>
          </w:p>
        </w:tc>
      </w:tr>
      <w:tr w:rsidR="00465F55" w14:paraId="2EBA81E8" w14:textId="77777777" w:rsidTr="00C06080">
        <w:tc>
          <w:tcPr>
            <w:tcW w:w="2694" w:type="dxa"/>
            <w:gridSpan w:val="2"/>
            <w:tcBorders>
              <w:left w:val="single" w:sz="4" w:space="0" w:color="auto"/>
              <w:bottom w:val="single" w:sz="4" w:space="0" w:color="auto"/>
            </w:tcBorders>
          </w:tcPr>
          <w:p w14:paraId="18D56462" w14:textId="77777777" w:rsidR="00465F55" w:rsidRDefault="00465F55" w:rsidP="00C060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8CF6E" w14:textId="77777777" w:rsidR="00465F55" w:rsidRDefault="00465F55" w:rsidP="00C06080">
            <w:pPr>
              <w:pStyle w:val="CRCoverPage"/>
              <w:spacing w:after="0"/>
              <w:ind w:left="100"/>
              <w:rPr>
                <w:noProof/>
              </w:rPr>
            </w:pPr>
            <w:r>
              <w:rPr>
                <w:noProof/>
              </w:rPr>
              <w:t>Rel-16 CLI and RIM is not supported.</w:t>
            </w:r>
          </w:p>
        </w:tc>
      </w:tr>
      <w:tr w:rsidR="00465F55" w14:paraId="283C3CF4" w14:textId="77777777" w:rsidTr="00C06080">
        <w:tc>
          <w:tcPr>
            <w:tcW w:w="2694" w:type="dxa"/>
            <w:gridSpan w:val="2"/>
          </w:tcPr>
          <w:p w14:paraId="44167E0B" w14:textId="77777777" w:rsidR="00465F55" w:rsidRDefault="00465F55" w:rsidP="00C06080">
            <w:pPr>
              <w:pStyle w:val="CRCoverPage"/>
              <w:spacing w:after="0"/>
              <w:rPr>
                <w:b/>
                <w:i/>
                <w:noProof/>
                <w:sz w:val="8"/>
                <w:szCs w:val="8"/>
              </w:rPr>
            </w:pPr>
          </w:p>
        </w:tc>
        <w:tc>
          <w:tcPr>
            <w:tcW w:w="6946" w:type="dxa"/>
            <w:gridSpan w:val="9"/>
          </w:tcPr>
          <w:p w14:paraId="2DEE40E4" w14:textId="77777777" w:rsidR="00465F55" w:rsidRDefault="00465F55" w:rsidP="00C06080">
            <w:pPr>
              <w:pStyle w:val="CRCoverPage"/>
              <w:spacing w:after="0"/>
              <w:rPr>
                <w:noProof/>
                <w:sz w:val="8"/>
                <w:szCs w:val="8"/>
              </w:rPr>
            </w:pPr>
          </w:p>
        </w:tc>
      </w:tr>
      <w:tr w:rsidR="00465F55" w14:paraId="7E3CE60D" w14:textId="77777777" w:rsidTr="00C06080">
        <w:tc>
          <w:tcPr>
            <w:tcW w:w="2694" w:type="dxa"/>
            <w:gridSpan w:val="2"/>
            <w:tcBorders>
              <w:top w:val="single" w:sz="4" w:space="0" w:color="auto"/>
              <w:left w:val="single" w:sz="4" w:space="0" w:color="auto"/>
            </w:tcBorders>
          </w:tcPr>
          <w:p w14:paraId="29FB131D" w14:textId="77777777" w:rsidR="00465F55" w:rsidRDefault="00465F55" w:rsidP="00C060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91B66" w14:textId="77777777" w:rsidR="00465F55" w:rsidRDefault="00F02E37" w:rsidP="00C06080">
            <w:pPr>
              <w:pStyle w:val="CRCoverPage"/>
              <w:spacing w:after="0"/>
              <w:ind w:left="100"/>
              <w:rPr>
                <w:noProof/>
              </w:rPr>
            </w:pPr>
            <w:r>
              <w:rPr>
                <w:noProof/>
              </w:rPr>
              <w:t xml:space="preserve">4.2.7.10, </w:t>
            </w:r>
            <w:r w:rsidR="00465F55">
              <w:rPr>
                <w:noProof/>
              </w:rPr>
              <w:t>4.2.9</w:t>
            </w:r>
          </w:p>
        </w:tc>
      </w:tr>
      <w:tr w:rsidR="00465F55" w14:paraId="7CFE5D09" w14:textId="77777777" w:rsidTr="00C06080">
        <w:tc>
          <w:tcPr>
            <w:tcW w:w="2694" w:type="dxa"/>
            <w:gridSpan w:val="2"/>
            <w:tcBorders>
              <w:left w:val="single" w:sz="4" w:space="0" w:color="auto"/>
            </w:tcBorders>
          </w:tcPr>
          <w:p w14:paraId="0152844D" w14:textId="77777777" w:rsidR="00465F55" w:rsidRDefault="00465F55" w:rsidP="00C06080">
            <w:pPr>
              <w:pStyle w:val="CRCoverPage"/>
              <w:spacing w:after="0"/>
              <w:rPr>
                <w:b/>
                <w:i/>
                <w:noProof/>
                <w:sz w:val="8"/>
                <w:szCs w:val="8"/>
              </w:rPr>
            </w:pPr>
          </w:p>
        </w:tc>
        <w:tc>
          <w:tcPr>
            <w:tcW w:w="6946" w:type="dxa"/>
            <w:gridSpan w:val="9"/>
            <w:tcBorders>
              <w:right w:val="single" w:sz="4" w:space="0" w:color="auto"/>
            </w:tcBorders>
          </w:tcPr>
          <w:p w14:paraId="55AA2FF3" w14:textId="77777777" w:rsidR="00465F55" w:rsidRDefault="00465F55" w:rsidP="00C06080">
            <w:pPr>
              <w:pStyle w:val="CRCoverPage"/>
              <w:spacing w:after="0"/>
              <w:rPr>
                <w:noProof/>
                <w:sz w:val="8"/>
                <w:szCs w:val="8"/>
              </w:rPr>
            </w:pPr>
          </w:p>
        </w:tc>
      </w:tr>
      <w:tr w:rsidR="00465F55" w14:paraId="7FCEE1CC" w14:textId="77777777" w:rsidTr="00C06080">
        <w:tc>
          <w:tcPr>
            <w:tcW w:w="2694" w:type="dxa"/>
            <w:gridSpan w:val="2"/>
            <w:tcBorders>
              <w:left w:val="single" w:sz="4" w:space="0" w:color="auto"/>
            </w:tcBorders>
          </w:tcPr>
          <w:p w14:paraId="45440CD1" w14:textId="77777777" w:rsidR="00465F55" w:rsidRDefault="00465F55" w:rsidP="00C06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C9327" w14:textId="77777777" w:rsidR="00465F55" w:rsidRDefault="00465F55" w:rsidP="00C06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62838" w14:textId="77777777" w:rsidR="00465F55" w:rsidRDefault="00465F55" w:rsidP="00C06080">
            <w:pPr>
              <w:pStyle w:val="CRCoverPage"/>
              <w:spacing w:after="0"/>
              <w:jc w:val="center"/>
              <w:rPr>
                <w:b/>
                <w:caps/>
                <w:noProof/>
              </w:rPr>
            </w:pPr>
            <w:r>
              <w:rPr>
                <w:b/>
                <w:caps/>
                <w:noProof/>
              </w:rPr>
              <w:t>N</w:t>
            </w:r>
          </w:p>
        </w:tc>
        <w:tc>
          <w:tcPr>
            <w:tcW w:w="2977" w:type="dxa"/>
            <w:gridSpan w:val="4"/>
          </w:tcPr>
          <w:p w14:paraId="2491B926" w14:textId="77777777" w:rsidR="00465F55" w:rsidRDefault="00465F55" w:rsidP="00C060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8A141" w14:textId="77777777" w:rsidR="00465F55" w:rsidRDefault="00465F55" w:rsidP="00C06080">
            <w:pPr>
              <w:pStyle w:val="CRCoverPage"/>
              <w:spacing w:after="0"/>
              <w:ind w:left="99"/>
              <w:rPr>
                <w:noProof/>
              </w:rPr>
            </w:pPr>
          </w:p>
        </w:tc>
      </w:tr>
      <w:tr w:rsidR="00465F55" w14:paraId="02648DE7" w14:textId="77777777" w:rsidTr="00C06080">
        <w:tc>
          <w:tcPr>
            <w:tcW w:w="2694" w:type="dxa"/>
            <w:gridSpan w:val="2"/>
            <w:tcBorders>
              <w:left w:val="single" w:sz="4" w:space="0" w:color="auto"/>
            </w:tcBorders>
          </w:tcPr>
          <w:p w14:paraId="3EB94F3D" w14:textId="77777777" w:rsidR="00465F55" w:rsidRDefault="00465F55" w:rsidP="00C06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1A203" w14:textId="77777777" w:rsidR="00465F55" w:rsidRDefault="00465F55" w:rsidP="00C06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1388A" w14:textId="77777777" w:rsidR="00465F55" w:rsidRDefault="00465F55" w:rsidP="00C06080">
            <w:pPr>
              <w:pStyle w:val="CRCoverPage"/>
              <w:spacing w:after="0"/>
              <w:jc w:val="center"/>
              <w:rPr>
                <w:b/>
                <w:caps/>
                <w:noProof/>
              </w:rPr>
            </w:pPr>
          </w:p>
        </w:tc>
        <w:tc>
          <w:tcPr>
            <w:tcW w:w="2977" w:type="dxa"/>
            <w:gridSpan w:val="4"/>
          </w:tcPr>
          <w:p w14:paraId="4DF2CBBE" w14:textId="77777777" w:rsidR="00465F55" w:rsidRDefault="00465F55" w:rsidP="00C060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F080B" w14:textId="77777777" w:rsidR="00465F55" w:rsidRDefault="00465F55" w:rsidP="00C06080">
            <w:pPr>
              <w:pStyle w:val="CRCoverPage"/>
              <w:spacing w:after="0"/>
              <w:ind w:left="99"/>
            </w:pPr>
            <w:r>
              <w:rPr>
                <w:noProof/>
              </w:rPr>
              <w:t xml:space="preserve">TS 38.331 CR </w:t>
            </w:r>
            <w:r>
              <w:t>xx</w:t>
            </w:r>
          </w:p>
        </w:tc>
      </w:tr>
      <w:tr w:rsidR="00465F55" w14:paraId="7044CBC3" w14:textId="77777777" w:rsidTr="00C06080">
        <w:tc>
          <w:tcPr>
            <w:tcW w:w="2694" w:type="dxa"/>
            <w:gridSpan w:val="2"/>
            <w:tcBorders>
              <w:left w:val="single" w:sz="4" w:space="0" w:color="auto"/>
            </w:tcBorders>
          </w:tcPr>
          <w:p w14:paraId="66A48CCA" w14:textId="77777777" w:rsidR="00465F55" w:rsidRDefault="00465F55" w:rsidP="00C06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BA123A" w14:textId="77777777" w:rsidR="00465F55" w:rsidRDefault="00465F55" w:rsidP="00C06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1AAD" w14:textId="77777777" w:rsidR="00465F55" w:rsidRDefault="00465F55" w:rsidP="00C06080">
            <w:pPr>
              <w:pStyle w:val="CRCoverPage"/>
              <w:spacing w:after="0"/>
              <w:jc w:val="center"/>
              <w:rPr>
                <w:b/>
                <w:caps/>
                <w:noProof/>
              </w:rPr>
            </w:pPr>
            <w:r>
              <w:rPr>
                <w:b/>
                <w:caps/>
                <w:noProof/>
              </w:rPr>
              <w:t>X</w:t>
            </w:r>
          </w:p>
        </w:tc>
        <w:tc>
          <w:tcPr>
            <w:tcW w:w="2977" w:type="dxa"/>
            <w:gridSpan w:val="4"/>
          </w:tcPr>
          <w:p w14:paraId="1DBE565C" w14:textId="77777777" w:rsidR="00465F55" w:rsidRDefault="00465F55" w:rsidP="00C060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3D666" w14:textId="77777777" w:rsidR="00465F55" w:rsidRDefault="00465F55" w:rsidP="00C06080">
            <w:pPr>
              <w:pStyle w:val="CRCoverPage"/>
              <w:spacing w:after="0"/>
              <w:ind w:left="99"/>
              <w:rPr>
                <w:noProof/>
              </w:rPr>
            </w:pPr>
            <w:r>
              <w:rPr>
                <w:noProof/>
              </w:rPr>
              <w:t xml:space="preserve">TS/TR ... CR ... </w:t>
            </w:r>
          </w:p>
        </w:tc>
      </w:tr>
      <w:tr w:rsidR="00465F55" w14:paraId="5764630D" w14:textId="77777777" w:rsidTr="00C06080">
        <w:tc>
          <w:tcPr>
            <w:tcW w:w="2694" w:type="dxa"/>
            <w:gridSpan w:val="2"/>
            <w:tcBorders>
              <w:left w:val="single" w:sz="4" w:space="0" w:color="auto"/>
            </w:tcBorders>
          </w:tcPr>
          <w:p w14:paraId="1A49E756" w14:textId="77777777" w:rsidR="00465F55" w:rsidRDefault="00465F55" w:rsidP="00C06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3C8C83" w14:textId="77777777" w:rsidR="00465F55" w:rsidRDefault="00465F55" w:rsidP="00C06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2EE4" w14:textId="77777777" w:rsidR="00465F55" w:rsidRDefault="00465F55" w:rsidP="00C06080">
            <w:pPr>
              <w:pStyle w:val="CRCoverPage"/>
              <w:spacing w:after="0"/>
              <w:jc w:val="center"/>
              <w:rPr>
                <w:b/>
                <w:caps/>
                <w:noProof/>
              </w:rPr>
            </w:pPr>
            <w:r>
              <w:rPr>
                <w:b/>
                <w:caps/>
                <w:noProof/>
              </w:rPr>
              <w:t>X</w:t>
            </w:r>
          </w:p>
        </w:tc>
        <w:tc>
          <w:tcPr>
            <w:tcW w:w="2977" w:type="dxa"/>
            <w:gridSpan w:val="4"/>
          </w:tcPr>
          <w:p w14:paraId="38FECE99" w14:textId="77777777" w:rsidR="00465F55" w:rsidRDefault="00465F55" w:rsidP="00C060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8A165" w14:textId="77777777" w:rsidR="00465F55" w:rsidRDefault="00465F55" w:rsidP="00C06080">
            <w:pPr>
              <w:pStyle w:val="CRCoverPage"/>
              <w:spacing w:after="0"/>
              <w:ind w:left="99"/>
              <w:rPr>
                <w:noProof/>
              </w:rPr>
            </w:pPr>
            <w:r>
              <w:rPr>
                <w:noProof/>
              </w:rPr>
              <w:t xml:space="preserve">TS/TR ... CR ... </w:t>
            </w:r>
          </w:p>
        </w:tc>
      </w:tr>
      <w:tr w:rsidR="00465F55" w14:paraId="37BFDE6D" w14:textId="77777777" w:rsidTr="00C06080">
        <w:tc>
          <w:tcPr>
            <w:tcW w:w="2694" w:type="dxa"/>
            <w:gridSpan w:val="2"/>
            <w:tcBorders>
              <w:left w:val="single" w:sz="4" w:space="0" w:color="auto"/>
            </w:tcBorders>
          </w:tcPr>
          <w:p w14:paraId="4138CEE0" w14:textId="77777777" w:rsidR="00465F55" w:rsidRDefault="00465F55" w:rsidP="00C06080">
            <w:pPr>
              <w:pStyle w:val="CRCoverPage"/>
              <w:spacing w:after="0"/>
              <w:rPr>
                <w:b/>
                <w:i/>
                <w:noProof/>
              </w:rPr>
            </w:pPr>
          </w:p>
        </w:tc>
        <w:tc>
          <w:tcPr>
            <w:tcW w:w="6946" w:type="dxa"/>
            <w:gridSpan w:val="9"/>
            <w:tcBorders>
              <w:right w:val="single" w:sz="4" w:space="0" w:color="auto"/>
            </w:tcBorders>
          </w:tcPr>
          <w:p w14:paraId="3B654975" w14:textId="77777777" w:rsidR="00465F55" w:rsidRDefault="00465F55" w:rsidP="00C06080">
            <w:pPr>
              <w:pStyle w:val="CRCoverPage"/>
              <w:spacing w:after="0"/>
              <w:rPr>
                <w:noProof/>
              </w:rPr>
            </w:pPr>
          </w:p>
        </w:tc>
      </w:tr>
      <w:tr w:rsidR="00465F55" w14:paraId="1EB83831" w14:textId="77777777" w:rsidTr="00C06080">
        <w:tc>
          <w:tcPr>
            <w:tcW w:w="2694" w:type="dxa"/>
            <w:gridSpan w:val="2"/>
            <w:tcBorders>
              <w:left w:val="single" w:sz="4" w:space="0" w:color="auto"/>
              <w:bottom w:val="single" w:sz="4" w:space="0" w:color="auto"/>
            </w:tcBorders>
          </w:tcPr>
          <w:p w14:paraId="56C4DC08" w14:textId="77777777" w:rsidR="00465F55" w:rsidRDefault="00465F55" w:rsidP="00C060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9EFFA" w14:textId="597D14DF" w:rsidR="00465F55" w:rsidRDefault="00465F55" w:rsidP="00C06080">
            <w:pPr>
              <w:pStyle w:val="CRCoverPage"/>
              <w:spacing w:after="0"/>
              <w:ind w:left="100"/>
              <w:rPr>
                <w:noProof/>
              </w:rPr>
            </w:pPr>
            <w:bookmarkStart w:id="3" w:name="_GoBack"/>
            <w:bookmarkEnd w:id="3"/>
          </w:p>
        </w:tc>
      </w:tr>
      <w:tr w:rsidR="00465F55" w:rsidRPr="008863B9" w14:paraId="239ACD76" w14:textId="77777777" w:rsidTr="00C06080">
        <w:tc>
          <w:tcPr>
            <w:tcW w:w="2694" w:type="dxa"/>
            <w:gridSpan w:val="2"/>
            <w:tcBorders>
              <w:top w:val="single" w:sz="4" w:space="0" w:color="auto"/>
              <w:bottom w:val="single" w:sz="4" w:space="0" w:color="auto"/>
            </w:tcBorders>
          </w:tcPr>
          <w:p w14:paraId="1C5078A2" w14:textId="77777777" w:rsidR="00465F55" w:rsidRPr="008863B9" w:rsidRDefault="00465F55" w:rsidP="00C060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30A79B" w14:textId="77777777" w:rsidR="00465F55" w:rsidRPr="008863B9" w:rsidRDefault="00465F55" w:rsidP="00C06080">
            <w:pPr>
              <w:pStyle w:val="CRCoverPage"/>
              <w:spacing w:after="0"/>
              <w:ind w:left="100"/>
              <w:rPr>
                <w:noProof/>
                <w:sz w:val="8"/>
                <w:szCs w:val="8"/>
              </w:rPr>
            </w:pPr>
          </w:p>
        </w:tc>
      </w:tr>
      <w:tr w:rsidR="00465F55" w14:paraId="6E535632" w14:textId="77777777" w:rsidTr="00C06080">
        <w:tc>
          <w:tcPr>
            <w:tcW w:w="2694" w:type="dxa"/>
            <w:gridSpan w:val="2"/>
            <w:tcBorders>
              <w:top w:val="single" w:sz="4" w:space="0" w:color="auto"/>
              <w:left w:val="single" w:sz="4" w:space="0" w:color="auto"/>
              <w:bottom w:val="single" w:sz="4" w:space="0" w:color="auto"/>
            </w:tcBorders>
          </w:tcPr>
          <w:p w14:paraId="04C8EDC7" w14:textId="77777777" w:rsidR="00465F55" w:rsidRDefault="00465F55" w:rsidP="00C060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6B0D4" w14:textId="77777777" w:rsidR="00465F55" w:rsidRDefault="00465F55" w:rsidP="00C06080">
            <w:pPr>
              <w:pStyle w:val="CRCoverPage"/>
              <w:spacing w:after="0"/>
              <w:ind w:left="100"/>
              <w:rPr>
                <w:noProof/>
              </w:rPr>
            </w:pPr>
            <w:r>
              <w:rPr>
                <w:noProof/>
              </w:rPr>
              <w:t>R2-</w:t>
            </w:r>
            <w:r w:rsidRPr="00BE4DC4">
              <w:rPr>
                <w:noProof/>
              </w:rPr>
              <w:t>191</w:t>
            </w:r>
            <w:r>
              <w:rPr>
                <w:noProof/>
              </w:rPr>
              <w:t>3535: endorsed by RAN2#107bis</w:t>
            </w:r>
          </w:p>
          <w:p w14:paraId="0116510C" w14:textId="68E9E06D" w:rsidR="00465F55" w:rsidRDefault="00465F55" w:rsidP="00C06080">
            <w:pPr>
              <w:pStyle w:val="CRCoverPage"/>
              <w:spacing w:after="0"/>
              <w:ind w:left="100"/>
              <w:rPr>
                <w:noProof/>
              </w:rPr>
            </w:pPr>
            <w:r>
              <w:rPr>
                <w:noProof/>
              </w:rPr>
              <w:t>R2-</w:t>
            </w:r>
            <w:r w:rsidR="006351BB">
              <w:rPr>
                <w:noProof/>
              </w:rPr>
              <w:t>1915716</w:t>
            </w:r>
            <w:r>
              <w:rPr>
                <w:noProof/>
              </w:rPr>
              <w:t xml:space="preserve">: </w:t>
            </w:r>
            <w:r w:rsidR="00EE55E6">
              <w:rPr>
                <w:noProof/>
              </w:rPr>
              <w:t>endorsed</w:t>
            </w:r>
            <w:r w:rsidR="0053007C">
              <w:rPr>
                <w:noProof/>
              </w:rPr>
              <w:t xml:space="preserve"> </w:t>
            </w:r>
            <w:r w:rsidR="00EE55E6">
              <w:rPr>
                <w:noProof/>
              </w:rPr>
              <w:t>by</w:t>
            </w:r>
            <w:r w:rsidR="0053007C">
              <w:rPr>
                <w:noProof/>
              </w:rPr>
              <w:t xml:space="preserve"> RAN2#108</w:t>
            </w:r>
          </w:p>
          <w:p w14:paraId="37CA7E12" w14:textId="78106270" w:rsidR="00EE55E6" w:rsidRDefault="00EE55E6" w:rsidP="00C06080">
            <w:pPr>
              <w:pStyle w:val="CRCoverPage"/>
              <w:spacing w:after="0"/>
              <w:ind w:left="100"/>
              <w:rPr>
                <w:noProof/>
              </w:rPr>
            </w:pPr>
            <w:r>
              <w:rPr>
                <w:noProof/>
              </w:rPr>
              <w:t>R2-2000441: submitted to RAN2#109-e</w:t>
            </w:r>
          </w:p>
        </w:tc>
      </w:tr>
    </w:tbl>
    <w:p w14:paraId="0E1EBE51" w14:textId="77777777" w:rsidR="00465F55" w:rsidRDefault="00465F55" w:rsidP="00465F55">
      <w:pPr>
        <w:pStyle w:val="CRCoverPage"/>
        <w:spacing w:after="0"/>
        <w:rPr>
          <w:noProof/>
          <w:sz w:val="8"/>
          <w:szCs w:val="8"/>
        </w:rPr>
      </w:pPr>
    </w:p>
    <w:bookmarkEnd w:id="0"/>
    <w:bookmarkEnd w:id="1"/>
    <w:bookmarkEnd w:id="2"/>
    <w:p w14:paraId="4C77F088" w14:textId="77777777" w:rsidR="00465F55" w:rsidRDefault="00465F55" w:rsidP="00465F55"/>
    <w:p w14:paraId="305379B5" w14:textId="77777777" w:rsidR="00465F55" w:rsidRDefault="00465F55" w:rsidP="00465F55"/>
    <w:p w14:paraId="0D70E89A" w14:textId="77777777" w:rsidR="00465F55" w:rsidRDefault="00465F55" w:rsidP="00465F55">
      <w:pPr>
        <w:sectPr w:rsidR="00465F5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pPr>
    </w:p>
    <w:p w14:paraId="3F98193D" w14:textId="77777777" w:rsidR="005C3B7B" w:rsidRPr="00A007B2" w:rsidRDefault="00A007B2" w:rsidP="00A007B2">
      <w:pPr>
        <w:pBdr>
          <w:top w:val="single" w:sz="4" w:space="1" w:color="auto"/>
          <w:left w:val="single" w:sz="4" w:space="4" w:color="auto"/>
          <w:bottom w:val="single" w:sz="4" w:space="1" w:color="auto"/>
          <w:right w:val="single" w:sz="4" w:space="4" w:color="auto"/>
        </w:pBdr>
        <w:jc w:val="center"/>
        <w:rPr>
          <w:color w:val="FF0000"/>
        </w:rPr>
      </w:pPr>
      <w:r w:rsidRPr="00A007B2">
        <w:rPr>
          <w:color w:val="FF0000"/>
        </w:rPr>
        <w:lastRenderedPageBreak/>
        <w:t>START OF CHANGES</w:t>
      </w:r>
    </w:p>
    <w:p w14:paraId="6ED3F44B" w14:textId="77777777" w:rsidR="00076FBD" w:rsidRPr="00EC530E" w:rsidRDefault="00076FBD" w:rsidP="00076FBD">
      <w:pPr>
        <w:pStyle w:val="Heading4"/>
      </w:pPr>
      <w:bookmarkStart w:id="4" w:name="_Toc12750902"/>
      <w:bookmarkStart w:id="5" w:name="_Toc29382266"/>
      <w:r w:rsidRPr="00EC530E">
        <w:lastRenderedPageBreak/>
        <w:t>4.2.7.10</w:t>
      </w:r>
      <w:r w:rsidRPr="00EC530E">
        <w:tab/>
      </w:r>
      <w:proofErr w:type="spellStart"/>
      <w:r w:rsidRPr="00EC530E">
        <w:rPr>
          <w:i/>
        </w:rPr>
        <w:t>Phy</w:t>
      </w:r>
      <w:proofErr w:type="spellEnd"/>
      <w:r w:rsidRPr="00EC530E">
        <w:rPr>
          <w:i/>
        </w:rPr>
        <w:t>-Parameters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6FBD" w:rsidRPr="00EC530E" w14:paraId="308A8476" w14:textId="77777777" w:rsidTr="00076FBD">
        <w:trPr>
          <w:cantSplit/>
          <w:tblHeader/>
        </w:trPr>
        <w:tc>
          <w:tcPr>
            <w:tcW w:w="6917" w:type="dxa"/>
          </w:tcPr>
          <w:p w14:paraId="544FC6EC" w14:textId="77777777" w:rsidR="00076FBD" w:rsidRPr="00EC530E" w:rsidRDefault="00076FBD" w:rsidP="00130B8A">
            <w:pPr>
              <w:pStyle w:val="TAH"/>
            </w:pPr>
            <w:r w:rsidRPr="00EC530E">
              <w:t>Definitions for parameters</w:t>
            </w:r>
          </w:p>
        </w:tc>
        <w:tc>
          <w:tcPr>
            <w:tcW w:w="709" w:type="dxa"/>
          </w:tcPr>
          <w:p w14:paraId="138F384F" w14:textId="77777777" w:rsidR="00076FBD" w:rsidRPr="00EC530E" w:rsidRDefault="00076FBD" w:rsidP="00130B8A">
            <w:pPr>
              <w:pStyle w:val="TAH"/>
            </w:pPr>
            <w:r w:rsidRPr="00EC530E">
              <w:t>Per</w:t>
            </w:r>
          </w:p>
        </w:tc>
        <w:tc>
          <w:tcPr>
            <w:tcW w:w="567" w:type="dxa"/>
          </w:tcPr>
          <w:p w14:paraId="786FE9BD" w14:textId="77777777" w:rsidR="00076FBD" w:rsidRPr="00EC530E" w:rsidRDefault="00076FBD" w:rsidP="00130B8A">
            <w:pPr>
              <w:pStyle w:val="TAH"/>
            </w:pPr>
            <w:r w:rsidRPr="00EC530E">
              <w:t>M</w:t>
            </w:r>
          </w:p>
        </w:tc>
        <w:tc>
          <w:tcPr>
            <w:tcW w:w="709" w:type="dxa"/>
          </w:tcPr>
          <w:p w14:paraId="7866FCF4" w14:textId="77777777" w:rsidR="00076FBD" w:rsidRPr="00EC530E" w:rsidRDefault="00076FBD" w:rsidP="00130B8A">
            <w:pPr>
              <w:pStyle w:val="TAH"/>
            </w:pPr>
            <w:r w:rsidRPr="00EC530E">
              <w:t>FDD-TDD</w:t>
            </w:r>
          </w:p>
          <w:p w14:paraId="2203223D" w14:textId="77777777" w:rsidR="00076FBD" w:rsidRPr="00EC530E" w:rsidRDefault="00076FBD" w:rsidP="00130B8A">
            <w:pPr>
              <w:pStyle w:val="TAH"/>
            </w:pPr>
            <w:r w:rsidRPr="00EC530E">
              <w:t>DIFF</w:t>
            </w:r>
          </w:p>
        </w:tc>
        <w:tc>
          <w:tcPr>
            <w:tcW w:w="728" w:type="dxa"/>
          </w:tcPr>
          <w:p w14:paraId="6D4552E7" w14:textId="77777777" w:rsidR="00076FBD" w:rsidRPr="00EC530E" w:rsidRDefault="00076FBD" w:rsidP="00130B8A">
            <w:pPr>
              <w:pStyle w:val="TAH"/>
            </w:pPr>
            <w:r w:rsidRPr="00EC530E">
              <w:t>FR1-FR2</w:t>
            </w:r>
          </w:p>
          <w:p w14:paraId="178A5278" w14:textId="77777777" w:rsidR="00076FBD" w:rsidRPr="00EC530E" w:rsidRDefault="00076FBD" w:rsidP="00130B8A">
            <w:pPr>
              <w:pStyle w:val="TAH"/>
            </w:pPr>
            <w:r w:rsidRPr="00EC530E">
              <w:t>DIFF</w:t>
            </w:r>
          </w:p>
        </w:tc>
      </w:tr>
      <w:tr w:rsidR="00076FBD" w:rsidRPr="00EC530E" w14:paraId="0CF75633" w14:textId="77777777" w:rsidTr="00076FBD">
        <w:trPr>
          <w:cantSplit/>
          <w:tblHeader/>
        </w:trPr>
        <w:tc>
          <w:tcPr>
            <w:tcW w:w="6917" w:type="dxa"/>
          </w:tcPr>
          <w:p w14:paraId="4D08658E" w14:textId="77777777" w:rsidR="00076FBD" w:rsidRPr="00EC530E" w:rsidRDefault="00076FBD" w:rsidP="00130B8A">
            <w:pPr>
              <w:pStyle w:val="TAL"/>
              <w:rPr>
                <w:b/>
                <w:i/>
              </w:rPr>
            </w:pPr>
            <w:proofErr w:type="spellStart"/>
            <w:r w:rsidRPr="00EC530E">
              <w:rPr>
                <w:b/>
                <w:i/>
              </w:rPr>
              <w:t>absoluteTPC</w:t>
            </w:r>
            <w:proofErr w:type="spellEnd"/>
            <w:r w:rsidRPr="00EC530E">
              <w:rPr>
                <w:b/>
                <w:i/>
              </w:rPr>
              <w:t>-Command</w:t>
            </w:r>
          </w:p>
          <w:p w14:paraId="562CC563" w14:textId="77777777" w:rsidR="00076FBD" w:rsidRPr="00EC530E" w:rsidRDefault="00076FBD" w:rsidP="00130B8A">
            <w:pPr>
              <w:pStyle w:val="TAL"/>
            </w:pPr>
            <w:r w:rsidRPr="00EC530E">
              <w:t>Indicates whether the UE supports absolute TPC command mode.</w:t>
            </w:r>
          </w:p>
        </w:tc>
        <w:tc>
          <w:tcPr>
            <w:tcW w:w="709" w:type="dxa"/>
          </w:tcPr>
          <w:p w14:paraId="0E9D47C7" w14:textId="77777777" w:rsidR="00076FBD" w:rsidRPr="00EC530E" w:rsidRDefault="00076FBD" w:rsidP="00130B8A">
            <w:pPr>
              <w:pStyle w:val="TAL"/>
              <w:jc w:val="center"/>
            </w:pPr>
            <w:r w:rsidRPr="00EC530E">
              <w:t>UE</w:t>
            </w:r>
          </w:p>
        </w:tc>
        <w:tc>
          <w:tcPr>
            <w:tcW w:w="567" w:type="dxa"/>
          </w:tcPr>
          <w:p w14:paraId="42D7447B" w14:textId="77777777" w:rsidR="00076FBD" w:rsidRPr="00EC530E" w:rsidRDefault="00076FBD" w:rsidP="00130B8A">
            <w:pPr>
              <w:pStyle w:val="TAL"/>
              <w:jc w:val="center"/>
            </w:pPr>
            <w:r w:rsidRPr="00EC530E">
              <w:t>No</w:t>
            </w:r>
          </w:p>
        </w:tc>
        <w:tc>
          <w:tcPr>
            <w:tcW w:w="709" w:type="dxa"/>
          </w:tcPr>
          <w:p w14:paraId="576AFC72" w14:textId="77777777" w:rsidR="00076FBD" w:rsidRPr="00EC530E" w:rsidRDefault="00076FBD" w:rsidP="00130B8A">
            <w:pPr>
              <w:pStyle w:val="TAL"/>
              <w:jc w:val="center"/>
            </w:pPr>
            <w:r w:rsidRPr="00EC530E">
              <w:t>No</w:t>
            </w:r>
          </w:p>
        </w:tc>
        <w:tc>
          <w:tcPr>
            <w:tcW w:w="728" w:type="dxa"/>
          </w:tcPr>
          <w:p w14:paraId="3E63927B" w14:textId="77777777" w:rsidR="00076FBD" w:rsidRPr="00EC530E" w:rsidRDefault="00076FBD" w:rsidP="00130B8A">
            <w:pPr>
              <w:pStyle w:val="TAL"/>
              <w:jc w:val="center"/>
            </w:pPr>
            <w:r w:rsidRPr="00EC530E">
              <w:t>Yes</w:t>
            </w:r>
          </w:p>
        </w:tc>
      </w:tr>
      <w:tr w:rsidR="00076FBD" w:rsidRPr="00EC530E" w14:paraId="53B165C7" w14:textId="77777777" w:rsidTr="00076FBD">
        <w:trPr>
          <w:cantSplit/>
          <w:tblHeader/>
        </w:trPr>
        <w:tc>
          <w:tcPr>
            <w:tcW w:w="6917" w:type="dxa"/>
          </w:tcPr>
          <w:p w14:paraId="07B28A05" w14:textId="77777777" w:rsidR="00076FBD" w:rsidRPr="00EC530E" w:rsidRDefault="00076FBD" w:rsidP="00130B8A">
            <w:pPr>
              <w:pStyle w:val="TAL"/>
              <w:rPr>
                <w:b/>
                <w:i/>
              </w:rPr>
            </w:pPr>
            <w:proofErr w:type="spellStart"/>
            <w:r w:rsidRPr="00EC530E">
              <w:rPr>
                <w:b/>
                <w:i/>
              </w:rPr>
              <w:t>almostContiguousCP</w:t>
            </w:r>
            <w:proofErr w:type="spellEnd"/>
            <w:r w:rsidRPr="00EC530E">
              <w:rPr>
                <w:b/>
                <w:i/>
              </w:rPr>
              <w:t>-OFDM-UL</w:t>
            </w:r>
          </w:p>
          <w:p w14:paraId="67658ABA" w14:textId="77777777" w:rsidR="00076FBD" w:rsidRPr="00EC530E" w:rsidRDefault="00076FBD" w:rsidP="00130B8A">
            <w:pPr>
              <w:pStyle w:val="TAL"/>
            </w:pPr>
            <w:r w:rsidRPr="00EC530E">
              <w:t>Indicates whether the UE supports almost contiguous UL CP-OFDM transmissions as defined in clause 6.2 of TS 38.101-1 [2].</w:t>
            </w:r>
          </w:p>
        </w:tc>
        <w:tc>
          <w:tcPr>
            <w:tcW w:w="709" w:type="dxa"/>
          </w:tcPr>
          <w:p w14:paraId="3D87E227" w14:textId="77777777" w:rsidR="00076FBD" w:rsidRPr="00EC530E" w:rsidRDefault="00076FBD" w:rsidP="00130B8A">
            <w:pPr>
              <w:pStyle w:val="TAL"/>
              <w:jc w:val="center"/>
            </w:pPr>
            <w:r w:rsidRPr="00EC530E">
              <w:t>UE</w:t>
            </w:r>
          </w:p>
        </w:tc>
        <w:tc>
          <w:tcPr>
            <w:tcW w:w="567" w:type="dxa"/>
          </w:tcPr>
          <w:p w14:paraId="20FBD12E" w14:textId="77777777" w:rsidR="00076FBD" w:rsidRPr="00EC530E" w:rsidRDefault="00076FBD" w:rsidP="00130B8A">
            <w:pPr>
              <w:pStyle w:val="TAL"/>
              <w:jc w:val="center"/>
            </w:pPr>
            <w:r w:rsidRPr="00EC530E">
              <w:t>No</w:t>
            </w:r>
          </w:p>
        </w:tc>
        <w:tc>
          <w:tcPr>
            <w:tcW w:w="709" w:type="dxa"/>
          </w:tcPr>
          <w:p w14:paraId="77949179" w14:textId="77777777" w:rsidR="00076FBD" w:rsidRPr="00EC530E" w:rsidRDefault="00076FBD" w:rsidP="00130B8A">
            <w:pPr>
              <w:pStyle w:val="TAL"/>
              <w:jc w:val="center"/>
            </w:pPr>
            <w:r w:rsidRPr="00EC530E">
              <w:t>No</w:t>
            </w:r>
          </w:p>
        </w:tc>
        <w:tc>
          <w:tcPr>
            <w:tcW w:w="728" w:type="dxa"/>
          </w:tcPr>
          <w:p w14:paraId="199DBEE7" w14:textId="77777777" w:rsidR="00076FBD" w:rsidRPr="00EC530E" w:rsidRDefault="00076FBD" w:rsidP="00130B8A">
            <w:pPr>
              <w:pStyle w:val="TAL"/>
              <w:jc w:val="center"/>
            </w:pPr>
            <w:r w:rsidRPr="00EC530E">
              <w:t>Yes</w:t>
            </w:r>
          </w:p>
        </w:tc>
      </w:tr>
      <w:tr w:rsidR="00076FBD" w:rsidRPr="00EC530E" w14:paraId="1CB63501" w14:textId="77777777" w:rsidTr="00076FBD">
        <w:trPr>
          <w:cantSplit/>
          <w:tblHeader/>
        </w:trPr>
        <w:tc>
          <w:tcPr>
            <w:tcW w:w="6917" w:type="dxa"/>
          </w:tcPr>
          <w:p w14:paraId="579A7688" w14:textId="77777777" w:rsidR="00076FBD" w:rsidRPr="00EC530E" w:rsidRDefault="00076FBD" w:rsidP="00130B8A">
            <w:pPr>
              <w:pStyle w:val="TAL"/>
              <w:rPr>
                <w:b/>
                <w:bCs/>
                <w:i/>
                <w:iCs/>
              </w:rPr>
            </w:pPr>
            <w:proofErr w:type="spellStart"/>
            <w:r w:rsidRPr="00EC530E">
              <w:rPr>
                <w:b/>
                <w:bCs/>
                <w:i/>
                <w:iCs/>
              </w:rPr>
              <w:t>bwp-SwitchingDelay</w:t>
            </w:r>
            <w:proofErr w:type="spellEnd"/>
          </w:p>
          <w:p w14:paraId="5BC2272E" w14:textId="77777777" w:rsidR="00076FBD" w:rsidRPr="00EC530E" w:rsidRDefault="00076FBD" w:rsidP="00130B8A">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4265FF81" w14:textId="77777777" w:rsidR="00076FBD" w:rsidRPr="00EC530E" w:rsidRDefault="00076FBD" w:rsidP="00130B8A">
            <w:pPr>
              <w:pStyle w:val="TAL"/>
              <w:jc w:val="center"/>
            </w:pPr>
            <w:r w:rsidRPr="00EC530E">
              <w:t>UE</w:t>
            </w:r>
          </w:p>
        </w:tc>
        <w:tc>
          <w:tcPr>
            <w:tcW w:w="567" w:type="dxa"/>
          </w:tcPr>
          <w:p w14:paraId="5E07D200" w14:textId="77777777" w:rsidR="00076FBD" w:rsidRPr="00EC530E" w:rsidRDefault="00076FBD" w:rsidP="00130B8A">
            <w:pPr>
              <w:pStyle w:val="TAL"/>
              <w:jc w:val="center"/>
            </w:pPr>
            <w:r w:rsidRPr="00EC530E">
              <w:t>Yes</w:t>
            </w:r>
          </w:p>
        </w:tc>
        <w:tc>
          <w:tcPr>
            <w:tcW w:w="709" w:type="dxa"/>
          </w:tcPr>
          <w:p w14:paraId="6D10378B" w14:textId="77777777" w:rsidR="00076FBD" w:rsidRPr="00EC530E" w:rsidRDefault="00076FBD" w:rsidP="00130B8A">
            <w:pPr>
              <w:pStyle w:val="TAL"/>
              <w:jc w:val="center"/>
            </w:pPr>
            <w:r w:rsidRPr="00EC530E">
              <w:t>No</w:t>
            </w:r>
          </w:p>
        </w:tc>
        <w:tc>
          <w:tcPr>
            <w:tcW w:w="728" w:type="dxa"/>
          </w:tcPr>
          <w:p w14:paraId="222FBEC4" w14:textId="77777777" w:rsidR="00076FBD" w:rsidRPr="00EC530E" w:rsidRDefault="00076FBD" w:rsidP="00130B8A">
            <w:pPr>
              <w:pStyle w:val="TAL"/>
              <w:jc w:val="center"/>
            </w:pPr>
            <w:r w:rsidRPr="00EC530E">
              <w:t>No</w:t>
            </w:r>
          </w:p>
        </w:tc>
      </w:tr>
      <w:tr w:rsidR="00076FBD" w:rsidRPr="00EC530E" w14:paraId="773BDB04" w14:textId="77777777" w:rsidTr="00076FBD">
        <w:trPr>
          <w:cantSplit/>
          <w:tblHeader/>
        </w:trPr>
        <w:tc>
          <w:tcPr>
            <w:tcW w:w="6917" w:type="dxa"/>
          </w:tcPr>
          <w:p w14:paraId="151C2C00" w14:textId="77777777" w:rsidR="00076FBD" w:rsidRPr="00EC530E" w:rsidRDefault="00076FBD" w:rsidP="00130B8A">
            <w:pPr>
              <w:pStyle w:val="TAL"/>
              <w:rPr>
                <w:b/>
                <w:i/>
              </w:rPr>
            </w:pPr>
            <w:proofErr w:type="spellStart"/>
            <w:r w:rsidRPr="00EC530E">
              <w:rPr>
                <w:b/>
                <w:i/>
              </w:rPr>
              <w:t>cbg</w:t>
            </w:r>
            <w:proofErr w:type="spellEnd"/>
            <w:r w:rsidRPr="00EC530E">
              <w:rPr>
                <w:b/>
                <w:i/>
              </w:rPr>
              <w:t>-</w:t>
            </w:r>
            <w:proofErr w:type="spellStart"/>
            <w:r w:rsidRPr="00EC530E">
              <w:rPr>
                <w:b/>
                <w:i/>
              </w:rPr>
              <w:t>FlushIndication</w:t>
            </w:r>
            <w:proofErr w:type="spellEnd"/>
            <w:r w:rsidRPr="00EC530E">
              <w:rPr>
                <w:b/>
                <w:i/>
              </w:rPr>
              <w:t>-DL</w:t>
            </w:r>
          </w:p>
          <w:p w14:paraId="74D0BE29" w14:textId="77777777" w:rsidR="00076FBD" w:rsidRPr="00EC530E" w:rsidRDefault="00076FBD" w:rsidP="00130B8A">
            <w:pPr>
              <w:pStyle w:val="TAL"/>
            </w:pPr>
            <w:r w:rsidRPr="00EC530E">
              <w:t>Indicates whether the UE supports CBG-based (re)transmission for DL using CBG flushing out information (CBGFI) as specified in TS 38.214 [12].</w:t>
            </w:r>
          </w:p>
        </w:tc>
        <w:tc>
          <w:tcPr>
            <w:tcW w:w="709" w:type="dxa"/>
          </w:tcPr>
          <w:p w14:paraId="071C13A6" w14:textId="77777777" w:rsidR="00076FBD" w:rsidRPr="00EC530E" w:rsidRDefault="00076FBD" w:rsidP="00130B8A">
            <w:pPr>
              <w:pStyle w:val="TAL"/>
              <w:jc w:val="center"/>
            </w:pPr>
            <w:r w:rsidRPr="00EC530E">
              <w:t>UE</w:t>
            </w:r>
          </w:p>
        </w:tc>
        <w:tc>
          <w:tcPr>
            <w:tcW w:w="567" w:type="dxa"/>
          </w:tcPr>
          <w:p w14:paraId="5B2A7862" w14:textId="77777777" w:rsidR="00076FBD" w:rsidRPr="00EC530E" w:rsidRDefault="00076FBD" w:rsidP="00130B8A">
            <w:pPr>
              <w:pStyle w:val="TAL"/>
              <w:jc w:val="center"/>
            </w:pPr>
            <w:r w:rsidRPr="00EC530E">
              <w:t>No</w:t>
            </w:r>
          </w:p>
        </w:tc>
        <w:tc>
          <w:tcPr>
            <w:tcW w:w="709" w:type="dxa"/>
          </w:tcPr>
          <w:p w14:paraId="07592078" w14:textId="77777777" w:rsidR="00076FBD" w:rsidRPr="00EC530E" w:rsidRDefault="00076FBD" w:rsidP="00130B8A">
            <w:pPr>
              <w:pStyle w:val="TAL"/>
              <w:jc w:val="center"/>
            </w:pPr>
            <w:r w:rsidRPr="00EC530E">
              <w:t>No</w:t>
            </w:r>
          </w:p>
        </w:tc>
        <w:tc>
          <w:tcPr>
            <w:tcW w:w="728" w:type="dxa"/>
          </w:tcPr>
          <w:p w14:paraId="013F5F68" w14:textId="77777777" w:rsidR="00076FBD" w:rsidRPr="00EC530E" w:rsidRDefault="00076FBD" w:rsidP="00130B8A">
            <w:pPr>
              <w:pStyle w:val="TAL"/>
              <w:jc w:val="center"/>
            </w:pPr>
            <w:r w:rsidRPr="00EC530E">
              <w:t>No</w:t>
            </w:r>
          </w:p>
        </w:tc>
      </w:tr>
      <w:tr w:rsidR="00076FBD" w:rsidRPr="00EC530E" w14:paraId="61DAE13E" w14:textId="77777777" w:rsidTr="00076FBD">
        <w:trPr>
          <w:cantSplit/>
          <w:tblHeader/>
        </w:trPr>
        <w:tc>
          <w:tcPr>
            <w:tcW w:w="6917" w:type="dxa"/>
          </w:tcPr>
          <w:p w14:paraId="4E4E182C" w14:textId="77777777" w:rsidR="00076FBD" w:rsidRPr="00EC530E" w:rsidRDefault="00076FBD" w:rsidP="00130B8A">
            <w:pPr>
              <w:pStyle w:val="TAL"/>
              <w:rPr>
                <w:b/>
                <w:i/>
              </w:rPr>
            </w:pPr>
            <w:proofErr w:type="spellStart"/>
            <w:r w:rsidRPr="00EC530E">
              <w:rPr>
                <w:b/>
                <w:i/>
              </w:rPr>
              <w:t>cbg</w:t>
            </w:r>
            <w:proofErr w:type="spellEnd"/>
            <w:r w:rsidRPr="00EC530E">
              <w:rPr>
                <w:b/>
                <w:i/>
              </w:rPr>
              <w:t>-</w:t>
            </w:r>
            <w:proofErr w:type="spellStart"/>
            <w:r w:rsidRPr="00EC530E">
              <w:rPr>
                <w:b/>
                <w:i/>
              </w:rPr>
              <w:t>TransIndication</w:t>
            </w:r>
            <w:proofErr w:type="spellEnd"/>
            <w:r w:rsidRPr="00EC530E">
              <w:rPr>
                <w:b/>
                <w:i/>
              </w:rPr>
              <w:t>-DL</w:t>
            </w:r>
          </w:p>
          <w:p w14:paraId="25022EC5" w14:textId="77777777" w:rsidR="00076FBD" w:rsidRPr="00EC530E" w:rsidRDefault="00076FBD" w:rsidP="00130B8A">
            <w:pPr>
              <w:pStyle w:val="TAL"/>
            </w:pPr>
            <w:r w:rsidRPr="00EC530E">
              <w:t>Indicates whether the UE supports CBG-based (re)transmission for DL using CBG transmission information (CBGTI) as specified in TS 38.214 [12].</w:t>
            </w:r>
          </w:p>
        </w:tc>
        <w:tc>
          <w:tcPr>
            <w:tcW w:w="709" w:type="dxa"/>
          </w:tcPr>
          <w:p w14:paraId="5FC90CC9" w14:textId="77777777" w:rsidR="00076FBD" w:rsidRPr="00EC530E" w:rsidRDefault="00076FBD" w:rsidP="00130B8A">
            <w:pPr>
              <w:pStyle w:val="TAL"/>
              <w:jc w:val="center"/>
            </w:pPr>
            <w:r w:rsidRPr="00EC530E">
              <w:t>UE</w:t>
            </w:r>
          </w:p>
        </w:tc>
        <w:tc>
          <w:tcPr>
            <w:tcW w:w="567" w:type="dxa"/>
          </w:tcPr>
          <w:p w14:paraId="3EFC7753" w14:textId="77777777" w:rsidR="00076FBD" w:rsidRPr="00EC530E" w:rsidRDefault="00076FBD" w:rsidP="00130B8A">
            <w:pPr>
              <w:pStyle w:val="TAL"/>
              <w:jc w:val="center"/>
            </w:pPr>
            <w:r w:rsidRPr="00EC530E">
              <w:t>No</w:t>
            </w:r>
          </w:p>
        </w:tc>
        <w:tc>
          <w:tcPr>
            <w:tcW w:w="709" w:type="dxa"/>
          </w:tcPr>
          <w:p w14:paraId="767A921A" w14:textId="77777777" w:rsidR="00076FBD" w:rsidRPr="00EC530E" w:rsidRDefault="00076FBD" w:rsidP="00130B8A">
            <w:pPr>
              <w:pStyle w:val="TAL"/>
              <w:jc w:val="center"/>
            </w:pPr>
            <w:r w:rsidRPr="00EC530E">
              <w:t>No</w:t>
            </w:r>
          </w:p>
        </w:tc>
        <w:tc>
          <w:tcPr>
            <w:tcW w:w="728" w:type="dxa"/>
          </w:tcPr>
          <w:p w14:paraId="5743DF50" w14:textId="77777777" w:rsidR="00076FBD" w:rsidRPr="00EC530E" w:rsidRDefault="00076FBD" w:rsidP="00130B8A">
            <w:pPr>
              <w:pStyle w:val="TAL"/>
              <w:jc w:val="center"/>
            </w:pPr>
            <w:r w:rsidRPr="00EC530E">
              <w:t>No</w:t>
            </w:r>
          </w:p>
        </w:tc>
      </w:tr>
      <w:tr w:rsidR="00076FBD" w:rsidRPr="00EC530E" w14:paraId="18A288D2" w14:textId="77777777" w:rsidTr="00076FBD">
        <w:trPr>
          <w:cantSplit/>
          <w:tblHeader/>
        </w:trPr>
        <w:tc>
          <w:tcPr>
            <w:tcW w:w="6917" w:type="dxa"/>
          </w:tcPr>
          <w:p w14:paraId="24FFF7EB" w14:textId="77777777" w:rsidR="00076FBD" w:rsidRPr="00EC530E" w:rsidRDefault="00076FBD" w:rsidP="00130B8A">
            <w:pPr>
              <w:pStyle w:val="TAL"/>
              <w:rPr>
                <w:b/>
                <w:i/>
              </w:rPr>
            </w:pPr>
            <w:proofErr w:type="spellStart"/>
            <w:r w:rsidRPr="00EC530E">
              <w:rPr>
                <w:b/>
                <w:i/>
              </w:rPr>
              <w:t>cbg</w:t>
            </w:r>
            <w:proofErr w:type="spellEnd"/>
            <w:r w:rsidRPr="00EC530E">
              <w:rPr>
                <w:b/>
                <w:i/>
              </w:rPr>
              <w:t>-</w:t>
            </w:r>
            <w:proofErr w:type="spellStart"/>
            <w:r w:rsidRPr="00EC530E">
              <w:rPr>
                <w:b/>
                <w:i/>
              </w:rPr>
              <w:t>TransIndication</w:t>
            </w:r>
            <w:proofErr w:type="spellEnd"/>
            <w:r w:rsidRPr="00EC530E">
              <w:rPr>
                <w:b/>
                <w:i/>
              </w:rPr>
              <w:t>-UL</w:t>
            </w:r>
          </w:p>
          <w:p w14:paraId="0AD6B789" w14:textId="77777777" w:rsidR="00076FBD" w:rsidRPr="00EC530E" w:rsidRDefault="00076FBD" w:rsidP="00130B8A">
            <w:pPr>
              <w:pStyle w:val="TAL"/>
            </w:pPr>
            <w:r w:rsidRPr="00EC530E">
              <w:t>Indicates whether the UE supports CBG-based (re)transmission for UL using CBG transmission information (CBGTI) as specified in TS 38.214 [12].</w:t>
            </w:r>
          </w:p>
        </w:tc>
        <w:tc>
          <w:tcPr>
            <w:tcW w:w="709" w:type="dxa"/>
          </w:tcPr>
          <w:p w14:paraId="6A4BA8FB" w14:textId="77777777" w:rsidR="00076FBD" w:rsidRPr="00EC530E" w:rsidRDefault="00076FBD" w:rsidP="00130B8A">
            <w:pPr>
              <w:pStyle w:val="TAL"/>
              <w:jc w:val="center"/>
            </w:pPr>
            <w:r w:rsidRPr="00EC530E">
              <w:t>UE</w:t>
            </w:r>
          </w:p>
        </w:tc>
        <w:tc>
          <w:tcPr>
            <w:tcW w:w="567" w:type="dxa"/>
          </w:tcPr>
          <w:p w14:paraId="739E9772" w14:textId="77777777" w:rsidR="00076FBD" w:rsidRPr="00EC530E" w:rsidRDefault="00076FBD" w:rsidP="00130B8A">
            <w:pPr>
              <w:pStyle w:val="TAL"/>
              <w:jc w:val="center"/>
            </w:pPr>
            <w:r w:rsidRPr="00EC530E">
              <w:t>No</w:t>
            </w:r>
          </w:p>
        </w:tc>
        <w:tc>
          <w:tcPr>
            <w:tcW w:w="709" w:type="dxa"/>
          </w:tcPr>
          <w:p w14:paraId="2624F0B1" w14:textId="77777777" w:rsidR="00076FBD" w:rsidRPr="00EC530E" w:rsidRDefault="00076FBD" w:rsidP="00130B8A">
            <w:pPr>
              <w:pStyle w:val="TAL"/>
              <w:jc w:val="center"/>
            </w:pPr>
            <w:r w:rsidRPr="00EC530E">
              <w:t>No</w:t>
            </w:r>
          </w:p>
        </w:tc>
        <w:tc>
          <w:tcPr>
            <w:tcW w:w="728" w:type="dxa"/>
          </w:tcPr>
          <w:p w14:paraId="72328EF0" w14:textId="77777777" w:rsidR="00076FBD" w:rsidRPr="00EC530E" w:rsidRDefault="00076FBD" w:rsidP="00130B8A">
            <w:pPr>
              <w:pStyle w:val="TAL"/>
              <w:jc w:val="center"/>
            </w:pPr>
            <w:r w:rsidRPr="00EC530E">
              <w:t>No</w:t>
            </w:r>
          </w:p>
        </w:tc>
      </w:tr>
      <w:tr w:rsidR="00076FBD" w14:paraId="5A10C17C" w14:textId="77777777" w:rsidTr="00130B8A">
        <w:trPr>
          <w:cantSplit/>
          <w:tblHeader/>
          <w:ins w:id="6" w:author="QC (Umesh)-107b" w:date="2019-11-01T11:34:00Z"/>
        </w:trPr>
        <w:tc>
          <w:tcPr>
            <w:tcW w:w="6917" w:type="dxa"/>
            <w:tcBorders>
              <w:top w:val="single" w:sz="4" w:space="0" w:color="808080"/>
              <w:left w:val="single" w:sz="4" w:space="0" w:color="808080"/>
              <w:bottom w:val="single" w:sz="4" w:space="0" w:color="808080"/>
              <w:right w:val="single" w:sz="4" w:space="0" w:color="808080"/>
            </w:tcBorders>
          </w:tcPr>
          <w:p w14:paraId="786C45E5" w14:textId="77777777" w:rsidR="00076FBD" w:rsidRDefault="00076FBD" w:rsidP="00130B8A">
            <w:pPr>
              <w:pStyle w:val="TAL"/>
              <w:rPr>
                <w:ins w:id="7" w:author="QC (Umesh)-107b" w:date="2019-11-01T11:34:00Z"/>
                <w:b/>
                <w:i/>
                <w:lang w:eastAsia="ja-JP"/>
              </w:rPr>
            </w:pPr>
            <w:ins w:id="8" w:author="QC (Umesh)-107b" w:date="2019-11-01T11:34:00Z">
              <w:r>
                <w:rPr>
                  <w:b/>
                  <w:i/>
                  <w:lang w:eastAsia="ja-JP"/>
                </w:rPr>
                <w:t>cli-</w:t>
              </w:r>
            </w:ins>
            <w:ins w:id="9" w:author="QC (Umesh)-107b" w:date="2019-11-01T11:35:00Z">
              <w:r>
                <w:rPr>
                  <w:b/>
                  <w:i/>
                  <w:lang w:eastAsia="ja-JP"/>
                </w:rPr>
                <w:t>RSSI-FDM-DL</w:t>
              </w:r>
            </w:ins>
            <w:ins w:id="10" w:author="QC (Umesh)-107b" w:date="2019-11-01T11:34:00Z">
              <w:r>
                <w:rPr>
                  <w:b/>
                  <w:i/>
                  <w:lang w:eastAsia="ja-JP"/>
                </w:rPr>
                <w:t>-r16</w:t>
              </w:r>
            </w:ins>
          </w:p>
          <w:p w14:paraId="6CC258E0" w14:textId="77777777" w:rsidR="00076FBD" w:rsidRPr="006039B1" w:rsidRDefault="00076FBD" w:rsidP="00130B8A">
            <w:pPr>
              <w:pStyle w:val="TAL"/>
              <w:rPr>
                <w:ins w:id="11" w:author="QC (Umesh)-107b" w:date="2019-11-01T11:34:00Z"/>
                <w:b/>
                <w:lang w:eastAsia="ja-JP"/>
              </w:rPr>
            </w:pPr>
            <w:ins w:id="12" w:author="QC (Umesh)-107b" w:date="2019-11-01T11:34:00Z">
              <w:r w:rsidRPr="00C47EE5">
                <w:rPr>
                  <w:rFonts w:cs="Arial"/>
                  <w:bCs/>
                  <w:iCs/>
                  <w:szCs w:val="18"/>
                  <w:lang w:val="en-US"/>
                </w:rPr>
                <w:t xml:space="preserve">Indicates </w:t>
              </w:r>
              <w:r w:rsidRPr="00AE1A51">
                <w:t xml:space="preserve">whether serving cell DL signal/channel (e.g. PDSCH/PDCCH) and </w:t>
              </w:r>
            </w:ins>
            <w:ins w:id="13" w:author="QC (Umesh)-107b" w:date="2019-11-01T11:35:00Z">
              <w:r>
                <w:t>CLI-RSSI</w:t>
              </w:r>
            </w:ins>
            <w:ins w:id="14" w:author="QC (Umesh)-107b" w:date="2019-11-01T11:34:00Z">
              <w:r w:rsidRPr="00AE1A51">
                <w:t xml:space="preserve"> </w:t>
              </w:r>
              <w:proofErr w:type="spellStart"/>
              <w:r w:rsidRPr="00AE1A51">
                <w:t>FDMed</w:t>
              </w:r>
              <w:proofErr w:type="spellEnd"/>
              <w:r w:rsidRPr="00AE1A51">
                <w:t xml:space="preserve"> reception is supported</w:t>
              </w:r>
              <w:r w:rsidRPr="00C47EE5">
                <w:rPr>
                  <w:rFonts w:cs="Arial"/>
                  <w:bCs/>
                  <w:iCs/>
                  <w:szCs w:val="18"/>
                  <w:lang w:val="en-US"/>
                </w:rPr>
                <w:t xml:space="preserve"> </w:t>
              </w:r>
              <w:r>
                <w:rPr>
                  <w:rFonts w:cs="Arial"/>
                  <w:bCs/>
                  <w:iCs/>
                  <w:szCs w:val="18"/>
                  <w:lang w:val="en-US"/>
                </w:rPr>
                <w:t>as specified in 38.215 [13].</w:t>
              </w:r>
            </w:ins>
          </w:p>
        </w:tc>
        <w:tc>
          <w:tcPr>
            <w:tcW w:w="709" w:type="dxa"/>
            <w:tcBorders>
              <w:top w:val="single" w:sz="4" w:space="0" w:color="808080"/>
              <w:left w:val="single" w:sz="4" w:space="0" w:color="808080"/>
              <w:bottom w:val="single" w:sz="4" w:space="0" w:color="808080"/>
              <w:right w:val="single" w:sz="4" w:space="0" w:color="808080"/>
            </w:tcBorders>
          </w:tcPr>
          <w:p w14:paraId="76D87EC9" w14:textId="77777777" w:rsidR="00076FBD" w:rsidRDefault="00076FBD" w:rsidP="00130B8A">
            <w:pPr>
              <w:pStyle w:val="TAL"/>
              <w:jc w:val="center"/>
              <w:rPr>
                <w:ins w:id="15" w:author="QC (Umesh)-107b" w:date="2019-11-01T11:34:00Z"/>
                <w:lang w:eastAsia="ja-JP"/>
              </w:rPr>
            </w:pPr>
            <w:ins w:id="16" w:author="QC (Umesh)-107b" w:date="2019-11-01T11:34:00Z">
              <w:r>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6A84D722" w14:textId="77777777" w:rsidR="00076FBD" w:rsidRDefault="00076FBD" w:rsidP="00130B8A">
            <w:pPr>
              <w:pStyle w:val="TAL"/>
              <w:jc w:val="center"/>
              <w:rPr>
                <w:ins w:id="17" w:author="QC (Umesh)-107b" w:date="2019-11-01T11:34:00Z"/>
                <w:lang w:eastAsia="ja-JP"/>
              </w:rPr>
            </w:pPr>
            <w:ins w:id="18" w:author="QC (Umesh)-107b" w:date="2019-11-01T11:34:00Z">
              <w:r>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053E25C5" w14:textId="77777777" w:rsidR="00076FBD" w:rsidRDefault="00076FBD" w:rsidP="00130B8A">
            <w:pPr>
              <w:pStyle w:val="TAL"/>
              <w:jc w:val="center"/>
              <w:rPr>
                <w:ins w:id="19" w:author="QC (Umesh)-107b" w:date="2019-11-01T11:34:00Z"/>
                <w:lang w:eastAsia="ja-JP"/>
              </w:rPr>
            </w:pPr>
            <w:ins w:id="20" w:author="QC (Umesh)-107b" w:date="2019-11-01T11:34:00Z">
              <w:r>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3C3BB80E" w14:textId="77777777" w:rsidR="00076FBD" w:rsidRDefault="00076FBD" w:rsidP="00130B8A">
            <w:pPr>
              <w:pStyle w:val="TAL"/>
              <w:jc w:val="center"/>
              <w:rPr>
                <w:ins w:id="21" w:author="QC (Umesh)-107b" w:date="2019-11-01T11:34:00Z"/>
                <w:lang w:eastAsia="ja-JP"/>
              </w:rPr>
            </w:pPr>
            <w:ins w:id="22" w:author="QC (Umesh)" w:date="2019-11-07T14:21:00Z">
              <w:r>
                <w:rPr>
                  <w:lang w:eastAsia="ja-JP"/>
                </w:rPr>
                <w:t>Yes</w:t>
              </w:r>
            </w:ins>
          </w:p>
        </w:tc>
      </w:tr>
      <w:tr w:rsidR="00076FBD" w14:paraId="53FF436D" w14:textId="77777777" w:rsidTr="00130B8A">
        <w:trPr>
          <w:cantSplit/>
          <w:tblHeader/>
          <w:ins w:id="23" w:author="QC (Umesh)-107b" w:date="2019-11-01T11:29:00Z"/>
        </w:trPr>
        <w:tc>
          <w:tcPr>
            <w:tcW w:w="6917" w:type="dxa"/>
            <w:tcBorders>
              <w:top w:val="single" w:sz="4" w:space="0" w:color="808080"/>
              <w:left w:val="single" w:sz="4" w:space="0" w:color="808080"/>
              <w:bottom w:val="single" w:sz="4" w:space="0" w:color="808080"/>
              <w:right w:val="single" w:sz="4" w:space="0" w:color="808080"/>
            </w:tcBorders>
          </w:tcPr>
          <w:p w14:paraId="4FDB8810" w14:textId="77777777" w:rsidR="00076FBD" w:rsidRDefault="00076FBD" w:rsidP="00130B8A">
            <w:pPr>
              <w:pStyle w:val="TAL"/>
              <w:rPr>
                <w:ins w:id="24" w:author="QC (Umesh)-107b" w:date="2019-11-01T11:32:00Z"/>
                <w:b/>
                <w:i/>
                <w:lang w:eastAsia="ja-JP"/>
              </w:rPr>
            </w:pPr>
            <w:ins w:id="25" w:author="QC (Umesh)-107b" w:date="2019-11-01T11:29:00Z">
              <w:r>
                <w:rPr>
                  <w:b/>
                  <w:i/>
                  <w:lang w:eastAsia="ja-JP"/>
                </w:rPr>
                <w:t>cli-</w:t>
              </w:r>
            </w:ins>
            <w:ins w:id="26" w:author="QC (Umesh)-107b" w:date="2019-11-01T11:30:00Z">
              <w:r>
                <w:rPr>
                  <w:b/>
                  <w:i/>
                  <w:lang w:eastAsia="ja-JP"/>
                </w:rPr>
                <w:t>SRS-RSRP</w:t>
              </w:r>
            </w:ins>
            <w:ins w:id="27" w:author="QC (Umesh)-107b" w:date="2019-11-01T11:35:00Z">
              <w:r>
                <w:rPr>
                  <w:b/>
                  <w:i/>
                  <w:lang w:eastAsia="ja-JP"/>
                </w:rPr>
                <w:t>-FDM-DL</w:t>
              </w:r>
            </w:ins>
            <w:ins w:id="28" w:author="QC (Umesh)-107b" w:date="2019-11-01T11:31:00Z">
              <w:r>
                <w:rPr>
                  <w:b/>
                  <w:i/>
                  <w:lang w:eastAsia="ja-JP"/>
                </w:rPr>
                <w:t>-r1</w:t>
              </w:r>
            </w:ins>
            <w:ins w:id="29" w:author="QC (Umesh)-107b" w:date="2019-11-01T11:32:00Z">
              <w:r>
                <w:rPr>
                  <w:b/>
                  <w:i/>
                  <w:lang w:eastAsia="ja-JP"/>
                </w:rPr>
                <w:t>6</w:t>
              </w:r>
            </w:ins>
          </w:p>
          <w:p w14:paraId="33FFBBBC" w14:textId="77777777" w:rsidR="00076FBD" w:rsidRPr="006039B1" w:rsidRDefault="00076FBD" w:rsidP="00130B8A">
            <w:pPr>
              <w:pStyle w:val="TAL"/>
              <w:rPr>
                <w:ins w:id="30" w:author="QC (Umesh)-107b" w:date="2019-11-01T11:29:00Z"/>
                <w:b/>
                <w:lang w:eastAsia="ja-JP"/>
              </w:rPr>
            </w:pPr>
            <w:ins w:id="31" w:author="QC (Umesh)-107b" w:date="2019-11-01T11:32:00Z">
              <w:r w:rsidRPr="00C47EE5">
                <w:rPr>
                  <w:rFonts w:cs="Arial"/>
                  <w:bCs/>
                  <w:iCs/>
                  <w:szCs w:val="18"/>
                  <w:lang w:val="en-US"/>
                </w:rPr>
                <w:t xml:space="preserve">Indicates </w:t>
              </w:r>
              <w:r w:rsidRPr="00AE1A51">
                <w:t xml:space="preserve">whether serving cell DL signal/channel (e.g. PDSCH/PDCCH) and SRS-RSRP </w:t>
              </w:r>
              <w:proofErr w:type="spellStart"/>
              <w:r w:rsidRPr="00AE1A51">
                <w:t>FDMed</w:t>
              </w:r>
              <w:proofErr w:type="spellEnd"/>
              <w:r w:rsidRPr="00AE1A51">
                <w:t xml:space="preserve"> reception is supported</w:t>
              </w:r>
              <w:r w:rsidRPr="00C47EE5">
                <w:rPr>
                  <w:rFonts w:cs="Arial"/>
                  <w:bCs/>
                  <w:iCs/>
                  <w:szCs w:val="18"/>
                  <w:lang w:val="en-US"/>
                </w:rPr>
                <w:t xml:space="preserve"> </w:t>
              </w:r>
              <w:r>
                <w:rPr>
                  <w:rFonts w:cs="Arial"/>
                  <w:bCs/>
                  <w:iCs/>
                  <w:szCs w:val="18"/>
                  <w:lang w:val="en-US"/>
                </w:rPr>
                <w:t>as specified in 38.215 [13].</w:t>
              </w:r>
            </w:ins>
          </w:p>
        </w:tc>
        <w:tc>
          <w:tcPr>
            <w:tcW w:w="709" w:type="dxa"/>
            <w:tcBorders>
              <w:top w:val="single" w:sz="4" w:space="0" w:color="808080"/>
              <w:left w:val="single" w:sz="4" w:space="0" w:color="808080"/>
              <w:bottom w:val="single" w:sz="4" w:space="0" w:color="808080"/>
              <w:right w:val="single" w:sz="4" w:space="0" w:color="808080"/>
            </w:tcBorders>
          </w:tcPr>
          <w:p w14:paraId="74D1E0AD" w14:textId="77777777" w:rsidR="00076FBD" w:rsidRDefault="00076FBD" w:rsidP="00130B8A">
            <w:pPr>
              <w:pStyle w:val="TAL"/>
              <w:jc w:val="center"/>
              <w:rPr>
                <w:ins w:id="32" w:author="QC (Umesh)-107b" w:date="2019-11-01T11:29:00Z"/>
                <w:lang w:eastAsia="ja-JP"/>
              </w:rPr>
            </w:pPr>
            <w:ins w:id="33" w:author="QC (Umesh)-107b" w:date="2019-11-01T11:33:00Z">
              <w:r>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32A554B2" w14:textId="77777777" w:rsidR="00076FBD" w:rsidRDefault="00076FBD" w:rsidP="00130B8A">
            <w:pPr>
              <w:pStyle w:val="TAL"/>
              <w:jc w:val="center"/>
              <w:rPr>
                <w:ins w:id="34" w:author="QC (Umesh)-107b" w:date="2019-11-01T11:29:00Z"/>
                <w:lang w:eastAsia="ja-JP"/>
              </w:rPr>
            </w:pPr>
            <w:ins w:id="35" w:author="QC (Umesh)-107b" w:date="2019-11-01T11:34:00Z">
              <w:r>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0BAEF048" w14:textId="77777777" w:rsidR="00076FBD" w:rsidRDefault="00076FBD" w:rsidP="00130B8A">
            <w:pPr>
              <w:pStyle w:val="TAL"/>
              <w:jc w:val="center"/>
              <w:rPr>
                <w:ins w:id="36" w:author="QC (Umesh)-107b" w:date="2019-11-01T11:29:00Z"/>
                <w:lang w:eastAsia="ja-JP"/>
              </w:rPr>
            </w:pPr>
            <w:ins w:id="37" w:author="QC (Umesh)-107b" w:date="2019-11-01T11:34:00Z">
              <w:r>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5144B5CC" w14:textId="77777777" w:rsidR="00076FBD" w:rsidRDefault="00076FBD" w:rsidP="00130B8A">
            <w:pPr>
              <w:pStyle w:val="TAL"/>
              <w:jc w:val="center"/>
              <w:rPr>
                <w:ins w:id="38" w:author="QC (Umesh)-107b" w:date="2019-11-01T11:29:00Z"/>
                <w:lang w:eastAsia="ja-JP"/>
              </w:rPr>
            </w:pPr>
            <w:ins w:id="39" w:author="QC (Umesh)" w:date="2019-11-07T14:21:00Z">
              <w:r>
                <w:rPr>
                  <w:lang w:eastAsia="ja-JP"/>
                </w:rPr>
                <w:t>Y</w:t>
              </w:r>
            </w:ins>
            <w:ins w:id="40" w:author="QC (Umesh)" w:date="2019-11-07T14:22:00Z">
              <w:r>
                <w:rPr>
                  <w:lang w:eastAsia="ja-JP"/>
                </w:rPr>
                <w:t>es</w:t>
              </w:r>
            </w:ins>
          </w:p>
        </w:tc>
      </w:tr>
      <w:tr w:rsidR="00076FBD" w:rsidRPr="00EC530E" w14:paraId="5254EE9C" w14:textId="77777777" w:rsidTr="00076FBD">
        <w:trPr>
          <w:cantSplit/>
          <w:tblHeader/>
        </w:trPr>
        <w:tc>
          <w:tcPr>
            <w:tcW w:w="6917" w:type="dxa"/>
          </w:tcPr>
          <w:p w14:paraId="2E67AF0A" w14:textId="77777777" w:rsidR="00076FBD" w:rsidRPr="00EC530E" w:rsidRDefault="00076FBD" w:rsidP="00130B8A">
            <w:pPr>
              <w:pStyle w:val="TAL"/>
              <w:rPr>
                <w:b/>
                <w:i/>
              </w:rPr>
            </w:pPr>
            <w:r w:rsidRPr="00EC530E">
              <w:rPr>
                <w:b/>
                <w:i/>
              </w:rPr>
              <w:t>configuredUL-GrantType1</w:t>
            </w:r>
          </w:p>
          <w:p w14:paraId="5AB2E8CD" w14:textId="77777777" w:rsidR="00076FBD" w:rsidRPr="00EC530E" w:rsidRDefault="00076FBD" w:rsidP="00130B8A">
            <w:pPr>
              <w:pStyle w:val="TAL"/>
            </w:pPr>
            <w:r w:rsidRPr="00EC530E">
              <w:t>Indicates whether the UE supports Type 1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1C99D5F8" w14:textId="77777777" w:rsidR="00076FBD" w:rsidRPr="00EC530E" w:rsidRDefault="00076FBD" w:rsidP="00130B8A">
            <w:pPr>
              <w:pStyle w:val="TAL"/>
              <w:jc w:val="center"/>
            </w:pPr>
            <w:r w:rsidRPr="00EC530E">
              <w:t>UE</w:t>
            </w:r>
          </w:p>
        </w:tc>
        <w:tc>
          <w:tcPr>
            <w:tcW w:w="567" w:type="dxa"/>
          </w:tcPr>
          <w:p w14:paraId="54B2483C" w14:textId="77777777" w:rsidR="00076FBD" w:rsidRPr="00EC530E" w:rsidRDefault="00076FBD" w:rsidP="00130B8A">
            <w:pPr>
              <w:pStyle w:val="TAL"/>
              <w:jc w:val="center"/>
            </w:pPr>
            <w:r w:rsidRPr="00EC530E">
              <w:t>No</w:t>
            </w:r>
          </w:p>
        </w:tc>
        <w:tc>
          <w:tcPr>
            <w:tcW w:w="709" w:type="dxa"/>
          </w:tcPr>
          <w:p w14:paraId="568A0807" w14:textId="77777777" w:rsidR="00076FBD" w:rsidRPr="00EC530E" w:rsidRDefault="00076FBD" w:rsidP="00130B8A">
            <w:pPr>
              <w:pStyle w:val="TAL"/>
              <w:jc w:val="center"/>
            </w:pPr>
            <w:r w:rsidRPr="00EC530E">
              <w:t>No</w:t>
            </w:r>
          </w:p>
        </w:tc>
        <w:tc>
          <w:tcPr>
            <w:tcW w:w="728" w:type="dxa"/>
          </w:tcPr>
          <w:p w14:paraId="0862D368" w14:textId="77777777" w:rsidR="00076FBD" w:rsidRPr="00EC530E" w:rsidRDefault="00076FBD" w:rsidP="00130B8A">
            <w:pPr>
              <w:pStyle w:val="TAL"/>
              <w:jc w:val="center"/>
            </w:pPr>
            <w:r w:rsidRPr="00EC530E">
              <w:t>No</w:t>
            </w:r>
          </w:p>
        </w:tc>
      </w:tr>
      <w:tr w:rsidR="00076FBD" w:rsidRPr="00EC530E" w14:paraId="10B36484" w14:textId="77777777" w:rsidTr="00076FBD">
        <w:trPr>
          <w:cantSplit/>
          <w:tblHeader/>
        </w:trPr>
        <w:tc>
          <w:tcPr>
            <w:tcW w:w="6917" w:type="dxa"/>
          </w:tcPr>
          <w:p w14:paraId="1F52A87F" w14:textId="77777777" w:rsidR="00076FBD" w:rsidRPr="00EC530E" w:rsidRDefault="00076FBD" w:rsidP="00130B8A">
            <w:pPr>
              <w:pStyle w:val="TAL"/>
              <w:rPr>
                <w:b/>
                <w:i/>
              </w:rPr>
            </w:pPr>
            <w:r w:rsidRPr="00EC530E">
              <w:rPr>
                <w:b/>
                <w:i/>
              </w:rPr>
              <w:t>configuredUL-GrantType2</w:t>
            </w:r>
          </w:p>
          <w:p w14:paraId="4116D11A" w14:textId="77777777" w:rsidR="00076FBD" w:rsidRPr="00EC530E" w:rsidRDefault="00076FBD" w:rsidP="00130B8A">
            <w:pPr>
              <w:pStyle w:val="TAL"/>
            </w:pPr>
            <w:r w:rsidRPr="00EC530E">
              <w:t>Indicates whether the UE supports Type 2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2360986E" w14:textId="77777777" w:rsidR="00076FBD" w:rsidRPr="00EC530E" w:rsidRDefault="00076FBD" w:rsidP="00130B8A">
            <w:pPr>
              <w:pStyle w:val="TAL"/>
              <w:jc w:val="center"/>
            </w:pPr>
            <w:r w:rsidRPr="00EC530E">
              <w:t>UE</w:t>
            </w:r>
          </w:p>
        </w:tc>
        <w:tc>
          <w:tcPr>
            <w:tcW w:w="567" w:type="dxa"/>
          </w:tcPr>
          <w:p w14:paraId="4BC48076" w14:textId="77777777" w:rsidR="00076FBD" w:rsidRPr="00EC530E" w:rsidRDefault="00076FBD" w:rsidP="00130B8A">
            <w:pPr>
              <w:pStyle w:val="TAL"/>
              <w:jc w:val="center"/>
            </w:pPr>
            <w:r w:rsidRPr="00EC530E">
              <w:t>No</w:t>
            </w:r>
          </w:p>
        </w:tc>
        <w:tc>
          <w:tcPr>
            <w:tcW w:w="709" w:type="dxa"/>
          </w:tcPr>
          <w:p w14:paraId="4C811A2A" w14:textId="77777777" w:rsidR="00076FBD" w:rsidRPr="00EC530E" w:rsidRDefault="00076FBD" w:rsidP="00130B8A">
            <w:pPr>
              <w:pStyle w:val="TAL"/>
              <w:jc w:val="center"/>
            </w:pPr>
            <w:r w:rsidRPr="00EC530E">
              <w:t>No</w:t>
            </w:r>
          </w:p>
        </w:tc>
        <w:tc>
          <w:tcPr>
            <w:tcW w:w="728" w:type="dxa"/>
          </w:tcPr>
          <w:p w14:paraId="0FD59B4C" w14:textId="77777777" w:rsidR="00076FBD" w:rsidRPr="00EC530E" w:rsidRDefault="00076FBD" w:rsidP="00130B8A">
            <w:pPr>
              <w:pStyle w:val="TAL"/>
              <w:jc w:val="center"/>
            </w:pPr>
            <w:r w:rsidRPr="00EC530E">
              <w:t>No</w:t>
            </w:r>
          </w:p>
        </w:tc>
      </w:tr>
      <w:tr w:rsidR="00076FBD" w:rsidRPr="00EC530E" w14:paraId="012B7808" w14:textId="77777777" w:rsidTr="00076FBD">
        <w:trPr>
          <w:cantSplit/>
          <w:tblHeader/>
        </w:trPr>
        <w:tc>
          <w:tcPr>
            <w:tcW w:w="6917" w:type="dxa"/>
          </w:tcPr>
          <w:p w14:paraId="4D23CE61" w14:textId="77777777" w:rsidR="00076FBD" w:rsidRPr="00EC530E" w:rsidRDefault="00076FBD" w:rsidP="00130B8A">
            <w:pPr>
              <w:pStyle w:val="TAL"/>
              <w:rPr>
                <w:b/>
                <w:i/>
              </w:rPr>
            </w:pPr>
            <w:proofErr w:type="spellStart"/>
            <w:r w:rsidRPr="00EC530E">
              <w:rPr>
                <w:b/>
                <w:i/>
              </w:rPr>
              <w:t>c</w:t>
            </w:r>
            <w:r w:rsidRPr="00EC530E">
              <w:rPr>
                <w:b/>
                <w:i/>
                <w:lang w:eastAsia="ja-JP"/>
              </w:rPr>
              <w:t>q</w:t>
            </w:r>
            <w:r w:rsidRPr="00EC530E">
              <w:rPr>
                <w:b/>
                <w:i/>
              </w:rPr>
              <w:t>i-</w:t>
            </w:r>
            <w:r w:rsidRPr="00EC530E">
              <w:rPr>
                <w:b/>
                <w:i/>
                <w:lang w:eastAsia="ja-JP"/>
              </w:rPr>
              <w:t>TableAlt</w:t>
            </w:r>
            <w:proofErr w:type="spellEnd"/>
          </w:p>
          <w:p w14:paraId="71B14271" w14:textId="77777777" w:rsidR="00076FBD" w:rsidRPr="00EC530E" w:rsidRDefault="00076FBD" w:rsidP="00130B8A">
            <w:pPr>
              <w:pStyle w:val="TAL"/>
            </w:pPr>
            <w:r w:rsidRPr="00EC530E">
              <w:t xml:space="preserve">Indicates whether UE supports </w:t>
            </w:r>
            <w:r w:rsidRPr="00EC530E">
              <w:rPr>
                <w:lang w:eastAsia="ja-JP"/>
              </w:rPr>
              <w:t>the CQI table with target BLER of 10^-5.</w:t>
            </w:r>
          </w:p>
        </w:tc>
        <w:tc>
          <w:tcPr>
            <w:tcW w:w="709" w:type="dxa"/>
          </w:tcPr>
          <w:p w14:paraId="384ED5C6" w14:textId="77777777" w:rsidR="00076FBD" w:rsidRPr="00EC530E" w:rsidRDefault="00076FBD" w:rsidP="00130B8A">
            <w:pPr>
              <w:pStyle w:val="TAL"/>
              <w:jc w:val="center"/>
            </w:pPr>
            <w:r w:rsidRPr="00EC530E">
              <w:t>UE</w:t>
            </w:r>
          </w:p>
        </w:tc>
        <w:tc>
          <w:tcPr>
            <w:tcW w:w="567" w:type="dxa"/>
          </w:tcPr>
          <w:p w14:paraId="436BD5FC" w14:textId="77777777" w:rsidR="00076FBD" w:rsidRPr="00EC530E" w:rsidRDefault="00076FBD" w:rsidP="00130B8A">
            <w:pPr>
              <w:pStyle w:val="TAL"/>
              <w:jc w:val="center"/>
            </w:pPr>
            <w:r w:rsidRPr="00EC530E">
              <w:t>No</w:t>
            </w:r>
          </w:p>
        </w:tc>
        <w:tc>
          <w:tcPr>
            <w:tcW w:w="709" w:type="dxa"/>
          </w:tcPr>
          <w:p w14:paraId="1AFD0236" w14:textId="77777777" w:rsidR="00076FBD" w:rsidRPr="00EC530E" w:rsidRDefault="00076FBD" w:rsidP="00130B8A">
            <w:pPr>
              <w:pStyle w:val="TAL"/>
              <w:jc w:val="center"/>
            </w:pPr>
            <w:r w:rsidRPr="00EC530E">
              <w:t>No</w:t>
            </w:r>
          </w:p>
        </w:tc>
        <w:tc>
          <w:tcPr>
            <w:tcW w:w="728" w:type="dxa"/>
          </w:tcPr>
          <w:p w14:paraId="774A870A" w14:textId="77777777" w:rsidR="00076FBD" w:rsidRPr="00EC530E" w:rsidRDefault="00076FBD" w:rsidP="00130B8A">
            <w:pPr>
              <w:pStyle w:val="TAL"/>
              <w:jc w:val="center"/>
            </w:pPr>
            <w:r w:rsidRPr="00EC530E">
              <w:t>Yes</w:t>
            </w:r>
          </w:p>
        </w:tc>
      </w:tr>
      <w:tr w:rsidR="00076FBD" w:rsidRPr="00EC530E" w14:paraId="77C07E08" w14:textId="77777777" w:rsidTr="00076FBD">
        <w:trPr>
          <w:cantSplit/>
          <w:tblHeader/>
        </w:trPr>
        <w:tc>
          <w:tcPr>
            <w:tcW w:w="6917" w:type="dxa"/>
          </w:tcPr>
          <w:p w14:paraId="7BA885DF" w14:textId="77777777" w:rsidR="00076FBD" w:rsidRPr="00EC530E" w:rsidRDefault="00076FBD" w:rsidP="00130B8A">
            <w:pPr>
              <w:pStyle w:val="TAL"/>
              <w:rPr>
                <w:b/>
                <w:bCs/>
                <w:i/>
                <w:iCs/>
              </w:rPr>
            </w:pPr>
            <w:proofErr w:type="spellStart"/>
            <w:r w:rsidRPr="00EC530E">
              <w:rPr>
                <w:b/>
                <w:bCs/>
                <w:i/>
                <w:iCs/>
              </w:rPr>
              <w:t>csi-ReportFramework</w:t>
            </w:r>
            <w:proofErr w:type="spellEnd"/>
          </w:p>
          <w:p w14:paraId="0B24BA58" w14:textId="77777777" w:rsidR="00076FBD" w:rsidRPr="00EC530E" w:rsidRDefault="00076FBD" w:rsidP="00130B8A">
            <w:pPr>
              <w:pStyle w:val="TAL"/>
            </w:pPr>
            <w:r w:rsidRPr="00EC530E">
              <w:t xml:space="preserve">See </w:t>
            </w:r>
            <w:proofErr w:type="spellStart"/>
            <w:r w:rsidRPr="00EC530E">
              <w:rPr>
                <w:i/>
              </w:rPr>
              <w:t>csi-ReportFramework</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1B0D8A6D" w14:textId="77777777" w:rsidR="00076FBD" w:rsidRPr="00EC530E" w:rsidRDefault="00076FBD" w:rsidP="00130B8A">
            <w:pPr>
              <w:pStyle w:val="TAL"/>
              <w:jc w:val="center"/>
            </w:pPr>
            <w:r w:rsidRPr="00EC530E">
              <w:rPr>
                <w:bCs/>
                <w:iCs/>
                <w:lang w:eastAsia="ja-JP"/>
              </w:rPr>
              <w:t>Band or UE</w:t>
            </w:r>
          </w:p>
        </w:tc>
        <w:tc>
          <w:tcPr>
            <w:tcW w:w="567" w:type="dxa"/>
          </w:tcPr>
          <w:p w14:paraId="718443DF" w14:textId="77777777" w:rsidR="00076FBD" w:rsidRPr="00EC530E" w:rsidRDefault="00076FBD" w:rsidP="00130B8A">
            <w:pPr>
              <w:pStyle w:val="TAL"/>
              <w:jc w:val="center"/>
            </w:pPr>
            <w:r w:rsidRPr="00EC530E">
              <w:rPr>
                <w:bCs/>
                <w:iCs/>
              </w:rPr>
              <w:t>Yes</w:t>
            </w:r>
          </w:p>
        </w:tc>
        <w:tc>
          <w:tcPr>
            <w:tcW w:w="709" w:type="dxa"/>
          </w:tcPr>
          <w:p w14:paraId="7A2CBEC4" w14:textId="77777777" w:rsidR="00076FBD" w:rsidRPr="00EC530E" w:rsidRDefault="00076FBD" w:rsidP="00130B8A">
            <w:pPr>
              <w:pStyle w:val="TAL"/>
              <w:jc w:val="center"/>
            </w:pPr>
            <w:r w:rsidRPr="00EC530E">
              <w:rPr>
                <w:bCs/>
                <w:iCs/>
                <w:lang w:eastAsia="ja-JP"/>
              </w:rPr>
              <w:t>No</w:t>
            </w:r>
          </w:p>
        </w:tc>
        <w:tc>
          <w:tcPr>
            <w:tcW w:w="728" w:type="dxa"/>
          </w:tcPr>
          <w:p w14:paraId="219F4FAE" w14:textId="77777777" w:rsidR="00076FBD" w:rsidRPr="00EC530E" w:rsidRDefault="00076FBD" w:rsidP="00130B8A">
            <w:pPr>
              <w:pStyle w:val="TAL"/>
              <w:jc w:val="center"/>
            </w:pPr>
            <w:r w:rsidRPr="00EC530E">
              <w:t>No</w:t>
            </w:r>
          </w:p>
        </w:tc>
      </w:tr>
      <w:tr w:rsidR="00076FBD" w:rsidRPr="00EC530E" w14:paraId="1BD4A663" w14:textId="77777777" w:rsidTr="00076FBD">
        <w:trPr>
          <w:cantSplit/>
          <w:tblHeader/>
        </w:trPr>
        <w:tc>
          <w:tcPr>
            <w:tcW w:w="6917" w:type="dxa"/>
          </w:tcPr>
          <w:p w14:paraId="2EAFDF1C" w14:textId="77777777" w:rsidR="00076FBD" w:rsidRPr="00EC530E" w:rsidRDefault="00076FBD" w:rsidP="00130B8A">
            <w:pPr>
              <w:pStyle w:val="TAL"/>
              <w:rPr>
                <w:b/>
                <w:i/>
              </w:rPr>
            </w:pPr>
            <w:proofErr w:type="spellStart"/>
            <w:r w:rsidRPr="00EC530E">
              <w:rPr>
                <w:b/>
                <w:i/>
              </w:rPr>
              <w:t>csi-ReportWithoutCQI</w:t>
            </w:r>
            <w:proofErr w:type="spellEnd"/>
          </w:p>
          <w:p w14:paraId="2C0F05B9" w14:textId="77777777" w:rsidR="00076FBD" w:rsidRPr="00EC530E" w:rsidRDefault="00076FBD" w:rsidP="00130B8A">
            <w:pPr>
              <w:pStyle w:val="TAL"/>
            </w:pPr>
            <w:r w:rsidRPr="00EC530E">
              <w:t>Indicates whether UE supports CSI reporting with report quantity set to 'CRI/RI/i1' as defined in clause 5.2.1.4 of TS 38.214 [12].</w:t>
            </w:r>
          </w:p>
        </w:tc>
        <w:tc>
          <w:tcPr>
            <w:tcW w:w="709" w:type="dxa"/>
          </w:tcPr>
          <w:p w14:paraId="575B47CC" w14:textId="77777777" w:rsidR="00076FBD" w:rsidRPr="00EC530E" w:rsidRDefault="00076FBD" w:rsidP="00130B8A">
            <w:pPr>
              <w:pStyle w:val="TAL"/>
              <w:jc w:val="center"/>
            </w:pPr>
            <w:r w:rsidRPr="00EC530E">
              <w:t>UE</w:t>
            </w:r>
          </w:p>
        </w:tc>
        <w:tc>
          <w:tcPr>
            <w:tcW w:w="567" w:type="dxa"/>
          </w:tcPr>
          <w:p w14:paraId="63DE42C9" w14:textId="77777777" w:rsidR="00076FBD" w:rsidRPr="00EC530E" w:rsidRDefault="00076FBD" w:rsidP="00130B8A">
            <w:pPr>
              <w:pStyle w:val="TAL"/>
              <w:jc w:val="center"/>
            </w:pPr>
            <w:r w:rsidRPr="00EC530E">
              <w:t>No</w:t>
            </w:r>
          </w:p>
        </w:tc>
        <w:tc>
          <w:tcPr>
            <w:tcW w:w="709" w:type="dxa"/>
          </w:tcPr>
          <w:p w14:paraId="60B50584" w14:textId="77777777" w:rsidR="00076FBD" w:rsidRPr="00EC530E" w:rsidRDefault="00076FBD" w:rsidP="00130B8A">
            <w:pPr>
              <w:pStyle w:val="TAL"/>
              <w:jc w:val="center"/>
            </w:pPr>
            <w:r w:rsidRPr="00EC530E">
              <w:t>No</w:t>
            </w:r>
          </w:p>
        </w:tc>
        <w:tc>
          <w:tcPr>
            <w:tcW w:w="728" w:type="dxa"/>
          </w:tcPr>
          <w:p w14:paraId="1BA17365" w14:textId="77777777" w:rsidR="00076FBD" w:rsidRPr="00EC530E" w:rsidRDefault="00076FBD" w:rsidP="00130B8A">
            <w:pPr>
              <w:pStyle w:val="TAL"/>
              <w:jc w:val="center"/>
            </w:pPr>
            <w:r w:rsidRPr="00EC530E">
              <w:t>Yes</w:t>
            </w:r>
          </w:p>
        </w:tc>
      </w:tr>
      <w:tr w:rsidR="00076FBD" w:rsidRPr="00EC530E" w14:paraId="47E96C7A" w14:textId="77777777" w:rsidTr="00076FBD">
        <w:trPr>
          <w:cantSplit/>
          <w:tblHeader/>
        </w:trPr>
        <w:tc>
          <w:tcPr>
            <w:tcW w:w="6917" w:type="dxa"/>
          </w:tcPr>
          <w:p w14:paraId="47FFDC63" w14:textId="77777777" w:rsidR="00076FBD" w:rsidRPr="00EC530E" w:rsidRDefault="00076FBD" w:rsidP="00130B8A">
            <w:pPr>
              <w:pStyle w:val="TAL"/>
              <w:rPr>
                <w:b/>
                <w:i/>
              </w:rPr>
            </w:pPr>
            <w:proofErr w:type="spellStart"/>
            <w:r w:rsidRPr="00EC530E">
              <w:rPr>
                <w:b/>
                <w:i/>
              </w:rPr>
              <w:t>csi-ReportWithoutPMI</w:t>
            </w:r>
            <w:proofErr w:type="spellEnd"/>
          </w:p>
          <w:p w14:paraId="3DB69330" w14:textId="77777777" w:rsidR="00076FBD" w:rsidRPr="00EC530E" w:rsidRDefault="00076FBD" w:rsidP="00130B8A">
            <w:pPr>
              <w:pStyle w:val="TAL"/>
            </w:pPr>
            <w:r w:rsidRPr="00EC530E">
              <w:t>Indicates whether UE supports CSI reporting with report quantity set to 'CRI/RI/CQI' as defined in clause 5.2.1.4 of TS 38.214 [12].</w:t>
            </w:r>
          </w:p>
        </w:tc>
        <w:tc>
          <w:tcPr>
            <w:tcW w:w="709" w:type="dxa"/>
          </w:tcPr>
          <w:p w14:paraId="20396E62" w14:textId="77777777" w:rsidR="00076FBD" w:rsidRPr="00EC530E" w:rsidRDefault="00076FBD" w:rsidP="00130B8A">
            <w:pPr>
              <w:pStyle w:val="TAL"/>
              <w:jc w:val="center"/>
            </w:pPr>
            <w:r w:rsidRPr="00EC530E">
              <w:t>UE</w:t>
            </w:r>
          </w:p>
        </w:tc>
        <w:tc>
          <w:tcPr>
            <w:tcW w:w="567" w:type="dxa"/>
          </w:tcPr>
          <w:p w14:paraId="564C6630" w14:textId="77777777" w:rsidR="00076FBD" w:rsidRPr="00EC530E" w:rsidRDefault="00076FBD" w:rsidP="00130B8A">
            <w:pPr>
              <w:pStyle w:val="TAL"/>
              <w:jc w:val="center"/>
            </w:pPr>
            <w:r w:rsidRPr="00EC530E">
              <w:t>No</w:t>
            </w:r>
          </w:p>
        </w:tc>
        <w:tc>
          <w:tcPr>
            <w:tcW w:w="709" w:type="dxa"/>
          </w:tcPr>
          <w:p w14:paraId="4BF92F4E" w14:textId="77777777" w:rsidR="00076FBD" w:rsidRPr="00EC530E" w:rsidRDefault="00076FBD" w:rsidP="00130B8A">
            <w:pPr>
              <w:pStyle w:val="TAL"/>
              <w:jc w:val="center"/>
            </w:pPr>
            <w:r w:rsidRPr="00EC530E">
              <w:t>No</w:t>
            </w:r>
          </w:p>
        </w:tc>
        <w:tc>
          <w:tcPr>
            <w:tcW w:w="728" w:type="dxa"/>
          </w:tcPr>
          <w:p w14:paraId="3198A472" w14:textId="77777777" w:rsidR="00076FBD" w:rsidRPr="00EC530E" w:rsidRDefault="00076FBD" w:rsidP="00130B8A">
            <w:pPr>
              <w:pStyle w:val="TAL"/>
              <w:jc w:val="center"/>
            </w:pPr>
            <w:r w:rsidRPr="00EC530E">
              <w:t>Yes</w:t>
            </w:r>
          </w:p>
        </w:tc>
      </w:tr>
      <w:tr w:rsidR="00076FBD" w:rsidRPr="00EC530E" w14:paraId="24C21202" w14:textId="77777777" w:rsidTr="00076FBD">
        <w:trPr>
          <w:cantSplit/>
          <w:tblHeader/>
        </w:trPr>
        <w:tc>
          <w:tcPr>
            <w:tcW w:w="6917" w:type="dxa"/>
          </w:tcPr>
          <w:p w14:paraId="60F34D99" w14:textId="77777777" w:rsidR="00076FBD" w:rsidRPr="00EC530E" w:rsidRDefault="00076FBD" w:rsidP="00130B8A">
            <w:pPr>
              <w:pStyle w:val="TAL"/>
              <w:rPr>
                <w:b/>
                <w:i/>
              </w:rPr>
            </w:pPr>
            <w:proofErr w:type="spellStart"/>
            <w:r w:rsidRPr="00EC530E">
              <w:rPr>
                <w:b/>
                <w:i/>
              </w:rPr>
              <w:t>csi</w:t>
            </w:r>
            <w:proofErr w:type="spellEnd"/>
            <w:r w:rsidRPr="00EC530E">
              <w:rPr>
                <w:b/>
                <w:i/>
              </w:rPr>
              <w:t>-RS-CFRA-</w:t>
            </w:r>
            <w:proofErr w:type="spellStart"/>
            <w:r w:rsidRPr="00EC530E">
              <w:rPr>
                <w:b/>
                <w:i/>
              </w:rPr>
              <w:t>ForHO</w:t>
            </w:r>
            <w:proofErr w:type="spellEnd"/>
          </w:p>
          <w:p w14:paraId="70F4D925" w14:textId="77777777" w:rsidR="00076FBD" w:rsidRPr="00EC530E" w:rsidRDefault="00076FBD" w:rsidP="00130B8A">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7C3B563A" w14:textId="77777777" w:rsidR="00076FBD" w:rsidRPr="00EC530E" w:rsidRDefault="00076FBD" w:rsidP="00130B8A">
            <w:pPr>
              <w:pStyle w:val="TAL"/>
              <w:jc w:val="center"/>
            </w:pPr>
            <w:r w:rsidRPr="00EC530E">
              <w:t>UE</w:t>
            </w:r>
          </w:p>
        </w:tc>
        <w:tc>
          <w:tcPr>
            <w:tcW w:w="567" w:type="dxa"/>
          </w:tcPr>
          <w:p w14:paraId="0B67DD98" w14:textId="77777777" w:rsidR="00076FBD" w:rsidRPr="00EC530E" w:rsidRDefault="00076FBD" w:rsidP="00130B8A">
            <w:pPr>
              <w:pStyle w:val="TAL"/>
              <w:jc w:val="center"/>
            </w:pPr>
            <w:r w:rsidRPr="00EC530E">
              <w:t>No</w:t>
            </w:r>
          </w:p>
        </w:tc>
        <w:tc>
          <w:tcPr>
            <w:tcW w:w="709" w:type="dxa"/>
          </w:tcPr>
          <w:p w14:paraId="2AACC0B3" w14:textId="77777777" w:rsidR="00076FBD" w:rsidRPr="00EC530E" w:rsidRDefault="00076FBD" w:rsidP="00130B8A">
            <w:pPr>
              <w:pStyle w:val="TAL"/>
              <w:jc w:val="center"/>
            </w:pPr>
            <w:r w:rsidRPr="00EC530E">
              <w:t>No</w:t>
            </w:r>
          </w:p>
        </w:tc>
        <w:tc>
          <w:tcPr>
            <w:tcW w:w="728" w:type="dxa"/>
          </w:tcPr>
          <w:p w14:paraId="40695A82" w14:textId="77777777" w:rsidR="00076FBD" w:rsidRPr="00EC530E" w:rsidRDefault="00076FBD" w:rsidP="00130B8A">
            <w:pPr>
              <w:pStyle w:val="TAL"/>
              <w:jc w:val="center"/>
            </w:pPr>
            <w:r w:rsidRPr="00EC530E">
              <w:t>No</w:t>
            </w:r>
          </w:p>
        </w:tc>
      </w:tr>
      <w:tr w:rsidR="00076FBD" w:rsidRPr="00EC530E" w14:paraId="5517FFB8" w14:textId="77777777" w:rsidTr="00076FBD">
        <w:trPr>
          <w:cantSplit/>
          <w:tblHeader/>
        </w:trPr>
        <w:tc>
          <w:tcPr>
            <w:tcW w:w="6917" w:type="dxa"/>
          </w:tcPr>
          <w:p w14:paraId="443995F7" w14:textId="77777777" w:rsidR="00076FBD" w:rsidRPr="00EC530E" w:rsidRDefault="00076FBD" w:rsidP="00130B8A">
            <w:pPr>
              <w:pStyle w:val="TAL"/>
              <w:rPr>
                <w:b/>
                <w:i/>
              </w:rPr>
            </w:pPr>
            <w:proofErr w:type="spellStart"/>
            <w:r w:rsidRPr="00EC530E">
              <w:rPr>
                <w:b/>
                <w:i/>
              </w:rPr>
              <w:t>csi</w:t>
            </w:r>
            <w:proofErr w:type="spellEnd"/>
            <w:r w:rsidRPr="00EC530E">
              <w:rPr>
                <w:b/>
                <w:i/>
              </w:rPr>
              <w:t>-RS-IM-</w:t>
            </w:r>
            <w:proofErr w:type="spellStart"/>
            <w:r w:rsidRPr="00EC530E">
              <w:rPr>
                <w:b/>
                <w:i/>
              </w:rPr>
              <w:t>ReceptionForFeedback</w:t>
            </w:r>
            <w:proofErr w:type="spellEnd"/>
          </w:p>
          <w:p w14:paraId="703B0A41" w14:textId="77777777" w:rsidR="00076FBD" w:rsidRPr="00EC530E" w:rsidRDefault="00076FBD" w:rsidP="00130B8A">
            <w:pPr>
              <w:pStyle w:val="TAL"/>
            </w:pPr>
            <w:r w:rsidRPr="00EC530E">
              <w:t xml:space="preserve">See </w:t>
            </w:r>
            <w:proofErr w:type="spellStart"/>
            <w:r w:rsidRPr="00EC530E">
              <w:rPr>
                <w:i/>
              </w:rPr>
              <w:t>csi</w:t>
            </w:r>
            <w:proofErr w:type="spellEnd"/>
            <w:r w:rsidRPr="00EC530E">
              <w:rPr>
                <w:i/>
              </w:rPr>
              <w:t>-RS-IM-</w:t>
            </w:r>
            <w:proofErr w:type="spellStart"/>
            <w:r w:rsidRPr="00EC530E">
              <w:rPr>
                <w:i/>
              </w:rPr>
              <w:t>ReceptionForFeedback</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2405648A" w14:textId="77777777" w:rsidR="00076FBD" w:rsidRPr="00EC530E" w:rsidRDefault="00076FBD" w:rsidP="00130B8A">
            <w:pPr>
              <w:pStyle w:val="TAL"/>
              <w:jc w:val="center"/>
            </w:pPr>
            <w:r w:rsidRPr="00EC530E">
              <w:rPr>
                <w:rFonts w:cs="Arial"/>
                <w:bCs/>
                <w:iCs/>
                <w:szCs w:val="18"/>
                <w:lang w:eastAsia="ja-JP"/>
              </w:rPr>
              <w:t>Band or UE</w:t>
            </w:r>
          </w:p>
        </w:tc>
        <w:tc>
          <w:tcPr>
            <w:tcW w:w="567" w:type="dxa"/>
          </w:tcPr>
          <w:p w14:paraId="7DEEBE99" w14:textId="77777777" w:rsidR="00076FBD" w:rsidRPr="00EC530E" w:rsidRDefault="00076FBD" w:rsidP="00130B8A">
            <w:pPr>
              <w:pStyle w:val="TAL"/>
              <w:jc w:val="center"/>
            </w:pPr>
            <w:r w:rsidRPr="00EC530E">
              <w:rPr>
                <w:rFonts w:cs="Arial"/>
                <w:szCs w:val="18"/>
              </w:rPr>
              <w:t>Yes</w:t>
            </w:r>
          </w:p>
        </w:tc>
        <w:tc>
          <w:tcPr>
            <w:tcW w:w="709" w:type="dxa"/>
          </w:tcPr>
          <w:p w14:paraId="4B12E3D3" w14:textId="77777777" w:rsidR="00076FBD" w:rsidRPr="00EC530E" w:rsidRDefault="00076FBD" w:rsidP="00130B8A">
            <w:pPr>
              <w:pStyle w:val="TAL"/>
              <w:jc w:val="center"/>
            </w:pPr>
            <w:r w:rsidRPr="00EC530E">
              <w:rPr>
                <w:rFonts w:cs="Arial"/>
                <w:szCs w:val="18"/>
              </w:rPr>
              <w:t>No</w:t>
            </w:r>
          </w:p>
        </w:tc>
        <w:tc>
          <w:tcPr>
            <w:tcW w:w="728" w:type="dxa"/>
          </w:tcPr>
          <w:p w14:paraId="2EBAF364" w14:textId="77777777" w:rsidR="00076FBD" w:rsidRPr="00EC530E" w:rsidRDefault="00076FBD" w:rsidP="00130B8A">
            <w:pPr>
              <w:pStyle w:val="TAL"/>
              <w:jc w:val="center"/>
            </w:pPr>
            <w:r w:rsidRPr="00EC530E">
              <w:rPr>
                <w:rFonts w:cs="Arial"/>
                <w:szCs w:val="18"/>
                <w:lang w:eastAsia="ja-JP"/>
              </w:rPr>
              <w:t>No</w:t>
            </w:r>
          </w:p>
        </w:tc>
      </w:tr>
      <w:tr w:rsidR="00076FBD" w:rsidRPr="00EC530E" w14:paraId="035A6028" w14:textId="77777777" w:rsidTr="00076FBD">
        <w:trPr>
          <w:cantSplit/>
          <w:tblHeader/>
        </w:trPr>
        <w:tc>
          <w:tcPr>
            <w:tcW w:w="6917" w:type="dxa"/>
          </w:tcPr>
          <w:p w14:paraId="14BA1F1F" w14:textId="77777777" w:rsidR="00076FBD" w:rsidRPr="00EC530E" w:rsidRDefault="00076FBD" w:rsidP="00130B8A">
            <w:pPr>
              <w:pStyle w:val="TAL"/>
              <w:rPr>
                <w:b/>
                <w:i/>
              </w:rPr>
            </w:pPr>
            <w:proofErr w:type="spellStart"/>
            <w:r w:rsidRPr="00EC530E">
              <w:rPr>
                <w:b/>
                <w:i/>
              </w:rPr>
              <w:t>csi</w:t>
            </w:r>
            <w:proofErr w:type="spellEnd"/>
            <w:r w:rsidRPr="00EC530E">
              <w:rPr>
                <w:b/>
                <w:i/>
              </w:rPr>
              <w:t>-RS-</w:t>
            </w:r>
            <w:proofErr w:type="spellStart"/>
            <w:r w:rsidRPr="00EC530E">
              <w:rPr>
                <w:b/>
                <w:i/>
              </w:rPr>
              <w:t>ProcFrameworkForSRS</w:t>
            </w:r>
            <w:proofErr w:type="spellEnd"/>
          </w:p>
          <w:p w14:paraId="4348A39B" w14:textId="77777777" w:rsidR="00076FBD" w:rsidRPr="00EC530E" w:rsidRDefault="00076FBD" w:rsidP="00130B8A">
            <w:pPr>
              <w:pStyle w:val="TAL"/>
            </w:pPr>
            <w:r w:rsidRPr="00EC530E">
              <w:t xml:space="preserve">See </w:t>
            </w:r>
            <w:proofErr w:type="spellStart"/>
            <w:r w:rsidRPr="00EC530E">
              <w:rPr>
                <w:i/>
              </w:rPr>
              <w:t>csi</w:t>
            </w:r>
            <w:proofErr w:type="spellEnd"/>
            <w:r w:rsidRPr="00EC530E">
              <w:rPr>
                <w:i/>
              </w:rPr>
              <w:t>-RS-</w:t>
            </w:r>
            <w:proofErr w:type="spellStart"/>
            <w:r w:rsidRPr="00EC530E">
              <w:rPr>
                <w:i/>
              </w:rPr>
              <w:t>ProcFrameworkForSRS</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54B945C0" w14:textId="77777777" w:rsidR="00076FBD" w:rsidRPr="00EC530E" w:rsidRDefault="00076FBD" w:rsidP="00130B8A">
            <w:pPr>
              <w:pStyle w:val="TAL"/>
              <w:jc w:val="center"/>
              <w:rPr>
                <w:rFonts w:cs="Arial"/>
                <w:bCs/>
                <w:iCs/>
                <w:szCs w:val="18"/>
                <w:lang w:eastAsia="ja-JP"/>
              </w:rPr>
            </w:pPr>
            <w:r w:rsidRPr="00EC530E">
              <w:rPr>
                <w:rFonts w:cs="Arial"/>
                <w:szCs w:val="18"/>
                <w:lang w:eastAsia="ja-JP"/>
              </w:rPr>
              <w:t>Band or UE</w:t>
            </w:r>
          </w:p>
        </w:tc>
        <w:tc>
          <w:tcPr>
            <w:tcW w:w="567" w:type="dxa"/>
          </w:tcPr>
          <w:p w14:paraId="62B5CBC9" w14:textId="77777777" w:rsidR="00076FBD" w:rsidRPr="00EC530E" w:rsidRDefault="00076FBD" w:rsidP="00130B8A">
            <w:pPr>
              <w:pStyle w:val="TAL"/>
              <w:jc w:val="center"/>
              <w:rPr>
                <w:rFonts w:cs="Arial"/>
                <w:szCs w:val="18"/>
              </w:rPr>
            </w:pPr>
            <w:r w:rsidRPr="00EC530E">
              <w:rPr>
                <w:rFonts w:cs="Arial"/>
                <w:szCs w:val="18"/>
                <w:lang w:eastAsia="ja-JP"/>
              </w:rPr>
              <w:t>No</w:t>
            </w:r>
          </w:p>
        </w:tc>
        <w:tc>
          <w:tcPr>
            <w:tcW w:w="709" w:type="dxa"/>
          </w:tcPr>
          <w:p w14:paraId="7357D394" w14:textId="77777777" w:rsidR="00076FBD" w:rsidRPr="00EC530E" w:rsidRDefault="00076FBD" w:rsidP="00130B8A">
            <w:pPr>
              <w:pStyle w:val="TAL"/>
              <w:jc w:val="center"/>
              <w:rPr>
                <w:rFonts w:cs="Arial"/>
                <w:szCs w:val="18"/>
              </w:rPr>
            </w:pPr>
            <w:r w:rsidRPr="00EC530E">
              <w:rPr>
                <w:rFonts w:cs="Arial"/>
                <w:szCs w:val="18"/>
                <w:lang w:eastAsia="ja-JP"/>
              </w:rPr>
              <w:t>No</w:t>
            </w:r>
          </w:p>
        </w:tc>
        <w:tc>
          <w:tcPr>
            <w:tcW w:w="728" w:type="dxa"/>
          </w:tcPr>
          <w:p w14:paraId="0B5CD4BF" w14:textId="77777777" w:rsidR="00076FBD" w:rsidRPr="00EC530E" w:rsidRDefault="00076FBD" w:rsidP="00130B8A">
            <w:pPr>
              <w:pStyle w:val="TAL"/>
              <w:jc w:val="center"/>
              <w:rPr>
                <w:rFonts w:cs="Arial"/>
                <w:szCs w:val="18"/>
                <w:lang w:eastAsia="ja-JP"/>
              </w:rPr>
            </w:pPr>
            <w:r w:rsidRPr="00EC530E">
              <w:rPr>
                <w:rFonts w:cs="Arial"/>
                <w:szCs w:val="18"/>
                <w:lang w:eastAsia="ja-JP"/>
              </w:rPr>
              <w:t>No</w:t>
            </w:r>
          </w:p>
        </w:tc>
      </w:tr>
      <w:tr w:rsidR="00076FBD" w:rsidRPr="00EC530E" w14:paraId="304502BE" w14:textId="77777777" w:rsidTr="00076FBD">
        <w:trPr>
          <w:cantSplit/>
          <w:tblHeader/>
        </w:trPr>
        <w:tc>
          <w:tcPr>
            <w:tcW w:w="6917" w:type="dxa"/>
          </w:tcPr>
          <w:p w14:paraId="3D279DEC" w14:textId="77777777" w:rsidR="00076FBD" w:rsidRPr="00EC530E" w:rsidRDefault="00076FBD" w:rsidP="00130B8A">
            <w:pPr>
              <w:pStyle w:val="TAL"/>
              <w:rPr>
                <w:rFonts w:cs="Arial"/>
                <w:b/>
                <w:i/>
                <w:szCs w:val="18"/>
              </w:rPr>
            </w:pPr>
            <w:r w:rsidRPr="00EC530E">
              <w:rPr>
                <w:rFonts w:cs="Arial"/>
                <w:b/>
                <w:i/>
                <w:szCs w:val="18"/>
              </w:rPr>
              <w:t>dl-64QAM-MCS-TableAlt</w:t>
            </w:r>
          </w:p>
          <w:p w14:paraId="33E233D6" w14:textId="77777777" w:rsidR="00076FBD" w:rsidRPr="00EC530E" w:rsidRDefault="00076FBD" w:rsidP="00130B8A">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07EB6F10" w14:textId="77777777" w:rsidR="00076FBD" w:rsidRPr="00EC530E" w:rsidRDefault="00076FBD" w:rsidP="00130B8A">
            <w:pPr>
              <w:pStyle w:val="TAL"/>
              <w:jc w:val="center"/>
              <w:rPr>
                <w:rFonts w:cs="Arial"/>
                <w:szCs w:val="18"/>
              </w:rPr>
            </w:pPr>
            <w:r w:rsidRPr="00EC530E">
              <w:rPr>
                <w:rFonts w:cs="Arial"/>
                <w:szCs w:val="18"/>
              </w:rPr>
              <w:t>UE</w:t>
            </w:r>
          </w:p>
        </w:tc>
        <w:tc>
          <w:tcPr>
            <w:tcW w:w="567" w:type="dxa"/>
          </w:tcPr>
          <w:p w14:paraId="6E1075E0" w14:textId="77777777" w:rsidR="00076FBD" w:rsidRPr="00EC530E" w:rsidRDefault="00076FBD" w:rsidP="00130B8A">
            <w:pPr>
              <w:pStyle w:val="TAL"/>
              <w:jc w:val="center"/>
              <w:rPr>
                <w:rFonts w:cs="Arial"/>
                <w:szCs w:val="18"/>
              </w:rPr>
            </w:pPr>
            <w:r w:rsidRPr="00EC530E">
              <w:rPr>
                <w:rFonts w:cs="Arial"/>
                <w:szCs w:val="18"/>
              </w:rPr>
              <w:t>No</w:t>
            </w:r>
          </w:p>
        </w:tc>
        <w:tc>
          <w:tcPr>
            <w:tcW w:w="709" w:type="dxa"/>
          </w:tcPr>
          <w:p w14:paraId="08871401" w14:textId="77777777" w:rsidR="00076FBD" w:rsidRPr="00EC530E" w:rsidRDefault="00076FBD" w:rsidP="00130B8A">
            <w:pPr>
              <w:pStyle w:val="TAL"/>
              <w:jc w:val="center"/>
              <w:rPr>
                <w:rFonts w:cs="Arial"/>
                <w:szCs w:val="18"/>
              </w:rPr>
            </w:pPr>
            <w:r w:rsidRPr="00EC530E">
              <w:rPr>
                <w:rFonts w:cs="Arial"/>
                <w:szCs w:val="18"/>
              </w:rPr>
              <w:t>No</w:t>
            </w:r>
          </w:p>
        </w:tc>
        <w:tc>
          <w:tcPr>
            <w:tcW w:w="728" w:type="dxa"/>
          </w:tcPr>
          <w:p w14:paraId="41172721" w14:textId="77777777" w:rsidR="00076FBD" w:rsidRPr="00EC530E" w:rsidRDefault="00076FBD" w:rsidP="00130B8A">
            <w:pPr>
              <w:pStyle w:val="TAL"/>
              <w:jc w:val="center"/>
              <w:rPr>
                <w:rFonts w:cs="Arial"/>
                <w:szCs w:val="18"/>
              </w:rPr>
            </w:pPr>
            <w:r w:rsidRPr="00EC530E">
              <w:rPr>
                <w:rFonts w:cs="Arial"/>
                <w:szCs w:val="18"/>
              </w:rPr>
              <w:t>Yes</w:t>
            </w:r>
          </w:p>
        </w:tc>
      </w:tr>
      <w:tr w:rsidR="00076FBD" w:rsidRPr="00EC530E" w14:paraId="17CC8FC7" w14:textId="77777777" w:rsidTr="00076FBD">
        <w:trPr>
          <w:cantSplit/>
          <w:tblHeader/>
        </w:trPr>
        <w:tc>
          <w:tcPr>
            <w:tcW w:w="6917" w:type="dxa"/>
          </w:tcPr>
          <w:p w14:paraId="6287001F" w14:textId="77777777" w:rsidR="00076FBD" w:rsidRPr="00EC530E" w:rsidRDefault="00076FBD" w:rsidP="00130B8A">
            <w:pPr>
              <w:pStyle w:val="TAL"/>
              <w:rPr>
                <w:rFonts w:cs="Arial"/>
                <w:b/>
                <w:i/>
                <w:szCs w:val="18"/>
              </w:rPr>
            </w:pPr>
            <w:r w:rsidRPr="00EC530E">
              <w:rPr>
                <w:rFonts w:cs="Arial"/>
                <w:b/>
                <w:i/>
                <w:szCs w:val="18"/>
              </w:rPr>
              <w:t>dl-</w:t>
            </w:r>
            <w:proofErr w:type="spellStart"/>
            <w:r w:rsidRPr="00EC530E">
              <w:rPr>
                <w:rFonts w:cs="Arial"/>
                <w:b/>
                <w:i/>
                <w:szCs w:val="18"/>
              </w:rPr>
              <w:t>SchedulingOffset</w:t>
            </w:r>
            <w:proofErr w:type="spellEnd"/>
            <w:r w:rsidRPr="00EC530E">
              <w:rPr>
                <w:rFonts w:cs="Arial"/>
                <w:b/>
                <w:i/>
                <w:szCs w:val="18"/>
              </w:rPr>
              <w:t>-PDSCH-</w:t>
            </w:r>
            <w:proofErr w:type="spellStart"/>
            <w:r w:rsidRPr="00EC530E">
              <w:rPr>
                <w:rFonts w:cs="Arial"/>
                <w:b/>
                <w:i/>
                <w:szCs w:val="18"/>
              </w:rPr>
              <w:t>TypeA</w:t>
            </w:r>
            <w:proofErr w:type="spellEnd"/>
          </w:p>
          <w:p w14:paraId="701CA1F1" w14:textId="77777777" w:rsidR="00076FBD" w:rsidRPr="00EC530E" w:rsidRDefault="00076FBD" w:rsidP="00130B8A">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157D7DFC" w14:textId="77777777" w:rsidR="00076FBD" w:rsidRPr="00EC530E" w:rsidRDefault="00076FBD" w:rsidP="00130B8A">
            <w:pPr>
              <w:pStyle w:val="TAL"/>
              <w:jc w:val="center"/>
              <w:rPr>
                <w:rFonts w:cs="Arial"/>
                <w:szCs w:val="18"/>
              </w:rPr>
            </w:pPr>
            <w:r w:rsidRPr="00EC530E">
              <w:rPr>
                <w:rFonts w:cs="Arial"/>
                <w:szCs w:val="18"/>
                <w:lang w:eastAsia="ja-JP"/>
              </w:rPr>
              <w:t>UE</w:t>
            </w:r>
          </w:p>
        </w:tc>
        <w:tc>
          <w:tcPr>
            <w:tcW w:w="567" w:type="dxa"/>
          </w:tcPr>
          <w:p w14:paraId="0A56E186" w14:textId="77777777" w:rsidR="00076FBD" w:rsidRPr="00EC530E" w:rsidRDefault="00076FBD" w:rsidP="00130B8A">
            <w:pPr>
              <w:pStyle w:val="TAL"/>
              <w:jc w:val="center"/>
              <w:rPr>
                <w:rFonts w:cs="Arial"/>
                <w:szCs w:val="18"/>
              </w:rPr>
            </w:pPr>
            <w:r w:rsidRPr="00EC530E">
              <w:rPr>
                <w:rFonts w:cs="Arial"/>
                <w:szCs w:val="18"/>
              </w:rPr>
              <w:t>Yes</w:t>
            </w:r>
          </w:p>
        </w:tc>
        <w:tc>
          <w:tcPr>
            <w:tcW w:w="709" w:type="dxa"/>
          </w:tcPr>
          <w:p w14:paraId="42169544" w14:textId="77777777" w:rsidR="00076FBD" w:rsidRPr="00EC530E" w:rsidRDefault="00076FBD" w:rsidP="00130B8A">
            <w:pPr>
              <w:pStyle w:val="TAL"/>
              <w:jc w:val="center"/>
              <w:rPr>
                <w:rFonts w:cs="Arial"/>
                <w:szCs w:val="18"/>
              </w:rPr>
            </w:pPr>
            <w:r w:rsidRPr="00EC530E">
              <w:rPr>
                <w:rFonts w:cs="Arial"/>
                <w:szCs w:val="18"/>
              </w:rPr>
              <w:t>Yes</w:t>
            </w:r>
          </w:p>
        </w:tc>
        <w:tc>
          <w:tcPr>
            <w:tcW w:w="728" w:type="dxa"/>
          </w:tcPr>
          <w:p w14:paraId="77692565" w14:textId="77777777" w:rsidR="00076FBD" w:rsidRPr="00EC530E" w:rsidRDefault="00076FBD" w:rsidP="00130B8A">
            <w:pPr>
              <w:pStyle w:val="TAL"/>
              <w:jc w:val="center"/>
              <w:rPr>
                <w:rFonts w:cs="Arial"/>
                <w:szCs w:val="18"/>
              </w:rPr>
            </w:pPr>
            <w:r w:rsidRPr="00EC530E">
              <w:rPr>
                <w:rFonts w:cs="Arial"/>
                <w:szCs w:val="18"/>
              </w:rPr>
              <w:t>Yes</w:t>
            </w:r>
          </w:p>
        </w:tc>
      </w:tr>
      <w:tr w:rsidR="00076FBD" w:rsidRPr="00EC530E" w14:paraId="6E7DD36B" w14:textId="77777777" w:rsidTr="00076FBD">
        <w:trPr>
          <w:cantSplit/>
          <w:tblHeader/>
        </w:trPr>
        <w:tc>
          <w:tcPr>
            <w:tcW w:w="6917" w:type="dxa"/>
          </w:tcPr>
          <w:p w14:paraId="1DB470FB" w14:textId="77777777" w:rsidR="00076FBD" w:rsidRPr="00EC530E" w:rsidRDefault="00076FBD" w:rsidP="00130B8A">
            <w:pPr>
              <w:pStyle w:val="TAL"/>
              <w:rPr>
                <w:rFonts w:cs="Arial"/>
                <w:b/>
                <w:i/>
                <w:szCs w:val="18"/>
              </w:rPr>
            </w:pPr>
            <w:r w:rsidRPr="00EC530E">
              <w:rPr>
                <w:rFonts w:cs="Arial"/>
                <w:b/>
                <w:i/>
                <w:szCs w:val="18"/>
              </w:rPr>
              <w:t>dl-</w:t>
            </w:r>
            <w:proofErr w:type="spellStart"/>
            <w:r w:rsidRPr="00EC530E">
              <w:rPr>
                <w:rFonts w:cs="Arial"/>
                <w:b/>
                <w:i/>
                <w:szCs w:val="18"/>
              </w:rPr>
              <w:t>SchedulingOffset</w:t>
            </w:r>
            <w:proofErr w:type="spellEnd"/>
            <w:r w:rsidRPr="00EC530E">
              <w:rPr>
                <w:rFonts w:cs="Arial"/>
                <w:b/>
                <w:i/>
                <w:szCs w:val="18"/>
              </w:rPr>
              <w:t>-PDSCH-</w:t>
            </w:r>
            <w:proofErr w:type="spellStart"/>
            <w:r w:rsidRPr="00EC530E">
              <w:rPr>
                <w:rFonts w:cs="Arial"/>
                <w:b/>
                <w:i/>
                <w:szCs w:val="18"/>
              </w:rPr>
              <w:t>Type</w:t>
            </w:r>
            <w:r w:rsidRPr="00EC530E">
              <w:rPr>
                <w:rFonts w:cs="Arial"/>
                <w:b/>
                <w:i/>
                <w:szCs w:val="18"/>
                <w:lang w:eastAsia="ja-JP"/>
              </w:rPr>
              <w:t>B</w:t>
            </w:r>
            <w:proofErr w:type="spellEnd"/>
          </w:p>
          <w:p w14:paraId="2E5EFCB1" w14:textId="77777777" w:rsidR="00076FBD" w:rsidRPr="00EC530E" w:rsidRDefault="00076FBD" w:rsidP="00130B8A">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0D10CBED" w14:textId="77777777" w:rsidR="00076FBD" w:rsidRPr="00EC530E" w:rsidRDefault="00076FBD" w:rsidP="00130B8A">
            <w:pPr>
              <w:pStyle w:val="TAL"/>
              <w:jc w:val="center"/>
              <w:rPr>
                <w:rFonts w:cs="Arial"/>
                <w:szCs w:val="18"/>
              </w:rPr>
            </w:pPr>
            <w:r w:rsidRPr="00EC530E">
              <w:rPr>
                <w:rFonts w:cs="Arial"/>
                <w:szCs w:val="18"/>
                <w:lang w:eastAsia="ja-JP"/>
              </w:rPr>
              <w:t>UE</w:t>
            </w:r>
          </w:p>
        </w:tc>
        <w:tc>
          <w:tcPr>
            <w:tcW w:w="567" w:type="dxa"/>
          </w:tcPr>
          <w:p w14:paraId="586BEA5C" w14:textId="77777777" w:rsidR="00076FBD" w:rsidRPr="00EC530E" w:rsidRDefault="00076FBD" w:rsidP="00130B8A">
            <w:pPr>
              <w:pStyle w:val="TAL"/>
              <w:jc w:val="center"/>
              <w:rPr>
                <w:rFonts w:cs="Arial"/>
                <w:szCs w:val="18"/>
              </w:rPr>
            </w:pPr>
            <w:r w:rsidRPr="00EC530E">
              <w:rPr>
                <w:rFonts w:cs="Arial"/>
                <w:szCs w:val="18"/>
              </w:rPr>
              <w:t>Yes</w:t>
            </w:r>
          </w:p>
        </w:tc>
        <w:tc>
          <w:tcPr>
            <w:tcW w:w="709" w:type="dxa"/>
          </w:tcPr>
          <w:p w14:paraId="3F0AAC28" w14:textId="77777777" w:rsidR="00076FBD" w:rsidRPr="00EC530E" w:rsidRDefault="00076FBD" w:rsidP="00130B8A">
            <w:pPr>
              <w:pStyle w:val="TAL"/>
              <w:jc w:val="center"/>
              <w:rPr>
                <w:rFonts w:cs="Arial"/>
                <w:szCs w:val="18"/>
              </w:rPr>
            </w:pPr>
            <w:r w:rsidRPr="00EC530E">
              <w:rPr>
                <w:rFonts w:cs="Arial"/>
                <w:szCs w:val="18"/>
              </w:rPr>
              <w:t>Yes</w:t>
            </w:r>
          </w:p>
        </w:tc>
        <w:tc>
          <w:tcPr>
            <w:tcW w:w="728" w:type="dxa"/>
          </w:tcPr>
          <w:p w14:paraId="177B411E" w14:textId="77777777" w:rsidR="00076FBD" w:rsidRPr="00EC530E" w:rsidRDefault="00076FBD" w:rsidP="00130B8A">
            <w:pPr>
              <w:pStyle w:val="TAL"/>
              <w:jc w:val="center"/>
              <w:rPr>
                <w:rFonts w:cs="Arial"/>
                <w:szCs w:val="18"/>
              </w:rPr>
            </w:pPr>
            <w:r w:rsidRPr="00EC530E">
              <w:rPr>
                <w:rFonts w:cs="Arial"/>
                <w:szCs w:val="18"/>
              </w:rPr>
              <w:t>Yes</w:t>
            </w:r>
          </w:p>
        </w:tc>
      </w:tr>
      <w:tr w:rsidR="00076FBD" w:rsidRPr="00EC530E" w14:paraId="2933015F" w14:textId="77777777" w:rsidTr="00076FBD">
        <w:trPr>
          <w:cantSplit/>
          <w:tblHeader/>
        </w:trPr>
        <w:tc>
          <w:tcPr>
            <w:tcW w:w="6917" w:type="dxa"/>
          </w:tcPr>
          <w:p w14:paraId="6C24A090" w14:textId="77777777" w:rsidR="00076FBD" w:rsidRPr="00EC530E" w:rsidRDefault="00076FBD" w:rsidP="00130B8A">
            <w:pPr>
              <w:pStyle w:val="TAL"/>
              <w:rPr>
                <w:b/>
                <w:i/>
              </w:rPr>
            </w:pPr>
            <w:proofErr w:type="spellStart"/>
            <w:r w:rsidRPr="00EC530E">
              <w:rPr>
                <w:b/>
                <w:i/>
              </w:rPr>
              <w:t>downlinkSPS</w:t>
            </w:r>
            <w:proofErr w:type="spellEnd"/>
          </w:p>
          <w:p w14:paraId="54309558" w14:textId="77777777" w:rsidR="00076FBD" w:rsidRPr="00EC530E" w:rsidRDefault="00076FBD" w:rsidP="00130B8A">
            <w:pPr>
              <w:pStyle w:val="TAL"/>
            </w:pPr>
            <w:r w:rsidRPr="00EC530E">
              <w:t>Indicates whether the UE supports PDSCH reception based on semi-persistent scheduling.</w:t>
            </w:r>
          </w:p>
        </w:tc>
        <w:tc>
          <w:tcPr>
            <w:tcW w:w="709" w:type="dxa"/>
          </w:tcPr>
          <w:p w14:paraId="66DE337F" w14:textId="77777777" w:rsidR="00076FBD" w:rsidRPr="00EC530E" w:rsidRDefault="00076FBD" w:rsidP="00130B8A">
            <w:pPr>
              <w:pStyle w:val="TAL"/>
              <w:jc w:val="center"/>
            </w:pPr>
            <w:r w:rsidRPr="00EC530E">
              <w:t>UE</w:t>
            </w:r>
          </w:p>
        </w:tc>
        <w:tc>
          <w:tcPr>
            <w:tcW w:w="567" w:type="dxa"/>
          </w:tcPr>
          <w:p w14:paraId="756A89DE" w14:textId="77777777" w:rsidR="00076FBD" w:rsidRPr="00EC530E" w:rsidRDefault="00076FBD" w:rsidP="00130B8A">
            <w:pPr>
              <w:pStyle w:val="TAL"/>
              <w:jc w:val="center"/>
            </w:pPr>
            <w:r w:rsidRPr="00EC530E">
              <w:t>No</w:t>
            </w:r>
          </w:p>
        </w:tc>
        <w:tc>
          <w:tcPr>
            <w:tcW w:w="709" w:type="dxa"/>
          </w:tcPr>
          <w:p w14:paraId="1337F7B9" w14:textId="77777777" w:rsidR="00076FBD" w:rsidRPr="00EC530E" w:rsidRDefault="00076FBD" w:rsidP="00130B8A">
            <w:pPr>
              <w:pStyle w:val="TAL"/>
              <w:jc w:val="center"/>
            </w:pPr>
            <w:r w:rsidRPr="00EC530E">
              <w:t>No</w:t>
            </w:r>
          </w:p>
        </w:tc>
        <w:tc>
          <w:tcPr>
            <w:tcW w:w="728" w:type="dxa"/>
          </w:tcPr>
          <w:p w14:paraId="6527213D" w14:textId="77777777" w:rsidR="00076FBD" w:rsidRPr="00EC530E" w:rsidRDefault="00076FBD" w:rsidP="00130B8A">
            <w:pPr>
              <w:pStyle w:val="TAL"/>
              <w:jc w:val="center"/>
            </w:pPr>
            <w:r w:rsidRPr="00EC530E">
              <w:t>No</w:t>
            </w:r>
          </w:p>
        </w:tc>
      </w:tr>
      <w:tr w:rsidR="00076FBD" w:rsidRPr="00EC530E" w14:paraId="62C82EDE" w14:textId="77777777" w:rsidTr="00076FBD">
        <w:trPr>
          <w:cantSplit/>
          <w:tblHeader/>
        </w:trPr>
        <w:tc>
          <w:tcPr>
            <w:tcW w:w="6917" w:type="dxa"/>
          </w:tcPr>
          <w:p w14:paraId="24C855AE" w14:textId="77777777" w:rsidR="00076FBD" w:rsidRPr="00EC530E" w:rsidRDefault="00076FBD" w:rsidP="00130B8A">
            <w:pPr>
              <w:pStyle w:val="TAL"/>
              <w:rPr>
                <w:b/>
                <w:i/>
              </w:rPr>
            </w:pPr>
            <w:proofErr w:type="spellStart"/>
            <w:r w:rsidRPr="00EC530E">
              <w:rPr>
                <w:b/>
                <w:i/>
              </w:rPr>
              <w:t>dynamicBetaOffsetInd</w:t>
            </w:r>
            <w:proofErr w:type="spellEnd"/>
            <w:r w:rsidRPr="00EC530E">
              <w:rPr>
                <w:b/>
                <w:i/>
              </w:rPr>
              <w:t>-HARQ-ACK-CSI</w:t>
            </w:r>
          </w:p>
          <w:p w14:paraId="348BC895" w14:textId="77777777" w:rsidR="00076FBD" w:rsidRPr="00EC530E" w:rsidRDefault="00076FBD" w:rsidP="00130B8A">
            <w:pPr>
              <w:pStyle w:val="TAL"/>
            </w:pPr>
            <w:r w:rsidRPr="00EC530E">
              <w:t>Indicates whether the UE supports indicating beta-offset (UCI repetition factor onto PUSCH) for HARQ-ACK and/or CSI via DCI among the RRC configured beta-offsets.</w:t>
            </w:r>
          </w:p>
        </w:tc>
        <w:tc>
          <w:tcPr>
            <w:tcW w:w="709" w:type="dxa"/>
          </w:tcPr>
          <w:p w14:paraId="719AC3D5" w14:textId="77777777" w:rsidR="00076FBD" w:rsidRPr="00EC530E" w:rsidRDefault="00076FBD" w:rsidP="00130B8A">
            <w:pPr>
              <w:pStyle w:val="TAL"/>
              <w:jc w:val="center"/>
            </w:pPr>
            <w:r w:rsidRPr="00EC530E">
              <w:t>UE</w:t>
            </w:r>
          </w:p>
        </w:tc>
        <w:tc>
          <w:tcPr>
            <w:tcW w:w="567" w:type="dxa"/>
          </w:tcPr>
          <w:p w14:paraId="5957BC10" w14:textId="77777777" w:rsidR="00076FBD" w:rsidRPr="00EC530E" w:rsidRDefault="00076FBD" w:rsidP="00130B8A">
            <w:pPr>
              <w:pStyle w:val="TAL"/>
              <w:jc w:val="center"/>
            </w:pPr>
            <w:r w:rsidRPr="00EC530E">
              <w:t>No</w:t>
            </w:r>
          </w:p>
        </w:tc>
        <w:tc>
          <w:tcPr>
            <w:tcW w:w="709" w:type="dxa"/>
          </w:tcPr>
          <w:p w14:paraId="15D68B0E" w14:textId="77777777" w:rsidR="00076FBD" w:rsidRPr="00EC530E" w:rsidRDefault="00076FBD" w:rsidP="00130B8A">
            <w:pPr>
              <w:pStyle w:val="TAL"/>
              <w:jc w:val="center"/>
            </w:pPr>
            <w:r w:rsidRPr="00EC530E">
              <w:t>No</w:t>
            </w:r>
          </w:p>
        </w:tc>
        <w:tc>
          <w:tcPr>
            <w:tcW w:w="728" w:type="dxa"/>
          </w:tcPr>
          <w:p w14:paraId="62A1585F" w14:textId="77777777" w:rsidR="00076FBD" w:rsidRPr="00EC530E" w:rsidRDefault="00076FBD" w:rsidP="00130B8A">
            <w:pPr>
              <w:pStyle w:val="TAL"/>
              <w:jc w:val="center"/>
            </w:pPr>
            <w:r w:rsidRPr="00EC530E">
              <w:t>No</w:t>
            </w:r>
          </w:p>
        </w:tc>
      </w:tr>
      <w:tr w:rsidR="00076FBD" w:rsidRPr="00EC530E" w14:paraId="46CB45D9" w14:textId="77777777" w:rsidTr="00076FBD">
        <w:trPr>
          <w:cantSplit/>
          <w:tblHeader/>
        </w:trPr>
        <w:tc>
          <w:tcPr>
            <w:tcW w:w="6917" w:type="dxa"/>
          </w:tcPr>
          <w:p w14:paraId="34BAEC3E" w14:textId="77777777" w:rsidR="00076FBD" w:rsidRPr="00EC530E" w:rsidRDefault="00076FBD" w:rsidP="00130B8A">
            <w:pPr>
              <w:pStyle w:val="TAL"/>
              <w:rPr>
                <w:b/>
                <w:i/>
              </w:rPr>
            </w:pPr>
            <w:proofErr w:type="spellStart"/>
            <w:r w:rsidRPr="00EC530E">
              <w:rPr>
                <w:b/>
                <w:i/>
              </w:rPr>
              <w:t>dynamicHARQ</w:t>
            </w:r>
            <w:proofErr w:type="spellEnd"/>
            <w:r w:rsidRPr="00EC530E">
              <w:rPr>
                <w:b/>
                <w:i/>
              </w:rPr>
              <w:t>-ACK-Codebook</w:t>
            </w:r>
          </w:p>
          <w:p w14:paraId="0205C817" w14:textId="77777777" w:rsidR="00076FBD" w:rsidRPr="00EC530E" w:rsidRDefault="00076FBD" w:rsidP="00130B8A">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32D9CB5C" w14:textId="77777777" w:rsidR="00076FBD" w:rsidRPr="00EC530E" w:rsidRDefault="00076FBD" w:rsidP="00130B8A">
            <w:pPr>
              <w:pStyle w:val="TAL"/>
              <w:jc w:val="center"/>
            </w:pPr>
            <w:r w:rsidRPr="00EC530E">
              <w:t>UE</w:t>
            </w:r>
          </w:p>
        </w:tc>
        <w:tc>
          <w:tcPr>
            <w:tcW w:w="567" w:type="dxa"/>
          </w:tcPr>
          <w:p w14:paraId="685B5A52" w14:textId="77777777" w:rsidR="00076FBD" w:rsidRPr="00EC530E" w:rsidRDefault="00076FBD" w:rsidP="00130B8A">
            <w:pPr>
              <w:pStyle w:val="TAL"/>
              <w:jc w:val="center"/>
            </w:pPr>
            <w:r w:rsidRPr="00EC530E">
              <w:t>Yes</w:t>
            </w:r>
          </w:p>
        </w:tc>
        <w:tc>
          <w:tcPr>
            <w:tcW w:w="709" w:type="dxa"/>
          </w:tcPr>
          <w:p w14:paraId="13A4DABA" w14:textId="77777777" w:rsidR="00076FBD" w:rsidRPr="00EC530E" w:rsidRDefault="00076FBD" w:rsidP="00130B8A">
            <w:pPr>
              <w:pStyle w:val="TAL"/>
              <w:jc w:val="center"/>
            </w:pPr>
            <w:r w:rsidRPr="00EC530E">
              <w:t>No</w:t>
            </w:r>
          </w:p>
        </w:tc>
        <w:tc>
          <w:tcPr>
            <w:tcW w:w="728" w:type="dxa"/>
          </w:tcPr>
          <w:p w14:paraId="3667CA5E" w14:textId="77777777" w:rsidR="00076FBD" w:rsidRPr="00EC530E" w:rsidRDefault="00076FBD" w:rsidP="00130B8A">
            <w:pPr>
              <w:pStyle w:val="TAL"/>
              <w:jc w:val="center"/>
            </w:pPr>
            <w:r w:rsidRPr="00EC530E">
              <w:t>No</w:t>
            </w:r>
          </w:p>
        </w:tc>
      </w:tr>
      <w:tr w:rsidR="00076FBD" w:rsidRPr="00EC530E" w14:paraId="712343DB" w14:textId="77777777" w:rsidTr="00076FBD">
        <w:trPr>
          <w:cantSplit/>
          <w:tblHeader/>
        </w:trPr>
        <w:tc>
          <w:tcPr>
            <w:tcW w:w="6917" w:type="dxa"/>
          </w:tcPr>
          <w:p w14:paraId="7F437D87" w14:textId="77777777" w:rsidR="00076FBD" w:rsidRPr="00EC530E" w:rsidRDefault="00076FBD" w:rsidP="00130B8A">
            <w:pPr>
              <w:pStyle w:val="TAL"/>
              <w:rPr>
                <w:b/>
                <w:i/>
              </w:rPr>
            </w:pPr>
            <w:proofErr w:type="spellStart"/>
            <w:r w:rsidRPr="00EC530E">
              <w:rPr>
                <w:b/>
                <w:i/>
              </w:rPr>
              <w:t>dynamicHARQ</w:t>
            </w:r>
            <w:proofErr w:type="spellEnd"/>
            <w:r w:rsidRPr="00EC530E">
              <w:rPr>
                <w:b/>
                <w:i/>
              </w:rPr>
              <w:t>-ACK-</w:t>
            </w:r>
            <w:proofErr w:type="spellStart"/>
            <w:r w:rsidRPr="00EC530E">
              <w:rPr>
                <w:b/>
                <w:i/>
              </w:rPr>
              <w:t>CodeB</w:t>
            </w:r>
            <w:proofErr w:type="spellEnd"/>
            <w:r w:rsidRPr="00EC530E">
              <w:rPr>
                <w:b/>
                <w:i/>
              </w:rPr>
              <w:t>-CBG-</w:t>
            </w:r>
            <w:proofErr w:type="spellStart"/>
            <w:r w:rsidRPr="00EC530E">
              <w:rPr>
                <w:b/>
                <w:i/>
              </w:rPr>
              <w:t>Retx</w:t>
            </w:r>
            <w:proofErr w:type="spellEnd"/>
            <w:r w:rsidRPr="00EC530E">
              <w:rPr>
                <w:b/>
                <w:i/>
              </w:rPr>
              <w:t>-DL</w:t>
            </w:r>
          </w:p>
          <w:p w14:paraId="5B33B33B" w14:textId="77777777" w:rsidR="00076FBD" w:rsidRPr="00EC530E" w:rsidRDefault="00076FBD" w:rsidP="00130B8A">
            <w:pPr>
              <w:pStyle w:val="TAL"/>
            </w:pPr>
            <w:r w:rsidRPr="00EC530E">
              <w:t>Indicates whether the UE supports HARQ-ACK codebook size for CBG-based (re)transmission based on the DAI-based solution as specified in TS 38.213 [11].</w:t>
            </w:r>
          </w:p>
        </w:tc>
        <w:tc>
          <w:tcPr>
            <w:tcW w:w="709" w:type="dxa"/>
          </w:tcPr>
          <w:p w14:paraId="696FBCC4" w14:textId="77777777" w:rsidR="00076FBD" w:rsidRPr="00EC530E" w:rsidRDefault="00076FBD" w:rsidP="00130B8A">
            <w:pPr>
              <w:pStyle w:val="TAL"/>
              <w:jc w:val="center"/>
            </w:pPr>
            <w:r w:rsidRPr="00EC530E">
              <w:t>UE</w:t>
            </w:r>
          </w:p>
        </w:tc>
        <w:tc>
          <w:tcPr>
            <w:tcW w:w="567" w:type="dxa"/>
          </w:tcPr>
          <w:p w14:paraId="7EA99F57" w14:textId="77777777" w:rsidR="00076FBD" w:rsidRPr="00EC530E" w:rsidRDefault="00076FBD" w:rsidP="00130B8A">
            <w:pPr>
              <w:pStyle w:val="TAL"/>
              <w:jc w:val="center"/>
            </w:pPr>
            <w:r w:rsidRPr="00EC530E">
              <w:t>No</w:t>
            </w:r>
          </w:p>
        </w:tc>
        <w:tc>
          <w:tcPr>
            <w:tcW w:w="709" w:type="dxa"/>
          </w:tcPr>
          <w:p w14:paraId="4C52BB46" w14:textId="77777777" w:rsidR="00076FBD" w:rsidRPr="00EC530E" w:rsidRDefault="00076FBD" w:rsidP="00130B8A">
            <w:pPr>
              <w:pStyle w:val="TAL"/>
              <w:jc w:val="center"/>
            </w:pPr>
            <w:r w:rsidRPr="00EC530E">
              <w:t>No</w:t>
            </w:r>
          </w:p>
        </w:tc>
        <w:tc>
          <w:tcPr>
            <w:tcW w:w="728" w:type="dxa"/>
          </w:tcPr>
          <w:p w14:paraId="1CE75136" w14:textId="77777777" w:rsidR="00076FBD" w:rsidRPr="00EC530E" w:rsidRDefault="00076FBD" w:rsidP="00130B8A">
            <w:pPr>
              <w:pStyle w:val="TAL"/>
              <w:jc w:val="center"/>
            </w:pPr>
            <w:r w:rsidRPr="00EC530E">
              <w:t>No</w:t>
            </w:r>
          </w:p>
        </w:tc>
      </w:tr>
      <w:tr w:rsidR="00076FBD" w:rsidRPr="00EC530E" w14:paraId="18570A3B" w14:textId="77777777" w:rsidTr="00076FBD">
        <w:trPr>
          <w:cantSplit/>
          <w:tblHeader/>
        </w:trPr>
        <w:tc>
          <w:tcPr>
            <w:tcW w:w="6917" w:type="dxa"/>
          </w:tcPr>
          <w:p w14:paraId="70EF0E15" w14:textId="77777777" w:rsidR="00076FBD" w:rsidRPr="00EC530E" w:rsidRDefault="00076FBD" w:rsidP="00130B8A">
            <w:pPr>
              <w:pStyle w:val="TAL"/>
              <w:rPr>
                <w:b/>
                <w:bCs/>
                <w:i/>
                <w:iCs/>
              </w:rPr>
            </w:pPr>
            <w:proofErr w:type="spellStart"/>
            <w:r w:rsidRPr="00EC530E">
              <w:rPr>
                <w:b/>
                <w:bCs/>
                <w:i/>
                <w:iCs/>
              </w:rPr>
              <w:t>dynamicPRB-BundlingDL</w:t>
            </w:r>
            <w:proofErr w:type="spellEnd"/>
          </w:p>
          <w:p w14:paraId="1DFC40A1" w14:textId="77777777" w:rsidR="00076FBD" w:rsidRPr="00EC530E" w:rsidRDefault="00076FBD" w:rsidP="00130B8A">
            <w:pPr>
              <w:pStyle w:val="TAL"/>
            </w:pPr>
            <w:r w:rsidRPr="00EC530E">
              <w:rPr>
                <w:bCs/>
                <w:iCs/>
              </w:rPr>
              <w:t>Indicates whether UE supports DCI-based indication of the PRG size for PDSCH reception.</w:t>
            </w:r>
          </w:p>
        </w:tc>
        <w:tc>
          <w:tcPr>
            <w:tcW w:w="709" w:type="dxa"/>
          </w:tcPr>
          <w:p w14:paraId="714823D9" w14:textId="77777777" w:rsidR="00076FBD" w:rsidRPr="00EC530E" w:rsidRDefault="00076FBD" w:rsidP="00130B8A">
            <w:pPr>
              <w:pStyle w:val="TAL"/>
              <w:jc w:val="center"/>
            </w:pPr>
            <w:r w:rsidRPr="00EC530E">
              <w:rPr>
                <w:bCs/>
                <w:iCs/>
              </w:rPr>
              <w:t>UE</w:t>
            </w:r>
          </w:p>
        </w:tc>
        <w:tc>
          <w:tcPr>
            <w:tcW w:w="567" w:type="dxa"/>
          </w:tcPr>
          <w:p w14:paraId="779420FB" w14:textId="77777777" w:rsidR="00076FBD" w:rsidRPr="00EC530E" w:rsidRDefault="00076FBD" w:rsidP="00130B8A">
            <w:pPr>
              <w:pStyle w:val="TAL"/>
              <w:jc w:val="center"/>
            </w:pPr>
            <w:r w:rsidRPr="00EC530E">
              <w:rPr>
                <w:bCs/>
                <w:iCs/>
              </w:rPr>
              <w:t>No</w:t>
            </w:r>
          </w:p>
        </w:tc>
        <w:tc>
          <w:tcPr>
            <w:tcW w:w="709" w:type="dxa"/>
          </w:tcPr>
          <w:p w14:paraId="08C245C8" w14:textId="77777777" w:rsidR="00076FBD" w:rsidRPr="00EC530E" w:rsidRDefault="00076FBD" w:rsidP="00130B8A">
            <w:pPr>
              <w:pStyle w:val="TAL"/>
              <w:jc w:val="center"/>
            </w:pPr>
            <w:r w:rsidRPr="00EC530E">
              <w:rPr>
                <w:bCs/>
                <w:iCs/>
              </w:rPr>
              <w:t>No</w:t>
            </w:r>
          </w:p>
        </w:tc>
        <w:tc>
          <w:tcPr>
            <w:tcW w:w="728" w:type="dxa"/>
          </w:tcPr>
          <w:p w14:paraId="1FFBC23B" w14:textId="77777777" w:rsidR="00076FBD" w:rsidRPr="00EC530E" w:rsidRDefault="00076FBD" w:rsidP="00130B8A">
            <w:pPr>
              <w:pStyle w:val="TAL"/>
              <w:jc w:val="center"/>
            </w:pPr>
            <w:r w:rsidRPr="00EC530E">
              <w:t>No</w:t>
            </w:r>
          </w:p>
        </w:tc>
      </w:tr>
      <w:tr w:rsidR="00076FBD" w:rsidRPr="00EC530E" w14:paraId="4DBCC143" w14:textId="77777777" w:rsidTr="00076FBD">
        <w:trPr>
          <w:cantSplit/>
          <w:tblHeader/>
        </w:trPr>
        <w:tc>
          <w:tcPr>
            <w:tcW w:w="6917" w:type="dxa"/>
          </w:tcPr>
          <w:p w14:paraId="5E304722" w14:textId="77777777" w:rsidR="00076FBD" w:rsidRPr="00EC530E" w:rsidRDefault="00076FBD" w:rsidP="00130B8A">
            <w:pPr>
              <w:pStyle w:val="TAL"/>
              <w:rPr>
                <w:b/>
                <w:bCs/>
                <w:i/>
                <w:iCs/>
              </w:rPr>
            </w:pPr>
            <w:proofErr w:type="spellStart"/>
            <w:r w:rsidRPr="00EC530E">
              <w:rPr>
                <w:b/>
                <w:bCs/>
                <w:i/>
                <w:iCs/>
              </w:rPr>
              <w:t>dynamicSFI</w:t>
            </w:r>
            <w:proofErr w:type="spellEnd"/>
          </w:p>
          <w:p w14:paraId="7D25CB0D" w14:textId="77777777" w:rsidR="00076FBD" w:rsidRPr="00EC530E" w:rsidRDefault="00076FBD" w:rsidP="00130B8A">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2DEB9A8C" w14:textId="77777777" w:rsidR="00076FBD" w:rsidRPr="00EC530E" w:rsidRDefault="00076FBD" w:rsidP="00130B8A">
            <w:pPr>
              <w:pStyle w:val="TAL"/>
              <w:jc w:val="center"/>
              <w:rPr>
                <w:bCs/>
                <w:iCs/>
              </w:rPr>
            </w:pPr>
            <w:r w:rsidRPr="00EC530E">
              <w:rPr>
                <w:bCs/>
                <w:iCs/>
              </w:rPr>
              <w:t>UE</w:t>
            </w:r>
          </w:p>
        </w:tc>
        <w:tc>
          <w:tcPr>
            <w:tcW w:w="567" w:type="dxa"/>
          </w:tcPr>
          <w:p w14:paraId="4294CB32" w14:textId="77777777" w:rsidR="00076FBD" w:rsidRPr="00EC530E" w:rsidRDefault="00076FBD" w:rsidP="00130B8A">
            <w:pPr>
              <w:pStyle w:val="TAL"/>
              <w:jc w:val="center"/>
              <w:rPr>
                <w:bCs/>
                <w:iCs/>
              </w:rPr>
            </w:pPr>
            <w:r w:rsidRPr="00EC530E">
              <w:rPr>
                <w:bCs/>
                <w:iCs/>
              </w:rPr>
              <w:t>No</w:t>
            </w:r>
          </w:p>
        </w:tc>
        <w:tc>
          <w:tcPr>
            <w:tcW w:w="709" w:type="dxa"/>
          </w:tcPr>
          <w:p w14:paraId="61440AF0" w14:textId="77777777" w:rsidR="00076FBD" w:rsidRPr="00EC530E" w:rsidRDefault="00076FBD" w:rsidP="00130B8A">
            <w:pPr>
              <w:pStyle w:val="TAL"/>
              <w:jc w:val="center"/>
              <w:rPr>
                <w:bCs/>
                <w:iCs/>
              </w:rPr>
            </w:pPr>
            <w:r w:rsidRPr="00EC530E">
              <w:rPr>
                <w:bCs/>
                <w:iCs/>
              </w:rPr>
              <w:t>Yes</w:t>
            </w:r>
          </w:p>
        </w:tc>
        <w:tc>
          <w:tcPr>
            <w:tcW w:w="728" w:type="dxa"/>
          </w:tcPr>
          <w:p w14:paraId="0A6487DC" w14:textId="77777777" w:rsidR="00076FBD" w:rsidRPr="00EC530E" w:rsidRDefault="00076FBD" w:rsidP="00130B8A">
            <w:pPr>
              <w:pStyle w:val="TAL"/>
              <w:jc w:val="center"/>
            </w:pPr>
            <w:r w:rsidRPr="00EC530E">
              <w:t>Yes</w:t>
            </w:r>
          </w:p>
        </w:tc>
      </w:tr>
      <w:tr w:rsidR="00076FBD" w:rsidRPr="00EC530E" w14:paraId="03958FA1" w14:textId="77777777" w:rsidTr="00076FBD">
        <w:trPr>
          <w:cantSplit/>
          <w:tblHeader/>
        </w:trPr>
        <w:tc>
          <w:tcPr>
            <w:tcW w:w="6917" w:type="dxa"/>
          </w:tcPr>
          <w:p w14:paraId="5D4F05F9" w14:textId="77777777" w:rsidR="00076FBD" w:rsidRPr="00EC530E" w:rsidRDefault="00076FBD" w:rsidP="00130B8A">
            <w:pPr>
              <w:pStyle w:val="TAL"/>
              <w:rPr>
                <w:b/>
                <w:bCs/>
                <w:i/>
                <w:iCs/>
              </w:rPr>
            </w:pPr>
            <w:r w:rsidRPr="00EC530E">
              <w:rPr>
                <w:b/>
                <w:bCs/>
                <w:i/>
                <w:iCs/>
              </w:rPr>
              <w:t>dynamicSwitchRA-Type0-1-PDSCH</w:t>
            </w:r>
          </w:p>
          <w:p w14:paraId="3BA50B1B" w14:textId="77777777" w:rsidR="00076FBD" w:rsidRPr="00EC530E" w:rsidRDefault="00076FBD" w:rsidP="00130B8A">
            <w:pPr>
              <w:pStyle w:val="TAL"/>
            </w:pPr>
            <w:r w:rsidRPr="00EC530E">
              <w:rPr>
                <w:rFonts w:eastAsia="MS PGothic"/>
              </w:rPr>
              <w:t>Indicates whether the UE supports dynamic switching between resource allocation Types 0 and 1 for PDSCH as specified in TS 38.212 [10].</w:t>
            </w:r>
          </w:p>
        </w:tc>
        <w:tc>
          <w:tcPr>
            <w:tcW w:w="709" w:type="dxa"/>
          </w:tcPr>
          <w:p w14:paraId="45A7E8FE" w14:textId="77777777" w:rsidR="00076FBD" w:rsidRPr="00EC530E" w:rsidRDefault="00076FBD" w:rsidP="00130B8A">
            <w:pPr>
              <w:pStyle w:val="TAL"/>
              <w:jc w:val="center"/>
            </w:pPr>
            <w:r w:rsidRPr="00EC530E">
              <w:rPr>
                <w:bCs/>
                <w:iCs/>
              </w:rPr>
              <w:t>UE</w:t>
            </w:r>
          </w:p>
        </w:tc>
        <w:tc>
          <w:tcPr>
            <w:tcW w:w="567" w:type="dxa"/>
          </w:tcPr>
          <w:p w14:paraId="55A23E7A" w14:textId="77777777" w:rsidR="00076FBD" w:rsidRPr="00EC530E" w:rsidRDefault="00076FBD" w:rsidP="00130B8A">
            <w:pPr>
              <w:pStyle w:val="TAL"/>
              <w:jc w:val="center"/>
            </w:pPr>
            <w:r w:rsidRPr="00EC530E">
              <w:rPr>
                <w:bCs/>
                <w:iCs/>
              </w:rPr>
              <w:t>No</w:t>
            </w:r>
          </w:p>
        </w:tc>
        <w:tc>
          <w:tcPr>
            <w:tcW w:w="709" w:type="dxa"/>
          </w:tcPr>
          <w:p w14:paraId="4C439EDE" w14:textId="77777777" w:rsidR="00076FBD" w:rsidRPr="00EC530E" w:rsidRDefault="00076FBD" w:rsidP="00130B8A">
            <w:pPr>
              <w:pStyle w:val="TAL"/>
              <w:jc w:val="center"/>
            </w:pPr>
            <w:r w:rsidRPr="00EC530E">
              <w:rPr>
                <w:bCs/>
                <w:iCs/>
              </w:rPr>
              <w:t>No</w:t>
            </w:r>
          </w:p>
        </w:tc>
        <w:tc>
          <w:tcPr>
            <w:tcW w:w="728" w:type="dxa"/>
          </w:tcPr>
          <w:p w14:paraId="59328E9A" w14:textId="77777777" w:rsidR="00076FBD" w:rsidRPr="00EC530E" w:rsidRDefault="00076FBD" w:rsidP="00130B8A">
            <w:pPr>
              <w:pStyle w:val="TAL"/>
              <w:jc w:val="center"/>
            </w:pPr>
            <w:r w:rsidRPr="00EC530E">
              <w:t>No</w:t>
            </w:r>
          </w:p>
        </w:tc>
      </w:tr>
      <w:tr w:rsidR="00076FBD" w:rsidRPr="00EC530E" w14:paraId="320BD4C0" w14:textId="77777777" w:rsidTr="00076FBD">
        <w:trPr>
          <w:cantSplit/>
          <w:tblHeader/>
        </w:trPr>
        <w:tc>
          <w:tcPr>
            <w:tcW w:w="6917" w:type="dxa"/>
          </w:tcPr>
          <w:p w14:paraId="1BB3B343" w14:textId="77777777" w:rsidR="00076FBD" w:rsidRPr="00EC530E" w:rsidRDefault="00076FBD" w:rsidP="00130B8A">
            <w:pPr>
              <w:pStyle w:val="TAL"/>
              <w:rPr>
                <w:b/>
                <w:bCs/>
                <w:i/>
                <w:iCs/>
              </w:rPr>
            </w:pPr>
            <w:r w:rsidRPr="00EC530E">
              <w:rPr>
                <w:b/>
                <w:bCs/>
                <w:i/>
                <w:iCs/>
              </w:rPr>
              <w:t>dynamicSwitchRA-Type0-1-PUSCH</w:t>
            </w:r>
          </w:p>
          <w:p w14:paraId="57F0C56A" w14:textId="77777777" w:rsidR="00076FBD" w:rsidRPr="00EC530E" w:rsidRDefault="00076FBD" w:rsidP="00130B8A">
            <w:pPr>
              <w:pStyle w:val="TAL"/>
            </w:pPr>
            <w:r w:rsidRPr="00EC530E">
              <w:rPr>
                <w:rFonts w:eastAsia="MS PGothic"/>
              </w:rPr>
              <w:t>Indicates whether the UE supports dynamic switching between resource allocation Types 0 and 1 for PUSCH as specified in TS 38.212 [10].</w:t>
            </w:r>
          </w:p>
        </w:tc>
        <w:tc>
          <w:tcPr>
            <w:tcW w:w="709" w:type="dxa"/>
          </w:tcPr>
          <w:p w14:paraId="4AD25690" w14:textId="77777777" w:rsidR="00076FBD" w:rsidRPr="00EC530E" w:rsidRDefault="00076FBD" w:rsidP="00130B8A">
            <w:pPr>
              <w:pStyle w:val="TAL"/>
              <w:jc w:val="center"/>
            </w:pPr>
            <w:r w:rsidRPr="00EC530E">
              <w:rPr>
                <w:bCs/>
                <w:iCs/>
              </w:rPr>
              <w:t>UE</w:t>
            </w:r>
          </w:p>
        </w:tc>
        <w:tc>
          <w:tcPr>
            <w:tcW w:w="567" w:type="dxa"/>
          </w:tcPr>
          <w:p w14:paraId="024FB11A" w14:textId="77777777" w:rsidR="00076FBD" w:rsidRPr="00EC530E" w:rsidRDefault="00076FBD" w:rsidP="00130B8A">
            <w:pPr>
              <w:pStyle w:val="TAL"/>
              <w:jc w:val="center"/>
            </w:pPr>
            <w:r w:rsidRPr="00EC530E">
              <w:rPr>
                <w:bCs/>
                <w:iCs/>
              </w:rPr>
              <w:t>No</w:t>
            </w:r>
          </w:p>
        </w:tc>
        <w:tc>
          <w:tcPr>
            <w:tcW w:w="709" w:type="dxa"/>
          </w:tcPr>
          <w:p w14:paraId="4649DD4E" w14:textId="77777777" w:rsidR="00076FBD" w:rsidRPr="00EC530E" w:rsidRDefault="00076FBD" w:rsidP="00130B8A">
            <w:pPr>
              <w:pStyle w:val="TAL"/>
              <w:jc w:val="center"/>
            </w:pPr>
            <w:r w:rsidRPr="00EC530E">
              <w:rPr>
                <w:bCs/>
                <w:iCs/>
              </w:rPr>
              <w:t>No</w:t>
            </w:r>
          </w:p>
        </w:tc>
        <w:tc>
          <w:tcPr>
            <w:tcW w:w="728" w:type="dxa"/>
          </w:tcPr>
          <w:p w14:paraId="1ABBCF49" w14:textId="77777777" w:rsidR="00076FBD" w:rsidRPr="00EC530E" w:rsidRDefault="00076FBD" w:rsidP="00130B8A">
            <w:pPr>
              <w:pStyle w:val="TAL"/>
              <w:jc w:val="center"/>
            </w:pPr>
            <w:r w:rsidRPr="00EC530E">
              <w:t>No</w:t>
            </w:r>
          </w:p>
        </w:tc>
      </w:tr>
      <w:tr w:rsidR="00076FBD" w:rsidRPr="00EC530E" w14:paraId="26EB3DA2" w14:textId="77777777" w:rsidTr="00076FBD">
        <w:trPr>
          <w:cantSplit/>
          <w:tblHeader/>
        </w:trPr>
        <w:tc>
          <w:tcPr>
            <w:tcW w:w="6917" w:type="dxa"/>
          </w:tcPr>
          <w:p w14:paraId="0AED8A31" w14:textId="77777777" w:rsidR="00076FBD" w:rsidRPr="00EC530E" w:rsidRDefault="00076FBD" w:rsidP="00130B8A">
            <w:pPr>
              <w:pStyle w:val="TAL"/>
              <w:rPr>
                <w:b/>
                <w:i/>
              </w:rPr>
            </w:pPr>
            <w:r w:rsidRPr="00EC530E">
              <w:rPr>
                <w:b/>
                <w:i/>
              </w:rPr>
              <w:t>pucch-F0-2WithoutFH</w:t>
            </w:r>
          </w:p>
          <w:p w14:paraId="55DB355E" w14:textId="77777777" w:rsidR="00076FBD" w:rsidRPr="00EC530E" w:rsidRDefault="00076FBD" w:rsidP="00130B8A">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59B407F" w14:textId="77777777" w:rsidR="00076FBD" w:rsidRPr="00EC530E" w:rsidRDefault="00076FBD" w:rsidP="00130B8A">
            <w:pPr>
              <w:pStyle w:val="TAL"/>
              <w:jc w:val="center"/>
            </w:pPr>
            <w:r w:rsidRPr="00EC530E">
              <w:t>UE</w:t>
            </w:r>
          </w:p>
        </w:tc>
        <w:tc>
          <w:tcPr>
            <w:tcW w:w="567" w:type="dxa"/>
          </w:tcPr>
          <w:p w14:paraId="400630D0" w14:textId="77777777" w:rsidR="00076FBD" w:rsidRPr="00EC530E" w:rsidRDefault="00076FBD" w:rsidP="00130B8A">
            <w:pPr>
              <w:pStyle w:val="TAL"/>
              <w:jc w:val="center"/>
            </w:pPr>
            <w:r w:rsidRPr="00EC530E">
              <w:t>Yes</w:t>
            </w:r>
          </w:p>
        </w:tc>
        <w:tc>
          <w:tcPr>
            <w:tcW w:w="709" w:type="dxa"/>
          </w:tcPr>
          <w:p w14:paraId="488B6BE3" w14:textId="77777777" w:rsidR="00076FBD" w:rsidRPr="00EC530E" w:rsidRDefault="00076FBD" w:rsidP="00130B8A">
            <w:pPr>
              <w:pStyle w:val="TAL"/>
              <w:jc w:val="center"/>
            </w:pPr>
            <w:r w:rsidRPr="00EC530E">
              <w:t>No</w:t>
            </w:r>
          </w:p>
        </w:tc>
        <w:tc>
          <w:tcPr>
            <w:tcW w:w="728" w:type="dxa"/>
          </w:tcPr>
          <w:p w14:paraId="27B6B284" w14:textId="77777777" w:rsidR="00076FBD" w:rsidRPr="00EC530E" w:rsidRDefault="00076FBD" w:rsidP="00130B8A">
            <w:pPr>
              <w:pStyle w:val="TAL"/>
              <w:jc w:val="center"/>
            </w:pPr>
            <w:r w:rsidRPr="00EC530E">
              <w:t>Yes</w:t>
            </w:r>
          </w:p>
        </w:tc>
      </w:tr>
      <w:tr w:rsidR="00076FBD" w:rsidRPr="00EC530E" w14:paraId="021B3361" w14:textId="77777777" w:rsidTr="00076FBD">
        <w:trPr>
          <w:cantSplit/>
          <w:tblHeader/>
        </w:trPr>
        <w:tc>
          <w:tcPr>
            <w:tcW w:w="6917" w:type="dxa"/>
          </w:tcPr>
          <w:p w14:paraId="29A834DD" w14:textId="77777777" w:rsidR="00076FBD" w:rsidRPr="00EC530E" w:rsidRDefault="00076FBD" w:rsidP="00130B8A">
            <w:pPr>
              <w:pStyle w:val="TAL"/>
              <w:rPr>
                <w:b/>
                <w:i/>
              </w:rPr>
            </w:pPr>
            <w:r w:rsidRPr="00EC530E">
              <w:rPr>
                <w:b/>
                <w:i/>
              </w:rPr>
              <w:t>pucch-F1-3-4WithoutFH</w:t>
            </w:r>
          </w:p>
          <w:p w14:paraId="3500C0ED" w14:textId="77777777" w:rsidR="00076FBD" w:rsidRPr="00EC530E" w:rsidRDefault="00076FBD" w:rsidP="00130B8A">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8F6183D" w14:textId="77777777" w:rsidR="00076FBD" w:rsidRPr="00EC530E" w:rsidRDefault="00076FBD" w:rsidP="00130B8A">
            <w:pPr>
              <w:pStyle w:val="TAL"/>
              <w:jc w:val="center"/>
            </w:pPr>
            <w:r w:rsidRPr="00EC530E">
              <w:t>UE</w:t>
            </w:r>
          </w:p>
        </w:tc>
        <w:tc>
          <w:tcPr>
            <w:tcW w:w="567" w:type="dxa"/>
          </w:tcPr>
          <w:p w14:paraId="140CDBB1" w14:textId="77777777" w:rsidR="00076FBD" w:rsidRPr="00EC530E" w:rsidRDefault="00076FBD" w:rsidP="00130B8A">
            <w:pPr>
              <w:pStyle w:val="TAL"/>
              <w:jc w:val="center"/>
            </w:pPr>
            <w:r w:rsidRPr="00EC530E">
              <w:t>Yes</w:t>
            </w:r>
          </w:p>
        </w:tc>
        <w:tc>
          <w:tcPr>
            <w:tcW w:w="709" w:type="dxa"/>
          </w:tcPr>
          <w:p w14:paraId="4C54CEC5" w14:textId="77777777" w:rsidR="00076FBD" w:rsidRPr="00EC530E" w:rsidRDefault="00076FBD" w:rsidP="00130B8A">
            <w:pPr>
              <w:pStyle w:val="TAL"/>
              <w:jc w:val="center"/>
            </w:pPr>
            <w:r w:rsidRPr="00EC530E">
              <w:t>No</w:t>
            </w:r>
          </w:p>
        </w:tc>
        <w:tc>
          <w:tcPr>
            <w:tcW w:w="728" w:type="dxa"/>
          </w:tcPr>
          <w:p w14:paraId="6C8D419E" w14:textId="77777777" w:rsidR="00076FBD" w:rsidRPr="00EC530E" w:rsidRDefault="00076FBD" w:rsidP="00130B8A">
            <w:pPr>
              <w:pStyle w:val="TAL"/>
              <w:jc w:val="center"/>
            </w:pPr>
            <w:r w:rsidRPr="00EC530E">
              <w:t>Yes</w:t>
            </w:r>
          </w:p>
        </w:tc>
      </w:tr>
      <w:tr w:rsidR="00076FBD" w:rsidRPr="00EC530E" w14:paraId="722E724F" w14:textId="77777777" w:rsidTr="00076FBD">
        <w:trPr>
          <w:cantSplit/>
          <w:tblHeader/>
        </w:trPr>
        <w:tc>
          <w:tcPr>
            <w:tcW w:w="6917" w:type="dxa"/>
          </w:tcPr>
          <w:p w14:paraId="688EAFC8" w14:textId="77777777" w:rsidR="00076FBD" w:rsidRPr="00EC530E" w:rsidRDefault="00076FBD" w:rsidP="00130B8A">
            <w:pPr>
              <w:pStyle w:val="TAL"/>
              <w:rPr>
                <w:b/>
                <w:i/>
              </w:rPr>
            </w:pPr>
            <w:proofErr w:type="spellStart"/>
            <w:r w:rsidRPr="00EC530E">
              <w:rPr>
                <w:b/>
                <w:i/>
              </w:rPr>
              <w:t>interleavingVRB</w:t>
            </w:r>
            <w:proofErr w:type="spellEnd"/>
            <w:r w:rsidRPr="00EC530E">
              <w:rPr>
                <w:b/>
                <w:i/>
              </w:rPr>
              <w:t>-</w:t>
            </w:r>
            <w:proofErr w:type="spellStart"/>
            <w:r w:rsidRPr="00EC530E">
              <w:rPr>
                <w:b/>
                <w:i/>
              </w:rPr>
              <w:t>ToPRB</w:t>
            </w:r>
            <w:proofErr w:type="spellEnd"/>
            <w:r w:rsidRPr="00EC530E">
              <w:rPr>
                <w:b/>
                <w:i/>
              </w:rPr>
              <w:t>-PDSCH</w:t>
            </w:r>
          </w:p>
          <w:p w14:paraId="44FA778E" w14:textId="77777777" w:rsidR="00076FBD" w:rsidRPr="00EC530E" w:rsidRDefault="00076FBD" w:rsidP="00130B8A">
            <w:pPr>
              <w:pStyle w:val="TAL"/>
            </w:pPr>
            <w:r w:rsidRPr="00EC530E">
              <w:t>Indicates whether the UE supports receiving PDSCH with interleaved VRB-to-PRB mapping as specified in TS 38.211 [6].</w:t>
            </w:r>
          </w:p>
        </w:tc>
        <w:tc>
          <w:tcPr>
            <w:tcW w:w="709" w:type="dxa"/>
          </w:tcPr>
          <w:p w14:paraId="57C962A5" w14:textId="77777777" w:rsidR="00076FBD" w:rsidRPr="00EC530E" w:rsidRDefault="00076FBD" w:rsidP="00130B8A">
            <w:pPr>
              <w:pStyle w:val="TAL"/>
              <w:jc w:val="center"/>
            </w:pPr>
            <w:r w:rsidRPr="00EC530E">
              <w:t>UE</w:t>
            </w:r>
          </w:p>
        </w:tc>
        <w:tc>
          <w:tcPr>
            <w:tcW w:w="567" w:type="dxa"/>
          </w:tcPr>
          <w:p w14:paraId="63DA2889" w14:textId="77777777" w:rsidR="00076FBD" w:rsidRPr="00EC530E" w:rsidRDefault="00076FBD" w:rsidP="00130B8A">
            <w:pPr>
              <w:pStyle w:val="TAL"/>
              <w:jc w:val="center"/>
            </w:pPr>
            <w:r w:rsidRPr="00EC530E">
              <w:t>Yes</w:t>
            </w:r>
          </w:p>
        </w:tc>
        <w:tc>
          <w:tcPr>
            <w:tcW w:w="709" w:type="dxa"/>
          </w:tcPr>
          <w:p w14:paraId="4351EC62" w14:textId="77777777" w:rsidR="00076FBD" w:rsidRPr="00EC530E" w:rsidRDefault="00076FBD" w:rsidP="00130B8A">
            <w:pPr>
              <w:pStyle w:val="TAL"/>
              <w:jc w:val="center"/>
            </w:pPr>
            <w:r w:rsidRPr="00EC530E">
              <w:t>No</w:t>
            </w:r>
          </w:p>
        </w:tc>
        <w:tc>
          <w:tcPr>
            <w:tcW w:w="728" w:type="dxa"/>
          </w:tcPr>
          <w:p w14:paraId="38E6328F" w14:textId="77777777" w:rsidR="00076FBD" w:rsidRPr="00EC530E" w:rsidRDefault="00076FBD" w:rsidP="00130B8A">
            <w:pPr>
              <w:pStyle w:val="TAL"/>
              <w:jc w:val="center"/>
            </w:pPr>
            <w:r w:rsidRPr="00EC530E">
              <w:t>No</w:t>
            </w:r>
          </w:p>
        </w:tc>
      </w:tr>
      <w:tr w:rsidR="00076FBD" w:rsidRPr="00EC530E" w14:paraId="2851ADB7" w14:textId="77777777" w:rsidTr="00076FBD">
        <w:trPr>
          <w:cantSplit/>
          <w:tblHeader/>
        </w:trPr>
        <w:tc>
          <w:tcPr>
            <w:tcW w:w="6917" w:type="dxa"/>
          </w:tcPr>
          <w:p w14:paraId="7AE44325" w14:textId="77777777" w:rsidR="00076FBD" w:rsidRPr="00EC530E" w:rsidRDefault="00076FBD" w:rsidP="00130B8A">
            <w:pPr>
              <w:pStyle w:val="TAL"/>
              <w:rPr>
                <w:b/>
                <w:i/>
              </w:rPr>
            </w:pPr>
            <w:proofErr w:type="spellStart"/>
            <w:r w:rsidRPr="00EC530E">
              <w:rPr>
                <w:b/>
                <w:i/>
              </w:rPr>
              <w:t>interSlotFreqHopping</w:t>
            </w:r>
            <w:proofErr w:type="spellEnd"/>
            <w:r w:rsidRPr="00EC530E">
              <w:rPr>
                <w:b/>
                <w:i/>
              </w:rPr>
              <w:t>-PUSCH</w:t>
            </w:r>
          </w:p>
          <w:p w14:paraId="21F0EBCA" w14:textId="77777777" w:rsidR="00076FBD" w:rsidRPr="00EC530E" w:rsidRDefault="00076FBD" w:rsidP="00130B8A">
            <w:pPr>
              <w:pStyle w:val="TAL"/>
            </w:pPr>
            <w:r w:rsidRPr="00EC530E">
              <w:t>Indicates whether the UE supports inter-slot frequency hopping for PUSCH transmissions.</w:t>
            </w:r>
          </w:p>
        </w:tc>
        <w:tc>
          <w:tcPr>
            <w:tcW w:w="709" w:type="dxa"/>
          </w:tcPr>
          <w:p w14:paraId="329255E9" w14:textId="77777777" w:rsidR="00076FBD" w:rsidRPr="00EC530E" w:rsidRDefault="00076FBD" w:rsidP="00130B8A">
            <w:pPr>
              <w:pStyle w:val="TAL"/>
              <w:jc w:val="center"/>
            </w:pPr>
            <w:r w:rsidRPr="00EC530E">
              <w:t>UE</w:t>
            </w:r>
          </w:p>
        </w:tc>
        <w:tc>
          <w:tcPr>
            <w:tcW w:w="567" w:type="dxa"/>
          </w:tcPr>
          <w:p w14:paraId="32F6A7F5" w14:textId="77777777" w:rsidR="00076FBD" w:rsidRPr="00EC530E" w:rsidRDefault="00076FBD" w:rsidP="00130B8A">
            <w:pPr>
              <w:pStyle w:val="TAL"/>
              <w:jc w:val="center"/>
            </w:pPr>
            <w:r w:rsidRPr="00EC530E">
              <w:t>No</w:t>
            </w:r>
          </w:p>
        </w:tc>
        <w:tc>
          <w:tcPr>
            <w:tcW w:w="709" w:type="dxa"/>
          </w:tcPr>
          <w:p w14:paraId="3B963374" w14:textId="77777777" w:rsidR="00076FBD" w:rsidRPr="00EC530E" w:rsidRDefault="00076FBD" w:rsidP="00130B8A">
            <w:pPr>
              <w:pStyle w:val="TAL"/>
              <w:jc w:val="center"/>
            </w:pPr>
            <w:r w:rsidRPr="00EC530E">
              <w:t>No</w:t>
            </w:r>
          </w:p>
        </w:tc>
        <w:tc>
          <w:tcPr>
            <w:tcW w:w="728" w:type="dxa"/>
          </w:tcPr>
          <w:p w14:paraId="0C40ADA1" w14:textId="77777777" w:rsidR="00076FBD" w:rsidRPr="00EC530E" w:rsidRDefault="00076FBD" w:rsidP="00130B8A">
            <w:pPr>
              <w:pStyle w:val="TAL"/>
              <w:jc w:val="center"/>
            </w:pPr>
            <w:r w:rsidRPr="00EC530E">
              <w:t>No</w:t>
            </w:r>
          </w:p>
        </w:tc>
      </w:tr>
      <w:tr w:rsidR="00076FBD" w:rsidRPr="00EC530E" w14:paraId="5CBEB80B" w14:textId="77777777" w:rsidTr="00076FBD">
        <w:trPr>
          <w:cantSplit/>
          <w:tblHeader/>
        </w:trPr>
        <w:tc>
          <w:tcPr>
            <w:tcW w:w="6917" w:type="dxa"/>
          </w:tcPr>
          <w:p w14:paraId="6082101B" w14:textId="77777777" w:rsidR="00076FBD" w:rsidRPr="00EC530E" w:rsidRDefault="00076FBD" w:rsidP="00130B8A">
            <w:pPr>
              <w:pStyle w:val="TAL"/>
              <w:rPr>
                <w:b/>
                <w:i/>
              </w:rPr>
            </w:pPr>
            <w:proofErr w:type="spellStart"/>
            <w:r w:rsidRPr="00EC530E">
              <w:rPr>
                <w:b/>
                <w:i/>
              </w:rPr>
              <w:t>intraSlotFreqHopping</w:t>
            </w:r>
            <w:proofErr w:type="spellEnd"/>
            <w:r w:rsidRPr="00EC530E">
              <w:rPr>
                <w:b/>
                <w:i/>
              </w:rPr>
              <w:t>-PUSCH</w:t>
            </w:r>
          </w:p>
          <w:p w14:paraId="78B0D8B6" w14:textId="77777777" w:rsidR="00076FBD" w:rsidRPr="00EC530E" w:rsidRDefault="00076FBD" w:rsidP="00130B8A">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3376B674" w14:textId="77777777" w:rsidR="00076FBD" w:rsidRPr="00EC530E" w:rsidRDefault="00076FBD" w:rsidP="00130B8A">
            <w:pPr>
              <w:pStyle w:val="TAL"/>
              <w:jc w:val="center"/>
            </w:pPr>
            <w:r w:rsidRPr="00EC530E">
              <w:t>UE</w:t>
            </w:r>
          </w:p>
        </w:tc>
        <w:tc>
          <w:tcPr>
            <w:tcW w:w="567" w:type="dxa"/>
          </w:tcPr>
          <w:p w14:paraId="6C424F30" w14:textId="77777777" w:rsidR="00076FBD" w:rsidRPr="00EC530E" w:rsidRDefault="00076FBD" w:rsidP="00130B8A">
            <w:pPr>
              <w:pStyle w:val="TAL"/>
              <w:jc w:val="center"/>
            </w:pPr>
            <w:r w:rsidRPr="00EC530E">
              <w:t>Yes</w:t>
            </w:r>
          </w:p>
        </w:tc>
        <w:tc>
          <w:tcPr>
            <w:tcW w:w="709" w:type="dxa"/>
          </w:tcPr>
          <w:p w14:paraId="46E4D67A" w14:textId="77777777" w:rsidR="00076FBD" w:rsidRPr="00EC530E" w:rsidRDefault="00076FBD" w:rsidP="00130B8A">
            <w:pPr>
              <w:pStyle w:val="TAL"/>
              <w:jc w:val="center"/>
            </w:pPr>
            <w:r w:rsidRPr="00EC530E">
              <w:t>No</w:t>
            </w:r>
          </w:p>
        </w:tc>
        <w:tc>
          <w:tcPr>
            <w:tcW w:w="728" w:type="dxa"/>
          </w:tcPr>
          <w:p w14:paraId="5404F1D7" w14:textId="77777777" w:rsidR="00076FBD" w:rsidRPr="00EC530E" w:rsidRDefault="00076FBD" w:rsidP="00130B8A">
            <w:pPr>
              <w:pStyle w:val="TAL"/>
              <w:jc w:val="center"/>
            </w:pPr>
            <w:r w:rsidRPr="00EC530E">
              <w:t>Yes</w:t>
            </w:r>
          </w:p>
        </w:tc>
      </w:tr>
      <w:tr w:rsidR="00076FBD" w:rsidRPr="00EC530E" w14:paraId="253877D8" w14:textId="77777777" w:rsidTr="00076FBD">
        <w:trPr>
          <w:cantSplit/>
          <w:tblHeader/>
        </w:trPr>
        <w:tc>
          <w:tcPr>
            <w:tcW w:w="6917" w:type="dxa"/>
          </w:tcPr>
          <w:p w14:paraId="1BA77044" w14:textId="77777777" w:rsidR="00076FBD" w:rsidRPr="00EC530E" w:rsidRDefault="00076FBD" w:rsidP="00130B8A">
            <w:pPr>
              <w:pStyle w:val="TAL"/>
              <w:rPr>
                <w:b/>
                <w:i/>
              </w:rPr>
            </w:pPr>
            <w:proofErr w:type="spellStart"/>
            <w:r w:rsidRPr="00EC530E">
              <w:rPr>
                <w:b/>
                <w:i/>
              </w:rPr>
              <w:t>maxLayersMIMO</w:t>
            </w:r>
            <w:proofErr w:type="spellEnd"/>
            <w:r w:rsidRPr="00EC530E">
              <w:rPr>
                <w:b/>
                <w:i/>
              </w:rPr>
              <w:t>-Indication</w:t>
            </w:r>
          </w:p>
          <w:p w14:paraId="018A9442" w14:textId="77777777" w:rsidR="00076FBD" w:rsidRPr="00EC530E" w:rsidRDefault="00076FBD" w:rsidP="00130B8A">
            <w:pPr>
              <w:pStyle w:val="TAL"/>
            </w:pPr>
            <w:r w:rsidRPr="00EC530E">
              <w:t xml:space="preserve">Indicates whether the UE supports the network configuration of </w:t>
            </w:r>
            <w:proofErr w:type="spellStart"/>
            <w:r w:rsidRPr="00EC530E">
              <w:rPr>
                <w:i/>
              </w:rPr>
              <w:t>maxMIMO</w:t>
            </w:r>
            <w:proofErr w:type="spellEnd"/>
            <w:r w:rsidRPr="00EC530E">
              <w:rPr>
                <w:i/>
              </w:rPr>
              <w:t>-Layers</w:t>
            </w:r>
            <w:r w:rsidRPr="00EC530E">
              <w:t xml:space="preserve"> as specified in TS 38.331 [9].</w:t>
            </w:r>
          </w:p>
        </w:tc>
        <w:tc>
          <w:tcPr>
            <w:tcW w:w="709" w:type="dxa"/>
          </w:tcPr>
          <w:p w14:paraId="3C665A41" w14:textId="77777777" w:rsidR="00076FBD" w:rsidRPr="00EC530E" w:rsidRDefault="00076FBD" w:rsidP="00130B8A">
            <w:pPr>
              <w:pStyle w:val="TAL"/>
              <w:jc w:val="center"/>
            </w:pPr>
            <w:r w:rsidRPr="00EC530E">
              <w:t>UE</w:t>
            </w:r>
          </w:p>
        </w:tc>
        <w:tc>
          <w:tcPr>
            <w:tcW w:w="567" w:type="dxa"/>
          </w:tcPr>
          <w:p w14:paraId="3DA144E2" w14:textId="77777777" w:rsidR="00076FBD" w:rsidRPr="00EC530E" w:rsidRDefault="00076FBD" w:rsidP="00130B8A">
            <w:pPr>
              <w:pStyle w:val="TAL"/>
              <w:jc w:val="center"/>
            </w:pPr>
            <w:r w:rsidRPr="00EC530E">
              <w:rPr>
                <w:lang w:eastAsia="ja-JP"/>
              </w:rPr>
              <w:t>Yes</w:t>
            </w:r>
          </w:p>
        </w:tc>
        <w:tc>
          <w:tcPr>
            <w:tcW w:w="709" w:type="dxa"/>
          </w:tcPr>
          <w:p w14:paraId="6EDC6C2A" w14:textId="77777777" w:rsidR="00076FBD" w:rsidRPr="00EC530E" w:rsidRDefault="00076FBD" w:rsidP="00130B8A">
            <w:pPr>
              <w:pStyle w:val="TAL"/>
              <w:jc w:val="center"/>
            </w:pPr>
            <w:r w:rsidRPr="00EC530E">
              <w:rPr>
                <w:lang w:eastAsia="ja-JP"/>
              </w:rPr>
              <w:t>No</w:t>
            </w:r>
          </w:p>
        </w:tc>
        <w:tc>
          <w:tcPr>
            <w:tcW w:w="728" w:type="dxa"/>
          </w:tcPr>
          <w:p w14:paraId="192E6DD6" w14:textId="77777777" w:rsidR="00076FBD" w:rsidRPr="00EC530E" w:rsidRDefault="00076FBD" w:rsidP="00130B8A">
            <w:pPr>
              <w:pStyle w:val="TAL"/>
              <w:jc w:val="center"/>
            </w:pPr>
            <w:r w:rsidRPr="00EC530E">
              <w:rPr>
                <w:lang w:eastAsia="ja-JP"/>
              </w:rPr>
              <w:t>No</w:t>
            </w:r>
          </w:p>
        </w:tc>
      </w:tr>
      <w:tr w:rsidR="00076FBD" w:rsidRPr="00EC530E" w14:paraId="1C1861F4" w14:textId="77777777" w:rsidTr="00076FBD">
        <w:trPr>
          <w:cantSplit/>
          <w:tblHeader/>
        </w:trPr>
        <w:tc>
          <w:tcPr>
            <w:tcW w:w="6917" w:type="dxa"/>
          </w:tcPr>
          <w:p w14:paraId="025A6FCA" w14:textId="77777777" w:rsidR="00076FBD" w:rsidRPr="00EC530E" w:rsidRDefault="00076FBD" w:rsidP="00130B8A">
            <w:pPr>
              <w:pStyle w:val="TAL"/>
              <w:rPr>
                <w:b/>
                <w:i/>
              </w:rPr>
            </w:pPr>
            <w:proofErr w:type="spellStart"/>
            <w:r w:rsidRPr="00EC530E">
              <w:rPr>
                <w:b/>
                <w:i/>
              </w:rPr>
              <w:t>maxNumberSearchSpaces</w:t>
            </w:r>
            <w:proofErr w:type="spellEnd"/>
          </w:p>
          <w:p w14:paraId="627F5573" w14:textId="77777777" w:rsidR="00076FBD" w:rsidRPr="00EC530E" w:rsidRDefault="00076FBD" w:rsidP="00130B8A">
            <w:pPr>
              <w:pStyle w:val="TAL"/>
            </w:pPr>
            <w:r w:rsidRPr="00EC530E">
              <w:t xml:space="preserve">Indicates whether the UE supports up to 10 search spaces in a </w:t>
            </w:r>
            <w:proofErr w:type="spellStart"/>
            <w:r w:rsidRPr="00EC530E">
              <w:t>SCell</w:t>
            </w:r>
            <w:proofErr w:type="spellEnd"/>
            <w:r w:rsidRPr="00EC530E">
              <w:t xml:space="preserve"> per BWP.</w:t>
            </w:r>
          </w:p>
        </w:tc>
        <w:tc>
          <w:tcPr>
            <w:tcW w:w="709" w:type="dxa"/>
          </w:tcPr>
          <w:p w14:paraId="49FDF80B" w14:textId="77777777" w:rsidR="00076FBD" w:rsidRPr="00EC530E" w:rsidRDefault="00076FBD" w:rsidP="00130B8A">
            <w:pPr>
              <w:pStyle w:val="TAL"/>
              <w:jc w:val="center"/>
            </w:pPr>
            <w:r w:rsidRPr="00EC530E">
              <w:t>UE</w:t>
            </w:r>
          </w:p>
        </w:tc>
        <w:tc>
          <w:tcPr>
            <w:tcW w:w="567" w:type="dxa"/>
          </w:tcPr>
          <w:p w14:paraId="2F21919E" w14:textId="77777777" w:rsidR="00076FBD" w:rsidRPr="00EC530E" w:rsidRDefault="00076FBD" w:rsidP="00130B8A">
            <w:pPr>
              <w:pStyle w:val="TAL"/>
              <w:jc w:val="center"/>
            </w:pPr>
            <w:r w:rsidRPr="00EC530E">
              <w:t>No</w:t>
            </w:r>
          </w:p>
        </w:tc>
        <w:tc>
          <w:tcPr>
            <w:tcW w:w="709" w:type="dxa"/>
          </w:tcPr>
          <w:p w14:paraId="35DC2926" w14:textId="77777777" w:rsidR="00076FBD" w:rsidRPr="00EC530E" w:rsidRDefault="00076FBD" w:rsidP="00130B8A">
            <w:pPr>
              <w:pStyle w:val="TAL"/>
              <w:jc w:val="center"/>
            </w:pPr>
            <w:r w:rsidRPr="00EC530E">
              <w:t>No</w:t>
            </w:r>
          </w:p>
        </w:tc>
        <w:tc>
          <w:tcPr>
            <w:tcW w:w="728" w:type="dxa"/>
          </w:tcPr>
          <w:p w14:paraId="5A236CF9" w14:textId="77777777" w:rsidR="00076FBD" w:rsidRPr="00EC530E" w:rsidRDefault="00076FBD" w:rsidP="00130B8A">
            <w:pPr>
              <w:pStyle w:val="TAL"/>
              <w:jc w:val="center"/>
            </w:pPr>
            <w:r w:rsidRPr="00EC530E">
              <w:t>No</w:t>
            </w:r>
          </w:p>
        </w:tc>
      </w:tr>
      <w:tr w:rsidR="00076FBD" w:rsidRPr="00EC530E" w14:paraId="06988F58" w14:textId="77777777" w:rsidTr="00076FBD">
        <w:trPr>
          <w:cantSplit/>
          <w:tblHeader/>
        </w:trPr>
        <w:tc>
          <w:tcPr>
            <w:tcW w:w="6917" w:type="dxa"/>
          </w:tcPr>
          <w:p w14:paraId="6E728AC8" w14:textId="77777777" w:rsidR="00076FBD" w:rsidRPr="00EC530E" w:rsidRDefault="00076FBD" w:rsidP="00130B8A">
            <w:pPr>
              <w:pStyle w:val="TAL"/>
              <w:rPr>
                <w:b/>
                <w:i/>
              </w:rPr>
            </w:pPr>
            <w:proofErr w:type="spellStart"/>
            <w:r w:rsidRPr="00EC530E">
              <w:rPr>
                <w:b/>
                <w:i/>
              </w:rPr>
              <w:t>multipleCORESET</w:t>
            </w:r>
            <w:proofErr w:type="spellEnd"/>
          </w:p>
          <w:p w14:paraId="3B42FCE3" w14:textId="77777777" w:rsidR="00076FBD" w:rsidRPr="00EC530E" w:rsidRDefault="00076FBD" w:rsidP="00130B8A">
            <w:pPr>
              <w:pStyle w:val="TAL"/>
            </w:pPr>
            <w:r w:rsidRPr="00EC530E">
              <w:t xml:space="preserve">Indicates whether the UE supports configuration of more than one PDCCH CORESET per BWP in addition to the CORESET with CORESET-ID 0 in the BWP. It is mandatory with capability </w:t>
            </w:r>
            <w:proofErr w:type="spellStart"/>
            <w:r w:rsidRPr="00EC530E">
              <w:t>signaling</w:t>
            </w:r>
            <w:proofErr w:type="spellEnd"/>
            <w:r w:rsidRPr="00EC530E">
              <w:t xml:space="preserve"> for FR2 and optional for FR1.</w:t>
            </w:r>
          </w:p>
        </w:tc>
        <w:tc>
          <w:tcPr>
            <w:tcW w:w="709" w:type="dxa"/>
          </w:tcPr>
          <w:p w14:paraId="13EC6F67" w14:textId="77777777" w:rsidR="00076FBD" w:rsidRPr="00EC530E" w:rsidRDefault="00076FBD" w:rsidP="00130B8A">
            <w:pPr>
              <w:pStyle w:val="TAL"/>
              <w:jc w:val="center"/>
            </w:pPr>
            <w:r w:rsidRPr="00EC530E">
              <w:t>UE</w:t>
            </w:r>
          </w:p>
        </w:tc>
        <w:tc>
          <w:tcPr>
            <w:tcW w:w="567" w:type="dxa"/>
          </w:tcPr>
          <w:p w14:paraId="707A7B36" w14:textId="77777777" w:rsidR="00076FBD" w:rsidRPr="00EC530E" w:rsidRDefault="00076FBD" w:rsidP="00130B8A">
            <w:pPr>
              <w:pStyle w:val="TAL"/>
              <w:jc w:val="center"/>
            </w:pPr>
            <w:r w:rsidRPr="00EC530E">
              <w:t>CY</w:t>
            </w:r>
          </w:p>
        </w:tc>
        <w:tc>
          <w:tcPr>
            <w:tcW w:w="709" w:type="dxa"/>
          </w:tcPr>
          <w:p w14:paraId="25D5BAAF" w14:textId="77777777" w:rsidR="00076FBD" w:rsidRPr="00EC530E" w:rsidRDefault="00076FBD" w:rsidP="00130B8A">
            <w:pPr>
              <w:pStyle w:val="TAL"/>
              <w:jc w:val="center"/>
            </w:pPr>
            <w:r w:rsidRPr="00EC530E">
              <w:t>No</w:t>
            </w:r>
          </w:p>
        </w:tc>
        <w:tc>
          <w:tcPr>
            <w:tcW w:w="728" w:type="dxa"/>
          </w:tcPr>
          <w:p w14:paraId="13678CFD" w14:textId="77777777" w:rsidR="00076FBD" w:rsidRPr="00EC530E" w:rsidRDefault="00076FBD" w:rsidP="00130B8A">
            <w:pPr>
              <w:pStyle w:val="TAL"/>
              <w:jc w:val="center"/>
            </w:pPr>
            <w:r w:rsidRPr="00EC530E">
              <w:t>Yes</w:t>
            </w:r>
          </w:p>
        </w:tc>
      </w:tr>
      <w:tr w:rsidR="00076FBD" w:rsidRPr="00EC530E" w14:paraId="67589A25" w14:textId="77777777" w:rsidTr="00076FBD">
        <w:trPr>
          <w:cantSplit/>
          <w:tblHeader/>
        </w:trPr>
        <w:tc>
          <w:tcPr>
            <w:tcW w:w="6917" w:type="dxa"/>
          </w:tcPr>
          <w:p w14:paraId="25BFD6BF" w14:textId="77777777" w:rsidR="00076FBD" w:rsidRPr="00EC530E" w:rsidRDefault="00076FBD" w:rsidP="00130B8A">
            <w:pPr>
              <w:pStyle w:val="TAL"/>
              <w:rPr>
                <w:b/>
                <w:i/>
              </w:rPr>
            </w:pPr>
            <w:r w:rsidRPr="00EC530E">
              <w:rPr>
                <w:b/>
                <w:i/>
              </w:rPr>
              <w:t>mux-HARQ-ACK-PUSCH-</w:t>
            </w:r>
            <w:proofErr w:type="spellStart"/>
            <w:r w:rsidRPr="00EC530E">
              <w:rPr>
                <w:b/>
                <w:i/>
              </w:rPr>
              <w:t>DiffSymbol</w:t>
            </w:r>
            <w:proofErr w:type="spellEnd"/>
          </w:p>
          <w:p w14:paraId="4B9E2491" w14:textId="77777777" w:rsidR="00076FBD" w:rsidRPr="00EC530E" w:rsidRDefault="00076FBD" w:rsidP="00130B8A">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CEDBDF3" w14:textId="77777777" w:rsidR="00076FBD" w:rsidRPr="00EC530E" w:rsidRDefault="00076FBD" w:rsidP="00130B8A">
            <w:pPr>
              <w:pStyle w:val="TAL"/>
              <w:jc w:val="center"/>
            </w:pPr>
            <w:r w:rsidRPr="00EC530E">
              <w:rPr>
                <w:rFonts w:eastAsiaTheme="minorEastAsia"/>
                <w:lang w:eastAsia="ja-JP"/>
              </w:rPr>
              <w:t>UE</w:t>
            </w:r>
          </w:p>
        </w:tc>
        <w:tc>
          <w:tcPr>
            <w:tcW w:w="567" w:type="dxa"/>
          </w:tcPr>
          <w:p w14:paraId="179CBCA4" w14:textId="77777777" w:rsidR="00076FBD" w:rsidRPr="00EC530E" w:rsidRDefault="00076FBD" w:rsidP="00130B8A">
            <w:pPr>
              <w:pStyle w:val="TAL"/>
              <w:jc w:val="center"/>
            </w:pPr>
            <w:r w:rsidRPr="00EC530E">
              <w:rPr>
                <w:rFonts w:eastAsiaTheme="minorEastAsia"/>
                <w:lang w:eastAsia="ja-JP"/>
              </w:rPr>
              <w:t>Yes</w:t>
            </w:r>
          </w:p>
        </w:tc>
        <w:tc>
          <w:tcPr>
            <w:tcW w:w="709" w:type="dxa"/>
          </w:tcPr>
          <w:p w14:paraId="72FD9D3E" w14:textId="77777777" w:rsidR="00076FBD" w:rsidRPr="00EC530E" w:rsidRDefault="00076FBD" w:rsidP="00130B8A">
            <w:pPr>
              <w:pStyle w:val="TAL"/>
              <w:jc w:val="center"/>
            </w:pPr>
            <w:r w:rsidRPr="00EC530E">
              <w:rPr>
                <w:rFonts w:eastAsiaTheme="minorEastAsia"/>
                <w:lang w:eastAsia="ja-JP"/>
              </w:rPr>
              <w:t>No</w:t>
            </w:r>
          </w:p>
        </w:tc>
        <w:tc>
          <w:tcPr>
            <w:tcW w:w="728" w:type="dxa"/>
          </w:tcPr>
          <w:p w14:paraId="0686402C" w14:textId="77777777" w:rsidR="00076FBD" w:rsidRPr="00EC530E" w:rsidRDefault="00076FBD" w:rsidP="00130B8A">
            <w:pPr>
              <w:pStyle w:val="TAL"/>
              <w:jc w:val="center"/>
            </w:pPr>
            <w:r w:rsidRPr="00EC530E">
              <w:rPr>
                <w:rFonts w:eastAsiaTheme="minorEastAsia"/>
                <w:lang w:eastAsia="ja-JP"/>
              </w:rPr>
              <w:t>Yes</w:t>
            </w:r>
          </w:p>
        </w:tc>
      </w:tr>
      <w:tr w:rsidR="00076FBD" w:rsidRPr="00EC530E" w14:paraId="40432CC1" w14:textId="77777777" w:rsidTr="00076FBD">
        <w:trPr>
          <w:cantSplit/>
          <w:tblHeader/>
        </w:trPr>
        <w:tc>
          <w:tcPr>
            <w:tcW w:w="6917" w:type="dxa"/>
          </w:tcPr>
          <w:p w14:paraId="4D1E6631" w14:textId="77777777" w:rsidR="00076FBD" w:rsidRPr="00EC530E" w:rsidRDefault="00076FBD" w:rsidP="00130B8A">
            <w:pPr>
              <w:pStyle w:val="TAL"/>
              <w:rPr>
                <w:b/>
                <w:i/>
              </w:rPr>
            </w:pPr>
            <w:r w:rsidRPr="00EC530E">
              <w:rPr>
                <w:b/>
                <w:i/>
              </w:rPr>
              <w:t>mux-</w:t>
            </w:r>
            <w:proofErr w:type="spellStart"/>
            <w:r w:rsidRPr="00EC530E">
              <w:rPr>
                <w:b/>
                <w:i/>
              </w:rPr>
              <w:t>MultipleGroupCtrlCH</w:t>
            </w:r>
            <w:proofErr w:type="spellEnd"/>
            <w:r w:rsidRPr="00EC530E">
              <w:rPr>
                <w:b/>
                <w:i/>
              </w:rPr>
              <w:t>-Overlap</w:t>
            </w:r>
          </w:p>
          <w:p w14:paraId="22433D18" w14:textId="77777777" w:rsidR="00076FBD" w:rsidRPr="00EC530E" w:rsidRDefault="00076FBD" w:rsidP="00130B8A">
            <w:pPr>
              <w:pStyle w:val="TAL"/>
            </w:pPr>
            <w:r w:rsidRPr="00EC530E">
              <w:t>Indicates whether the UE supports more than one group of overlapping PUCCHs and PUSCHs per slot per PUCCH cell group for control multiplexing.</w:t>
            </w:r>
          </w:p>
        </w:tc>
        <w:tc>
          <w:tcPr>
            <w:tcW w:w="709" w:type="dxa"/>
          </w:tcPr>
          <w:p w14:paraId="088B8CA7" w14:textId="77777777" w:rsidR="00076FBD" w:rsidRPr="00EC530E" w:rsidRDefault="00076FBD" w:rsidP="00130B8A">
            <w:pPr>
              <w:pStyle w:val="TAL"/>
              <w:jc w:val="center"/>
            </w:pPr>
            <w:r w:rsidRPr="00EC530E">
              <w:t>UE</w:t>
            </w:r>
          </w:p>
        </w:tc>
        <w:tc>
          <w:tcPr>
            <w:tcW w:w="567" w:type="dxa"/>
          </w:tcPr>
          <w:p w14:paraId="6C9F885B" w14:textId="77777777" w:rsidR="00076FBD" w:rsidRPr="00EC530E" w:rsidRDefault="00076FBD" w:rsidP="00130B8A">
            <w:pPr>
              <w:pStyle w:val="TAL"/>
              <w:jc w:val="center"/>
            </w:pPr>
            <w:r w:rsidRPr="00EC530E">
              <w:t>No</w:t>
            </w:r>
          </w:p>
        </w:tc>
        <w:tc>
          <w:tcPr>
            <w:tcW w:w="709" w:type="dxa"/>
          </w:tcPr>
          <w:p w14:paraId="3F3EF2E9" w14:textId="77777777" w:rsidR="00076FBD" w:rsidRPr="00EC530E" w:rsidRDefault="00076FBD" w:rsidP="00130B8A">
            <w:pPr>
              <w:pStyle w:val="TAL"/>
              <w:jc w:val="center"/>
            </w:pPr>
            <w:r w:rsidRPr="00EC530E">
              <w:t>No</w:t>
            </w:r>
          </w:p>
        </w:tc>
        <w:tc>
          <w:tcPr>
            <w:tcW w:w="728" w:type="dxa"/>
          </w:tcPr>
          <w:p w14:paraId="6CF9A531" w14:textId="77777777" w:rsidR="00076FBD" w:rsidRPr="00EC530E" w:rsidRDefault="00076FBD" w:rsidP="00130B8A">
            <w:pPr>
              <w:pStyle w:val="TAL"/>
              <w:jc w:val="center"/>
            </w:pPr>
            <w:r w:rsidRPr="00EC530E">
              <w:t>Yes</w:t>
            </w:r>
          </w:p>
        </w:tc>
      </w:tr>
      <w:tr w:rsidR="00076FBD" w:rsidRPr="00EC530E" w14:paraId="05D20087" w14:textId="77777777" w:rsidTr="00076FBD">
        <w:trPr>
          <w:cantSplit/>
          <w:tblHeader/>
        </w:trPr>
        <w:tc>
          <w:tcPr>
            <w:tcW w:w="6917" w:type="dxa"/>
          </w:tcPr>
          <w:p w14:paraId="6C18CDF0" w14:textId="77777777" w:rsidR="00076FBD" w:rsidRPr="00EC530E" w:rsidRDefault="00076FBD" w:rsidP="00130B8A">
            <w:pPr>
              <w:pStyle w:val="TAL"/>
              <w:rPr>
                <w:b/>
                <w:i/>
              </w:rPr>
            </w:pPr>
            <w:r w:rsidRPr="00EC530E">
              <w:rPr>
                <w:b/>
                <w:i/>
              </w:rPr>
              <w:t>mux-SR-HARQ-ACK-CSI-PUCCH-</w:t>
            </w:r>
            <w:proofErr w:type="spellStart"/>
            <w:r w:rsidRPr="00EC530E">
              <w:rPr>
                <w:b/>
                <w:i/>
              </w:rPr>
              <w:t>MultiPerSlot</w:t>
            </w:r>
            <w:proofErr w:type="spellEnd"/>
          </w:p>
          <w:p w14:paraId="0EA16AA0" w14:textId="77777777" w:rsidR="00076FBD" w:rsidRPr="00EC530E" w:rsidRDefault="00076FBD" w:rsidP="00130B8A">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184281B" w14:textId="77777777" w:rsidR="00076FBD" w:rsidRPr="00EC530E" w:rsidRDefault="00076FBD" w:rsidP="00130B8A">
            <w:pPr>
              <w:pStyle w:val="TAL"/>
              <w:jc w:val="center"/>
            </w:pPr>
            <w:r w:rsidRPr="00EC530E">
              <w:t>UE</w:t>
            </w:r>
          </w:p>
        </w:tc>
        <w:tc>
          <w:tcPr>
            <w:tcW w:w="567" w:type="dxa"/>
          </w:tcPr>
          <w:p w14:paraId="2603858D" w14:textId="77777777" w:rsidR="00076FBD" w:rsidRPr="00EC530E" w:rsidRDefault="00076FBD" w:rsidP="00130B8A">
            <w:pPr>
              <w:pStyle w:val="TAL"/>
              <w:jc w:val="center"/>
            </w:pPr>
            <w:r w:rsidRPr="00EC530E">
              <w:t>No</w:t>
            </w:r>
          </w:p>
        </w:tc>
        <w:tc>
          <w:tcPr>
            <w:tcW w:w="709" w:type="dxa"/>
          </w:tcPr>
          <w:p w14:paraId="702741B8" w14:textId="77777777" w:rsidR="00076FBD" w:rsidRPr="00EC530E" w:rsidRDefault="00076FBD" w:rsidP="00130B8A">
            <w:pPr>
              <w:pStyle w:val="TAL"/>
              <w:jc w:val="center"/>
            </w:pPr>
            <w:r w:rsidRPr="00EC530E">
              <w:t>No</w:t>
            </w:r>
          </w:p>
        </w:tc>
        <w:tc>
          <w:tcPr>
            <w:tcW w:w="728" w:type="dxa"/>
          </w:tcPr>
          <w:p w14:paraId="2D112555" w14:textId="77777777" w:rsidR="00076FBD" w:rsidRPr="00EC530E" w:rsidRDefault="00076FBD" w:rsidP="00130B8A">
            <w:pPr>
              <w:pStyle w:val="TAL"/>
              <w:jc w:val="center"/>
            </w:pPr>
            <w:r w:rsidRPr="00EC530E">
              <w:t>Yes</w:t>
            </w:r>
          </w:p>
        </w:tc>
      </w:tr>
      <w:tr w:rsidR="00076FBD" w:rsidRPr="00EC530E" w14:paraId="65554C49" w14:textId="77777777" w:rsidTr="00076FBD">
        <w:trPr>
          <w:cantSplit/>
          <w:tblHeader/>
        </w:trPr>
        <w:tc>
          <w:tcPr>
            <w:tcW w:w="6917" w:type="dxa"/>
          </w:tcPr>
          <w:p w14:paraId="646AFBEE" w14:textId="77777777" w:rsidR="00076FBD" w:rsidRPr="00EC530E" w:rsidRDefault="00076FBD" w:rsidP="00130B8A">
            <w:pPr>
              <w:pStyle w:val="TAL"/>
              <w:rPr>
                <w:b/>
                <w:i/>
              </w:rPr>
            </w:pPr>
            <w:r w:rsidRPr="00EC530E">
              <w:rPr>
                <w:b/>
                <w:i/>
              </w:rPr>
              <w:t>mux-SR-HARQ-ACK-CSI-PUCCH-</w:t>
            </w:r>
            <w:proofErr w:type="spellStart"/>
            <w:r w:rsidRPr="00EC530E">
              <w:rPr>
                <w:b/>
                <w:i/>
              </w:rPr>
              <w:t>OncePerSlot</w:t>
            </w:r>
            <w:proofErr w:type="spellEnd"/>
          </w:p>
          <w:p w14:paraId="774FBED6" w14:textId="77777777" w:rsidR="00076FBD" w:rsidRPr="00EC530E" w:rsidRDefault="00076FBD" w:rsidP="00130B8A">
            <w:pPr>
              <w:pStyle w:val="TAL"/>
            </w:pPr>
            <w:proofErr w:type="spellStart"/>
            <w:r w:rsidRPr="00EC530E">
              <w:rPr>
                <w:i/>
              </w:rPr>
              <w:t>sameSymbol</w:t>
            </w:r>
            <w:proofErr w:type="spellEnd"/>
            <w:r w:rsidRPr="00EC530E">
              <w:rPr>
                <w:i/>
              </w:rPr>
              <w:t xml:space="preserve"> </w:t>
            </w:r>
            <w:r w:rsidRPr="00EC530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EC530E">
              <w:rPr>
                <w:i/>
              </w:rPr>
              <w:t>diffSymbol</w:t>
            </w:r>
            <w:proofErr w:type="spellEnd"/>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EC530E">
              <w:rPr>
                <w:i/>
              </w:rPr>
              <w:t>sameSymbol</w:t>
            </w:r>
            <w:proofErr w:type="spellEnd"/>
            <w:r w:rsidRPr="00EC530E">
              <w:t xml:space="preserve"> while the UE is optional to support the multiplexing and piggybacking features indicated by </w:t>
            </w:r>
            <w:proofErr w:type="spellStart"/>
            <w:r w:rsidRPr="00EC530E">
              <w:rPr>
                <w:i/>
              </w:rPr>
              <w:t>diffSymbol</w:t>
            </w:r>
            <w:proofErr w:type="spellEnd"/>
            <w:r w:rsidRPr="00EC530E">
              <w:t>.</w:t>
            </w:r>
          </w:p>
          <w:p w14:paraId="49590EBA" w14:textId="77777777" w:rsidR="00076FBD" w:rsidRPr="00EC530E" w:rsidRDefault="00076FBD" w:rsidP="00130B8A">
            <w:pPr>
              <w:pStyle w:val="TAL"/>
            </w:pPr>
            <w:r w:rsidRPr="00EC530E">
              <w:t xml:space="preserve">If the UE indicates </w:t>
            </w:r>
            <w:proofErr w:type="spellStart"/>
            <w:r w:rsidRPr="00EC530E">
              <w:rPr>
                <w:i/>
              </w:rPr>
              <w:t>sameSymbol</w:t>
            </w:r>
            <w:proofErr w:type="spellEnd"/>
            <w:r w:rsidRPr="00EC530E">
              <w:t xml:space="preserve"> in this field and does not support </w:t>
            </w:r>
            <w:r w:rsidRPr="00EC530E">
              <w:rPr>
                <w:i/>
              </w:rPr>
              <w:t>mux-HARQ-ACK-PUSCH-</w:t>
            </w:r>
            <w:proofErr w:type="spellStart"/>
            <w:r w:rsidRPr="00EC530E">
              <w:rPr>
                <w:i/>
              </w:rPr>
              <w:t>DiffSymbol</w:t>
            </w:r>
            <w:proofErr w:type="spellEnd"/>
            <w:r w:rsidRPr="00EC530E">
              <w:t>, the UE supports HARQ-ACK/CSI piggyback on PUSCH once per slot, when the starting OFDM symbol of the PUSCH is the same as the starting OFDM symbols of the PUCCH resource(s) that would have been transmitted on.</w:t>
            </w:r>
          </w:p>
          <w:p w14:paraId="7896E07D" w14:textId="77777777" w:rsidR="00076FBD" w:rsidRPr="00EC530E" w:rsidRDefault="00076FBD" w:rsidP="00130B8A">
            <w:pPr>
              <w:pStyle w:val="TAL"/>
            </w:pPr>
            <w:r w:rsidRPr="00EC530E">
              <w:t xml:space="preserve">If the UE indicates </w:t>
            </w:r>
            <w:proofErr w:type="spellStart"/>
            <w:r w:rsidRPr="00EC530E">
              <w:rPr>
                <w:i/>
              </w:rPr>
              <w:t>sameSymbol</w:t>
            </w:r>
            <w:proofErr w:type="spellEnd"/>
            <w:r w:rsidRPr="00EC530E">
              <w:t xml:space="preserve"> in this field and supports </w:t>
            </w:r>
            <w:r w:rsidRPr="00EC530E">
              <w:rPr>
                <w:i/>
              </w:rPr>
              <w:t>mux-HARQ-ACK-PUSCH-</w:t>
            </w:r>
            <w:proofErr w:type="spellStart"/>
            <w:r w:rsidRPr="00EC530E">
              <w:rPr>
                <w:i/>
              </w:rPr>
              <w:t>DiffSymbol</w:t>
            </w:r>
            <w:proofErr w:type="spellEnd"/>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F2F2354" w14:textId="77777777" w:rsidR="00076FBD" w:rsidRPr="00EC530E" w:rsidRDefault="00076FBD" w:rsidP="00130B8A">
            <w:pPr>
              <w:pStyle w:val="TAL"/>
              <w:jc w:val="center"/>
            </w:pPr>
            <w:r w:rsidRPr="00EC530E">
              <w:t>UE</w:t>
            </w:r>
          </w:p>
        </w:tc>
        <w:tc>
          <w:tcPr>
            <w:tcW w:w="567" w:type="dxa"/>
          </w:tcPr>
          <w:p w14:paraId="5E6B3A89" w14:textId="77777777" w:rsidR="00076FBD" w:rsidRPr="00EC530E" w:rsidDel="001F7058" w:rsidRDefault="00076FBD" w:rsidP="00130B8A">
            <w:pPr>
              <w:pStyle w:val="TAL"/>
              <w:jc w:val="center"/>
            </w:pPr>
            <w:r w:rsidRPr="00EC530E">
              <w:t>FD</w:t>
            </w:r>
          </w:p>
        </w:tc>
        <w:tc>
          <w:tcPr>
            <w:tcW w:w="709" w:type="dxa"/>
          </w:tcPr>
          <w:p w14:paraId="52B17E9F" w14:textId="77777777" w:rsidR="00076FBD" w:rsidRPr="00EC530E" w:rsidRDefault="00076FBD" w:rsidP="00130B8A">
            <w:pPr>
              <w:pStyle w:val="TAL"/>
              <w:jc w:val="center"/>
            </w:pPr>
            <w:r w:rsidRPr="00EC530E">
              <w:t>No</w:t>
            </w:r>
          </w:p>
        </w:tc>
        <w:tc>
          <w:tcPr>
            <w:tcW w:w="728" w:type="dxa"/>
          </w:tcPr>
          <w:p w14:paraId="7E538654" w14:textId="77777777" w:rsidR="00076FBD" w:rsidRPr="00EC530E" w:rsidRDefault="00076FBD" w:rsidP="00130B8A">
            <w:pPr>
              <w:pStyle w:val="TAL"/>
              <w:jc w:val="center"/>
            </w:pPr>
            <w:r w:rsidRPr="00EC530E">
              <w:t>Yes</w:t>
            </w:r>
          </w:p>
        </w:tc>
      </w:tr>
      <w:tr w:rsidR="00076FBD" w:rsidRPr="00EC530E" w14:paraId="6B55B19A" w14:textId="77777777" w:rsidTr="00076FBD">
        <w:trPr>
          <w:cantSplit/>
          <w:tblHeader/>
        </w:trPr>
        <w:tc>
          <w:tcPr>
            <w:tcW w:w="6917" w:type="dxa"/>
          </w:tcPr>
          <w:p w14:paraId="145C6B75" w14:textId="77777777" w:rsidR="00076FBD" w:rsidRPr="00EC530E" w:rsidRDefault="00076FBD" w:rsidP="00130B8A">
            <w:pPr>
              <w:pStyle w:val="TAL"/>
              <w:rPr>
                <w:b/>
                <w:i/>
              </w:rPr>
            </w:pPr>
            <w:r w:rsidRPr="00EC530E">
              <w:rPr>
                <w:b/>
                <w:i/>
              </w:rPr>
              <w:t>mux-SR-HARQ-ACK-PUCCH</w:t>
            </w:r>
          </w:p>
          <w:p w14:paraId="3893204D" w14:textId="77777777" w:rsidR="00076FBD" w:rsidRPr="00EC530E" w:rsidRDefault="00076FBD" w:rsidP="00130B8A">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7F4AF7AB" w14:textId="77777777" w:rsidR="00076FBD" w:rsidRPr="00EC530E" w:rsidRDefault="00076FBD" w:rsidP="00130B8A">
            <w:pPr>
              <w:pStyle w:val="TAL"/>
              <w:jc w:val="center"/>
            </w:pPr>
            <w:r w:rsidRPr="00EC530E">
              <w:t>UE</w:t>
            </w:r>
          </w:p>
        </w:tc>
        <w:tc>
          <w:tcPr>
            <w:tcW w:w="567" w:type="dxa"/>
          </w:tcPr>
          <w:p w14:paraId="7A0C692F" w14:textId="77777777" w:rsidR="00076FBD" w:rsidRPr="00EC530E" w:rsidDel="001F7058" w:rsidRDefault="00076FBD" w:rsidP="00130B8A">
            <w:pPr>
              <w:pStyle w:val="TAL"/>
              <w:jc w:val="center"/>
            </w:pPr>
            <w:r w:rsidRPr="00EC530E">
              <w:t>No</w:t>
            </w:r>
          </w:p>
        </w:tc>
        <w:tc>
          <w:tcPr>
            <w:tcW w:w="709" w:type="dxa"/>
          </w:tcPr>
          <w:p w14:paraId="492C18E6" w14:textId="77777777" w:rsidR="00076FBD" w:rsidRPr="00EC530E" w:rsidRDefault="00076FBD" w:rsidP="00130B8A">
            <w:pPr>
              <w:pStyle w:val="TAL"/>
              <w:jc w:val="center"/>
            </w:pPr>
            <w:r w:rsidRPr="00EC530E">
              <w:t>No</w:t>
            </w:r>
          </w:p>
        </w:tc>
        <w:tc>
          <w:tcPr>
            <w:tcW w:w="728" w:type="dxa"/>
          </w:tcPr>
          <w:p w14:paraId="3BC40DE4" w14:textId="77777777" w:rsidR="00076FBD" w:rsidRPr="00EC530E" w:rsidRDefault="00076FBD" w:rsidP="00130B8A">
            <w:pPr>
              <w:pStyle w:val="TAL"/>
              <w:jc w:val="center"/>
            </w:pPr>
            <w:r w:rsidRPr="00EC530E">
              <w:t>Yes</w:t>
            </w:r>
          </w:p>
        </w:tc>
      </w:tr>
      <w:tr w:rsidR="00076FBD" w:rsidRPr="00EC530E" w14:paraId="698B03B8" w14:textId="77777777" w:rsidTr="00076FBD">
        <w:trPr>
          <w:cantSplit/>
          <w:tblHeader/>
        </w:trPr>
        <w:tc>
          <w:tcPr>
            <w:tcW w:w="6917" w:type="dxa"/>
          </w:tcPr>
          <w:p w14:paraId="518B4F9D" w14:textId="77777777" w:rsidR="00076FBD" w:rsidRPr="00EC530E" w:rsidRDefault="00076FBD" w:rsidP="00130B8A">
            <w:pPr>
              <w:pStyle w:val="TAL"/>
              <w:rPr>
                <w:b/>
                <w:i/>
              </w:rPr>
            </w:pPr>
            <w:proofErr w:type="spellStart"/>
            <w:r w:rsidRPr="00EC530E">
              <w:rPr>
                <w:b/>
                <w:i/>
              </w:rPr>
              <w:t>nzp</w:t>
            </w:r>
            <w:proofErr w:type="spellEnd"/>
            <w:r w:rsidRPr="00EC530E">
              <w:rPr>
                <w:b/>
                <w:i/>
              </w:rPr>
              <w:t>-CSI-RS-</w:t>
            </w:r>
            <w:proofErr w:type="spellStart"/>
            <w:r w:rsidRPr="00EC530E">
              <w:rPr>
                <w:b/>
                <w:i/>
              </w:rPr>
              <w:t>IntefMgmt</w:t>
            </w:r>
            <w:proofErr w:type="spellEnd"/>
          </w:p>
          <w:p w14:paraId="687A1ED0" w14:textId="77777777" w:rsidR="00076FBD" w:rsidRPr="00EC530E" w:rsidRDefault="00076FBD" w:rsidP="00130B8A">
            <w:pPr>
              <w:pStyle w:val="TAL"/>
            </w:pPr>
            <w:r w:rsidRPr="00EC530E">
              <w:t>Indicates whether the UE supports interference measurements using NZP CSI-RS.</w:t>
            </w:r>
          </w:p>
        </w:tc>
        <w:tc>
          <w:tcPr>
            <w:tcW w:w="709" w:type="dxa"/>
          </w:tcPr>
          <w:p w14:paraId="2FFCF72B" w14:textId="77777777" w:rsidR="00076FBD" w:rsidRPr="00EC530E" w:rsidRDefault="00076FBD" w:rsidP="00130B8A">
            <w:pPr>
              <w:pStyle w:val="TAL"/>
              <w:jc w:val="center"/>
            </w:pPr>
            <w:r w:rsidRPr="00EC530E">
              <w:t>UE</w:t>
            </w:r>
          </w:p>
        </w:tc>
        <w:tc>
          <w:tcPr>
            <w:tcW w:w="567" w:type="dxa"/>
          </w:tcPr>
          <w:p w14:paraId="16A2EBCA" w14:textId="77777777" w:rsidR="00076FBD" w:rsidRPr="00EC530E" w:rsidRDefault="00076FBD" w:rsidP="00130B8A">
            <w:pPr>
              <w:pStyle w:val="TAL"/>
              <w:jc w:val="center"/>
            </w:pPr>
            <w:r w:rsidRPr="00EC530E">
              <w:t>No</w:t>
            </w:r>
          </w:p>
        </w:tc>
        <w:tc>
          <w:tcPr>
            <w:tcW w:w="709" w:type="dxa"/>
          </w:tcPr>
          <w:p w14:paraId="033C5C95" w14:textId="77777777" w:rsidR="00076FBD" w:rsidRPr="00EC530E" w:rsidRDefault="00076FBD" w:rsidP="00130B8A">
            <w:pPr>
              <w:pStyle w:val="TAL"/>
              <w:jc w:val="center"/>
            </w:pPr>
            <w:r w:rsidRPr="00EC530E">
              <w:t>No</w:t>
            </w:r>
          </w:p>
        </w:tc>
        <w:tc>
          <w:tcPr>
            <w:tcW w:w="728" w:type="dxa"/>
          </w:tcPr>
          <w:p w14:paraId="3DB87C72" w14:textId="77777777" w:rsidR="00076FBD" w:rsidRPr="00EC530E" w:rsidRDefault="00076FBD" w:rsidP="00130B8A">
            <w:pPr>
              <w:pStyle w:val="TAL"/>
              <w:jc w:val="center"/>
            </w:pPr>
            <w:r w:rsidRPr="00EC530E">
              <w:t>No</w:t>
            </w:r>
          </w:p>
        </w:tc>
      </w:tr>
      <w:tr w:rsidR="00076FBD" w:rsidRPr="00EC530E" w14:paraId="2B2D9C78" w14:textId="77777777" w:rsidTr="00076FBD">
        <w:trPr>
          <w:cantSplit/>
          <w:tblHeader/>
        </w:trPr>
        <w:tc>
          <w:tcPr>
            <w:tcW w:w="6917" w:type="dxa"/>
          </w:tcPr>
          <w:p w14:paraId="151AA6AD" w14:textId="77777777" w:rsidR="00076FBD" w:rsidRPr="00EC530E" w:rsidRDefault="00076FBD" w:rsidP="00130B8A">
            <w:pPr>
              <w:pStyle w:val="TAL"/>
              <w:rPr>
                <w:b/>
                <w:i/>
              </w:rPr>
            </w:pPr>
            <w:proofErr w:type="spellStart"/>
            <w:r w:rsidRPr="00EC530E">
              <w:rPr>
                <w:b/>
                <w:i/>
              </w:rPr>
              <w:t>oneFL</w:t>
            </w:r>
            <w:proofErr w:type="spellEnd"/>
            <w:r w:rsidRPr="00EC530E">
              <w:rPr>
                <w:b/>
                <w:i/>
              </w:rPr>
              <w:t>-DMRS-</w:t>
            </w:r>
            <w:proofErr w:type="spellStart"/>
            <w:r w:rsidRPr="00EC530E">
              <w:rPr>
                <w:b/>
                <w:i/>
              </w:rPr>
              <w:t>ThreeAdditionalDMRS</w:t>
            </w:r>
            <w:proofErr w:type="spellEnd"/>
            <w:r w:rsidRPr="00EC530E">
              <w:rPr>
                <w:b/>
                <w:i/>
              </w:rPr>
              <w:t>-UL</w:t>
            </w:r>
          </w:p>
          <w:p w14:paraId="3A7905DA" w14:textId="77777777" w:rsidR="00076FBD" w:rsidRPr="00EC530E" w:rsidRDefault="00076FBD" w:rsidP="00130B8A">
            <w:pPr>
              <w:pStyle w:val="TAL"/>
            </w:pPr>
            <w:r w:rsidRPr="00EC530E">
              <w:t>Defines whether the UE supports DM-RS pattern for UL transmission with 1 symbol front-loaded DM-RS with three additional DM-RS symbols.</w:t>
            </w:r>
          </w:p>
        </w:tc>
        <w:tc>
          <w:tcPr>
            <w:tcW w:w="709" w:type="dxa"/>
          </w:tcPr>
          <w:p w14:paraId="4FE24F37" w14:textId="77777777" w:rsidR="00076FBD" w:rsidRPr="00EC530E" w:rsidRDefault="00076FBD" w:rsidP="00130B8A">
            <w:pPr>
              <w:pStyle w:val="TAL"/>
              <w:jc w:val="center"/>
            </w:pPr>
            <w:r w:rsidRPr="00EC530E">
              <w:t>UE</w:t>
            </w:r>
          </w:p>
        </w:tc>
        <w:tc>
          <w:tcPr>
            <w:tcW w:w="567" w:type="dxa"/>
          </w:tcPr>
          <w:p w14:paraId="3805D4B6" w14:textId="77777777" w:rsidR="00076FBD" w:rsidRPr="00EC530E" w:rsidRDefault="00076FBD" w:rsidP="00130B8A">
            <w:pPr>
              <w:pStyle w:val="TAL"/>
              <w:jc w:val="center"/>
            </w:pPr>
            <w:r w:rsidRPr="00EC530E">
              <w:t>No</w:t>
            </w:r>
          </w:p>
        </w:tc>
        <w:tc>
          <w:tcPr>
            <w:tcW w:w="709" w:type="dxa"/>
          </w:tcPr>
          <w:p w14:paraId="52BE1AE4" w14:textId="77777777" w:rsidR="00076FBD" w:rsidRPr="00EC530E" w:rsidRDefault="00076FBD" w:rsidP="00130B8A">
            <w:pPr>
              <w:pStyle w:val="TAL"/>
              <w:jc w:val="center"/>
            </w:pPr>
            <w:r w:rsidRPr="00EC530E">
              <w:t>No</w:t>
            </w:r>
          </w:p>
        </w:tc>
        <w:tc>
          <w:tcPr>
            <w:tcW w:w="728" w:type="dxa"/>
          </w:tcPr>
          <w:p w14:paraId="621A6F53" w14:textId="77777777" w:rsidR="00076FBD" w:rsidRPr="00EC530E" w:rsidRDefault="00076FBD" w:rsidP="00130B8A">
            <w:pPr>
              <w:pStyle w:val="TAL"/>
              <w:jc w:val="center"/>
            </w:pPr>
            <w:r w:rsidRPr="00EC530E">
              <w:t>Yes</w:t>
            </w:r>
          </w:p>
        </w:tc>
      </w:tr>
      <w:tr w:rsidR="00076FBD" w:rsidRPr="00EC530E" w14:paraId="1AFF05FC" w14:textId="77777777" w:rsidTr="00076FBD">
        <w:trPr>
          <w:cantSplit/>
          <w:tblHeader/>
        </w:trPr>
        <w:tc>
          <w:tcPr>
            <w:tcW w:w="6917" w:type="dxa"/>
          </w:tcPr>
          <w:p w14:paraId="0FD86EDB" w14:textId="77777777" w:rsidR="00076FBD" w:rsidRPr="00EC530E" w:rsidRDefault="00076FBD" w:rsidP="00130B8A">
            <w:pPr>
              <w:pStyle w:val="TAL"/>
              <w:rPr>
                <w:b/>
                <w:i/>
              </w:rPr>
            </w:pPr>
            <w:proofErr w:type="spellStart"/>
            <w:r w:rsidRPr="00EC530E">
              <w:rPr>
                <w:b/>
                <w:i/>
              </w:rPr>
              <w:t>oneFL</w:t>
            </w:r>
            <w:proofErr w:type="spellEnd"/>
            <w:r w:rsidRPr="00EC530E">
              <w:rPr>
                <w:b/>
                <w:i/>
              </w:rPr>
              <w:t>-DMRS-</w:t>
            </w:r>
            <w:proofErr w:type="spellStart"/>
            <w:r w:rsidRPr="00EC530E">
              <w:rPr>
                <w:b/>
                <w:i/>
              </w:rPr>
              <w:t>TwoAdditionalDMRS</w:t>
            </w:r>
            <w:proofErr w:type="spellEnd"/>
            <w:r w:rsidRPr="00EC530E">
              <w:rPr>
                <w:b/>
                <w:i/>
              </w:rPr>
              <w:t>-UL</w:t>
            </w:r>
          </w:p>
          <w:p w14:paraId="7D217111" w14:textId="77777777" w:rsidR="00076FBD" w:rsidRPr="00EC530E" w:rsidRDefault="00076FBD" w:rsidP="00130B8A">
            <w:pPr>
              <w:pStyle w:val="TAL"/>
            </w:pPr>
            <w:r w:rsidRPr="00EC530E">
              <w:t>Defines support of DM-RS pattern for UL transmission with 1 symbol front-loaded DM-RS with 2 additional DM-RS symbols and more than 1 antenna ports.</w:t>
            </w:r>
          </w:p>
        </w:tc>
        <w:tc>
          <w:tcPr>
            <w:tcW w:w="709" w:type="dxa"/>
          </w:tcPr>
          <w:p w14:paraId="06FB8B25" w14:textId="77777777" w:rsidR="00076FBD" w:rsidRPr="00EC530E" w:rsidRDefault="00076FBD" w:rsidP="00130B8A">
            <w:pPr>
              <w:pStyle w:val="TAL"/>
              <w:jc w:val="center"/>
            </w:pPr>
            <w:r w:rsidRPr="00EC530E">
              <w:t>UE</w:t>
            </w:r>
          </w:p>
        </w:tc>
        <w:tc>
          <w:tcPr>
            <w:tcW w:w="567" w:type="dxa"/>
          </w:tcPr>
          <w:p w14:paraId="7B15C88E" w14:textId="77777777" w:rsidR="00076FBD" w:rsidRPr="00EC530E" w:rsidRDefault="00076FBD" w:rsidP="00130B8A">
            <w:pPr>
              <w:pStyle w:val="TAL"/>
              <w:jc w:val="center"/>
            </w:pPr>
            <w:r w:rsidRPr="00EC530E">
              <w:t>Yes</w:t>
            </w:r>
          </w:p>
        </w:tc>
        <w:tc>
          <w:tcPr>
            <w:tcW w:w="709" w:type="dxa"/>
          </w:tcPr>
          <w:p w14:paraId="0DBBDFAF" w14:textId="77777777" w:rsidR="00076FBD" w:rsidRPr="00EC530E" w:rsidRDefault="00076FBD" w:rsidP="00130B8A">
            <w:pPr>
              <w:pStyle w:val="TAL"/>
              <w:jc w:val="center"/>
            </w:pPr>
            <w:r w:rsidRPr="00EC530E">
              <w:t>No</w:t>
            </w:r>
          </w:p>
        </w:tc>
        <w:tc>
          <w:tcPr>
            <w:tcW w:w="728" w:type="dxa"/>
          </w:tcPr>
          <w:p w14:paraId="7B80E5DB" w14:textId="77777777" w:rsidR="00076FBD" w:rsidRPr="00EC530E" w:rsidRDefault="00076FBD" w:rsidP="00130B8A">
            <w:pPr>
              <w:pStyle w:val="TAL"/>
              <w:jc w:val="center"/>
            </w:pPr>
            <w:r w:rsidRPr="00EC530E">
              <w:t>Yes</w:t>
            </w:r>
          </w:p>
        </w:tc>
      </w:tr>
      <w:tr w:rsidR="00076FBD" w:rsidRPr="00EC530E" w14:paraId="71012067" w14:textId="77777777" w:rsidTr="00076FBD">
        <w:trPr>
          <w:cantSplit/>
          <w:tblHeader/>
        </w:trPr>
        <w:tc>
          <w:tcPr>
            <w:tcW w:w="6917" w:type="dxa"/>
          </w:tcPr>
          <w:p w14:paraId="44955F1A" w14:textId="77777777" w:rsidR="00076FBD" w:rsidRPr="00EC530E" w:rsidRDefault="00076FBD" w:rsidP="00130B8A">
            <w:pPr>
              <w:pStyle w:val="TAL"/>
              <w:rPr>
                <w:b/>
                <w:i/>
              </w:rPr>
            </w:pPr>
            <w:proofErr w:type="spellStart"/>
            <w:r w:rsidRPr="00EC530E">
              <w:rPr>
                <w:b/>
                <w:i/>
              </w:rPr>
              <w:t>onePortsPTRS</w:t>
            </w:r>
            <w:proofErr w:type="spellEnd"/>
          </w:p>
          <w:p w14:paraId="316E3805" w14:textId="77777777" w:rsidR="00076FBD" w:rsidRPr="00EC530E" w:rsidRDefault="00076FBD" w:rsidP="00130B8A">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C67EDE8" w14:textId="77777777" w:rsidR="00076FBD" w:rsidRPr="00EC530E" w:rsidRDefault="00076FBD" w:rsidP="00130B8A">
            <w:pPr>
              <w:pStyle w:val="TAL"/>
              <w:jc w:val="center"/>
            </w:pPr>
            <w:r w:rsidRPr="00EC530E">
              <w:t>UE</w:t>
            </w:r>
          </w:p>
        </w:tc>
        <w:tc>
          <w:tcPr>
            <w:tcW w:w="567" w:type="dxa"/>
          </w:tcPr>
          <w:p w14:paraId="6A1ED22B" w14:textId="77777777" w:rsidR="00076FBD" w:rsidRPr="00EC530E" w:rsidRDefault="00076FBD" w:rsidP="00130B8A">
            <w:pPr>
              <w:pStyle w:val="TAL"/>
              <w:jc w:val="center"/>
            </w:pPr>
            <w:r w:rsidRPr="00EC530E">
              <w:t>CY</w:t>
            </w:r>
          </w:p>
        </w:tc>
        <w:tc>
          <w:tcPr>
            <w:tcW w:w="709" w:type="dxa"/>
          </w:tcPr>
          <w:p w14:paraId="3B71A33F" w14:textId="77777777" w:rsidR="00076FBD" w:rsidRPr="00EC530E" w:rsidRDefault="00076FBD" w:rsidP="00130B8A">
            <w:pPr>
              <w:pStyle w:val="TAL"/>
              <w:jc w:val="center"/>
            </w:pPr>
            <w:r w:rsidRPr="00EC530E">
              <w:t>No</w:t>
            </w:r>
          </w:p>
        </w:tc>
        <w:tc>
          <w:tcPr>
            <w:tcW w:w="728" w:type="dxa"/>
          </w:tcPr>
          <w:p w14:paraId="119089BF" w14:textId="77777777" w:rsidR="00076FBD" w:rsidRPr="00EC530E" w:rsidRDefault="00076FBD" w:rsidP="00130B8A">
            <w:pPr>
              <w:pStyle w:val="TAL"/>
              <w:jc w:val="center"/>
            </w:pPr>
            <w:r w:rsidRPr="00EC530E">
              <w:t>Yes</w:t>
            </w:r>
          </w:p>
        </w:tc>
      </w:tr>
      <w:tr w:rsidR="00076FBD" w:rsidRPr="00EC530E" w14:paraId="35DF56C5" w14:textId="77777777" w:rsidTr="00076FBD">
        <w:trPr>
          <w:cantSplit/>
          <w:tblHeader/>
        </w:trPr>
        <w:tc>
          <w:tcPr>
            <w:tcW w:w="6917" w:type="dxa"/>
          </w:tcPr>
          <w:p w14:paraId="5344FC37" w14:textId="77777777" w:rsidR="00076FBD" w:rsidRPr="00EC530E" w:rsidRDefault="00076FBD" w:rsidP="00130B8A">
            <w:pPr>
              <w:pStyle w:val="TAL"/>
              <w:rPr>
                <w:b/>
                <w:i/>
              </w:rPr>
            </w:pPr>
            <w:proofErr w:type="spellStart"/>
            <w:r w:rsidRPr="00EC530E">
              <w:rPr>
                <w:b/>
                <w:i/>
              </w:rPr>
              <w:t>onePUCCH-LongAndShortFormat</w:t>
            </w:r>
            <w:proofErr w:type="spellEnd"/>
          </w:p>
          <w:p w14:paraId="188C99EF" w14:textId="77777777" w:rsidR="00076FBD" w:rsidRPr="00EC530E" w:rsidRDefault="00076FBD" w:rsidP="00130B8A">
            <w:pPr>
              <w:pStyle w:val="TAL"/>
            </w:pPr>
            <w:r w:rsidRPr="00EC530E">
              <w:t>Indicates whether the UE supports transmission of one long PUCCH format and one short PUCCH format in TDM in the same slot.</w:t>
            </w:r>
          </w:p>
        </w:tc>
        <w:tc>
          <w:tcPr>
            <w:tcW w:w="709" w:type="dxa"/>
          </w:tcPr>
          <w:p w14:paraId="64FA1208" w14:textId="77777777" w:rsidR="00076FBD" w:rsidRPr="00EC530E" w:rsidRDefault="00076FBD" w:rsidP="00130B8A">
            <w:pPr>
              <w:pStyle w:val="TAL"/>
              <w:jc w:val="center"/>
            </w:pPr>
            <w:r w:rsidRPr="00EC530E">
              <w:t>UE</w:t>
            </w:r>
          </w:p>
        </w:tc>
        <w:tc>
          <w:tcPr>
            <w:tcW w:w="567" w:type="dxa"/>
          </w:tcPr>
          <w:p w14:paraId="68929D30" w14:textId="77777777" w:rsidR="00076FBD" w:rsidRPr="00EC530E" w:rsidRDefault="00076FBD" w:rsidP="00130B8A">
            <w:pPr>
              <w:pStyle w:val="TAL"/>
              <w:jc w:val="center"/>
            </w:pPr>
            <w:r w:rsidRPr="00EC530E">
              <w:t>No</w:t>
            </w:r>
          </w:p>
        </w:tc>
        <w:tc>
          <w:tcPr>
            <w:tcW w:w="709" w:type="dxa"/>
          </w:tcPr>
          <w:p w14:paraId="5BA523EF" w14:textId="77777777" w:rsidR="00076FBD" w:rsidRPr="00EC530E" w:rsidRDefault="00076FBD" w:rsidP="00130B8A">
            <w:pPr>
              <w:pStyle w:val="TAL"/>
              <w:jc w:val="center"/>
            </w:pPr>
            <w:r w:rsidRPr="00EC530E">
              <w:t>No</w:t>
            </w:r>
          </w:p>
        </w:tc>
        <w:tc>
          <w:tcPr>
            <w:tcW w:w="728" w:type="dxa"/>
          </w:tcPr>
          <w:p w14:paraId="69607E6F" w14:textId="77777777" w:rsidR="00076FBD" w:rsidRPr="00EC530E" w:rsidRDefault="00076FBD" w:rsidP="00130B8A">
            <w:pPr>
              <w:pStyle w:val="TAL"/>
              <w:jc w:val="center"/>
            </w:pPr>
            <w:r w:rsidRPr="00EC530E">
              <w:t>Yes</w:t>
            </w:r>
          </w:p>
        </w:tc>
      </w:tr>
      <w:tr w:rsidR="00076FBD" w:rsidRPr="00EC530E" w14:paraId="1B8252B5" w14:textId="77777777" w:rsidTr="00076FBD">
        <w:trPr>
          <w:cantSplit/>
          <w:tblHeader/>
        </w:trPr>
        <w:tc>
          <w:tcPr>
            <w:tcW w:w="6917" w:type="dxa"/>
          </w:tcPr>
          <w:p w14:paraId="5410935D" w14:textId="77777777" w:rsidR="00076FBD" w:rsidRPr="00EC530E" w:rsidRDefault="00076FBD" w:rsidP="00130B8A">
            <w:pPr>
              <w:pStyle w:val="TAL"/>
              <w:rPr>
                <w:rFonts w:eastAsia="Yu Mincho"/>
                <w:b/>
                <w:i/>
              </w:rPr>
            </w:pPr>
            <w:r w:rsidRPr="00EC530E">
              <w:rPr>
                <w:rFonts w:eastAsia="Yu Mincho"/>
                <w:b/>
                <w:i/>
              </w:rPr>
              <w:t>pCell-FR2</w:t>
            </w:r>
          </w:p>
          <w:p w14:paraId="1AF241C9" w14:textId="77777777" w:rsidR="00076FBD" w:rsidRPr="00EC530E" w:rsidRDefault="00076FBD" w:rsidP="00130B8A">
            <w:pPr>
              <w:pStyle w:val="TAL"/>
              <w:rPr>
                <w:b/>
                <w:i/>
              </w:rPr>
            </w:pPr>
            <w:r w:rsidRPr="00EC530E">
              <w:rPr>
                <w:rFonts w:eastAsia="Yu Mincho"/>
              </w:rPr>
              <w:t xml:space="preserve">Indicates whether the UE supports </w:t>
            </w:r>
            <w:proofErr w:type="spellStart"/>
            <w:r w:rsidRPr="00EC530E">
              <w:rPr>
                <w:rFonts w:eastAsia="Yu Mincho"/>
              </w:rPr>
              <w:t>PCell</w:t>
            </w:r>
            <w:proofErr w:type="spellEnd"/>
            <w:r w:rsidRPr="00EC530E">
              <w:rPr>
                <w:rFonts w:eastAsia="Yu Mincho"/>
              </w:rPr>
              <w:t xml:space="preserve"> operation on FR2.</w:t>
            </w:r>
          </w:p>
        </w:tc>
        <w:tc>
          <w:tcPr>
            <w:tcW w:w="709" w:type="dxa"/>
          </w:tcPr>
          <w:p w14:paraId="5AD27E2E" w14:textId="77777777" w:rsidR="00076FBD" w:rsidRPr="00EC530E" w:rsidRDefault="00076FBD" w:rsidP="00130B8A">
            <w:pPr>
              <w:pStyle w:val="TAL"/>
              <w:jc w:val="center"/>
            </w:pPr>
            <w:r w:rsidRPr="00EC530E">
              <w:t>UE</w:t>
            </w:r>
          </w:p>
        </w:tc>
        <w:tc>
          <w:tcPr>
            <w:tcW w:w="567" w:type="dxa"/>
          </w:tcPr>
          <w:p w14:paraId="583F9376" w14:textId="77777777" w:rsidR="00076FBD" w:rsidRPr="00EC530E" w:rsidRDefault="00076FBD" w:rsidP="00130B8A">
            <w:pPr>
              <w:pStyle w:val="TAL"/>
              <w:jc w:val="center"/>
              <w:rPr>
                <w:rFonts w:eastAsia="Yu Mincho"/>
              </w:rPr>
            </w:pPr>
            <w:r w:rsidRPr="00EC530E">
              <w:rPr>
                <w:rFonts w:eastAsia="Yu Mincho"/>
              </w:rPr>
              <w:t>Yes</w:t>
            </w:r>
          </w:p>
        </w:tc>
        <w:tc>
          <w:tcPr>
            <w:tcW w:w="709" w:type="dxa"/>
          </w:tcPr>
          <w:p w14:paraId="1A08ED29" w14:textId="77777777" w:rsidR="00076FBD" w:rsidRPr="00EC530E" w:rsidRDefault="00076FBD" w:rsidP="00130B8A">
            <w:pPr>
              <w:pStyle w:val="TAL"/>
              <w:jc w:val="center"/>
              <w:rPr>
                <w:rFonts w:eastAsia="Yu Mincho"/>
              </w:rPr>
            </w:pPr>
            <w:r w:rsidRPr="00EC530E">
              <w:rPr>
                <w:rFonts w:eastAsia="Yu Mincho"/>
              </w:rPr>
              <w:t>No</w:t>
            </w:r>
          </w:p>
        </w:tc>
        <w:tc>
          <w:tcPr>
            <w:tcW w:w="728" w:type="dxa"/>
          </w:tcPr>
          <w:p w14:paraId="637F08D2" w14:textId="77777777" w:rsidR="00076FBD" w:rsidRPr="00EC530E" w:rsidRDefault="00076FBD" w:rsidP="00130B8A">
            <w:pPr>
              <w:pStyle w:val="TAL"/>
              <w:jc w:val="center"/>
              <w:rPr>
                <w:rFonts w:eastAsia="Yu Mincho"/>
              </w:rPr>
            </w:pPr>
            <w:r w:rsidRPr="00EC530E">
              <w:rPr>
                <w:rFonts w:eastAsia="Yu Mincho"/>
              </w:rPr>
              <w:t>FR2 only</w:t>
            </w:r>
          </w:p>
        </w:tc>
      </w:tr>
      <w:tr w:rsidR="00076FBD" w:rsidRPr="00EC530E" w14:paraId="57C58742" w14:textId="77777777" w:rsidTr="00076FBD">
        <w:trPr>
          <w:cantSplit/>
          <w:tblHeader/>
        </w:trPr>
        <w:tc>
          <w:tcPr>
            <w:tcW w:w="6917" w:type="dxa"/>
          </w:tcPr>
          <w:p w14:paraId="71ABAB3D" w14:textId="77777777" w:rsidR="00076FBD" w:rsidRPr="00EC530E" w:rsidRDefault="00076FBD" w:rsidP="00130B8A">
            <w:pPr>
              <w:pStyle w:val="TAL"/>
              <w:rPr>
                <w:b/>
                <w:i/>
              </w:rPr>
            </w:pPr>
            <w:proofErr w:type="spellStart"/>
            <w:r w:rsidRPr="00EC530E">
              <w:rPr>
                <w:b/>
                <w:i/>
              </w:rPr>
              <w:t>pdcch-MonitoringSingleOccasion</w:t>
            </w:r>
            <w:proofErr w:type="spellEnd"/>
          </w:p>
          <w:p w14:paraId="61D539EB" w14:textId="77777777" w:rsidR="00076FBD" w:rsidRPr="00EC530E" w:rsidRDefault="00076FBD" w:rsidP="00130B8A">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C1BE8D4" w14:textId="77777777" w:rsidR="00076FBD" w:rsidRPr="00EC530E" w:rsidRDefault="00076FBD" w:rsidP="00130B8A">
            <w:pPr>
              <w:pStyle w:val="TAL"/>
              <w:jc w:val="center"/>
            </w:pPr>
            <w:r w:rsidRPr="00EC530E">
              <w:t>UE</w:t>
            </w:r>
          </w:p>
        </w:tc>
        <w:tc>
          <w:tcPr>
            <w:tcW w:w="567" w:type="dxa"/>
          </w:tcPr>
          <w:p w14:paraId="65BFDB8A" w14:textId="77777777" w:rsidR="00076FBD" w:rsidRPr="00EC530E" w:rsidRDefault="00076FBD" w:rsidP="00130B8A">
            <w:pPr>
              <w:pStyle w:val="TAL"/>
              <w:jc w:val="center"/>
            </w:pPr>
            <w:r w:rsidRPr="00EC530E">
              <w:t>No</w:t>
            </w:r>
          </w:p>
        </w:tc>
        <w:tc>
          <w:tcPr>
            <w:tcW w:w="709" w:type="dxa"/>
          </w:tcPr>
          <w:p w14:paraId="0C5624C3" w14:textId="77777777" w:rsidR="00076FBD" w:rsidRPr="00EC530E" w:rsidRDefault="00076FBD" w:rsidP="00130B8A">
            <w:pPr>
              <w:pStyle w:val="TAL"/>
              <w:jc w:val="center"/>
            </w:pPr>
            <w:r w:rsidRPr="00EC530E">
              <w:t>No</w:t>
            </w:r>
          </w:p>
        </w:tc>
        <w:tc>
          <w:tcPr>
            <w:tcW w:w="728" w:type="dxa"/>
          </w:tcPr>
          <w:p w14:paraId="5FCD0855" w14:textId="77777777" w:rsidR="00076FBD" w:rsidRPr="00EC530E" w:rsidRDefault="00076FBD" w:rsidP="00130B8A">
            <w:pPr>
              <w:pStyle w:val="TAL"/>
              <w:jc w:val="center"/>
            </w:pPr>
            <w:r w:rsidRPr="00EC530E">
              <w:t>FR1 only</w:t>
            </w:r>
          </w:p>
        </w:tc>
      </w:tr>
      <w:tr w:rsidR="00076FBD" w:rsidRPr="00EC530E" w14:paraId="38994275" w14:textId="77777777" w:rsidTr="00076FBD">
        <w:trPr>
          <w:cantSplit/>
          <w:tblHeader/>
        </w:trPr>
        <w:tc>
          <w:tcPr>
            <w:tcW w:w="6917" w:type="dxa"/>
          </w:tcPr>
          <w:p w14:paraId="4FE2DBC6" w14:textId="77777777" w:rsidR="00076FBD" w:rsidRPr="00EC530E" w:rsidRDefault="00076FBD" w:rsidP="00130B8A">
            <w:pPr>
              <w:pStyle w:val="TAL"/>
              <w:rPr>
                <w:b/>
                <w:i/>
              </w:rPr>
            </w:pPr>
            <w:proofErr w:type="spellStart"/>
            <w:r w:rsidRPr="00EC530E">
              <w:rPr>
                <w:b/>
                <w:i/>
              </w:rPr>
              <w:t>pdcch-BlindDetectionCA</w:t>
            </w:r>
            <w:proofErr w:type="spellEnd"/>
          </w:p>
          <w:p w14:paraId="4D160AE1" w14:textId="77777777" w:rsidR="00076FBD" w:rsidRPr="00EC530E" w:rsidRDefault="00076FBD" w:rsidP="00130B8A">
            <w:pPr>
              <w:pStyle w:val="TAL"/>
            </w:pPr>
            <w:r w:rsidRPr="00EC530E">
              <w:t>Indicates PDCCH blind decoding capabilities supported by the UE for CA with more than 4 CCs as specified in TS 38.213 [11]. The field value is from 4 to 16.</w:t>
            </w:r>
          </w:p>
          <w:p w14:paraId="61AC2C4F" w14:textId="77777777" w:rsidR="00076FBD" w:rsidRPr="00EC530E" w:rsidRDefault="00076FBD" w:rsidP="00130B8A">
            <w:pPr>
              <w:pStyle w:val="TAL"/>
              <w:rPr>
                <w:rFonts w:eastAsiaTheme="minorEastAsia"/>
                <w:lang w:eastAsia="ja-JP"/>
              </w:rPr>
            </w:pPr>
          </w:p>
          <w:p w14:paraId="252CB2FC" w14:textId="77777777" w:rsidR="00076FBD" w:rsidRPr="00EC530E" w:rsidRDefault="00076FBD" w:rsidP="00130B8A">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3EDB30AF" w14:textId="77777777" w:rsidR="00076FBD" w:rsidRPr="00EC530E" w:rsidRDefault="00076FBD" w:rsidP="00130B8A">
            <w:pPr>
              <w:pStyle w:val="TAL"/>
              <w:jc w:val="center"/>
            </w:pPr>
            <w:r w:rsidRPr="00EC530E">
              <w:t>UE</w:t>
            </w:r>
          </w:p>
        </w:tc>
        <w:tc>
          <w:tcPr>
            <w:tcW w:w="567" w:type="dxa"/>
          </w:tcPr>
          <w:p w14:paraId="79E779D2" w14:textId="77777777" w:rsidR="00076FBD" w:rsidRPr="00EC530E" w:rsidRDefault="00076FBD" w:rsidP="00130B8A">
            <w:pPr>
              <w:pStyle w:val="TAL"/>
              <w:jc w:val="center"/>
            </w:pPr>
            <w:r w:rsidRPr="00EC530E">
              <w:rPr>
                <w:lang w:eastAsia="ja-JP"/>
              </w:rPr>
              <w:t>No</w:t>
            </w:r>
          </w:p>
        </w:tc>
        <w:tc>
          <w:tcPr>
            <w:tcW w:w="709" w:type="dxa"/>
          </w:tcPr>
          <w:p w14:paraId="40395BBC" w14:textId="77777777" w:rsidR="00076FBD" w:rsidRPr="00EC530E" w:rsidRDefault="00076FBD" w:rsidP="00130B8A">
            <w:pPr>
              <w:pStyle w:val="TAL"/>
              <w:jc w:val="center"/>
            </w:pPr>
            <w:r w:rsidRPr="00EC530E">
              <w:t>No</w:t>
            </w:r>
          </w:p>
        </w:tc>
        <w:tc>
          <w:tcPr>
            <w:tcW w:w="728" w:type="dxa"/>
          </w:tcPr>
          <w:p w14:paraId="73810B3E" w14:textId="77777777" w:rsidR="00076FBD" w:rsidRPr="00EC530E" w:rsidRDefault="00076FBD" w:rsidP="00130B8A">
            <w:pPr>
              <w:pStyle w:val="TAL"/>
              <w:jc w:val="center"/>
            </w:pPr>
            <w:r w:rsidRPr="00EC530E">
              <w:t>No</w:t>
            </w:r>
          </w:p>
        </w:tc>
      </w:tr>
      <w:tr w:rsidR="00076FBD" w:rsidRPr="00EC530E" w14:paraId="5F3D59DB" w14:textId="77777777" w:rsidTr="00076FBD">
        <w:trPr>
          <w:cantSplit/>
          <w:tblHeader/>
        </w:trPr>
        <w:tc>
          <w:tcPr>
            <w:tcW w:w="6917" w:type="dxa"/>
          </w:tcPr>
          <w:p w14:paraId="6A9762EF" w14:textId="77777777" w:rsidR="00076FBD" w:rsidRPr="00EC530E" w:rsidRDefault="00076FBD" w:rsidP="00130B8A">
            <w:pPr>
              <w:pStyle w:val="TAL"/>
              <w:rPr>
                <w:b/>
                <w:i/>
              </w:rPr>
            </w:pPr>
            <w:proofErr w:type="spellStart"/>
            <w:r w:rsidRPr="00EC530E">
              <w:rPr>
                <w:b/>
                <w:i/>
              </w:rPr>
              <w:t>pdcch</w:t>
            </w:r>
            <w:proofErr w:type="spellEnd"/>
            <w:r w:rsidRPr="00EC530E">
              <w:rPr>
                <w:b/>
                <w:i/>
              </w:rPr>
              <w:t>-</w:t>
            </w:r>
            <w:proofErr w:type="spellStart"/>
            <w:r w:rsidRPr="00EC530E">
              <w:rPr>
                <w:b/>
                <w:i/>
              </w:rPr>
              <w:t>BlindDetectionMCG</w:t>
            </w:r>
            <w:proofErr w:type="spellEnd"/>
            <w:r w:rsidRPr="00EC530E">
              <w:rPr>
                <w:b/>
                <w:i/>
              </w:rPr>
              <w:t>-UE</w:t>
            </w:r>
          </w:p>
          <w:p w14:paraId="4CBB6242" w14:textId="77777777" w:rsidR="00076FBD" w:rsidRPr="00EC530E" w:rsidRDefault="00076FBD" w:rsidP="00130B8A">
            <w:pPr>
              <w:pStyle w:val="TAL"/>
            </w:pPr>
            <w:r w:rsidRPr="00EC530E">
              <w:t>Indicates PDCCH blind decoding capabilities supported for MCG when in NR DC. The field value is from 1 to 15. The UE sets the value in accordance with the constraints specified in TS 38.213 [11].</w:t>
            </w:r>
          </w:p>
          <w:p w14:paraId="4BB56C58" w14:textId="77777777" w:rsidR="00076FBD" w:rsidRPr="00EC530E" w:rsidRDefault="00076FBD" w:rsidP="00130B8A">
            <w:pPr>
              <w:pStyle w:val="TAL"/>
            </w:pPr>
            <w:r w:rsidRPr="00EC530E">
              <w:t xml:space="preserve">Additionally, if the UE does not report </w:t>
            </w:r>
            <w:proofErr w:type="spellStart"/>
            <w:r w:rsidRPr="00EC530E">
              <w:rPr>
                <w:i/>
              </w:rPr>
              <w:t>pdcch-BlindDetectionCA</w:t>
            </w:r>
            <w:proofErr w:type="spellEnd"/>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530E">
              <w:rPr>
                <w:i/>
              </w:rPr>
              <w:t>pdcch</w:t>
            </w:r>
            <w:proofErr w:type="spellEnd"/>
            <w:r w:rsidRPr="00EC530E">
              <w:rPr>
                <w:i/>
              </w:rPr>
              <w:t>-</w:t>
            </w:r>
            <w:proofErr w:type="spellStart"/>
            <w:r w:rsidRPr="00EC530E">
              <w:rPr>
                <w:i/>
              </w:rPr>
              <w:t>BlindDetectionMCG</w:t>
            </w:r>
            <w:proofErr w:type="spellEnd"/>
            <w:r w:rsidRPr="00EC530E">
              <w:rPr>
                <w:i/>
              </w:rPr>
              <w:t>-UE</w:t>
            </w:r>
            <w:r w:rsidRPr="00EC530E">
              <w:t xml:space="preserve"> and X2 &lt;= </w:t>
            </w:r>
            <w:proofErr w:type="spellStart"/>
            <w:r w:rsidRPr="00EC530E">
              <w:rPr>
                <w:i/>
              </w:rPr>
              <w:t>pdcch</w:t>
            </w:r>
            <w:proofErr w:type="spellEnd"/>
            <w:r w:rsidRPr="00EC530E">
              <w:rPr>
                <w:i/>
              </w:rPr>
              <w:t>-</w:t>
            </w:r>
            <w:proofErr w:type="spellStart"/>
            <w:r w:rsidRPr="00EC530E">
              <w:rPr>
                <w:i/>
              </w:rPr>
              <w:t>BlindDetectionSCG</w:t>
            </w:r>
            <w:proofErr w:type="spellEnd"/>
            <w:r w:rsidRPr="00EC530E">
              <w:rPr>
                <w:i/>
              </w:rPr>
              <w:t>-UE</w:t>
            </w:r>
            <w:r w:rsidRPr="00EC530E">
              <w:t>.</w:t>
            </w:r>
          </w:p>
        </w:tc>
        <w:tc>
          <w:tcPr>
            <w:tcW w:w="709" w:type="dxa"/>
          </w:tcPr>
          <w:p w14:paraId="0A0A5B2A" w14:textId="77777777" w:rsidR="00076FBD" w:rsidRPr="00EC530E" w:rsidRDefault="00076FBD" w:rsidP="00130B8A">
            <w:pPr>
              <w:pStyle w:val="TAL"/>
              <w:jc w:val="center"/>
            </w:pPr>
            <w:r w:rsidRPr="00EC530E">
              <w:t>UE</w:t>
            </w:r>
          </w:p>
        </w:tc>
        <w:tc>
          <w:tcPr>
            <w:tcW w:w="567" w:type="dxa"/>
          </w:tcPr>
          <w:p w14:paraId="4A582303" w14:textId="77777777" w:rsidR="00076FBD" w:rsidRPr="00EC530E" w:rsidRDefault="00076FBD" w:rsidP="00130B8A">
            <w:pPr>
              <w:pStyle w:val="TAL"/>
              <w:jc w:val="center"/>
            </w:pPr>
            <w:r w:rsidRPr="00EC530E">
              <w:t>No</w:t>
            </w:r>
          </w:p>
        </w:tc>
        <w:tc>
          <w:tcPr>
            <w:tcW w:w="709" w:type="dxa"/>
          </w:tcPr>
          <w:p w14:paraId="3244123E" w14:textId="77777777" w:rsidR="00076FBD" w:rsidRPr="00EC530E" w:rsidRDefault="00076FBD" w:rsidP="00130B8A">
            <w:pPr>
              <w:pStyle w:val="TAL"/>
              <w:jc w:val="center"/>
            </w:pPr>
            <w:r w:rsidRPr="00EC530E">
              <w:t>No</w:t>
            </w:r>
          </w:p>
        </w:tc>
        <w:tc>
          <w:tcPr>
            <w:tcW w:w="728" w:type="dxa"/>
          </w:tcPr>
          <w:p w14:paraId="787C9A6E" w14:textId="77777777" w:rsidR="00076FBD" w:rsidRPr="00EC530E" w:rsidRDefault="00076FBD" w:rsidP="00130B8A">
            <w:pPr>
              <w:pStyle w:val="TAL"/>
              <w:jc w:val="center"/>
            </w:pPr>
            <w:r w:rsidRPr="00EC530E">
              <w:t>Yes</w:t>
            </w:r>
          </w:p>
        </w:tc>
      </w:tr>
      <w:tr w:rsidR="00076FBD" w:rsidRPr="00EC530E" w14:paraId="40E339A1" w14:textId="77777777" w:rsidTr="00076FBD">
        <w:trPr>
          <w:cantSplit/>
          <w:tblHeader/>
        </w:trPr>
        <w:tc>
          <w:tcPr>
            <w:tcW w:w="6917" w:type="dxa"/>
          </w:tcPr>
          <w:p w14:paraId="4FAD15FA" w14:textId="77777777" w:rsidR="00076FBD" w:rsidRPr="00EC530E" w:rsidRDefault="00076FBD" w:rsidP="00130B8A">
            <w:pPr>
              <w:pStyle w:val="TAL"/>
              <w:rPr>
                <w:b/>
                <w:i/>
              </w:rPr>
            </w:pPr>
            <w:proofErr w:type="spellStart"/>
            <w:r w:rsidRPr="00EC530E">
              <w:rPr>
                <w:b/>
                <w:i/>
              </w:rPr>
              <w:t>pdcch</w:t>
            </w:r>
            <w:proofErr w:type="spellEnd"/>
            <w:r w:rsidRPr="00EC530E">
              <w:rPr>
                <w:b/>
                <w:i/>
              </w:rPr>
              <w:t>-</w:t>
            </w:r>
            <w:proofErr w:type="spellStart"/>
            <w:r w:rsidRPr="00EC530E">
              <w:rPr>
                <w:b/>
                <w:i/>
              </w:rPr>
              <w:t>BlindDetectionSCG</w:t>
            </w:r>
            <w:proofErr w:type="spellEnd"/>
            <w:r w:rsidRPr="00EC530E">
              <w:rPr>
                <w:b/>
                <w:i/>
              </w:rPr>
              <w:t>-UE</w:t>
            </w:r>
          </w:p>
          <w:p w14:paraId="3E30F57B" w14:textId="77777777" w:rsidR="00076FBD" w:rsidRPr="00EC530E" w:rsidRDefault="00076FBD" w:rsidP="00130B8A">
            <w:pPr>
              <w:pStyle w:val="TAL"/>
            </w:pPr>
            <w:r w:rsidRPr="00EC530E">
              <w:t>Indicates PDCCH blind decoding capabilities supported for SCG when in NR DC. The field value is from 1 to 15. The UE sets the value in accordance with the constraints specified in TS 38.213 [11].</w:t>
            </w:r>
          </w:p>
          <w:p w14:paraId="77464B78" w14:textId="77777777" w:rsidR="00076FBD" w:rsidRPr="00EC530E" w:rsidRDefault="00076FBD" w:rsidP="00130B8A">
            <w:pPr>
              <w:pStyle w:val="TAL"/>
            </w:pPr>
            <w:r w:rsidRPr="00EC530E">
              <w:t xml:space="preserve">Additionally, if the UE does not report </w:t>
            </w:r>
            <w:proofErr w:type="spellStart"/>
            <w:r w:rsidRPr="00EC530E">
              <w:rPr>
                <w:i/>
              </w:rPr>
              <w:t>pdcch-BlindDetectionCA</w:t>
            </w:r>
            <w:proofErr w:type="spellEnd"/>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530E">
              <w:rPr>
                <w:i/>
              </w:rPr>
              <w:t>pdcch</w:t>
            </w:r>
            <w:proofErr w:type="spellEnd"/>
            <w:r w:rsidRPr="00EC530E">
              <w:rPr>
                <w:i/>
              </w:rPr>
              <w:t>-</w:t>
            </w:r>
            <w:proofErr w:type="spellStart"/>
            <w:r w:rsidRPr="00EC530E">
              <w:rPr>
                <w:i/>
              </w:rPr>
              <w:t>BlindDetectionMCG</w:t>
            </w:r>
            <w:proofErr w:type="spellEnd"/>
            <w:r w:rsidRPr="00EC530E">
              <w:rPr>
                <w:i/>
              </w:rPr>
              <w:t>-UE</w:t>
            </w:r>
            <w:r w:rsidRPr="00EC530E">
              <w:t xml:space="preserve"> and X2 &lt;= </w:t>
            </w:r>
            <w:proofErr w:type="spellStart"/>
            <w:r w:rsidRPr="00EC530E">
              <w:rPr>
                <w:i/>
              </w:rPr>
              <w:t>pdcch</w:t>
            </w:r>
            <w:proofErr w:type="spellEnd"/>
            <w:r w:rsidRPr="00EC530E">
              <w:rPr>
                <w:i/>
              </w:rPr>
              <w:t>-</w:t>
            </w:r>
            <w:proofErr w:type="spellStart"/>
            <w:r w:rsidRPr="00EC530E">
              <w:rPr>
                <w:i/>
              </w:rPr>
              <w:t>BlindDetectionSCG</w:t>
            </w:r>
            <w:proofErr w:type="spellEnd"/>
            <w:r w:rsidRPr="00EC530E">
              <w:rPr>
                <w:i/>
              </w:rPr>
              <w:t>-UE</w:t>
            </w:r>
            <w:r w:rsidRPr="00EC530E">
              <w:t>.</w:t>
            </w:r>
          </w:p>
        </w:tc>
        <w:tc>
          <w:tcPr>
            <w:tcW w:w="709" w:type="dxa"/>
          </w:tcPr>
          <w:p w14:paraId="5ECA27FD" w14:textId="77777777" w:rsidR="00076FBD" w:rsidRPr="00EC530E" w:rsidRDefault="00076FBD" w:rsidP="00130B8A">
            <w:pPr>
              <w:pStyle w:val="TAL"/>
              <w:jc w:val="center"/>
            </w:pPr>
            <w:r w:rsidRPr="00EC530E">
              <w:t>UE</w:t>
            </w:r>
          </w:p>
        </w:tc>
        <w:tc>
          <w:tcPr>
            <w:tcW w:w="567" w:type="dxa"/>
          </w:tcPr>
          <w:p w14:paraId="0C6CF63F" w14:textId="77777777" w:rsidR="00076FBD" w:rsidRPr="00EC530E" w:rsidRDefault="00076FBD" w:rsidP="00130B8A">
            <w:pPr>
              <w:pStyle w:val="TAL"/>
              <w:jc w:val="center"/>
            </w:pPr>
            <w:r w:rsidRPr="00EC530E">
              <w:t>No</w:t>
            </w:r>
          </w:p>
        </w:tc>
        <w:tc>
          <w:tcPr>
            <w:tcW w:w="709" w:type="dxa"/>
          </w:tcPr>
          <w:p w14:paraId="4B2F807D" w14:textId="77777777" w:rsidR="00076FBD" w:rsidRPr="00EC530E" w:rsidRDefault="00076FBD" w:rsidP="00130B8A">
            <w:pPr>
              <w:pStyle w:val="TAL"/>
              <w:jc w:val="center"/>
            </w:pPr>
            <w:r w:rsidRPr="00EC530E">
              <w:t>No</w:t>
            </w:r>
          </w:p>
        </w:tc>
        <w:tc>
          <w:tcPr>
            <w:tcW w:w="728" w:type="dxa"/>
          </w:tcPr>
          <w:p w14:paraId="78611EB0" w14:textId="77777777" w:rsidR="00076FBD" w:rsidRPr="00EC530E" w:rsidRDefault="00076FBD" w:rsidP="00130B8A">
            <w:pPr>
              <w:pStyle w:val="TAL"/>
              <w:jc w:val="center"/>
            </w:pPr>
            <w:r w:rsidRPr="00EC530E">
              <w:t>Yes</w:t>
            </w:r>
          </w:p>
        </w:tc>
      </w:tr>
      <w:tr w:rsidR="00076FBD" w:rsidRPr="00EC530E" w14:paraId="3172B493" w14:textId="77777777" w:rsidTr="00076FBD">
        <w:trPr>
          <w:cantSplit/>
          <w:tblHeader/>
        </w:trPr>
        <w:tc>
          <w:tcPr>
            <w:tcW w:w="6917" w:type="dxa"/>
          </w:tcPr>
          <w:p w14:paraId="68269A58" w14:textId="77777777" w:rsidR="00076FBD" w:rsidRPr="00EC530E" w:rsidRDefault="00076FBD" w:rsidP="00130B8A">
            <w:pPr>
              <w:pStyle w:val="TAL"/>
              <w:rPr>
                <w:b/>
                <w:i/>
              </w:rPr>
            </w:pPr>
            <w:r w:rsidRPr="00EC530E">
              <w:rPr>
                <w:b/>
                <w:i/>
              </w:rPr>
              <w:t>pdsch-256QAM-FR1</w:t>
            </w:r>
          </w:p>
          <w:p w14:paraId="2BFC1F66" w14:textId="77777777" w:rsidR="00076FBD" w:rsidRPr="00EC530E" w:rsidRDefault="00076FBD" w:rsidP="00130B8A">
            <w:pPr>
              <w:pStyle w:val="TAL"/>
            </w:pPr>
            <w:r w:rsidRPr="00EC530E">
              <w:t>Indicates whether the UE supports 256QAM modulation scheme for PDSCH for FR1 as defined in 7.3.1.2 of TS 38.211 [6].</w:t>
            </w:r>
          </w:p>
        </w:tc>
        <w:tc>
          <w:tcPr>
            <w:tcW w:w="709" w:type="dxa"/>
          </w:tcPr>
          <w:p w14:paraId="024D6872" w14:textId="77777777" w:rsidR="00076FBD" w:rsidRPr="00EC530E" w:rsidRDefault="00076FBD" w:rsidP="00130B8A">
            <w:pPr>
              <w:pStyle w:val="TAL"/>
              <w:jc w:val="center"/>
            </w:pPr>
            <w:r w:rsidRPr="00EC530E">
              <w:t>UE</w:t>
            </w:r>
          </w:p>
        </w:tc>
        <w:tc>
          <w:tcPr>
            <w:tcW w:w="567" w:type="dxa"/>
          </w:tcPr>
          <w:p w14:paraId="6EAC8F77" w14:textId="77777777" w:rsidR="00076FBD" w:rsidRPr="00EC530E" w:rsidRDefault="00076FBD" w:rsidP="00130B8A">
            <w:pPr>
              <w:pStyle w:val="TAL"/>
              <w:jc w:val="center"/>
            </w:pPr>
            <w:r w:rsidRPr="00EC530E">
              <w:t>Yes</w:t>
            </w:r>
          </w:p>
        </w:tc>
        <w:tc>
          <w:tcPr>
            <w:tcW w:w="709" w:type="dxa"/>
          </w:tcPr>
          <w:p w14:paraId="6D08AEF5" w14:textId="77777777" w:rsidR="00076FBD" w:rsidRPr="00EC530E" w:rsidRDefault="00076FBD" w:rsidP="00130B8A">
            <w:pPr>
              <w:pStyle w:val="TAL"/>
              <w:jc w:val="center"/>
            </w:pPr>
            <w:r w:rsidRPr="00EC530E">
              <w:t>No</w:t>
            </w:r>
          </w:p>
        </w:tc>
        <w:tc>
          <w:tcPr>
            <w:tcW w:w="728" w:type="dxa"/>
          </w:tcPr>
          <w:p w14:paraId="012CDEF9" w14:textId="77777777" w:rsidR="00076FBD" w:rsidRPr="00EC530E" w:rsidRDefault="00076FBD" w:rsidP="00130B8A">
            <w:pPr>
              <w:pStyle w:val="TAL"/>
              <w:jc w:val="center"/>
            </w:pPr>
            <w:r w:rsidRPr="00EC530E">
              <w:t>FR1 only</w:t>
            </w:r>
          </w:p>
        </w:tc>
      </w:tr>
      <w:tr w:rsidR="00076FBD" w:rsidRPr="00EC530E" w14:paraId="45387A5F" w14:textId="77777777" w:rsidTr="00076FBD">
        <w:trPr>
          <w:cantSplit/>
          <w:tblHeader/>
        </w:trPr>
        <w:tc>
          <w:tcPr>
            <w:tcW w:w="6917" w:type="dxa"/>
          </w:tcPr>
          <w:p w14:paraId="18863523" w14:textId="77777777" w:rsidR="00076FBD" w:rsidRPr="00EC530E" w:rsidRDefault="00076FBD" w:rsidP="00130B8A">
            <w:pPr>
              <w:pStyle w:val="TAL"/>
              <w:rPr>
                <w:b/>
                <w:i/>
              </w:rPr>
            </w:pPr>
            <w:proofErr w:type="spellStart"/>
            <w:r w:rsidRPr="00EC530E">
              <w:rPr>
                <w:b/>
                <w:i/>
              </w:rPr>
              <w:t>pdsch-MappingTypeA</w:t>
            </w:r>
            <w:proofErr w:type="spellEnd"/>
          </w:p>
          <w:p w14:paraId="6FB13480" w14:textId="77777777" w:rsidR="00076FBD" w:rsidRPr="00EC530E" w:rsidRDefault="00076FBD" w:rsidP="00130B8A">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7C37FE35" w14:textId="77777777" w:rsidR="00076FBD" w:rsidRPr="00EC530E" w:rsidRDefault="00076FBD" w:rsidP="00130B8A">
            <w:pPr>
              <w:pStyle w:val="TAL"/>
              <w:jc w:val="center"/>
            </w:pPr>
            <w:r w:rsidRPr="00EC530E">
              <w:t>UE</w:t>
            </w:r>
          </w:p>
        </w:tc>
        <w:tc>
          <w:tcPr>
            <w:tcW w:w="567" w:type="dxa"/>
          </w:tcPr>
          <w:p w14:paraId="0B202879" w14:textId="77777777" w:rsidR="00076FBD" w:rsidRPr="00EC530E" w:rsidRDefault="00076FBD" w:rsidP="00130B8A">
            <w:pPr>
              <w:pStyle w:val="TAL"/>
              <w:jc w:val="center"/>
            </w:pPr>
            <w:r w:rsidRPr="00EC530E">
              <w:t>Yes</w:t>
            </w:r>
          </w:p>
        </w:tc>
        <w:tc>
          <w:tcPr>
            <w:tcW w:w="709" w:type="dxa"/>
          </w:tcPr>
          <w:p w14:paraId="6BBD6F1D" w14:textId="77777777" w:rsidR="00076FBD" w:rsidRPr="00EC530E" w:rsidRDefault="00076FBD" w:rsidP="00130B8A">
            <w:pPr>
              <w:pStyle w:val="TAL"/>
              <w:jc w:val="center"/>
            </w:pPr>
            <w:r w:rsidRPr="00EC530E">
              <w:t>No</w:t>
            </w:r>
          </w:p>
        </w:tc>
        <w:tc>
          <w:tcPr>
            <w:tcW w:w="728" w:type="dxa"/>
          </w:tcPr>
          <w:p w14:paraId="5D5C9E79" w14:textId="77777777" w:rsidR="00076FBD" w:rsidRPr="00EC530E" w:rsidRDefault="00076FBD" w:rsidP="00130B8A">
            <w:pPr>
              <w:pStyle w:val="TAL"/>
              <w:jc w:val="center"/>
            </w:pPr>
            <w:r w:rsidRPr="00EC530E">
              <w:t>No</w:t>
            </w:r>
          </w:p>
        </w:tc>
      </w:tr>
      <w:tr w:rsidR="00076FBD" w:rsidRPr="00EC530E" w14:paraId="2BD3B5EB" w14:textId="77777777" w:rsidTr="00076FBD">
        <w:trPr>
          <w:cantSplit/>
          <w:tblHeader/>
        </w:trPr>
        <w:tc>
          <w:tcPr>
            <w:tcW w:w="6917" w:type="dxa"/>
          </w:tcPr>
          <w:p w14:paraId="22BB765D" w14:textId="77777777" w:rsidR="00076FBD" w:rsidRPr="00EC530E" w:rsidRDefault="00076FBD" w:rsidP="00130B8A">
            <w:pPr>
              <w:pStyle w:val="TAL"/>
              <w:rPr>
                <w:b/>
                <w:i/>
              </w:rPr>
            </w:pPr>
            <w:proofErr w:type="spellStart"/>
            <w:r w:rsidRPr="00EC530E">
              <w:rPr>
                <w:b/>
                <w:i/>
              </w:rPr>
              <w:t>pdsch-MappingTypeB</w:t>
            </w:r>
            <w:proofErr w:type="spellEnd"/>
          </w:p>
          <w:p w14:paraId="0CB89E30" w14:textId="77777777" w:rsidR="00076FBD" w:rsidRPr="00EC530E" w:rsidRDefault="00076FBD" w:rsidP="00130B8A">
            <w:pPr>
              <w:pStyle w:val="TAL"/>
            </w:pPr>
            <w:r w:rsidRPr="00EC530E">
              <w:t>Indicates whether the UE supports receiving PDSCH using PDSCH mapping type B.</w:t>
            </w:r>
          </w:p>
        </w:tc>
        <w:tc>
          <w:tcPr>
            <w:tcW w:w="709" w:type="dxa"/>
          </w:tcPr>
          <w:p w14:paraId="21994718" w14:textId="77777777" w:rsidR="00076FBD" w:rsidRPr="00EC530E" w:rsidRDefault="00076FBD" w:rsidP="00130B8A">
            <w:pPr>
              <w:pStyle w:val="TAL"/>
              <w:jc w:val="center"/>
            </w:pPr>
            <w:r w:rsidRPr="00EC530E">
              <w:t>UE</w:t>
            </w:r>
          </w:p>
        </w:tc>
        <w:tc>
          <w:tcPr>
            <w:tcW w:w="567" w:type="dxa"/>
          </w:tcPr>
          <w:p w14:paraId="10492B47" w14:textId="77777777" w:rsidR="00076FBD" w:rsidRPr="00EC530E" w:rsidRDefault="00076FBD" w:rsidP="00130B8A">
            <w:pPr>
              <w:pStyle w:val="TAL"/>
              <w:jc w:val="center"/>
            </w:pPr>
            <w:r w:rsidRPr="00EC530E">
              <w:t>Yes</w:t>
            </w:r>
          </w:p>
        </w:tc>
        <w:tc>
          <w:tcPr>
            <w:tcW w:w="709" w:type="dxa"/>
          </w:tcPr>
          <w:p w14:paraId="620E082D" w14:textId="77777777" w:rsidR="00076FBD" w:rsidRPr="00EC530E" w:rsidRDefault="00076FBD" w:rsidP="00130B8A">
            <w:pPr>
              <w:pStyle w:val="TAL"/>
              <w:jc w:val="center"/>
            </w:pPr>
            <w:r w:rsidRPr="00EC530E">
              <w:t>No</w:t>
            </w:r>
          </w:p>
        </w:tc>
        <w:tc>
          <w:tcPr>
            <w:tcW w:w="728" w:type="dxa"/>
          </w:tcPr>
          <w:p w14:paraId="4F5C87D4" w14:textId="77777777" w:rsidR="00076FBD" w:rsidRPr="00EC530E" w:rsidRDefault="00076FBD" w:rsidP="00130B8A">
            <w:pPr>
              <w:pStyle w:val="TAL"/>
              <w:jc w:val="center"/>
            </w:pPr>
            <w:r w:rsidRPr="00EC530E">
              <w:t>No</w:t>
            </w:r>
          </w:p>
        </w:tc>
      </w:tr>
      <w:tr w:rsidR="00076FBD" w:rsidRPr="00EC530E" w14:paraId="0658009A" w14:textId="77777777" w:rsidTr="00076FBD">
        <w:trPr>
          <w:cantSplit/>
          <w:tblHeader/>
        </w:trPr>
        <w:tc>
          <w:tcPr>
            <w:tcW w:w="6917" w:type="dxa"/>
          </w:tcPr>
          <w:p w14:paraId="73F6D368" w14:textId="77777777" w:rsidR="00076FBD" w:rsidRPr="00EC530E" w:rsidRDefault="00076FBD" w:rsidP="00130B8A">
            <w:pPr>
              <w:pStyle w:val="TAL"/>
              <w:rPr>
                <w:b/>
                <w:i/>
              </w:rPr>
            </w:pPr>
            <w:proofErr w:type="spellStart"/>
            <w:r w:rsidRPr="00EC530E">
              <w:rPr>
                <w:b/>
                <w:i/>
              </w:rPr>
              <w:t>pdsch-RepetitionMultiSlots</w:t>
            </w:r>
            <w:proofErr w:type="spellEnd"/>
          </w:p>
          <w:p w14:paraId="5F193138" w14:textId="77777777" w:rsidR="00076FBD" w:rsidRPr="00EC530E" w:rsidRDefault="00076FBD" w:rsidP="00130B8A">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648215AC" w14:textId="77777777" w:rsidR="00076FBD" w:rsidRPr="00EC530E" w:rsidRDefault="00076FBD" w:rsidP="00130B8A">
            <w:pPr>
              <w:pStyle w:val="TAL"/>
              <w:jc w:val="center"/>
            </w:pPr>
            <w:r w:rsidRPr="00EC530E">
              <w:t>UE</w:t>
            </w:r>
          </w:p>
        </w:tc>
        <w:tc>
          <w:tcPr>
            <w:tcW w:w="567" w:type="dxa"/>
          </w:tcPr>
          <w:p w14:paraId="6D8649A3" w14:textId="77777777" w:rsidR="00076FBD" w:rsidRPr="00EC530E" w:rsidRDefault="00076FBD" w:rsidP="00130B8A">
            <w:pPr>
              <w:pStyle w:val="TAL"/>
              <w:jc w:val="center"/>
            </w:pPr>
            <w:r w:rsidRPr="00EC530E">
              <w:t>No</w:t>
            </w:r>
          </w:p>
        </w:tc>
        <w:tc>
          <w:tcPr>
            <w:tcW w:w="709" w:type="dxa"/>
          </w:tcPr>
          <w:p w14:paraId="53C3F078" w14:textId="77777777" w:rsidR="00076FBD" w:rsidRPr="00EC530E" w:rsidRDefault="00076FBD" w:rsidP="00130B8A">
            <w:pPr>
              <w:pStyle w:val="TAL"/>
              <w:jc w:val="center"/>
            </w:pPr>
            <w:r w:rsidRPr="00EC530E">
              <w:t>No</w:t>
            </w:r>
          </w:p>
        </w:tc>
        <w:tc>
          <w:tcPr>
            <w:tcW w:w="728" w:type="dxa"/>
          </w:tcPr>
          <w:p w14:paraId="1EED07FC" w14:textId="77777777" w:rsidR="00076FBD" w:rsidRPr="00EC530E" w:rsidRDefault="00076FBD" w:rsidP="00130B8A">
            <w:pPr>
              <w:pStyle w:val="TAL"/>
              <w:jc w:val="center"/>
            </w:pPr>
            <w:r w:rsidRPr="00EC530E">
              <w:rPr>
                <w:lang w:eastAsia="ja-JP"/>
              </w:rPr>
              <w:t>No</w:t>
            </w:r>
          </w:p>
        </w:tc>
      </w:tr>
      <w:tr w:rsidR="00076FBD" w:rsidRPr="00EC530E" w14:paraId="586CDEE1" w14:textId="77777777" w:rsidTr="00076FBD">
        <w:trPr>
          <w:cantSplit/>
          <w:tblHeader/>
        </w:trPr>
        <w:tc>
          <w:tcPr>
            <w:tcW w:w="6917" w:type="dxa"/>
          </w:tcPr>
          <w:p w14:paraId="791BD44E" w14:textId="77777777" w:rsidR="00076FBD" w:rsidRPr="00EC530E" w:rsidRDefault="00076FBD" w:rsidP="00130B8A">
            <w:pPr>
              <w:pStyle w:val="TAL"/>
              <w:rPr>
                <w:b/>
                <w:i/>
              </w:rPr>
            </w:pPr>
            <w:r w:rsidRPr="00EC530E">
              <w:rPr>
                <w:b/>
                <w:i/>
              </w:rPr>
              <w:t>pdsch-RE-MappingFR1-PerSymbol/pdsch-RE-MappingFR1-PerSlot</w:t>
            </w:r>
          </w:p>
          <w:p w14:paraId="3BACB5AA" w14:textId="77777777" w:rsidR="00076FBD" w:rsidRPr="00EC530E" w:rsidRDefault="00076FBD" w:rsidP="00130B8A">
            <w:pPr>
              <w:pStyle w:val="TAL"/>
            </w:pPr>
            <w:r w:rsidRPr="00EC530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EC530E">
              <w:rPr>
                <w:rFonts w:cs="Arial"/>
                <w:szCs w:val="18"/>
              </w:rPr>
              <w:t>CCare</w:t>
            </w:r>
            <w:proofErr w:type="spellEnd"/>
            <w:r w:rsidRPr="00EC530E">
              <w:rPr>
                <w:rFonts w:cs="Arial"/>
                <w:szCs w:val="18"/>
              </w:rPr>
              <w:t xml:space="preserve"> limited by the respective capability parameters. Value n10 means 10 RE mapping patterns and n16 means 16 RE mapping patterns, and so on.</w:t>
            </w:r>
          </w:p>
        </w:tc>
        <w:tc>
          <w:tcPr>
            <w:tcW w:w="709" w:type="dxa"/>
          </w:tcPr>
          <w:p w14:paraId="6BC20203" w14:textId="77777777" w:rsidR="00076FBD" w:rsidRPr="00EC530E" w:rsidRDefault="00076FBD" w:rsidP="00130B8A">
            <w:pPr>
              <w:pStyle w:val="TAL"/>
              <w:jc w:val="center"/>
            </w:pPr>
            <w:r w:rsidRPr="00EC530E">
              <w:rPr>
                <w:rFonts w:cs="Arial"/>
                <w:szCs w:val="18"/>
                <w:lang w:eastAsia="ja-JP"/>
              </w:rPr>
              <w:t>UE</w:t>
            </w:r>
          </w:p>
        </w:tc>
        <w:tc>
          <w:tcPr>
            <w:tcW w:w="567" w:type="dxa"/>
          </w:tcPr>
          <w:p w14:paraId="0CD42355" w14:textId="77777777" w:rsidR="00076FBD" w:rsidRPr="00EC530E" w:rsidRDefault="00076FBD" w:rsidP="00130B8A">
            <w:pPr>
              <w:pStyle w:val="TAL"/>
              <w:jc w:val="center"/>
            </w:pPr>
            <w:r w:rsidRPr="00EC530E">
              <w:rPr>
                <w:rFonts w:cs="Arial"/>
                <w:szCs w:val="18"/>
              </w:rPr>
              <w:t>Yes</w:t>
            </w:r>
          </w:p>
        </w:tc>
        <w:tc>
          <w:tcPr>
            <w:tcW w:w="709" w:type="dxa"/>
          </w:tcPr>
          <w:p w14:paraId="415C1945" w14:textId="77777777" w:rsidR="00076FBD" w:rsidRPr="00EC530E" w:rsidRDefault="00076FBD" w:rsidP="00130B8A">
            <w:pPr>
              <w:pStyle w:val="TAL"/>
              <w:jc w:val="center"/>
            </w:pPr>
            <w:r w:rsidRPr="00EC530E">
              <w:rPr>
                <w:rFonts w:cs="Arial"/>
                <w:szCs w:val="18"/>
                <w:lang w:eastAsia="ja-JP"/>
              </w:rPr>
              <w:t>No</w:t>
            </w:r>
          </w:p>
        </w:tc>
        <w:tc>
          <w:tcPr>
            <w:tcW w:w="728" w:type="dxa"/>
          </w:tcPr>
          <w:p w14:paraId="0542380C" w14:textId="77777777" w:rsidR="00076FBD" w:rsidRPr="00EC530E" w:rsidRDefault="00076FBD" w:rsidP="00130B8A">
            <w:pPr>
              <w:pStyle w:val="TAL"/>
              <w:jc w:val="center"/>
            </w:pPr>
            <w:r w:rsidRPr="00EC530E">
              <w:rPr>
                <w:rFonts w:cs="Arial"/>
                <w:szCs w:val="18"/>
                <w:lang w:eastAsia="ja-JP"/>
              </w:rPr>
              <w:t>FR1 only</w:t>
            </w:r>
          </w:p>
        </w:tc>
      </w:tr>
      <w:tr w:rsidR="00076FBD" w:rsidRPr="00EC530E" w14:paraId="723A7632" w14:textId="77777777" w:rsidTr="00076FBD">
        <w:trPr>
          <w:cantSplit/>
          <w:tblHeader/>
        </w:trPr>
        <w:tc>
          <w:tcPr>
            <w:tcW w:w="6917" w:type="dxa"/>
          </w:tcPr>
          <w:p w14:paraId="63AF3241" w14:textId="77777777" w:rsidR="00076FBD" w:rsidRPr="00EC530E" w:rsidRDefault="00076FBD" w:rsidP="00130B8A">
            <w:pPr>
              <w:pStyle w:val="TAL"/>
              <w:rPr>
                <w:b/>
                <w:i/>
              </w:rPr>
            </w:pPr>
            <w:r w:rsidRPr="00EC530E">
              <w:rPr>
                <w:b/>
                <w:i/>
              </w:rPr>
              <w:t>pdsch-RE-MappingFR2-PerSymbol/pdsch-RE-MappingFR2-PerSlot</w:t>
            </w:r>
          </w:p>
          <w:p w14:paraId="5327E39E" w14:textId="77777777" w:rsidR="00076FBD" w:rsidRPr="00EC530E" w:rsidRDefault="00076FBD" w:rsidP="00130B8A">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3C5415D7" w14:textId="77777777" w:rsidR="00076FBD" w:rsidRPr="00EC530E" w:rsidRDefault="00076FBD" w:rsidP="00130B8A">
            <w:pPr>
              <w:pStyle w:val="TAL"/>
              <w:jc w:val="center"/>
            </w:pPr>
            <w:r w:rsidRPr="00EC530E">
              <w:rPr>
                <w:rFonts w:cs="Arial"/>
                <w:szCs w:val="18"/>
                <w:lang w:eastAsia="ja-JP"/>
              </w:rPr>
              <w:t>UE</w:t>
            </w:r>
          </w:p>
        </w:tc>
        <w:tc>
          <w:tcPr>
            <w:tcW w:w="567" w:type="dxa"/>
          </w:tcPr>
          <w:p w14:paraId="00D6B319" w14:textId="77777777" w:rsidR="00076FBD" w:rsidRPr="00EC530E" w:rsidRDefault="00076FBD" w:rsidP="00130B8A">
            <w:pPr>
              <w:pStyle w:val="TAL"/>
              <w:jc w:val="center"/>
            </w:pPr>
            <w:r w:rsidRPr="00EC530E">
              <w:rPr>
                <w:rFonts w:cs="Arial"/>
                <w:szCs w:val="18"/>
              </w:rPr>
              <w:t>Yes</w:t>
            </w:r>
          </w:p>
        </w:tc>
        <w:tc>
          <w:tcPr>
            <w:tcW w:w="709" w:type="dxa"/>
          </w:tcPr>
          <w:p w14:paraId="47A17F54" w14:textId="77777777" w:rsidR="00076FBD" w:rsidRPr="00EC530E" w:rsidRDefault="00076FBD" w:rsidP="00130B8A">
            <w:pPr>
              <w:pStyle w:val="TAL"/>
              <w:jc w:val="center"/>
            </w:pPr>
            <w:r w:rsidRPr="00EC530E">
              <w:rPr>
                <w:rFonts w:cs="Arial"/>
                <w:szCs w:val="18"/>
                <w:lang w:eastAsia="ja-JP"/>
              </w:rPr>
              <w:t>No</w:t>
            </w:r>
          </w:p>
        </w:tc>
        <w:tc>
          <w:tcPr>
            <w:tcW w:w="728" w:type="dxa"/>
          </w:tcPr>
          <w:p w14:paraId="199E8AAB" w14:textId="77777777" w:rsidR="00076FBD" w:rsidRPr="00EC530E" w:rsidRDefault="00076FBD" w:rsidP="00130B8A">
            <w:pPr>
              <w:pStyle w:val="TAL"/>
              <w:jc w:val="center"/>
            </w:pPr>
            <w:r w:rsidRPr="00EC530E">
              <w:rPr>
                <w:rFonts w:cs="Arial"/>
                <w:szCs w:val="18"/>
                <w:lang w:eastAsia="ja-JP"/>
              </w:rPr>
              <w:t>FR2 only</w:t>
            </w:r>
          </w:p>
        </w:tc>
      </w:tr>
      <w:tr w:rsidR="00076FBD" w:rsidRPr="00EC530E" w14:paraId="6816610B" w14:textId="77777777" w:rsidTr="00076FBD">
        <w:trPr>
          <w:cantSplit/>
          <w:tblHeader/>
        </w:trPr>
        <w:tc>
          <w:tcPr>
            <w:tcW w:w="6917" w:type="dxa"/>
          </w:tcPr>
          <w:p w14:paraId="47D53F38" w14:textId="77777777" w:rsidR="00076FBD" w:rsidRPr="00EC530E" w:rsidRDefault="00076FBD" w:rsidP="00130B8A">
            <w:pPr>
              <w:pStyle w:val="TAL"/>
              <w:rPr>
                <w:b/>
                <w:i/>
              </w:rPr>
            </w:pPr>
            <w:proofErr w:type="spellStart"/>
            <w:r w:rsidRPr="00EC530E">
              <w:rPr>
                <w:b/>
                <w:i/>
              </w:rPr>
              <w:t>precoderGranularityCORESET</w:t>
            </w:r>
            <w:proofErr w:type="spellEnd"/>
          </w:p>
          <w:p w14:paraId="5AE72647" w14:textId="77777777" w:rsidR="00076FBD" w:rsidRPr="00EC530E" w:rsidRDefault="00076FBD" w:rsidP="00130B8A">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70B450F3" w14:textId="77777777" w:rsidR="00076FBD" w:rsidRPr="00EC530E" w:rsidRDefault="00076FBD" w:rsidP="00130B8A">
            <w:pPr>
              <w:pStyle w:val="TAL"/>
              <w:jc w:val="center"/>
            </w:pPr>
            <w:r w:rsidRPr="00EC530E">
              <w:t>UE</w:t>
            </w:r>
          </w:p>
        </w:tc>
        <w:tc>
          <w:tcPr>
            <w:tcW w:w="567" w:type="dxa"/>
          </w:tcPr>
          <w:p w14:paraId="50926E57" w14:textId="77777777" w:rsidR="00076FBD" w:rsidRPr="00EC530E" w:rsidRDefault="00076FBD" w:rsidP="00130B8A">
            <w:pPr>
              <w:pStyle w:val="TAL"/>
              <w:jc w:val="center"/>
            </w:pPr>
            <w:r w:rsidRPr="00EC530E">
              <w:t>No</w:t>
            </w:r>
          </w:p>
        </w:tc>
        <w:tc>
          <w:tcPr>
            <w:tcW w:w="709" w:type="dxa"/>
          </w:tcPr>
          <w:p w14:paraId="1C9FE762" w14:textId="77777777" w:rsidR="00076FBD" w:rsidRPr="00EC530E" w:rsidRDefault="00076FBD" w:rsidP="00130B8A">
            <w:pPr>
              <w:pStyle w:val="TAL"/>
              <w:jc w:val="center"/>
            </w:pPr>
            <w:r w:rsidRPr="00EC530E">
              <w:t>No</w:t>
            </w:r>
          </w:p>
        </w:tc>
        <w:tc>
          <w:tcPr>
            <w:tcW w:w="728" w:type="dxa"/>
          </w:tcPr>
          <w:p w14:paraId="3D7C6408" w14:textId="77777777" w:rsidR="00076FBD" w:rsidRPr="00EC530E" w:rsidRDefault="00076FBD" w:rsidP="00130B8A">
            <w:pPr>
              <w:pStyle w:val="TAL"/>
              <w:jc w:val="center"/>
            </w:pPr>
            <w:r w:rsidRPr="00EC530E">
              <w:t>No</w:t>
            </w:r>
          </w:p>
        </w:tc>
      </w:tr>
      <w:tr w:rsidR="00076FBD" w:rsidRPr="00EC530E" w14:paraId="6E5FC1C4" w14:textId="77777777" w:rsidTr="00076FBD">
        <w:trPr>
          <w:cantSplit/>
          <w:tblHeader/>
        </w:trPr>
        <w:tc>
          <w:tcPr>
            <w:tcW w:w="6917" w:type="dxa"/>
          </w:tcPr>
          <w:p w14:paraId="3D95D08B" w14:textId="77777777" w:rsidR="00076FBD" w:rsidRPr="00EC530E" w:rsidRDefault="00076FBD" w:rsidP="00130B8A">
            <w:pPr>
              <w:pStyle w:val="TAL"/>
              <w:rPr>
                <w:b/>
                <w:i/>
              </w:rPr>
            </w:pPr>
            <w:r w:rsidRPr="00EC530E">
              <w:rPr>
                <w:b/>
                <w:i/>
              </w:rPr>
              <w:t>pre-</w:t>
            </w:r>
            <w:proofErr w:type="spellStart"/>
            <w:r w:rsidRPr="00EC530E">
              <w:rPr>
                <w:b/>
                <w:i/>
              </w:rPr>
              <w:t>EmptIndication</w:t>
            </w:r>
            <w:proofErr w:type="spellEnd"/>
            <w:r w:rsidRPr="00EC530E">
              <w:rPr>
                <w:b/>
                <w:i/>
              </w:rPr>
              <w:t>-DL</w:t>
            </w:r>
          </w:p>
          <w:p w14:paraId="376E2D67" w14:textId="77777777" w:rsidR="00076FBD" w:rsidRPr="00EC530E" w:rsidRDefault="00076FBD" w:rsidP="00130B8A">
            <w:pPr>
              <w:pStyle w:val="TAL"/>
            </w:pPr>
            <w:r w:rsidRPr="00EC530E">
              <w:t>Indicates whether the UE supports interrupted transmission indication for PDSCH reception based on reception of DCI format 2_1 as defined in TS 38.213 [11].</w:t>
            </w:r>
          </w:p>
        </w:tc>
        <w:tc>
          <w:tcPr>
            <w:tcW w:w="709" w:type="dxa"/>
          </w:tcPr>
          <w:p w14:paraId="18D09825" w14:textId="77777777" w:rsidR="00076FBD" w:rsidRPr="00EC530E" w:rsidRDefault="00076FBD" w:rsidP="00130B8A">
            <w:pPr>
              <w:pStyle w:val="TAL"/>
              <w:jc w:val="center"/>
            </w:pPr>
            <w:r w:rsidRPr="00EC530E">
              <w:t>UE</w:t>
            </w:r>
          </w:p>
        </w:tc>
        <w:tc>
          <w:tcPr>
            <w:tcW w:w="567" w:type="dxa"/>
          </w:tcPr>
          <w:p w14:paraId="1569811C" w14:textId="77777777" w:rsidR="00076FBD" w:rsidRPr="00EC530E" w:rsidRDefault="00076FBD" w:rsidP="00130B8A">
            <w:pPr>
              <w:pStyle w:val="TAL"/>
              <w:jc w:val="center"/>
            </w:pPr>
            <w:r w:rsidRPr="00EC530E">
              <w:t>No</w:t>
            </w:r>
          </w:p>
        </w:tc>
        <w:tc>
          <w:tcPr>
            <w:tcW w:w="709" w:type="dxa"/>
          </w:tcPr>
          <w:p w14:paraId="0B8AD575" w14:textId="77777777" w:rsidR="00076FBD" w:rsidRPr="00EC530E" w:rsidRDefault="00076FBD" w:rsidP="00130B8A">
            <w:pPr>
              <w:pStyle w:val="TAL"/>
              <w:jc w:val="center"/>
            </w:pPr>
            <w:r w:rsidRPr="00EC530E">
              <w:t>No</w:t>
            </w:r>
          </w:p>
        </w:tc>
        <w:tc>
          <w:tcPr>
            <w:tcW w:w="728" w:type="dxa"/>
          </w:tcPr>
          <w:p w14:paraId="682BAB83" w14:textId="77777777" w:rsidR="00076FBD" w:rsidRPr="00EC530E" w:rsidRDefault="00076FBD" w:rsidP="00130B8A">
            <w:pPr>
              <w:pStyle w:val="TAL"/>
              <w:jc w:val="center"/>
            </w:pPr>
            <w:r w:rsidRPr="00EC530E">
              <w:t>No</w:t>
            </w:r>
          </w:p>
        </w:tc>
      </w:tr>
      <w:tr w:rsidR="00076FBD" w:rsidRPr="00EC530E" w14:paraId="74FBADF6" w14:textId="77777777" w:rsidTr="00076FBD">
        <w:trPr>
          <w:cantSplit/>
          <w:tblHeader/>
        </w:trPr>
        <w:tc>
          <w:tcPr>
            <w:tcW w:w="6917" w:type="dxa"/>
          </w:tcPr>
          <w:p w14:paraId="6A995BBC" w14:textId="77777777" w:rsidR="00076FBD" w:rsidRPr="00EC530E" w:rsidRDefault="00076FBD" w:rsidP="00130B8A">
            <w:pPr>
              <w:pStyle w:val="TAL"/>
              <w:rPr>
                <w:b/>
                <w:i/>
              </w:rPr>
            </w:pPr>
            <w:r w:rsidRPr="00EC530E">
              <w:rPr>
                <w:b/>
                <w:i/>
              </w:rPr>
              <w:t>pucch-F2-WithFH</w:t>
            </w:r>
          </w:p>
          <w:p w14:paraId="18612BEB" w14:textId="77777777" w:rsidR="00076FBD" w:rsidRPr="00EC530E" w:rsidRDefault="00076FBD" w:rsidP="00130B8A">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62DE8A12" w14:textId="77777777" w:rsidR="00076FBD" w:rsidRPr="00EC530E" w:rsidRDefault="00076FBD" w:rsidP="00130B8A">
            <w:pPr>
              <w:pStyle w:val="TAL"/>
              <w:jc w:val="center"/>
            </w:pPr>
            <w:r w:rsidRPr="00EC530E">
              <w:t>UE</w:t>
            </w:r>
          </w:p>
        </w:tc>
        <w:tc>
          <w:tcPr>
            <w:tcW w:w="567" w:type="dxa"/>
          </w:tcPr>
          <w:p w14:paraId="0E63BB1F" w14:textId="77777777" w:rsidR="00076FBD" w:rsidRPr="00EC530E" w:rsidRDefault="00076FBD" w:rsidP="00130B8A">
            <w:pPr>
              <w:pStyle w:val="TAL"/>
              <w:jc w:val="center"/>
            </w:pPr>
            <w:r w:rsidRPr="00EC530E">
              <w:t>Yes</w:t>
            </w:r>
          </w:p>
        </w:tc>
        <w:tc>
          <w:tcPr>
            <w:tcW w:w="709" w:type="dxa"/>
          </w:tcPr>
          <w:p w14:paraId="230E3AED" w14:textId="77777777" w:rsidR="00076FBD" w:rsidRPr="00EC530E" w:rsidRDefault="00076FBD" w:rsidP="00130B8A">
            <w:pPr>
              <w:pStyle w:val="TAL"/>
              <w:jc w:val="center"/>
            </w:pPr>
            <w:r w:rsidRPr="00EC530E">
              <w:t>No</w:t>
            </w:r>
          </w:p>
        </w:tc>
        <w:tc>
          <w:tcPr>
            <w:tcW w:w="728" w:type="dxa"/>
          </w:tcPr>
          <w:p w14:paraId="73F76572" w14:textId="77777777" w:rsidR="00076FBD" w:rsidRPr="00EC530E" w:rsidRDefault="00076FBD" w:rsidP="00130B8A">
            <w:pPr>
              <w:pStyle w:val="TAL"/>
              <w:jc w:val="center"/>
            </w:pPr>
            <w:r w:rsidRPr="00EC530E">
              <w:t>Yes</w:t>
            </w:r>
          </w:p>
        </w:tc>
      </w:tr>
      <w:tr w:rsidR="00076FBD" w:rsidRPr="00EC530E" w14:paraId="0FED9941" w14:textId="77777777" w:rsidTr="00076FBD">
        <w:trPr>
          <w:cantSplit/>
          <w:tblHeader/>
        </w:trPr>
        <w:tc>
          <w:tcPr>
            <w:tcW w:w="6917" w:type="dxa"/>
          </w:tcPr>
          <w:p w14:paraId="764DB7C4" w14:textId="77777777" w:rsidR="00076FBD" w:rsidRPr="00EC530E" w:rsidRDefault="00076FBD" w:rsidP="00130B8A">
            <w:pPr>
              <w:pStyle w:val="TAL"/>
              <w:rPr>
                <w:b/>
                <w:i/>
              </w:rPr>
            </w:pPr>
            <w:r w:rsidRPr="00EC530E">
              <w:rPr>
                <w:b/>
                <w:i/>
              </w:rPr>
              <w:t>pucch-F3-WithFH</w:t>
            </w:r>
          </w:p>
          <w:p w14:paraId="1E8FCEB8" w14:textId="77777777" w:rsidR="00076FBD" w:rsidRPr="00EC530E" w:rsidRDefault="00076FBD" w:rsidP="00130B8A">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0DFA2DB5" w14:textId="77777777" w:rsidR="00076FBD" w:rsidRPr="00EC530E" w:rsidRDefault="00076FBD" w:rsidP="00130B8A">
            <w:pPr>
              <w:pStyle w:val="TAL"/>
              <w:jc w:val="center"/>
            </w:pPr>
            <w:r w:rsidRPr="00EC530E">
              <w:t>UE</w:t>
            </w:r>
          </w:p>
        </w:tc>
        <w:tc>
          <w:tcPr>
            <w:tcW w:w="567" w:type="dxa"/>
          </w:tcPr>
          <w:p w14:paraId="51B82975" w14:textId="77777777" w:rsidR="00076FBD" w:rsidRPr="00EC530E" w:rsidRDefault="00076FBD" w:rsidP="00130B8A">
            <w:pPr>
              <w:pStyle w:val="TAL"/>
              <w:jc w:val="center"/>
            </w:pPr>
            <w:r w:rsidRPr="00EC530E">
              <w:t>Yes</w:t>
            </w:r>
          </w:p>
        </w:tc>
        <w:tc>
          <w:tcPr>
            <w:tcW w:w="709" w:type="dxa"/>
          </w:tcPr>
          <w:p w14:paraId="211B49E5" w14:textId="77777777" w:rsidR="00076FBD" w:rsidRPr="00EC530E" w:rsidRDefault="00076FBD" w:rsidP="00130B8A">
            <w:pPr>
              <w:pStyle w:val="TAL"/>
              <w:jc w:val="center"/>
            </w:pPr>
            <w:r w:rsidRPr="00EC530E">
              <w:t>No</w:t>
            </w:r>
          </w:p>
        </w:tc>
        <w:tc>
          <w:tcPr>
            <w:tcW w:w="728" w:type="dxa"/>
          </w:tcPr>
          <w:p w14:paraId="2EEE883F" w14:textId="77777777" w:rsidR="00076FBD" w:rsidRPr="00EC530E" w:rsidRDefault="00076FBD" w:rsidP="00130B8A">
            <w:pPr>
              <w:pStyle w:val="TAL"/>
              <w:jc w:val="center"/>
            </w:pPr>
            <w:r w:rsidRPr="00EC530E">
              <w:t>Yes</w:t>
            </w:r>
          </w:p>
        </w:tc>
      </w:tr>
      <w:tr w:rsidR="00076FBD" w:rsidRPr="00EC530E" w14:paraId="670BFCB2" w14:textId="77777777" w:rsidTr="00076FBD">
        <w:trPr>
          <w:cantSplit/>
          <w:tblHeader/>
        </w:trPr>
        <w:tc>
          <w:tcPr>
            <w:tcW w:w="6917" w:type="dxa"/>
          </w:tcPr>
          <w:p w14:paraId="291D0737" w14:textId="77777777" w:rsidR="00076FBD" w:rsidRPr="00EC530E" w:rsidRDefault="00076FBD" w:rsidP="00130B8A">
            <w:pPr>
              <w:pStyle w:val="TAL"/>
              <w:rPr>
                <w:b/>
                <w:i/>
              </w:rPr>
            </w:pPr>
            <w:r w:rsidRPr="00EC530E">
              <w:rPr>
                <w:b/>
                <w:i/>
              </w:rPr>
              <w:t>pucch-F3-4-HalfPi-BPSK</w:t>
            </w:r>
          </w:p>
          <w:p w14:paraId="59AA9016" w14:textId="77777777" w:rsidR="00076FBD" w:rsidRPr="00EC530E" w:rsidRDefault="00076FBD" w:rsidP="00130B8A">
            <w:pPr>
              <w:pStyle w:val="TAL"/>
            </w:pPr>
            <w:r w:rsidRPr="00EC530E">
              <w:t>Indicates whether the UE supports pi/2-BPSK for PUCCH format 3/4 as defined in 6.3.2.6 of TS 38.211 [6]. It is optional for FR1 and mandatory with capability signalling for FR2.</w:t>
            </w:r>
          </w:p>
        </w:tc>
        <w:tc>
          <w:tcPr>
            <w:tcW w:w="709" w:type="dxa"/>
          </w:tcPr>
          <w:p w14:paraId="7F66844A" w14:textId="77777777" w:rsidR="00076FBD" w:rsidRPr="00EC530E" w:rsidRDefault="00076FBD" w:rsidP="00130B8A">
            <w:pPr>
              <w:pStyle w:val="TAL"/>
              <w:jc w:val="center"/>
            </w:pPr>
            <w:r w:rsidRPr="00EC530E">
              <w:t>UE</w:t>
            </w:r>
          </w:p>
        </w:tc>
        <w:tc>
          <w:tcPr>
            <w:tcW w:w="567" w:type="dxa"/>
          </w:tcPr>
          <w:p w14:paraId="1AEE0518" w14:textId="77777777" w:rsidR="00076FBD" w:rsidRPr="00EC530E" w:rsidRDefault="00076FBD" w:rsidP="00130B8A">
            <w:pPr>
              <w:pStyle w:val="TAL"/>
              <w:jc w:val="center"/>
            </w:pPr>
            <w:r w:rsidRPr="00EC530E">
              <w:t>CY</w:t>
            </w:r>
          </w:p>
        </w:tc>
        <w:tc>
          <w:tcPr>
            <w:tcW w:w="709" w:type="dxa"/>
          </w:tcPr>
          <w:p w14:paraId="38462716" w14:textId="77777777" w:rsidR="00076FBD" w:rsidRPr="00EC530E" w:rsidRDefault="00076FBD" w:rsidP="00130B8A">
            <w:pPr>
              <w:pStyle w:val="TAL"/>
              <w:jc w:val="center"/>
            </w:pPr>
            <w:r w:rsidRPr="00EC530E">
              <w:t>No</w:t>
            </w:r>
          </w:p>
        </w:tc>
        <w:tc>
          <w:tcPr>
            <w:tcW w:w="728" w:type="dxa"/>
          </w:tcPr>
          <w:p w14:paraId="765647C3" w14:textId="77777777" w:rsidR="00076FBD" w:rsidRPr="00EC530E" w:rsidRDefault="00076FBD" w:rsidP="00130B8A">
            <w:pPr>
              <w:pStyle w:val="TAL"/>
              <w:jc w:val="center"/>
            </w:pPr>
            <w:r w:rsidRPr="00EC530E">
              <w:t>Yes</w:t>
            </w:r>
          </w:p>
        </w:tc>
      </w:tr>
      <w:tr w:rsidR="00076FBD" w:rsidRPr="00EC530E" w14:paraId="0AC07501" w14:textId="77777777" w:rsidTr="00076FBD">
        <w:trPr>
          <w:cantSplit/>
          <w:tblHeader/>
        </w:trPr>
        <w:tc>
          <w:tcPr>
            <w:tcW w:w="6917" w:type="dxa"/>
          </w:tcPr>
          <w:p w14:paraId="51EA386B" w14:textId="77777777" w:rsidR="00076FBD" w:rsidRPr="00EC530E" w:rsidRDefault="00076FBD" w:rsidP="00130B8A">
            <w:pPr>
              <w:pStyle w:val="TAL"/>
              <w:rPr>
                <w:b/>
                <w:i/>
              </w:rPr>
            </w:pPr>
            <w:r w:rsidRPr="00EC530E">
              <w:rPr>
                <w:b/>
                <w:i/>
              </w:rPr>
              <w:t>pucch-F4-WithFH</w:t>
            </w:r>
          </w:p>
          <w:p w14:paraId="21832F19" w14:textId="77777777" w:rsidR="00076FBD" w:rsidRPr="00EC530E" w:rsidRDefault="00076FBD" w:rsidP="00130B8A">
            <w:pPr>
              <w:pStyle w:val="TAL"/>
            </w:pPr>
            <w:r w:rsidRPr="00EC530E">
              <w:t>Indicates whether the UE supports transmission of a PUCCH format 4 (4~14 OFDM symbols in total) with frequency hopping in a slot.</w:t>
            </w:r>
          </w:p>
        </w:tc>
        <w:tc>
          <w:tcPr>
            <w:tcW w:w="709" w:type="dxa"/>
          </w:tcPr>
          <w:p w14:paraId="40B29DD6" w14:textId="77777777" w:rsidR="00076FBD" w:rsidRPr="00EC530E" w:rsidRDefault="00076FBD" w:rsidP="00130B8A">
            <w:pPr>
              <w:pStyle w:val="TAL"/>
              <w:jc w:val="center"/>
            </w:pPr>
            <w:r w:rsidRPr="00EC530E">
              <w:t>UE</w:t>
            </w:r>
          </w:p>
        </w:tc>
        <w:tc>
          <w:tcPr>
            <w:tcW w:w="567" w:type="dxa"/>
          </w:tcPr>
          <w:p w14:paraId="1F5DE6B9" w14:textId="77777777" w:rsidR="00076FBD" w:rsidRPr="00EC530E" w:rsidRDefault="00076FBD" w:rsidP="00130B8A">
            <w:pPr>
              <w:pStyle w:val="TAL"/>
              <w:jc w:val="center"/>
            </w:pPr>
            <w:r w:rsidRPr="00EC530E">
              <w:t>Yes</w:t>
            </w:r>
          </w:p>
        </w:tc>
        <w:tc>
          <w:tcPr>
            <w:tcW w:w="709" w:type="dxa"/>
          </w:tcPr>
          <w:p w14:paraId="706901B9" w14:textId="77777777" w:rsidR="00076FBD" w:rsidRPr="00EC530E" w:rsidRDefault="00076FBD" w:rsidP="00130B8A">
            <w:pPr>
              <w:pStyle w:val="TAL"/>
              <w:jc w:val="center"/>
            </w:pPr>
            <w:r w:rsidRPr="00EC530E">
              <w:t>No</w:t>
            </w:r>
          </w:p>
        </w:tc>
        <w:tc>
          <w:tcPr>
            <w:tcW w:w="728" w:type="dxa"/>
          </w:tcPr>
          <w:p w14:paraId="07741118" w14:textId="77777777" w:rsidR="00076FBD" w:rsidRPr="00EC530E" w:rsidRDefault="00076FBD" w:rsidP="00130B8A">
            <w:pPr>
              <w:pStyle w:val="TAL"/>
              <w:jc w:val="center"/>
            </w:pPr>
            <w:r w:rsidRPr="00EC530E">
              <w:t>Yes</w:t>
            </w:r>
          </w:p>
        </w:tc>
      </w:tr>
      <w:tr w:rsidR="00076FBD" w:rsidRPr="00EC530E" w14:paraId="3EF922B4" w14:textId="77777777" w:rsidTr="00076FBD">
        <w:trPr>
          <w:cantSplit/>
          <w:tblHeader/>
        </w:trPr>
        <w:tc>
          <w:tcPr>
            <w:tcW w:w="6917" w:type="dxa"/>
          </w:tcPr>
          <w:p w14:paraId="14554C15" w14:textId="77777777" w:rsidR="00076FBD" w:rsidRPr="00EC530E" w:rsidRDefault="00076FBD" w:rsidP="00130B8A">
            <w:pPr>
              <w:pStyle w:val="TAL"/>
              <w:rPr>
                <w:b/>
                <w:i/>
              </w:rPr>
            </w:pPr>
            <w:proofErr w:type="spellStart"/>
            <w:r w:rsidRPr="00EC530E">
              <w:rPr>
                <w:b/>
                <w:i/>
              </w:rPr>
              <w:t>pusch-RepetitionMultiSlots</w:t>
            </w:r>
            <w:proofErr w:type="spellEnd"/>
          </w:p>
          <w:p w14:paraId="27547542" w14:textId="77777777" w:rsidR="00076FBD" w:rsidRPr="00EC530E" w:rsidRDefault="00076FBD" w:rsidP="00130B8A">
            <w:pPr>
              <w:pStyle w:val="TAL"/>
            </w:pPr>
            <w:r w:rsidRPr="00EC530E">
              <w:t xml:space="preserve">Indicates whether the UE supports transmitting PUSCH scheduled by DCI format 0_1 when configured with higher layer parameter </w:t>
            </w:r>
            <w:proofErr w:type="spellStart"/>
            <w:r w:rsidRPr="00EC530E">
              <w:rPr>
                <w:i/>
              </w:rPr>
              <w:t>pusch-AggregationFactor</w:t>
            </w:r>
            <w:proofErr w:type="spellEnd"/>
            <w:r w:rsidRPr="00EC530E">
              <w:t xml:space="preserve"> &gt; 1, as defined in clause 6.1.2.1 of TS 38.214 [12].</w:t>
            </w:r>
          </w:p>
        </w:tc>
        <w:tc>
          <w:tcPr>
            <w:tcW w:w="709" w:type="dxa"/>
          </w:tcPr>
          <w:p w14:paraId="6E231E38" w14:textId="77777777" w:rsidR="00076FBD" w:rsidRPr="00EC530E" w:rsidRDefault="00076FBD" w:rsidP="00130B8A">
            <w:pPr>
              <w:pStyle w:val="TAL"/>
              <w:jc w:val="center"/>
            </w:pPr>
            <w:r w:rsidRPr="00EC530E">
              <w:t>UE</w:t>
            </w:r>
          </w:p>
        </w:tc>
        <w:tc>
          <w:tcPr>
            <w:tcW w:w="567" w:type="dxa"/>
          </w:tcPr>
          <w:p w14:paraId="544B41DA" w14:textId="77777777" w:rsidR="00076FBD" w:rsidRPr="00EC530E" w:rsidRDefault="00076FBD" w:rsidP="00130B8A">
            <w:pPr>
              <w:pStyle w:val="TAL"/>
              <w:jc w:val="center"/>
            </w:pPr>
            <w:r w:rsidRPr="00EC530E">
              <w:t>Yes</w:t>
            </w:r>
          </w:p>
        </w:tc>
        <w:tc>
          <w:tcPr>
            <w:tcW w:w="709" w:type="dxa"/>
          </w:tcPr>
          <w:p w14:paraId="662A3D9B" w14:textId="77777777" w:rsidR="00076FBD" w:rsidRPr="00EC530E" w:rsidRDefault="00076FBD" w:rsidP="00130B8A">
            <w:pPr>
              <w:pStyle w:val="TAL"/>
              <w:jc w:val="center"/>
            </w:pPr>
            <w:r w:rsidRPr="00EC530E">
              <w:t>No</w:t>
            </w:r>
          </w:p>
        </w:tc>
        <w:tc>
          <w:tcPr>
            <w:tcW w:w="728" w:type="dxa"/>
          </w:tcPr>
          <w:p w14:paraId="7D8A5559" w14:textId="77777777" w:rsidR="00076FBD" w:rsidRPr="00EC530E" w:rsidRDefault="00076FBD" w:rsidP="00130B8A">
            <w:pPr>
              <w:pStyle w:val="TAL"/>
              <w:jc w:val="center"/>
            </w:pPr>
            <w:r w:rsidRPr="00EC530E">
              <w:t>No</w:t>
            </w:r>
          </w:p>
        </w:tc>
      </w:tr>
      <w:tr w:rsidR="00076FBD" w:rsidRPr="00EC530E" w14:paraId="1A13FA2E" w14:textId="77777777" w:rsidTr="00076FBD">
        <w:trPr>
          <w:cantSplit/>
          <w:tblHeader/>
        </w:trPr>
        <w:tc>
          <w:tcPr>
            <w:tcW w:w="6917" w:type="dxa"/>
          </w:tcPr>
          <w:p w14:paraId="76B53877" w14:textId="77777777" w:rsidR="00076FBD" w:rsidRPr="00EC530E" w:rsidRDefault="00076FBD" w:rsidP="00130B8A">
            <w:pPr>
              <w:pStyle w:val="TAL"/>
              <w:rPr>
                <w:b/>
                <w:i/>
              </w:rPr>
            </w:pPr>
            <w:r w:rsidRPr="00EC530E">
              <w:rPr>
                <w:b/>
                <w:i/>
              </w:rPr>
              <w:t>pucch-Repetition-F1-3-4</w:t>
            </w:r>
          </w:p>
          <w:p w14:paraId="21442EB5" w14:textId="77777777" w:rsidR="00076FBD" w:rsidRPr="00EC530E" w:rsidRDefault="00076FBD" w:rsidP="00130B8A">
            <w:pPr>
              <w:pStyle w:val="TAL"/>
            </w:pPr>
            <w:r w:rsidRPr="00EC530E">
              <w:t>Indicates whether the UE supports transmission of a PUCCH format 1 or 3 or 4 over multiple slots with the repetition factor 2, 4 or 8.</w:t>
            </w:r>
          </w:p>
        </w:tc>
        <w:tc>
          <w:tcPr>
            <w:tcW w:w="709" w:type="dxa"/>
          </w:tcPr>
          <w:p w14:paraId="4FC0AACC" w14:textId="77777777" w:rsidR="00076FBD" w:rsidRPr="00EC530E" w:rsidRDefault="00076FBD" w:rsidP="00130B8A">
            <w:pPr>
              <w:pStyle w:val="TAL"/>
              <w:jc w:val="center"/>
            </w:pPr>
            <w:r w:rsidRPr="00EC530E">
              <w:t>UE</w:t>
            </w:r>
          </w:p>
        </w:tc>
        <w:tc>
          <w:tcPr>
            <w:tcW w:w="567" w:type="dxa"/>
          </w:tcPr>
          <w:p w14:paraId="2D65342B" w14:textId="77777777" w:rsidR="00076FBD" w:rsidRPr="00EC530E" w:rsidRDefault="00076FBD" w:rsidP="00130B8A">
            <w:pPr>
              <w:pStyle w:val="TAL"/>
              <w:jc w:val="center"/>
            </w:pPr>
            <w:r w:rsidRPr="00EC530E">
              <w:t>Yes</w:t>
            </w:r>
          </w:p>
        </w:tc>
        <w:tc>
          <w:tcPr>
            <w:tcW w:w="709" w:type="dxa"/>
          </w:tcPr>
          <w:p w14:paraId="1E8F2A38" w14:textId="77777777" w:rsidR="00076FBD" w:rsidRPr="00EC530E" w:rsidRDefault="00076FBD" w:rsidP="00130B8A">
            <w:pPr>
              <w:pStyle w:val="TAL"/>
              <w:jc w:val="center"/>
            </w:pPr>
            <w:r w:rsidRPr="00EC530E">
              <w:t>No</w:t>
            </w:r>
          </w:p>
        </w:tc>
        <w:tc>
          <w:tcPr>
            <w:tcW w:w="728" w:type="dxa"/>
          </w:tcPr>
          <w:p w14:paraId="75535C97" w14:textId="77777777" w:rsidR="00076FBD" w:rsidRPr="00EC530E" w:rsidRDefault="00076FBD" w:rsidP="00130B8A">
            <w:pPr>
              <w:pStyle w:val="TAL"/>
              <w:jc w:val="center"/>
            </w:pPr>
            <w:r w:rsidRPr="00EC530E">
              <w:t>No</w:t>
            </w:r>
          </w:p>
        </w:tc>
      </w:tr>
      <w:tr w:rsidR="00076FBD" w:rsidRPr="00EC530E" w14:paraId="33C3682B" w14:textId="77777777" w:rsidTr="00076FBD">
        <w:trPr>
          <w:cantSplit/>
          <w:tblHeader/>
        </w:trPr>
        <w:tc>
          <w:tcPr>
            <w:tcW w:w="6917" w:type="dxa"/>
          </w:tcPr>
          <w:p w14:paraId="0B716ACA" w14:textId="77777777" w:rsidR="00076FBD" w:rsidRPr="00EC530E" w:rsidRDefault="00076FBD" w:rsidP="00130B8A">
            <w:pPr>
              <w:pStyle w:val="TAL"/>
              <w:rPr>
                <w:b/>
                <w:i/>
              </w:rPr>
            </w:pPr>
            <w:proofErr w:type="spellStart"/>
            <w:r w:rsidRPr="00EC530E">
              <w:rPr>
                <w:b/>
                <w:i/>
              </w:rPr>
              <w:t>pusch</w:t>
            </w:r>
            <w:proofErr w:type="spellEnd"/>
            <w:r w:rsidRPr="00EC530E">
              <w:rPr>
                <w:b/>
                <w:i/>
              </w:rPr>
              <w:t>-</w:t>
            </w:r>
            <w:proofErr w:type="spellStart"/>
            <w:r w:rsidRPr="00EC530E">
              <w:rPr>
                <w:b/>
                <w:i/>
              </w:rPr>
              <w:t>HalfPi</w:t>
            </w:r>
            <w:proofErr w:type="spellEnd"/>
            <w:r w:rsidRPr="00EC530E">
              <w:rPr>
                <w:b/>
                <w:i/>
              </w:rPr>
              <w:t>-BPSK</w:t>
            </w:r>
          </w:p>
          <w:p w14:paraId="191A8414" w14:textId="77777777" w:rsidR="00076FBD" w:rsidRPr="00EC530E" w:rsidRDefault="00076FBD" w:rsidP="00130B8A">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2949ABB0" w14:textId="77777777" w:rsidR="00076FBD" w:rsidRPr="00EC530E" w:rsidRDefault="00076FBD" w:rsidP="00130B8A">
            <w:pPr>
              <w:pStyle w:val="TAL"/>
              <w:jc w:val="center"/>
            </w:pPr>
            <w:r w:rsidRPr="00EC530E">
              <w:t>UE</w:t>
            </w:r>
          </w:p>
        </w:tc>
        <w:tc>
          <w:tcPr>
            <w:tcW w:w="567" w:type="dxa"/>
          </w:tcPr>
          <w:p w14:paraId="0A4C502A" w14:textId="77777777" w:rsidR="00076FBD" w:rsidRPr="00EC530E" w:rsidRDefault="00076FBD" w:rsidP="00130B8A">
            <w:pPr>
              <w:pStyle w:val="TAL"/>
              <w:jc w:val="center"/>
            </w:pPr>
            <w:r w:rsidRPr="00EC530E">
              <w:t>CY</w:t>
            </w:r>
          </w:p>
        </w:tc>
        <w:tc>
          <w:tcPr>
            <w:tcW w:w="709" w:type="dxa"/>
          </w:tcPr>
          <w:p w14:paraId="2CAC0AD7" w14:textId="77777777" w:rsidR="00076FBD" w:rsidRPr="00EC530E" w:rsidRDefault="00076FBD" w:rsidP="00130B8A">
            <w:pPr>
              <w:pStyle w:val="TAL"/>
              <w:jc w:val="center"/>
            </w:pPr>
            <w:r w:rsidRPr="00EC530E">
              <w:t>No</w:t>
            </w:r>
          </w:p>
        </w:tc>
        <w:tc>
          <w:tcPr>
            <w:tcW w:w="728" w:type="dxa"/>
          </w:tcPr>
          <w:p w14:paraId="5F289AB1" w14:textId="77777777" w:rsidR="00076FBD" w:rsidRPr="00EC530E" w:rsidRDefault="00076FBD" w:rsidP="00130B8A">
            <w:pPr>
              <w:pStyle w:val="TAL"/>
              <w:jc w:val="center"/>
            </w:pPr>
            <w:r w:rsidRPr="00EC530E">
              <w:t>Yes</w:t>
            </w:r>
          </w:p>
        </w:tc>
      </w:tr>
      <w:tr w:rsidR="00076FBD" w:rsidRPr="00EC530E" w14:paraId="694F9DC0" w14:textId="77777777" w:rsidTr="00076FBD">
        <w:trPr>
          <w:cantSplit/>
          <w:tblHeader/>
        </w:trPr>
        <w:tc>
          <w:tcPr>
            <w:tcW w:w="6917" w:type="dxa"/>
          </w:tcPr>
          <w:p w14:paraId="6A801ABA" w14:textId="77777777" w:rsidR="00076FBD" w:rsidRPr="00EC530E" w:rsidRDefault="00076FBD" w:rsidP="00130B8A">
            <w:pPr>
              <w:pStyle w:val="TAL"/>
              <w:rPr>
                <w:b/>
                <w:i/>
              </w:rPr>
            </w:pPr>
            <w:proofErr w:type="spellStart"/>
            <w:r w:rsidRPr="00EC530E">
              <w:rPr>
                <w:b/>
                <w:i/>
              </w:rPr>
              <w:t>pusch</w:t>
            </w:r>
            <w:proofErr w:type="spellEnd"/>
            <w:r w:rsidRPr="00EC530E">
              <w:rPr>
                <w:b/>
                <w:i/>
              </w:rPr>
              <w:t>-LBRM</w:t>
            </w:r>
          </w:p>
          <w:p w14:paraId="4F8E3AFE" w14:textId="77777777" w:rsidR="00076FBD" w:rsidRPr="00EC530E" w:rsidRDefault="00076FBD" w:rsidP="00130B8A">
            <w:pPr>
              <w:pStyle w:val="TAL"/>
            </w:pPr>
            <w:r w:rsidRPr="00EC530E">
              <w:t>Indicates whether the UE supports limited buffer rate matching in UL as specified in TS 38.212 [10].</w:t>
            </w:r>
          </w:p>
        </w:tc>
        <w:tc>
          <w:tcPr>
            <w:tcW w:w="709" w:type="dxa"/>
          </w:tcPr>
          <w:p w14:paraId="1E7A11EB" w14:textId="77777777" w:rsidR="00076FBD" w:rsidRPr="00EC530E" w:rsidRDefault="00076FBD" w:rsidP="00130B8A">
            <w:pPr>
              <w:pStyle w:val="TAL"/>
              <w:jc w:val="center"/>
            </w:pPr>
            <w:r w:rsidRPr="00EC530E">
              <w:t>UE</w:t>
            </w:r>
          </w:p>
        </w:tc>
        <w:tc>
          <w:tcPr>
            <w:tcW w:w="567" w:type="dxa"/>
          </w:tcPr>
          <w:p w14:paraId="4C0E3093" w14:textId="77777777" w:rsidR="00076FBD" w:rsidRPr="00EC530E" w:rsidRDefault="00076FBD" w:rsidP="00130B8A">
            <w:pPr>
              <w:pStyle w:val="TAL"/>
              <w:jc w:val="center"/>
            </w:pPr>
            <w:r w:rsidRPr="00EC530E">
              <w:t>No</w:t>
            </w:r>
          </w:p>
        </w:tc>
        <w:tc>
          <w:tcPr>
            <w:tcW w:w="709" w:type="dxa"/>
          </w:tcPr>
          <w:p w14:paraId="576A46D3" w14:textId="77777777" w:rsidR="00076FBD" w:rsidRPr="00EC530E" w:rsidRDefault="00076FBD" w:rsidP="00130B8A">
            <w:pPr>
              <w:pStyle w:val="TAL"/>
              <w:jc w:val="center"/>
            </w:pPr>
            <w:r w:rsidRPr="00EC530E">
              <w:t>No</w:t>
            </w:r>
          </w:p>
        </w:tc>
        <w:tc>
          <w:tcPr>
            <w:tcW w:w="728" w:type="dxa"/>
          </w:tcPr>
          <w:p w14:paraId="232BFB2C" w14:textId="77777777" w:rsidR="00076FBD" w:rsidRPr="00EC530E" w:rsidRDefault="00076FBD" w:rsidP="00130B8A">
            <w:pPr>
              <w:pStyle w:val="TAL"/>
              <w:jc w:val="center"/>
            </w:pPr>
            <w:r w:rsidRPr="00EC530E">
              <w:t>Yes</w:t>
            </w:r>
          </w:p>
        </w:tc>
      </w:tr>
      <w:tr w:rsidR="00076FBD" w:rsidRPr="00EC530E" w14:paraId="3F16C9DE" w14:textId="77777777" w:rsidTr="00076FBD">
        <w:trPr>
          <w:cantSplit/>
          <w:tblHeader/>
        </w:trPr>
        <w:tc>
          <w:tcPr>
            <w:tcW w:w="6917" w:type="dxa"/>
          </w:tcPr>
          <w:p w14:paraId="2E63B5A1" w14:textId="77777777" w:rsidR="00076FBD" w:rsidRPr="00EC530E" w:rsidRDefault="00076FBD" w:rsidP="00130B8A">
            <w:pPr>
              <w:pStyle w:val="TAL"/>
              <w:rPr>
                <w:b/>
                <w:i/>
              </w:rPr>
            </w:pPr>
            <w:r w:rsidRPr="00EC530E">
              <w:rPr>
                <w:b/>
                <w:i/>
              </w:rPr>
              <w:t>ra-Type0-PUSCH</w:t>
            </w:r>
          </w:p>
          <w:p w14:paraId="423BA406" w14:textId="77777777" w:rsidR="00076FBD" w:rsidRPr="00EC530E" w:rsidRDefault="00076FBD" w:rsidP="00130B8A">
            <w:pPr>
              <w:pStyle w:val="TAL"/>
            </w:pPr>
            <w:r w:rsidRPr="00EC530E">
              <w:t>Indicates whether the UE supports resource allocation Type 0 for PUSCH as specified in TS 38.214 [12].</w:t>
            </w:r>
          </w:p>
        </w:tc>
        <w:tc>
          <w:tcPr>
            <w:tcW w:w="709" w:type="dxa"/>
          </w:tcPr>
          <w:p w14:paraId="05105F69" w14:textId="77777777" w:rsidR="00076FBD" w:rsidRPr="00EC530E" w:rsidRDefault="00076FBD" w:rsidP="00130B8A">
            <w:pPr>
              <w:pStyle w:val="TAL"/>
              <w:jc w:val="center"/>
            </w:pPr>
            <w:r w:rsidRPr="00EC530E">
              <w:t>UE</w:t>
            </w:r>
          </w:p>
        </w:tc>
        <w:tc>
          <w:tcPr>
            <w:tcW w:w="567" w:type="dxa"/>
          </w:tcPr>
          <w:p w14:paraId="602901D4" w14:textId="77777777" w:rsidR="00076FBD" w:rsidRPr="00EC530E" w:rsidRDefault="00076FBD" w:rsidP="00130B8A">
            <w:pPr>
              <w:pStyle w:val="TAL"/>
              <w:jc w:val="center"/>
            </w:pPr>
            <w:r w:rsidRPr="00EC530E">
              <w:t>No</w:t>
            </w:r>
          </w:p>
        </w:tc>
        <w:tc>
          <w:tcPr>
            <w:tcW w:w="709" w:type="dxa"/>
          </w:tcPr>
          <w:p w14:paraId="2038152F" w14:textId="77777777" w:rsidR="00076FBD" w:rsidRPr="00EC530E" w:rsidRDefault="00076FBD" w:rsidP="00130B8A">
            <w:pPr>
              <w:pStyle w:val="TAL"/>
              <w:jc w:val="center"/>
            </w:pPr>
            <w:r w:rsidRPr="00EC530E">
              <w:t>No</w:t>
            </w:r>
          </w:p>
        </w:tc>
        <w:tc>
          <w:tcPr>
            <w:tcW w:w="728" w:type="dxa"/>
          </w:tcPr>
          <w:p w14:paraId="22916685" w14:textId="77777777" w:rsidR="00076FBD" w:rsidRPr="00EC530E" w:rsidRDefault="00076FBD" w:rsidP="00130B8A">
            <w:pPr>
              <w:pStyle w:val="TAL"/>
              <w:jc w:val="center"/>
            </w:pPr>
            <w:r w:rsidRPr="00EC530E">
              <w:t>No</w:t>
            </w:r>
          </w:p>
        </w:tc>
      </w:tr>
      <w:tr w:rsidR="00076FBD" w:rsidRPr="00EC530E" w14:paraId="78DB4F4C" w14:textId="77777777" w:rsidTr="00076FBD">
        <w:trPr>
          <w:cantSplit/>
          <w:tblHeader/>
        </w:trPr>
        <w:tc>
          <w:tcPr>
            <w:tcW w:w="6917" w:type="dxa"/>
          </w:tcPr>
          <w:p w14:paraId="684B2369" w14:textId="77777777" w:rsidR="00076FBD" w:rsidRPr="00EC530E" w:rsidRDefault="00076FBD" w:rsidP="00130B8A">
            <w:pPr>
              <w:pStyle w:val="TAL"/>
              <w:rPr>
                <w:b/>
                <w:i/>
              </w:rPr>
            </w:pPr>
            <w:proofErr w:type="spellStart"/>
            <w:r w:rsidRPr="00EC530E">
              <w:rPr>
                <w:b/>
                <w:i/>
              </w:rPr>
              <w:t>rateMatching</w:t>
            </w:r>
            <w:r w:rsidRPr="00EC530E">
              <w:rPr>
                <w:b/>
                <w:i/>
                <w:lang w:eastAsia="ja-JP"/>
              </w:rPr>
              <w:t>Ctrl</w:t>
            </w:r>
            <w:r w:rsidRPr="00EC530E">
              <w:rPr>
                <w:b/>
                <w:i/>
              </w:rPr>
              <w:t>ResrcSetDynamic</w:t>
            </w:r>
            <w:proofErr w:type="spellEnd"/>
          </w:p>
          <w:p w14:paraId="259A6437" w14:textId="77777777" w:rsidR="00076FBD" w:rsidRPr="00EC530E" w:rsidRDefault="00076FBD" w:rsidP="00130B8A">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2F034921" w14:textId="77777777" w:rsidR="00076FBD" w:rsidRPr="00EC530E" w:rsidRDefault="00076FBD" w:rsidP="00130B8A">
            <w:pPr>
              <w:pStyle w:val="TAL"/>
              <w:jc w:val="center"/>
            </w:pPr>
            <w:r w:rsidRPr="00EC530E">
              <w:rPr>
                <w:lang w:eastAsia="ja-JP"/>
              </w:rPr>
              <w:t>UE</w:t>
            </w:r>
          </w:p>
        </w:tc>
        <w:tc>
          <w:tcPr>
            <w:tcW w:w="567" w:type="dxa"/>
          </w:tcPr>
          <w:p w14:paraId="2C1944D7" w14:textId="77777777" w:rsidR="00076FBD" w:rsidRPr="00EC530E" w:rsidRDefault="00076FBD" w:rsidP="00130B8A">
            <w:pPr>
              <w:pStyle w:val="TAL"/>
              <w:jc w:val="center"/>
            </w:pPr>
            <w:r w:rsidRPr="00EC530E">
              <w:rPr>
                <w:lang w:eastAsia="ja-JP"/>
              </w:rPr>
              <w:t>Yes</w:t>
            </w:r>
          </w:p>
        </w:tc>
        <w:tc>
          <w:tcPr>
            <w:tcW w:w="709" w:type="dxa"/>
          </w:tcPr>
          <w:p w14:paraId="6072BB61" w14:textId="77777777" w:rsidR="00076FBD" w:rsidRPr="00EC530E" w:rsidRDefault="00076FBD" w:rsidP="00130B8A">
            <w:pPr>
              <w:pStyle w:val="TAL"/>
              <w:jc w:val="center"/>
            </w:pPr>
            <w:r w:rsidRPr="00EC530E">
              <w:rPr>
                <w:lang w:eastAsia="ja-JP"/>
              </w:rPr>
              <w:t>No</w:t>
            </w:r>
          </w:p>
        </w:tc>
        <w:tc>
          <w:tcPr>
            <w:tcW w:w="728" w:type="dxa"/>
          </w:tcPr>
          <w:p w14:paraId="2C8B58D3" w14:textId="77777777" w:rsidR="00076FBD" w:rsidRPr="00EC530E" w:rsidRDefault="00076FBD" w:rsidP="00130B8A">
            <w:pPr>
              <w:pStyle w:val="TAL"/>
              <w:jc w:val="center"/>
            </w:pPr>
            <w:r w:rsidRPr="00EC530E">
              <w:rPr>
                <w:lang w:eastAsia="ja-JP"/>
              </w:rPr>
              <w:t>No</w:t>
            </w:r>
          </w:p>
        </w:tc>
      </w:tr>
      <w:tr w:rsidR="00076FBD" w:rsidRPr="00EC530E" w14:paraId="4CED4FB7" w14:textId="77777777" w:rsidTr="00076FBD">
        <w:trPr>
          <w:cantSplit/>
          <w:tblHeader/>
        </w:trPr>
        <w:tc>
          <w:tcPr>
            <w:tcW w:w="6917" w:type="dxa"/>
          </w:tcPr>
          <w:p w14:paraId="107DFCBD" w14:textId="77777777" w:rsidR="00076FBD" w:rsidRPr="00EC530E" w:rsidRDefault="00076FBD" w:rsidP="00130B8A">
            <w:pPr>
              <w:pStyle w:val="TAL"/>
              <w:rPr>
                <w:b/>
                <w:i/>
              </w:rPr>
            </w:pPr>
            <w:proofErr w:type="spellStart"/>
            <w:r w:rsidRPr="00EC530E">
              <w:rPr>
                <w:b/>
                <w:i/>
              </w:rPr>
              <w:t>rateMatchingResrcSetDynamic</w:t>
            </w:r>
            <w:proofErr w:type="spellEnd"/>
          </w:p>
          <w:p w14:paraId="4C55A850" w14:textId="77777777" w:rsidR="00076FBD" w:rsidRPr="00EC530E" w:rsidRDefault="00076FBD" w:rsidP="00130B8A">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D26F41C" w14:textId="77777777" w:rsidR="00076FBD" w:rsidRPr="00EC530E" w:rsidRDefault="00076FBD" w:rsidP="00130B8A">
            <w:pPr>
              <w:pStyle w:val="TAL"/>
              <w:jc w:val="center"/>
            </w:pPr>
            <w:r w:rsidRPr="00EC530E">
              <w:t>UE</w:t>
            </w:r>
          </w:p>
        </w:tc>
        <w:tc>
          <w:tcPr>
            <w:tcW w:w="567" w:type="dxa"/>
          </w:tcPr>
          <w:p w14:paraId="2A6F90FE" w14:textId="77777777" w:rsidR="00076FBD" w:rsidRPr="00EC530E" w:rsidRDefault="00076FBD" w:rsidP="00130B8A">
            <w:pPr>
              <w:pStyle w:val="TAL"/>
              <w:jc w:val="center"/>
            </w:pPr>
            <w:r w:rsidRPr="00EC530E">
              <w:t>No</w:t>
            </w:r>
          </w:p>
        </w:tc>
        <w:tc>
          <w:tcPr>
            <w:tcW w:w="709" w:type="dxa"/>
          </w:tcPr>
          <w:p w14:paraId="151A2A4E" w14:textId="77777777" w:rsidR="00076FBD" w:rsidRPr="00EC530E" w:rsidRDefault="00076FBD" w:rsidP="00130B8A">
            <w:pPr>
              <w:pStyle w:val="TAL"/>
              <w:jc w:val="center"/>
            </w:pPr>
            <w:r w:rsidRPr="00EC530E">
              <w:t>No</w:t>
            </w:r>
          </w:p>
        </w:tc>
        <w:tc>
          <w:tcPr>
            <w:tcW w:w="728" w:type="dxa"/>
          </w:tcPr>
          <w:p w14:paraId="27D5B77F" w14:textId="77777777" w:rsidR="00076FBD" w:rsidRPr="00EC530E" w:rsidRDefault="00076FBD" w:rsidP="00130B8A">
            <w:pPr>
              <w:pStyle w:val="TAL"/>
              <w:jc w:val="center"/>
            </w:pPr>
            <w:r w:rsidRPr="00EC530E">
              <w:t>No</w:t>
            </w:r>
          </w:p>
        </w:tc>
      </w:tr>
      <w:tr w:rsidR="00076FBD" w:rsidRPr="00EC530E" w14:paraId="0D8FB4BC" w14:textId="77777777" w:rsidTr="00076FBD">
        <w:trPr>
          <w:cantSplit/>
          <w:tblHeader/>
        </w:trPr>
        <w:tc>
          <w:tcPr>
            <w:tcW w:w="6917" w:type="dxa"/>
          </w:tcPr>
          <w:p w14:paraId="4717EB62" w14:textId="77777777" w:rsidR="00076FBD" w:rsidRPr="00EC530E" w:rsidRDefault="00076FBD" w:rsidP="00130B8A">
            <w:pPr>
              <w:pStyle w:val="TAL"/>
              <w:rPr>
                <w:b/>
                <w:i/>
              </w:rPr>
            </w:pPr>
            <w:proofErr w:type="spellStart"/>
            <w:r w:rsidRPr="00EC530E">
              <w:rPr>
                <w:b/>
                <w:i/>
              </w:rPr>
              <w:t>rateMatchingResrcSetSemi</w:t>
            </w:r>
            <w:proofErr w:type="spellEnd"/>
            <w:r w:rsidRPr="00EC530E">
              <w:rPr>
                <w:b/>
                <w:i/>
              </w:rPr>
              <w:t>-Static</w:t>
            </w:r>
          </w:p>
          <w:p w14:paraId="7BADE883" w14:textId="77777777" w:rsidR="00076FBD" w:rsidRPr="00EC530E" w:rsidRDefault="00076FBD" w:rsidP="00130B8A">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59BDE898" w14:textId="77777777" w:rsidR="00076FBD" w:rsidRPr="00EC530E" w:rsidRDefault="00076FBD" w:rsidP="00130B8A">
            <w:pPr>
              <w:pStyle w:val="TAL"/>
              <w:jc w:val="center"/>
            </w:pPr>
            <w:r w:rsidRPr="00EC530E">
              <w:t>UE</w:t>
            </w:r>
          </w:p>
        </w:tc>
        <w:tc>
          <w:tcPr>
            <w:tcW w:w="567" w:type="dxa"/>
          </w:tcPr>
          <w:p w14:paraId="6590E48F" w14:textId="77777777" w:rsidR="00076FBD" w:rsidRPr="00EC530E" w:rsidRDefault="00076FBD" w:rsidP="00130B8A">
            <w:pPr>
              <w:pStyle w:val="TAL"/>
              <w:jc w:val="center"/>
            </w:pPr>
            <w:r w:rsidRPr="00EC530E">
              <w:t>Yes</w:t>
            </w:r>
          </w:p>
        </w:tc>
        <w:tc>
          <w:tcPr>
            <w:tcW w:w="709" w:type="dxa"/>
          </w:tcPr>
          <w:p w14:paraId="029D3DE2" w14:textId="77777777" w:rsidR="00076FBD" w:rsidRPr="00EC530E" w:rsidRDefault="00076FBD" w:rsidP="00130B8A">
            <w:pPr>
              <w:pStyle w:val="TAL"/>
              <w:jc w:val="center"/>
            </w:pPr>
            <w:r w:rsidRPr="00EC530E">
              <w:t>No</w:t>
            </w:r>
          </w:p>
        </w:tc>
        <w:tc>
          <w:tcPr>
            <w:tcW w:w="728" w:type="dxa"/>
          </w:tcPr>
          <w:p w14:paraId="655BCB36" w14:textId="77777777" w:rsidR="00076FBD" w:rsidRPr="00EC530E" w:rsidRDefault="00076FBD" w:rsidP="00130B8A">
            <w:pPr>
              <w:pStyle w:val="TAL"/>
              <w:jc w:val="center"/>
            </w:pPr>
            <w:r w:rsidRPr="00EC530E">
              <w:t>No</w:t>
            </w:r>
          </w:p>
        </w:tc>
      </w:tr>
      <w:tr w:rsidR="00076FBD" w:rsidRPr="00EC530E" w14:paraId="160DB20B" w14:textId="77777777" w:rsidTr="00076FBD">
        <w:trPr>
          <w:cantSplit/>
          <w:tblHeader/>
        </w:trPr>
        <w:tc>
          <w:tcPr>
            <w:tcW w:w="6917" w:type="dxa"/>
          </w:tcPr>
          <w:p w14:paraId="5D1539CE" w14:textId="77777777" w:rsidR="00076FBD" w:rsidRPr="00EC530E" w:rsidRDefault="00076FBD" w:rsidP="00130B8A">
            <w:pPr>
              <w:pStyle w:val="TAL"/>
              <w:rPr>
                <w:b/>
                <w:i/>
              </w:rPr>
            </w:pPr>
            <w:r w:rsidRPr="00EC530E">
              <w:rPr>
                <w:b/>
                <w:i/>
              </w:rPr>
              <w:t>scs-60kHz</w:t>
            </w:r>
          </w:p>
          <w:p w14:paraId="125785CE" w14:textId="77777777" w:rsidR="00076FBD" w:rsidRPr="00EC530E" w:rsidRDefault="00076FBD" w:rsidP="00130B8A">
            <w:pPr>
              <w:pStyle w:val="TAL"/>
            </w:pPr>
            <w:r w:rsidRPr="00EC530E">
              <w:t>Indicates whether the UE supports 60kHz subcarrier spacing for data channel in FR1 as defined in clause 4.2-1 of TS 38.211 [6].</w:t>
            </w:r>
          </w:p>
        </w:tc>
        <w:tc>
          <w:tcPr>
            <w:tcW w:w="709" w:type="dxa"/>
          </w:tcPr>
          <w:p w14:paraId="42B4EDE0" w14:textId="77777777" w:rsidR="00076FBD" w:rsidRPr="00EC530E" w:rsidRDefault="00076FBD" w:rsidP="00130B8A">
            <w:pPr>
              <w:pStyle w:val="TAL"/>
              <w:jc w:val="center"/>
            </w:pPr>
            <w:r w:rsidRPr="00EC530E">
              <w:t>UE</w:t>
            </w:r>
          </w:p>
        </w:tc>
        <w:tc>
          <w:tcPr>
            <w:tcW w:w="567" w:type="dxa"/>
          </w:tcPr>
          <w:p w14:paraId="32169380" w14:textId="77777777" w:rsidR="00076FBD" w:rsidRPr="00EC530E" w:rsidRDefault="00076FBD" w:rsidP="00130B8A">
            <w:pPr>
              <w:pStyle w:val="TAL"/>
              <w:jc w:val="center"/>
            </w:pPr>
            <w:r w:rsidRPr="00EC530E">
              <w:t>No</w:t>
            </w:r>
          </w:p>
        </w:tc>
        <w:tc>
          <w:tcPr>
            <w:tcW w:w="709" w:type="dxa"/>
          </w:tcPr>
          <w:p w14:paraId="27256946" w14:textId="77777777" w:rsidR="00076FBD" w:rsidRPr="00EC530E" w:rsidRDefault="00076FBD" w:rsidP="00130B8A">
            <w:pPr>
              <w:pStyle w:val="TAL"/>
              <w:jc w:val="center"/>
            </w:pPr>
            <w:r w:rsidRPr="00EC530E">
              <w:t>No</w:t>
            </w:r>
          </w:p>
        </w:tc>
        <w:tc>
          <w:tcPr>
            <w:tcW w:w="728" w:type="dxa"/>
          </w:tcPr>
          <w:p w14:paraId="614458C0" w14:textId="77777777" w:rsidR="00076FBD" w:rsidRPr="00EC530E" w:rsidRDefault="00076FBD" w:rsidP="00130B8A">
            <w:pPr>
              <w:pStyle w:val="TAL"/>
              <w:jc w:val="center"/>
            </w:pPr>
            <w:r w:rsidRPr="00EC530E">
              <w:t>FR1 only</w:t>
            </w:r>
          </w:p>
        </w:tc>
      </w:tr>
      <w:tr w:rsidR="00076FBD" w:rsidRPr="00EC530E" w14:paraId="55F2A7CC" w14:textId="77777777" w:rsidTr="00076FBD">
        <w:trPr>
          <w:cantSplit/>
          <w:tblHeader/>
        </w:trPr>
        <w:tc>
          <w:tcPr>
            <w:tcW w:w="6917" w:type="dxa"/>
          </w:tcPr>
          <w:p w14:paraId="2673FFE1" w14:textId="77777777" w:rsidR="00076FBD" w:rsidRPr="00EC530E" w:rsidRDefault="00076FBD" w:rsidP="00130B8A">
            <w:pPr>
              <w:pStyle w:val="TAL"/>
              <w:rPr>
                <w:b/>
                <w:i/>
              </w:rPr>
            </w:pPr>
            <w:proofErr w:type="spellStart"/>
            <w:r w:rsidRPr="00EC530E">
              <w:rPr>
                <w:b/>
                <w:i/>
              </w:rPr>
              <w:t>semiOpenLoopCSI</w:t>
            </w:r>
            <w:proofErr w:type="spellEnd"/>
          </w:p>
          <w:p w14:paraId="4B2C10D6" w14:textId="77777777" w:rsidR="00076FBD" w:rsidRPr="00EC530E" w:rsidRDefault="00076FBD" w:rsidP="00130B8A">
            <w:pPr>
              <w:pStyle w:val="TAL"/>
            </w:pPr>
            <w:r w:rsidRPr="00EC530E">
              <w:t>Indicates whether UE supports CSI reporting with report quantity set to 'CRI/RI/i1/CQI ' as defined in clause 5.2.1.4 of TS 38.214 [12].</w:t>
            </w:r>
          </w:p>
        </w:tc>
        <w:tc>
          <w:tcPr>
            <w:tcW w:w="709" w:type="dxa"/>
          </w:tcPr>
          <w:p w14:paraId="748EC11F" w14:textId="77777777" w:rsidR="00076FBD" w:rsidRPr="00EC530E" w:rsidRDefault="00076FBD" w:rsidP="00130B8A">
            <w:pPr>
              <w:pStyle w:val="TAL"/>
              <w:jc w:val="center"/>
            </w:pPr>
            <w:r w:rsidRPr="00EC530E">
              <w:t>UE</w:t>
            </w:r>
          </w:p>
        </w:tc>
        <w:tc>
          <w:tcPr>
            <w:tcW w:w="567" w:type="dxa"/>
          </w:tcPr>
          <w:p w14:paraId="2393CB3C" w14:textId="77777777" w:rsidR="00076FBD" w:rsidRPr="00EC530E" w:rsidRDefault="00076FBD" w:rsidP="00130B8A">
            <w:pPr>
              <w:pStyle w:val="TAL"/>
              <w:jc w:val="center"/>
            </w:pPr>
            <w:r w:rsidRPr="00EC530E">
              <w:t>No</w:t>
            </w:r>
          </w:p>
        </w:tc>
        <w:tc>
          <w:tcPr>
            <w:tcW w:w="709" w:type="dxa"/>
          </w:tcPr>
          <w:p w14:paraId="77E871C5" w14:textId="77777777" w:rsidR="00076FBD" w:rsidRPr="00EC530E" w:rsidRDefault="00076FBD" w:rsidP="00130B8A">
            <w:pPr>
              <w:pStyle w:val="TAL"/>
              <w:jc w:val="center"/>
            </w:pPr>
            <w:r w:rsidRPr="00EC530E">
              <w:t>No</w:t>
            </w:r>
          </w:p>
        </w:tc>
        <w:tc>
          <w:tcPr>
            <w:tcW w:w="728" w:type="dxa"/>
          </w:tcPr>
          <w:p w14:paraId="2B617C84" w14:textId="77777777" w:rsidR="00076FBD" w:rsidRPr="00EC530E" w:rsidRDefault="00076FBD" w:rsidP="00130B8A">
            <w:pPr>
              <w:pStyle w:val="TAL"/>
              <w:jc w:val="center"/>
            </w:pPr>
            <w:r w:rsidRPr="00EC530E">
              <w:t>Yes</w:t>
            </w:r>
          </w:p>
        </w:tc>
      </w:tr>
      <w:tr w:rsidR="00076FBD" w:rsidRPr="00EC530E" w14:paraId="3E140A36" w14:textId="77777777" w:rsidTr="00076FBD">
        <w:trPr>
          <w:cantSplit/>
          <w:tblHeader/>
        </w:trPr>
        <w:tc>
          <w:tcPr>
            <w:tcW w:w="6917" w:type="dxa"/>
          </w:tcPr>
          <w:p w14:paraId="591C20C3" w14:textId="77777777" w:rsidR="00076FBD" w:rsidRPr="00EC530E" w:rsidRDefault="00076FBD" w:rsidP="00130B8A">
            <w:pPr>
              <w:pStyle w:val="TAL"/>
              <w:rPr>
                <w:b/>
                <w:i/>
              </w:rPr>
            </w:pPr>
            <w:proofErr w:type="spellStart"/>
            <w:r w:rsidRPr="00EC530E">
              <w:rPr>
                <w:b/>
                <w:i/>
              </w:rPr>
              <w:t>semiStaticHARQ</w:t>
            </w:r>
            <w:proofErr w:type="spellEnd"/>
            <w:r w:rsidRPr="00EC530E">
              <w:rPr>
                <w:b/>
                <w:i/>
              </w:rPr>
              <w:t>-ACK-Codebook</w:t>
            </w:r>
          </w:p>
          <w:p w14:paraId="2721C902" w14:textId="77777777" w:rsidR="00076FBD" w:rsidRPr="00EC530E" w:rsidRDefault="00076FBD" w:rsidP="00130B8A">
            <w:pPr>
              <w:pStyle w:val="TAL"/>
            </w:pPr>
            <w:r w:rsidRPr="00EC530E">
              <w:t>Indicates whether the UE supports HARQ-ACK codebook constructed by semi-static configuration.</w:t>
            </w:r>
          </w:p>
        </w:tc>
        <w:tc>
          <w:tcPr>
            <w:tcW w:w="709" w:type="dxa"/>
          </w:tcPr>
          <w:p w14:paraId="56292858" w14:textId="77777777" w:rsidR="00076FBD" w:rsidRPr="00EC530E" w:rsidRDefault="00076FBD" w:rsidP="00130B8A">
            <w:pPr>
              <w:pStyle w:val="TAL"/>
              <w:jc w:val="center"/>
            </w:pPr>
            <w:r w:rsidRPr="00EC530E">
              <w:t>UE</w:t>
            </w:r>
          </w:p>
        </w:tc>
        <w:tc>
          <w:tcPr>
            <w:tcW w:w="567" w:type="dxa"/>
          </w:tcPr>
          <w:p w14:paraId="03FD90EA" w14:textId="77777777" w:rsidR="00076FBD" w:rsidRPr="00EC530E" w:rsidRDefault="00076FBD" w:rsidP="00130B8A">
            <w:pPr>
              <w:pStyle w:val="TAL"/>
              <w:jc w:val="center"/>
            </w:pPr>
            <w:r w:rsidRPr="00EC530E">
              <w:t>Yes</w:t>
            </w:r>
          </w:p>
        </w:tc>
        <w:tc>
          <w:tcPr>
            <w:tcW w:w="709" w:type="dxa"/>
          </w:tcPr>
          <w:p w14:paraId="31AD056D" w14:textId="77777777" w:rsidR="00076FBD" w:rsidRPr="00EC530E" w:rsidRDefault="00076FBD" w:rsidP="00130B8A">
            <w:pPr>
              <w:pStyle w:val="TAL"/>
              <w:jc w:val="center"/>
            </w:pPr>
            <w:r w:rsidRPr="00EC530E">
              <w:t>No</w:t>
            </w:r>
          </w:p>
        </w:tc>
        <w:tc>
          <w:tcPr>
            <w:tcW w:w="728" w:type="dxa"/>
          </w:tcPr>
          <w:p w14:paraId="55B5E4B6" w14:textId="77777777" w:rsidR="00076FBD" w:rsidRPr="00EC530E" w:rsidRDefault="00076FBD" w:rsidP="00130B8A">
            <w:pPr>
              <w:pStyle w:val="TAL"/>
              <w:jc w:val="center"/>
            </w:pPr>
            <w:r w:rsidRPr="00EC530E">
              <w:t>No</w:t>
            </w:r>
          </w:p>
        </w:tc>
      </w:tr>
      <w:tr w:rsidR="00076FBD" w:rsidRPr="00EC530E" w14:paraId="668E4989" w14:textId="77777777" w:rsidTr="00076FBD">
        <w:trPr>
          <w:cantSplit/>
          <w:tblHeader/>
        </w:trPr>
        <w:tc>
          <w:tcPr>
            <w:tcW w:w="6917" w:type="dxa"/>
          </w:tcPr>
          <w:p w14:paraId="21D88945" w14:textId="77777777" w:rsidR="00076FBD" w:rsidRPr="00EC530E" w:rsidRDefault="00076FBD" w:rsidP="00130B8A">
            <w:pPr>
              <w:pStyle w:val="TAL"/>
              <w:rPr>
                <w:b/>
                <w:i/>
              </w:rPr>
            </w:pPr>
            <w:proofErr w:type="spellStart"/>
            <w:r w:rsidRPr="00EC530E">
              <w:rPr>
                <w:b/>
                <w:i/>
              </w:rPr>
              <w:t>spatialBundlingHARQ</w:t>
            </w:r>
            <w:proofErr w:type="spellEnd"/>
            <w:r w:rsidRPr="00EC530E">
              <w:rPr>
                <w:b/>
                <w:i/>
              </w:rPr>
              <w:t>-ACK</w:t>
            </w:r>
          </w:p>
          <w:p w14:paraId="0B16D2C5" w14:textId="77777777" w:rsidR="00076FBD" w:rsidRPr="00EC530E" w:rsidRDefault="00076FBD" w:rsidP="00130B8A">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5A0739C" w14:textId="77777777" w:rsidR="00076FBD" w:rsidRPr="00EC530E" w:rsidRDefault="00076FBD" w:rsidP="00130B8A">
            <w:pPr>
              <w:pStyle w:val="TAL"/>
              <w:jc w:val="center"/>
            </w:pPr>
            <w:r w:rsidRPr="00EC530E">
              <w:t>UE</w:t>
            </w:r>
          </w:p>
        </w:tc>
        <w:tc>
          <w:tcPr>
            <w:tcW w:w="567" w:type="dxa"/>
          </w:tcPr>
          <w:p w14:paraId="777FE94E" w14:textId="77777777" w:rsidR="00076FBD" w:rsidRPr="00EC530E" w:rsidRDefault="00076FBD" w:rsidP="00130B8A">
            <w:pPr>
              <w:pStyle w:val="TAL"/>
              <w:jc w:val="center"/>
            </w:pPr>
            <w:r w:rsidRPr="00EC530E">
              <w:t>Yes</w:t>
            </w:r>
          </w:p>
        </w:tc>
        <w:tc>
          <w:tcPr>
            <w:tcW w:w="709" w:type="dxa"/>
          </w:tcPr>
          <w:p w14:paraId="01265A0A" w14:textId="77777777" w:rsidR="00076FBD" w:rsidRPr="00EC530E" w:rsidRDefault="00076FBD" w:rsidP="00130B8A">
            <w:pPr>
              <w:pStyle w:val="TAL"/>
              <w:jc w:val="center"/>
            </w:pPr>
            <w:r w:rsidRPr="00EC530E">
              <w:t>No</w:t>
            </w:r>
          </w:p>
        </w:tc>
        <w:tc>
          <w:tcPr>
            <w:tcW w:w="728" w:type="dxa"/>
          </w:tcPr>
          <w:p w14:paraId="3758D91F" w14:textId="77777777" w:rsidR="00076FBD" w:rsidRPr="00EC530E" w:rsidRDefault="00076FBD" w:rsidP="00130B8A">
            <w:pPr>
              <w:pStyle w:val="TAL"/>
              <w:jc w:val="center"/>
            </w:pPr>
            <w:r w:rsidRPr="00EC530E">
              <w:t>No</w:t>
            </w:r>
          </w:p>
        </w:tc>
      </w:tr>
      <w:tr w:rsidR="00076FBD" w:rsidRPr="00EC530E" w14:paraId="2842DA96" w14:textId="77777777" w:rsidTr="00076FBD">
        <w:trPr>
          <w:cantSplit/>
          <w:tblHeader/>
        </w:trPr>
        <w:tc>
          <w:tcPr>
            <w:tcW w:w="6917" w:type="dxa"/>
          </w:tcPr>
          <w:p w14:paraId="7BA7F8D0" w14:textId="77777777" w:rsidR="00076FBD" w:rsidRPr="00EC530E" w:rsidRDefault="00076FBD" w:rsidP="00130B8A">
            <w:pPr>
              <w:pStyle w:val="TAL"/>
              <w:rPr>
                <w:b/>
                <w:i/>
                <w:lang w:eastAsia="ja-JP"/>
              </w:rPr>
            </w:pPr>
            <w:proofErr w:type="spellStart"/>
            <w:r w:rsidRPr="00EC530E">
              <w:rPr>
                <w:b/>
                <w:i/>
                <w:lang w:eastAsia="ja-JP"/>
              </w:rPr>
              <w:t>sp</w:t>
            </w:r>
            <w:proofErr w:type="spellEnd"/>
            <w:r w:rsidRPr="00EC530E">
              <w:rPr>
                <w:b/>
                <w:i/>
                <w:lang w:eastAsia="ja-JP"/>
              </w:rPr>
              <w:t>-CSI-IM</w:t>
            </w:r>
          </w:p>
          <w:p w14:paraId="760140EA" w14:textId="77777777" w:rsidR="00076FBD" w:rsidRPr="00EC530E" w:rsidRDefault="00076FBD" w:rsidP="00130B8A">
            <w:pPr>
              <w:pStyle w:val="TAL"/>
            </w:pPr>
            <w:r w:rsidRPr="00EC530E">
              <w:rPr>
                <w:lang w:eastAsia="ja-JP"/>
              </w:rPr>
              <w:t>Indicates whether the UE supports semi-persistent CSI-IM.</w:t>
            </w:r>
          </w:p>
        </w:tc>
        <w:tc>
          <w:tcPr>
            <w:tcW w:w="709" w:type="dxa"/>
          </w:tcPr>
          <w:p w14:paraId="29244CDE" w14:textId="77777777" w:rsidR="00076FBD" w:rsidRPr="00EC530E" w:rsidRDefault="00076FBD" w:rsidP="00130B8A">
            <w:pPr>
              <w:pStyle w:val="TAL"/>
              <w:jc w:val="center"/>
            </w:pPr>
            <w:r w:rsidRPr="00EC530E">
              <w:rPr>
                <w:rFonts w:cs="Arial"/>
                <w:szCs w:val="18"/>
                <w:lang w:eastAsia="ja-JP"/>
              </w:rPr>
              <w:t>UE</w:t>
            </w:r>
          </w:p>
        </w:tc>
        <w:tc>
          <w:tcPr>
            <w:tcW w:w="567" w:type="dxa"/>
          </w:tcPr>
          <w:p w14:paraId="70A59DDD" w14:textId="77777777" w:rsidR="00076FBD" w:rsidRPr="00EC530E" w:rsidRDefault="00076FBD" w:rsidP="00130B8A">
            <w:pPr>
              <w:pStyle w:val="TAL"/>
              <w:jc w:val="center"/>
            </w:pPr>
            <w:r w:rsidRPr="00EC530E">
              <w:rPr>
                <w:rFonts w:cs="Arial"/>
                <w:szCs w:val="18"/>
              </w:rPr>
              <w:t>No</w:t>
            </w:r>
          </w:p>
        </w:tc>
        <w:tc>
          <w:tcPr>
            <w:tcW w:w="709" w:type="dxa"/>
          </w:tcPr>
          <w:p w14:paraId="1CA6107D" w14:textId="77777777" w:rsidR="00076FBD" w:rsidRPr="00EC530E" w:rsidRDefault="00076FBD" w:rsidP="00130B8A">
            <w:pPr>
              <w:pStyle w:val="TAL"/>
              <w:jc w:val="center"/>
            </w:pPr>
            <w:r w:rsidRPr="00EC530E">
              <w:rPr>
                <w:rFonts w:cs="Arial"/>
                <w:szCs w:val="18"/>
                <w:lang w:eastAsia="ja-JP"/>
              </w:rPr>
              <w:t>No</w:t>
            </w:r>
          </w:p>
        </w:tc>
        <w:tc>
          <w:tcPr>
            <w:tcW w:w="728" w:type="dxa"/>
          </w:tcPr>
          <w:p w14:paraId="29D33FC9" w14:textId="77777777" w:rsidR="00076FBD" w:rsidRPr="00EC530E" w:rsidRDefault="00076FBD" w:rsidP="00130B8A">
            <w:pPr>
              <w:pStyle w:val="TAL"/>
              <w:jc w:val="center"/>
            </w:pPr>
            <w:r w:rsidRPr="00EC530E">
              <w:rPr>
                <w:rFonts w:cs="Arial"/>
                <w:szCs w:val="18"/>
                <w:lang w:eastAsia="ja-JP"/>
              </w:rPr>
              <w:t>Yes</w:t>
            </w:r>
          </w:p>
        </w:tc>
      </w:tr>
      <w:tr w:rsidR="00076FBD" w:rsidRPr="00EC530E" w14:paraId="773D7EA1" w14:textId="77777777" w:rsidTr="00076FBD">
        <w:trPr>
          <w:cantSplit/>
          <w:tblHeader/>
        </w:trPr>
        <w:tc>
          <w:tcPr>
            <w:tcW w:w="6917" w:type="dxa"/>
          </w:tcPr>
          <w:p w14:paraId="27C87ACB" w14:textId="77777777" w:rsidR="00076FBD" w:rsidRPr="00EC530E" w:rsidRDefault="00076FBD" w:rsidP="00130B8A">
            <w:pPr>
              <w:pStyle w:val="TAL"/>
              <w:rPr>
                <w:b/>
                <w:i/>
              </w:rPr>
            </w:pPr>
            <w:proofErr w:type="spellStart"/>
            <w:r w:rsidRPr="00EC530E">
              <w:rPr>
                <w:b/>
                <w:i/>
              </w:rPr>
              <w:t>sp</w:t>
            </w:r>
            <w:proofErr w:type="spellEnd"/>
            <w:r w:rsidRPr="00EC530E">
              <w:rPr>
                <w:b/>
                <w:i/>
              </w:rPr>
              <w:t>-CSI-</w:t>
            </w:r>
            <w:proofErr w:type="spellStart"/>
            <w:r w:rsidRPr="00EC530E">
              <w:rPr>
                <w:b/>
                <w:i/>
              </w:rPr>
              <w:t>ReportPUCCH</w:t>
            </w:r>
            <w:proofErr w:type="spellEnd"/>
          </w:p>
          <w:p w14:paraId="511B9077" w14:textId="77777777" w:rsidR="00076FBD" w:rsidRPr="00EC530E" w:rsidRDefault="00076FBD" w:rsidP="00130B8A">
            <w:pPr>
              <w:pStyle w:val="TAL"/>
            </w:pPr>
            <w:r w:rsidRPr="00EC530E">
              <w:t>Indicates whether UE supports semi-persistent CSI reporting using PUCCH formats 2, 3 and 4.</w:t>
            </w:r>
          </w:p>
        </w:tc>
        <w:tc>
          <w:tcPr>
            <w:tcW w:w="709" w:type="dxa"/>
          </w:tcPr>
          <w:p w14:paraId="29821374" w14:textId="77777777" w:rsidR="00076FBD" w:rsidRPr="00EC530E" w:rsidRDefault="00076FBD" w:rsidP="00130B8A">
            <w:pPr>
              <w:pStyle w:val="TAL"/>
              <w:jc w:val="center"/>
            </w:pPr>
            <w:r w:rsidRPr="00EC530E">
              <w:t>UE</w:t>
            </w:r>
          </w:p>
        </w:tc>
        <w:tc>
          <w:tcPr>
            <w:tcW w:w="567" w:type="dxa"/>
          </w:tcPr>
          <w:p w14:paraId="7E310408" w14:textId="77777777" w:rsidR="00076FBD" w:rsidRPr="00EC530E" w:rsidRDefault="00076FBD" w:rsidP="00130B8A">
            <w:pPr>
              <w:pStyle w:val="TAL"/>
              <w:jc w:val="center"/>
            </w:pPr>
            <w:r w:rsidRPr="00EC530E">
              <w:t>No</w:t>
            </w:r>
          </w:p>
        </w:tc>
        <w:tc>
          <w:tcPr>
            <w:tcW w:w="709" w:type="dxa"/>
          </w:tcPr>
          <w:p w14:paraId="39749E45" w14:textId="77777777" w:rsidR="00076FBD" w:rsidRPr="00EC530E" w:rsidRDefault="00076FBD" w:rsidP="00130B8A">
            <w:pPr>
              <w:pStyle w:val="TAL"/>
              <w:jc w:val="center"/>
            </w:pPr>
            <w:r w:rsidRPr="00EC530E">
              <w:t>No</w:t>
            </w:r>
          </w:p>
        </w:tc>
        <w:tc>
          <w:tcPr>
            <w:tcW w:w="728" w:type="dxa"/>
          </w:tcPr>
          <w:p w14:paraId="49E87E2E" w14:textId="77777777" w:rsidR="00076FBD" w:rsidRPr="00EC530E" w:rsidRDefault="00076FBD" w:rsidP="00130B8A">
            <w:pPr>
              <w:pStyle w:val="TAL"/>
              <w:jc w:val="center"/>
            </w:pPr>
            <w:r w:rsidRPr="00EC530E">
              <w:t>No</w:t>
            </w:r>
          </w:p>
        </w:tc>
      </w:tr>
      <w:tr w:rsidR="00076FBD" w:rsidRPr="00EC530E" w14:paraId="1E8C1670" w14:textId="77777777" w:rsidTr="00076FBD">
        <w:trPr>
          <w:cantSplit/>
          <w:tblHeader/>
        </w:trPr>
        <w:tc>
          <w:tcPr>
            <w:tcW w:w="6917" w:type="dxa"/>
          </w:tcPr>
          <w:p w14:paraId="0D2FD11D" w14:textId="77777777" w:rsidR="00076FBD" w:rsidRPr="00EC530E" w:rsidRDefault="00076FBD" w:rsidP="00130B8A">
            <w:pPr>
              <w:pStyle w:val="TAL"/>
              <w:rPr>
                <w:b/>
                <w:i/>
              </w:rPr>
            </w:pPr>
            <w:proofErr w:type="spellStart"/>
            <w:r w:rsidRPr="00EC530E">
              <w:rPr>
                <w:b/>
                <w:i/>
              </w:rPr>
              <w:t>sp</w:t>
            </w:r>
            <w:proofErr w:type="spellEnd"/>
            <w:r w:rsidRPr="00EC530E">
              <w:rPr>
                <w:b/>
                <w:i/>
              </w:rPr>
              <w:t>-CSI-</w:t>
            </w:r>
            <w:proofErr w:type="spellStart"/>
            <w:r w:rsidRPr="00EC530E">
              <w:rPr>
                <w:b/>
                <w:i/>
              </w:rPr>
              <w:t>ReportPUSCH</w:t>
            </w:r>
            <w:proofErr w:type="spellEnd"/>
          </w:p>
          <w:p w14:paraId="7E760B4A" w14:textId="77777777" w:rsidR="00076FBD" w:rsidRPr="00EC530E" w:rsidRDefault="00076FBD" w:rsidP="00130B8A">
            <w:pPr>
              <w:pStyle w:val="TAL"/>
            </w:pPr>
            <w:r w:rsidRPr="00EC530E">
              <w:t>Indicates whether UE supports semi-persistent CSI reporting using PUSCH.</w:t>
            </w:r>
          </w:p>
        </w:tc>
        <w:tc>
          <w:tcPr>
            <w:tcW w:w="709" w:type="dxa"/>
          </w:tcPr>
          <w:p w14:paraId="119C1A36" w14:textId="77777777" w:rsidR="00076FBD" w:rsidRPr="00EC530E" w:rsidRDefault="00076FBD" w:rsidP="00130B8A">
            <w:pPr>
              <w:pStyle w:val="TAL"/>
              <w:jc w:val="center"/>
            </w:pPr>
            <w:r w:rsidRPr="00EC530E">
              <w:t>UE</w:t>
            </w:r>
          </w:p>
        </w:tc>
        <w:tc>
          <w:tcPr>
            <w:tcW w:w="567" w:type="dxa"/>
          </w:tcPr>
          <w:p w14:paraId="2CA634B4" w14:textId="77777777" w:rsidR="00076FBD" w:rsidRPr="00EC530E" w:rsidRDefault="00076FBD" w:rsidP="00130B8A">
            <w:pPr>
              <w:pStyle w:val="TAL"/>
              <w:jc w:val="center"/>
            </w:pPr>
            <w:r w:rsidRPr="00EC530E">
              <w:t>No</w:t>
            </w:r>
          </w:p>
        </w:tc>
        <w:tc>
          <w:tcPr>
            <w:tcW w:w="709" w:type="dxa"/>
          </w:tcPr>
          <w:p w14:paraId="7F40A1DF" w14:textId="77777777" w:rsidR="00076FBD" w:rsidRPr="00EC530E" w:rsidRDefault="00076FBD" w:rsidP="00130B8A">
            <w:pPr>
              <w:pStyle w:val="TAL"/>
              <w:jc w:val="center"/>
            </w:pPr>
            <w:r w:rsidRPr="00EC530E">
              <w:t>No</w:t>
            </w:r>
          </w:p>
        </w:tc>
        <w:tc>
          <w:tcPr>
            <w:tcW w:w="728" w:type="dxa"/>
          </w:tcPr>
          <w:p w14:paraId="6D8EE8F6" w14:textId="77777777" w:rsidR="00076FBD" w:rsidRPr="00EC530E" w:rsidRDefault="00076FBD" w:rsidP="00130B8A">
            <w:pPr>
              <w:pStyle w:val="TAL"/>
              <w:jc w:val="center"/>
            </w:pPr>
            <w:r w:rsidRPr="00EC530E">
              <w:t>No</w:t>
            </w:r>
          </w:p>
        </w:tc>
      </w:tr>
      <w:tr w:rsidR="00076FBD" w:rsidRPr="00EC530E" w14:paraId="06BD9E13" w14:textId="77777777" w:rsidTr="00076FBD">
        <w:trPr>
          <w:cantSplit/>
          <w:tblHeader/>
        </w:trPr>
        <w:tc>
          <w:tcPr>
            <w:tcW w:w="6917" w:type="dxa"/>
          </w:tcPr>
          <w:p w14:paraId="7F457DE8" w14:textId="77777777" w:rsidR="00076FBD" w:rsidRPr="00EC530E" w:rsidRDefault="00076FBD" w:rsidP="00130B8A">
            <w:pPr>
              <w:pStyle w:val="TAL"/>
              <w:rPr>
                <w:b/>
                <w:i/>
                <w:lang w:eastAsia="ja-JP"/>
              </w:rPr>
            </w:pPr>
            <w:proofErr w:type="spellStart"/>
            <w:r w:rsidRPr="00EC530E">
              <w:rPr>
                <w:b/>
                <w:i/>
                <w:lang w:eastAsia="ja-JP"/>
              </w:rPr>
              <w:t>sp</w:t>
            </w:r>
            <w:proofErr w:type="spellEnd"/>
            <w:r w:rsidRPr="00EC530E">
              <w:rPr>
                <w:b/>
                <w:i/>
                <w:lang w:eastAsia="ja-JP"/>
              </w:rPr>
              <w:t>-CSI-RS</w:t>
            </w:r>
          </w:p>
          <w:p w14:paraId="27FC2877" w14:textId="77777777" w:rsidR="00076FBD" w:rsidRPr="00EC530E" w:rsidRDefault="00076FBD" w:rsidP="00130B8A">
            <w:pPr>
              <w:pStyle w:val="TAL"/>
            </w:pPr>
            <w:r w:rsidRPr="00EC530E">
              <w:rPr>
                <w:rFonts w:cs="Arial"/>
                <w:szCs w:val="18"/>
                <w:lang w:eastAsia="ja-JP"/>
              </w:rPr>
              <w:t>Indicates whether the UE supports semi-persistent CSI-RS.</w:t>
            </w:r>
          </w:p>
        </w:tc>
        <w:tc>
          <w:tcPr>
            <w:tcW w:w="709" w:type="dxa"/>
          </w:tcPr>
          <w:p w14:paraId="0FA92863" w14:textId="77777777" w:rsidR="00076FBD" w:rsidRPr="00EC530E" w:rsidRDefault="00076FBD" w:rsidP="00130B8A">
            <w:pPr>
              <w:pStyle w:val="TAL"/>
              <w:jc w:val="center"/>
            </w:pPr>
            <w:r w:rsidRPr="00EC530E">
              <w:rPr>
                <w:rFonts w:cs="Arial"/>
                <w:szCs w:val="18"/>
                <w:lang w:eastAsia="ja-JP"/>
              </w:rPr>
              <w:t>UE</w:t>
            </w:r>
          </w:p>
        </w:tc>
        <w:tc>
          <w:tcPr>
            <w:tcW w:w="567" w:type="dxa"/>
          </w:tcPr>
          <w:p w14:paraId="677F188F" w14:textId="77777777" w:rsidR="00076FBD" w:rsidRPr="00EC530E" w:rsidRDefault="00076FBD" w:rsidP="00130B8A">
            <w:pPr>
              <w:pStyle w:val="TAL"/>
              <w:jc w:val="center"/>
            </w:pPr>
            <w:r w:rsidRPr="00EC530E">
              <w:rPr>
                <w:rFonts w:cs="Arial"/>
                <w:szCs w:val="18"/>
              </w:rPr>
              <w:t>Yes</w:t>
            </w:r>
          </w:p>
        </w:tc>
        <w:tc>
          <w:tcPr>
            <w:tcW w:w="709" w:type="dxa"/>
          </w:tcPr>
          <w:p w14:paraId="11DE0171" w14:textId="77777777" w:rsidR="00076FBD" w:rsidRPr="00EC530E" w:rsidRDefault="00076FBD" w:rsidP="00130B8A">
            <w:pPr>
              <w:pStyle w:val="TAL"/>
              <w:jc w:val="center"/>
            </w:pPr>
            <w:r w:rsidRPr="00EC530E">
              <w:rPr>
                <w:rFonts w:cs="Arial"/>
                <w:szCs w:val="18"/>
                <w:lang w:eastAsia="ja-JP"/>
              </w:rPr>
              <w:t>No</w:t>
            </w:r>
          </w:p>
        </w:tc>
        <w:tc>
          <w:tcPr>
            <w:tcW w:w="728" w:type="dxa"/>
          </w:tcPr>
          <w:p w14:paraId="0CE9F737" w14:textId="77777777" w:rsidR="00076FBD" w:rsidRPr="00EC530E" w:rsidRDefault="00076FBD" w:rsidP="00130B8A">
            <w:pPr>
              <w:pStyle w:val="TAL"/>
              <w:jc w:val="center"/>
            </w:pPr>
            <w:r w:rsidRPr="00EC530E">
              <w:rPr>
                <w:rFonts w:cs="Arial"/>
                <w:szCs w:val="18"/>
                <w:lang w:eastAsia="ja-JP"/>
              </w:rPr>
              <w:t>Yes</w:t>
            </w:r>
          </w:p>
        </w:tc>
      </w:tr>
      <w:tr w:rsidR="00076FBD" w:rsidRPr="00EC530E" w14:paraId="1B75BCC5" w14:textId="77777777" w:rsidTr="00076FBD">
        <w:trPr>
          <w:cantSplit/>
          <w:tblHeader/>
        </w:trPr>
        <w:tc>
          <w:tcPr>
            <w:tcW w:w="6917" w:type="dxa"/>
          </w:tcPr>
          <w:p w14:paraId="3365EF02" w14:textId="77777777" w:rsidR="00076FBD" w:rsidRPr="00EC530E" w:rsidRDefault="00076FBD" w:rsidP="00130B8A">
            <w:pPr>
              <w:pStyle w:val="TAL"/>
              <w:rPr>
                <w:b/>
                <w:i/>
              </w:rPr>
            </w:pPr>
            <w:proofErr w:type="spellStart"/>
            <w:r w:rsidRPr="00EC530E">
              <w:rPr>
                <w:b/>
                <w:i/>
              </w:rPr>
              <w:t>supportedDMRS-TypeDL</w:t>
            </w:r>
            <w:proofErr w:type="spellEnd"/>
          </w:p>
          <w:p w14:paraId="688EEABA" w14:textId="77777777" w:rsidR="00076FBD" w:rsidRPr="00EC530E" w:rsidRDefault="00076FBD" w:rsidP="00130B8A">
            <w:pPr>
              <w:pStyle w:val="TAL"/>
            </w:pPr>
            <w:r w:rsidRPr="00EC530E">
              <w:t xml:space="preserve">Defines supported DM-RS configuration types at the UE for DL reception. Type 1 is mandatory with capability </w:t>
            </w:r>
            <w:proofErr w:type="spellStart"/>
            <w:r w:rsidRPr="00EC530E">
              <w:t>signaling</w:t>
            </w:r>
            <w:proofErr w:type="spellEnd"/>
            <w:r w:rsidRPr="00EC530E">
              <w:t>. Type 2 is optional.</w:t>
            </w:r>
          </w:p>
        </w:tc>
        <w:tc>
          <w:tcPr>
            <w:tcW w:w="709" w:type="dxa"/>
          </w:tcPr>
          <w:p w14:paraId="4DCFDAF4" w14:textId="77777777" w:rsidR="00076FBD" w:rsidRPr="00EC530E" w:rsidRDefault="00076FBD" w:rsidP="00130B8A">
            <w:pPr>
              <w:pStyle w:val="TAL"/>
              <w:jc w:val="center"/>
            </w:pPr>
            <w:r w:rsidRPr="00EC530E">
              <w:t>UE</w:t>
            </w:r>
          </w:p>
        </w:tc>
        <w:tc>
          <w:tcPr>
            <w:tcW w:w="567" w:type="dxa"/>
          </w:tcPr>
          <w:p w14:paraId="3A0FA65F" w14:textId="77777777" w:rsidR="00076FBD" w:rsidRPr="00EC530E" w:rsidRDefault="00076FBD" w:rsidP="00130B8A">
            <w:pPr>
              <w:pStyle w:val="TAL"/>
              <w:jc w:val="center"/>
            </w:pPr>
            <w:r w:rsidRPr="00EC530E">
              <w:t>CY</w:t>
            </w:r>
          </w:p>
        </w:tc>
        <w:tc>
          <w:tcPr>
            <w:tcW w:w="709" w:type="dxa"/>
          </w:tcPr>
          <w:p w14:paraId="056E5B4A" w14:textId="77777777" w:rsidR="00076FBD" w:rsidRPr="00EC530E" w:rsidRDefault="00076FBD" w:rsidP="00130B8A">
            <w:pPr>
              <w:pStyle w:val="TAL"/>
              <w:jc w:val="center"/>
            </w:pPr>
            <w:r w:rsidRPr="00EC530E">
              <w:t>No</w:t>
            </w:r>
          </w:p>
        </w:tc>
        <w:tc>
          <w:tcPr>
            <w:tcW w:w="728" w:type="dxa"/>
          </w:tcPr>
          <w:p w14:paraId="75B0D203" w14:textId="77777777" w:rsidR="00076FBD" w:rsidRPr="00EC530E" w:rsidRDefault="00076FBD" w:rsidP="00130B8A">
            <w:pPr>
              <w:pStyle w:val="TAL"/>
              <w:jc w:val="center"/>
            </w:pPr>
            <w:r w:rsidRPr="00EC530E">
              <w:t>Yes</w:t>
            </w:r>
          </w:p>
        </w:tc>
      </w:tr>
      <w:tr w:rsidR="00076FBD" w:rsidRPr="00EC530E" w14:paraId="71246732" w14:textId="77777777" w:rsidTr="00076FBD">
        <w:trPr>
          <w:cantSplit/>
          <w:tblHeader/>
        </w:trPr>
        <w:tc>
          <w:tcPr>
            <w:tcW w:w="6917" w:type="dxa"/>
          </w:tcPr>
          <w:p w14:paraId="0ED798D4" w14:textId="77777777" w:rsidR="00076FBD" w:rsidRPr="00EC530E" w:rsidRDefault="00076FBD" w:rsidP="00130B8A">
            <w:pPr>
              <w:pStyle w:val="TAL"/>
              <w:rPr>
                <w:b/>
                <w:i/>
              </w:rPr>
            </w:pPr>
            <w:proofErr w:type="spellStart"/>
            <w:r w:rsidRPr="00EC530E">
              <w:rPr>
                <w:b/>
                <w:i/>
              </w:rPr>
              <w:t>supportedDMRS-TypeUL</w:t>
            </w:r>
            <w:proofErr w:type="spellEnd"/>
          </w:p>
          <w:p w14:paraId="000EA688" w14:textId="77777777" w:rsidR="00076FBD" w:rsidRPr="00EC530E" w:rsidRDefault="00076FBD" w:rsidP="00130B8A">
            <w:pPr>
              <w:pStyle w:val="TAL"/>
            </w:pPr>
            <w:r w:rsidRPr="00EC530E">
              <w:t>Defines supported DM-RS configuration types at the UE for UL transmission. Support both type 1 and type 2 are mandatory with capability signalling.</w:t>
            </w:r>
          </w:p>
        </w:tc>
        <w:tc>
          <w:tcPr>
            <w:tcW w:w="709" w:type="dxa"/>
          </w:tcPr>
          <w:p w14:paraId="4D1754A5" w14:textId="77777777" w:rsidR="00076FBD" w:rsidRPr="00EC530E" w:rsidRDefault="00076FBD" w:rsidP="00130B8A">
            <w:pPr>
              <w:pStyle w:val="TAL"/>
              <w:jc w:val="center"/>
            </w:pPr>
            <w:r w:rsidRPr="00EC530E">
              <w:t>UE</w:t>
            </w:r>
          </w:p>
        </w:tc>
        <w:tc>
          <w:tcPr>
            <w:tcW w:w="567" w:type="dxa"/>
          </w:tcPr>
          <w:p w14:paraId="1317225A" w14:textId="77777777" w:rsidR="00076FBD" w:rsidRPr="00EC530E" w:rsidRDefault="00076FBD" w:rsidP="00130B8A">
            <w:pPr>
              <w:pStyle w:val="TAL"/>
              <w:jc w:val="center"/>
            </w:pPr>
            <w:r w:rsidRPr="00EC530E">
              <w:t>Yes</w:t>
            </w:r>
          </w:p>
        </w:tc>
        <w:tc>
          <w:tcPr>
            <w:tcW w:w="709" w:type="dxa"/>
          </w:tcPr>
          <w:p w14:paraId="798D80BA" w14:textId="77777777" w:rsidR="00076FBD" w:rsidRPr="00EC530E" w:rsidRDefault="00076FBD" w:rsidP="00130B8A">
            <w:pPr>
              <w:pStyle w:val="TAL"/>
              <w:jc w:val="center"/>
            </w:pPr>
            <w:r w:rsidRPr="00EC530E">
              <w:t>No</w:t>
            </w:r>
          </w:p>
        </w:tc>
        <w:tc>
          <w:tcPr>
            <w:tcW w:w="728" w:type="dxa"/>
          </w:tcPr>
          <w:p w14:paraId="44905BF4" w14:textId="77777777" w:rsidR="00076FBD" w:rsidRPr="00EC530E" w:rsidRDefault="00076FBD" w:rsidP="00130B8A">
            <w:pPr>
              <w:pStyle w:val="TAL"/>
              <w:jc w:val="center"/>
            </w:pPr>
            <w:r w:rsidRPr="00EC530E">
              <w:t>Yes</w:t>
            </w:r>
          </w:p>
        </w:tc>
      </w:tr>
      <w:tr w:rsidR="00076FBD" w:rsidRPr="00EC530E" w14:paraId="59C6CE12" w14:textId="77777777" w:rsidTr="00076FBD">
        <w:trPr>
          <w:cantSplit/>
          <w:tblHeader/>
        </w:trPr>
        <w:tc>
          <w:tcPr>
            <w:tcW w:w="6917" w:type="dxa"/>
          </w:tcPr>
          <w:p w14:paraId="1C97D4EA" w14:textId="77777777" w:rsidR="00076FBD" w:rsidRPr="00EC530E" w:rsidRDefault="00076FBD" w:rsidP="00130B8A">
            <w:pPr>
              <w:pStyle w:val="TAL"/>
              <w:rPr>
                <w:b/>
                <w:i/>
              </w:rPr>
            </w:pPr>
            <w:proofErr w:type="spellStart"/>
            <w:r w:rsidRPr="00EC530E">
              <w:rPr>
                <w:b/>
                <w:i/>
              </w:rPr>
              <w:t>tdd</w:t>
            </w:r>
            <w:proofErr w:type="spellEnd"/>
            <w:r w:rsidRPr="00EC530E">
              <w:rPr>
                <w:b/>
                <w:i/>
              </w:rPr>
              <w:t>-</w:t>
            </w:r>
            <w:proofErr w:type="spellStart"/>
            <w:r w:rsidRPr="00EC530E">
              <w:rPr>
                <w:b/>
                <w:i/>
              </w:rPr>
              <w:t>MultiDL</w:t>
            </w:r>
            <w:proofErr w:type="spellEnd"/>
            <w:r w:rsidRPr="00EC530E">
              <w:rPr>
                <w:b/>
                <w:i/>
              </w:rPr>
              <w:t>-UL-</w:t>
            </w:r>
            <w:proofErr w:type="spellStart"/>
            <w:r w:rsidRPr="00EC530E">
              <w:rPr>
                <w:b/>
                <w:i/>
              </w:rPr>
              <w:t>SwitchPerSlot</w:t>
            </w:r>
            <w:proofErr w:type="spellEnd"/>
          </w:p>
          <w:p w14:paraId="07CFD048" w14:textId="77777777" w:rsidR="00076FBD" w:rsidRPr="00EC530E" w:rsidRDefault="00076FBD" w:rsidP="00130B8A">
            <w:pPr>
              <w:pStyle w:val="TAL"/>
            </w:pPr>
            <w:r w:rsidRPr="00EC530E">
              <w:rPr>
                <w:rFonts w:cs="Arial"/>
                <w:szCs w:val="18"/>
              </w:rPr>
              <w:t>Indicates whether the UE supports more than one switch points in a slot for actual DL/UL transmission(s).</w:t>
            </w:r>
          </w:p>
        </w:tc>
        <w:tc>
          <w:tcPr>
            <w:tcW w:w="709" w:type="dxa"/>
          </w:tcPr>
          <w:p w14:paraId="4A760145" w14:textId="77777777" w:rsidR="00076FBD" w:rsidRPr="00EC530E" w:rsidRDefault="00076FBD" w:rsidP="00130B8A">
            <w:pPr>
              <w:pStyle w:val="TAL"/>
              <w:jc w:val="center"/>
            </w:pPr>
            <w:r w:rsidRPr="00EC530E">
              <w:rPr>
                <w:rFonts w:cs="Arial"/>
                <w:szCs w:val="18"/>
                <w:lang w:eastAsia="ja-JP"/>
              </w:rPr>
              <w:t>UE</w:t>
            </w:r>
          </w:p>
        </w:tc>
        <w:tc>
          <w:tcPr>
            <w:tcW w:w="567" w:type="dxa"/>
          </w:tcPr>
          <w:p w14:paraId="2C1B86DD" w14:textId="77777777" w:rsidR="00076FBD" w:rsidRPr="00EC530E" w:rsidRDefault="00076FBD" w:rsidP="00130B8A">
            <w:pPr>
              <w:pStyle w:val="TAL"/>
              <w:jc w:val="center"/>
            </w:pPr>
            <w:r w:rsidRPr="00EC530E">
              <w:rPr>
                <w:rFonts w:cs="Arial"/>
                <w:szCs w:val="18"/>
              </w:rPr>
              <w:t>No</w:t>
            </w:r>
          </w:p>
        </w:tc>
        <w:tc>
          <w:tcPr>
            <w:tcW w:w="709" w:type="dxa"/>
          </w:tcPr>
          <w:p w14:paraId="37119B1C" w14:textId="77777777" w:rsidR="00076FBD" w:rsidRPr="00EC530E" w:rsidRDefault="00076FBD" w:rsidP="00130B8A">
            <w:pPr>
              <w:pStyle w:val="TAL"/>
              <w:jc w:val="center"/>
            </w:pPr>
            <w:r w:rsidRPr="00EC530E">
              <w:rPr>
                <w:rFonts w:cs="Arial"/>
                <w:szCs w:val="18"/>
                <w:lang w:eastAsia="ja-JP"/>
              </w:rPr>
              <w:t>TDD only</w:t>
            </w:r>
          </w:p>
        </w:tc>
        <w:tc>
          <w:tcPr>
            <w:tcW w:w="728" w:type="dxa"/>
          </w:tcPr>
          <w:p w14:paraId="39785E4F" w14:textId="77777777" w:rsidR="00076FBD" w:rsidRPr="00EC530E" w:rsidRDefault="00076FBD" w:rsidP="00130B8A">
            <w:pPr>
              <w:pStyle w:val="TAL"/>
              <w:jc w:val="center"/>
            </w:pPr>
            <w:r w:rsidRPr="00EC530E">
              <w:rPr>
                <w:rFonts w:cs="Arial"/>
                <w:szCs w:val="18"/>
                <w:lang w:eastAsia="ja-JP"/>
              </w:rPr>
              <w:t>Yes</w:t>
            </w:r>
          </w:p>
        </w:tc>
      </w:tr>
      <w:tr w:rsidR="00076FBD" w:rsidRPr="00EC530E" w14:paraId="5089086A" w14:textId="77777777" w:rsidTr="00076FBD">
        <w:trPr>
          <w:cantSplit/>
          <w:tblHeader/>
        </w:trPr>
        <w:tc>
          <w:tcPr>
            <w:tcW w:w="6917" w:type="dxa"/>
          </w:tcPr>
          <w:p w14:paraId="3ADC6C6B" w14:textId="77777777" w:rsidR="00076FBD" w:rsidRPr="00EC530E" w:rsidRDefault="00076FBD" w:rsidP="00130B8A">
            <w:pPr>
              <w:pStyle w:val="TAL"/>
              <w:rPr>
                <w:b/>
                <w:i/>
              </w:rPr>
            </w:pPr>
            <w:proofErr w:type="spellStart"/>
            <w:r w:rsidRPr="00EC530E">
              <w:rPr>
                <w:b/>
                <w:i/>
              </w:rPr>
              <w:t>tpc</w:t>
            </w:r>
            <w:proofErr w:type="spellEnd"/>
            <w:r w:rsidRPr="00EC530E">
              <w:rPr>
                <w:b/>
                <w:i/>
              </w:rPr>
              <w:t>-PUCCH-RNTI</w:t>
            </w:r>
          </w:p>
          <w:p w14:paraId="35382395" w14:textId="77777777" w:rsidR="00076FBD" w:rsidRPr="00EC530E" w:rsidRDefault="00076FBD" w:rsidP="00130B8A">
            <w:pPr>
              <w:pStyle w:val="TAL"/>
            </w:pPr>
            <w:r w:rsidRPr="00EC530E">
              <w:t>Indicates whether the UE supports group DCI message based on TPC-PUCCH-RNTI for TPC commands for PUCCH.</w:t>
            </w:r>
          </w:p>
        </w:tc>
        <w:tc>
          <w:tcPr>
            <w:tcW w:w="709" w:type="dxa"/>
          </w:tcPr>
          <w:p w14:paraId="45B9D562" w14:textId="77777777" w:rsidR="00076FBD" w:rsidRPr="00EC530E" w:rsidRDefault="00076FBD" w:rsidP="00130B8A">
            <w:pPr>
              <w:pStyle w:val="TAL"/>
              <w:jc w:val="center"/>
            </w:pPr>
            <w:r w:rsidRPr="00EC530E">
              <w:t>UE</w:t>
            </w:r>
          </w:p>
        </w:tc>
        <w:tc>
          <w:tcPr>
            <w:tcW w:w="567" w:type="dxa"/>
          </w:tcPr>
          <w:p w14:paraId="053BEAAB" w14:textId="77777777" w:rsidR="00076FBD" w:rsidRPr="00EC530E" w:rsidRDefault="00076FBD" w:rsidP="00130B8A">
            <w:pPr>
              <w:pStyle w:val="TAL"/>
              <w:jc w:val="center"/>
            </w:pPr>
            <w:r w:rsidRPr="00EC530E">
              <w:t>No</w:t>
            </w:r>
          </w:p>
        </w:tc>
        <w:tc>
          <w:tcPr>
            <w:tcW w:w="709" w:type="dxa"/>
          </w:tcPr>
          <w:p w14:paraId="66A66255" w14:textId="77777777" w:rsidR="00076FBD" w:rsidRPr="00EC530E" w:rsidRDefault="00076FBD" w:rsidP="00130B8A">
            <w:pPr>
              <w:pStyle w:val="TAL"/>
              <w:jc w:val="center"/>
            </w:pPr>
            <w:r w:rsidRPr="00EC530E">
              <w:t>No</w:t>
            </w:r>
          </w:p>
        </w:tc>
        <w:tc>
          <w:tcPr>
            <w:tcW w:w="728" w:type="dxa"/>
          </w:tcPr>
          <w:p w14:paraId="18174A45" w14:textId="77777777" w:rsidR="00076FBD" w:rsidRPr="00EC530E" w:rsidRDefault="00076FBD" w:rsidP="00130B8A">
            <w:pPr>
              <w:pStyle w:val="TAL"/>
              <w:jc w:val="center"/>
            </w:pPr>
            <w:r w:rsidRPr="00EC530E">
              <w:t>Yes</w:t>
            </w:r>
          </w:p>
        </w:tc>
      </w:tr>
      <w:tr w:rsidR="00076FBD" w:rsidRPr="00EC530E" w14:paraId="517780F1" w14:textId="77777777" w:rsidTr="00076FBD">
        <w:trPr>
          <w:cantSplit/>
          <w:tblHeader/>
        </w:trPr>
        <w:tc>
          <w:tcPr>
            <w:tcW w:w="6917" w:type="dxa"/>
          </w:tcPr>
          <w:p w14:paraId="3414B20F" w14:textId="77777777" w:rsidR="00076FBD" w:rsidRPr="00EC530E" w:rsidRDefault="00076FBD" w:rsidP="00130B8A">
            <w:pPr>
              <w:pStyle w:val="TAL"/>
              <w:rPr>
                <w:b/>
                <w:i/>
              </w:rPr>
            </w:pPr>
            <w:proofErr w:type="spellStart"/>
            <w:r w:rsidRPr="00EC530E">
              <w:rPr>
                <w:b/>
                <w:i/>
              </w:rPr>
              <w:t>tpc</w:t>
            </w:r>
            <w:proofErr w:type="spellEnd"/>
            <w:r w:rsidRPr="00EC530E">
              <w:rPr>
                <w:b/>
                <w:i/>
              </w:rPr>
              <w:t>-PUSCH-RNTI</w:t>
            </w:r>
          </w:p>
          <w:p w14:paraId="18FFC457" w14:textId="77777777" w:rsidR="00076FBD" w:rsidRPr="00EC530E" w:rsidRDefault="00076FBD" w:rsidP="00130B8A">
            <w:pPr>
              <w:pStyle w:val="TAL"/>
            </w:pPr>
            <w:r w:rsidRPr="00EC530E">
              <w:t>Indicates whether the UE supports group DCI message based on TPC-PUSCH-RNTI for TPC commands for PUSCH.</w:t>
            </w:r>
          </w:p>
        </w:tc>
        <w:tc>
          <w:tcPr>
            <w:tcW w:w="709" w:type="dxa"/>
          </w:tcPr>
          <w:p w14:paraId="271BFDBF" w14:textId="77777777" w:rsidR="00076FBD" w:rsidRPr="00EC530E" w:rsidRDefault="00076FBD" w:rsidP="00130B8A">
            <w:pPr>
              <w:pStyle w:val="TAL"/>
              <w:jc w:val="center"/>
            </w:pPr>
            <w:r w:rsidRPr="00EC530E">
              <w:t>UE</w:t>
            </w:r>
          </w:p>
        </w:tc>
        <w:tc>
          <w:tcPr>
            <w:tcW w:w="567" w:type="dxa"/>
          </w:tcPr>
          <w:p w14:paraId="77E24E71" w14:textId="77777777" w:rsidR="00076FBD" w:rsidRPr="00EC530E" w:rsidRDefault="00076FBD" w:rsidP="00130B8A">
            <w:pPr>
              <w:pStyle w:val="TAL"/>
              <w:jc w:val="center"/>
            </w:pPr>
            <w:r w:rsidRPr="00EC530E">
              <w:t>No</w:t>
            </w:r>
          </w:p>
        </w:tc>
        <w:tc>
          <w:tcPr>
            <w:tcW w:w="709" w:type="dxa"/>
          </w:tcPr>
          <w:p w14:paraId="3FE83EE2" w14:textId="77777777" w:rsidR="00076FBD" w:rsidRPr="00EC530E" w:rsidRDefault="00076FBD" w:rsidP="00130B8A">
            <w:pPr>
              <w:pStyle w:val="TAL"/>
              <w:jc w:val="center"/>
            </w:pPr>
            <w:r w:rsidRPr="00EC530E">
              <w:t>No</w:t>
            </w:r>
          </w:p>
        </w:tc>
        <w:tc>
          <w:tcPr>
            <w:tcW w:w="728" w:type="dxa"/>
          </w:tcPr>
          <w:p w14:paraId="4BC14B6D" w14:textId="77777777" w:rsidR="00076FBD" w:rsidRPr="00EC530E" w:rsidRDefault="00076FBD" w:rsidP="00130B8A">
            <w:pPr>
              <w:pStyle w:val="TAL"/>
              <w:jc w:val="center"/>
            </w:pPr>
            <w:r w:rsidRPr="00EC530E">
              <w:t>Yes</w:t>
            </w:r>
          </w:p>
        </w:tc>
      </w:tr>
      <w:tr w:rsidR="00076FBD" w:rsidRPr="00EC530E" w14:paraId="7B3CF4CD" w14:textId="77777777" w:rsidTr="00076FBD">
        <w:trPr>
          <w:cantSplit/>
          <w:tblHeader/>
        </w:trPr>
        <w:tc>
          <w:tcPr>
            <w:tcW w:w="6917" w:type="dxa"/>
          </w:tcPr>
          <w:p w14:paraId="709A906A" w14:textId="77777777" w:rsidR="00076FBD" w:rsidRPr="00EC530E" w:rsidRDefault="00076FBD" w:rsidP="00130B8A">
            <w:pPr>
              <w:pStyle w:val="TAL"/>
              <w:rPr>
                <w:b/>
                <w:i/>
              </w:rPr>
            </w:pPr>
            <w:proofErr w:type="spellStart"/>
            <w:r w:rsidRPr="00EC530E">
              <w:rPr>
                <w:b/>
                <w:i/>
              </w:rPr>
              <w:t>tpc</w:t>
            </w:r>
            <w:proofErr w:type="spellEnd"/>
            <w:r w:rsidRPr="00EC530E">
              <w:rPr>
                <w:b/>
                <w:i/>
              </w:rPr>
              <w:t>-SRS-RNTI</w:t>
            </w:r>
          </w:p>
          <w:p w14:paraId="74A31DCD" w14:textId="77777777" w:rsidR="00076FBD" w:rsidRPr="00EC530E" w:rsidRDefault="00076FBD" w:rsidP="00130B8A">
            <w:pPr>
              <w:pStyle w:val="TAL"/>
            </w:pPr>
            <w:r w:rsidRPr="00EC530E">
              <w:t>Indicates whether the UE supports group DCI message based on TPC-SRS-RNTI for TPC commands for SRS.</w:t>
            </w:r>
          </w:p>
        </w:tc>
        <w:tc>
          <w:tcPr>
            <w:tcW w:w="709" w:type="dxa"/>
          </w:tcPr>
          <w:p w14:paraId="30BB45DF" w14:textId="77777777" w:rsidR="00076FBD" w:rsidRPr="00EC530E" w:rsidRDefault="00076FBD" w:rsidP="00130B8A">
            <w:pPr>
              <w:pStyle w:val="TAL"/>
              <w:jc w:val="center"/>
            </w:pPr>
            <w:r w:rsidRPr="00EC530E">
              <w:t>UE</w:t>
            </w:r>
          </w:p>
        </w:tc>
        <w:tc>
          <w:tcPr>
            <w:tcW w:w="567" w:type="dxa"/>
          </w:tcPr>
          <w:p w14:paraId="1B74545B" w14:textId="77777777" w:rsidR="00076FBD" w:rsidRPr="00EC530E" w:rsidRDefault="00076FBD" w:rsidP="00130B8A">
            <w:pPr>
              <w:pStyle w:val="TAL"/>
              <w:jc w:val="center"/>
            </w:pPr>
            <w:r w:rsidRPr="00EC530E">
              <w:t>No</w:t>
            </w:r>
          </w:p>
        </w:tc>
        <w:tc>
          <w:tcPr>
            <w:tcW w:w="709" w:type="dxa"/>
          </w:tcPr>
          <w:p w14:paraId="58D4E074" w14:textId="77777777" w:rsidR="00076FBD" w:rsidRPr="00EC530E" w:rsidRDefault="00076FBD" w:rsidP="00130B8A">
            <w:pPr>
              <w:pStyle w:val="TAL"/>
              <w:jc w:val="center"/>
            </w:pPr>
            <w:r w:rsidRPr="00EC530E">
              <w:t>No</w:t>
            </w:r>
          </w:p>
        </w:tc>
        <w:tc>
          <w:tcPr>
            <w:tcW w:w="728" w:type="dxa"/>
          </w:tcPr>
          <w:p w14:paraId="79B3A139" w14:textId="77777777" w:rsidR="00076FBD" w:rsidRPr="00EC530E" w:rsidRDefault="00076FBD" w:rsidP="00130B8A">
            <w:pPr>
              <w:pStyle w:val="TAL"/>
              <w:jc w:val="center"/>
            </w:pPr>
            <w:r w:rsidRPr="00EC530E">
              <w:t>Yes</w:t>
            </w:r>
          </w:p>
        </w:tc>
      </w:tr>
      <w:tr w:rsidR="00076FBD" w:rsidRPr="00EC530E" w14:paraId="1B4C9568" w14:textId="77777777" w:rsidTr="00076FBD">
        <w:trPr>
          <w:cantSplit/>
          <w:tblHeader/>
        </w:trPr>
        <w:tc>
          <w:tcPr>
            <w:tcW w:w="6917" w:type="dxa"/>
          </w:tcPr>
          <w:p w14:paraId="6C88484B" w14:textId="77777777" w:rsidR="00076FBD" w:rsidRPr="00EC530E" w:rsidRDefault="00076FBD" w:rsidP="00130B8A">
            <w:pPr>
              <w:pStyle w:val="TAL"/>
              <w:rPr>
                <w:b/>
                <w:i/>
              </w:rPr>
            </w:pPr>
            <w:proofErr w:type="spellStart"/>
            <w:r w:rsidRPr="00EC530E">
              <w:rPr>
                <w:b/>
                <w:i/>
              </w:rPr>
              <w:t>twoDifferentTPC</w:t>
            </w:r>
            <w:proofErr w:type="spellEnd"/>
            <w:r w:rsidRPr="00EC530E">
              <w:rPr>
                <w:b/>
                <w:i/>
              </w:rPr>
              <w:t>-Loop-PUCCH</w:t>
            </w:r>
          </w:p>
          <w:p w14:paraId="434A4DC5" w14:textId="77777777" w:rsidR="00076FBD" w:rsidRPr="00EC530E" w:rsidRDefault="00076FBD" w:rsidP="00130B8A">
            <w:pPr>
              <w:pStyle w:val="TAL"/>
            </w:pPr>
            <w:r w:rsidRPr="00EC530E">
              <w:t>Indicates whether the UE supports two different TPC loops for PUCCH closed loop power control.</w:t>
            </w:r>
          </w:p>
        </w:tc>
        <w:tc>
          <w:tcPr>
            <w:tcW w:w="709" w:type="dxa"/>
          </w:tcPr>
          <w:p w14:paraId="14966765" w14:textId="77777777" w:rsidR="00076FBD" w:rsidRPr="00EC530E" w:rsidRDefault="00076FBD" w:rsidP="00130B8A">
            <w:pPr>
              <w:pStyle w:val="TAL"/>
              <w:jc w:val="center"/>
            </w:pPr>
            <w:r w:rsidRPr="00EC530E">
              <w:t>UE</w:t>
            </w:r>
          </w:p>
        </w:tc>
        <w:tc>
          <w:tcPr>
            <w:tcW w:w="567" w:type="dxa"/>
          </w:tcPr>
          <w:p w14:paraId="69094596" w14:textId="77777777" w:rsidR="00076FBD" w:rsidRPr="00EC530E" w:rsidRDefault="00076FBD" w:rsidP="00130B8A">
            <w:pPr>
              <w:pStyle w:val="TAL"/>
              <w:jc w:val="center"/>
            </w:pPr>
            <w:r w:rsidRPr="00EC530E">
              <w:t>Yes</w:t>
            </w:r>
          </w:p>
        </w:tc>
        <w:tc>
          <w:tcPr>
            <w:tcW w:w="709" w:type="dxa"/>
          </w:tcPr>
          <w:p w14:paraId="23BF78AA" w14:textId="77777777" w:rsidR="00076FBD" w:rsidRPr="00EC530E" w:rsidRDefault="00076FBD" w:rsidP="00130B8A">
            <w:pPr>
              <w:pStyle w:val="TAL"/>
              <w:jc w:val="center"/>
            </w:pPr>
            <w:r w:rsidRPr="00EC530E">
              <w:t>Yes</w:t>
            </w:r>
          </w:p>
        </w:tc>
        <w:tc>
          <w:tcPr>
            <w:tcW w:w="728" w:type="dxa"/>
          </w:tcPr>
          <w:p w14:paraId="0384DE30" w14:textId="77777777" w:rsidR="00076FBD" w:rsidRPr="00EC530E" w:rsidRDefault="00076FBD" w:rsidP="00130B8A">
            <w:pPr>
              <w:pStyle w:val="TAL"/>
              <w:jc w:val="center"/>
            </w:pPr>
            <w:r w:rsidRPr="00EC530E">
              <w:t>Yes</w:t>
            </w:r>
          </w:p>
        </w:tc>
      </w:tr>
      <w:tr w:rsidR="00076FBD" w:rsidRPr="00EC530E" w14:paraId="1FEEC3BB" w14:textId="77777777" w:rsidTr="00076FBD">
        <w:trPr>
          <w:cantSplit/>
          <w:tblHeader/>
        </w:trPr>
        <w:tc>
          <w:tcPr>
            <w:tcW w:w="6917" w:type="dxa"/>
          </w:tcPr>
          <w:p w14:paraId="640C7292" w14:textId="77777777" w:rsidR="00076FBD" w:rsidRPr="00EC530E" w:rsidRDefault="00076FBD" w:rsidP="00130B8A">
            <w:pPr>
              <w:pStyle w:val="TAL"/>
              <w:rPr>
                <w:b/>
                <w:i/>
              </w:rPr>
            </w:pPr>
            <w:proofErr w:type="spellStart"/>
            <w:r w:rsidRPr="00EC530E">
              <w:rPr>
                <w:b/>
                <w:i/>
              </w:rPr>
              <w:t>twoDifferentTPC</w:t>
            </w:r>
            <w:proofErr w:type="spellEnd"/>
            <w:r w:rsidRPr="00EC530E">
              <w:rPr>
                <w:b/>
                <w:i/>
              </w:rPr>
              <w:t>-Loop-PUSCH</w:t>
            </w:r>
          </w:p>
          <w:p w14:paraId="4C94494B" w14:textId="77777777" w:rsidR="00076FBD" w:rsidRPr="00EC530E" w:rsidRDefault="00076FBD" w:rsidP="00130B8A">
            <w:pPr>
              <w:pStyle w:val="TAL"/>
            </w:pPr>
            <w:r w:rsidRPr="00EC530E">
              <w:t>Indicates whether the UE supports two different TPC loops for PUSCH closed loop power control.</w:t>
            </w:r>
          </w:p>
        </w:tc>
        <w:tc>
          <w:tcPr>
            <w:tcW w:w="709" w:type="dxa"/>
          </w:tcPr>
          <w:p w14:paraId="6FCC9E8E" w14:textId="77777777" w:rsidR="00076FBD" w:rsidRPr="00EC530E" w:rsidRDefault="00076FBD" w:rsidP="00130B8A">
            <w:pPr>
              <w:pStyle w:val="TAL"/>
              <w:jc w:val="center"/>
            </w:pPr>
            <w:r w:rsidRPr="00EC530E">
              <w:t>UE</w:t>
            </w:r>
          </w:p>
        </w:tc>
        <w:tc>
          <w:tcPr>
            <w:tcW w:w="567" w:type="dxa"/>
          </w:tcPr>
          <w:p w14:paraId="17EBA566" w14:textId="77777777" w:rsidR="00076FBD" w:rsidRPr="00EC530E" w:rsidRDefault="00076FBD" w:rsidP="00130B8A">
            <w:pPr>
              <w:pStyle w:val="TAL"/>
              <w:jc w:val="center"/>
            </w:pPr>
            <w:r w:rsidRPr="00EC530E">
              <w:t>Yes</w:t>
            </w:r>
          </w:p>
        </w:tc>
        <w:tc>
          <w:tcPr>
            <w:tcW w:w="709" w:type="dxa"/>
          </w:tcPr>
          <w:p w14:paraId="4634FE9D" w14:textId="77777777" w:rsidR="00076FBD" w:rsidRPr="00EC530E" w:rsidRDefault="00076FBD" w:rsidP="00130B8A">
            <w:pPr>
              <w:pStyle w:val="TAL"/>
              <w:jc w:val="center"/>
            </w:pPr>
            <w:r w:rsidRPr="00EC530E">
              <w:t>Yes</w:t>
            </w:r>
          </w:p>
        </w:tc>
        <w:tc>
          <w:tcPr>
            <w:tcW w:w="728" w:type="dxa"/>
          </w:tcPr>
          <w:p w14:paraId="7A18AE97" w14:textId="77777777" w:rsidR="00076FBD" w:rsidRPr="00EC530E" w:rsidRDefault="00076FBD" w:rsidP="00130B8A">
            <w:pPr>
              <w:pStyle w:val="TAL"/>
              <w:jc w:val="center"/>
            </w:pPr>
            <w:r w:rsidRPr="00EC530E">
              <w:t>Yes</w:t>
            </w:r>
          </w:p>
        </w:tc>
      </w:tr>
      <w:tr w:rsidR="00076FBD" w:rsidRPr="00EC530E" w14:paraId="49A22BD5" w14:textId="77777777" w:rsidTr="00076FBD">
        <w:trPr>
          <w:cantSplit/>
          <w:tblHeader/>
        </w:trPr>
        <w:tc>
          <w:tcPr>
            <w:tcW w:w="6917" w:type="dxa"/>
          </w:tcPr>
          <w:p w14:paraId="25D78D90" w14:textId="77777777" w:rsidR="00076FBD" w:rsidRPr="00EC530E" w:rsidRDefault="00076FBD" w:rsidP="00130B8A">
            <w:pPr>
              <w:pStyle w:val="TAL"/>
              <w:rPr>
                <w:b/>
                <w:i/>
              </w:rPr>
            </w:pPr>
            <w:proofErr w:type="spellStart"/>
            <w:r w:rsidRPr="00EC530E">
              <w:rPr>
                <w:b/>
                <w:i/>
              </w:rPr>
              <w:t>twoFL</w:t>
            </w:r>
            <w:proofErr w:type="spellEnd"/>
            <w:r w:rsidRPr="00EC530E">
              <w:rPr>
                <w:b/>
                <w:i/>
              </w:rPr>
              <w:t>-DMRS</w:t>
            </w:r>
          </w:p>
          <w:p w14:paraId="595EA2BB" w14:textId="77777777" w:rsidR="00076FBD" w:rsidRPr="00EC530E" w:rsidRDefault="00076FBD" w:rsidP="00130B8A">
            <w:pPr>
              <w:pStyle w:val="TAL"/>
            </w:pPr>
            <w:r w:rsidRPr="00EC530E">
              <w:t>Defines whether the UE supports DM-RS pattern for DL reception and/or UL transmission with 2 symbols front-loaded DM-RS without additional DM-RS symbols.</w:t>
            </w:r>
          </w:p>
          <w:p w14:paraId="1E95BC79" w14:textId="77777777" w:rsidR="00076FBD" w:rsidRPr="00EC530E" w:rsidRDefault="00076FBD" w:rsidP="00130B8A">
            <w:pPr>
              <w:pStyle w:val="TAL"/>
            </w:pPr>
            <w:r w:rsidRPr="00EC530E">
              <w:t>The left most in the bitmap corresponds to DL reception and the right most bit in the bitmap corresponds to UL transmission.</w:t>
            </w:r>
          </w:p>
        </w:tc>
        <w:tc>
          <w:tcPr>
            <w:tcW w:w="709" w:type="dxa"/>
          </w:tcPr>
          <w:p w14:paraId="716C2DF1" w14:textId="77777777" w:rsidR="00076FBD" w:rsidRPr="00EC530E" w:rsidRDefault="00076FBD" w:rsidP="00130B8A">
            <w:pPr>
              <w:pStyle w:val="TAL"/>
              <w:jc w:val="center"/>
            </w:pPr>
            <w:r w:rsidRPr="00EC530E">
              <w:t>UE</w:t>
            </w:r>
          </w:p>
        </w:tc>
        <w:tc>
          <w:tcPr>
            <w:tcW w:w="567" w:type="dxa"/>
          </w:tcPr>
          <w:p w14:paraId="5E2B7B66" w14:textId="77777777" w:rsidR="00076FBD" w:rsidRPr="00EC530E" w:rsidRDefault="00076FBD" w:rsidP="00130B8A">
            <w:pPr>
              <w:pStyle w:val="TAL"/>
              <w:jc w:val="center"/>
            </w:pPr>
            <w:r w:rsidRPr="00EC530E">
              <w:t>Yes</w:t>
            </w:r>
          </w:p>
        </w:tc>
        <w:tc>
          <w:tcPr>
            <w:tcW w:w="709" w:type="dxa"/>
          </w:tcPr>
          <w:p w14:paraId="4529D3D8" w14:textId="77777777" w:rsidR="00076FBD" w:rsidRPr="00EC530E" w:rsidRDefault="00076FBD" w:rsidP="00130B8A">
            <w:pPr>
              <w:pStyle w:val="TAL"/>
              <w:jc w:val="center"/>
            </w:pPr>
            <w:r w:rsidRPr="00EC530E">
              <w:t>No</w:t>
            </w:r>
          </w:p>
        </w:tc>
        <w:tc>
          <w:tcPr>
            <w:tcW w:w="728" w:type="dxa"/>
          </w:tcPr>
          <w:p w14:paraId="70B0CC80" w14:textId="77777777" w:rsidR="00076FBD" w:rsidRPr="00EC530E" w:rsidRDefault="00076FBD" w:rsidP="00130B8A">
            <w:pPr>
              <w:pStyle w:val="TAL"/>
              <w:jc w:val="center"/>
            </w:pPr>
            <w:r w:rsidRPr="00EC530E">
              <w:t>Yes</w:t>
            </w:r>
          </w:p>
        </w:tc>
      </w:tr>
      <w:tr w:rsidR="00076FBD" w:rsidRPr="00EC530E" w14:paraId="626CDC9D" w14:textId="77777777" w:rsidTr="00076FBD">
        <w:trPr>
          <w:cantSplit/>
          <w:tblHeader/>
        </w:trPr>
        <w:tc>
          <w:tcPr>
            <w:tcW w:w="6917" w:type="dxa"/>
          </w:tcPr>
          <w:p w14:paraId="6D78626B" w14:textId="77777777" w:rsidR="00076FBD" w:rsidRPr="00EC530E" w:rsidRDefault="00076FBD" w:rsidP="00130B8A">
            <w:pPr>
              <w:pStyle w:val="TAL"/>
              <w:rPr>
                <w:b/>
                <w:i/>
              </w:rPr>
            </w:pPr>
            <w:proofErr w:type="spellStart"/>
            <w:r w:rsidRPr="00EC530E">
              <w:rPr>
                <w:b/>
                <w:i/>
              </w:rPr>
              <w:t>twoFL</w:t>
            </w:r>
            <w:proofErr w:type="spellEnd"/>
            <w:r w:rsidRPr="00EC530E">
              <w:rPr>
                <w:b/>
                <w:i/>
              </w:rPr>
              <w:t>-DMRS-</w:t>
            </w:r>
            <w:proofErr w:type="spellStart"/>
            <w:r w:rsidRPr="00EC530E">
              <w:rPr>
                <w:b/>
                <w:i/>
              </w:rPr>
              <w:t>TwoAdditionalDMRS</w:t>
            </w:r>
            <w:proofErr w:type="spellEnd"/>
            <w:r w:rsidRPr="00EC530E">
              <w:rPr>
                <w:b/>
                <w:i/>
              </w:rPr>
              <w:t>-UL</w:t>
            </w:r>
          </w:p>
          <w:p w14:paraId="3E648D1F" w14:textId="77777777" w:rsidR="00076FBD" w:rsidRPr="00EC530E" w:rsidRDefault="00076FBD" w:rsidP="00130B8A">
            <w:pPr>
              <w:pStyle w:val="TAL"/>
            </w:pPr>
            <w:r w:rsidRPr="00EC530E">
              <w:t>Defines whether the UE supports DM-RS pattern for UL transmission with 2 symbols front-loaded DM-RS with one additional 2 symbols DM-RS.</w:t>
            </w:r>
          </w:p>
        </w:tc>
        <w:tc>
          <w:tcPr>
            <w:tcW w:w="709" w:type="dxa"/>
          </w:tcPr>
          <w:p w14:paraId="3286A79E" w14:textId="77777777" w:rsidR="00076FBD" w:rsidRPr="00EC530E" w:rsidRDefault="00076FBD" w:rsidP="00130B8A">
            <w:pPr>
              <w:pStyle w:val="TAL"/>
              <w:jc w:val="center"/>
            </w:pPr>
            <w:r w:rsidRPr="00EC530E">
              <w:t>UE</w:t>
            </w:r>
          </w:p>
        </w:tc>
        <w:tc>
          <w:tcPr>
            <w:tcW w:w="567" w:type="dxa"/>
          </w:tcPr>
          <w:p w14:paraId="72D92B91" w14:textId="77777777" w:rsidR="00076FBD" w:rsidRPr="00EC530E" w:rsidRDefault="00076FBD" w:rsidP="00130B8A">
            <w:pPr>
              <w:pStyle w:val="TAL"/>
              <w:jc w:val="center"/>
            </w:pPr>
            <w:r w:rsidRPr="00EC530E">
              <w:t>Yes</w:t>
            </w:r>
          </w:p>
        </w:tc>
        <w:tc>
          <w:tcPr>
            <w:tcW w:w="709" w:type="dxa"/>
          </w:tcPr>
          <w:p w14:paraId="10694B58" w14:textId="77777777" w:rsidR="00076FBD" w:rsidRPr="00EC530E" w:rsidRDefault="00076FBD" w:rsidP="00130B8A">
            <w:pPr>
              <w:pStyle w:val="TAL"/>
              <w:jc w:val="center"/>
            </w:pPr>
            <w:r w:rsidRPr="00EC530E">
              <w:t>No</w:t>
            </w:r>
          </w:p>
        </w:tc>
        <w:tc>
          <w:tcPr>
            <w:tcW w:w="728" w:type="dxa"/>
          </w:tcPr>
          <w:p w14:paraId="327C3793" w14:textId="77777777" w:rsidR="00076FBD" w:rsidRPr="00EC530E" w:rsidRDefault="00076FBD" w:rsidP="00130B8A">
            <w:pPr>
              <w:pStyle w:val="TAL"/>
              <w:jc w:val="center"/>
            </w:pPr>
            <w:r w:rsidRPr="00EC530E">
              <w:t>Yes</w:t>
            </w:r>
          </w:p>
        </w:tc>
      </w:tr>
      <w:tr w:rsidR="00076FBD" w:rsidRPr="00EC530E" w14:paraId="0923C11C" w14:textId="77777777" w:rsidTr="00076FBD">
        <w:trPr>
          <w:cantSplit/>
          <w:tblHeader/>
        </w:trPr>
        <w:tc>
          <w:tcPr>
            <w:tcW w:w="6917" w:type="dxa"/>
          </w:tcPr>
          <w:p w14:paraId="0558678D" w14:textId="77777777" w:rsidR="00076FBD" w:rsidRPr="00EC530E" w:rsidRDefault="00076FBD" w:rsidP="00130B8A">
            <w:pPr>
              <w:pStyle w:val="TAL"/>
              <w:rPr>
                <w:b/>
                <w:i/>
              </w:rPr>
            </w:pPr>
            <w:proofErr w:type="spellStart"/>
            <w:r w:rsidRPr="00EC530E">
              <w:rPr>
                <w:b/>
                <w:i/>
              </w:rPr>
              <w:t>twoPUCCH-AnyOthersInSlot</w:t>
            </w:r>
            <w:proofErr w:type="spellEnd"/>
          </w:p>
          <w:p w14:paraId="2B895102" w14:textId="77777777" w:rsidR="00076FBD" w:rsidRPr="00EC530E" w:rsidRDefault="00076FBD" w:rsidP="00130B8A">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proofErr w:type="spellStart"/>
            <w:r w:rsidRPr="00EC530E">
              <w:rPr>
                <w:i/>
              </w:rPr>
              <w:t>onePUCCH-LongAndShortFormat</w:t>
            </w:r>
            <w:proofErr w:type="spellEnd"/>
            <w:r w:rsidRPr="00EC530E">
              <w:t>.</w:t>
            </w:r>
          </w:p>
        </w:tc>
        <w:tc>
          <w:tcPr>
            <w:tcW w:w="709" w:type="dxa"/>
          </w:tcPr>
          <w:p w14:paraId="4DF589D3" w14:textId="77777777" w:rsidR="00076FBD" w:rsidRPr="00EC530E" w:rsidRDefault="00076FBD" w:rsidP="00130B8A">
            <w:pPr>
              <w:pStyle w:val="TAL"/>
              <w:jc w:val="center"/>
            </w:pPr>
            <w:r w:rsidRPr="00EC530E">
              <w:t>UE</w:t>
            </w:r>
          </w:p>
        </w:tc>
        <w:tc>
          <w:tcPr>
            <w:tcW w:w="567" w:type="dxa"/>
          </w:tcPr>
          <w:p w14:paraId="5FB54429" w14:textId="77777777" w:rsidR="00076FBD" w:rsidRPr="00EC530E" w:rsidRDefault="00076FBD" w:rsidP="00130B8A">
            <w:pPr>
              <w:pStyle w:val="TAL"/>
              <w:jc w:val="center"/>
            </w:pPr>
            <w:r w:rsidRPr="00EC530E">
              <w:t>No</w:t>
            </w:r>
          </w:p>
        </w:tc>
        <w:tc>
          <w:tcPr>
            <w:tcW w:w="709" w:type="dxa"/>
          </w:tcPr>
          <w:p w14:paraId="4804B0EF" w14:textId="77777777" w:rsidR="00076FBD" w:rsidRPr="00EC530E" w:rsidRDefault="00076FBD" w:rsidP="00130B8A">
            <w:pPr>
              <w:pStyle w:val="TAL"/>
              <w:jc w:val="center"/>
            </w:pPr>
            <w:r w:rsidRPr="00EC530E">
              <w:t>No</w:t>
            </w:r>
          </w:p>
        </w:tc>
        <w:tc>
          <w:tcPr>
            <w:tcW w:w="728" w:type="dxa"/>
          </w:tcPr>
          <w:p w14:paraId="7704AB12" w14:textId="77777777" w:rsidR="00076FBD" w:rsidRPr="00EC530E" w:rsidRDefault="00076FBD" w:rsidP="00130B8A">
            <w:pPr>
              <w:pStyle w:val="TAL"/>
              <w:jc w:val="center"/>
            </w:pPr>
            <w:r w:rsidRPr="00EC530E">
              <w:t>Yes</w:t>
            </w:r>
          </w:p>
        </w:tc>
      </w:tr>
      <w:tr w:rsidR="00076FBD" w:rsidRPr="00EC530E" w14:paraId="5816CF37" w14:textId="77777777" w:rsidTr="00076FBD">
        <w:trPr>
          <w:cantSplit/>
          <w:tblHeader/>
        </w:trPr>
        <w:tc>
          <w:tcPr>
            <w:tcW w:w="6917" w:type="dxa"/>
          </w:tcPr>
          <w:p w14:paraId="3BB4147B" w14:textId="77777777" w:rsidR="00076FBD" w:rsidRPr="00EC530E" w:rsidRDefault="00076FBD" w:rsidP="00130B8A">
            <w:pPr>
              <w:pStyle w:val="TAL"/>
              <w:rPr>
                <w:b/>
                <w:i/>
              </w:rPr>
            </w:pPr>
            <w:r w:rsidRPr="00EC530E">
              <w:rPr>
                <w:b/>
                <w:i/>
              </w:rPr>
              <w:t>twoPUCCH-F0-2-ConsecSymbols</w:t>
            </w:r>
          </w:p>
          <w:p w14:paraId="06828D33" w14:textId="77777777" w:rsidR="00076FBD" w:rsidRPr="00EC530E" w:rsidRDefault="00076FBD" w:rsidP="00130B8A">
            <w:pPr>
              <w:pStyle w:val="TAL"/>
            </w:pPr>
            <w:r w:rsidRPr="00EC530E">
              <w:t>Indicates whether the UE supports transmission of two PUCCHs of format 0 or 2 in consecutive symbols in a slot.</w:t>
            </w:r>
          </w:p>
        </w:tc>
        <w:tc>
          <w:tcPr>
            <w:tcW w:w="709" w:type="dxa"/>
          </w:tcPr>
          <w:p w14:paraId="596FA130" w14:textId="77777777" w:rsidR="00076FBD" w:rsidRPr="00EC530E" w:rsidRDefault="00076FBD" w:rsidP="00130B8A">
            <w:pPr>
              <w:pStyle w:val="TAL"/>
              <w:jc w:val="center"/>
            </w:pPr>
            <w:r w:rsidRPr="00EC530E">
              <w:t>UE</w:t>
            </w:r>
          </w:p>
        </w:tc>
        <w:tc>
          <w:tcPr>
            <w:tcW w:w="567" w:type="dxa"/>
          </w:tcPr>
          <w:p w14:paraId="2A87891A" w14:textId="77777777" w:rsidR="00076FBD" w:rsidRPr="00EC530E" w:rsidRDefault="00076FBD" w:rsidP="00130B8A">
            <w:pPr>
              <w:pStyle w:val="TAL"/>
              <w:jc w:val="center"/>
            </w:pPr>
            <w:r w:rsidRPr="00EC530E">
              <w:t>No</w:t>
            </w:r>
          </w:p>
        </w:tc>
        <w:tc>
          <w:tcPr>
            <w:tcW w:w="709" w:type="dxa"/>
          </w:tcPr>
          <w:p w14:paraId="2CA37C0B" w14:textId="77777777" w:rsidR="00076FBD" w:rsidRPr="00EC530E" w:rsidRDefault="00076FBD" w:rsidP="00130B8A">
            <w:pPr>
              <w:pStyle w:val="TAL"/>
              <w:jc w:val="center"/>
            </w:pPr>
            <w:r w:rsidRPr="00EC530E">
              <w:t>Yes</w:t>
            </w:r>
          </w:p>
        </w:tc>
        <w:tc>
          <w:tcPr>
            <w:tcW w:w="728" w:type="dxa"/>
          </w:tcPr>
          <w:p w14:paraId="16DA846C" w14:textId="77777777" w:rsidR="00076FBD" w:rsidRPr="00EC530E" w:rsidRDefault="00076FBD" w:rsidP="00130B8A">
            <w:pPr>
              <w:pStyle w:val="TAL"/>
              <w:jc w:val="center"/>
            </w:pPr>
            <w:r w:rsidRPr="00EC530E">
              <w:t>Yes</w:t>
            </w:r>
          </w:p>
        </w:tc>
      </w:tr>
      <w:tr w:rsidR="00076FBD" w:rsidRPr="00EC530E" w14:paraId="55933F8B" w14:textId="77777777" w:rsidTr="00076FBD">
        <w:trPr>
          <w:cantSplit/>
          <w:tblHeader/>
        </w:trPr>
        <w:tc>
          <w:tcPr>
            <w:tcW w:w="6917" w:type="dxa"/>
          </w:tcPr>
          <w:p w14:paraId="7E1862B8" w14:textId="77777777" w:rsidR="00076FBD" w:rsidRPr="00EC530E" w:rsidRDefault="00076FBD" w:rsidP="00130B8A">
            <w:pPr>
              <w:pStyle w:val="TAL"/>
              <w:rPr>
                <w:b/>
                <w:i/>
              </w:rPr>
            </w:pPr>
            <w:r w:rsidRPr="00EC530E">
              <w:rPr>
                <w:b/>
                <w:i/>
              </w:rPr>
              <w:t>type1-PUSCH-RepetitionMultiSlots</w:t>
            </w:r>
          </w:p>
          <w:p w14:paraId="089022B6" w14:textId="77777777" w:rsidR="00076FBD" w:rsidRPr="00EC530E" w:rsidRDefault="00076FBD" w:rsidP="00130B8A">
            <w:pPr>
              <w:pStyle w:val="TAL"/>
            </w:pPr>
            <w:r w:rsidRPr="00EC530E">
              <w:t>Indicates whether the UE supports Type 1 PUSCH transmissions with configured grant as specified in TS 38.214 [12] with UL-TWG-</w:t>
            </w:r>
            <w:proofErr w:type="spellStart"/>
            <w:r w:rsidRPr="00EC530E">
              <w:t>repK</w:t>
            </w:r>
            <w:proofErr w:type="spellEnd"/>
            <w:r w:rsidRPr="00EC530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1C9048F5" w14:textId="77777777" w:rsidR="00076FBD" w:rsidRPr="00EC530E" w:rsidRDefault="00076FBD" w:rsidP="00130B8A">
            <w:pPr>
              <w:pStyle w:val="TAL"/>
              <w:jc w:val="center"/>
            </w:pPr>
            <w:r w:rsidRPr="00EC530E">
              <w:t>UE</w:t>
            </w:r>
          </w:p>
        </w:tc>
        <w:tc>
          <w:tcPr>
            <w:tcW w:w="567" w:type="dxa"/>
          </w:tcPr>
          <w:p w14:paraId="664B9241" w14:textId="77777777" w:rsidR="00076FBD" w:rsidRPr="00EC530E" w:rsidRDefault="00076FBD" w:rsidP="00130B8A">
            <w:pPr>
              <w:pStyle w:val="TAL"/>
              <w:jc w:val="center"/>
            </w:pPr>
            <w:r w:rsidRPr="00EC530E">
              <w:t>No</w:t>
            </w:r>
          </w:p>
        </w:tc>
        <w:tc>
          <w:tcPr>
            <w:tcW w:w="709" w:type="dxa"/>
          </w:tcPr>
          <w:p w14:paraId="7C36AABD" w14:textId="77777777" w:rsidR="00076FBD" w:rsidRPr="00EC530E" w:rsidRDefault="00076FBD" w:rsidP="00130B8A">
            <w:pPr>
              <w:pStyle w:val="TAL"/>
              <w:jc w:val="center"/>
            </w:pPr>
            <w:r w:rsidRPr="00EC530E">
              <w:t>No</w:t>
            </w:r>
          </w:p>
        </w:tc>
        <w:tc>
          <w:tcPr>
            <w:tcW w:w="728" w:type="dxa"/>
          </w:tcPr>
          <w:p w14:paraId="584120C6" w14:textId="77777777" w:rsidR="00076FBD" w:rsidRPr="00EC530E" w:rsidRDefault="00076FBD" w:rsidP="00130B8A">
            <w:pPr>
              <w:pStyle w:val="TAL"/>
              <w:jc w:val="center"/>
            </w:pPr>
            <w:r w:rsidRPr="00EC530E">
              <w:t>No</w:t>
            </w:r>
          </w:p>
        </w:tc>
      </w:tr>
      <w:tr w:rsidR="00076FBD" w:rsidRPr="00EC530E" w14:paraId="143A6F1E" w14:textId="77777777" w:rsidTr="00076FBD">
        <w:trPr>
          <w:cantSplit/>
          <w:tblHeader/>
        </w:trPr>
        <w:tc>
          <w:tcPr>
            <w:tcW w:w="6917" w:type="dxa"/>
          </w:tcPr>
          <w:p w14:paraId="0CF99BC1" w14:textId="77777777" w:rsidR="00076FBD" w:rsidRPr="00EC530E" w:rsidRDefault="00076FBD" w:rsidP="00130B8A">
            <w:pPr>
              <w:pStyle w:val="TAL"/>
              <w:rPr>
                <w:b/>
                <w:i/>
              </w:rPr>
            </w:pPr>
            <w:r w:rsidRPr="00EC530E">
              <w:rPr>
                <w:b/>
                <w:i/>
              </w:rPr>
              <w:t>type2-PUSCH-RepetitionMultiSlots</w:t>
            </w:r>
          </w:p>
          <w:p w14:paraId="5ED8EFF0" w14:textId="77777777" w:rsidR="00076FBD" w:rsidRPr="00EC530E" w:rsidRDefault="00076FBD" w:rsidP="00130B8A">
            <w:pPr>
              <w:pStyle w:val="TAL"/>
            </w:pPr>
            <w:r w:rsidRPr="00EC530E">
              <w:t>Indicates whether the UE supports Type 2 PUSCH transmissions with configured grant as specified in TS 38.214 [12] with UL-TWG-</w:t>
            </w:r>
            <w:proofErr w:type="spellStart"/>
            <w:r w:rsidRPr="00EC530E">
              <w:t>repK</w:t>
            </w:r>
            <w:proofErr w:type="spellEnd"/>
            <w:r w:rsidRPr="00EC530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4379A633" w14:textId="77777777" w:rsidR="00076FBD" w:rsidRPr="00EC530E" w:rsidRDefault="00076FBD" w:rsidP="00130B8A">
            <w:pPr>
              <w:pStyle w:val="TAL"/>
              <w:jc w:val="center"/>
            </w:pPr>
            <w:r w:rsidRPr="00EC530E">
              <w:t>UE</w:t>
            </w:r>
          </w:p>
        </w:tc>
        <w:tc>
          <w:tcPr>
            <w:tcW w:w="567" w:type="dxa"/>
          </w:tcPr>
          <w:p w14:paraId="2CE9CE77" w14:textId="77777777" w:rsidR="00076FBD" w:rsidRPr="00EC530E" w:rsidRDefault="00076FBD" w:rsidP="00130B8A">
            <w:pPr>
              <w:pStyle w:val="TAL"/>
              <w:jc w:val="center"/>
            </w:pPr>
            <w:r w:rsidRPr="00EC530E">
              <w:t>No</w:t>
            </w:r>
          </w:p>
        </w:tc>
        <w:tc>
          <w:tcPr>
            <w:tcW w:w="709" w:type="dxa"/>
          </w:tcPr>
          <w:p w14:paraId="20A28034" w14:textId="77777777" w:rsidR="00076FBD" w:rsidRPr="00EC530E" w:rsidRDefault="00076FBD" w:rsidP="00130B8A">
            <w:pPr>
              <w:pStyle w:val="TAL"/>
              <w:jc w:val="center"/>
            </w:pPr>
            <w:r w:rsidRPr="00EC530E">
              <w:t>No</w:t>
            </w:r>
          </w:p>
        </w:tc>
        <w:tc>
          <w:tcPr>
            <w:tcW w:w="728" w:type="dxa"/>
          </w:tcPr>
          <w:p w14:paraId="151CFD9F" w14:textId="77777777" w:rsidR="00076FBD" w:rsidRPr="00EC530E" w:rsidRDefault="00076FBD" w:rsidP="00130B8A">
            <w:pPr>
              <w:pStyle w:val="TAL"/>
              <w:jc w:val="center"/>
            </w:pPr>
            <w:r w:rsidRPr="00EC530E">
              <w:t>No</w:t>
            </w:r>
          </w:p>
        </w:tc>
      </w:tr>
      <w:tr w:rsidR="00076FBD" w:rsidRPr="00EC530E" w14:paraId="08F31391" w14:textId="77777777" w:rsidTr="00076FBD">
        <w:trPr>
          <w:cantSplit/>
          <w:tblHeader/>
        </w:trPr>
        <w:tc>
          <w:tcPr>
            <w:tcW w:w="6917" w:type="dxa"/>
          </w:tcPr>
          <w:p w14:paraId="20C587C6" w14:textId="77777777" w:rsidR="00076FBD" w:rsidRPr="00EC530E" w:rsidRDefault="00076FBD" w:rsidP="00130B8A">
            <w:pPr>
              <w:pStyle w:val="TAL"/>
              <w:rPr>
                <w:b/>
                <w:i/>
              </w:rPr>
            </w:pPr>
            <w:r w:rsidRPr="00EC530E">
              <w:rPr>
                <w:b/>
                <w:i/>
              </w:rPr>
              <w:t>type2-SP-CSI-Feedback-LongPUCCH</w:t>
            </w:r>
          </w:p>
          <w:p w14:paraId="54F68168" w14:textId="77777777" w:rsidR="00076FBD" w:rsidRPr="00EC530E" w:rsidRDefault="00076FBD" w:rsidP="00130B8A">
            <w:pPr>
              <w:pStyle w:val="TAL"/>
            </w:pPr>
            <w:r w:rsidRPr="00EC530E">
              <w:t>Indicates whether UE supports Type II CSI semi-persistent CSI reporting over PUCCH Formats 3 and 4 as defined in clause 5.2.4 of TS 38.214 [12].</w:t>
            </w:r>
          </w:p>
        </w:tc>
        <w:tc>
          <w:tcPr>
            <w:tcW w:w="709" w:type="dxa"/>
          </w:tcPr>
          <w:p w14:paraId="0FCF61C1" w14:textId="77777777" w:rsidR="00076FBD" w:rsidRPr="00EC530E" w:rsidRDefault="00076FBD" w:rsidP="00130B8A">
            <w:pPr>
              <w:pStyle w:val="TAL"/>
              <w:jc w:val="center"/>
            </w:pPr>
            <w:r w:rsidRPr="00EC530E">
              <w:t>UE</w:t>
            </w:r>
          </w:p>
        </w:tc>
        <w:tc>
          <w:tcPr>
            <w:tcW w:w="567" w:type="dxa"/>
          </w:tcPr>
          <w:p w14:paraId="21E5DCF7" w14:textId="77777777" w:rsidR="00076FBD" w:rsidRPr="00EC530E" w:rsidRDefault="00076FBD" w:rsidP="00130B8A">
            <w:pPr>
              <w:pStyle w:val="TAL"/>
              <w:jc w:val="center"/>
            </w:pPr>
            <w:r w:rsidRPr="00EC530E">
              <w:t>No</w:t>
            </w:r>
          </w:p>
        </w:tc>
        <w:tc>
          <w:tcPr>
            <w:tcW w:w="709" w:type="dxa"/>
          </w:tcPr>
          <w:p w14:paraId="0A5ABDE2" w14:textId="77777777" w:rsidR="00076FBD" w:rsidRPr="00EC530E" w:rsidRDefault="00076FBD" w:rsidP="00130B8A">
            <w:pPr>
              <w:pStyle w:val="TAL"/>
              <w:jc w:val="center"/>
            </w:pPr>
            <w:r w:rsidRPr="00EC530E">
              <w:t>No</w:t>
            </w:r>
          </w:p>
        </w:tc>
        <w:tc>
          <w:tcPr>
            <w:tcW w:w="728" w:type="dxa"/>
          </w:tcPr>
          <w:p w14:paraId="56334BE2" w14:textId="77777777" w:rsidR="00076FBD" w:rsidRPr="00EC530E" w:rsidRDefault="00076FBD" w:rsidP="00130B8A">
            <w:pPr>
              <w:pStyle w:val="TAL"/>
              <w:jc w:val="center"/>
            </w:pPr>
            <w:r w:rsidRPr="00EC530E">
              <w:t>No</w:t>
            </w:r>
          </w:p>
        </w:tc>
      </w:tr>
      <w:tr w:rsidR="00076FBD" w:rsidRPr="00EC530E" w14:paraId="2997C52D" w14:textId="77777777" w:rsidTr="00076FBD">
        <w:trPr>
          <w:cantSplit/>
          <w:tblHeader/>
        </w:trPr>
        <w:tc>
          <w:tcPr>
            <w:tcW w:w="6917" w:type="dxa"/>
          </w:tcPr>
          <w:p w14:paraId="70425BD1" w14:textId="77777777" w:rsidR="00076FBD" w:rsidRPr="00EC530E" w:rsidRDefault="00076FBD" w:rsidP="00130B8A">
            <w:pPr>
              <w:pStyle w:val="TAL"/>
              <w:rPr>
                <w:b/>
                <w:i/>
              </w:rPr>
            </w:pPr>
            <w:proofErr w:type="spellStart"/>
            <w:r w:rsidRPr="00EC530E">
              <w:rPr>
                <w:b/>
                <w:i/>
              </w:rPr>
              <w:t>uci-CodeBlockSegmentation</w:t>
            </w:r>
            <w:proofErr w:type="spellEnd"/>
          </w:p>
          <w:p w14:paraId="3CC95F55" w14:textId="77777777" w:rsidR="00076FBD" w:rsidRPr="00EC530E" w:rsidRDefault="00076FBD" w:rsidP="00130B8A">
            <w:pPr>
              <w:pStyle w:val="TAL"/>
            </w:pPr>
            <w:r w:rsidRPr="00EC530E">
              <w:t>Indicates whether the UE supports segmenting UCI into multiple code blocks depending on the payload size.</w:t>
            </w:r>
          </w:p>
        </w:tc>
        <w:tc>
          <w:tcPr>
            <w:tcW w:w="709" w:type="dxa"/>
          </w:tcPr>
          <w:p w14:paraId="145B03D8" w14:textId="77777777" w:rsidR="00076FBD" w:rsidRPr="00EC530E" w:rsidRDefault="00076FBD" w:rsidP="00130B8A">
            <w:pPr>
              <w:pStyle w:val="TAL"/>
              <w:jc w:val="center"/>
            </w:pPr>
            <w:r w:rsidRPr="00EC530E">
              <w:t>UE</w:t>
            </w:r>
          </w:p>
        </w:tc>
        <w:tc>
          <w:tcPr>
            <w:tcW w:w="567" w:type="dxa"/>
          </w:tcPr>
          <w:p w14:paraId="02AF1F48" w14:textId="77777777" w:rsidR="00076FBD" w:rsidRPr="00EC530E" w:rsidRDefault="00076FBD" w:rsidP="00130B8A">
            <w:pPr>
              <w:pStyle w:val="TAL"/>
              <w:jc w:val="center"/>
            </w:pPr>
            <w:r w:rsidRPr="00EC530E">
              <w:t>Yes</w:t>
            </w:r>
          </w:p>
        </w:tc>
        <w:tc>
          <w:tcPr>
            <w:tcW w:w="709" w:type="dxa"/>
          </w:tcPr>
          <w:p w14:paraId="134FCE46" w14:textId="77777777" w:rsidR="00076FBD" w:rsidRPr="00EC530E" w:rsidRDefault="00076FBD" w:rsidP="00130B8A">
            <w:pPr>
              <w:pStyle w:val="TAL"/>
              <w:jc w:val="center"/>
            </w:pPr>
            <w:r w:rsidRPr="00EC530E">
              <w:t>No</w:t>
            </w:r>
          </w:p>
        </w:tc>
        <w:tc>
          <w:tcPr>
            <w:tcW w:w="728" w:type="dxa"/>
          </w:tcPr>
          <w:p w14:paraId="77A900FC" w14:textId="77777777" w:rsidR="00076FBD" w:rsidRPr="00EC530E" w:rsidRDefault="00076FBD" w:rsidP="00130B8A">
            <w:pPr>
              <w:pStyle w:val="TAL"/>
              <w:jc w:val="center"/>
            </w:pPr>
            <w:r w:rsidRPr="00EC530E">
              <w:t>Yes</w:t>
            </w:r>
          </w:p>
        </w:tc>
      </w:tr>
      <w:tr w:rsidR="00076FBD" w:rsidRPr="00EC530E" w14:paraId="411EDD81" w14:textId="77777777" w:rsidTr="00076FBD">
        <w:trPr>
          <w:cantSplit/>
          <w:tblHeader/>
        </w:trPr>
        <w:tc>
          <w:tcPr>
            <w:tcW w:w="6917" w:type="dxa"/>
          </w:tcPr>
          <w:p w14:paraId="3E740C1D" w14:textId="77777777" w:rsidR="00076FBD" w:rsidRPr="00EC530E" w:rsidRDefault="00076FBD" w:rsidP="00130B8A">
            <w:pPr>
              <w:pStyle w:val="TAL"/>
              <w:rPr>
                <w:b/>
                <w:i/>
              </w:rPr>
            </w:pPr>
            <w:r w:rsidRPr="00EC530E">
              <w:rPr>
                <w:b/>
                <w:i/>
              </w:rPr>
              <w:t>ul-</w:t>
            </w:r>
            <w:r w:rsidRPr="00EC530E">
              <w:rPr>
                <w:b/>
                <w:i/>
                <w:lang w:eastAsia="ja-JP"/>
              </w:rPr>
              <w:t>64QAM-MCS-TableAlt</w:t>
            </w:r>
          </w:p>
          <w:p w14:paraId="05019A4B" w14:textId="77777777" w:rsidR="00076FBD" w:rsidRPr="00EC530E" w:rsidRDefault="00076FBD" w:rsidP="00130B8A">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2988D5FC" w14:textId="77777777" w:rsidR="00076FBD" w:rsidRPr="00EC530E" w:rsidRDefault="00076FBD" w:rsidP="00130B8A">
            <w:pPr>
              <w:pStyle w:val="TAL"/>
              <w:jc w:val="center"/>
            </w:pPr>
            <w:r w:rsidRPr="00EC530E">
              <w:t>UE</w:t>
            </w:r>
          </w:p>
        </w:tc>
        <w:tc>
          <w:tcPr>
            <w:tcW w:w="567" w:type="dxa"/>
          </w:tcPr>
          <w:p w14:paraId="0185FADE" w14:textId="77777777" w:rsidR="00076FBD" w:rsidRPr="00EC530E" w:rsidRDefault="00076FBD" w:rsidP="00130B8A">
            <w:pPr>
              <w:pStyle w:val="TAL"/>
              <w:jc w:val="center"/>
            </w:pPr>
            <w:r w:rsidRPr="00EC530E">
              <w:t>No</w:t>
            </w:r>
          </w:p>
        </w:tc>
        <w:tc>
          <w:tcPr>
            <w:tcW w:w="709" w:type="dxa"/>
          </w:tcPr>
          <w:p w14:paraId="0BF5D3B8" w14:textId="77777777" w:rsidR="00076FBD" w:rsidRPr="00EC530E" w:rsidRDefault="00076FBD" w:rsidP="00130B8A">
            <w:pPr>
              <w:pStyle w:val="TAL"/>
              <w:jc w:val="center"/>
            </w:pPr>
            <w:r w:rsidRPr="00EC530E">
              <w:t>No</w:t>
            </w:r>
          </w:p>
        </w:tc>
        <w:tc>
          <w:tcPr>
            <w:tcW w:w="728" w:type="dxa"/>
          </w:tcPr>
          <w:p w14:paraId="70C7EEBE" w14:textId="77777777" w:rsidR="00076FBD" w:rsidRPr="00EC530E" w:rsidRDefault="00076FBD" w:rsidP="00130B8A">
            <w:pPr>
              <w:pStyle w:val="TAL"/>
              <w:jc w:val="center"/>
            </w:pPr>
            <w:r w:rsidRPr="00EC530E">
              <w:t>Yes</w:t>
            </w:r>
          </w:p>
        </w:tc>
      </w:tr>
      <w:tr w:rsidR="00076FBD" w:rsidRPr="00EC530E" w14:paraId="44F09315" w14:textId="77777777" w:rsidTr="00076FBD">
        <w:trPr>
          <w:cantSplit/>
          <w:tblHeader/>
        </w:trPr>
        <w:tc>
          <w:tcPr>
            <w:tcW w:w="6917" w:type="dxa"/>
          </w:tcPr>
          <w:p w14:paraId="58248470" w14:textId="77777777" w:rsidR="00076FBD" w:rsidRPr="00EC530E" w:rsidRDefault="00076FBD" w:rsidP="00130B8A">
            <w:pPr>
              <w:pStyle w:val="TAL"/>
              <w:rPr>
                <w:b/>
                <w:i/>
              </w:rPr>
            </w:pPr>
            <w:r w:rsidRPr="00EC530E">
              <w:rPr>
                <w:b/>
                <w:i/>
              </w:rPr>
              <w:t>ul-</w:t>
            </w:r>
            <w:proofErr w:type="spellStart"/>
            <w:r w:rsidRPr="00EC530E">
              <w:rPr>
                <w:b/>
                <w:i/>
              </w:rPr>
              <w:t>SchedulingOffset</w:t>
            </w:r>
            <w:proofErr w:type="spellEnd"/>
          </w:p>
          <w:p w14:paraId="0BF9B015" w14:textId="77777777" w:rsidR="00076FBD" w:rsidRPr="00EC530E" w:rsidRDefault="00076FBD" w:rsidP="00130B8A">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04E4BE9E" w14:textId="77777777" w:rsidR="00076FBD" w:rsidRPr="00EC530E" w:rsidRDefault="00076FBD" w:rsidP="00130B8A">
            <w:pPr>
              <w:pStyle w:val="TAL"/>
              <w:jc w:val="center"/>
            </w:pPr>
            <w:r w:rsidRPr="00EC530E">
              <w:t>UE</w:t>
            </w:r>
          </w:p>
        </w:tc>
        <w:tc>
          <w:tcPr>
            <w:tcW w:w="567" w:type="dxa"/>
          </w:tcPr>
          <w:p w14:paraId="56717496" w14:textId="77777777" w:rsidR="00076FBD" w:rsidRPr="00EC530E" w:rsidRDefault="00076FBD" w:rsidP="00130B8A">
            <w:pPr>
              <w:pStyle w:val="TAL"/>
              <w:jc w:val="center"/>
            </w:pPr>
            <w:r w:rsidRPr="00EC530E">
              <w:t>Yes</w:t>
            </w:r>
          </w:p>
        </w:tc>
        <w:tc>
          <w:tcPr>
            <w:tcW w:w="709" w:type="dxa"/>
          </w:tcPr>
          <w:p w14:paraId="59927961" w14:textId="77777777" w:rsidR="00076FBD" w:rsidRPr="00EC530E" w:rsidRDefault="00076FBD" w:rsidP="00130B8A">
            <w:pPr>
              <w:pStyle w:val="TAL"/>
              <w:jc w:val="center"/>
            </w:pPr>
            <w:r w:rsidRPr="00EC530E">
              <w:t>Yes</w:t>
            </w:r>
          </w:p>
        </w:tc>
        <w:tc>
          <w:tcPr>
            <w:tcW w:w="728" w:type="dxa"/>
          </w:tcPr>
          <w:p w14:paraId="634764BD" w14:textId="77777777" w:rsidR="00076FBD" w:rsidRPr="00EC530E" w:rsidRDefault="00076FBD" w:rsidP="00130B8A">
            <w:pPr>
              <w:pStyle w:val="TAL"/>
              <w:jc w:val="center"/>
            </w:pPr>
            <w:r w:rsidRPr="00EC530E">
              <w:t>Yes</w:t>
            </w:r>
          </w:p>
        </w:tc>
      </w:tr>
    </w:tbl>
    <w:p w14:paraId="5C476019" w14:textId="77777777" w:rsidR="00076FBD" w:rsidRPr="00EC530E" w:rsidRDefault="00076FBD" w:rsidP="00076FBD"/>
    <w:p w14:paraId="3988FB1D" w14:textId="77777777" w:rsidR="00C62176" w:rsidRDefault="00C62176" w:rsidP="00C62176">
      <w:pPr>
        <w:sectPr w:rsidR="00C62176">
          <w:headerReference w:type="default" r:id="rId21"/>
          <w:footnotePr>
            <w:numRestart w:val="eachSect"/>
          </w:footnotePr>
          <w:pgSz w:w="11907" w:h="16840"/>
          <w:pgMar w:top="1416" w:right="1133" w:bottom="1133" w:left="1133" w:header="850" w:footer="340" w:gutter="0"/>
          <w:cols w:space="720"/>
          <w:formProt w:val="0"/>
        </w:sectPr>
      </w:pPr>
    </w:p>
    <w:p w14:paraId="571647BF" w14:textId="77777777" w:rsidR="00C62176" w:rsidRPr="00A007B2" w:rsidRDefault="00C62176" w:rsidP="00C62176">
      <w:pPr>
        <w:pBdr>
          <w:top w:val="single" w:sz="4" w:space="1" w:color="auto"/>
          <w:left w:val="single" w:sz="4" w:space="4" w:color="auto"/>
          <w:bottom w:val="single" w:sz="4" w:space="1" w:color="auto"/>
          <w:right w:val="single" w:sz="4" w:space="4" w:color="auto"/>
        </w:pBdr>
        <w:jc w:val="center"/>
        <w:rPr>
          <w:color w:val="FF0000"/>
        </w:rPr>
      </w:pPr>
      <w:r>
        <w:rPr>
          <w:color w:val="FF0000"/>
        </w:rPr>
        <w:lastRenderedPageBreak/>
        <w:t>NEXT</w:t>
      </w:r>
      <w:r w:rsidRPr="00A007B2">
        <w:rPr>
          <w:color w:val="FF0000"/>
        </w:rPr>
        <w:t xml:space="preserve"> CHANGE</w:t>
      </w:r>
    </w:p>
    <w:p w14:paraId="0CCB5DC8" w14:textId="77777777" w:rsidR="00A007B2" w:rsidRDefault="00A007B2" w:rsidP="00465F55"/>
    <w:p w14:paraId="08F7F3D1" w14:textId="77777777" w:rsidR="0020201F" w:rsidRPr="00EC530E" w:rsidRDefault="0020201F" w:rsidP="0020201F">
      <w:pPr>
        <w:pStyle w:val="Heading3"/>
      </w:pPr>
      <w:bookmarkStart w:id="41" w:name="_Toc12750905"/>
      <w:bookmarkStart w:id="42" w:name="_Toc29382270"/>
      <w:r w:rsidRPr="00EC530E">
        <w:lastRenderedPageBreak/>
        <w:t>4.2.9</w:t>
      </w:r>
      <w:r w:rsidRPr="00EC530E">
        <w:tab/>
      </w:r>
      <w:proofErr w:type="spellStart"/>
      <w:r w:rsidRPr="00EC530E">
        <w:rPr>
          <w:i/>
        </w:rPr>
        <w:t>MeasAndMobParameters</w:t>
      </w:r>
      <w:bookmarkEnd w:id="41"/>
      <w:bookmarkEnd w:id="4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0201F" w:rsidRPr="00EC530E" w14:paraId="10B7C8A0" w14:textId="77777777" w:rsidTr="0020201F">
        <w:trPr>
          <w:cantSplit/>
          <w:tblHeader/>
        </w:trPr>
        <w:tc>
          <w:tcPr>
            <w:tcW w:w="6804" w:type="dxa"/>
          </w:tcPr>
          <w:p w14:paraId="2B514F66" w14:textId="77777777" w:rsidR="0020201F" w:rsidRPr="00EC530E" w:rsidRDefault="0020201F" w:rsidP="00130B8A">
            <w:pPr>
              <w:pStyle w:val="TAH"/>
              <w:rPr>
                <w:rFonts w:cs="Arial"/>
                <w:szCs w:val="18"/>
              </w:rPr>
            </w:pPr>
            <w:r w:rsidRPr="00EC530E">
              <w:rPr>
                <w:rFonts w:cs="Arial"/>
                <w:szCs w:val="18"/>
              </w:rPr>
              <w:t>Definitions for parameters</w:t>
            </w:r>
          </w:p>
        </w:tc>
        <w:tc>
          <w:tcPr>
            <w:tcW w:w="709" w:type="dxa"/>
          </w:tcPr>
          <w:p w14:paraId="695FD7EA" w14:textId="77777777" w:rsidR="0020201F" w:rsidRPr="00EC530E" w:rsidRDefault="0020201F" w:rsidP="00130B8A">
            <w:pPr>
              <w:pStyle w:val="TAH"/>
              <w:rPr>
                <w:rFonts w:cs="Arial"/>
                <w:szCs w:val="18"/>
              </w:rPr>
            </w:pPr>
            <w:r w:rsidRPr="00EC530E">
              <w:rPr>
                <w:rFonts w:cs="Arial"/>
                <w:szCs w:val="18"/>
              </w:rPr>
              <w:t>Per</w:t>
            </w:r>
          </w:p>
        </w:tc>
        <w:tc>
          <w:tcPr>
            <w:tcW w:w="564" w:type="dxa"/>
          </w:tcPr>
          <w:p w14:paraId="1CEB2060" w14:textId="77777777" w:rsidR="0020201F" w:rsidRPr="00EC530E" w:rsidRDefault="0020201F" w:rsidP="00130B8A">
            <w:pPr>
              <w:pStyle w:val="TAH"/>
              <w:rPr>
                <w:rFonts w:cs="Arial"/>
                <w:szCs w:val="18"/>
              </w:rPr>
            </w:pPr>
            <w:r w:rsidRPr="00EC530E">
              <w:rPr>
                <w:rFonts w:cs="Arial"/>
                <w:szCs w:val="18"/>
              </w:rPr>
              <w:t>M</w:t>
            </w:r>
          </w:p>
        </w:tc>
        <w:tc>
          <w:tcPr>
            <w:tcW w:w="712" w:type="dxa"/>
          </w:tcPr>
          <w:p w14:paraId="0345B9BA" w14:textId="77777777" w:rsidR="0020201F" w:rsidRPr="00EC530E" w:rsidRDefault="0020201F" w:rsidP="00130B8A">
            <w:pPr>
              <w:pStyle w:val="TAH"/>
              <w:rPr>
                <w:rFonts w:cs="Arial"/>
                <w:szCs w:val="18"/>
              </w:rPr>
            </w:pPr>
            <w:r w:rsidRPr="00EC530E">
              <w:rPr>
                <w:rFonts w:cs="Arial"/>
                <w:szCs w:val="18"/>
              </w:rPr>
              <w:t>FDD-TDD DIFF</w:t>
            </w:r>
          </w:p>
        </w:tc>
        <w:tc>
          <w:tcPr>
            <w:tcW w:w="737" w:type="dxa"/>
          </w:tcPr>
          <w:p w14:paraId="24F2C68D" w14:textId="77777777" w:rsidR="0020201F" w:rsidRPr="00EC530E" w:rsidRDefault="0020201F" w:rsidP="00130B8A">
            <w:pPr>
              <w:pStyle w:val="TAH"/>
              <w:rPr>
                <w:rFonts w:eastAsia="MS Mincho" w:cs="Arial"/>
                <w:szCs w:val="18"/>
                <w:lang w:eastAsia="ja-JP"/>
              </w:rPr>
            </w:pPr>
            <w:r w:rsidRPr="00EC530E">
              <w:rPr>
                <w:rFonts w:eastAsia="MS Mincho" w:cs="Arial"/>
                <w:szCs w:val="18"/>
                <w:lang w:eastAsia="ja-JP"/>
              </w:rPr>
              <w:t>FR1-FR2 DIFF</w:t>
            </w:r>
          </w:p>
        </w:tc>
      </w:tr>
      <w:tr w:rsidR="0020201F" w:rsidRPr="00F12228" w14:paraId="2BF0982D" w14:textId="77777777" w:rsidTr="0020201F">
        <w:trPr>
          <w:cantSplit/>
        </w:trPr>
        <w:tc>
          <w:tcPr>
            <w:tcW w:w="6806" w:type="dxa"/>
            <w:tcBorders>
              <w:top w:val="single" w:sz="4" w:space="0" w:color="808080"/>
              <w:left w:val="single" w:sz="4" w:space="0" w:color="808080"/>
              <w:bottom w:val="single" w:sz="4" w:space="0" w:color="808080"/>
              <w:right w:val="single" w:sz="4" w:space="0" w:color="808080"/>
            </w:tcBorders>
          </w:tcPr>
          <w:p w14:paraId="7AB6EAE8" w14:textId="77777777" w:rsidR="0020201F" w:rsidRPr="00C50406" w:rsidRDefault="0020201F" w:rsidP="00130B8A">
            <w:pPr>
              <w:pStyle w:val="TAL"/>
              <w:rPr>
                <w:ins w:id="43" w:author="Ericsson" w:date="2019-10-04T00:05:00Z"/>
                <w:rFonts w:cs="Arial"/>
                <w:b/>
                <w:bCs/>
                <w:i/>
                <w:iCs/>
                <w:szCs w:val="18"/>
                <w:lang w:val="en-US"/>
              </w:rPr>
            </w:pPr>
            <w:ins w:id="44" w:author="Ericsson" w:date="2019-10-04T00:05:00Z">
              <w:r w:rsidRPr="00C50406">
                <w:rPr>
                  <w:rFonts w:cs="Arial"/>
                  <w:b/>
                  <w:bCs/>
                  <w:i/>
                  <w:iCs/>
                  <w:szCs w:val="18"/>
                  <w:lang w:val="en-US"/>
                </w:rPr>
                <w:t>cli-RSSI-Meas-r16</w:t>
              </w:r>
            </w:ins>
          </w:p>
          <w:p w14:paraId="565EAF41" w14:textId="77777777" w:rsidR="0020201F" w:rsidRPr="00C47EE5" w:rsidRDefault="0020201F" w:rsidP="00130B8A">
            <w:pPr>
              <w:pStyle w:val="TAL"/>
              <w:rPr>
                <w:rFonts w:cs="Arial"/>
                <w:bCs/>
                <w:iCs/>
                <w:szCs w:val="18"/>
                <w:lang w:val="en-US"/>
              </w:rPr>
            </w:pPr>
            <w:ins w:id="45" w:author="Ericsson" w:date="2019-10-04T00:05:00Z">
              <w:r w:rsidRPr="00C47EE5">
                <w:rPr>
                  <w:rFonts w:cs="Arial"/>
                  <w:bCs/>
                  <w:iCs/>
                  <w:szCs w:val="18"/>
                  <w:lang w:val="en-US"/>
                </w:rPr>
                <w:t xml:space="preserve">Indicates whether the UE </w:t>
              </w:r>
              <w:r>
                <w:rPr>
                  <w:rFonts w:cs="Arial"/>
                  <w:bCs/>
                  <w:iCs/>
                  <w:szCs w:val="18"/>
                  <w:lang w:val="en-US"/>
                </w:rPr>
                <w:t>can perform CLI RSSI measurements as specified in 38.215 [13] and supports periodical reporting and measurement event triggering as specified in 38.331 [9].</w:t>
              </w:r>
            </w:ins>
          </w:p>
        </w:tc>
        <w:tc>
          <w:tcPr>
            <w:tcW w:w="709" w:type="dxa"/>
            <w:tcBorders>
              <w:top w:val="single" w:sz="4" w:space="0" w:color="808080"/>
              <w:left w:val="single" w:sz="4" w:space="0" w:color="808080"/>
              <w:bottom w:val="single" w:sz="4" w:space="0" w:color="808080"/>
              <w:right w:val="single" w:sz="4" w:space="0" w:color="808080"/>
            </w:tcBorders>
          </w:tcPr>
          <w:p w14:paraId="09763CE3" w14:textId="77777777" w:rsidR="0020201F" w:rsidRPr="00F12228" w:rsidRDefault="0020201F" w:rsidP="00130B8A">
            <w:pPr>
              <w:pStyle w:val="TAL"/>
              <w:jc w:val="center"/>
              <w:rPr>
                <w:ins w:id="46" w:author="Ericsson" w:date="2019-09-17T10:20:00Z"/>
                <w:rFonts w:cs="Arial"/>
                <w:bCs/>
                <w:iCs/>
                <w:szCs w:val="18"/>
              </w:rPr>
            </w:pPr>
            <w:ins w:id="47" w:author="Ericsson" w:date="2019-09-17T10:21:00Z">
              <w:r>
                <w:rPr>
                  <w:rFonts w:cs="Arial"/>
                  <w:bCs/>
                  <w:iCs/>
                  <w:szCs w:val="18"/>
                  <w:lang w:val="sv-SE"/>
                </w:rPr>
                <w:t>UE</w:t>
              </w:r>
            </w:ins>
          </w:p>
        </w:tc>
        <w:tc>
          <w:tcPr>
            <w:tcW w:w="564" w:type="dxa"/>
            <w:tcBorders>
              <w:top w:val="single" w:sz="4" w:space="0" w:color="808080"/>
              <w:left w:val="single" w:sz="4" w:space="0" w:color="808080"/>
              <w:bottom w:val="single" w:sz="4" w:space="0" w:color="808080"/>
              <w:right w:val="single" w:sz="4" w:space="0" w:color="808080"/>
            </w:tcBorders>
          </w:tcPr>
          <w:p w14:paraId="180A9600" w14:textId="77777777" w:rsidR="0020201F" w:rsidRPr="00F12228" w:rsidRDefault="0020201F" w:rsidP="00130B8A">
            <w:pPr>
              <w:pStyle w:val="TAL"/>
              <w:jc w:val="center"/>
              <w:rPr>
                <w:ins w:id="48" w:author="Ericsson" w:date="2019-09-17T10:20:00Z"/>
                <w:rFonts w:cs="Arial"/>
                <w:bCs/>
                <w:iCs/>
                <w:szCs w:val="18"/>
              </w:rPr>
            </w:pPr>
            <w:ins w:id="49" w:author="Ericsson" w:date="2019-09-17T10:21:00Z">
              <w:r>
                <w:rPr>
                  <w:rFonts w:cs="Arial"/>
                  <w:bCs/>
                  <w:iCs/>
                  <w:szCs w:val="18"/>
                  <w:lang w:val="sv-SE"/>
                </w:rPr>
                <w:t>No</w:t>
              </w:r>
            </w:ins>
          </w:p>
        </w:tc>
        <w:tc>
          <w:tcPr>
            <w:tcW w:w="712" w:type="dxa"/>
            <w:tcBorders>
              <w:top w:val="single" w:sz="4" w:space="0" w:color="808080"/>
              <w:left w:val="single" w:sz="4" w:space="0" w:color="808080"/>
              <w:bottom w:val="single" w:sz="4" w:space="0" w:color="808080"/>
              <w:right w:val="single" w:sz="4" w:space="0" w:color="808080"/>
            </w:tcBorders>
          </w:tcPr>
          <w:p w14:paraId="6929470E" w14:textId="77777777" w:rsidR="0020201F" w:rsidRPr="00F12228" w:rsidRDefault="0020201F" w:rsidP="00130B8A">
            <w:pPr>
              <w:pStyle w:val="TAL"/>
              <w:jc w:val="center"/>
              <w:rPr>
                <w:ins w:id="50" w:author="Ericsson" w:date="2019-09-17T10:20:00Z"/>
                <w:rFonts w:cs="Arial"/>
                <w:bCs/>
                <w:iCs/>
                <w:szCs w:val="18"/>
              </w:rPr>
            </w:pPr>
            <w:ins w:id="51" w:author="Ericsson" w:date="2019-10-04T00:05:00Z">
              <w:r>
                <w:rPr>
                  <w:rFonts w:cs="Arial"/>
                  <w:bCs/>
                  <w:iCs/>
                  <w:szCs w:val="18"/>
                  <w:lang w:val="sv-SE"/>
                </w:rPr>
                <w:t>TDD only</w:t>
              </w:r>
            </w:ins>
          </w:p>
        </w:tc>
        <w:tc>
          <w:tcPr>
            <w:tcW w:w="737" w:type="dxa"/>
            <w:tcBorders>
              <w:top w:val="single" w:sz="4" w:space="0" w:color="808080"/>
              <w:left w:val="single" w:sz="4" w:space="0" w:color="808080"/>
              <w:bottom w:val="single" w:sz="4" w:space="0" w:color="808080"/>
              <w:right w:val="single" w:sz="4" w:space="0" w:color="808080"/>
            </w:tcBorders>
          </w:tcPr>
          <w:p w14:paraId="6F97C1BE" w14:textId="77777777" w:rsidR="0020201F" w:rsidRPr="00F12228" w:rsidRDefault="0020201F" w:rsidP="00130B8A">
            <w:pPr>
              <w:pStyle w:val="TAL"/>
              <w:jc w:val="center"/>
              <w:rPr>
                <w:rFonts w:eastAsia="MS Mincho" w:cs="Arial"/>
                <w:bCs/>
                <w:iCs/>
                <w:szCs w:val="18"/>
                <w:lang w:eastAsia="ja-JP"/>
              </w:rPr>
            </w:pPr>
            <w:ins w:id="52" w:author="QC (Umesh)" w:date="2019-11-07T14:22:00Z">
              <w:r>
                <w:rPr>
                  <w:rFonts w:eastAsia="MS Mincho" w:cs="Arial"/>
                  <w:bCs/>
                  <w:iCs/>
                  <w:szCs w:val="18"/>
                  <w:lang w:val="sv-SE" w:eastAsia="ja-JP"/>
                </w:rPr>
                <w:t>Yes</w:t>
              </w:r>
            </w:ins>
          </w:p>
        </w:tc>
      </w:tr>
      <w:tr w:rsidR="0020201F" w:rsidRPr="00F12228" w14:paraId="11418A41" w14:textId="77777777" w:rsidTr="0020201F">
        <w:trPr>
          <w:cantSplit/>
        </w:trPr>
        <w:tc>
          <w:tcPr>
            <w:tcW w:w="6806" w:type="dxa"/>
            <w:tcBorders>
              <w:top w:val="single" w:sz="4" w:space="0" w:color="808080"/>
              <w:left w:val="single" w:sz="4" w:space="0" w:color="808080"/>
              <w:bottom w:val="single" w:sz="4" w:space="0" w:color="808080"/>
              <w:right w:val="single" w:sz="4" w:space="0" w:color="808080"/>
            </w:tcBorders>
          </w:tcPr>
          <w:p w14:paraId="480ABD74" w14:textId="77777777" w:rsidR="0020201F" w:rsidRPr="00110833" w:rsidRDefault="0020201F" w:rsidP="00130B8A">
            <w:pPr>
              <w:pStyle w:val="TAL"/>
              <w:rPr>
                <w:ins w:id="53" w:author="Ericsson" w:date="2019-10-04T00:04:00Z"/>
                <w:rFonts w:cs="Arial"/>
                <w:b/>
                <w:bCs/>
                <w:i/>
                <w:iCs/>
                <w:szCs w:val="18"/>
                <w:lang w:val="en-US"/>
              </w:rPr>
            </w:pPr>
            <w:ins w:id="54" w:author="Ericsson" w:date="2019-10-04T00:04:00Z">
              <w:r w:rsidRPr="00110833">
                <w:rPr>
                  <w:rFonts w:cs="Arial"/>
                  <w:b/>
                  <w:bCs/>
                  <w:i/>
                  <w:iCs/>
                  <w:szCs w:val="18"/>
                  <w:lang w:val="en-US"/>
                </w:rPr>
                <w:t>cli-SRS-RSRP-Meas-r</w:t>
              </w:r>
              <w:r>
                <w:rPr>
                  <w:rFonts w:cs="Arial"/>
                  <w:b/>
                  <w:bCs/>
                  <w:i/>
                  <w:iCs/>
                  <w:szCs w:val="18"/>
                  <w:lang w:val="en-US"/>
                </w:rPr>
                <w:t>16</w:t>
              </w:r>
            </w:ins>
          </w:p>
          <w:p w14:paraId="5F12F370" w14:textId="77777777" w:rsidR="0020201F" w:rsidRPr="00C47EE5" w:rsidRDefault="0020201F" w:rsidP="00130B8A">
            <w:pPr>
              <w:pStyle w:val="TAL"/>
              <w:rPr>
                <w:ins w:id="55" w:author="Ericsson" w:date="2019-09-17T10:20:00Z"/>
                <w:rFonts w:cs="Arial"/>
                <w:bCs/>
                <w:iCs/>
                <w:szCs w:val="18"/>
                <w:lang w:val="en-US"/>
              </w:rPr>
            </w:pPr>
            <w:ins w:id="56" w:author="Ericsson" w:date="2019-10-04T00:04:00Z">
              <w:r w:rsidRPr="00110833">
                <w:rPr>
                  <w:rFonts w:cs="Arial"/>
                  <w:bCs/>
                  <w:iCs/>
                  <w:szCs w:val="18"/>
                  <w:lang w:val="en-US"/>
                </w:rPr>
                <w:t>Indicates whether the UE</w:t>
              </w:r>
              <w:r>
                <w:rPr>
                  <w:rFonts w:cs="Arial"/>
                  <w:bCs/>
                  <w:iCs/>
                  <w:szCs w:val="18"/>
                  <w:lang w:val="en-US"/>
                </w:rPr>
                <w:t xml:space="preserve"> can perform SRS RSRP measurements as specified in 38.215 [13] and</w:t>
              </w:r>
              <w:r w:rsidRPr="00110833">
                <w:rPr>
                  <w:rFonts w:cs="Arial"/>
                  <w:bCs/>
                  <w:iCs/>
                  <w:szCs w:val="18"/>
                  <w:lang w:val="en-US"/>
                </w:rPr>
                <w:t xml:space="preserve"> s</w:t>
              </w:r>
              <w:r>
                <w:rPr>
                  <w:rFonts w:cs="Arial"/>
                  <w:bCs/>
                  <w:iCs/>
                  <w:szCs w:val="18"/>
                  <w:lang w:val="en-US"/>
                </w:rPr>
                <w:t xml:space="preserve">upports periodical reporting and measurement event triggering based on SRS-RSRP 38.331 [9].  </w:t>
              </w:r>
            </w:ins>
          </w:p>
        </w:tc>
        <w:tc>
          <w:tcPr>
            <w:tcW w:w="709" w:type="dxa"/>
            <w:tcBorders>
              <w:top w:val="single" w:sz="4" w:space="0" w:color="808080"/>
              <w:left w:val="single" w:sz="4" w:space="0" w:color="808080"/>
              <w:bottom w:val="single" w:sz="4" w:space="0" w:color="808080"/>
              <w:right w:val="single" w:sz="4" w:space="0" w:color="808080"/>
            </w:tcBorders>
          </w:tcPr>
          <w:p w14:paraId="751209E5" w14:textId="77777777" w:rsidR="0020201F" w:rsidRPr="00F12228" w:rsidRDefault="0020201F" w:rsidP="00130B8A">
            <w:pPr>
              <w:pStyle w:val="TAL"/>
              <w:jc w:val="center"/>
              <w:rPr>
                <w:ins w:id="57" w:author="Ericsson" w:date="2019-09-17T10:20:00Z"/>
                <w:rFonts w:cs="Arial"/>
                <w:bCs/>
                <w:iCs/>
                <w:szCs w:val="18"/>
              </w:rPr>
            </w:pPr>
            <w:ins w:id="58" w:author="Ericsson" w:date="2019-09-17T10:21:00Z">
              <w:r>
                <w:rPr>
                  <w:rFonts w:cs="Arial"/>
                  <w:bCs/>
                  <w:iCs/>
                  <w:szCs w:val="18"/>
                  <w:lang w:val="sv-SE"/>
                </w:rPr>
                <w:t>UE</w:t>
              </w:r>
            </w:ins>
          </w:p>
        </w:tc>
        <w:tc>
          <w:tcPr>
            <w:tcW w:w="564" w:type="dxa"/>
            <w:tcBorders>
              <w:top w:val="single" w:sz="4" w:space="0" w:color="808080"/>
              <w:left w:val="single" w:sz="4" w:space="0" w:color="808080"/>
              <w:bottom w:val="single" w:sz="4" w:space="0" w:color="808080"/>
              <w:right w:val="single" w:sz="4" w:space="0" w:color="808080"/>
            </w:tcBorders>
          </w:tcPr>
          <w:p w14:paraId="501279D8" w14:textId="77777777" w:rsidR="0020201F" w:rsidRPr="00F12228" w:rsidRDefault="0020201F" w:rsidP="00130B8A">
            <w:pPr>
              <w:pStyle w:val="TAL"/>
              <w:jc w:val="center"/>
              <w:rPr>
                <w:ins w:id="59" w:author="Ericsson" w:date="2019-09-17T10:20:00Z"/>
                <w:rFonts w:cs="Arial"/>
                <w:bCs/>
                <w:iCs/>
                <w:szCs w:val="18"/>
              </w:rPr>
            </w:pPr>
            <w:ins w:id="60" w:author="Ericsson" w:date="2019-09-17T10:22:00Z">
              <w:r>
                <w:rPr>
                  <w:rFonts w:cs="Arial"/>
                  <w:bCs/>
                  <w:iCs/>
                  <w:szCs w:val="18"/>
                  <w:lang w:val="sv-SE"/>
                </w:rPr>
                <w:t>No</w:t>
              </w:r>
            </w:ins>
          </w:p>
        </w:tc>
        <w:tc>
          <w:tcPr>
            <w:tcW w:w="712" w:type="dxa"/>
            <w:tcBorders>
              <w:top w:val="single" w:sz="4" w:space="0" w:color="808080"/>
              <w:left w:val="single" w:sz="4" w:space="0" w:color="808080"/>
              <w:bottom w:val="single" w:sz="4" w:space="0" w:color="808080"/>
              <w:right w:val="single" w:sz="4" w:space="0" w:color="808080"/>
            </w:tcBorders>
          </w:tcPr>
          <w:p w14:paraId="6FD943C9" w14:textId="77777777" w:rsidR="0020201F" w:rsidRPr="00F12228" w:rsidRDefault="0020201F" w:rsidP="00130B8A">
            <w:pPr>
              <w:pStyle w:val="TAL"/>
              <w:jc w:val="center"/>
              <w:rPr>
                <w:ins w:id="61" w:author="Ericsson" w:date="2019-09-17T10:20:00Z"/>
                <w:rFonts w:cs="Arial"/>
                <w:bCs/>
                <w:iCs/>
                <w:szCs w:val="18"/>
              </w:rPr>
            </w:pPr>
            <w:ins w:id="62" w:author="Ericsson" w:date="2019-10-04T00:06:00Z">
              <w:r w:rsidRPr="00E0553A">
                <w:rPr>
                  <w:rFonts w:cs="Arial"/>
                  <w:bCs/>
                  <w:iCs/>
                  <w:szCs w:val="18"/>
                  <w:lang w:val="sv-SE"/>
                </w:rPr>
                <w:t>T</w:t>
              </w:r>
              <w:r>
                <w:rPr>
                  <w:rFonts w:cs="Arial"/>
                  <w:bCs/>
                  <w:iCs/>
                  <w:szCs w:val="18"/>
                  <w:lang w:val="sv-SE"/>
                </w:rPr>
                <w:t>DD only</w:t>
              </w:r>
            </w:ins>
          </w:p>
        </w:tc>
        <w:tc>
          <w:tcPr>
            <w:tcW w:w="737" w:type="dxa"/>
            <w:tcBorders>
              <w:top w:val="single" w:sz="4" w:space="0" w:color="808080"/>
              <w:left w:val="single" w:sz="4" w:space="0" w:color="808080"/>
              <w:bottom w:val="single" w:sz="4" w:space="0" w:color="808080"/>
              <w:right w:val="single" w:sz="4" w:space="0" w:color="808080"/>
            </w:tcBorders>
          </w:tcPr>
          <w:p w14:paraId="7D0A5A92" w14:textId="77777777" w:rsidR="0020201F" w:rsidRPr="00F12228" w:rsidRDefault="0020201F" w:rsidP="00130B8A">
            <w:pPr>
              <w:pStyle w:val="TAL"/>
              <w:jc w:val="center"/>
              <w:rPr>
                <w:rFonts w:eastAsia="MS Mincho" w:cs="Arial"/>
                <w:bCs/>
                <w:iCs/>
                <w:szCs w:val="18"/>
                <w:lang w:eastAsia="ja-JP"/>
              </w:rPr>
            </w:pPr>
            <w:ins w:id="63" w:author="QC (Umesh)" w:date="2019-11-07T14:22:00Z">
              <w:r>
                <w:rPr>
                  <w:rFonts w:eastAsia="MS Mincho" w:cs="Arial"/>
                  <w:bCs/>
                  <w:iCs/>
                  <w:szCs w:val="18"/>
                  <w:lang w:val="sv-SE" w:eastAsia="ja-JP"/>
                </w:rPr>
                <w:t>Yes</w:t>
              </w:r>
            </w:ins>
          </w:p>
        </w:tc>
      </w:tr>
      <w:tr w:rsidR="0020201F" w:rsidRPr="00EC530E" w14:paraId="403E5701" w14:textId="77777777" w:rsidTr="0020201F">
        <w:trPr>
          <w:cantSplit/>
        </w:trPr>
        <w:tc>
          <w:tcPr>
            <w:tcW w:w="6804" w:type="dxa"/>
          </w:tcPr>
          <w:p w14:paraId="75984B7C" w14:textId="77777777" w:rsidR="0020201F" w:rsidRPr="00EC530E" w:rsidRDefault="0020201F" w:rsidP="00130B8A">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-RS-RLM</w:t>
            </w:r>
          </w:p>
          <w:p w14:paraId="6E94B813" w14:textId="77777777" w:rsidR="0020201F" w:rsidRPr="00EC530E" w:rsidDel="00914C0C" w:rsidRDefault="0020201F" w:rsidP="00130B8A">
            <w:pPr>
              <w:pStyle w:val="TAL"/>
              <w:rPr>
                <w:rFonts w:cs="Arial"/>
                <w:b/>
                <w:bCs/>
                <w:i/>
                <w:iCs/>
                <w:szCs w:val="18"/>
              </w:rPr>
            </w:pPr>
            <w:r w:rsidRPr="00EC530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-CSI-RS-RLM</w:t>
            </w:r>
            <w:r w:rsidRPr="00EC530E">
              <w:rPr>
                <w:rFonts w:eastAsia="MS PGothic" w:cs="Arial"/>
                <w:szCs w:val="18"/>
              </w:rPr>
              <w:t>.</w:t>
            </w:r>
          </w:p>
        </w:tc>
        <w:tc>
          <w:tcPr>
            <w:tcW w:w="709" w:type="dxa"/>
          </w:tcPr>
          <w:p w14:paraId="5A669D9F" w14:textId="77777777" w:rsidR="0020201F" w:rsidRPr="00EC530E" w:rsidDel="00914C0C" w:rsidRDefault="0020201F" w:rsidP="00130B8A">
            <w:pPr>
              <w:pStyle w:val="TAL"/>
              <w:jc w:val="center"/>
              <w:rPr>
                <w:rFonts w:cs="Arial"/>
                <w:bCs/>
                <w:iCs/>
                <w:szCs w:val="18"/>
              </w:rPr>
            </w:pPr>
            <w:r w:rsidRPr="00EC530E">
              <w:rPr>
                <w:rFonts w:cs="Arial"/>
                <w:bCs/>
                <w:iCs/>
                <w:szCs w:val="18"/>
              </w:rPr>
              <w:t>UE</w:t>
            </w:r>
          </w:p>
        </w:tc>
        <w:tc>
          <w:tcPr>
            <w:tcW w:w="564" w:type="dxa"/>
          </w:tcPr>
          <w:p w14:paraId="2DB9CC2E" w14:textId="77777777" w:rsidR="0020201F" w:rsidRPr="00EC530E" w:rsidDel="00914C0C" w:rsidRDefault="0020201F" w:rsidP="00130B8A">
            <w:pPr>
              <w:pStyle w:val="TAL"/>
              <w:jc w:val="center"/>
              <w:rPr>
                <w:rFonts w:cs="Arial"/>
                <w:bCs/>
                <w:iCs/>
                <w:szCs w:val="18"/>
              </w:rPr>
            </w:pPr>
            <w:r w:rsidRPr="00EC530E">
              <w:rPr>
                <w:rFonts w:cs="Arial"/>
                <w:bCs/>
                <w:iCs/>
                <w:szCs w:val="18"/>
              </w:rPr>
              <w:t>Yes</w:t>
            </w:r>
          </w:p>
        </w:tc>
        <w:tc>
          <w:tcPr>
            <w:tcW w:w="712" w:type="dxa"/>
          </w:tcPr>
          <w:p w14:paraId="4BDADE5F" w14:textId="77777777" w:rsidR="0020201F" w:rsidRPr="00EC530E" w:rsidDel="00914C0C" w:rsidRDefault="0020201F" w:rsidP="00130B8A">
            <w:pPr>
              <w:pStyle w:val="TAL"/>
              <w:jc w:val="center"/>
              <w:rPr>
                <w:rFonts w:cs="Arial"/>
                <w:bCs/>
                <w:iCs/>
                <w:szCs w:val="18"/>
              </w:rPr>
            </w:pPr>
            <w:r w:rsidRPr="00EC530E">
              <w:rPr>
                <w:rFonts w:cs="Arial"/>
                <w:bCs/>
                <w:iCs/>
                <w:szCs w:val="18"/>
              </w:rPr>
              <w:t>No</w:t>
            </w:r>
          </w:p>
        </w:tc>
        <w:tc>
          <w:tcPr>
            <w:tcW w:w="737" w:type="dxa"/>
          </w:tcPr>
          <w:p w14:paraId="2691BE4D"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Yes</w:t>
            </w:r>
          </w:p>
        </w:tc>
      </w:tr>
      <w:tr w:rsidR="0020201F" w:rsidRPr="00EC530E" w14:paraId="01577FEC" w14:textId="77777777" w:rsidTr="0020201F">
        <w:trPr>
          <w:cantSplit/>
        </w:trPr>
        <w:tc>
          <w:tcPr>
            <w:tcW w:w="6804" w:type="dxa"/>
          </w:tcPr>
          <w:p w14:paraId="329CA2B2" w14:textId="77777777" w:rsidR="0020201F" w:rsidRPr="00EC530E" w:rsidRDefault="0020201F" w:rsidP="00130B8A">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-RSRP-</w:t>
            </w:r>
            <w:proofErr w:type="spellStart"/>
            <w:r w:rsidRPr="00EC530E">
              <w:rPr>
                <w:rFonts w:cs="Arial"/>
                <w:b/>
                <w:bCs/>
                <w:i/>
                <w:iCs/>
                <w:szCs w:val="18"/>
              </w:rPr>
              <w:t>AndRSRQ</w:t>
            </w:r>
            <w:proofErr w:type="spellEnd"/>
            <w:r w:rsidRPr="00EC530E">
              <w:rPr>
                <w:rFonts w:cs="Arial"/>
                <w:b/>
                <w:bCs/>
                <w:i/>
                <w:iCs/>
                <w:szCs w:val="18"/>
              </w:rPr>
              <w:t>-</w:t>
            </w:r>
            <w:proofErr w:type="spellStart"/>
            <w:r w:rsidRPr="00EC530E">
              <w:rPr>
                <w:rFonts w:cs="Arial"/>
                <w:b/>
                <w:bCs/>
                <w:i/>
                <w:iCs/>
                <w:szCs w:val="18"/>
              </w:rPr>
              <w:t>MeasWithSSB</w:t>
            </w:r>
            <w:proofErr w:type="spellEnd"/>
          </w:p>
          <w:p w14:paraId="3E1A5EA1" w14:textId="77777777" w:rsidR="0020201F" w:rsidRPr="00EC530E" w:rsidDel="00914C0C" w:rsidRDefault="0020201F" w:rsidP="00130B8A">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14AD29C5" w14:textId="77777777" w:rsidR="0020201F" w:rsidRPr="00EC530E" w:rsidDel="00914C0C" w:rsidRDefault="0020201F" w:rsidP="00130B8A">
            <w:pPr>
              <w:pStyle w:val="TAL"/>
              <w:jc w:val="center"/>
              <w:rPr>
                <w:rFonts w:cs="Arial"/>
                <w:bCs/>
                <w:iCs/>
                <w:szCs w:val="18"/>
              </w:rPr>
            </w:pPr>
            <w:r w:rsidRPr="00EC530E">
              <w:rPr>
                <w:rFonts w:cs="Arial"/>
                <w:bCs/>
                <w:iCs/>
                <w:szCs w:val="18"/>
              </w:rPr>
              <w:t>UE</w:t>
            </w:r>
          </w:p>
        </w:tc>
        <w:tc>
          <w:tcPr>
            <w:tcW w:w="564" w:type="dxa"/>
          </w:tcPr>
          <w:p w14:paraId="522837E4" w14:textId="77777777" w:rsidR="0020201F" w:rsidRPr="00EC530E" w:rsidDel="00914C0C" w:rsidRDefault="0020201F" w:rsidP="00130B8A">
            <w:pPr>
              <w:pStyle w:val="TAL"/>
              <w:jc w:val="center"/>
              <w:rPr>
                <w:rFonts w:cs="Arial"/>
                <w:bCs/>
                <w:iCs/>
                <w:szCs w:val="18"/>
              </w:rPr>
            </w:pPr>
            <w:r w:rsidRPr="00EC530E">
              <w:rPr>
                <w:rFonts w:cs="Arial"/>
                <w:bCs/>
                <w:iCs/>
                <w:szCs w:val="18"/>
              </w:rPr>
              <w:t>No</w:t>
            </w:r>
          </w:p>
        </w:tc>
        <w:tc>
          <w:tcPr>
            <w:tcW w:w="712" w:type="dxa"/>
          </w:tcPr>
          <w:p w14:paraId="6BF5110C" w14:textId="77777777" w:rsidR="0020201F" w:rsidRPr="00EC530E" w:rsidDel="00914C0C" w:rsidRDefault="0020201F" w:rsidP="00130B8A">
            <w:pPr>
              <w:pStyle w:val="TAL"/>
              <w:jc w:val="center"/>
              <w:rPr>
                <w:rFonts w:cs="Arial"/>
                <w:bCs/>
                <w:iCs/>
                <w:szCs w:val="18"/>
              </w:rPr>
            </w:pPr>
            <w:r w:rsidRPr="00EC530E">
              <w:rPr>
                <w:rFonts w:cs="Arial"/>
                <w:bCs/>
                <w:iCs/>
                <w:szCs w:val="18"/>
              </w:rPr>
              <w:t>No</w:t>
            </w:r>
          </w:p>
        </w:tc>
        <w:tc>
          <w:tcPr>
            <w:tcW w:w="737" w:type="dxa"/>
          </w:tcPr>
          <w:p w14:paraId="339BF6CA"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Yes</w:t>
            </w:r>
          </w:p>
        </w:tc>
      </w:tr>
      <w:tr w:rsidR="0020201F" w:rsidRPr="00EC530E" w14:paraId="3AE8EE64" w14:textId="77777777" w:rsidTr="0020201F">
        <w:trPr>
          <w:cantSplit/>
        </w:trPr>
        <w:tc>
          <w:tcPr>
            <w:tcW w:w="6804" w:type="dxa"/>
          </w:tcPr>
          <w:p w14:paraId="14D340BA" w14:textId="77777777" w:rsidR="0020201F" w:rsidRPr="00EC530E" w:rsidRDefault="0020201F" w:rsidP="00130B8A">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-RSRP-</w:t>
            </w:r>
            <w:proofErr w:type="spellStart"/>
            <w:r w:rsidRPr="00EC530E">
              <w:rPr>
                <w:rFonts w:cs="Arial"/>
                <w:b/>
                <w:bCs/>
                <w:i/>
                <w:iCs/>
                <w:szCs w:val="18"/>
              </w:rPr>
              <w:t>AndRSRQ</w:t>
            </w:r>
            <w:proofErr w:type="spellEnd"/>
            <w:r w:rsidRPr="00EC530E">
              <w:rPr>
                <w:rFonts w:cs="Arial"/>
                <w:b/>
                <w:bCs/>
                <w:i/>
                <w:iCs/>
                <w:szCs w:val="18"/>
              </w:rPr>
              <w:t>-</w:t>
            </w:r>
            <w:proofErr w:type="spellStart"/>
            <w:r w:rsidRPr="00EC530E">
              <w:rPr>
                <w:rFonts w:cs="Arial"/>
                <w:b/>
                <w:bCs/>
                <w:i/>
                <w:iCs/>
                <w:szCs w:val="18"/>
              </w:rPr>
              <w:t>MeasWithoutSSB</w:t>
            </w:r>
            <w:proofErr w:type="spellEnd"/>
          </w:p>
          <w:p w14:paraId="0766D7B2" w14:textId="77777777" w:rsidR="0020201F" w:rsidRPr="00EC530E" w:rsidRDefault="0020201F" w:rsidP="00130B8A">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0F6D8885"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781AFEAA"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12" w:type="dxa"/>
          </w:tcPr>
          <w:p w14:paraId="3EA8A5A0"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37" w:type="dxa"/>
          </w:tcPr>
          <w:p w14:paraId="66E6AF88"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Yes</w:t>
            </w:r>
          </w:p>
        </w:tc>
      </w:tr>
      <w:tr w:rsidR="0020201F" w:rsidRPr="00EC530E" w14:paraId="06735197" w14:textId="77777777" w:rsidTr="0020201F">
        <w:trPr>
          <w:cantSplit/>
        </w:trPr>
        <w:tc>
          <w:tcPr>
            <w:tcW w:w="6804" w:type="dxa"/>
          </w:tcPr>
          <w:p w14:paraId="150E4115" w14:textId="77777777" w:rsidR="0020201F" w:rsidRPr="00EC530E" w:rsidRDefault="0020201F" w:rsidP="00130B8A">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-SINR-</w:t>
            </w:r>
            <w:proofErr w:type="spellStart"/>
            <w:r w:rsidRPr="00EC530E">
              <w:rPr>
                <w:rFonts w:cs="Arial"/>
                <w:b/>
                <w:bCs/>
                <w:i/>
                <w:iCs/>
                <w:szCs w:val="18"/>
              </w:rPr>
              <w:t>Meas</w:t>
            </w:r>
            <w:proofErr w:type="spellEnd"/>
          </w:p>
          <w:p w14:paraId="5EE3726E" w14:textId="77777777" w:rsidR="0020201F" w:rsidRPr="00EC530E" w:rsidRDefault="0020201F" w:rsidP="00130B8A">
            <w:pPr>
              <w:pStyle w:val="TAL"/>
              <w:rPr>
                <w:rFonts w:cs="Arial"/>
                <w:b/>
                <w:bCs/>
                <w:i/>
                <w:iCs/>
                <w:szCs w:val="18"/>
              </w:rPr>
            </w:pPr>
            <w:r w:rsidRPr="00EC530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56A9E1D1"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4E48F26E"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12" w:type="dxa"/>
          </w:tcPr>
          <w:p w14:paraId="5F894831"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37" w:type="dxa"/>
          </w:tcPr>
          <w:p w14:paraId="30A35EA9"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Yes</w:t>
            </w:r>
          </w:p>
        </w:tc>
      </w:tr>
      <w:tr w:rsidR="0020201F" w:rsidRPr="00EC530E" w14:paraId="3EBCA905" w14:textId="77777777" w:rsidTr="0020201F">
        <w:trPr>
          <w:cantSplit/>
        </w:trPr>
        <w:tc>
          <w:tcPr>
            <w:tcW w:w="6804" w:type="dxa"/>
          </w:tcPr>
          <w:p w14:paraId="110DB951" w14:textId="77777777" w:rsidR="0020201F" w:rsidRPr="00EC530E" w:rsidRDefault="0020201F" w:rsidP="00130B8A">
            <w:pPr>
              <w:pStyle w:val="TAL"/>
              <w:rPr>
                <w:b/>
                <w:i/>
              </w:rPr>
            </w:pPr>
            <w:proofErr w:type="spellStart"/>
            <w:r w:rsidRPr="00EC530E">
              <w:rPr>
                <w:b/>
                <w:i/>
              </w:rPr>
              <w:t>eutra</w:t>
            </w:r>
            <w:proofErr w:type="spellEnd"/>
            <w:r w:rsidRPr="00EC530E">
              <w:rPr>
                <w:b/>
                <w:i/>
              </w:rPr>
              <w:t>-CGI-Reporting</w:t>
            </w:r>
          </w:p>
          <w:p w14:paraId="568B1963" w14:textId="77777777" w:rsidR="0020201F" w:rsidRPr="00EC530E" w:rsidRDefault="0020201F" w:rsidP="00130B8A">
            <w:pPr>
              <w:pStyle w:val="TAL"/>
            </w:pPr>
            <w:r w:rsidRPr="00EC530E">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3159D750" w14:textId="77777777" w:rsidR="0020201F" w:rsidRPr="00EC530E" w:rsidRDefault="0020201F" w:rsidP="00130B8A">
            <w:pPr>
              <w:pStyle w:val="TAL"/>
              <w:jc w:val="center"/>
            </w:pPr>
            <w:r w:rsidRPr="00EC530E">
              <w:t>UE</w:t>
            </w:r>
          </w:p>
        </w:tc>
        <w:tc>
          <w:tcPr>
            <w:tcW w:w="564" w:type="dxa"/>
          </w:tcPr>
          <w:p w14:paraId="5EA5E490" w14:textId="77777777" w:rsidR="0020201F" w:rsidRPr="00EC530E" w:rsidRDefault="0020201F" w:rsidP="00130B8A">
            <w:pPr>
              <w:pStyle w:val="TAL"/>
              <w:jc w:val="center"/>
            </w:pPr>
            <w:r w:rsidRPr="00EC530E">
              <w:t>Yes</w:t>
            </w:r>
          </w:p>
        </w:tc>
        <w:tc>
          <w:tcPr>
            <w:tcW w:w="712" w:type="dxa"/>
          </w:tcPr>
          <w:p w14:paraId="1D3E539D" w14:textId="77777777" w:rsidR="0020201F" w:rsidRPr="00EC530E" w:rsidRDefault="0020201F" w:rsidP="00130B8A">
            <w:pPr>
              <w:pStyle w:val="TAL"/>
              <w:jc w:val="center"/>
            </w:pPr>
            <w:r w:rsidRPr="00EC530E">
              <w:t>No</w:t>
            </w:r>
          </w:p>
        </w:tc>
        <w:tc>
          <w:tcPr>
            <w:tcW w:w="737" w:type="dxa"/>
          </w:tcPr>
          <w:p w14:paraId="7B1A65B4"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29EF64CD" w14:textId="77777777" w:rsidTr="0020201F">
        <w:trPr>
          <w:cantSplit/>
        </w:trPr>
        <w:tc>
          <w:tcPr>
            <w:tcW w:w="6804" w:type="dxa"/>
          </w:tcPr>
          <w:p w14:paraId="66ACFDC1" w14:textId="77777777" w:rsidR="0020201F" w:rsidRPr="00EC530E" w:rsidRDefault="0020201F" w:rsidP="00130B8A">
            <w:pPr>
              <w:pStyle w:val="TAL"/>
              <w:rPr>
                <w:rFonts w:cs="Arial"/>
                <w:b/>
                <w:bCs/>
                <w:i/>
                <w:iCs/>
                <w:szCs w:val="18"/>
              </w:rPr>
            </w:pPr>
            <w:proofErr w:type="spellStart"/>
            <w:r w:rsidRPr="00EC530E">
              <w:rPr>
                <w:rFonts w:cs="Arial"/>
                <w:b/>
                <w:bCs/>
                <w:i/>
                <w:iCs/>
                <w:szCs w:val="18"/>
              </w:rPr>
              <w:t>eventA-MeasAndReport</w:t>
            </w:r>
            <w:proofErr w:type="spellEnd"/>
          </w:p>
          <w:p w14:paraId="158FC642" w14:textId="77777777" w:rsidR="0020201F" w:rsidRPr="00EC530E" w:rsidRDefault="0020201F" w:rsidP="00130B8A">
            <w:pPr>
              <w:pStyle w:val="TAL"/>
              <w:rPr>
                <w:rFonts w:cs="Arial"/>
                <w:b/>
                <w:bCs/>
                <w:i/>
                <w:iCs/>
                <w:szCs w:val="18"/>
              </w:rPr>
            </w:pPr>
            <w:r w:rsidRPr="00EC530E">
              <w:rPr>
                <w:rFonts w:cs="Arial"/>
                <w:bCs/>
                <w:iCs/>
                <w:szCs w:val="18"/>
              </w:rPr>
              <w:t xml:space="preserve">Indicates whether the UE supports NR measurements and events A triggered reporting as specified in TS 38.331 [9]. </w:t>
            </w:r>
            <w:r w:rsidRPr="00EC530E">
              <w:t>This field only applies to SN configured measurement when EN-DC is configured. For NR SA, this feature is mandatory supported.</w:t>
            </w:r>
          </w:p>
        </w:tc>
        <w:tc>
          <w:tcPr>
            <w:tcW w:w="709" w:type="dxa"/>
          </w:tcPr>
          <w:p w14:paraId="47B59018"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1B65B273" w14:textId="77777777" w:rsidR="0020201F" w:rsidRPr="00EC530E" w:rsidRDefault="0020201F" w:rsidP="00130B8A">
            <w:pPr>
              <w:pStyle w:val="TAL"/>
              <w:jc w:val="center"/>
              <w:rPr>
                <w:rFonts w:cs="Arial"/>
                <w:bCs/>
                <w:iCs/>
                <w:szCs w:val="18"/>
              </w:rPr>
            </w:pPr>
            <w:r w:rsidRPr="00EC530E">
              <w:rPr>
                <w:rFonts w:cs="Arial"/>
                <w:bCs/>
                <w:iCs/>
                <w:szCs w:val="18"/>
              </w:rPr>
              <w:t>Yes</w:t>
            </w:r>
          </w:p>
        </w:tc>
        <w:tc>
          <w:tcPr>
            <w:tcW w:w="712" w:type="dxa"/>
          </w:tcPr>
          <w:p w14:paraId="277BB56E" w14:textId="77777777" w:rsidR="0020201F" w:rsidRPr="00EC530E" w:rsidRDefault="0020201F" w:rsidP="00130B8A">
            <w:pPr>
              <w:pStyle w:val="TAL"/>
              <w:jc w:val="center"/>
              <w:rPr>
                <w:rFonts w:cs="Arial"/>
                <w:bCs/>
                <w:iCs/>
                <w:szCs w:val="18"/>
              </w:rPr>
            </w:pPr>
            <w:r w:rsidRPr="00EC530E">
              <w:rPr>
                <w:rFonts w:cs="Arial"/>
                <w:bCs/>
                <w:iCs/>
                <w:szCs w:val="18"/>
              </w:rPr>
              <w:t>Yes</w:t>
            </w:r>
          </w:p>
        </w:tc>
        <w:tc>
          <w:tcPr>
            <w:tcW w:w="737" w:type="dxa"/>
          </w:tcPr>
          <w:p w14:paraId="4FEBF3A8"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No</w:t>
            </w:r>
          </w:p>
        </w:tc>
      </w:tr>
      <w:tr w:rsidR="0020201F" w:rsidRPr="00EC530E" w14:paraId="02D6142C" w14:textId="77777777" w:rsidTr="0020201F">
        <w:trPr>
          <w:cantSplit/>
        </w:trPr>
        <w:tc>
          <w:tcPr>
            <w:tcW w:w="6804" w:type="dxa"/>
          </w:tcPr>
          <w:p w14:paraId="5FFACE1C" w14:textId="77777777" w:rsidR="0020201F" w:rsidRPr="00EC530E" w:rsidRDefault="0020201F" w:rsidP="00130B8A">
            <w:pPr>
              <w:pStyle w:val="TAL"/>
              <w:rPr>
                <w:b/>
                <w:i/>
              </w:rPr>
            </w:pPr>
            <w:proofErr w:type="spellStart"/>
            <w:r w:rsidRPr="00EC530E">
              <w:rPr>
                <w:b/>
                <w:i/>
              </w:rPr>
              <w:t>eventB-MeasAndReport</w:t>
            </w:r>
            <w:proofErr w:type="spellEnd"/>
          </w:p>
          <w:p w14:paraId="33C1E682" w14:textId="77777777" w:rsidR="0020201F" w:rsidRPr="00EC530E" w:rsidRDefault="0020201F" w:rsidP="00130B8A">
            <w:pPr>
              <w:pStyle w:val="TAL"/>
            </w:pPr>
            <w:r w:rsidRPr="00EC530E">
              <w:t>Indicates whether the UE supports EUTRA measurement and event B triggered reporting as specified in TS 38.331 [9]. It is mandated if the UE supports EUTRA.</w:t>
            </w:r>
          </w:p>
        </w:tc>
        <w:tc>
          <w:tcPr>
            <w:tcW w:w="709" w:type="dxa"/>
          </w:tcPr>
          <w:p w14:paraId="30B4D701" w14:textId="77777777" w:rsidR="0020201F" w:rsidRPr="00EC530E" w:rsidRDefault="0020201F" w:rsidP="00130B8A">
            <w:pPr>
              <w:pStyle w:val="TAL"/>
              <w:jc w:val="center"/>
            </w:pPr>
            <w:r w:rsidRPr="00EC530E">
              <w:t>UE</w:t>
            </w:r>
          </w:p>
        </w:tc>
        <w:tc>
          <w:tcPr>
            <w:tcW w:w="564" w:type="dxa"/>
          </w:tcPr>
          <w:p w14:paraId="24A909AC" w14:textId="77777777" w:rsidR="0020201F" w:rsidRPr="00EC530E" w:rsidRDefault="0020201F" w:rsidP="00130B8A">
            <w:pPr>
              <w:pStyle w:val="TAL"/>
              <w:jc w:val="center"/>
            </w:pPr>
            <w:r w:rsidRPr="00EC530E">
              <w:t>Yes</w:t>
            </w:r>
          </w:p>
        </w:tc>
        <w:tc>
          <w:tcPr>
            <w:tcW w:w="712" w:type="dxa"/>
          </w:tcPr>
          <w:p w14:paraId="03E4C9D4" w14:textId="77777777" w:rsidR="0020201F" w:rsidRPr="00EC530E" w:rsidRDefault="0020201F" w:rsidP="00130B8A">
            <w:pPr>
              <w:pStyle w:val="TAL"/>
              <w:jc w:val="center"/>
            </w:pPr>
            <w:r w:rsidRPr="00EC530E">
              <w:t>No</w:t>
            </w:r>
          </w:p>
        </w:tc>
        <w:tc>
          <w:tcPr>
            <w:tcW w:w="737" w:type="dxa"/>
          </w:tcPr>
          <w:p w14:paraId="7B1F8249"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103F36C1" w14:textId="77777777" w:rsidTr="0020201F">
        <w:trPr>
          <w:cantSplit/>
        </w:trPr>
        <w:tc>
          <w:tcPr>
            <w:tcW w:w="6804" w:type="dxa"/>
          </w:tcPr>
          <w:p w14:paraId="69D093F4" w14:textId="77777777" w:rsidR="0020201F" w:rsidRPr="00EC530E" w:rsidRDefault="0020201F" w:rsidP="00130B8A">
            <w:pPr>
              <w:pStyle w:val="TAL"/>
              <w:rPr>
                <w:b/>
                <w:i/>
              </w:rPr>
            </w:pPr>
            <w:r w:rsidRPr="00EC530E">
              <w:rPr>
                <w:b/>
                <w:i/>
              </w:rPr>
              <w:t>handoverLTE-5GC</w:t>
            </w:r>
          </w:p>
          <w:p w14:paraId="01C8EBC9" w14:textId="77777777" w:rsidR="0020201F" w:rsidRPr="00EC530E" w:rsidRDefault="0020201F" w:rsidP="00130B8A">
            <w:pPr>
              <w:pStyle w:val="TAL"/>
            </w:pPr>
            <w:r w:rsidRPr="00EC530E">
              <w:t>Indicates whether the UE supports HO to EUTRA connected to 5GC. It is mandated if the UE supports EUTRA connected to 5GC.</w:t>
            </w:r>
          </w:p>
        </w:tc>
        <w:tc>
          <w:tcPr>
            <w:tcW w:w="709" w:type="dxa"/>
          </w:tcPr>
          <w:p w14:paraId="140A36F8" w14:textId="77777777" w:rsidR="0020201F" w:rsidRPr="00EC530E" w:rsidRDefault="0020201F" w:rsidP="00130B8A">
            <w:pPr>
              <w:pStyle w:val="TAL"/>
              <w:jc w:val="center"/>
            </w:pPr>
            <w:r w:rsidRPr="00EC530E">
              <w:t>UE</w:t>
            </w:r>
          </w:p>
        </w:tc>
        <w:tc>
          <w:tcPr>
            <w:tcW w:w="564" w:type="dxa"/>
          </w:tcPr>
          <w:p w14:paraId="66EB7D5E" w14:textId="77777777" w:rsidR="0020201F" w:rsidRPr="00EC530E" w:rsidRDefault="0020201F" w:rsidP="00130B8A">
            <w:pPr>
              <w:pStyle w:val="TAL"/>
              <w:jc w:val="center"/>
            </w:pPr>
            <w:r w:rsidRPr="00EC530E">
              <w:t>Yes</w:t>
            </w:r>
          </w:p>
        </w:tc>
        <w:tc>
          <w:tcPr>
            <w:tcW w:w="712" w:type="dxa"/>
          </w:tcPr>
          <w:p w14:paraId="7335759B" w14:textId="77777777" w:rsidR="0020201F" w:rsidRPr="00EC530E" w:rsidRDefault="0020201F" w:rsidP="00130B8A">
            <w:pPr>
              <w:pStyle w:val="TAL"/>
              <w:jc w:val="center"/>
            </w:pPr>
            <w:r w:rsidRPr="00EC530E">
              <w:t>Yes</w:t>
            </w:r>
          </w:p>
        </w:tc>
        <w:tc>
          <w:tcPr>
            <w:tcW w:w="737" w:type="dxa"/>
          </w:tcPr>
          <w:p w14:paraId="64EDC22D" w14:textId="77777777" w:rsidR="0020201F" w:rsidRPr="00EC530E" w:rsidRDefault="0020201F" w:rsidP="00130B8A">
            <w:pPr>
              <w:pStyle w:val="TAL"/>
              <w:jc w:val="center"/>
              <w:rPr>
                <w:rFonts w:eastAsia="MS Mincho"/>
                <w:lang w:eastAsia="ja-JP"/>
              </w:rPr>
            </w:pPr>
            <w:r w:rsidRPr="00EC530E">
              <w:rPr>
                <w:rFonts w:eastAsia="MS Mincho"/>
                <w:lang w:eastAsia="ja-JP"/>
              </w:rPr>
              <w:t>Yes</w:t>
            </w:r>
          </w:p>
        </w:tc>
      </w:tr>
      <w:tr w:rsidR="0020201F" w:rsidRPr="00EC530E" w14:paraId="71E187B5" w14:textId="77777777" w:rsidTr="0020201F">
        <w:trPr>
          <w:cantSplit/>
        </w:trPr>
        <w:tc>
          <w:tcPr>
            <w:tcW w:w="6804" w:type="dxa"/>
          </w:tcPr>
          <w:p w14:paraId="64244DFF" w14:textId="77777777" w:rsidR="0020201F" w:rsidRPr="00EC530E" w:rsidRDefault="0020201F" w:rsidP="00130B8A">
            <w:pPr>
              <w:pStyle w:val="TAL"/>
              <w:rPr>
                <w:b/>
                <w:i/>
              </w:rPr>
            </w:pPr>
            <w:proofErr w:type="spellStart"/>
            <w:r w:rsidRPr="00EC530E">
              <w:rPr>
                <w:b/>
                <w:i/>
              </w:rPr>
              <w:t>handoverFDD</w:t>
            </w:r>
            <w:proofErr w:type="spellEnd"/>
            <w:r w:rsidRPr="00EC530E">
              <w:rPr>
                <w:b/>
                <w:i/>
              </w:rPr>
              <w:t>-TDD</w:t>
            </w:r>
          </w:p>
          <w:p w14:paraId="5FD11F34" w14:textId="77777777" w:rsidR="0020201F" w:rsidRPr="00EC530E" w:rsidRDefault="0020201F" w:rsidP="00130B8A">
            <w:pPr>
              <w:pStyle w:val="TAL"/>
            </w:pPr>
            <w:r w:rsidRPr="00EC530E">
              <w:t xml:space="preserve">Indicates whether the UE supports HO between FDD and TDD. It is mandated if the UE supports both FDD and TDD. This field only applies to NR SA (e.g.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14:paraId="74A6F97C" w14:textId="77777777" w:rsidR="0020201F" w:rsidRPr="00EC530E" w:rsidRDefault="0020201F" w:rsidP="00130B8A">
            <w:pPr>
              <w:pStyle w:val="TAL"/>
              <w:jc w:val="center"/>
            </w:pPr>
            <w:r w:rsidRPr="00EC530E">
              <w:t>UE</w:t>
            </w:r>
          </w:p>
        </w:tc>
        <w:tc>
          <w:tcPr>
            <w:tcW w:w="564" w:type="dxa"/>
          </w:tcPr>
          <w:p w14:paraId="44BE03F5" w14:textId="77777777" w:rsidR="0020201F" w:rsidRPr="00EC530E" w:rsidRDefault="0020201F" w:rsidP="00130B8A">
            <w:pPr>
              <w:pStyle w:val="TAL"/>
              <w:jc w:val="center"/>
            </w:pPr>
            <w:r w:rsidRPr="00EC530E">
              <w:t>Yes</w:t>
            </w:r>
          </w:p>
        </w:tc>
        <w:tc>
          <w:tcPr>
            <w:tcW w:w="712" w:type="dxa"/>
          </w:tcPr>
          <w:p w14:paraId="48AA95DC" w14:textId="77777777" w:rsidR="0020201F" w:rsidRPr="00EC530E" w:rsidRDefault="0020201F" w:rsidP="00130B8A">
            <w:pPr>
              <w:pStyle w:val="TAL"/>
              <w:jc w:val="center"/>
            </w:pPr>
            <w:r w:rsidRPr="00EC530E">
              <w:t>No</w:t>
            </w:r>
          </w:p>
        </w:tc>
        <w:tc>
          <w:tcPr>
            <w:tcW w:w="737" w:type="dxa"/>
          </w:tcPr>
          <w:p w14:paraId="5343FA2E"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15F3AE6B" w14:textId="77777777" w:rsidTr="0020201F">
        <w:trPr>
          <w:cantSplit/>
        </w:trPr>
        <w:tc>
          <w:tcPr>
            <w:tcW w:w="6804" w:type="dxa"/>
          </w:tcPr>
          <w:p w14:paraId="74201227" w14:textId="77777777" w:rsidR="0020201F" w:rsidRPr="00EC530E" w:rsidRDefault="0020201F" w:rsidP="00130B8A">
            <w:pPr>
              <w:pStyle w:val="TAL"/>
              <w:rPr>
                <w:b/>
                <w:i/>
              </w:rPr>
            </w:pPr>
            <w:r w:rsidRPr="00EC530E">
              <w:rPr>
                <w:b/>
                <w:i/>
              </w:rPr>
              <w:t>handoverFR1-FR2</w:t>
            </w:r>
          </w:p>
          <w:p w14:paraId="0D65557C" w14:textId="77777777" w:rsidR="0020201F" w:rsidRPr="00EC530E" w:rsidRDefault="0020201F" w:rsidP="00130B8A">
            <w:pPr>
              <w:pStyle w:val="TAL"/>
              <w:rPr>
                <w:b/>
                <w:i/>
              </w:rPr>
            </w:pPr>
            <w:r w:rsidRPr="00EC530E">
              <w:t xml:space="preserve">Indicates whether the UE supports HO between FR1 and FR2. Support is mandatory for the UE supporting both FR1 and FR2. This field only applies to NR SA(e.g.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14:paraId="038D3E82" w14:textId="77777777" w:rsidR="0020201F" w:rsidRPr="00EC530E" w:rsidRDefault="0020201F" w:rsidP="00130B8A">
            <w:pPr>
              <w:pStyle w:val="TAL"/>
              <w:jc w:val="center"/>
              <w:rPr>
                <w:rFonts w:eastAsia="Yu Mincho"/>
              </w:rPr>
            </w:pPr>
            <w:r w:rsidRPr="00EC530E">
              <w:rPr>
                <w:rFonts w:eastAsia="Yu Mincho"/>
              </w:rPr>
              <w:t>UE</w:t>
            </w:r>
          </w:p>
        </w:tc>
        <w:tc>
          <w:tcPr>
            <w:tcW w:w="564" w:type="dxa"/>
          </w:tcPr>
          <w:p w14:paraId="5CA3A724" w14:textId="77777777" w:rsidR="0020201F" w:rsidRPr="00EC530E" w:rsidRDefault="0020201F" w:rsidP="00130B8A">
            <w:pPr>
              <w:pStyle w:val="TAL"/>
              <w:jc w:val="center"/>
              <w:rPr>
                <w:rFonts w:eastAsia="Yu Mincho"/>
              </w:rPr>
            </w:pPr>
            <w:r w:rsidRPr="00EC530E">
              <w:rPr>
                <w:rFonts w:eastAsia="Yu Mincho"/>
              </w:rPr>
              <w:t>Yes</w:t>
            </w:r>
          </w:p>
        </w:tc>
        <w:tc>
          <w:tcPr>
            <w:tcW w:w="712" w:type="dxa"/>
          </w:tcPr>
          <w:p w14:paraId="0D4FE679" w14:textId="77777777" w:rsidR="0020201F" w:rsidRPr="00EC530E" w:rsidRDefault="0020201F" w:rsidP="00130B8A">
            <w:pPr>
              <w:pStyle w:val="TAL"/>
              <w:jc w:val="center"/>
              <w:rPr>
                <w:rFonts w:eastAsia="Yu Mincho"/>
              </w:rPr>
            </w:pPr>
            <w:r w:rsidRPr="00EC530E">
              <w:rPr>
                <w:rFonts w:eastAsia="Yu Mincho"/>
              </w:rPr>
              <w:t>No</w:t>
            </w:r>
          </w:p>
        </w:tc>
        <w:tc>
          <w:tcPr>
            <w:tcW w:w="737" w:type="dxa"/>
          </w:tcPr>
          <w:p w14:paraId="4D4973FE" w14:textId="77777777" w:rsidR="0020201F" w:rsidRPr="00EC530E" w:rsidRDefault="0020201F" w:rsidP="00130B8A">
            <w:pPr>
              <w:pStyle w:val="TAL"/>
              <w:jc w:val="center"/>
              <w:rPr>
                <w:rFonts w:eastAsia="MS Mincho"/>
              </w:rPr>
            </w:pPr>
            <w:r w:rsidRPr="00EC530E">
              <w:rPr>
                <w:rFonts w:eastAsia="MS Mincho"/>
              </w:rPr>
              <w:t>No</w:t>
            </w:r>
          </w:p>
        </w:tc>
      </w:tr>
      <w:tr w:rsidR="0020201F" w:rsidRPr="00EC530E" w14:paraId="7FE1568D" w14:textId="77777777" w:rsidTr="0020201F">
        <w:trPr>
          <w:cantSplit/>
        </w:trPr>
        <w:tc>
          <w:tcPr>
            <w:tcW w:w="6804" w:type="dxa"/>
          </w:tcPr>
          <w:p w14:paraId="4076FBDD" w14:textId="77777777" w:rsidR="0020201F" w:rsidRPr="00EC530E" w:rsidRDefault="0020201F" w:rsidP="00130B8A">
            <w:pPr>
              <w:pStyle w:val="TAL"/>
              <w:rPr>
                <w:b/>
                <w:i/>
              </w:rPr>
            </w:pPr>
            <w:proofErr w:type="spellStart"/>
            <w:r w:rsidRPr="00EC530E">
              <w:rPr>
                <w:b/>
                <w:i/>
              </w:rPr>
              <w:t>handoverInterF</w:t>
            </w:r>
            <w:proofErr w:type="spellEnd"/>
          </w:p>
          <w:p w14:paraId="2FA92195" w14:textId="77777777" w:rsidR="0020201F" w:rsidRPr="00EC530E" w:rsidRDefault="0020201F" w:rsidP="00130B8A">
            <w:pPr>
              <w:pStyle w:val="TAL"/>
            </w:pPr>
            <w:r w:rsidRPr="00EC530E">
              <w:t xml:space="preserve">Indicates whether the UE supports inter-frequency HO. It indicates the support for inter-frequency HO from the corresponding duplex mode if this capability is included in </w:t>
            </w:r>
            <w:proofErr w:type="spellStart"/>
            <w:r w:rsidRPr="00EC530E">
              <w:rPr>
                <w:i/>
              </w:rPr>
              <w:t>fdd</w:t>
            </w:r>
            <w:proofErr w:type="spellEnd"/>
            <w:r w:rsidRPr="00EC530E">
              <w:rPr>
                <w:i/>
              </w:rPr>
              <w:t>-Add-UE-NR-Capabilities</w:t>
            </w:r>
            <w:r w:rsidRPr="00EC530E">
              <w:t xml:space="preserve"> or </w:t>
            </w:r>
            <w:proofErr w:type="spellStart"/>
            <w:r w:rsidRPr="00EC530E">
              <w:rPr>
                <w:i/>
              </w:rPr>
              <w:t>tdd</w:t>
            </w:r>
            <w:proofErr w:type="spellEnd"/>
            <w:r w:rsidRPr="00EC530E">
              <w:rPr>
                <w:i/>
              </w:rPr>
              <w:t>-Add-UE-NR-Capabilities</w:t>
            </w:r>
            <w:r w:rsidRPr="00EC530E">
              <w:t xml:space="preserve">. It indicates the support for of inter-frequency HO from the corresponding frequency range if this capability is included in </w:t>
            </w:r>
            <w:r w:rsidRPr="00EC530E">
              <w:rPr>
                <w:i/>
              </w:rPr>
              <w:t>fr1-Add-UE-NR-Capabilities</w:t>
            </w:r>
            <w:r w:rsidRPr="00EC530E">
              <w:t xml:space="preserve"> or </w:t>
            </w:r>
            <w:r w:rsidRPr="00EC530E">
              <w:rPr>
                <w:i/>
              </w:rPr>
              <w:t>fr2-Add-UE-NR-Capabilities</w:t>
            </w:r>
            <w:r w:rsidRPr="00EC530E">
              <w:t xml:space="preserve">. This field only applies to NR SA (e.g.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14:paraId="067A11DF" w14:textId="77777777" w:rsidR="0020201F" w:rsidRPr="00EC530E" w:rsidRDefault="0020201F" w:rsidP="00130B8A">
            <w:pPr>
              <w:pStyle w:val="TAL"/>
              <w:jc w:val="center"/>
            </w:pPr>
            <w:r w:rsidRPr="00EC530E">
              <w:t>UE</w:t>
            </w:r>
          </w:p>
        </w:tc>
        <w:tc>
          <w:tcPr>
            <w:tcW w:w="564" w:type="dxa"/>
          </w:tcPr>
          <w:p w14:paraId="140C4918" w14:textId="77777777" w:rsidR="0020201F" w:rsidRPr="00EC530E" w:rsidRDefault="0020201F" w:rsidP="00130B8A">
            <w:pPr>
              <w:pStyle w:val="TAL"/>
              <w:jc w:val="center"/>
            </w:pPr>
            <w:r w:rsidRPr="00EC530E">
              <w:t>Yes</w:t>
            </w:r>
          </w:p>
        </w:tc>
        <w:tc>
          <w:tcPr>
            <w:tcW w:w="712" w:type="dxa"/>
          </w:tcPr>
          <w:p w14:paraId="365CD039" w14:textId="77777777" w:rsidR="0020201F" w:rsidRPr="00EC530E" w:rsidRDefault="0020201F" w:rsidP="00130B8A">
            <w:pPr>
              <w:pStyle w:val="TAL"/>
              <w:jc w:val="center"/>
            </w:pPr>
            <w:r w:rsidRPr="00EC530E">
              <w:t>Yes</w:t>
            </w:r>
          </w:p>
        </w:tc>
        <w:tc>
          <w:tcPr>
            <w:tcW w:w="737" w:type="dxa"/>
          </w:tcPr>
          <w:p w14:paraId="21ACDE85" w14:textId="77777777" w:rsidR="0020201F" w:rsidRPr="00EC530E" w:rsidRDefault="0020201F" w:rsidP="00130B8A">
            <w:pPr>
              <w:pStyle w:val="TAL"/>
              <w:jc w:val="center"/>
              <w:rPr>
                <w:rFonts w:eastAsia="MS Mincho"/>
                <w:lang w:eastAsia="ja-JP"/>
              </w:rPr>
            </w:pPr>
            <w:r w:rsidRPr="00EC530E">
              <w:rPr>
                <w:rFonts w:eastAsia="MS Mincho"/>
                <w:lang w:eastAsia="ja-JP"/>
              </w:rPr>
              <w:t>Yes</w:t>
            </w:r>
          </w:p>
        </w:tc>
      </w:tr>
      <w:tr w:rsidR="0020201F" w:rsidRPr="00EC530E" w14:paraId="48598945" w14:textId="77777777" w:rsidTr="0020201F">
        <w:trPr>
          <w:cantSplit/>
        </w:trPr>
        <w:tc>
          <w:tcPr>
            <w:tcW w:w="6804" w:type="dxa"/>
          </w:tcPr>
          <w:p w14:paraId="02C24EF2" w14:textId="77777777" w:rsidR="0020201F" w:rsidRPr="00EC530E" w:rsidRDefault="0020201F" w:rsidP="00130B8A">
            <w:pPr>
              <w:pStyle w:val="TAL"/>
              <w:rPr>
                <w:b/>
                <w:i/>
              </w:rPr>
            </w:pPr>
            <w:proofErr w:type="spellStart"/>
            <w:r w:rsidRPr="00EC530E">
              <w:rPr>
                <w:b/>
                <w:i/>
              </w:rPr>
              <w:t>handoverLTE</w:t>
            </w:r>
            <w:proofErr w:type="spellEnd"/>
            <w:r w:rsidRPr="00EC530E">
              <w:rPr>
                <w:b/>
                <w:i/>
              </w:rPr>
              <w:t>-EPC</w:t>
            </w:r>
          </w:p>
          <w:p w14:paraId="735B46CB" w14:textId="77777777" w:rsidR="0020201F" w:rsidRPr="00EC530E" w:rsidRDefault="0020201F" w:rsidP="00130B8A">
            <w:pPr>
              <w:pStyle w:val="TAL"/>
            </w:pPr>
            <w:r w:rsidRPr="00EC530E">
              <w:t>Indicates whether the UE supports HO to EUTRA connected to EPC. It is mandated if the UE supports EUTRA connected to EPC.</w:t>
            </w:r>
          </w:p>
        </w:tc>
        <w:tc>
          <w:tcPr>
            <w:tcW w:w="709" w:type="dxa"/>
          </w:tcPr>
          <w:p w14:paraId="0FB7D263" w14:textId="77777777" w:rsidR="0020201F" w:rsidRPr="00EC530E" w:rsidRDefault="0020201F" w:rsidP="00130B8A">
            <w:pPr>
              <w:pStyle w:val="TAL"/>
              <w:jc w:val="center"/>
            </w:pPr>
            <w:r w:rsidRPr="00EC530E">
              <w:t>UE</w:t>
            </w:r>
          </w:p>
        </w:tc>
        <w:tc>
          <w:tcPr>
            <w:tcW w:w="564" w:type="dxa"/>
          </w:tcPr>
          <w:p w14:paraId="1A0ED517" w14:textId="77777777" w:rsidR="0020201F" w:rsidRPr="00EC530E" w:rsidRDefault="0020201F" w:rsidP="00130B8A">
            <w:pPr>
              <w:pStyle w:val="TAL"/>
              <w:jc w:val="center"/>
            </w:pPr>
            <w:r w:rsidRPr="00EC530E">
              <w:t>Yes</w:t>
            </w:r>
          </w:p>
        </w:tc>
        <w:tc>
          <w:tcPr>
            <w:tcW w:w="712" w:type="dxa"/>
          </w:tcPr>
          <w:p w14:paraId="4611A4E1" w14:textId="77777777" w:rsidR="0020201F" w:rsidRPr="00EC530E" w:rsidRDefault="0020201F" w:rsidP="00130B8A">
            <w:pPr>
              <w:pStyle w:val="TAL"/>
              <w:jc w:val="center"/>
            </w:pPr>
            <w:r w:rsidRPr="00EC530E">
              <w:t>Yes</w:t>
            </w:r>
          </w:p>
        </w:tc>
        <w:tc>
          <w:tcPr>
            <w:tcW w:w="737" w:type="dxa"/>
          </w:tcPr>
          <w:p w14:paraId="2DEF1731" w14:textId="77777777" w:rsidR="0020201F" w:rsidRPr="00EC530E" w:rsidRDefault="0020201F" w:rsidP="00130B8A">
            <w:pPr>
              <w:pStyle w:val="TAL"/>
              <w:jc w:val="center"/>
              <w:rPr>
                <w:rFonts w:eastAsia="MS Mincho"/>
                <w:lang w:eastAsia="ja-JP"/>
              </w:rPr>
            </w:pPr>
            <w:r w:rsidRPr="00EC530E">
              <w:rPr>
                <w:rFonts w:eastAsia="MS Mincho"/>
                <w:lang w:eastAsia="ja-JP"/>
              </w:rPr>
              <w:t>Yes</w:t>
            </w:r>
          </w:p>
        </w:tc>
      </w:tr>
      <w:tr w:rsidR="0020201F" w:rsidRPr="00EC530E" w14:paraId="38033697" w14:textId="77777777" w:rsidTr="0020201F">
        <w:trPr>
          <w:cantSplit/>
        </w:trPr>
        <w:tc>
          <w:tcPr>
            <w:tcW w:w="6804" w:type="dxa"/>
          </w:tcPr>
          <w:p w14:paraId="2DF3E712" w14:textId="77777777" w:rsidR="0020201F" w:rsidRPr="00EC530E" w:rsidRDefault="0020201F" w:rsidP="00130B8A">
            <w:pPr>
              <w:pStyle w:val="TAL"/>
              <w:rPr>
                <w:rFonts w:cs="Arial"/>
                <w:b/>
                <w:bCs/>
                <w:i/>
                <w:iCs/>
                <w:szCs w:val="18"/>
              </w:rPr>
            </w:pPr>
            <w:proofErr w:type="spellStart"/>
            <w:r w:rsidRPr="00EC530E">
              <w:rPr>
                <w:rFonts w:cs="Arial"/>
                <w:b/>
                <w:bCs/>
                <w:i/>
                <w:iCs/>
                <w:szCs w:val="18"/>
              </w:rPr>
              <w:t>independentGapConfig</w:t>
            </w:r>
            <w:proofErr w:type="spellEnd"/>
          </w:p>
          <w:p w14:paraId="00F47090" w14:textId="77777777" w:rsidR="0020201F" w:rsidRPr="00EC530E" w:rsidRDefault="0020201F" w:rsidP="00130B8A">
            <w:pPr>
              <w:pStyle w:val="TAL"/>
              <w:rPr>
                <w:rFonts w:cs="Arial"/>
                <w:b/>
                <w:bCs/>
                <w:i/>
                <w:iCs/>
                <w:szCs w:val="18"/>
              </w:rPr>
            </w:pPr>
            <w:r w:rsidRPr="00EC530E">
              <w:t xml:space="preserve">This field indicates whether the UE supports two independent measurement gap configurations for FR1 and FR2 specified in clause 9.1.2 of TS 38.133 [5]. </w:t>
            </w:r>
            <w:r w:rsidRPr="00EC530E">
              <w:rPr>
                <w:bCs/>
                <w:iCs/>
              </w:rPr>
              <w:t>The field also indicates whether the UE supports the FR2 inter-RAT measurement without gaps when EN-DC is not configured.</w:t>
            </w:r>
          </w:p>
        </w:tc>
        <w:tc>
          <w:tcPr>
            <w:tcW w:w="709" w:type="dxa"/>
          </w:tcPr>
          <w:p w14:paraId="3C8F01AE"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554040FC"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12" w:type="dxa"/>
          </w:tcPr>
          <w:p w14:paraId="1D09E182"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37" w:type="dxa"/>
          </w:tcPr>
          <w:p w14:paraId="1F1D0987"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No</w:t>
            </w:r>
          </w:p>
        </w:tc>
      </w:tr>
      <w:tr w:rsidR="0020201F" w:rsidRPr="00EC530E" w14:paraId="115DD2E8" w14:textId="77777777" w:rsidTr="0020201F">
        <w:trPr>
          <w:cantSplit/>
        </w:trPr>
        <w:tc>
          <w:tcPr>
            <w:tcW w:w="6804" w:type="dxa"/>
          </w:tcPr>
          <w:p w14:paraId="6E5221AF" w14:textId="77777777" w:rsidR="0020201F" w:rsidRPr="00EC530E" w:rsidRDefault="0020201F" w:rsidP="00130B8A">
            <w:pPr>
              <w:pStyle w:val="TAL"/>
              <w:rPr>
                <w:rFonts w:cs="Arial"/>
                <w:b/>
                <w:bCs/>
                <w:i/>
                <w:iCs/>
                <w:szCs w:val="18"/>
              </w:rPr>
            </w:pPr>
            <w:proofErr w:type="spellStart"/>
            <w:r w:rsidRPr="00EC530E">
              <w:rPr>
                <w:rFonts w:cs="Arial"/>
                <w:b/>
                <w:bCs/>
                <w:i/>
                <w:iCs/>
                <w:szCs w:val="18"/>
              </w:rPr>
              <w:t>intraAndInterF-MeasAndReport</w:t>
            </w:r>
            <w:proofErr w:type="spellEnd"/>
          </w:p>
          <w:p w14:paraId="5FE326D1" w14:textId="77777777" w:rsidR="0020201F" w:rsidRPr="00EC530E" w:rsidRDefault="0020201F" w:rsidP="00130B8A">
            <w:pPr>
              <w:pStyle w:val="TAL"/>
              <w:rPr>
                <w:rFonts w:cs="Arial"/>
                <w:b/>
                <w:bCs/>
                <w:i/>
                <w:iCs/>
                <w:szCs w:val="18"/>
              </w:rPr>
            </w:pPr>
            <w:r w:rsidRPr="00EC530E">
              <w:rPr>
                <w:rFonts w:cs="Arial"/>
                <w:bCs/>
                <w:iCs/>
                <w:szCs w:val="18"/>
              </w:rPr>
              <w:t xml:space="preserve">Indicates whether the UE supports NR intra-frequency and inter-frequency measurements and at least periodical reporting. </w:t>
            </w:r>
            <w:r w:rsidRPr="00EC530E">
              <w:t>This field only applies to SN configured measurement when EN-DC is configured. For NR SA, this feature is mandatory supported.</w:t>
            </w:r>
          </w:p>
        </w:tc>
        <w:tc>
          <w:tcPr>
            <w:tcW w:w="709" w:type="dxa"/>
          </w:tcPr>
          <w:p w14:paraId="2854FDAA"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5F941F26" w14:textId="77777777" w:rsidR="0020201F" w:rsidRPr="00EC530E" w:rsidRDefault="0020201F" w:rsidP="00130B8A">
            <w:pPr>
              <w:pStyle w:val="TAL"/>
              <w:jc w:val="center"/>
              <w:rPr>
                <w:rFonts w:cs="Arial"/>
                <w:bCs/>
                <w:iCs/>
                <w:szCs w:val="18"/>
              </w:rPr>
            </w:pPr>
            <w:r w:rsidRPr="00EC530E">
              <w:rPr>
                <w:rFonts w:cs="Arial"/>
                <w:bCs/>
                <w:iCs/>
                <w:szCs w:val="18"/>
              </w:rPr>
              <w:t>Yes</w:t>
            </w:r>
          </w:p>
        </w:tc>
        <w:tc>
          <w:tcPr>
            <w:tcW w:w="712" w:type="dxa"/>
          </w:tcPr>
          <w:p w14:paraId="507BDE14" w14:textId="77777777" w:rsidR="0020201F" w:rsidRPr="00EC530E" w:rsidRDefault="0020201F" w:rsidP="00130B8A">
            <w:pPr>
              <w:pStyle w:val="TAL"/>
              <w:jc w:val="center"/>
              <w:rPr>
                <w:rFonts w:cs="Arial"/>
                <w:bCs/>
                <w:iCs/>
                <w:szCs w:val="18"/>
              </w:rPr>
            </w:pPr>
            <w:r w:rsidRPr="00EC530E">
              <w:rPr>
                <w:rFonts w:cs="Arial"/>
                <w:bCs/>
                <w:iCs/>
                <w:szCs w:val="18"/>
              </w:rPr>
              <w:t>Yes</w:t>
            </w:r>
          </w:p>
        </w:tc>
        <w:tc>
          <w:tcPr>
            <w:tcW w:w="737" w:type="dxa"/>
          </w:tcPr>
          <w:p w14:paraId="3B0386F9"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No</w:t>
            </w:r>
          </w:p>
        </w:tc>
      </w:tr>
      <w:tr w:rsidR="0020201F" w:rsidRPr="00EC530E" w14:paraId="71F9D42D" w14:textId="77777777" w:rsidTr="0020201F">
        <w:trPr>
          <w:cantSplit/>
        </w:trPr>
        <w:tc>
          <w:tcPr>
            <w:tcW w:w="6804" w:type="dxa"/>
            <w:tcBorders>
              <w:top w:val="single" w:sz="4" w:space="0" w:color="808080"/>
              <w:left w:val="single" w:sz="4" w:space="0" w:color="808080"/>
              <w:bottom w:val="single" w:sz="4" w:space="0" w:color="808080"/>
              <w:right w:val="single" w:sz="4" w:space="0" w:color="808080"/>
            </w:tcBorders>
          </w:tcPr>
          <w:p w14:paraId="5770B697" w14:textId="77777777" w:rsidR="0020201F" w:rsidRPr="00EC530E" w:rsidRDefault="0020201F" w:rsidP="00130B8A">
            <w:pPr>
              <w:keepNext/>
              <w:keepLines/>
              <w:spacing w:after="0"/>
              <w:rPr>
                <w:rFonts w:ascii="Arial" w:hAnsi="Arial" w:cs="Arial"/>
                <w:b/>
                <w:bCs/>
                <w:i/>
                <w:iCs/>
                <w:sz w:val="18"/>
                <w:szCs w:val="18"/>
              </w:rPr>
            </w:pPr>
            <w:proofErr w:type="spellStart"/>
            <w:r w:rsidRPr="00EC530E">
              <w:rPr>
                <w:rFonts w:ascii="Arial" w:hAnsi="Arial" w:cs="Arial"/>
                <w:b/>
                <w:bCs/>
                <w:i/>
                <w:iCs/>
                <w:sz w:val="18"/>
                <w:szCs w:val="18"/>
              </w:rPr>
              <w:t>periodicEUTRA-MeasAndReport</w:t>
            </w:r>
            <w:proofErr w:type="spellEnd"/>
          </w:p>
          <w:p w14:paraId="1A19B46C" w14:textId="77777777" w:rsidR="0020201F" w:rsidRPr="00EC530E" w:rsidRDefault="0020201F" w:rsidP="00130B8A">
            <w:pPr>
              <w:pStyle w:val="TAL"/>
              <w:rPr>
                <w:rFonts w:cs="Arial"/>
                <w:b/>
                <w:bCs/>
                <w:i/>
                <w:iCs/>
                <w:szCs w:val="18"/>
              </w:rPr>
            </w:pPr>
            <w:r w:rsidRPr="00EC530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672B467C"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3BE62E" w14:textId="77777777" w:rsidR="0020201F" w:rsidRPr="00EC530E" w:rsidRDefault="0020201F" w:rsidP="00130B8A">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EFA321A"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60DC8C"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rPr>
              <w:t>No</w:t>
            </w:r>
          </w:p>
        </w:tc>
      </w:tr>
      <w:tr w:rsidR="0020201F" w:rsidRPr="00EC530E" w14:paraId="50637C90" w14:textId="77777777" w:rsidTr="0020201F">
        <w:trPr>
          <w:cantSplit/>
        </w:trPr>
        <w:tc>
          <w:tcPr>
            <w:tcW w:w="6804" w:type="dxa"/>
          </w:tcPr>
          <w:p w14:paraId="184DC327" w14:textId="77777777" w:rsidR="0020201F" w:rsidRPr="00EC530E" w:rsidRDefault="0020201F" w:rsidP="00130B8A">
            <w:pPr>
              <w:pStyle w:val="TAL"/>
              <w:rPr>
                <w:b/>
                <w:i/>
              </w:rPr>
            </w:pPr>
            <w:proofErr w:type="spellStart"/>
            <w:r w:rsidRPr="00EC530E">
              <w:rPr>
                <w:b/>
                <w:i/>
              </w:rPr>
              <w:t>maxNumberCSI</w:t>
            </w:r>
            <w:proofErr w:type="spellEnd"/>
            <w:r w:rsidRPr="00EC530E">
              <w:rPr>
                <w:b/>
                <w:i/>
              </w:rPr>
              <w:t>-RS-RRM-RS-SINR</w:t>
            </w:r>
          </w:p>
          <w:p w14:paraId="7A446BEE" w14:textId="77777777" w:rsidR="0020201F" w:rsidRPr="00EC530E" w:rsidRDefault="0020201F" w:rsidP="00130B8A">
            <w:pPr>
              <w:pStyle w:val="TAL"/>
            </w:pPr>
            <w:r w:rsidRPr="00EC530E">
              <w:t xml:space="preserve">Defines the maximum number of CSI-RS resources for RRM and RS-SINR measurement across all measurement frequencies per slot. If UE supports any of </w:t>
            </w:r>
            <w:proofErr w:type="spellStart"/>
            <w:r w:rsidRPr="00EC530E">
              <w:rPr>
                <w:i/>
              </w:rPr>
              <w:t>csi</w:t>
            </w:r>
            <w:proofErr w:type="spellEnd"/>
            <w:r w:rsidRPr="00EC530E">
              <w:rPr>
                <w:i/>
              </w:rPr>
              <w:t>-RSRP-</w:t>
            </w:r>
            <w:proofErr w:type="spellStart"/>
            <w:r w:rsidRPr="00EC530E">
              <w:rPr>
                <w:i/>
              </w:rPr>
              <w:t>AndRSRQ</w:t>
            </w:r>
            <w:proofErr w:type="spellEnd"/>
            <w:r w:rsidRPr="00EC530E">
              <w:rPr>
                <w:i/>
              </w:rPr>
              <w:t>-</w:t>
            </w:r>
            <w:proofErr w:type="spellStart"/>
            <w:r w:rsidRPr="00EC530E">
              <w:rPr>
                <w:i/>
              </w:rPr>
              <w:t>MeasWithSSB</w:t>
            </w:r>
            <w:proofErr w:type="spellEnd"/>
            <w:r w:rsidRPr="00EC530E">
              <w:t xml:space="preserve">, </w:t>
            </w:r>
            <w:proofErr w:type="spellStart"/>
            <w:r w:rsidRPr="00EC530E">
              <w:rPr>
                <w:i/>
              </w:rPr>
              <w:t>csi</w:t>
            </w:r>
            <w:proofErr w:type="spellEnd"/>
            <w:r w:rsidRPr="00EC530E">
              <w:rPr>
                <w:i/>
              </w:rPr>
              <w:t>-RSRP-</w:t>
            </w:r>
            <w:proofErr w:type="spellStart"/>
            <w:r w:rsidRPr="00EC530E">
              <w:rPr>
                <w:i/>
              </w:rPr>
              <w:t>AndRSRQ</w:t>
            </w:r>
            <w:proofErr w:type="spellEnd"/>
            <w:r w:rsidRPr="00EC530E">
              <w:rPr>
                <w:i/>
              </w:rPr>
              <w:t>-</w:t>
            </w:r>
            <w:proofErr w:type="spellStart"/>
            <w:r w:rsidRPr="00EC530E">
              <w:rPr>
                <w:i/>
              </w:rPr>
              <w:t>MeasWithoutSSB</w:t>
            </w:r>
            <w:proofErr w:type="spellEnd"/>
            <w:r w:rsidRPr="00EC530E">
              <w:t xml:space="preserve">, and </w:t>
            </w:r>
            <w:proofErr w:type="spellStart"/>
            <w:r w:rsidRPr="00EC530E">
              <w:rPr>
                <w:i/>
              </w:rPr>
              <w:t>csi</w:t>
            </w:r>
            <w:proofErr w:type="spellEnd"/>
            <w:r w:rsidRPr="00EC530E">
              <w:rPr>
                <w:i/>
              </w:rPr>
              <w:t>-SINR-</w:t>
            </w:r>
            <w:proofErr w:type="spellStart"/>
            <w:r w:rsidRPr="00EC530E">
              <w:rPr>
                <w:i/>
              </w:rPr>
              <w:t>Meas</w:t>
            </w:r>
            <w:proofErr w:type="spellEnd"/>
            <w:r w:rsidRPr="00EC530E">
              <w:t>, UE shall report this capability.</w:t>
            </w:r>
          </w:p>
        </w:tc>
        <w:tc>
          <w:tcPr>
            <w:tcW w:w="709" w:type="dxa"/>
          </w:tcPr>
          <w:p w14:paraId="2DED9594" w14:textId="77777777" w:rsidR="0020201F" w:rsidRPr="00EC530E" w:rsidRDefault="0020201F" w:rsidP="00130B8A">
            <w:pPr>
              <w:pStyle w:val="TAL"/>
              <w:jc w:val="center"/>
            </w:pPr>
            <w:r w:rsidRPr="00EC530E">
              <w:rPr>
                <w:lang w:eastAsia="ja-JP"/>
              </w:rPr>
              <w:t>UE</w:t>
            </w:r>
          </w:p>
        </w:tc>
        <w:tc>
          <w:tcPr>
            <w:tcW w:w="564" w:type="dxa"/>
          </w:tcPr>
          <w:p w14:paraId="0E901C05" w14:textId="77777777" w:rsidR="0020201F" w:rsidRPr="00EC530E" w:rsidRDefault="0020201F" w:rsidP="00130B8A">
            <w:pPr>
              <w:pStyle w:val="TAL"/>
              <w:jc w:val="center"/>
            </w:pPr>
            <w:r w:rsidRPr="00EC530E">
              <w:rPr>
                <w:lang w:eastAsia="ja-JP"/>
              </w:rPr>
              <w:t>CY</w:t>
            </w:r>
          </w:p>
        </w:tc>
        <w:tc>
          <w:tcPr>
            <w:tcW w:w="712" w:type="dxa"/>
          </w:tcPr>
          <w:p w14:paraId="498FA9B5" w14:textId="77777777" w:rsidR="0020201F" w:rsidRPr="00EC530E" w:rsidRDefault="0020201F" w:rsidP="00130B8A">
            <w:pPr>
              <w:pStyle w:val="TAL"/>
              <w:jc w:val="center"/>
            </w:pPr>
            <w:r w:rsidRPr="00EC530E">
              <w:rPr>
                <w:lang w:eastAsia="ja-JP"/>
              </w:rPr>
              <w:t>No</w:t>
            </w:r>
          </w:p>
        </w:tc>
        <w:tc>
          <w:tcPr>
            <w:tcW w:w="737" w:type="dxa"/>
          </w:tcPr>
          <w:p w14:paraId="276E5FF2"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5BA4AA61" w14:textId="77777777" w:rsidTr="0020201F">
        <w:trPr>
          <w:cantSplit/>
        </w:trPr>
        <w:tc>
          <w:tcPr>
            <w:tcW w:w="6804" w:type="dxa"/>
          </w:tcPr>
          <w:p w14:paraId="13AE7C41" w14:textId="77777777" w:rsidR="0020201F" w:rsidRPr="00EC530E" w:rsidRDefault="0020201F" w:rsidP="00130B8A">
            <w:pPr>
              <w:pStyle w:val="TAL"/>
              <w:rPr>
                <w:b/>
                <w:i/>
              </w:rPr>
            </w:pPr>
            <w:proofErr w:type="spellStart"/>
            <w:r w:rsidRPr="00EC530E">
              <w:rPr>
                <w:b/>
                <w:i/>
              </w:rPr>
              <w:t>maxNumberResource</w:t>
            </w:r>
            <w:proofErr w:type="spellEnd"/>
            <w:r w:rsidRPr="00EC530E">
              <w:rPr>
                <w:b/>
                <w:i/>
              </w:rPr>
              <w:t>-CSI-RS-RLM</w:t>
            </w:r>
          </w:p>
          <w:p w14:paraId="27E17838" w14:textId="77777777" w:rsidR="0020201F" w:rsidRPr="00EC530E" w:rsidRDefault="0020201F" w:rsidP="00130B8A">
            <w:pPr>
              <w:pStyle w:val="TAL"/>
            </w:pPr>
            <w:r w:rsidRPr="00EC530E">
              <w:t xml:space="preserve">Defines the maximum number of CSI-RS resources within a slot per </w:t>
            </w:r>
            <w:proofErr w:type="spellStart"/>
            <w:r w:rsidRPr="00EC530E">
              <w:t>spCell</w:t>
            </w:r>
            <w:proofErr w:type="spellEnd"/>
            <w:r w:rsidRPr="00EC530E">
              <w:t xml:space="preserve"> for CSI-RS based RLM. If UE supports any of </w:t>
            </w:r>
            <w:proofErr w:type="spellStart"/>
            <w:r w:rsidRPr="00EC530E">
              <w:rPr>
                <w:i/>
              </w:rPr>
              <w:t>csi</w:t>
            </w:r>
            <w:proofErr w:type="spellEnd"/>
            <w:r w:rsidRPr="00EC530E">
              <w:rPr>
                <w:i/>
              </w:rPr>
              <w:t>-RS-RLM</w:t>
            </w:r>
            <w:r w:rsidRPr="00EC530E">
              <w:t xml:space="preserve"> and </w:t>
            </w:r>
            <w:proofErr w:type="spellStart"/>
            <w:r w:rsidRPr="00EC530E">
              <w:rPr>
                <w:i/>
              </w:rPr>
              <w:t>ssb</w:t>
            </w:r>
            <w:proofErr w:type="spellEnd"/>
            <w:r w:rsidRPr="00EC530E">
              <w:rPr>
                <w:i/>
              </w:rPr>
              <w:t>-</w:t>
            </w:r>
            <w:proofErr w:type="spellStart"/>
            <w:r w:rsidRPr="00EC530E">
              <w:rPr>
                <w:i/>
              </w:rPr>
              <w:t>AndCSI</w:t>
            </w:r>
            <w:proofErr w:type="spellEnd"/>
            <w:r w:rsidRPr="00EC530E">
              <w:rPr>
                <w:i/>
              </w:rPr>
              <w:t>-RS-RLM</w:t>
            </w:r>
            <w:r w:rsidRPr="00EC530E">
              <w:t>, UE shall report this capability.</w:t>
            </w:r>
          </w:p>
        </w:tc>
        <w:tc>
          <w:tcPr>
            <w:tcW w:w="709" w:type="dxa"/>
          </w:tcPr>
          <w:p w14:paraId="0FCDD570" w14:textId="77777777" w:rsidR="0020201F" w:rsidRPr="00EC530E" w:rsidRDefault="0020201F" w:rsidP="00130B8A">
            <w:pPr>
              <w:pStyle w:val="TAL"/>
              <w:jc w:val="center"/>
            </w:pPr>
            <w:r w:rsidRPr="00EC530E">
              <w:rPr>
                <w:lang w:eastAsia="ja-JP"/>
              </w:rPr>
              <w:t>UE</w:t>
            </w:r>
          </w:p>
        </w:tc>
        <w:tc>
          <w:tcPr>
            <w:tcW w:w="564" w:type="dxa"/>
          </w:tcPr>
          <w:p w14:paraId="6681DC0A" w14:textId="77777777" w:rsidR="0020201F" w:rsidRPr="00EC530E" w:rsidRDefault="0020201F" w:rsidP="00130B8A">
            <w:pPr>
              <w:pStyle w:val="TAL"/>
              <w:jc w:val="center"/>
            </w:pPr>
            <w:r w:rsidRPr="00EC530E">
              <w:rPr>
                <w:lang w:eastAsia="ja-JP"/>
              </w:rPr>
              <w:t>CY</w:t>
            </w:r>
          </w:p>
        </w:tc>
        <w:tc>
          <w:tcPr>
            <w:tcW w:w="712" w:type="dxa"/>
          </w:tcPr>
          <w:p w14:paraId="1EE347DF" w14:textId="77777777" w:rsidR="0020201F" w:rsidRPr="00EC530E" w:rsidRDefault="0020201F" w:rsidP="00130B8A">
            <w:pPr>
              <w:pStyle w:val="TAL"/>
              <w:jc w:val="center"/>
            </w:pPr>
            <w:r w:rsidRPr="00EC530E">
              <w:rPr>
                <w:lang w:eastAsia="ja-JP"/>
              </w:rPr>
              <w:t>No</w:t>
            </w:r>
          </w:p>
        </w:tc>
        <w:tc>
          <w:tcPr>
            <w:tcW w:w="737" w:type="dxa"/>
          </w:tcPr>
          <w:p w14:paraId="1049007E" w14:textId="77777777" w:rsidR="0020201F" w:rsidRPr="00EC530E" w:rsidRDefault="0020201F" w:rsidP="00130B8A">
            <w:pPr>
              <w:pStyle w:val="TAL"/>
              <w:jc w:val="center"/>
              <w:rPr>
                <w:rFonts w:eastAsia="MS Mincho"/>
                <w:lang w:eastAsia="ja-JP"/>
              </w:rPr>
            </w:pPr>
            <w:r w:rsidRPr="00EC530E">
              <w:rPr>
                <w:rFonts w:eastAsia="MS Mincho"/>
                <w:lang w:eastAsia="ja-JP"/>
              </w:rPr>
              <w:t>Yes</w:t>
            </w:r>
          </w:p>
        </w:tc>
      </w:tr>
      <w:tr w:rsidR="0020201F" w:rsidRPr="00EC530E" w14:paraId="37C3A7F9" w14:textId="77777777" w:rsidTr="0020201F">
        <w:trPr>
          <w:cantSplit/>
        </w:trPr>
        <w:tc>
          <w:tcPr>
            <w:tcW w:w="6804" w:type="dxa"/>
          </w:tcPr>
          <w:p w14:paraId="57292573" w14:textId="77777777" w:rsidR="0020201F" w:rsidRPr="00EC530E" w:rsidRDefault="0020201F" w:rsidP="00130B8A">
            <w:pPr>
              <w:pStyle w:val="TAL"/>
              <w:rPr>
                <w:b/>
                <w:i/>
              </w:rPr>
            </w:pPr>
            <w:r w:rsidRPr="00EC530E">
              <w:rPr>
                <w:b/>
                <w:i/>
              </w:rPr>
              <w:t>nr-CGI-Reporting</w:t>
            </w:r>
          </w:p>
          <w:p w14:paraId="608EA14A" w14:textId="77777777" w:rsidR="0020201F" w:rsidRPr="00EC530E" w:rsidRDefault="0020201F" w:rsidP="00130B8A">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5ACE7F07" w14:textId="77777777" w:rsidR="0020201F" w:rsidRPr="00EC530E" w:rsidRDefault="0020201F" w:rsidP="00130B8A">
            <w:pPr>
              <w:pStyle w:val="TAL"/>
              <w:jc w:val="center"/>
            </w:pPr>
            <w:r w:rsidRPr="00EC530E">
              <w:t>UE</w:t>
            </w:r>
          </w:p>
        </w:tc>
        <w:tc>
          <w:tcPr>
            <w:tcW w:w="564" w:type="dxa"/>
          </w:tcPr>
          <w:p w14:paraId="3EEC2601" w14:textId="77777777" w:rsidR="0020201F" w:rsidRPr="00EC530E" w:rsidRDefault="0020201F" w:rsidP="00130B8A">
            <w:pPr>
              <w:pStyle w:val="TAL"/>
              <w:jc w:val="center"/>
            </w:pPr>
            <w:r w:rsidRPr="00EC530E">
              <w:t>Yes</w:t>
            </w:r>
          </w:p>
        </w:tc>
        <w:tc>
          <w:tcPr>
            <w:tcW w:w="712" w:type="dxa"/>
          </w:tcPr>
          <w:p w14:paraId="047AD4E0" w14:textId="77777777" w:rsidR="0020201F" w:rsidRPr="00EC530E" w:rsidRDefault="0020201F" w:rsidP="00130B8A">
            <w:pPr>
              <w:pStyle w:val="TAL"/>
              <w:jc w:val="center"/>
            </w:pPr>
            <w:r w:rsidRPr="00EC530E">
              <w:t>No</w:t>
            </w:r>
          </w:p>
        </w:tc>
        <w:tc>
          <w:tcPr>
            <w:tcW w:w="737" w:type="dxa"/>
          </w:tcPr>
          <w:p w14:paraId="7745470D"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4D537AB0" w14:textId="77777777" w:rsidTr="0020201F">
        <w:trPr>
          <w:cantSplit/>
        </w:trPr>
        <w:tc>
          <w:tcPr>
            <w:tcW w:w="6804" w:type="dxa"/>
          </w:tcPr>
          <w:p w14:paraId="680FC4CF" w14:textId="77777777" w:rsidR="0020201F" w:rsidRPr="00EC530E" w:rsidRDefault="0020201F" w:rsidP="00130B8A">
            <w:pPr>
              <w:keepNext/>
              <w:keepLines/>
              <w:spacing w:after="0"/>
              <w:rPr>
                <w:rFonts w:ascii="Arial" w:hAnsi="Arial"/>
                <w:b/>
                <w:i/>
                <w:sz w:val="18"/>
              </w:rPr>
            </w:pPr>
            <w:r w:rsidRPr="00EC530E">
              <w:rPr>
                <w:rFonts w:ascii="Arial" w:hAnsi="Arial"/>
                <w:b/>
                <w:i/>
                <w:sz w:val="18"/>
              </w:rPr>
              <w:t>nr-CGI-Reporting-ENDC</w:t>
            </w:r>
          </w:p>
          <w:p w14:paraId="3FFE32BC" w14:textId="77777777" w:rsidR="0020201F" w:rsidRPr="00EC530E" w:rsidRDefault="0020201F" w:rsidP="00130B8A">
            <w:pPr>
              <w:pStyle w:val="TAL"/>
              <w:rPr>
                <w:b/>
                <w:i/>
              </w:rPr>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5ED219A" w14:textId="77777777" w:rsidR="0020201F" w:rsidRPr="00EC530E" w:rsidRDefault="0020201F" w:rsidP="00130B8A">
            <w:pPr>
              <w:pStyle w:val="TAL"/>
              <w:jc w:val="center"/>
            </w:pPr>
            <w:r w:rsidRPr="00EC530E">
              <w:t>UE</w:t>
            </w:r>
          </w:p>
        </w:tc>
        <w:tc>
          <w:tcPr>
            <w:tcW w:w="564" w:type="dxa"/>
          </w:tcPr>
          <w:p w14:paraId="452ED97A" w14:textId="77777777" w:rsidR="0020201F" w:rsidRPr="00EC530E" w:rsidRDefault="0020201F" w:rsidP="00130B8A">
            <w:pPr>
              <w:pStyle w:val="TAL"/>
              <w:jc w:val="center"/>
            </w:pPr>
            <w:r w:rsidRPr="00EC530E">
              <w:t>Yes</w:t>
            </w:r>
          </w:p>
        </w:tc>
        <w:tc>
          <w:tcPr>
            <w:tcW w:w="712" w:type="dxa"/>
          </w:tcPr>
          <w:p w14:paraId="3159F091" w14:textId="77777777" w:rsidR="0020201F" w:rsidRPr="00EC530E" w:rsidRDefault="0020201F" w:rsidP="00130B8A">
            <w:pPr>
              <w:pStyle w:val="TAL"/>
              <w:jc w:val="center"/>
            </w:pPr>
            <w:r w:rsidRPr="00EC530E">
              <w:t>No</w:t>
            </w:r>
          </w:p>
        </w:tc>
        <w:tc>
          <w:tcPr>
            <w:tcW w:w="737" w:type="dxa"/>
          </w:tcPr>
          <w:p w14:paraId="626EBCF2"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7CC111DC" w14:textId="77777777" w:rsidTr="0020201F">
        <w:trPr>
          <w:cantSplit/>
        </w:trPr>
        <w:tc>
          <w:tcPr>
            <w:tcW w:w="6804" w:type="dxa"/>
          </w:tcPr>
          <w:p w14:paraId="1696858F" w14:textId="77777777" w:rsidR="0020201F" w:rsidRPr="00EC530E" w:rsidRDefault="0020201F" w:rsidP="00130B8A">
            <w:pPr>
              <w:pStyle w:val="TAL"/>
              <w:rPr>
                <w:rFonts w:cs="Arial"/>
                <w:b/>
                <w:bCs/>
                <w:i/>
                <w:iCs/>
                <w:szCs w:val="18"/>
              </w:rPr>
            </w:pPr>
            <w:proofErr w:type="spellStart"/>
            <w:r w:rsidRPr="00EC530E">
              <w:rPr>
                <w:rFonts w:cs="Arial"/>
                <w:b/>
                <w:bCs/>
                <w:i/>
                <w:iCs/>
                <w:szCs w:val="18"/>
              </w:rPr>
              <w:t>simultaneousRxDataSSB-DiffNumerology</w:t>
            </w:r>
            <w:proofErr w:type="spellEnd"/>
          </w:p>
          <w:p w14:paraId="278E8DB3" w14:textId="77777777" w:rsidR="0020201F" w:rsidRPr="00EC530E" w:rsidRDefault="0020201F" w:rsidP="00130B8A">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2DEE232"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5B986DA8"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12" w:type="dxa"/>
          </w:tcPr>
          <w:p w14:paraId="01B3A98A"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37" w:type="dxa"/>
          </w:tcPr>
          <w:p w14:paraId="647BCF00"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Yes</w:t>
            </w:r>
          </w:p>
        </w:tc>
      </w:tr>
      <w:tr w:rsidR="0020201F" w:rsidRPr="00EC530E" w14:paraId="48D1E5B7" w14:textId="77777777" w:rsidTr="0020201F">
        <w:trPr>
          <w:cantSplit/>
        </w:trPr>
        <w:tc>
          <w:tcPr>
            <w:tcW w:w="6804" w:type="dxa"/>
          </w:tcPr>
          <w:p w14:paraId="15D7141E" w14:textId="77777777" w:rsidR="0020201F" w:rsidRPr="00EC530E" w:rsidRDefault="0020201F" w:rsidP="00130B8A">
            <w:pPr>
              <w:pStyle w:val="TAL"/>
              <w:rPr>
                <w:rFonts w:cs="Arial"/>
                <w:b/>
                <w:bCs/>
                <w:i/>
                <w:iCs/>
                <w:szCs w:val="18"/>
              </w:rPr>
            </w:pPr>
            <w:proofErr w:type="spellStart"/>
            <w:r w:rsidRPr="00EC530E">
              <w:rPr>
                <w:rFonts w:cs="Arial"/>
                <w:b/>
                <w:bCs/>
                <w:i/>
                <w:iCs/>
                <w:szCs w:val="18"/>
              </w:rPr>
              <w:t>sftd-MeasPSCell</w:t>
            </w:r>
            <w:proofErr w:type="spellEnd"/>
          </w:p>
          <w:p w14:paraId="772B8BA7" w14:textId="77777777" w:rsidR="0020201F" w:rsidRPr="00EC530E" w:rsidRDefault="0020201F" w:rsidP="00130B8A">
            <w:pPr>
              <w:pStyle w:val="TAL"/>
              <w:rPr>
                <w:rFonts w:cs="Arial"/>
                <w:bCs/>
                <w:i/>
                <w:iCs/>
                <w:szCs w:val="18"/>
              </w:rPr>
            </w:pPr>
            <w:r w:rsidRPr="00EC530E">
              <w:t xml:space="preserve">Indicates whether the UE supports SFTD measurements between the </w:t>
            </w:r>
            <w:proofErr w:type="spellStart"/>
            <w:r w:rsidRPr="00EC530E">
              <w:t>PCell</w:t>
            </w:r>
            <w:proofErr w:type="spellEnd"/>
            <w:r w:rsidRPr="00EC530E">
              <w:t xml:space="preserve"> and a configured </w:t>
            </w:r>
            <w:proofErr w:type="spellStart"/>
            <w:r w:rsidRPr="00EC530E">
              <w:t>PSCell</w:t>
            </w:r>
            <w:proofErr w:type="spellEnd"/>
            <w:r w:rsidRPr="00EC530E">
              <w:t xml:space="preserve">. If this capability is included in UE-MRDC-Capability, it indicates that the UE supports SFTD measurement between </w:t>
            </w:r>
            <w:proofErr w:type="spellStart"/>
            <w:r w:rsidRPr="00EC530E">
              <w:t>PCell</w:t>
            </w:r>
            <w:proofErr w:type="spellEnd"/>
            <w:r w:rsidRPr="00EC530E">
              <w:t xml:space="preserve"> and </w:t>
            </w:r>
            <w:proofErr w:type="spellStart"/>
            <w:r w:rsidRPr="00EC530E">
              <w:t>PSCell</w:t>
            </w:r>
            <w:proofErr w:type="spellEnd"/>
            <w:r w:rsidRPr="00EC530E">
              <w:t xml:space="preserve"> in (NG)EN-DC. If this capability is included in UE-NR-Capability, it indicates that the UE supports SFTD measurement between </w:t>
            </w:r>
            <w:proofErr w:type="spellStart"/>
            <w:r w:rsidRPr="00EC530E">
              <w:t>PCell</w:t>
            </w:r>
            <w:proofErr w:type="spellEnd"/>
            <w:r w:rsidRPr="00EC530E">
              <w:t xml:space="preserve"> and </w:t>
            </w:r>
            <w:proofErr w:type="spellStart"/>
            <w:r w:rsidRPr="00EC530E">
              <w:t>PSCell</w:t>
            </w:r>
            <w:proofErr w:type="spellEnd"/>
            <w:r w:rsidRPr="00EC530E">
              <w:t xml:space="preserve"> in NR-DC.</w:t>
            </w:r>
          </w:p>
        </w:tc>
        <w:tc>
          <w:tcPr>
            <w:tcW w:w="709" w:type="dxa"/>
          </w:tcPr>
          <w:p w14:paraId="5C996DD1"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0516D75A"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12" w:type="dxa"/>
          </w:tcPr>
          <w:p w14:paraId="585044CD" w14:textId="77777777" w:rsidR="0020201F" w:rsidRPr="00EC530E" w:rsidRDefault="0020201F" w:rsidP="00130B8A">
            <w:pPr>
              <w:pStyle w:val="TAL"/>
              <w:jc w:val="center"/>
              <w:rPr>
                <w:rFonts w:cs="Arial"/>
                <w:bCs/>
                <w:iCs/>
                <w:szCs w:val="18"/>
              </w:rPr>
            </w:pPr>
            <w:r w:rsidRPr="00EC530E">
              <w:rPr>
                <w:rFonts w:cs="Arial"/>
                <w:bCs/>
                <w:iCs/>
                <w:szCs w:val="18"/>
              </w:rPr>
              <w:t>Yes</w:t>
            </w:r>
          </w:p>
        </w:tc>
        <w:tc>
          <w:tcPr>
            <w:tcW w:w="737" w:type="dxa"/>
          </w:tcPr>
          <w:p w14:paraId="1A6C53A7"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No</w:t>
            </w:r>
          </w:p>
        </w:tc>
      </w:tr>
      <w:tr w:rsidR="0020201F" w:rsidRPr="00EC530E" w14:paraId="7D2A94F3" w14:textId="77777777" w:rsidTr="0020201F">
        <w:trPr>
          <w:cantSplit/>
        </w:trPr>
        <w:tc>
          <w:tcPr>
            <w:tcW w:w="6804" w:type="dxa"/>
          </w:tcPr>
          <w:p w14:paraId="3766723A" w14:textId="77777777" w:rsidR="0020201F" w:rsidRPr="00EC530E" w:rsidRDefault="0020201F" w:rsidP="00130B8A">
            <w:pPr>
              <w:pStyle w:val="TAL"/>
              <w:rPr>
                <w:b/>
                <w:i/>
              </w:rPr>
            </w:pPr>
            <w:proofErr w:type="spellStart"/>
            <w:r w:rsidRPr="00EC530E">
              <w:rPr>
                <w:b/>
                <w:i/>
              </w:rPr>
              <w:t>sftd</w:t>
            </w:r>
            <w:proofErr w:type="spellEnd"/>
            <w:r w:rsidRPr="00EC530E">
              <w:rPr>
                <w:b/>
                <w:i/>
              </w:rPr>
              <w:t>-</w:t>
            </w:r>
            <w:proofErr w:type="spellStart"/>
            <w:r w:rsidRPr="00EC530E">
              <w:rPr>
                <w:b/>
                <w:i/>
              </w:rPr>
              <w:t>MeasPSCell</w:t>
            </w:r>
            <w:proofErr w:type="spellEnd"/>
            <w:r w:rsidRPr="00EC530E">
              <w:rPr>
                <w:b/>
                <w:i/>
              </w:rPr>
              <w:t>-NEDC</w:t>
            </w:r>
          </w:p>
          <w:p w14:paraId="7038DF41" w14:textId="77777777" w:rsidR="0020201F" w:rsidRPr="00EC530E" w:rsidRDefault="0020201F" w:rsidP="00130B8A">
            <w:pPr>
              <w:pStyle w:val="TAL"/>
            </w:pPr>
            <w:r w:rsidRPr="00EC530E">
              <w:t xml:space="preserve">Indicates whether the UE supports SFTD measurement between the NR </w:t>
            </w:r>
            <w:proofErr w:type="spellStart"/>
            <w:r w:rsidRPr="00EC530E">
              <w:t>PCell</w:t>
            </w:r>
            <w:proofErr w:type="spellEnd"/>
            <w:r w:rsidRPr="00EC530E">
              <w:t xml:space="preserve"> and a configured E-UTRA </w:t>
            </w:r>
            <w:proofErr w:type="spellStart"/>
            <w:r w:rsidRPr="00EC530E">
              <w:t>PSCell</w:t>
            </w:r>
            <w:proofErr w:type="spellEnd"/>
            <w:r w:rsidRPr="00EC530E">
              <w:t xml:space="preserve"> in NE-DC.</w:t>
            </w:r>
          </w:p>
        </w:tc>
        <w:tc>
          <w:tcPr>
            <w:tcW w:w="709" w:type="dxa"/>
          </w:tcPr>
          <w:p w14:paraId="50D9A5B1" w14:textId="77777777" w:rsidR="0020201F" w:rsidRPr="00EC530E" w:rsidRDefault="0020201F" w:rsidP="00130B8A">
            <w:pPr>
              <w:pStyle w:val="TAL"/>
              <w:jc w:val="center"/>
            </w:pPr>
            <w:r w:rsidRPr="00EC530E">
              <w:t>UE</w:t>
            </w:r>
          </w:p>
        </w:tc>
        <w:tc>
          <w:tcPr>
            <w:tcW w:w="564" w:type="dxa"/>
          </w:tcPr>
          <w:p w14:paraId="48B6527D" w14:textId="77777777" w:rsidR="0020201F" w:rsidRPr="00EC530E" w:rsidRDefault="0020201F" w:rsidP="00130B8A">
            <w:pPr>
              <w:pStyle w:val="TAL"/>
              <w:jc w:val="center"/>
            </w:pPr>
            <w:r w:rsidRPr="00EC530E">
              <w:t>No</w:t>
            </w:r>
          </w:p>
        </w:tc>
        <w:tc>
          <w:tcPr>
            <w:tcW w:w="712" w:type="dxa"/>
          </w:tcPr>
          <w:p w14:paraId="1587616D" w14:textId="77777777" w:rsidR="0020201F" w:rsidRPr="00EC530E" w:rsidRDefault="0020201F" w:rsidP="00130B8A">
            <w:pPr>
              <w:pStyle w:val="TAL"/>
              <w:jc w:val="center"/>
            </w:pPr>
            <w:r w:rsidRPr="00EC530E">
              <w:t>Yes</w:t>
            </w:r>
          </w:p>
        </w:tc>
        <w:tc>
          <w:tcPr>
            <w:tcW w:w="737" w:type="dxa"/>
          </w:tcPr>
          <w:p w14:paraId="05B1482D"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31D2439F" w14:textId="77777777" w:rsidTr="0020201F">
        <w:trPr>
          <w:cantSplit/>
        </w:trPr>
        <w:tc>
          <w:tcPr>
            <w:tcW w:w="6804" w:type="dxa"/>
          </w:tcPr>
          <w:p w14:paraId="65A12DBA" w14:textId="77777777" w:rsidR="0020201F" w:rsidRPr="00EC530E" w:rsidRDefault="0020201F" w:rsidP="00130B8A">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-Cell</w:t>
            </w:r>
          </w:p>
          <w:p w14:paraId="736437B9" w14:textId="77777777" w:rsidR="0020201F" w:rsidRPr="00EC530E" w:rsidDel="006B1332" w:rsidRDefault="0020201F" w:rsidP="00130B8A">
            <w:pPr>
              <w:pStyle w:val="TAL"/>
              <w:rPr>
                <w:rFonts w:cs="Arial"/>
                <w:b/>
                <w:bCs/>
                <w:i/>
                <w:iCs/>
                <w:szCs w:val="18"/>
              </w:rPr>
            </w:pPr>
            <w:r w:rsidRPr="00EC530E">
              <w:t xml:space="preserve">Indicates whether the SFTD measurement with and without measurement gaps between the EUTRA </w:t>
            </w:r>
            <w:proofErr w:type="spellStart"/>
            <w:r w:rsidRPr="00EC530E">
              <w:t>PCell</w:t>
            </w:r>
            <w:proofErr w:type="spellEnd"/>
            <w:r w:rsidRPr="00EC530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6BA9769"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1F4F83DE" w14:textId="77777777" w:rsidR="0020201F" w:rsidRPr="00EC530E" w:rsidDel="00DA5514" w:rsidRDefault="0020201F" w:rsidP="00130B8A">
            <w:pPr>
              <w:pStyle w:val="TAL"/>
              <w:jc w:val="center"/>
              <w:rPr>
                <w:rFonts w:cs="Arial"/>
                <w:bCs/>
                <w:iCs/>
                <w:szCs w:val="18"/>
              </w:rPr>
            </w:pPr>
            <w:r w:rsidRPr="00EC530E">
              <w:rPr>
                <w:rFonts w:cs="Arial"/>
                <w:bCs/>
                <w:iCs/>
                <w:szCs w:val="18"/>
              </w:rPr>
              <w:t>No</w:t>
            </w:r>
          </w:p>
        </w:tc>
        <w:tc>
          <w:tcPr>
            <w:tcW w:w="712" w:type="dxa"/>
          </w:tcPr>
          <w:p w14:paraId="4882A4A1" w14:textId="77777777" w:rsidR="0020201F" w:rsidRPr="00EC530E" w:rsidRDefault="0020201F" w:rsidP="00130B8A">
            <w:pPr>
              <w:pStyle w:val="TAL"/>
              <w:jc w:val="center"/>
              <w:rPr>
                <w:rFonts w:cs="Arial"/>
                <w:bCs/>
                <w:iCs/>
                <w:szCs w:val="18"/>
              </w:rPr>
            </w:pPr>
            <w:r w:rsidRPr="00EC530E">
              <w:rPr>
                <w:rFonts w:cs="Arial"/>
                <w:bCs/>
                <w:iCs/>
                <w:szCs w:val="18"/>
              </w:rPr>
              <w:t>Yes</w:t>
            </w:r>
          </w:p>
        </w:tc>
        <w:tc>
          <w:tcPr>
            <w:tcW w:w="737" w:type="dxa"/>
          </w:tcPr>
          <w:p w14:paraId="56F28B2E"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No</w:t>
            </w:r>
          </w:p>
        </w:tc>
      </w:tr>
      <w:tr w:rsidR="0020201F" w:rsidRPr="00EC530E" w14:paraId="6CA373E4" w14:textId="77777777" w:rsidTr="0020201F">
        <w:trPr>
          <w:cantSplit/>
        </w:trPr>
        <w:tc>
          <w:tcPr>
            <w:tcW w:w="6804" w:type="dxa"/>
          </w:tcPr>
          <w:p w14:paraId="6A78F16B" w14:textId="77777777" w:rsidR="0020201F" w:rsidRPr="00EC530E" w:rsidRDefault="0020201F" w:rsidP="00130B8A">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-Neigh</w:t>
            </w:r>
          </w:p>
          <w:p w14:paraId="3CD27ABA" w14:textId="77777777" w:rsidR="0020201F" w:rsidRPr="00EC530E" w:rsidRDefault="0020201F" w:rsidP="00130B8A">
            <w:pPr>
              <w:pStyle w:val="TAL"/>
              <w:rPr>
                <w:rFonts w:cs="Arial"/>
                <w:b/>
                <w:bCs/>
                <w:i/>
                <w:iCs/>
                <w:szCs w:val="18"/>
              </w:rPr>
            </w:pPr>
            <w:r w:rsidRPr="00EC530E">
              <w:t xml:space="preserve">Indicates whether the inter-frequency SFTD measurement with and without measurement gaps between the NR </w:t>
            </w:r>
            <w:proofErr w:type="spellStart"/>
            <w:r w:rsidRPr="00EC530E">
              <w:t>PCell</w:t>
            </w:r>
            <w:proofErr w:type="spellEnd"/>
            <w:r w:rsidRPr="00EC530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1BAF7C7"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2CC06EB4"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12" w:type="dxa"/>
          </w:tcPr>
          <w:p w14:paraId="6D63A7F6" w14:textId="77777777" w:rsidR="0020201F" w:rsidRPr="00EC530E" w:rsidRDefault="0020201F" w:rsidP="00130B8A">
            <w:pPr>
              <w:pStyle w:val="TAL"/>
              <w:jc w:val="center"/>
              <w:rPr>
                <w:rFonts w:cs="Arial"/>
                <w:bCs/>
                <w:iCs/>
                <w:szCs w:val="18"/>
              </w:rPr>
            </w:pPr>
            <w:r w:rsidRPr="00EC530E">
              <w:rPr>
                <w:rFonts w:cs="Arial"/>
                <w:bCs/>
                <w:iCs/>
                <w:szCs w:val="18"/>
              </w:rPr>
              <w:t>Yes</w:t>
            </w:r>
          </w:p>
        </w:tc>
        <w:tc>
          <w:tcPr>
            <w:tcW w:w="737" w:type="dxa"/>
          </w:tcPr>
          <w:p w14:paraId="232F6787"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No</w:t>
            </w:r>
          </w:p>
        </w:tc>
      </w:tr>
      <w:tr w:rsidR="0020201F" w:rsidRPr="00EC530E" w14:paraId="01D0DB11" w14:textId="77777777" w:rsidTr="0020201F">
        <w:trPr>
          <w:cantSplit/>
        </w:trPr>
        <w:tc>
          <w:tcPr>
            <w:tcW w:w="6804" w:type="dxa"/>
          </w:tcPr>
          <w:p w14:paraId="55A1E777" w14:textId="77777777" w:rsidR="0020201F" w:rsidRPr="00EC530E" w:rsidRDefault="0020201F" w:rsidP="00130B8A">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-Neigh-DRX</w:t>
            </w:r>
          </w:p>
          <w:p w14:paraId="3F39A0F7" w14:textId="77777777" w:rsidR="0020201F" w:rsidRPr="00EC530E" w:rsidRDefault="0020201F" w:rsidP="00130B8A">
            <w:pPr>
              <w:pStyle w:val="TAL"/>
              <w:rPr>
                <w:rFonts w:cs="Arial"/>
                <w:b/>
                <w:bCs/>
                <w:i/>
                <w:iCs/>
                <w:szCs w:val="18"/>
              </w:rPr>
            </w:pPr>
            <w:r w:rsidRPr="00EC530E">
              <w:t xml:space="preserve">Indicates whether the inter-frequency SFTD measurement using DRX off period between the NR </w:t>
            </w:r>
            <w:proofErr w:type="spellStart"/>
            <w:r w:rsidRPr="00EC530E">
              <w:t>PCell</w:t>
            </w:r>
            <w:proofErr w:type="spellEnd"/>
            <w:r w:rsidRPr="00EC530E">
              <w:t xml:space="preserve"> and the inter-frequency NR neighbour cells is supported by the UE when MR-DC is not configured.</w:t>
            </w:r>
          </w:p>
        </w:tc>
        <w:tc>
          <w:tcPr>
            <w:tcW w:w="709" w:type="dxa"/>
          </w:tcPr>
          <w:p w14:paraId="20E0EA51"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6F89DCF2"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12" w:type="dxa"/>
          </w:tcPr>
          <w:p w14:paraId="16EE209C" w14:textId="77777777" w:rsidR="0020201F" w:rsidRPr="00EC530E" w:rsidRDefault="0020201F" w:rsidP="00130B8A">
            <w:pPr>
              <w:pStyle w:val="TAL"/>
              <w:jc w:val="center"/>
              <w:rPr>
                <w:rFonts w:cs="Arial"/>
                <w:bCs/>
                <w:iCs/>
                <w:szCs w:val="18"/>
              </w:rPr>
            </w:pPr>
            <w:r w:rsidRPr="00EC530E">
              <w:rPr>
                <w:rFonts w:cs="Arial"/>
                <w:bCs/>
                <w:iCs/>
                <w:szCs w:val="18"/>
              </w:rPr>
              <w:t>Yes</w:t>
            </w:r>
          </w:p>
        </w:tc>
        <w:tc>
          <w:tcPr>
            <w:tcW w:w="737" w:type="dxa"/>
          </w:tcPr>
          <w:p w14:paraId="4865BB57"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No</w:t>
            </w:r>
          </w:p>
        </w:tc>
      </w:tr>
      <w:tr w:rsidR="0020201F" w:rsidRPr="00EC530E" w14:paraId="16EF9333" w14:textId="77777777" w:rsidTr="0020201F">
        <w:trPr>
          <w:cantSplit/>
        </w:trPr>
        <w:tc>
          <w:tcPr>
            <w:tcW w:w="6804" w:type="dxa"/>
          </w:tcPr>
          <w:p w14:paraId="4470C237" w14:textId="77777777" w:rsidR="0020201F" w:rsidRPr="00EC530E" w:rsidRDefault="0020201F" w:rsidP="00130B8A">
            <w:pPr>
              <w:pStyle w:val="TAL"/>
              <w:rPr>
                <w:b/>
                <w:i/>
              </w:rPr>
            </w:pPr>
            <w:proofErr w:type="spellStart"/>
            <w:r w:rsidRPr="00EC530E">
              <w:rPr>
                <w:b/>
                <w:i/>
              </w:rPr>
              <w:t>ssb</w:t>
            </w:r>
            <w:proofErr w:type="spellEnd"/>
            <w:r w:rsidRPr="00EC530E">
              <w:rPr>
                <w:b/>
                <w:i/>
              </w:rPr>
              <w:t>-RLM</w:t>
            </w:r>
          </w:p>
          <w:p w14:paraId="34D783D0" w14:textId="77777777" w:rsidR="0020201F" w:rsidRPr="00EC530E" w:rsidRDefault="0020201F" w:rsidP="00130B8A">
            <w:pPr>
              <w:pStyle w:val="TAL"/>
            </w:pPr>
            <w:r w:rsidRPr="00EC530E">
              <w:rPr>
                <w:rFonts w:eastAsia="MS PGothic"/>
              </w:rPr>
              <w:t>Indicates whether the UE can perform radio link monitoring procedure based on measurement of SS/PBCH block as specified in TS 38.213 [11] and TS 38.133 [5].</w:t>
            </w:r>
            <w:r w:rsidRPr="00EC530E">
              <w:t xml:space="preserve"> This field shall be set to </w:t>
            </w:r>
            <w:r w:rsidRPr="00EC530E">
              <w:rPr>
                <w:i/>
              </w:rPr>
              <w:t>supported</w:t>
            </w:r>
            <w:r w:rsidRPr="00EC530E">
              <w:t>.</w:t>
            </w:r>
          </w:p>
        </w:tc>
        <w:tc>
          <w:tcPr>
            <w:tcW w:w="709" w:type="dxa"/>
          </w:tcPr>
          <w:p w14:paraId="4AE88626" w14:textId="77777777" w:rsidR="0020201F" w:rsidRPr="00EC530E" w:rsidRDefault="0020201F" w:rsidP="00130B8A">
            <w:pPr>
              <w:pStyle w:val="TAL"/>
              <w:jc w:val="center"/>
            </w:pPr>
            <w:r w:rsidRPr="00EC530E">
              <w:rPr>
                <w:lang w:eastAsia="ja-JP"/>
              </w:rPr>
              <w:t>UE</w:t>
            </w:r>
          </w:p>
        </w:tc>
        <w:tc>
          <w:tcPr>
            <w:tcW w:w="564" w:type="dxa"/>
          </w:tcPr>
          <w:p w14:paraId="556F3380" w14:textId="77777777" w:rsidR="0020201F" w:rsidRPr="00EC530E" w:rsidRDefault="0020201F" w:rsidP="00130B8A">
            <w:pPr>
              <w:pStyle w:val="TAL"/>
              <w:jc w:val="center"/>
            </w:pPr>
            <w:r w:rsidRPr="00EC530E">
              <w:rPr>
                <w:lang w:eastAsia="ja-JP"/>
              </w:rPr>
              <w:t>Yes</w:t>
            </w:r>
          </w:p>
        </w:tc>
        <w:tc>
          <w:tcPr>
            <w:tcW w:w="712" w:type="dxa"/>
          </w:tcPr>
          <w:p w14:paraId="26178B38" w14:textId="77777777" w:rsidR="0020201F" w:rsidRPr="00EC530E" w:rsidRDefault="0020201F" w:rsidP="00130B8A">
            <w:pPr>
              <w:pStyle w:val="TAL"/>
              <w:jc w:val="center"/>
            </w:pPr>
            <w:r w:rsidRPr="00EC530E">
              <w:rPr>
                <w:lang w:eastAsia="ja-JP"/>
              </w:rPr>
              <w:t>No</w:t>
            </w:r>
          </w:p>
        </w:tc>
        <w:tc>
          <w:tcPr>
            <w:tcW w:w="737" w:type="dxa"/>
          </w:tcPr>
          <w:p w14:paraId="7044B563"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1CEA3B0F" w14:textId="77777777" w:rsidTr="0020201F">
        <w:trPr>
          <w:cantSplit/>
        </w:trPr>
        <w:tc>
          <w:tcPr>
            <w:tcW w:w="6804" w:type="dxa"/>
          </w:tcPr>
          <w:p w14:paraId="7FEEC54B" w14:textId="77777777" w:rsidR="0020201F" w:rsidRPr="00EC530E" w:rsidRDefault="0020201F" w:rsidP="00130B8A">
            <w:pPr>
              <w:pStyle w:val="TAL"/>
              <w:rPr>
                <w:b/>
                <w:i/>
              </w:rPr>
            </w:pPr>
            <w:proofErr w:type="spellStart"/>
            <w:r w:rsidRPr="00EC530E">
              <w:rPr>
                <w:b/>
                <w:i/>
              </w:rPr>
              <w:t>ssb</w:t>
            </w:r>
            <w:proofErr w:type="spellEnd"/>
            <w:r w:rsidRPr="00EC530E">
              <w:rPr>
                <w:b/>
                <w:i/>
              </w:rPr>
              <w:t>-</w:t>
            </w:r>
            <w:proofErr w:type="spellStart"/>
            <w:r w:rsidRPr="00EC530E">
              <w:rPr>
                <w:b/>
                <w:i/>
              </w:rPr>
              <w:t>AndCSI</w:t>
            </w:r>
            <w:proofErr w:type="spellEnd"/>
            <w:r w:rsidRPr="00EC530E">
              <w:rPr>
                <w:b/>
                <w:i/>
              </w:rPr>
              <w:t>-RS-RLM</w:t>
            </w:r>
          </w:p>
          <w:p w14:paraId="0613D02D" w14:textId="77777777" w:rsidR="0020201F" w:rsidRPr="00EC530E" w:rsidRDefault="0020201F" w:rsidP="00130B8A">
            <w:pPr>
              <w:pStyle w:val="TAL"/>
            </w:pPr>
            <w:r w:rsidRPr="00EC530E">
              <w:rPr>
                <w:rFonts w:eastAsia="MS PGothic"/>
              </w:rPr>
              <w:t>Indicates whether the UE can perform radio link monitoring procedure based on measurement of SS/PBCH block and CSI-RS as specified in TS 38.213 [11] and TS 38.133 [5]. I</w:t>
            </w:r>
            <w:r w:rsidRPr="00EC530E">
              <w:rPr>
                <w:rFonts w:eastAsia="MS PGothic" w:cs="Arial"/>
                <w:szCs w:val="18"/>
              </w:rPr>
              <w:t xml:space="preserve">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-CSI-RS-RLM</w:t>
            </w:r>
            <w:r w:rsidRPr="00EC530E">
              <w:rPr>
                <w:rFonts w:eastAsia="MS PGothic" w:cs="Arial"/>
                <w:szCs w:val="18"/>
              </w:rPr>
              <w:t>.</w:t>
            </w:r>
          </w:p>
        </w:tc>
        <w:tc>
          <w:tcPr>
            <w:tcW w:w="709" w:type="dxa"/>
          </w:tcPr>
          <w:p w14:paraId="412600A0" w14:textId="77777777" w:rsidR="0020201F" w:rsidRPr="00EC530E" w:rsidRDefault="0020201F" w:rsidP="00130B8A">
            <w:pPr>
              <w:pStyle w:val="TAL"/>
              <w:jc w:val="center"/>
            </w:pPr>
            <w:r w:rsidRPr="00EC530E">
              <w:rPr>
                <w:lang w:eastAsia="ja-JP"/>
              </w:rPr>
              <w:t>UE</w:t>
            </w:r>
          </w:p>
        </w:tc>
        <w:tc>
          <w:tcPr>
            <w:tcW w:w="564" w:type="dxa"/>
          </w:tcPr>
          <w:p w14:paraId="69F2CF64" w14:textId="77777777" w:rsidR="0020201F" w:rsidRPr="00EC530E" w:rsidRDefault="0020201F" w:rsidP="00130B8A">
            <w:pPr>
              <w:pStyle w:val="TAL"/>
              <w:jc w:val="center"/>
            </w:pPr>
            <w:r w:rsidRPr="00EC530E">
              <w:rPr>
                <w:lang w:eastAsia="ja-JP"/>
              </w:rPr>
              <w:t>No</w:t>
            </w:r>
          </w:p>
        </w:tc>
        <w:tc>
          <w:tcPr>
            <w:tcW w:w="712" w:type="dxa"/>
          </w:tcPr>
          <w:p w14:paraId="230B244B" w14:textId="77777777" w:rsidR="0020201F" w:rsidRPr="00EC530E" w:rsidRDefault="0020201F" w:rsidP="00130B8A">
            <w:pPr>
              <w:pStyle w:val="TAL"/>
              <w:jc w:val="center"/>
            </w:pPr>
            <w:r w:rsidRPr="00EC530E">
              <w:rPr>
                <w:lang w:eastAsia="ja-JP"/>
              </w:rPr>
              <w:t>No</w:t>
            </w:r>
          </w:p>
        </w:tc>
        <w:tc>
          <w:tcPr>
            <w:tcW w:w="737" w:type="dxa"/>
          </w:tcPr>
          <w:p w14:paraId="7D7C1979" w14:textId="77777777" w:rsidR="0020201F" w:rsidRPr="00EC530E" w:rsidRDefault="0020201F" w:rsidP="00130B8A">
            <w:pPr>
              <w:pStyle w:val="TAL"/>
              <w:jc w:val="center"/>
              <w:rPr>
                <w:rFonts w:eastAsia="MS Mincho"/>
                <w:lang w:eastAsia="ja-JP"/>
              </w:rPr>
            </w:pPr>
            <w:r w:rsidRPr="00EC530E">
              <w:rPr>
                <w:rFonts w:eastAsia="MS Mincho"/>
                <w:lang w:eastAsia="ja-JP"/>
              </w:rPr>
              <w:t>No</w:t>
            </w:r>
          </w:p>
        </w:tc>
      </w:tr>
      <w:tr w:rsidR="0020201F" w:rsidRPr="00EC530E" w14:paraId="5FF03AEC" w14:textId="77777777" w:rsidTr="0020201F">
        <w:trPr>
          <w:cantSplit/>
        </w:trPr>
        <w:tc>
          <w:tcPr>
            <w:tcW w:w="6804" w:type="dxa"/>
          </w:tcPr>
          <w:p w14:paraId="60E86AEA" w14:textId="77777777" w:rsidR="0020201F" w:rsidRPr="00EC530E" w:rsidRDefault="0020201F" w:rsidP="00130B8A">
            <w:pPr>
              <w:pStyle w:val="TAL"/>
              <w:rPr>
                <w:rFonts w:cs="Arial"/>
                <w:b/>
                <w:bCs/>
                <w:i/>
                <w:iCs/>
                <w:szCs w:val="18"/>
              </w:rPr>
            </w:pPr>
            <w:r w:rsidRPr="00EC530E">
              <w:rPr>
                <w:rFonts w:cs="Arial"/>
                <w:b/>
                <w:bCs/>
                <w:i/>
                <w:iCs/>
                <w:szCs w:val="18"/>
              </w:rPr>
              <w:t>ss-SINR-</w:t>
            </w:r>
            <w:proofErr w:type="spellStart"/>
            <w:r w:rsidRPr="00EC530E">
              <w:rPr>
                <w:rFonts w:cs="Arial"/>
                <w:b/>
                <w:bCs/>
                <w:i/>
                <w:iCs/>
                <w:szCs w:val="18"/>
              </w:rPr>
              <w:t>Meas</w:t>
            </w:r>
            <w:proofErr w:type="spellEnd"/>
          </w:p>
          <w:p w14:paraId="4F5A8340" w14:textId="77777777" w:rsidR="0020201F" w:rsidRPr="00EC530E" w:rsidRDefault="0020201F" w:rsidP="00130B8A">
            <w:pPr>
              <w:pStyle w:val="TAL"/>
              <w:rPr>
                <w:rFonts w:cs="Arial"/>
                <w:b/>
                <w:bCs/>
                <w:i/>
                <w:iCs/>
                <w:szCs w:val="18"/>
              </w:rPr>
            </w:pPr>
            <w:r w:rsidRPr="00EC530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E6A0BD5"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Pr>
          <w:p w14:paraId="2554E590"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12" w:type="dxa"/>
          </w:tcPr>
          <w:p w14:paraId="44F79077"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37" w:type="dxa"/>
          </w:tcPr>
          <w:p w14:paraId="686E062F"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Yes</w:t>
            </w:r>
          </w:p>
        </w:tc>
      </w:tr>
      <w:tr w:rsidR="0020201F" w:rsidRPr="00EC530E" w14:paraId="502AA58A" w14:textId="77777777" w:rsidTr="0020201F">
        <w:trPr>
          <w:cantSplit/>
        </w:trPr>
        <w:tc>
          <w:tcPr>
            <w:tcW w:w="6804" w:type="dxa"/>
            <w:tcBorders>
              <w:top w:val="single" w:sz="4" w:space="0" w:color="808080"/>
              <w:left w:val="single" w:sz="4" w:space="0" w:color="808080"/>
              <w:bottom w:val="single" w:sz="4" w:space="0" w:color="808080"/>
              <w:right w:val="single" w:sz="4" w:space="0" w:color="808080"/>
            </w:tcBorders>
          </w:tcPr>
          <w:p w14:paraId="1E11679F" w14:textId="77777777" w:rsidR="0020201F" w:rsidRPr="00EC530E" w:rsidRDefault="0020201F" w:rsidP="00130B8A">
            <w:pPr>
              <w:pStyle w:val="TAL"/>
              <w:rPr>
                <w:rFonts w:cs="Arial"/>
                <w:b/>
                <w:bCs/>
                <w:i/>
                <w:iCs/>
                <w:szCs w:val="18"/>
              </w:rPr>
            </w:pPr>
            <w:proofErr w:type="spellStart"/>
            <w:r w:rsidRPr="00EC530E">
              <w:rPr>
                <w:rFonts w:cs="Arial"/>
                <w:b/>
                <w:bCs/>
                <w:i/>
                <w:iCs/>
                <w:szCs w:val="18"/>
              </w:rPr>
              <w:t>supportedGapPattern</w:t>
            </w:r>
            <w:proofErr w:type="spellEnd"/>
          </w:p>
          <w:p w14:paraId="1CC10A38" w14:textId="77777777" w:rsidR="0020201F" w:rsidRPr="00EC530E" w:rsidRDefault="0020201F" w:rsidP="00130B8A">
            <w:pPr>
              <w:pStyle w:val="TAL"/>
              <w:rPr>
                <w:rFonts w:cs="Arial"/>
                <w:bCs/>
                <w:iCs/>
                <w:szCs w:val="18"/>
              </w:rPr>
            </w:pPr>
            <w:r w:rsidRPr="00EC530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EC530E">
              <w:rPr>
                <w:rFonts w:cs="Arial"/>
                <w:bCs/>
                <w:i/>
                <w:iCs/>
                <w:szCs w:val="18"/>
              </w:rPr>
              <w:t>independentGapConfig</w:t>
            </w:r>
            <w:proofErr w:type="spellEnd"/>
            <w:r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4B1B673" w14:textId="77777777" w:rsidR="0020201F" w:rsidRPr="00EC530E" w:rsidRDefault="0020201F" w:rsidP="00130B8A">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B124C8" w14:textId="77777777" w:rsidR="0020201F" w:rsidRPr="00EC530E" w:rsidDel="00B42847" w:rsidRDefault="0020201F" w:rsidP="00130B8A">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DCDFAD" w14:textId="77777777" w:rsidR="0020201F" w:rsidRPr="00EC530E" w:rsidRDefault="0020201F" w:rsidP="00130B8A">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27DD394" w14:textId="77777777" w:rsidR="0020201F" w:rsidRPr="00EC530E" w:rsidRDefault="0020201F" w:rsidP="00130B8A">
            <w:pPr>
              <w:pStyle w:val="TAL"/>
              <w:jc w:val="center"/>
              <w:rPr>
                <w:rFonts w:eastAsia="MS Mincho" w:cs="Arial"/>
                <w:bCs/>
                <w:iCs/>
                <w:szCs w:val="18"/>
                <w:lang w:eastAsia="ja-JP"/>
              </w:rPr>
            </w:pPr>
            <w:r w:rsidRPr="00EC530E">
              <w:rPr>
                <w:rFonts w:eastAsia="MS Mincho" w:cs="Arial"/>
                <w:bCs/>
                <w:iCs/>
                <w:szCs w:val="18"/>
                <w:lang w:eastAsia="ja-JP"/>
              </w:rPr>
              <w:t>No</w:t>
            </w:r>
          </w:p>
        </w:tc>
      </w:tr>
    </w:tbl>
    <w:p w14:paraId="0F1D71A2" w14:textId="77777777" w:rsidR="0020201F" w:rsidRPr="00EC530E" w:rsidRDefault="0020201F" w:rsidP="0020201F"/>
    <w:p w14:paraId="2C850DB9" w14:textId="77777777" w:rsidR="00DD6AEA" w:rsidRDefault="00DD6AEA" w:rsidP="00DD6AEA">
      <w:pPr>
        <w:sectPr w:rsidR="00DD6AEA">
          <w:headerReference w:type="default" r:id="rId22"/>
          <w:footnotePr>
            <w:numRestart w:val="eachSect"/>
          </w:footnotePr>
          <w:pgSz w:w="11907" w:h="16840"/>
          <w:pgMar w:top="1416" w:right="1133" w:bottom="1133" w:left="1133" w:header="850" w:footer="340" w:gutter="0"/>
          <w:cols w:space="720"/>
          <w:formProt w:val="0"/>
        </w:sectPr>
      </w:pPr>
    </w:p>
    <w:p w14:paraId="076C2A55" w14:textId="77777777" w:rsidR="00DD6AEA" w:rsidRPr="00A007B2" w:rsidRDefault="00DD6AEA" w:rsidP="00DD6AEA">
      <w:pPr>
        <w:pBdr>
          <w:top w:val="single" w:sz="4" w:space="1" w:color="auto"/>
          <w:left w:val="single" w:sz="4" w:space="4" w:color="auto"/>
          <w:bottom w:val="single" w:sz="4" w:space="1" w:color="auto"/>
          <w:right w:val="single" w:sz="4" w:space="4" w:color="auto"/>
        </w:pBdr>
        <w:jc w:val="center"/>
        <w:rPr>
          <w:color w:val="FF0000"/>
        </w:rPr>
      </w:pPr>
      <w:r>
        <w:rPr>
          <w:color w:val="FF0000"/>
        </w:rPr>
        <w:lastRenderedPageBreak/>
        <w:t>END</w:t>
      </w:r>
      <w:r w:rsidRPr="00A007B2">
        <w:rPr>
          <w:color w:val="FF0000"/>
        </w:rPr>
        <w:t xml:space="preserve"> OF CHANGES</w:t>
      </w:r>
    </w:p>
    <w:p w14:paraId="5BA0B43A" w14:textId="77777777" w:rsidR="00DD6AEA" w:rsidRDefault="00DD6AEA" w:rsidP="00DD6AEA"/>
    <w:p w14:paraId="3F2EFB7F" w14:textId="77777777" w:rsidR="00A007B2" w:rsidRPr="00465F55" w:rsidRDefault="00A007B2" w:rsidP="00465F55"/>
    <w:sectPr w:rsidR="00A007B2" w:rsidRPr="00465F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0C6F4" w14:textId="77777777" w:rsidR="00DD6B37" w:rsidRDefault="00DD6B37">
      <w:r>
        <w:separator/>
      </w:r>
    </w:p>
  </w:endnote>
  <w:endnote w:type="continuationSeparator" w:id="0">
    <w:p w14:paraId="071B6B00" w14:textId="77777777" w:rsidR="00DD6B37" w:rsidRDefault="00DD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C2A2" w14:textId="77777777" w:rsidR="0099138D" w:rsidRDefault="009913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40CD2" w14:textId="77777777" w:rsidR="0099138D" w:rsidRDefault="009913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16700" w14:textId="77777777" w:rsidR="0099138D" w:rsidRDefault="009913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A472" w14:textId="77777777" w:rsidR="00DD6B37" w:rsidRDefault="00DD6B37">
      <w:r>
        <w:separator/>
      </w:r>
    </w:p>
  </w:footnote>
  <w:footnote w:type="continuationSeparator" w:id="0">
    <w:p w14:paraId="1AF26FEA" w14:textId="77777777" w:rsidR="00DD6B37" w:rsidRDefault="00DD6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4DC6F" w14:textId="77777777" w:rsidR="0099138D" w:rsidRDefault="009913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A31A9" w14:textId="77777777" w:rsidR="00465F55" w:rsidRDefault="00465F55" w:rsidP="006D357F">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6A498" w14:textId="77777777" w:rsidR="0099138D" w:rsidRDefault="009913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0A82" w14:textId="77777777" w:rsidR="00C62176" w:rsidRDefault="00C62176" w:rsidP="006D357F">
    <w:r>
      <w:ptab w:relativeTo="margin" w:alignment="center" w:leader="none"/>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33A04" w14:textId="77777777" w:rsidR="00DD6AEA" w:rsidRDefault="00DD6AEA" w:rsidP="006D357F">
    <w:r>
      <w:ptab w:relativeTo="margin" w:alignment="center" w:leader="none"/>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5851C" w14:textId="77777777" w:rsidR="00B028EB" w:rsidRDefault="00B028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0D195" w14:textId="77777777" w:rsidR="00B028EB" w:rsidRDefault="00B028EB">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F9C7E" w14:textId="77777777" w:rsidR="00B028EB" w:rsidRDefault="00B0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00998"/>
    <w:multiLevelType w:val="hybridMultilevel"/>
    <w:tmpl w:val="969A34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DD6CC2"/>
    <w:multiLevelType w:val="hybridMultilevel"/>
    <w:tmpl w:val="A6742EBC"/>
    <w:lvl w:ilvl="0" w:tplc="33189914">
      <w:start w:val="1"/>
      <w:numFmt w:val="decimal"/>
      <w:lvlText w:val="%1."/>
      <w:lvlJc w:val="left"/>
      <w:pPr>
        <w:ind w:left="460" w:hanging="360"/>
      </w:pPr>
      <w:rPr>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9"/>
  </w:num>
  <w:num w:numId="4">
    <w:abstractNumId w:val="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107b">
    <w15:presenceInfo w15:providerId="None" w15:userId="QC (Umesh)-107b"/>
  </w15:person>
  <w15:person w15:author="QC (Umesh)">
    <w15:presenceInfo w15:providerId="None" w15:userId="QC (Umes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7301"/>
    <w:rsid w:val="00022E4A"/>
    <w:rsid w:val="000720BE"/>
    <w:rsid w:val="00076FBD"/>
    <w:rsid w:val="00086949"/>
    <w:rsid w:val="000A5130"/>
    <w:rsid w:val="000A5F57"/>
    <w:rsid w:val="000A6394"/>
    <w:rsid w:val="000B7FED"/>
    <w:rsid w:val="000C038A"/>
    <w:rsid w:val="000C6598"/>
    <w:rsid w:val="00117314"/>
    <w:rsid w:val="00140BC3"/>
    <w:rsid w:val="00145D43"/>
    <w:rsid w:val="00186690"/>
    <w:rsid w:val="00192C46"/>
    <w:rsid w:val="001A08B3"/>
    <w:rsid w:val="001A45E4"/>
    <w:rsid w:val="001A7B60"/>
    <w:rsid w:val="001B02B7"/>
    <w:rsid w:val="001B52F0"/>
    <w:rsid w:val="001B7A65"/>
    <w:rsid w:val="001E41F3"/>
    <w:rsid w:val="001F40EA"/>
    <w:rsid w:val="0020201F"/>
    <w:rsid w:val="00222BF8"/>
    <w:rsid w:val="0025396F"/>
    <w:rsid w:val="002543AF"/>
    <w:rsid w:val="0026004D"/>
    <w:rsid w:val="002640DD"/>
    <w:rsid w:val="00275D12"/>
    <w:rsid w:val="002803E0"/>
    <w:rsid w:val="00284706"/>
    <w:rsid w:val="00284FEB"/>
    <w:rsid w:val="002854B6"/>
    <w:rsid w:val="002860C4"/>
    <w:rsid w:val="002A1A33"/>
    <w:rsid w:val="002B4D29"/>
    <w:rsid w:val="002B5741"/>
    <w:rsid w:val="002B75DC"/>
    <w:rsid w:val="002C31B3"/>
    <w:rsid w:val="00305409"/>
    <w:rsid w:val="003609EF"/>
    <w:rsid w:val="0036231A"/>
    <w:rsid w:val="00374DD4"/>
    <w:rsid w:val="003902B0"/>
    <w:rsid w:val="003E1A36"/>
    <w:rsid w:val="00410371"/>
    <w:rsid w:val="004242F1"/>
    <w:rsid w:val="0045165A"/>
    <w:rsid w:val="0045606E"/>
    <w:rsid w:val="00465F55"/>
    <w:rsid w:val="0047294B"/>
    <w:rsid w:val="00485524"/>
    <w:rsid w:val="004A0FA9"/>
    <w:rsid w:val="004A6D12"/>
    <w:rsid w:val="004B75B7"/>
    <w:rsid w:val="004D20E2"/>
    <w:rsid w:val="004E1699"/>
    <w:rsid w:val="004E42F4"/>
    <w:rsid w:val="004F0F0A"/>
    <w:rsid w:val="0051580D"/>
    <w:rsid w:val="0053007C"/>
    <w:rsid w:val="00530723"/>
    <w:rsid w:val="0053673B"/>
    <w:rsid w:val="0054693A"/>
    <w:rsid w:val="00547111"/>
    <w:rsid w:val="00592D74"/>
    <w:rsid w:val="005C3B7B"/>
    <w:rsid w:val="005E1FBA"/>
    <w:rsid w:val="005E2C44"/>
    <w:rsid w:val="006039B1"/>
    <w:rsid w:val="00606D29"/>
    <w:rsid w:val="00621188"/>
    <w:rsid w:val="006257ED"/>
    <w:rsid w:val="00630B66"/>
    <w:rsid w:val="00631EAD"/>
    <w:rsid w:val="006351BB"/>
    <w:rsid w:val="00663D2D"/>
    <w:rsid w:val="00695808"/>
    <w:rsid w:val="006B2BD5"/>
    <w:rsid w:val="006B46FB"/>
    <w:rsid w:val="006B7CAE"/>
    <w:rsid w:val="006B7F8C"/>
    <w:rsid w:val="006C7ABC"/>
    <w:rsid w:val="006E1E90"/>
    <w:rsid w:val="006E21FB"/>
    <w:rsid w:val="00703F89"/>
    <w:rsid w:val="00736E19"/>
    <w:rsid w:val="00744263"/>
    <w:rsid w:val="00792342"/>
    <w:rsid w:val="007977A8"/>
    <w:rsid w:val="007A60A0"/>
    <w:rsid w:val="007B512A"/>
    <w:rsid w:val="007C2097"/>
    <w:rsid w:val="007D6A07"/>
    <w:rsid w:val="007D7F07"/>
    <w:rsid w:val="007F7259"/>
    <w:rsid w:val="008040A8"/>
    <w:rsid w:val="00810BB7"/>
    <w:rsid w:val="008279FA"/>
    <w:rsid w:val="008626E7"/>
    <w:rsid w:val="00870EE7"/>
    <w:rsid w:val="008863B9"/>
    <w:rsid w:val="008A45A6"/>
    <w:rsid w:val="008C7394"/>
    <w:rsid w:val="008D0255"/>
    <w:rsid w:val="008F686C"/>
    <w:rsid w:val="009114E2"/>
    <w:rsid w:val="00911A9C"/>
    <w:rsid w:val="009148DE"/>
    <w:rsid w:val="00941E30"/>
    <w:rsid w:val="0096210E"/>
    <w:rsid w:val="009777D9"/>
    <w:rsid w:val="0098033B"/>
    <w:rsid w:val="0099138D"/>
    <w:rsid w:val="00991B88"/>
    <w:rsid w:val="00993ABF"/>
    <w:rsid w:val="009A48C3"/>
    <w:rsid w:val="009A5753"/>
    <w:rsid w:val="009A579D"/>
    <w:rsid w:val="009B1C76"/>
    <w:rsid w:val="009B430A"/>
    <w:rsid w:val="009E3297"/>
    <w:rsid w:val="009E7F4D"/>
    <w:rsid w:val="009F7166"/>
    <w:rsid w:val="009F734F"/>
    <w:rsid w:val="00A007B2"/>
    <w:rsid w:val="00A246B6"/>
    <w:rsid w:val="00A45C94"/>
    <w:rsid w:val="00A47E70"/>
    <w:rsid w:val="00A50CF0"/>
    <w:rsid w:val="00A51703"/>
    <w:rsid w:val="00A7671C"/>
    <w:rsid w:val="00AA2CBC"/>
    <w:rsid w:val="00AA5635"/>
    <w:rsid w:val="00AB359F"/>
    <w:rsid w:val="00AC5820"/>
    <w:rsid w:val="00AD1CD8"/>
    <w:rsid w:val="00B028EB"/>
    <w:rsid w:val="00B247CC"/>
    <w:rsid w:val="00B258BB"/>
    <w:rsid w:val="00B46DAF"/>
    <w:rsid w:val="00B47728"/>
    <w:rsid w:val="00B67B97"/>
    <w:rsid w:val="00B968C8"/>
    <w:rsid w:val="00BA3EC5"/>
    <w:rsid w:val="00BA51D9"/>
    <w:rsid w:val="00BA6294"/>
    <w:rsid w:val="00BB5DFC"/>
    <w:rsid w:val="00BD279D"/>
    <w:rsid w:val="00BD6BB8"/>
    <w:rsid w:val="00C002D8"/>
    <w:rsid w:val="00C36847"/>
    <w:rsid w:val="00C62176"/>
    <w:rsid w:val="00C66BA2"/>
    <w:rsid w:val="00C95985"/>
    <w:rsid w:val="00CC5026"/>
    <w:rsid w:val="00CC5F3B"/>
    <w:rsid w:val="00CC68D0"/>
    <w:rsid w:val="00D03F9A"/>
    <w:rsid w:val="00D06D51"/>
    <w:rsid w:val="00D24991"/>
    <w:rsid w:val="00D50255"/>
    <w:rsid w:val="00D549C5"/>
    <w:rsid w:val="00D66520"/>
    <w:rsid w:val="00DD6AEA"/>
    <w:rsid w:val="00DD6B37"/>
    <w:rsid w:val="00DE34CF"/>
    <w:rsid w:val="00E13F3D"/>
    <w:rsid w:val="00E34898"/>
    <w:rsid w:val="00E86005"/>
    <w:rsid w:val="00EB09B7"/>
    <w:rsid w:val="00EC1D57"/>
    <w:rsid w:val="00ED6FB2"/>
    <w:rsid w:val="00EE55C1"/>
    <w:rsid w:val="00EE55E6"/>
    <w:rsid w:val="00EE7D7C"/>
    <w:rsid w:val="00F02E37"/>
    <w:rsid w:val="00F25D98"/>
    <w:rsid w:val="00F300FB"/>
    <w:rsid w:val="00F42D66"/>
    <w:rsid w:val="00F63A76"/>
    <w:rsid w:val="00F9181E"/>
    <w:rsid w:val="00FB6386"/>
    <w:rsid w:val="00FC7374"/>
    <w:rsid w:val="00FD47F9"/>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D59F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543616">
      <w:bodyDiv w:val="1"/>
      <w:marLeft w:val="0"/>
      <w:marRight w:val="0"/>
      <w:marTop w:val="0"/>
      <w:marBottom w:val="0"/>
      <w:divBdr>
        <w:top w:val="none" w:sz="0" w:space="0" w:color="auto"/>
        <w:left w:val="none" w:sz="0" w:space="0" w:color="auto"/>
        <w:bottom w:val="none" w:sz="0" w:space="0" w:color="auto"/>
        <w:right w:val="none" w:sz="0" w:space="0" w:color="auto"/>
      </w:divBdr>
    </w:div>
    <w:div w:id="891648170">
      <w:bodyDiv w:val="1"/>
      <w:marLeft w:val="0"/>
      <w:marRight w:val="0"/>
      <w:marTop w:val="0"/>
      <w:marBottom w:val="0"/>
      <w:divBdr>
        <w:top w:val="none" w:sz="0" w:space="0" w:color="auto"/>
        <w:left w:val="none" w:sz="0" w:space="0" w:color="auto"/>
        <w:bottom w:val="none" w:sz="0" w:space="0" w:color="auto"/>
        <w:right w:val="none" w:sz="0" w:space="0" w:color="auto"/>
      </w:divBdr>
    </w:div>
    <w:div w:id="955404681">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330937369">
      <w:bodyDiv w:val="1"/>
      <w:marLeft w:val="0"/>
      <w:marRight w:val="0"/>
      <w:marTop w:val="0"/>
      <w:marBottom w:val="0"/>
      <w:divBdr>
        <w:top w:val="none" w:sz="0" w:space="0" w:color="auto"/>
        <w:left w:val="none" w:sz="0" w:space="0" w:color="auto"/>
        <w:bottom w:val="none" w:sz="0" w:space="0" w:color="auto"/>
        <w:right w:val="none" w:sz="0" w:space="0" w:color="auto"/>
      </w:divBdr>
    </w:div>
    <w:div w:id="15258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A4BD1-83B4-43B7-A261-B6419EFF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BDD030-D9FA-443B-A68E-D93651880282}">
  <ds:schemaRefs>
    <ds:schemaRef ds:uri="http://schemas.microsoft.com/sharepoint/v3/contenttype/forms"/>
  </ds:schemaRefs>
</ds:datastoreItem>
</file>

<file path=customXml/itemProps3.xml><?xml version="1.0" encoding="utf-8"?>
<ds:datastoreItem xmlns:ds="http://schemas.openxmlformats.org/officeDocument/2006/customXml" ds:itemID="{CB4F2164-91D9-4666-9BB8-ED2396E52B43}">
  <ds:schemaRefs>
    <ds:schemaRef ds:uri="472c4bc1-aeab-41af-9152-3b75a41189b8"/>
    <ds:schemaRef ds:uri="http://schemas.openxmlformats.org/package/2006/metadata/core-properties"/>
    <ds:schemaRef ds:uri="http://purl.org/dc/terms/"/>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9eb7ea80-5e55-4ea5-b0b4-290192a6e99d"/>
    <ds:schemaRef ds:uri="http://purl.org/dc/dcmitype/"/>
  </ds:schemaRefs>
</ds:datastoreItem>
</file>

<file path=customXml/itemProps4.xml><?xml version="1.0" encoding="utf-8"?>
<ds:datastoreItem xmlns:ds="http://schemas.openxmlformats.org/officeDocument/2006/customXml" ds:itemID="{CB82ECD3-306F-4882-A64F-17B1BB2E4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5051</Words>
  <Characters>28383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(Umesh)#109e</cp:lastModifiedBy>
  <cp:revision>9</cp:revision>
  <cp:lastPrinted>1900-01-01T08:00:00Z</cp:lastPrinted>
  <dcterms:created xsi:type="dcterms:W3CDTF">2020-02-13T21:34:00Z</dcterms:created>
  <dcterms:modified xsi:type="dcterms:W3CDTF">2020-02-13T21:42:00Z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y fmtid="{D5CDD505-2E9C-101B-9397-08002B2CF9AE}" pid="21" name="ContentTypeId">
    <vt:lpwstr>0x01010091ACDE4E8658D24EB43E6A0F1DA0CD77</vt:lpwstr>
  </property>
</Properties>
</file>