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5B00B936" w:rsidR="001E41F3" w:rsidRPr="00996A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C82659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6AA4" w:rsidRPr="00996AA4">
        <w:rPr>
          <w:b/>
          <w:noProof/>
          <w:sz w:val="24"/>
        </w:rPr>
        <w:t>R2-2000440</w:t>
      </w:r>
    </w:p>
    <w:p w14:paraId="450C6E8B" w14:textId="5FB26CB1" w:rsidR="001E41F3" w:rsidRDefault="00C826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04EBF149" w:rsidR="001E41F3" w:rsidRPr="00410371" w:rsidRDefault="00074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534">
                <w:rPr>
                  <w:b/>
                  <w:noProof/>
                  <w:sz w:val="28"/>
                </w:rPr>
                <w:t>3</w:t>
              </w:r>
              <w:r w:rsidR="00F20D75">
                <w:rPr>
                  <w:b/>
                  <w:noProof/>
                  <w:sz w:val="28"/>
                </w:rPr>
                <w:t>8</w:t>
              </w:r>
              <w:r w:rsidR="00357534">
                <w:rPr>
                  <w:b/>
                  <w:noProof/>
                  <w:sz w:val="28"/>
                </w:rPr>
                <w:t>.321</w:t>
              </w:r>
            </w:fldSimple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48A74E20" w:rsidR="001E41F3" w:rsidRPr="00410371" w:rsidRDefault="00996AA4" w:rsidP="00996AA4">
            <w:pPr>
              <w:pStyle w:val="CRCoverPage"/>
              <w:spacing w:after="0"/>
              <w:jc w:val="right"/>
              <w:rPr>
                <w:noProof/>
              </w:rPr>
            </w:pPr>
            <w:r w:rsidRPr="00996AA4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6F0CCF22" w:rsidR="001E41F3" w:rsidRPr="00410371" w:rsidRDefault="00357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09967B01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 w:rsidRPr="003639B5">
              <w:rPr>
                <w:rFonts w:cs="Arial"/>
                <w:sz w:val="24"/>
                <w:lang w:val="en-US"/>
              </w:rPr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CCB1029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996AA4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5A9B019A" w:rsidR="001E41F3" w:rsidRDefault="00996AA4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2BD9FC9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3D53" w14:textId="3DB644B4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multiplier in recommended bit rate MAC CE using a reserved bit.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5CAF0522" w:rsidR="001E41F3" w:rsidRDefault="00EA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F20D75">
              <w:rPr>
                <w:noProof/>
              </w:rPr>
              <w:t>20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F1C86" w14:textId="0A7952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C4B1A" w14:textId="77777777" w:rsidR="00F20D75" w:rsidRPr="005174E9" w:rsidRDefault="00E54690" w:rsidP="00F20D75">
      <w:pPr>
        <w:pStyle w:val="Heading4"/>
        <w:rPr>
          <w:noProof/>
          <w:lang w:eastAsia="zh-CN"/>
        </w:rPr>
      </w:pPr>
      <w:r>
        <w:rPr>
          <w:noProof/>
        </w:rPr>
        <w:br w:type="page"/>
      </w:r>
      <w:bookmarkStart w:id="2" w:name="_Toc29239898"/>
      <w:r w:rsidR="00F20D75" w:rsidRPr="005174E9">
        <w:rPr>
          <w:noProof/>
        </w:rPr>
        <w:t>6.1.3.</w:t>
      </w:r>
      <w:r w:rsidR="00F20D75" w:rsidRPr="005174E9">
        <w:rPr>
          <w:noProof/>
          <w:lang w:eastAsia="zh-CN"/>
        </w:rPr>
        <w:t>20</w:t>
      </w:r>
      <w:r w:rsidR="00F20D75" w:rsidRPr="005174E9">
        <w:rPr>
          <w:noProof/>
        </w:rPr>
        <w:tab/>
        <w:t>Recommended bit rate MAC CE</w:t>
      </w:r>
      <w:bookmarkEnd w:id="2"/>
    </w:p>
    <w:p w14:paraId="0FD9FCB7" w14:textId="77777777" w:rsidR="00F20D75" w:rsidRPr="005174E9" w:rsidRDefault="00F20D75" w:rsidP="00F20D75">
      <w:pPr>
        <w:rPr>
          <w:noProof/>
        </w:rPr>
      </w:pPr>
      <w:r w:rsidRPr="005174E9">
        <w:rPr>
          <w:noProof/>
        </w:rPr>
        <w:t>The Recommended bit rate MAC CE is identified by a MAC subheader with LCID as specified in Tables 6.2.1-1 and 6.2.1-2 for bit rate recommendation message from the gNB to the UE and bit rate recommendation query message from the UE to the gNB, respectively. It</w:t>
      </w:r>
      <w:r w:rsidRPr="005174E9">
        <w:rPr>
          <w:lang w:eastAsia="ja-JP"/>
        </w:rPr>
        <w:t xml:space="preserve"> has a fixed size and consists of two octets defined as follows (Figure 6.1.3.20-1):</w:t>
      </w:r>
    </w:p>
    <w:p w14:paraId="38C0AAE8" w14:textId="77777777" w:rsidR="00F20D75" w:rsidRPr="005174E9" w:rsidRDefault="00F20D75" w:rsidP="00F20D75">
      <w:pPr>
        <w:pStyle w:val="B1"/>
        <w:rPr>
          <w:lang w:eastAsia="ja-JP"/>
        </w:rPr>
      </w:pPr>
      <w:r w:rsidRPr="005174E9">
        <w:t>-</w:t>
      </w:r>
      <w:r w:rsidRPr="005174E9">
        <w:tab/>
      </w:r>
      <w:r w:rsidRPr="005174E9">
        <w:rPr>
          <w:noProof/>
          <w:lang w:eastAsia="zh-CN"/>
        </w:rPr>
        <w:t>LCID: This field indicates the identity of the logical channel for which the recommended bit rate or the recommended bit rate query is applicable. The length of the field is 6 bits;</w:t>
      </w:r>
    </w:p>
    <w:p w14:paraId="5269697C" w14:textId="77777777" w:rsidR="00F20D75" w:rsidRPr="005174E9" w:rsidRDefault="00F20D75" w:rsidP="00F20D75">
      <w:pPr>
        <w:pStyle w:val="B1"/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 xml:space="preserve">Uplink/Downlink (UL/DL): This field indicates whether the recommended bit rate </w:t>
      </w:r>
      <w:r w:rsidRPr="005174E9">
        <w:rPr>
          <w:noProof/>
          <w:lang w:eastAsia="zh-CN"/>
        </w:rPr>
        <w:t xml:space="preserve">or the recommended bit rate query </w:t>
      </w:r>
      <w:r w:rsidRPr="005174E9">
        <w:rPr>
          <w:lang w:eastAsia="ja-JP"/>
        </w:rPr>
        <w:t xml:space="preserve">applies to uplink or downlink. The length of the field is 1 bit. </w:t>
      </w:r>
      <w:r w:rsidRPr="005174E9">
        <w:rPr>
          <w:noProof/>
        </w:rPr>
        <w:t>The UL/DL field set to 0 indicates downlink. The UL/DL field set to 1 indicates uplink;</w:t>
      </w:r>
    </w:p>
    <w:p w14:paraId="4C52CFCF" w14:textId="77777777" w:rsidR="00C82659" w:rsidRPr="003639B5" w:rsidRDefault="00F20D75" w:rsidP="00C82659">
      <w:pPr>
        <w:pStyle w:val="B1"/>
        <w:rPr>
          <w:ins w:id="3" w:author="QC (Umesh)#109e" w:date="2020-02-13T16:01:00Z"/>
          <w:noProof/>
        </w:rPr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>Bit Rate: This field indicates an index to Table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 xml:space="preserve">-1. The length of the field is 6 bits. </w:t>
      </w:r>
      <w:r w:rsidRPr="005174E9">
        <w:t xml:space="preserve">For bit </w:t>
      </w:r>
      <w:r w:rsidRPr="005174E9">
        <w:rPr>
          <w:noProof/>
        </w:rPr>
        <w:t>rate recommendation the</w:t>
      </w:r>
      <w:bookmarkStart w:id="4" w:name="_GoBack"/>
      <w:bookmarkEnd w:id="4"/>
      <w:r w:rsidRPr="005174E9">
        <w:rPr>
          <w:noProof/>
        </w:rPr>
        <w:t xml:space="preserve"> value indicates the recommended bit rate. For bit rate recommendation query the value indicates the desired bit rate;</w:t>
      </w:r>
      <w:ins w:id="5" w:author="QC (Umesh)#109e" w:date="2020-02-13T16:01:00Z">
        <w:r w:rsidR="00C82659" w:rsidRPr="00D5048A">
          <w:rPr>
            <w:noProof/>
          </w:rPr>
          <w:t xml:space="preserve"> </w:t>
        </w:r>
      </w:ins>
    </w:p>
    <w:p w14:paraId="3100A6C5" w14:textId="6FD2AD45" w:rsidR="00F20D75" w:rsidRPr="005174E9" w:rsidRDefault="00C82659" w:rsidP="00C82659">
      <w:pPr>
        <w:pStyle w:val="B1"/>
        <w:rPr>
          <w:noProof/>
          <w:lang w:eastAsia="zh-CN"/>
        </w:rPr>
      </w:pPr>
      <w:ins w:id="6" w:author="QC (Umesh)#109e" w:date="2020-02-13T16:01:00Z">
        <w:r w:rsidRPr="003639B5">
          <w:rPr>
            <w:noProof/>
          </w:rPr>
          <w:t>-</w:t>
        </w:r>
        <w:r w:rsidRPr="003639B5">
          <w:rPr>
            <w:noProof/>
          </w:rPr>
          <w:tab/>
          <w:t xml:space="preserve">X: </w:t>
        </w:r>
        <w:r>
          <w:rPr>
            <w:noProof/>
          </w:rPr>
          <w:t>B</w:t>
        </w:r>
        <w:r w:rsidRPr="003639B5">
          <w:rPr>
            <w:noProof/>
          </w:rPr>
          <w:t>it rate multiplier. If X is set to 1, the acutal value of indicated bit rate is the value correspnding to the index indicated by</w:t>
        </w:r>
        <w:r>
          <w:rPr>
            <w:noProof/>
          </w:rPr>
          <w:t xml:space="preserve"> the</w:t>
        </w:r>
        <w:r w:rsidRPr="003639B5">
          <w:rPr>
            <w:noProof/>
          </w:rPr>
          <w:t xml:space="preserve"> Bit Rate field multiplied by </w:t>
        </w:r>
      </w:ins>
      <w:ins w:id="7" w:author="QC (Umesh)#109e" w:date="2020-02-13T16:02:00Z">
        <w:r>
          <w:rPr>
            <w:noProof/>
          </w:rPr>
          <w:t>100</w:t>
        </w:r>
      </w:ins>
      <w:ins w:id="8" w:author="QC (Umesh)#109e" w:date="2020-02-13T16:01:00Z">
        <w:r w:rsidRPr="003639B5">
          <w:rPr>
            <w:noProof/>
          </w:rPr>
          <w:t>.</w:t>
        </w:r>
      </w:ins>
    </w:p>
    <w:p w14:paraId="010A9C8D" w14:textId="77777777" w:rsidR="00F20D75" w:rsidRPr="005174E9" w:rsidRDefault="00F20D75" w:rsidP="00F20D75">
      <w:pPr>
        <w:pStyle w:val="B1"/>
      </w:pPr>
      <w:r w:rsidRPr="005174E9">
        <w:rPr>
          <w:lang w:eastAsia="ja-JP"/>
        </w:rPr>
        <w:t>-</w:t>
      </w:r>
      <w:r w:rsidRPr="005174E9">
        <w:rPr>
          <w:lang w:eastAsia="ja-JP"/>
        </w:rPr>
        <w:tab/>
        <w:t>R: reserved bit, set to 0.</w:t>
      </w:r>
    </w:p>
    <w:p w14:paraId="0F247D8E" w14:textId="1DAE598C" w:rsidR="00F20D75" w:rsidRPr="005174E9" w:rsidRDefault="00AC4586" w:rsidP="00F20D75">
      <w:pPr>
        <w:pStyle w:val="TH"/>
        <w:rPr>
          <w:lang w:eastAsia="zh-CN"/>
        </w:rPr>
      </w:pPr>
      <w:ins w:id="9" w:author="Qualcomm (Umesh)" w:date="2020-02-07T15:53:00Z">
        <w:r w:rsidRPr="005174E9">
          <w:object w:dxaOrig="5700" w:dyaOrig="1590" w14:anchorId="751E1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79.5pt" o:ole="">
              <v:imagedata r:id="rId12" o:title=""/>
            </v:shape>
            <o:OLEObject Type="Embed" ProgID="Visio.Drawing.15" ShapeID="_x0000_i1025" DrawAspect="Content" ObjectID="_1643115038" r:id="rId13"/>
          </w:object>
        </w:r>
      </w:ins>
      <w:del w:id="10" w:author="Qualcomm (Umesh)" w:date="2020-02-07T15:53:00Z">
        <w:r w:rsidR="00F20D75" w:rsidRPr="005174E9" w:rsidDel="00AC4586">
          <w:object w:dxaOrig="5700" w:dyaOrig="1590" w14:anchorId="143C0E46">
            <v:shape id="_x0000_i1026" type="#_x0000_t75" style="width:285pt;height:79.5pt" o:ole="">
              <v:imagedata r:id="rId14" o:title=""/>
            </v:shape>
            <o:OLEObject Type="Embed" ProgID="Visio.Drawing.15" ShapeID="_x0000_i1026" DrawAspect="Content" ObjectID="_1643115039" r:id="rId15"/>
          </w:object>
        </w:r>
      </w:del>
    </w:p>
    <w:p w14:paraId="05F16A23" w14:textId="77777777" w:rsidR="00F20D75" w:rsidRPr="005174E9" w:rsidRDefault="00F20D75" w:rsidP="00F20D75">
      <w:pPr>
        <w:pStyle w:val="TF"/>
        <w:rPr>
          <w:lang w:eastAsia="ja-JP"/>
        </w:rPr>
      </w:pPr>
      <w:r w:rsidRPr="005174E9">
        <w:rPr>
          <w:lang w:eastAsia="ja-JP"/>
        </w:rPr>
        <w:t>Figure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>-1: Recommended bit rate MAC CE</w:t>
      </w:r>
    </w:p>
    <w:p w14:paraId="19816C83" w14:textId="77777777" w:rsidR="00F20D75" w:rsidRPr="005174E9" w:rsidRDefault="00F20D75" w:rsidP="00F20D75">
      <w:pPr>
        <w:pStyle w:val="TH"/>
        <w:rPr>
          <w:lang w:eastAsia="zh-CN"/>
        </w:rPr>
      </w:pPr>
      <w:r w:rsidRPr="005174E9">
        <w:rPr>
          <w:lang w:eastAsia="ja-JP"/>
        </w:rPr>
        <w:t>Table 6.1.3.</w:t>
      </w:r>
      <w:r w:rsidRPr="005174E9">
        <w:rPr>
          <w:lang w:eastAsia="zh-CN"/>
        </w:rPr>
        <w:t>20</w:t>
      </w:r>
      <w:r w:rsidRPr="005174E9">
        <w:rPr>
          <w:lang w:eastAsia="ja-JP"/>
        </w:rPr>
        <w:t>-1: Values (</w:t>
      </w:r>
      <w:proofErr w:type="spellStart"/>
      <w:r w:rsidRPr="005174E9">
        <w:rPr>
          <w:lang w:eastAsia="ja-JP"/>
        </w:rPr>
        <w:t>kbit</w:t>
      </w:r>
      <w:proofErr w:type="spellEnd"/>
      <w:r w:rsidRPr="005174E9">
        <w:rPr>
          <w:lang w:eastAsia="ja-JP"/>
        </w:rPr>
        <w:t>/s) for Bit Rate field</w:t>
      </w:r>
    </w:p>
    <w:tbl>
      <w:tblPr>
        <w:tblW w:w="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607"/>
        <w:gridCol w:w="850"/>
        <w:gridCol w:w="1538"/>
      </w:tblGrid>
      <w:tr w:rsidR="00F20D75" w:rsidRPr="005174E9" w14:paraId="78E62877" w14:textId="77777777" w:rsidTr="0015418E">
        <w:trPr>
          <w:jc w:val="center"/>
        </w:trPr>
        <w:tc>
          <w:tcPr>
            <w:tcW w:w="781" w:type="dxa"/>
            <w:shd w:val="clear" w:color="auto" w:fill="auto"/>
          </w:tcPr>
          <w:p w14:paraId="152CAABB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Index</w:t>
            </w:r>
          </w:p>
        </w:tc>
        <w:tc>
          <w:tcPr>
            <w:tcW w:w="1607" w:type="dxa"/>
          </w:tcPr>
          <w:p w14:paraId="6D9E8E8D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NR</w:t>
            </w:r>
            <w:r w:rsidRPr="005174E9">
              <w:rPr>
                <w:rFonts w:cs="Arial"/>
                <w:lang w:eastAsia="zh-CN"/>
              </w:rPr>
              <w:t xml:space="preserve"> Recommended Bit Rate value [</w:t>
            </w:r>
            <w:proofErr w:type="spellStart"/>
            <w:r w:rsidRPr="005174E9">
              <w:rPr>
                <w:rFonts w:cs="Arial"/>
                <w:lang w:eastAsia="zh-CN"/>
              </w:rPr>
              <w:t>kbit</w:t>
            </w:r>
            <w:proofErr w:type="spellEnd"/>
            <w:r w:rsidRPr="005174E9">
              <w:rPr>
                <w:rFonts w:cs="Arial"/>
                <w:lang w:eastAsia="zh-CN"/>
              </w:rPr>
              <w:t>/s]</w:t>
            </w:r>
          </w:p>
        </w:tc>
        <w:tc>
          <w:tcPr>
            <w:tcW w:w="850" w:type="dxa"/>
            <w:shd w:val="clear" w:color="auto" w:fill="auto"/>
          </w:tcPr>
          <w:p w14:paraId="76CFABC5" w14:textId="77777777" w:rsidR="00F20D75" w:rsidRPr="005174E9" w:rsidRDefault="00F20D75" w:rsidP="0015418E">
            <w:pPr>
              <w:pStyle w:val="TAH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Index</w:t>
            </w:r>
          </w:p>
        </w:tc>
        <w:tc>
          <w:tcPr>
            <w:tcW w:w="1538" w:type="dxa"/>
          </w:tcPr>
          <w:p w14:paraId="17FDA66B" w14:textId="77777777" w:rsidR="00F20D75" w:rsidRPr="005174E9" w:rsidRDefault="00F20D75" w:rsidP="0015418E">
            <w:pPr>
              <w:pStyle w:val="TAH"/>
              <w:rPr>
                <w:rFonts w:cs="Arial"/>
                <w:lang w:eastAsia="zh-CN"/>
              </w:rPr>
            </w:pPr>
            <w:r w:rsidRPr="005174E9">
              <w:rPr>
                <w:noProof/>
                <w:lang w:eastAsia="zh-CN"/>
              </w:rPr>
              <w:t>NR</w:t>
            </w:r>
            <w:r w:rsidRPr="005174E9">
              <w:rPr>
                <w:rFonts w:cs="Arial"/>
                <w:lang w:eastAsia="zh-CN"/>
              </w:rPr>
              <w:t xml:space="preserve"> Recommended Bit Rate value [</w:t>
            </w:r>
            <w:proofErr w:type="spellStart"/>
            <w:r w:rsidRPr="005174E9">
              <w:rPr>
                <w:rFonts w:cs="Arial"/>
                <w:lang w:eastAsia="zh-CN"/>
              </w:rPr>
              <w:t>kbit</w:t>
            </w:r>
            <w:proofErr w:type="spellEnd"/>
            <w:r w:rsidRPr="005174E9">
              <w:rPr>
                <w:rFonts w:cs="Arial"/>
                <w:lang w:eastAsia="zh-CN"/>
              </w:rPr>
              <w:t>/s]</w:t>
            </w:r>
          </w:p>
        </w:tc>
      </w:tr>
      <w:tr w:rsidR="00F20D75" w:rsidRPr="005174E9" w14:paraId="0BFFF5CB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30AB5604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0</w:t>
            </w:r>
          </w:p>
        </w:tc>
        <w:tc>
          <w:tcPr>
            <w:tcW w:w="1607" w:type="dxa"/>
          </w:tcPr>
          <w:p w14:paraId="380FA9CD" w14:textId="77777777" w:rsidR="00F20D75" w:rsidRPr="005174E9" w:rsidRDefault="00F20D75" w:rsidP="0015418E">
            <w:pPr>
              <w:pStyle w:val="TAC"/>
              <w:rPr>
                <w:rFonts w:cs="Arial"/>
                <w:noProof/>
                <w:lang w:eastAsia="zh-CN"/>
              </w:rPr>
            </w:pPr>
            <w:r w:rsidRPr="005174E9">
              <w:rPr>
                <w:rFonts w:cs="Arial"/>
                <w:noProof/>
                <w:lang w:eastAsia="zh-CN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14:paraId="4BF1E8DA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32</w:t>
            </w:r>
          </w:p>
        </w:tc>
        <w:tc>
          <w:tcPr>
            <w:tcW w:w="1538" w:type="dxa"/>
            <w:vAlign w:val="bottom"/>
          </w:tcPr>
          <w:p w14:paraId="1A7EC2B2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</w:rPr>
              <w:t>700</w:t>
            </w:r>
          </w:p>
        </w:tc>
      </w:tr>
      <w:tr w:rsidR="00F20D75" w:rsidRPr="005174E9" w14:paraId="7DD69C96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75851907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1</w:t>
            </w:r>
          </w:p>
        </w:tc>
        <w:tc>
          <w:tcPr>
            <w:tcW w:w="1607" w:type="dxa"/>
            <w:vAlign w:val="bottom"/>
          </w:tcPr>
          <w:p w14:paraId="0E1E08CC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1443946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33</w:t>
            </w:r>
          </w:p>
        </w:tc>
        <w:tc>
          <w:tcPr>
            <w:tcW w:w="1538" w:type="dxa"/>
            <w:vAlign w:val="bottom"/>
          </w:tcPr>
          <w:p w14:paraId="215610FE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rFonts w:cs="Arial"/>
                <w:szCs w:val="18"/>
              </w:rPr>
              <w:t>800</w:t>
            </w:r>
          </w:p>
        </w:tc>
      </w:tr>
      <w:tr w:rsidR="00F20D75" w:rsidRPr="005174E9" w14:paraId="7D2694B6" w14:textId="77777777" w:rsidTr="0015418E">
        <w:trPr>
          <w:trHeight w:val="170"/>
          <w:jc w:val="center"/>
        </w:trPr>
        <w:tc>
          <w:tcPr>
            <w:tcW w:w="781" w:type="dxa"/>
          </w:tcPr>
          <w:p w14:paraId="2D422F2A" w14:textId="77777777" w:rsidR="00F20D75" w:rsidRPr="005174E9" w:rsidRDefault="00F20D75" w:rsidP="0015418E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zh-CN"/>
              </w:rPr>
              <w:t>2</w:t>
            </w:r>
          </w:p>
        </w:tc>
        <w:tc>
          <w:tcPr>
            <w:tcW w:w="1607" w:type="dxa"/>
            <w:vAlign w:val="bottom"/>
          </w:tcPr>
          <w:p w14:paraId="5F181DB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3B39164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34</w:t>
            </w:r>
          </w:p>
        </w:tc>
        <w:tc>
          <w:tcPr>
            <w:tcW w:w="1538" w:type="dxa"/>
            <w:vAlign w:val="bottom"/>
          </w:tcPr>
          <w:p w14:paraId="181873F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900</w:t>
            </w:r>
          </w:p>
        </w:tc>
      </w:tr>
      <w:tr w:rsidR="00F20D75" w:rsidRPr="005174E9" w14:paraId="36DC7B97" w14:textId="77777777" w:rsidTr="0015418E">
        <w:trPr>
          <w:trHeight w:val="170"/>
          <w:jc w:val="center"/>
        </w:trPr>
        <w:tc>
          <w:tcPr>
            <w:tcW w:w="781" w:type="dxa"/>
          </w:tcPr>
          <w:p w14:paraId="4C24083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</w:t>
            </w:r>
          </w:p>
        </w:tc>
        <w:tc>
          <w:tcPr>
            <w:tcW w:w="1607" w:type="dxa"/>
            <w:vAlign w:val="bottom"/>
          </w:tcPr>
          <w:p w14:paraId="1D5C412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14:paraId="773C7C3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35</w:t>
            </w:r>
          </w:p>
        </w:tc>
        <w:tc>
          <w:tcPr>
            <w:tcW w:w="1538" w:type="dxa"/>
            <w:vAlign w:val="bottom"/>
          </w:tcPr>
          <w:p w14:paraId="6675236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1000</w:t>
            </w:r>
          </w:p>
        </w:tc>
      </w:tr>
      <w:tr w:rsidR="00F20D75" w:rsidRPr="005174E9" w14:paraId="2796DA1C" w14:textId="77777777" w:rsidTr="0015418E">
        <w:trPr>
          <w:trHeight w:val="170"/>
          <w:jc w:val="center"/>
        </w:trPr>
        <w:tc>
          <w:tcPr>
            <w:tcW w:w="781" w:type="dxa"/>
          </w:tcPr>
          <w:p w14:paraId="437E20C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</w:t>
            </w:r>
          </w:p>
        </w:tc>
        <w:tc>
          <w:tcPr>
            <w:tcW w:w="1607" w:type="dxa"/>
            <w:vAlign w:val="bottom"/>
          </w:tcPr>
          <w:p w14:paraId="58BC52B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4BBE7AA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36</w:t>
            </w:r>
          </w:p>
        </w:tc>
        <w:tc>
          <w:tcPr>
            <w:tcW w:w="1538" w:type="dxa"/>
            <w:vAlign w:val="bottom"/>
          </w:tcPr>
          <w:p w14:paraId="6573D3F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1100</w:t>
            </w:r>
          </w:p>
        </w:tc>
      </w:tr>
      <w:tr w:rsidR="00F20D75" w:rsidRPr="005174E9" w14:paraId="12745405" w14:textId="77777777" w:rsidTr="0015418E">
        <w:trPr>
          <w:trHeight w:val="170"/>
          <w:jc w:val="center"/>
        </w:trPr>
        <w:tc>
          <w:tcPr>
            <w:tcW w:w="781" w:type="dxa"/>
          </w:tcPr>
          <w:p w14:paraId="613A2CE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</w:t>
            </w:r>
          </w:p>
        </w:tc>
        <w:tc>
          <w:tcPr>
            <w:tcW w:w="1607" w:type="dxa"/>
            <w:vAlign w:val="bottom"/>
          </w:tcPr>
          <w:p w14:paraId="0FDA684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14:paraId="48DE252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37</w:t>
            </w:r>
          </w:p>
        </w:tc>
        <w:tc>
          <w:tcPr>
            <w:tcW w:w="1538" w:type="dxa"/>
            <w:vAlign w:val="bottom"/>
          </w:tcPr>
          <w:p w14:paraId="0D445B6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1200</w:t>
            </w:r>
          </w:p>
        </w:tc>
      </w:tr>
      <w:tr w:rsidR="00F20D75" w:rsidRPr="005174E9" w14:paraId="23FF47D3" w14:textId="77777777" w:rsidTr="0015418E">
        <w:trPr>
          <w:trHeight w:val="170"/>
          <w:jc w:val="center"/>
        </w:trPr>
        <w:tc>
          <w:tcPr>
            <w:tcW w:w="781" w:type="dxa"/>
          </w:tcPr>
          <w:p w14:paraId="13C7FB1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</w:t>
            </w:r>
          </w:p>
        </w:tc>
        <w:tc>
          <w:tcPr>
            <w:tcW w:w="1607" w:type="dxa"/>
            <w:vAlign w:val="bottom"/>
          </w:tcPr>
          <w:p w14:paraId="79F9635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14:paraId="6F642E2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38</w:t>
            </w:r>
          </w:p>
        </w:tc>
        <w:tc>
          <w:tcPr>
            <w:tcW w:w="1538" w:type="dxa"/>
            <w:vAlign w:val="bottom"/>
          </w:tcPr>
          <w:p w14:paraId="714CA26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1300</w:t>
            </w:r>
          </w:p>
        </w:tc>
      </w:tr>
      <w:tr w:rsidR="00F20D75" w:rsidRPr="005174E9" w14:paraId="50E072D1" w14:textId="77777777" w:rsidTr="0015418E">
        <w:trPr>
          <w:trHeight w:val="170"/>
          <w:jc w:val="center"/>
        </w:trPr>
        <w:tc>
          <w:tcPr>
            <w:tcW w:w="781" w:type="dxa"/>
          </w:tcPr>
          <w:p w14:paraId="13732D9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7</w:t>
            </w:r>
          </w:p>
        </w:tc>
        <w:tc>
          <w:tcPr>
            <w:tcW w:w="1607" w:type="dxa"/>
            <w:vAlign w:val="bottom"/>
          </w:tcPr>
          <w:p w14:paraId="44A9B0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3CD9C8B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39</w:t>
            </w:r>
          </w:p>
        </w:tc>
        <w:tc>
          <w:tcPr>
            <w:tcW w:w="1538" w:type="dxa"/>
            <w:vAlign w:val="bottom"/>
          </w:tcPr>
          <w:p w14:paraId="09F681D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1400</w:t>
            </w:r>
          </w:p>
        </w:tc>
      </w:tr>
      <w:tr w:rsidR="00F20D75" w:rsidRPr="005174E9" w14:paraId="49ADDE61" w14:textId="77777777" w:rsidTr="0015418E">
        <w:trPr>
          <w:trHeight w:val="170"/>
          <w:jc w:val="center"/>
        </w:trPr>
        <w:tc>
          <w:tcPr>
            <w:tcW w:w="781" w:type="dxa"/>
          </w:tcPr>
          <w:p w14:paraId="4DA1A7F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8</w:t>
            </w:r>
          </w:p>
        </w:tc>
        <w:tc>
          <w:tcPr>
            <w:tcW w:w="1607" w:type="dxa"/>
            <w:vAlign w:val="bottom"/>
          </w:tcPr>
          <w:p w14:paraId="4DB5D27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14:paraId="53575B3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40</w:t>
            </w:r>
          </w:p>
        </w:tc>
        <w:tc>
          <w:tcPr>
            <w:tcW w:w="1538" w:type="dxa"/>
            <w:vAlign w:val="bottom"/>
          </w:tcPr>
          <w:p w14:paraId="595269B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1500</w:t>
            </w:r>
          </w:p>
        </w:tc>
      </w:tr>
      <w:tr w:rsidR="00F20D75" w:rsidRPr="005174E9" w14:paraId="76FFECE7" w14:textId="77777777" w:rsidTr="0015418E">
        <w:trPr>
          <w:trHeight w:val="170"/>
          <w:jc w:val="center"/>
        </w:trPr>
        <w:tc>
          <w:tcPr>
            <w:tcW w:w="781" w:type="dxa"/>
          </w:tcPr>
          <w:p w14:paraId="2E390DB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9</w:t>
            </w:r>
          </w:p>
        </w:tc>
        <w:tc>
          <w:tcPr>
            <w:tcW w:w="1607" w:type="dxa"/>
            <w:vAlign w:val="bottom"/>
          </w:tcPr>
          <w:p w14:paraId="5DD04DE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1B4A16C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41</w:t>
            </w:r>
          </w:p>
        </w:tc>
        <w:tc>
          <w:tcPr>
            <w:tcW w:w="1538" w:type="dxa"/>
            <w:vAlign w:val="bottom"/>
          </w:tcPr>
          <w:p w14:paraId="0459759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1750</w:t>
            </w:r>
          </w:p>
        </w:tc>
      </w:tr>
      <w:tr w:rsidR="00F20D75" w:rsidRPr="005174E9" w14:paraId="7378E8A8" w14:textId="77777777" w:rsidTr="0015418E">
        <w:trPr>
          <w:trHeight w:val="170"/>
          <w:jc w:val="center"/>
        </w:trPr>
        <w:tc>
          <w:tcPr>
            <w:tcW w:w="781" w:type="dxa"/>
          </w:tcPr>
          <w:p w14:paraId="533040B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10</w:t>
            </w:r>
          </w:p>
        </w:tc>
        <w:tc>
          <w:tcPr>
            <w:tcW w:w="1607" w:type="dxa"/>
            <w:vAlign w:val="bottom"/>
          </w:tcPr>
          <w:p w14:paraId="7D2FB4C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14:paraId="2A36F94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42</w:t>
            </w:r>
          </w:p>
        </w:tc>
        <w:tc>
          <w:tcPr>
            <w:tcW w:w="1538" w:type="dxa"/>
            <w:vAlign w:val="bottom"/>
          </w:tcPr>
          <w:p w14:paraId="1A06019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2000</w:t>
            </w:r>
          </w:p>
        </w:tc>
      </w:tr>
      <w:tr w:rsidR="00F20D75" w:rsidRPr="005174E9" w14:paraId="5EF10558" w14:textId="77777777" w:rsidTr="0015418E">
        <w:trPr>
          <w:trHeight w:val="170"/>
          <w:jc w:val="center"/>
        </w:trPr>
        <w:tc>
          <w:tcPr>
            <w:tcW w:w="781" w:type="dxa"/>
          </w:tcPr>
          <w:p w14:paraId="008262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11</w:t>
            </w:r>
          </w:p>
        </w:tc>
        <w:tc>
          <w:tcPr>
            <w:tcW w:w="1607" w:type="dxa"/>
            <w:vAlign w:val="bottom"/>
          </w:tcPr>
          <w:p w14:paraId="24FE316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46B9B4A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43</w:t>
            </w:r>
          </w:p>
        </w:tc>
        <w:tc>
          <w:tcPr>
            <w:tcW w:w="1538" w:type="dxa"/>
            <w:vAlign w:val="bottom"/>
          </w:tcPr>
          <w:p w14:paraId="5D5347A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2250</w:t>
            </w:r>
          </w:p>
        </w:tc>
      </w:tr>
      <w:tr w:rsidR="00F20D75" w:rsidRPr="005174E9" w14:paraId="2B6D912E" w14:textId="77777777" w:rsidTr="0015418E">
        <w:trPr>
          <w:trHeight w:val="170"/>
          <w:jc w:val="center"/>
        </w:trPr>
        <w:tc>
          <w:tcPr>
            <w:tcW w:w="781" w:type="dxa"/>
          </w:tcPr>
          <w:p w14:paraId="5F66F0D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12</w:t>
            </w:r>
          </w:p>
        </w:tc>
        <w:tc>
          <w:tcPr>
            <w:tcW w:w="1607" w:type="dxa"/>
            <w:vAlign w:val="bottom"/>
          </w:tcPr>
          <w:p w14:paraId="0B3222D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14:paraId="1D6FC84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44</w:t>
            </w:r>
          </w:p>
        </w:tc>
        <w:tc>
          <w:tcPr>
            <w:tcW w:w="1538" w:type="dxa"/>
            <w:vAlign w:val="bottom"/>
          </w:tcPr>
          <w:p w14:paraId="6462554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2500</w:t>
            </w:r>
          </w:p>
        </w:tc>
      </w:tr>
      <w:tr w:rsidR="00F20D75" w:rsidRPr="005174E9" w14:paraId="1CD3E786" w14:textId="77777777" w:rsidTr="0015418E">
        <w:trPr>
          <w:trHeight w:val="170"/>
          <w:jc w:val="center"/>
        </w:trPr>
        <w:tc>
          <w:tcPr>
            <w:tcW w:w="781" w:type="dxa"/>
          </w:tcPr>
          <w:p w14:paraId="2567612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13</w:t>
            </w:r>
          </w:p>
        </w:tc>
        <w:tc>
          <w:tcPr>
            <w:tcW w:w="1607" w:type="dxa"/>
            <w:vAlign w:val="bottom"/>
          </w:tcPr>
          <w:p w14:paraId="0A0643E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14:paraId="2D6698C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45</w:t>
            </w:r>
          </w:p>
        </w:tc>
        <w:tc>
          <w:tcPr>
            <w:tcW w:w="1538" w:type="dxa"/>
            <w:vAlign w:val="bottom"/>
          </w:tcPr>
          <w:p w14:paraId="53FFF12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2750</w:t>
            </w:r>
          </w:p>
        </w:tc>
      </w:tr>
      <w:tr w:rsidR="00F20D75" w:rsidRPr="005174E9" w14:paraId="0EF08A72" w14:textId="77777777" w:rsidTr="0015418E">
        <w:trPr>
          <w:trHeight w:val="170"/>
          <w:jc w:val="center"/>
        </w:trPr>
        <w:tc>
          <w:tcPr>
            <w:tcW w:w="781" w:type="dxa"/>
          </w:tcPr>
          <w:p w14:paraId="0865BE8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14</w:t>
            </w:r>
          </w:p>
        </w:tc>
        <w:tc>
          <w:tcPr>
            <w:tcW w:w="1607" w:type="dxa"/>
            <w:vAlign w:val="bottom"/>
          </w:tcPr>
          <w:p w14:paraId="424BC38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14:paraId="6F999EA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46</w:t>
            </w:r>
          </w:p>
        </w:tc>
        <w:tc>
          <w:tcPr>
            <w:tcW w:w="1538" w:type="dxa"/>
            <w:vAlign w:val="bottom"/>
          </w:tcPr>
          <w:p w14:paraId="73689A3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3000</w:t>
            </w:r>
          </w:p>
        </w:tc>
      </w:tr>
      <w:tr w:rsidR="00F20D75" w:rsidRPr="005174E9" w14:paraId="7400CED6" w14:textId="77777777" w:rsidTr="0015418E">
        <w:trPr>
          <w:trHeight w:val="170"/>
          <w:jc w:val="center"/>
        </w:trPr>
        <w:tc>
          <w:tcPr>
            <w:tcW w:w="781" w:type="dxa"/>
          </w:tcPr>
          <w:p w14:paraId="3CFBEAE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15</w:t>
            </w:r>
          </w:p>
        </w:tc>
        <w:tc>
          <w:tcPr>
            <w:tcW w:w="1607" w:type="dxa"/>
            <w:vAlign w:val="bottom"/>
          </w:tcPr>
          <w:p w14:paraId="276EFE8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88</w:t>
            </w:r>
          </w:p>
        </w:tc>
        <w:tc>
          <w:tcPr>
            <w:tcW w:w="850" w:type="dxa"/>
            <w:shd w:val="clear" w:color="auto" w:fill="auto"/>
          </w:tcPr>
          <w:p w14:paraId="68264DE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47</w:t>
            </w:r>
          </w:p>
        </w:tc>
        <w:tc>
          <w:tcPr>
            <w:tcW w:w="1538" w:type="dxa"/>
            <w:vAlign w:val="bottom"/>
          </w:tcPr>
          <w:p w14:paraId="2086F20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3500</w:t>
            </w:r>
          </w:p>
        </w:tc>
      </w:tr>
      <w:tr w:rsidR="00F20D75" w:rsidRPr="005174E9" w14:paraId="15FC066A" w14:textId="77777777" w:rsidTr="0015418E">
        <w:trPr>
          <w:trHeight w:val="170"/>
          <w:jc w:val="center"/>
        </w:trPr>
        <w:tc>
          <w:tcPr>
            <w:tcW w:w="781" w:type="dxa"/>
          </w:tcPr>
          <w:p w14:paraId="5E0BDA1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16</w:t>
            </w:r>
          </w:p>
        </w:tc>
        <w:tc>
          <w:tcPr>
            <w:tcW w:w="1607" w:type="dxa"/>
            <w:vAlign w:val="bottom"/>
          </w:tcPr>
          <w:p w14:paraId="07BA38A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14:paraId="0E1C8DD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48</w:t>
            </w:r>
          </w:p>
        </w:tc>
        <w:tc>
          <w:tcPr>
            <w:tcW w:w="1538" w:type="dxa"/>
            <w:vAlign w:val="bottom"/>
          </w:tcPr>
          <w:p w14:paraId="787AB19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4000</w:t>
            </w:r>
          </w:p>
        </w:tc>
      </w:tr>
      <w:tr w:rsidR="00F20D75" w:rsidRPr="005174E9" w14:paraId="432CD970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008EBD1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17</w:t>
            </w:r>
          </w:p>
        </w:tc>
        <w:tc>
          <w:tcPr>
            <w:tcW w:w="1607" w:type="dxa"/>
            <w:vAlign w:val="bottom"/>
          </w:tcPr>
          <w:p w14:paraId="7EF8F81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30536BC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49</w:t>
            </w:r>
          </w:p>
        </w:tc>
        <w:tc>
          <w:tcPr>
            <w:tcW w:w="1538" w:type="dxa"/>
            <w:vAlign w:val="bottom"/>
          </w:tcPr>
          <w:p w14:paraId="0B5B287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4500</w:t>
            </w:r>
          </w:p>
        </w:tc>
      </w:tr>
      <w:tr w:rsidR="00F20D75" w:rsidRPr="005174E9" w14:paraId="5F9882ED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A9E86F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18</w:t>
            </w:r>
          </w:p>
        </w:tc>
        <w:tc>
          <w:tcPr>
            <w:tcW w:w="1607" w:type="dxa"/>
            <w:vAlign w:val="bottom"/>
          </w:tcPr>
          <w:p w14:paraId="1EAC6D1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140</w:t>
            </w:r>
          </w:p>
        </w:tc>
        <w:tc>
          <w:tcPr>
            <w:tcW w:w="850" w:type="dxa"/>
            <w:shd w:val="clear" w:color="auto" w:fill="auto"/>
          </w:tcPr>
          <w:p w14:paraId="57E1465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50</w:t>
            </w:r>
          </w:p>
        </w:tc>
        <w:tc>
          <w:tcPr>
            <w:tcW w:w="1538" w:type="dxa"/>
            <w:vAlign w:val="bottom"/>
          </w:tcPr>
          <w:p w14:paraId="7854930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5000</w:t>
            </w:r>
          </w:p>
        </w:tc>
      </w:tr>
      <w:tr w:rsidR="00F20D75" w:rsidRPr="005174E9" w14:paraId="4D033B0C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78E397C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19</w:t>
            </w:r>
          </w:p>
        </w:tc>
        <w:tc>
          <w:tcPr>
            <w:tcW w:w="1607" w:type="dxa"/>
            <w:vAlign w:val="bottom"/>
          </w:tcPr>
          <w:p w14:paraId="4E42E41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14:paraId="7736348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51</w:t>
            </w:r>
          </w:p>
        </w:tc>
        <w:tc>
          <w:tcPr>
            <w:tcW w:w="1538" w:type="dxa"/>
            <w:vAlign w:val="bottom"/>
          </w:tcPr>
          <w:p w14:paraId="758A12E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5500</w:t>
            </w:r>
          </w:p>
        </w:tc>
      </w:tr>
      <w:tr w:rsidR="00F20D75" w:rsidRPr="005174E9" w14:paraId="127EA8F8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0FFD183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20</w:t>
            </w:r>
          </w:p>
        </w:tc>
        <w:tc>
          <w:tcPr>
            <w:tcW w:w="1607" w:type="dxa"/>
            <w:vAlign w:val="bottom"/>
          </w:tcPr>
          <w:p w14:paraId="7B96120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14:paraId="473E648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52</w:t>
            </w:r>
          </w:p>
        </w:tc>
        <w:tc>
          <w:tcPr>
            <w:tcW w:w="1538" w:type="dxa"/>
            <w:vAlign w:val="bottom"/>
          </w:tcPr>
          <w:p w14:paraId="3FA405C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6000</w:t>
            </w:r>
          </w:p>
        </w:tc>
      </w:tr>
      <w:tr w:rsidR="00F20D75" w:rsidRPr="005174E9" w14:paraId="0125A9C1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024E75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21</w:t>
            </w:r>
          </w:p>
        </w:tc>
        <w:tc>
          <w:tcPr>
            <w:tcW w:w="1607" w:type="dxa"/>
            <w:vAlign w:val="bottom"/>
          </w:tcPr>
          <w:p w14:paraId="42CCE09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48D183E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53</w:t>
            </w:r>
          </w:p>
        </w:tc>
        <w:tc>
          <w:tcPr>
            <w:tcW w:w="1538" w:type="dxa"/>
            <w:vAlign w:val="bottom"/>
          </w:tcPr>
          <w:p w14:paraId="28BD4C5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6500</w:t>
            </w:r>
          </w:p>
        </w:tc>
      </w:tr>
      <w:tr w:rsidR="00F20D75" w:rsidRPr="005174E9" w14:paraId="510C3687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1CEDFAE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22</w:t>
            </w:r>
          </w:p>
        </w:tc>
        <w:tc>
          <w:tcPr>
            <w:tcW w:w="1607" w:type="dxa"/>
            <w:vAlign w:val="bottom"/>
          </w:tcPr>
          <w:p w14:paraId="70C0173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220</w:t>
            </w:r>
          </w:p>
        </w:tc>
        <w:tc>
          <w:tcPr>
            <w:tcW w:w="850" w:type="dxa"/>
            <w:shd w:val="clear" w:color="auto" w:fill="auto"/>
          </w:tcPr>
          <w:p w14:paraId="1447520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54</w:t>
            </w:r>
          </w:p>
        </w:tc>
        <w:tc>
          <w:tcPr>
            <w:tcW w:w="1538" w:type="dxa"/>
            <w:vAlign w:val="bottom"/>
          </w:tcPr>
          <w:p w14:paraId="0F231C9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7000</w:t>
            </w:r>
          </w:p>
        </w:tc>
      </w:tr>
      <w:tr w:rsidR="00F20D75" w:rsidRPr="005174E9" w14:paraId="517BC0DA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C94ADE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23</w:t>
            </w:r>
          </w:p>
        </w:tc>
        <w:tc>
          <w:tcPr>
            <w:tcW w:w="1607" w:type="dxa"/>
            <w:vAlign w:val="bottom"/>
          </w:tcPr>
          <w:p w14:paraId="4EE1A24F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240</w:t>
            </w:r>
          </w:p>
        </w:tc>
        <w:tc>
          <w:tcPr>
            <w:tcW w:w="850" w:type="dxa"/>
            <w:shd w:val="clear" w:color="auto" w:fill="auto"/>
          </w:tcPr>
          <w:p w14:paraId="411C8D8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55</w:t>
            </w:r>
          </w:p>
        </w:tc>
        <w:tc>
          <w:tcPr>
            <w:tcW w:w="1538" w:type="dxa"/>
            <w:vAlign w:val="bottom"/>
          </w:tcPr>
          <w:p w14:paraId="7F6E9CA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7500</w:t>
            </w:r>
          </w:p>
        </w:tc>
      </w:tr>
      <w:tr w:rsidR="00F20D75" w:rsidRPr="005174E9" w14:paraId="201BFD06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13A2487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24</w:t>
            </w:r>
          </w:p>
        </w:tc>
        <w:tc>
          <w:tcPr>
            <w:tcW w:w="1607" w:type="dxa"/>
            <w:vAlign w:val="bottom"/>
          </w:tcPr>
          <w:p w14:paraId="53C375F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260</w:t>
            </w:r>
          </w:p>
        </w:tc>
        <w:tc>
          <w:tcPr>
            <w:tcW w:w="850" w:type="dxa"/>
            <w:shd w:val="clear" w:color="auto" w:fill="auto"/>
          </w:tcPr>
          <w:p w14:paraId="0C926CE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56</w:t>
            </w:r>
          </w:p>
        </w:tc>
        <w:tc>
          <w:tcPr>
            <w:tcW w:w="1538" w:type="dxa"/>
            <w:vAlign w:val="bottom"/>
          </w:tcPr>
          <w:p w14:paraId="6869061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8000</w:t>
            </w:r>
          </w:p>
        </w:tc>
      </w:tr>
      <w:tr w:rsidR="00F20D75" w:rsidRPr="005174E9" w14:paraId="3C3F89FB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6CC6800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25</w:t>
            </w:r>
          </w:p>
        </w:tc>
        <w:tc>
          <w:tcPr>
            <w:tcW w:w="1607" w:type="dxa"/>
            <w:vAlign w:val="bottom"/>
          </w:tcPr>
          <w:p w14:paraId="162A9D3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280</w:t>
            </w:r>
          </w:p>
        </w:tc>
        <w:tc>
          <w:tcPr>
            <w:tcW w:w="850" w:type="dxa"/>
            <w:shd w:val="clear" w:color="auto" w:fill="auto"/>
          </w:tcPr>
          <w:p w14:paraId="7BDEB0A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57</w:t>
            </w:r>
          </w:p>
        </w:tc>
        <w:tc>
          <w:tcPr>
            <w:tcW w:w="1538" w:type="dxa"/>
            <w:vAlign w:val="bottom"/>
          </w:tcPr>
          <w:p w14:paraId="292CF1A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0EED88B3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6C9D34C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26</w:t>
            </w:r>
          </w:p>
        </w:tc>
        <w:tc>
          <w:tcPr>
            <w:tcW w:w="1607" w:type="dxa"/>
            <w:vAlign w:val="bottom"/>
          </w:tcPr>
          <w:p w14:paraId="65FDB065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300</w:t>
            </w:r>
          </w:p>
        </w:tc>
        <w:tc>
          <w:tcPr>
            <w:tcW w:w="850" w:type="dxa"/>
            <w:shd w:val="clear" w:color="auto" w:fill="auto"/>
          </w:tcPr>
          <w:p w14:paraId="5064FC4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58</w:t>
            </w:r>
          </w:p>
        </w:tc>
        <w:tc>
          <w:tcPr>
            <w:tcW w:w="1538" w:type="dxa"/>
            <w:vAlign w:val="bottom"/>
          </w:tcPr>
          <w:p w14:paraId="4D2E93EB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3611666A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49A1E4D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27</w:t>
            </w:r>
          </w:p>
        </w:tc>
        <w:tc>
          <w:tcPr>
            <w:tcW w:w="1607" w:type="dxa"/>
            <w:vAlign w:val="bottom"/>
          </w:tcPr>
          <w:p w14:paraId="62D4CD3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350</w:t>
            </w:r>
          </w:p>
        </w:tc>
        <w:tc>
          <w:tcPr>
            <w:tcW w:w="850" w:type="dxa"/>
            <w:shd w:val="clear" w:color="auto" w:fill="auto"/>
          </w:tcPr>
          <w:p w14:paraId="18D1B144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59</w:t>
            </w:r>
          </w:p>
        </w:tc>
        <w:tc>
          <w:tcPr>
            <w:tcW w:w="1538" w:type="dxa"/>
            <w:vAlign w:val="bottom"/>
          </w:tcPr>
          <w:p w14:paraId="3F8A41F7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0F55587D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492C78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28</w:t>
            </w:r>
          </w:p>
        </w:tc>
        <w:tc>
          <w:tcPr>
            <w:tcW w:w="1607" w:type="dxa"/>
            <w:vAlign w:val="bottom"/>
          </w:tcPr>
          <w:p w14:paraId="1DFC4EEC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400</w:t>
            </w:r>
          </w:p>
        </w:tc>
        <w:tc>
          <w:tcPr>
            <w:tcW w:w="850" w:type="dxa"/>
            <w:shd w:val="clear" w:color="auto" w:fill="auto"/>
          </w:tcPr>
          <w:p w14:paraId="736C69E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60</w:t>
            </w:r>
          </w:p>
        </w:tc>
        <w:tc>
          <w:tcPr>
            <w:tcW w:w="1538" w:type="dxa"/>
            <w:vAlign w:val="bottom"/>
          </w:tcPr>
          <w:p w14:paraId="2127CFA3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25AF25E2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583076B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29</w:t>
            </w:r>
          </w:p>
        </w:tc>
        <w:tc>
          <w:tcPr>
            <w:tcW w:w="1607" w:type="dxa"/>
            <w:vAlign w:val="bottom"/>
          </w:tcPr>
          <w:p w14:paraId="564668D9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450</w:t>
            </w:r>
          </w:p>
        </w:tc>
        <w:tc>
          <w:tcPr>
            <w:tcW w:w="850" w:type="dxa"/>
            <w:shd w:val="clear" w:color="auto" w:fill="auto"/>
          </w:tcPr>
          <w:p w14:paraId="6631330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61</w:t>
            </w:r>
          </w:p>
        </w:tc>
        <w:tc>
          <w:tcPr>
            <w:tcW w:w="1538" w:type="dxa"/>
            <w:vAlign w:val="bottom"/>
          </w:tcPr>
          <w:p w14:paraId="087FB0D2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2A01E1D4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4B4D0E6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30</w:t>
            </w:r>
          </w:p>
        </w:tc>
        <w:tc>
          <w:tcPr>
            <w:tcW w:w="1607" w:type="dxa"/>
            <w:vAlign w:val="bottom"/>
          </w:tcPr>
          <w:p w14:paraId="662EE501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301431CE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62</w:t>
            </w:r>
          </w:p>
        </w:tc>
        <w:tc>
          <w:tcPr>
            <w:tcW w:w="1538" w:type="dxa"/>
            <w:vAlign w:val="bottom"/>
          </w:tcPr>
          <w:p w14:paraId="11C76888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4D44AA0E" w14:textId="77777777" w:rsidTr="0015418E">
        <w:trPr>
          <w:trHeight w:val="170"/>
          <w:jc w:val="center"/>
        </w:trPr>
        <w:tc>
          <w:tcPr>
            <w:tcW w:w="781" w:type="dxa"/>
            <w:shd w:val="clear" w:color="auto" w:fill="auto"/>
          </w:tcPr>
          <w:p w14:paraId="2541533D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31</w:t>
            </w:r>
          </w:p>
        </w:tc>
        <w:tc>
          <w:tcPr>
            <w:tcW w:w="1607" w:type="dxa"/>
            <w:vAlign w:val="bottom"/>
          </w:tcPr>
          <w:p w14:paraId="5623211A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rFonts w:cs="Arial"/>
                <w:szCs w:val="18"/>
              </w:rPr>
              <w:t>600</w:t>
            </w:r>
          </w:p>
        </w:tc>
        <w:tc>
          <w:tcPr>
            <w:tcW w:w="850" w:type="dxa"/>
            <w:shd w:val="clear" w:color="auto" w:fill="auto"/>
          </w:tcPr>
          <w:p w14:paraId="1CB9C966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63</w:t>
            </w:r>
          </w:p>
        </w:tc>
        <w:tc>
          <w:tcPr>
            <w:tcW w:w="1538" w:type="dxa"/>
            <w:vAlign w:val="bottom"/>
          </w:tcPr>
          <w:p w14:paraId="1E701790" w14:textId="77777777" w:rsidR="00F20D75" w:rsidRPr="005174E9" w:rsidRDefault="00F20D75" w:rsidP="0015418E">
            <w:pPr>
              <w:pStyle w:val="TAC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Reserved</w:t>
            </w:r>
          </w:p>
        </w:tc>
      </w:tr>
      <w:tr w:rsidR="00F20D75" w:rsidRPr="005174E9" w14:paraId="5C4B9EDE" w14:textId="77777777" w:rsidTr="0015418E">
        <w:trPr>
          <w:trHeight w:val="170"/>
          <w:jc w:val="center"/>
        </w:trPr>
        <w:tc>
          <w:tcPr>
            <w:tcW w:w="4776" w:type="dxa"/>
            <w:gridSpan w:val="4"/>
            <w:shd w:val="clear" w:color="auto" w:fill="auto"/>
          </w:tcPr>
          <w:p w14:paraId="5E3CC482" w14:textId="77777777" w:rsidR="00F20D75" w:rsidRPr="005174E9" w:rsidRDefault="00F20D75" w:rsidP="0015418E">
            <w:pPr>
              <w:pStyle w:val="TAN"/>
              <w:rPr>
                <w:noProof/>
                <w:lang w:eastAsia="ja-JP"/>
              </w:rPr>
            </w:pPr>
            <w:r w:rsidRPr="005174E9">
              <w:rPr>
                <w:noProof/>
                <w:lang w:eastAsia="ja-JP"/>
              </w:rPr>
              <w:t>Note 1:</w:t>
            </w:r>
            <w:r w:rsidRPr="005174E9">
              <w:rPr>
                <w:noProof/>
                <w:lang w:eastAsia="ja-JP"/>
              </w:rPr>
              <w:tab/>
              <w:t>For bit rate recommendation message this index is used for indicating that no new recommendation on bit rate is given.</w:t>
            </w:r>
          </w:p>
        </w:tc>
      </w:tr>
    </w:tbl>
    <w:p w14:paraId="5C1A9D36" w14:textId="77777777" w:rsidR="00F20D75" w:rsidRPr="005174E9" w:rsidRDefault="00F20D75" w:rsidP="00F20D75">
      <w:pPr>
        <w:rPr>
          <w:lang w:eastAsia="ko-KR"/>
        </w:rPr>
      </w:pPr>
    </w:p>
    <w:p w14:paraId="26F9DBFD" w14:textId="7487DB26" w:rsidR="00E54690" w:rsidRDefault="00E54690">
      <w:pPr>
        <w:spacing w:after="0"/>
        <w:rPr>
          <w:noProof/>
        </w:rPr>
      </w:pPr>
    </w:p>
    <w:sectPr w:rsidR="00E546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F454" w14:textId="77777777" w:rsidR="000744BE" w:rsidRDefault="000744BE">
      <w:r>
        <w:separator/>
      </w:r>
    </w:p>
  </w:endnote>
  <w:endnote w:type="continuationSeparator" w:id="0">
    <w:p w14:paraId="02772DD1" w14:textId="77777777" w:rsidR="000744BE" w:rsidRDefault="0007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7D85E" w14:textId="77777777" w:rsidR="000744BE" w:rsidRDefault="000744BE">
      <w:r>
        <w:separator/>
      </w:r>
    </w:p>
  </w:footnote>
  <w:footnote w:type="continuationSeparator" w:id="0">
    <w:p w14:paraId="07776A23" w14:textId="77777777" w:rsidR="000744BE" w:rsidRDefault="0007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#109e">
    <w15:presenceInfo w15:providerId="None" w15:userId="QC (Umesh)#109e"/>
  </w15:person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BE"/>
    <w:rsid w:val="000A6394"/>
    <w:rsid w:val="000B7FED"/>
    <w:rsid w:val="000C038A"/>
    <w:rsid w:val="000C6598"/>
    <w:rsid w:val="00112FDA"/>
    <w:rsid w:val="00145D43"/>
    <w:rsid w:val="00192C46"/>
    <w:rsid w:val="001A08B3"/>
    <w:rsid w:val="001A7B60"/>
    <w:rsid w:val="001B52F0"/>
    <w:rsid w:val="001B7A65"/>
    <w:rsid w:val="001E41F3"/>
    <w:rsid w:val="00207E7F"/>
    <w:rsid w:val="0026004D"/>
    <w:rsid w:val="002640DD"/>
    <w:rsid w:val="00275D12"/>
    <w:rsid w:val="00284FEB"/>
    <w:rsid w:val="002860C4"/>
    <w:rsid w:val="002B5741"/>
    <w:rsid w:val="00305409"/>
    <w:rsid w:val="0035753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282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AA4"/>
    <w:rsid w:val="009A5753"/>
    <w:rsid w:val="009A579D"/>
    <w:rsid w:val="009E3297"/>
    <w:rsid w:val="009F734F"/>
    <w:rsid w:val="00A05479"/>
    <w:rsid w:val="00A246B6"/>
    <w:rsid w:val="00A47E70"/>
    <w:rsid w:val="00A50CF0"/>
    <w:rsid w:val="00A7671C"/>
    <w:rsid w:val="00AA2CBC"/>
    <w:rsid w:val="00AC458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1EF"/>
    <w:rsid w:val="00C03C13"/>
    <w:rsid w:val="00C66BA2"/>
    <w:rsid w:val="00C82659"/>
    <w:rsid w:val="00C95985"/>
    <w:rsid w:val="00CC304A"/>
    <w:rsid w:val="00CC5026"/>
    <w:rsid w:val="00CC68D0"/>
    <w:rsid w:val="00CF1411"/>
    <w:rsid w:val="00D03F9A"/>
    <w:rsid w:val="00D06D51"/>
    <w:rsid w:val="00D24991"/>
    <w:rsid w:val="00D50255"/>
    <w:rsid w:val="00D5048A"/>
    <w:rsid w:val="00D66520"/>
    <w:rsid w:val="00DE34CF"/>
    <w:rsid w:val="00E13F3D"/>
    <w:rsid w:val="00E34898"/>
    <w:rsid w:val="00E54690"/>
    <w:rsid w:val="00EA6FE6"/>
    <w:rsid w:val="00EB09B7"/>
    <w:rsid w:val="00EC6181"/>
    <w:rsid w:val="00EE7D7C"/>
    <w:rsid w:val="00F20D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C1AD-217E-4280-ACFD-14583144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767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(Umesh)#109e</cp:lastModifiedBy>
  <cp:revision>7</cp:revision>
  <cp:lastPrinted>1900-01-01T08:00:00Z</cp:lastPrinted>
  <dcterms:created xsi:type="dcterms:W3CDTF">2020-02-07T23:49:00Z</dcterms:created>
  <dcterms:modified xsi:type="dcterms:W3CDTF">2020-02-14T00:02:00Z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