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1F39B0D8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9376CD">
        <w:rPr>
          <w:bCs/>
          <w:noProof w:val="0"/>
          <w:sz w:val="24"/>
          <w:szCs w:val="24"/>
        </w:rPr>
        <w:t>9</w:t>
      </w:r>
      <w:r w:rsidR="004760AD">
        <w:rPr>
          <w:bCs/>
          <w:noProof w:val="0"/>
          <w:sz w:val="24"/>
          <w:szCs w:val="24"/>
        </w:rPr>
        <w:t xml:space="preserve"> </w:t>
      </w:r>
      <w:r w:rsidR="004760AD" w:rsidRPr="004760AD">
        <w:rPr>
          <w:bCs/>
          <w:noProof w:val="0"/>
          <w:sz w:val="24"/>
          <w:szCs w:val="24"/>
        </w:rPr>
        <w:t>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20</w:t>
      </w:r>
      <w:r w:rsidR="00372260">
        <w:rPr>
          <w:bCs/>
          <w:noProof w:val="0"/>
          <w:sz w:val="24"/>
          <w:szCs w:val="24"/>
        </w:rPr>
        <w:t>00401</w:t>
      </w:r>
    </w:p>
    <w:p w14:paraId="11776FA6" w14:textId="6764A3E2" w:rsidR="00A209D6" w:rsidRPr="00465587" w:rsidRDefault="004760AD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 w:cs="Arial"/>
          <w:sz w:val="24"/>
          <w:lang w:val="de-DE" w:eastAsia="zh-CN"/>
        </w:rPr>
        <w:t xml:space="preserve">Elbonia, </w:t>
      </w:r>
      <w:r w:rsidRPr="001065F9">
        <w:rPr>
          <w:rFonts w:eastAsia="SimSun" w:cs="Arial"/>
          <w:sz w:val="24"/>
          <w:lang w:val="de-DE" w:eastAsia="zh-CN"/>
        </w:rPr>
        <w:t xml:space="preserve">24 </w:t>
      </w:r>
      <w:r>
        <w:rPr>
          <w:rFonts w:eastAsia="SimSun" w:cs="Arial"/>
          <w:sz w:val="24"/>
          <w:lang w:val="de-DE" w:eastAsia="zh-CN"/>
        </w:rPr>
        <w:t xml:space="preserve">Feb </w:t>
      </w:r>
      <w:r w:rsidRPr="001065F9">
        <w:rPr>
          <w:rFonts w:eastAsia="SimSun" w:cs="Arial"/>
          <w:sz w:val="24"/>
          <w:lang w:val="de-DE" w:eastAsia="zh-CN"/>
        </w:rPr>
        <w:t xml:space="preserve">– </w:t>
      </w:r>
      <w:r>
        <w:rPr>
          <w:rFonts w:eastAsia="SimSun" w:cs="Arial"/>
          <w:sz w:val="24"/>
          <w:lang w:val="de-DE" w:eastAsia="zh-CN"/>
        </w:rPr>
        <w:t>6</w:t>
      </w:r>
      <w:r w:rsidRPr="001065F9">
        <w:rPr>
          <w:rFonts w:eastAsia="SimSun" w:cs="Arial"/>
          <w:sz w:val="24"/>
          <w:lang w:val="de-DE" w:eastAsia="zh-CN"/>
        </w:rPr>
        <w:t xml:space="preserve"> </w:t>
      </w:r>
      <w:r>
        <w:rPr>
          <w:rFonts w:eastAsia="SimSun" w:cs="Arial"/>
          <w:sz w:val="24"/>
          <w:lang w:val="de-DE" w:eastAsia="zh-CN"/>
        </w:rPr>
        <w:t>Mar</w:t>
      </w:r>
      <w:r w:rsidRPr="001065F9">
        <w:rPr>
          <w:rFonts w:eastAsia="SimSun" w:cs="Arial"/>
          <w:sz w:val="24"/>
          <w:lang w:val="de-DE" w:eastAsia="zh-CN"/>
        </w:rPr>
        <w:t xml:space="preserve"> 2020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2A38D475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B369B">
        <w:rPr>
          <w:rFonts w:cs="Arial"/>
          <w:b/>
          <w:bCs/>
          <w:sz w:val="24"/>
        </w:rPr>
        <w:t>6.18.3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31A2FB50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8B369B">
        <w:rPr>
          <w:rFonts w:ascii="Arial" w:hAnsi="Arial" w:cs="Arial"/>
          <w:b/>
          <w:bCs/>
          <w:sz w:val="24"/>
        </w:rPr>
        <w:t>Proposals on open RRC issues</w:t>
      </w:r>
    </w:p>
    <w:p w14:paraId="1F147C23" w14:textId="684E2F2C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bookmarkStart w:id="0" w:name="_Hlk23856374"/>
      <w:r w:rsidR="008B369B" w:rsidRPr="004C4EB3">
        <w:rPr>
          <w:rFonts w:ascii="Arial" w:hAnsi="Arial" w:cs="Arial"/>
          <w:b/>
          <w:bCs/>
          <w:sz w:val="24"/>
        </w:rPr>
        <w:t xml:space="preserve">NG_RAN_PRN-Core </w:t>
      </w:r>
      <w:r w:rsidR="008B369B">
        <w:rPr>
          <w:rFonts w:ascii="Arial" w:hAnsi="Arial" w:cs="Arial"/>
          <w:b/>
          <w:bCs/>
          <w:sz w:val="24"/>
        </w:rPr>
        <w:t>- Release 16</w:t>
      </w:r>
      <w:bookmarkEnd w:id="0"/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1EC6E66" w14:textId="60708592" w:rsidR="007F2E08" w:rsidRDefault="007F2E08" w:rsidP="00A209D6"/>
    <w:p w14:paraId="25C61355" w14:textId="77777777" w:rsidR="00EE6499" w:rsidRPr="006E13D1" w:rsidRDefault="00EE6499" w:rsidP="00EE6499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77F707DE" w14:textId="77777777" w:rsidR="000F6001" w:rsidRDefault="000F6001" w:rsidP="000F6001">
      <w:r>
        <w:rPr>
          <w:noProof/>
        </w:rPr>
        <w:t xml:space="preserve">RAN agreed that the </w:t>
      </w:r>
      <w:r>
        <w:t xml:space="preserve">Non-Public Networks (NPN) </w:t>
      </w:r>
      <w:r>
        <w:rPr>
          <w:noProof/>
        </w:rPr>
        <w:t xml:space="preserve">related RAN work will be carried out within </w:t>
      </w:r>
      <w:bookmarkStart w:id="1" w:name="_Hlk10733979"/>
      <w:r>
        <w:rPr>
          <w:rFonts w:hint="eastAsia"/>
          <w:lang w:eastAsia="zh-CN"/>
        </w:rPr>
        <w:t>N</w:t>
      </w:r>
      <w:r>
        <w:rPr>
          <w:lang w:eastAsia="zh-CN"/>
        </w:rPr>
        <w:t>G</w:t>
      </w:r>
      <w:r>
        <w:rPr>
          <w:rFonts w:hint="eastAsia"/>
          <w:lang w:eastAsia="zh-CN"/>
        </w:rPr>
        <w:t>_RAN_PR</w:t>
      </w:r>
      <w:r>
        <w:rPr>
          <w:lang w:eastAsia="zh-CN"/>
        </w:rPr>
        <w:t>N</w:t>
      </w:r>
      <w:bookmarkEnd w:id="1"/>
      <w:r>
        <w:rPr>
          <w:noProof/>
        </w:rPr>
        <w:t xml:space="preserve"> work item [1]</w:t>
      </w:r>
      <w:r>
        <w:t xml:space="preserve">. </w:t>
      </w:r>
    </w:p>
    <w:p w14:paraId="57C11817" w14:textId="45B2622A" w:rsidR="00EE6499" w:rsidRPr="006E13D1" w:rsidRDefault="00752DF9" w:rsidP="00A209D6">
      <w:r>
        <w:t xml:space="preserve">This paper discusses 38.331 related issues that have not been addressed in the email discussion </w:t>
      </w:r>
      <w:r w:rsidRPr="000A40BE">
        <w:t>[108#</w:t>
      </w:r>
      <w:proofErr w:type="gramStart"/>
      <w:r w:rsidRPr="000A40BE">
        <w:t>37][</w:t>
      </w:r>
      <w:proofErr w:type="gramEnd"/>
      <w:r w:rsidRPr="000A40BE">
        <w:t>PRN]</w:t>
      </w:r>
      <w:r w:rsidR="000F6001">
        <w:t xml:space="preserve"> and in the latest version of the running RRC CR in </w:t>
      </w:r>
      <w:r w:rsidR="000F6001" w:rsidRPr="008C4B04">
        <w:t>R2</w:t>
      </w:r>
      <w:r w:rsidR="00372260">
        <w:t>-200</w:t>
      </w:r>
      <w:r w:rsidR="00E0194B">
        <w:t>1035</w:t>
      </w:r>
      <w:r w:rsidR="000F6001">
        <w:t> </w:t>
      </w:r>
      <w:r w:rsidR="000F6001" w:rsidRPr="008C4B04">
        <w:t>[2]</w:t>
      </w:r>
      <w:r>
        <w:t>.</w:t>
      </w:r>
    </w:p>
    <w:p w14:paraId="3D0C70E0" w14:textId="499F9D7D" w:rsidR="00EE6499" w:rsidRDefault="00EE6499" w:rsidP="00EE6499">
      <w:pPr>
        <w:pStyle w:val="Heading1"/>
      </w:pPr>
      <w:r>
        <w:t>2</w:t>
      </w:r>
      <w:r>
        <w:tab/>
        <w:t>Discussion</w:t>
      </w:r>
    </w:p>
    <w:p w14:paraId="7B42809A" w14:textId="6053968A" w:rsidR="00EE6499" w:rsidRPr="006E13D1" w:rsidRDefault="00EE6499" w:rsidP="00EE6499">
      <w:pPr>
        <w:pStyle w:val="Heading2"/>
      </w:pPr>
      <w:r>
        <w:t>2.1</w:t>
      </w:r>
      <w:r>
        <w:tab/>
        <w:t>SIB validity</w:t>
      </w:r>
      <w:r w:rsidR="00313F72">
        <w:t xml:space="preserve"> checking</w:t>
      </w:r>
    </w:p>
    <w:p w14:paraId="732FE42C" w14:textId="339BBB97" w:rsidR="00EE6499" w:rsidRDefault="00313F72" w:rsidP="00313F72">
      <w:pPr>
        <w:rPr>
          <w:rFonts w:eastAsia="MS Mincho"/>
        </w:rPr>
      </w:pPr>
      <w:r>
        <w:rPr>
          <w:rFonts w:eastAsia="MS Mincho"/>
        </w:rPr>
        <w:t>In</w:t>
      </w:r>
      <w:r w:rsidRPr="00313F72">
        <w:rPr>
          <w:rFonts w:eastAsia="MS Mincho"/>
        </w:rPr>
        <w:t xml:space="preserve"> the </w:t>
      </w:r>
      <w:r>
        <w:rPr>
          <w:rFonts w:eastAsia="MS Mincho"/>
        </w:rPr>
        <w:t xml:space="preserve">procedure of </w:t>
      </w:r>
      <w:r w:rsidRPr="00313F72">
        <w:rPr>
          <w:rFonts w:eastAsia="MS Mincho"/>
        </w:rPr>
        <w:t xml:space="preserve">checking of the SIB validity </w:t>
      </w:r>
      <w:r>
        <w:rPr>
          <w:rFonts w:eastAsia="MS Mincho"/>
        </w:rPr>
        <w:t xml:space="preserve">(clause </w:t>
      </w:r>
      <w:r w:rsidRPr="00325D1F">
        <w:rPr>
          <w:rFonts w:eastAsia="MS Mincho"/>
        </w:rPr>
        <w:t>5.2.2.2.1</w:t>
      </w:r>
      <w:r>
        <w:rPr>
          <w:rFonts w:eastAsia="MS Mincho"/>
        </w:rPr>
        <w:t xml:space="preserve">) </w:t>
      </w:r>
      <w:r w:rsidRPr="00313F72">
        <w:rPr>
          <w:rFonts w:eastAsia="MS Mincho"/>
        </w:rPr>
        <w:t xml:space="preserve">the </w:t>
      </w:r>
      <w:r w:rsidR="00EE6499" w:rsidRPr="00313F72">
        <w:rPr>
          <w:rFonts w:eastAsia="MS Mincho"/>
        </w:rPr>
        <w:t>first PLMN identity is used to check SIB validity</w:t>
      </w:r>
      <w:r w:rsidR="00CC03B5">
        <w:rPr>
          <w:rFonts w:eastAsia="MS Mincho"/>
        </w:rPr>
        <w:t xml:space="preserve"> (relevant part is highlighted by yellow)</w:t>
      </w:r>
      <w:r>
        <w:rPr>
          <w:rFonts w:eastAsia="MS Mincho"/>
        </w:rPr>
        <w:t>:</w:t>
      </w:r>
      <w:r w:rsidR="00EE6499" w:rsidRPr="00313F72">
        <w:rPr>
          <w:rFonts w:eastAsia="MS Mincho"/>
        </w:rPr>
        <w:t xml:space="preserve"> </w:t>
      </w:r>
    </w:p>
    <w:p w14:paraId="1A08EEC6" w14:textId="7F27F3A2" w:rsidR="00313F72" w:rsidRDefault="00313F72" w:rsidP="00313F72">
      <w:pPr>
        <w:ind w:left="284"/>
      </w:pPr>
      <w:r w:rsidRPr="00325D1F">
        <w:t xml:space="preserve">When the UE acquires a </w:t>
      </w:r>
      <w:r w:rsidRPr="00325D1F">
        <w:rPr>
          <w:i/>
        </w:rPr>
        <w:t>MIB</w:t>
      </w:r>
      <w:r w:rsidRPr="00325D1F">
        <w:t xml:space="preserve"> or a </w:t>
      </w:r>
      <w:r w:rsidRPr="00325D1F">
        <w:rPr>
          <w:i/>
        </w:rPr>
        <w:t>SIB1</w:t>
      </w:r>
      <w:r w:rsidRPr="00325D1F">
        <w:t xml:space="preserve"> or an SI message in a serving cell as described in clause 5.2.2.3, and if the UE stores the acquired SIB, then the UE shall store the associated </w:t>
      </w:r>
      <w:proofErr w:type="spellStart"/>
      <w:r w:rsidRPr="00325D1F">
        <w:rPr>
          <w:i/>
        </w:rPr>
        <w:t>areaScope</w:t>
      </w:r>
      <w:proofErr w:type="spellEnd"/>
      <w:r w:rsidRPr="00325D1F">
        <w:t xml:space="preserve">, if present, the </w:t>
      </w:r>
      <w:r w:rsidRPr="00CC03B5">
        <w:rPr>
          <w:highlight w:val="yellow"/>
        </w:rPr>
        <w:t xml:space="preserve">first </w:t>
      </w:r>
      <w:r w:rsidRPr="00CC03B5">
        <w:rPr>
          <w:i/>
          <w:highlight w:val="yellow"/>
        </w:rPr>
        <w:t>PLMN-Identity</w:t>
      </w:r>
      <w:r w:rsidRPr="00325D1F">
        <w:t xml:space="preserve"> in the </w:t>
      </w:r>
      <w:r w:rsidRPr="00325D1F">
        <w:rPr>
          <w:i/>
        </w:rPr>
        <w:t>PLMN-</w:t>
      </w:r>
      <w:proofErr w:type="spellStart"/>
      <w:r w:rsidRPr="00325D1F">
        <w:rPr>
          <w:i/>
        </w:rPr>
        <w:t>IdentityInfoList</w:t>
      </w:r>
      <w:proofErr w:type="spellEnd"/>
      <w:r w:rsidRPr="00325D1F">
        <w:t xml:space="preserve">, the </w:t>
      </w:r>
      <w:proofErr w:type="spellStart"/>
      <w:r w:rsidRPr="00325D1F">
        <w:rPr>
          <w:i/>
        </w:rPr>
        <w:t>cellIdentity</w:t>
      </w:r>
      <w:proofErr w:type="spellEnd"/>
      <w:r w:rsidRPr="00325D1F">
        <w:t xml:space="preserve">, the </w:t>
      </w:r>
      <w:proofErr w:type="spellStart"/>
      <w:r w:rsidRPr="00325D1F">
        <w:rPr>
          <w:i/>
        </w:rPr>
        <w:t>systemInformationAreaID</w:t>
      </w:r>
      <w:proofErr w:type="spellEnd"/>
      <w:r w:rsidRPr="00325D1F">
        <w:t xml:space="preserve">, if present, and the </w:t>
      </w:r>
      <w:proofErr w:type="spellStart"/>
      <w:r w:rsidRPr="00325D1F">
        <w:rPr>
          <w:i/>
        </w:rPr>
        <w:t>valueTag</w:t>
      </w:r>
      <w:proofErr w:type="spellEnd"/>
      <w:r w:rsidRPr="00325D1F">
        <w:t xml:space="preserve">, if present, as indicated in the </w:t>
      </w:r>
      <w:proofErr w:type="spellStart"/>
      <w:r w:rsidRPr="00325D1F">
        <w:rPr>
          <w:i/>
        </w:rPr>
        <w:t>si-SchedulingInfo</w:t>
      </w:r>
      <w:proofErr w:type="spellEnd"/>
      <w:r w:rsidRPr="00325D1F">
        <w:t xml:space="preserve"> for the SIB. </w:t>
      </w:r>
    </w:p>
    <w:p w14:paraId="75E43F4A" w14:textId="23AFE58A" w:rsidR="00C74DDB" w:rsidRPr="00325D1F" w:rsidRDefault="00C74DDB" w:rsidP="00313F72">
      <w:pPr>
        <w:ind w:left="284"/>
      </w:pPr>
      <w:r>
        <w:t>[…]</w:t>
      </w:r>
    </w:p>
    <w:p w14:paraId="2C6E3008" w14:textId="77777777" w:rsidR="00313F72" w:rsidRPr="00325D1F" w:rsidRDefault="00313F72" w:rsidP="00313F72">
      <w:pPr>
        <w:pStyle w:val="B3"/>
      </w:pPr>
      <w:r w:rsidRPr="00325D1F">
        <w:rPr>
          <w:rFonts w:eastAsia="SimSun"/>
        </w:rPr>
        <w:t>3</w:t>
      </w:r>
      <w:r w:rsidRPr="00325D1F">
        <w:t>&gt;</w:t>
      </w:r>
      <w:r w:rsidRPr="00325D1F">
        <w:tab/>
      </w:r>
      <w:r w:rsidRPr="00CC03B5">
        <w:rPr>
          <w:highlight w:val="yellow"/>
        </w:rPr>
        <w:t xml:space="preserve">if the first </w:t>
      </w:r>
      <w:r w:rsidRPr="00CC03B5">
        <w:rPr>
          <w:i/>
          <w:highlight w:val="yellow"/>
        </w:rPr>
        <w:t>PLMN-Identity</w:t>
      </w:r>
      <w:r w:rsidRPr="00325D1F">
        <w:t xml:space="preserve"> included in the </w:t>
      </w:r>
      <w:r w:rsidRPr="00325D1F">
        <w:rPr>
          <w:i/>
        </w:rPr>
        <w:t>PLMN-</w:t>
      </w:r>
      <w:proofErr w:type="spellStart"/>
      <w:r w:rsidRPr="00325D1F">
        <w:rPr>
          <w:i/>
        </w:rPr>
        <w:t>Identity</w:t>
      </w:r>
      <w:r w:rsidRPr="00325D1F">
        <w:rPr>
          <w:i/>
          <w:lang w:eastAsia="zh-CN"/>
        </w:rPr>
        <w:t>Info</w:t>
      </w:r>
      <w:r w:rsidRPr="00325D1F">
        <w:rPr>
          <w:i/>
        </w:rPr>
        <w:t>List</w:t>
      </w:r>
      <w:proofErr w:type="spellEnd"/>
      <w:r w:rsidRPr="00325D1F">
        <w:t xml:space="preserve">, the </w:t>
      </w:r>
      <w:proofErr w:type="spellStart"/>
      <w:r w:rsidRPr="00325D1F">
        <w:rPr>
          <w:i/>
        </w:rPr>
        <w:t>systemInformationAreaID</w:t>
      </w:r>
      <w:proofErr w:type="spellEnd"/>
      <w:r w:rsidRPr="00325D1F">
        <w:rPr>
          <w:rFonts w:eastAsia="SimSun"/>
          <w:lang w:eastAsia="zh-CN"/>
        </w:rPr>
        <w:t xml:space="preserve"> and the </w:t>
      </w:r>
      <w:proofErr w:type="spellStart"/>
      <w:r w:rsidRPr="00325D1F">
        <w:rPr>
          <w:rFonts w:eastAsia="SimSun"/>
          <w:lang w:eastAsia="zh-CN"/>
        </w:rPr>
        <w:t>v</w:t>
      </w:r>
      <w:r w:rsidRPr="00325D1F">
        <w:rPr>
          <w:rFonts w:eastAsia="SimSun"/>
          <w:i/>
          <w:lang w:eastAsia="zh-CN"/>
        </w:rPr>
        <w:t>alueTag</w:t>
      </w:r>
      <w:proofErr w:type="spellEnd"/>
      <w:r w:rsidRPr="00325D1F">
        <w:rPr>
          <w:rFonts w:eastAsia="SimSun"/>
          <w:lang w:eastAsia="zh-CN"/>
        </w:rPr>
        <w:t xml:space="preserve"> that are included</w:t>
      </w:r>
      <w:r w:rsidRPr="00325D1F">
        <w:rPr>
          <w:rFonts w:eastAsia="SimSun"/>
        </w:rPr>
        <w:t xml:space="preserve"> in the </w:t>
      </w:r>
      <w:proofErr w:type="spellStart"/>
      <w:r w:rsidRPr="00325D1F">
        <w:rPr>
          <w:i/>
        </w:rPr>
        <w:t>si-SchedulingInfo</w:t>
      </w:r>
      <w:proofErr w:type="spellEnd"/>
      <w:r w:rsidRPr="00325D1F">
        <w:t xml:space="preserve"> for the SIB </w:t>
      </w:r>
      <w:r w:rsidRPr="00325D1F">
        <w:rPr>
          <w:rFonts w:eastAsia="SimSun"/>
          <w:lang w:eastAsia="zh-CN"/>
        </w:rPr>
        <w:t xml:space="preserve">received </w:t>
      </w:r>
      <w:r w:rsidRPr="00325D1F">
        <w:t>from the serving cell</w:t>
      </w:r>
      <w:r w:rsidRPr="00325D1F">
        <w:rPr>
          <w:rFonts w:eastAsia="SimSun"/>
          <w:lang w:eastAsia="zh-CN"/>
        </w:rPr>
        <w:t xml:space="preserve"> are</w:t>
      </w:r>
      <w:r w:rsidRPr="00325D1F">
        <w:t xml:space="preserve"> identical to the </w:t>
      </w:r>
      <w:r w:rsidRPr="00325D1F">
        <w:rPr>
          <w:i/>
        </w:rPr>
        <w:t>PLMN-Identity</w:t>
      </w:r>
      <w:r w:rsidRPr="00325D1F">
        <w:t xml:space="preserve">, the </w:t>
      </w:r>
      <w:proofErr w:type="spellStart"/>
      <w:r w:rsidRPr="00325D1F">
        <w:rPr>
          <w:i/>
        </w:rPr>
        <w:t>systemInformationAreaID</w:t>
      </w:r>
      <w:proofErr w:type="spellEnd"/>
      <w:r w:rsidRPr="00325D1F">
        <w:t xml:space="preserve"> and the </w:t>
      </w:r>
      <w:proofErr w:type="spellStart"/>
      <w:r w:rsidRPr="00325D1F">
        <w:rPr>
          <w:rFonts w:eastAsia="SimSun"/>
          <w:i/>
        </w:rPr>
        <w:t>valueTag</w:t>
      </w:r>
      <w:proofErr w:type="spellEnd"/>
      <w:r w:rsidRPr="00325D1F">
        <w:rPr>
          <w:rFonts w:eastAsia="SimSun"/>
          <w:lang w:eastAsia="zh-CN"/>
        </w:rPr>
        <w:t xml:space="preserve"> </w:t>
      </w:r>
      <w:r w:rsidRPr="00325D1F">
        <w:t>associated with the stored version of that SIB:</w:t>
      </w:r>
    </w:p>
    <w:p w14:paraId="1A35710F" w14:textId="77777777" w:rsidR="00313F72" w:rsidRPr="00325D1F" w:rsidRDefault="00313F72" w:rsidP="00313F72">
      <w:pPr>
        <w:pStyle w:val="B4"/>
      </w:pPr>
      <w:r w:rsidRPr="00325D1F">
        <w:t>4&gt;</w:t>
      </w:r>
      <w:r w:rsidRPr="00325D1F">
        <w:tab/>
        <w:t>consider the stored SIB as valid for the cell;</w:t>
      </w:r>
    </w:p>
    <w:p w14:paraId="09628BAA" w14:textId="6546DAF2" w:rsidR="00313F72" w:rsidRPr="00313F72" w:rsidRDefault="00313F72" w:rsidP="00EE6499">
      <w:pPr>
        <w:rPr>
          <w:rFonts w:eastAsia="MS Mincho"/>
        </w:rPr>
      </w:pPr>
      <w:r>
        <w:rPr>
          <w:rFonts w:eastAsia="MS Mincho"/>
        </w:rPr>
        <w:t xml:space="preserve">In case of NPN-only cells the </w:t>
      </w:r>
      <w:r w:rsidRPr="00325D1F">
        <w:t xml:space="preserve">first </w:t>
      </w:r>
      <w:r w:rsidRPr="00325D1F">
        <w:rPr>
          <w:i/>
        </w:rPr>
        <w:t>PLMN-Identity</w:t>
      </w:r>
      <w:r w:rsidRPr="00325D1F">
        <w:t xml:space="preserve"> included in the </w:t>
      </w:r>
      <w:r w:rsidRPr="00325D1F">
        <w:rPr>
          <w:i/>
        </w:rPr>
        <w:t>PLMN-</w:t>
      </w:r>
      <w:proofErr w:type="spellStart"/>
      <w:r w:rsidRPr="00325D1F">
        <w:rPr>
          <w:i/>
        </w:rPr>
        <w:t>Identity</w:t>
      </w:r>
      <w:r w:rsidRPr="00325D1F">
        <w:rPr>
          <w:i/>
          <w:lang w:eastAsia="zh-CN"/>
        </w:rPr>
        <w:t>Info</w:t>
      </w:r>
      <w:r w:rsidRPr="00325D1F">
        <w:rPr>
          <w:i/>
        </w:rPr>
        <w:t>List</w:t>
      </w:r>
      <w:proofErr w:type="spellEnd"/>
      <w:r>
        <w:rPr>
          <w:i/>
        </w:rPr>
        <w:t xml:space="preserve"> </w:t>
      </w:r>
      <w:r>
        <w:t xml:space="preserve">is not a valid PLMN ID, thus the first </w:t>
      </w:r>
      <w:r w:rsidRPr="00313F72">
        <w:rPr>
          <w:i/>
        </w:rPr>
        <w:t>NPN-Identity</w:t>
      </w:r>
      <w:r>
        <w:rPr>
          <w:i/>
        </w:rPr>
        <w:t xml:space="preserve"> </w:t>
      </w:r>
      <w:r>
        <w:t xml:space="preserve">in the </w:t>
      </w:r>
      <w:r>
        <w:rPr>
          <w:i/>
        </w:rPr>
        <w:t>NPN</w:t>
      </w:r>
      <w:r w:rsidRPr="00325D1F">
        <w:rPr>
          <w:i/>
        </w:rPr>
        <w:t>-</w:t>
      </w:r>
      <w:proofErr w:type="spellStart"/>
      <w:r w:rsidRPr="00325D1F">
        <w:rPr>
          <w:i/>
        </w:rPr>
        <w:t>Identity</w:t>
      </w:r>
      <w:r w:rsidRPr="00325D1F">
        <w:rPr>
          <w:i/>
          <w:lang w:eastAsia="zh-CN"/>
        </w:rPr>
        <w:t>Info</w:t>
      </w:r>
      <w:r w:rsidRPr="00325D1F">
        <w:rPr>
          <w:i/>
        </w:rPr>
        <w:t>List</w:t>
      </w:r>
      <w:proofErr w:type="spellEnd"/>
      <w:r>
        <w:rPr>
          <w:i/>
        </w:rPr>
        <w:t xml:space="preserve"> </w:t>
      </w:r>
      <w:r>
        <w:t>should be used during the checking of the SIB validity.</w:t>
      </w:r>
    </w:p>
    <w:p w14:paraId="7FD58170" w14:textId="5E533B7C" w:rsidR="00313F72" w:rsidRPr="00313F72" w:rsidRDefault="00EE6499" w:rsidP="00EE6499">
      <w:pPr>
        <w:rPr>
          <w:b/>
        </w:rPr>
      </w:pPr>
      <w:r w:rsidRPr="00313F72">
        <w:rPr>
          <w:b/>
        </w:rPr>
        <w:t xml:space="preserve">Proposal 1: </w:t>
      </w:r>
      <w:r w:rsidR="00313F72" w:rsidRPr="00313F72">
        <w:rPr>
          <w:b/>
        </w:rPr>
        <w:t xml:space="preserve">For NPN-only cells the UE shall use first </w:t>
      </w:r>
      <w:r w:rsidR="00313F72" w:rsidRPr="00313F72">
        <w:rPr>
          <w:b/>
          <w:i/>
        </w:rPr>
        <w:t xml:space="preserve">NPN-Identity </w:t>
      </w:r>
      <w:r w:rsidR="00313F72" w:rsidRPr="00313F72">
        <w:rPr>
          <w:b/>
        </w:rPr>
        <w:t xml:space="preserve">in the </w:t>
      </w:r>
      <w:r w:rsidR="00313F72" w:rsidRPr="00313F72">
        <w:rPr>
          <w:b/>
          <w:i/>
        </w:rPr>
        <w:t>NPN-</w:t>
      </w:r>
      <w:proofErr w:type="spellStart"/>
      <w:r w:rsidR="00313F72" w:rsidRPr="00313F72">
        <w:rPr>
          <w:b/>
          <w:i/>
        </w:rPr>
        <w:t>Identity</w:t>
      </w:r>
      <w:r w:rsidR="00313F72" w:rsidRPr="00313F72">
        <w:rPr>
          <w:b/>
          <w:i/>
          <w:lang w:eastAsia="zh-CN"/>
        </w:rPr>
        <w:t>Info</w:t>
      </w:r>
      <w:r w:rsidR="00313F72" w:rsidRPr="00313F72">
        <w:rPr>
          <w:b/>
          <w:i/>
        </w:rPr>
        <w:t>List</w:t>
      </w:r>
      <w:proofErr w:type="spellEnd"/>
      <w:r w:rsidR="00313F72" w:rsidRPr="00313F72">
        <w:rPr>
          <w:b/>
          <w:i/>
        </w:rPr>
        <w:t xml:space="preserve"> </w:t>
      </w:r>
      <w:r w:rsidR="00CC03B5">
        <w:rPr>
          <w:b/>
        </w:rPr>
        <w:t xml:space="preserve">to </w:t>
      </w:r>
      <w:r w:rsidR="00313F72" w:rsidRPr="00313F72">
        <w:rPr>
          <w:b/>
        </w:rPr>
        <w:t>check the SIB validity</w:t>
      </w:r>
      <w:r w:rsidR="000F6001">
        <w:rPr>
          <w:b/>
        </w:rPr>
        <w:t xml:space="preserve"> in clause </w:t>
      </w:r>
      <w:r w:rsidR="000F6001" w:rsidRPr="000F6001">
        <w:rPr>
          <w:b/>
        </w:rPr>
        <w:t>5.2.2.2.1</w:t>
      </w:r>
      <w:r w:rsidR="00C74DDB">
        <w:rPr>
          <w:b/>
        </w:rPr>
        <w:t>.</w:t>
      </w:r>
      <w:r w:rsidR="00DB2B0F">
        <w:rPr>
          <w:b/>
        </w:rPr>
        <w:t xml:space="preserve"> </w:t>
      </w:r>
      <w:bookmarkStart w:id="2" w:name="_Hlk32402865"/>
      <w:r w:rsidR="00DB2B0F">
        <w:rPr>
          <w:b/>
        </w:rPr>
        <w:t>It is proposed to adopt the corresponding text proposal of Annex A.1.</w:t>
      </w:r>
      <w:bookmarkEnd w:id="2"/>
    </w:p>
    <w:p w14:paraId="510D579B" w14:textId="7FF9C046" w:rsidR="00313F72" w:rsidRPr="006E13D1" w:rsidRDefault="00313F72" w:rsidP="00313F72">
      <w:pPr>
        <w:pStyle w:val="Heading2"/>
      </w:pPr>
      <w:r>
        <w:t>2.2</w:t>
      </w:r>
      <w:r>
        <w:tab/>
      </w:r>
      <w:r w:rsidRPr="00325D1F">
        <w:rPr>
          <w:rFonts w:eastAsia="MS Mincho"/>
        </w:rPr>
        <w:t xml:space="preserve">Actions upon reception of the </w:t>
      </w:r>
      <w:r w:rsidRPr="00325D1F">
        <w:rPr>
          <w:rFonts w:eastAsia="MS Mincho"/>
          <w:i/>
        </w:rPr>
        <w:t>SIB1</w:t>
      </w:r>
    </w:p>
    <w:p w14:paraId="41075816" w14:textId="1954BC8D" w:rsidR="00C74DDB" w:rsidRDefault="00313F72" w:rsidP="00EE6499">
      <w:r>
        <w:t xml:space="preserve">In </w:t>
      </w:r>
      <w:r w:rsidR="00C5656B">
        <w:t>c</w:t>
      </w:r>
      <w:r w:rsidR="00EE6499" w:rsidRPr="00313F72">
        <w:t>lause 5.2.2.4.2 (Actions upon reception of the SIB1)</w:t>
      </w:r>
      <w:r w:rsidR="00EE6499">
        <w:t xml:space="preserve"> </w:t>
      </w:r>
      <w:r w:rsidR="00CC03B5">
        <w:t xml:space="preserve">only the use of selected PLMN identity and the PLMN </w:t>
      </w:r>
      <w:r w:rsidR="00EE6499">
        <w:t>information provided in "</w:t>
      </w:r>
      <w:proofErr w:type="spellStart"/>
      <w:r w:rsidR="00EE6499" w:rsidRPr="00A047D1">
        <w:rPr>
          <w:i/>
        </w:rPr>
        <w:t>cellAccessRelatedInfo</w:t>
      </w:r>
      <w:proofErr w:type="spellEnd"/>
      <w:r w:rsidR="00EE6499">
        <w:rPr>
          <w:i/>
        </w:rPr>
        <w:t xml:space="preserve">" </w:t>
      </w:r>
      <w:r w:rsidR="00CC03B5">
        <w:t xml:space="preserve">within the </w:t>
      </w:r>
      <w:proofErr w:type="spellStart"/>
      <w:r w:rsidR="00CC03B5" w:rsidRPr="00CC03B5">
        <w:rPr>
          <w:i/>
        </w:rPr>
        <w:t>plmn-IdentityInfoList</w:t>
      </w:r>
      <w:proofErr w:type="spellEnd"/>
      <w:r w:rsidR="00CC03B5" w:rsidRPr="00CC03B5">
        <w:t xml:space="preserve"> </w:t>
      </w:r>
      <w:r w:rsidR="00CC03B5">
        <w:t>elements are considered</w:t>
      </w:r>
      <w:r w:rsidR="003C4C70">
        <w:t xml:space="preserve"> (relevant parts are highlighted by yellow)</w:t>
      </w:r>
      <w:r w:rsidR="00C74DDB">
        <w:t>:</w:t>
      </w:r>
    </w:p>
    <w:p w14:paraId="5B8AC9B7" w14:textId="77777777" w:rsidR="00C74DDB" w:rsidRPr="00325D1F" w:rsidRDefault="00C74DDB" w:rsidP="00C74DDB">
      <w:pPr>
        <w:pStyle w:val="B1"/>
      </w:pPr>
      <w:r w:rsidRPr="00325D1F">
        <w:t>1&gt;</w:t>
      </w:r>
      <w:r w:rsidRPr="00325D1F">
        <w:tab/>
        <w:t xml:space="preserve">if the </w:t>
      </w:r>
      <w:proofErr w:type="spellStart"/>
      <w:r w:rsidRPr="00325D1F">
        <w:rPr>
          <w:i/>
        </w:rPr>
        <w:t>cellAccessRelatedInfo</w:t>
      </w:r>
      <w:proofErr w:type="spellEnd"/>
      <w:r w:rsidRPr="00325D1F">
        <w:t xml:space="preserve"> contains </w:t>
      </w:r>
      <w:r w:rsidRPr="00CC03B5">
        <w:rPr>
          <w:highlight w:val="yellow"/>
        </w:rPr>
        <w:t xml:space="preserve">an entry with the </w:t>
      </w:r>
      <w:r w:rsidRPr="00CC03B5">
        <w:rPr>
          <w:i/>
          <w:highlight w:val="yellow"/>
        </w:rPr>
        <w:t>PLMN-Identity</w:t>
      </w:r>
      <w:r w:rsidRPr="00CC03B5">
        <w:rPr>
          <w:highlight w:val="yellow"/>
        </w:rPr>
        <w:t xml:space="preserve"> of the selected PLMN</w:t>
      </w:r>
      <w:r w:rsidRPr="00325D1F">
        <w:t>:</w:t>
      </w:r>
    </w:p>
    <w:p w14:paraId="76695B5A" w14:textId="77777777" w:rsidR="00C74DDB" w:rsidRPr="00325D1F" w:rsidRDefault="00C74DDB" w:rsidP="00C74DDB">
      <w:pPr>
        <w:pStyle w:val="B2"/>
      </w:pPr>
      <w:r w:rsidRPr="00325D1F">
        <w:t>2&gt;</w:t>
      </w:r>
      <w:r w:rsidRPr="00325D1F">
        <w:tab/>
        <w:t xml:space="preserve">in the remainder of the procedures use </w:t>
      </w:r>
      <w:proofErr w:type="spellStart"/>
      <w:r w:rsidRPr="00CC03B5">
        <w:rPr>
          <w:i/>
          <w:highlight w:val="yellow"/>
        </w:rPr>
        <w:t>plmn-IdentityList</w:t>
      </w:r>
      <w:proofErr w:type="spellEnd"/>
      <w:r w:rsidRPr="00CC03B5">
        <w:rPr>
          <w:highlight w:val="yellow"/>
        </w:rPr>
        <w:t xml:space="preserve">, </w:t>
      </w:r>
      <w:proofErr w:type="spellStart"/>
      <w:r w:rsidRPr="00CC03B5">
        <w:rPr>
          <w:i/>
          <w:highlight w:val="yellow"/>
        </w:rPr>
        <w:t>trackingAreaCode</w:t>
      </w:r>
      <w:proofErr w:type="spellEnd"/>
      <w:r w:rsidRPr="00CC03B5">
        <w:rPr>
          <w:highlight w:val="yellow"/>
        </w:rPr>
        <w:t xml:space="preserve">, and </w:t>
      </w:r>
      <w:proofErr w:type="spellStart"/>
      <w:r w:rsidRPr="00CC03B5">
        <w:rPr>
          <w:i/>
          <w:highlight w:val="yellow"/>
        </w:rPr>
        <w:t>cellIdentity</w:t>
      </w:r>
      <w:proofErr w:type="spellEnd"/>
      <w:r w:rsidRPr="00CC03B5">
        <w:rPr>
          <w:highlight w:val="yellow"/>
        </w:rPr>
        <w:t xml:space="preserve"> for the cell as received in the corresponding </w:t>
      </w:r>
      <w:r w:rsidRPr="00CC03B5">
        <w:rPr>
          <w:i/>
          <w:highlight w:val="yellow"/>
        </w:rPr>
        <w:t>PLMN-</w:t>
      </w:r>
      <w:proofErr w:type="spellStart"/>
      <w:r w:rsidRPr="00CC03B5">
        <w:rPr>
          <w:i/>
          <w:highlight w:val="yellow"/>
        </w:rPr>
        <w:t>IdentityInfo</w:t>
      </w:r>
      <w:proofErr w:type="spellEnd"/>
      <w:r w:rsidRPr="00CC03B5">
        <w:rPr>
          <w:highlight w:val="yellow"/>
        </w:rPr>
        <w:t xml:space="preserve"> containing the selected PLMN</w:t>
      </w:r>
      <w:r w:rsidRPr="00325D1F">
        <w:t>;</w:t>
      </w:r>
    </w:p>
    <w:p w14:paraId="7586E59A" w14:textId="649967B9" w:rsidR="00C74DDB" w:rsidRDefault="00C74DDB" w:rsidP="00C74DDB">
      <w:pPr>
        <w:ind w:left="284"/>
      </w:pPr>
      <w:r>
        <w:lastRenderedPageBreak/>
        <w:t>[…]</w:t>
      </w:r>
    </w:p>
    <w:p w14:paraId="1970721D" w14:textId="77777777" w:rsidR="00C74DDB" w:rsidRPr="00325D1F" w:rsidRDefault="00C74DDB" w:rsidP="00C74DDB">
      <w:pPr>
        <w:pStyle w:val="B3"/>
      </w:pPr>
      <w:r w:rsidRPr="00325D1F">
        <w:t>3&gt;</w:t>
      </w:r>
      <w:r w:rsidRPr="00325D1F">
        <w:tab/>
        <w:t xml:space="preserve">if </w:t>
      </w:r>
      <w:proofErr w:type="spellStart"/>
      <w:r w:rsidRPr="00325D1F">
        <w:rPr>
          <w:i/>
        </w:rPr>
        <w:t>trackingAreaCode</w:t>
      </w:r>
      <w:proofErr w:type="spellEnd"/>
      <w:r w:rsidRPr="00325D1F">
        <w:t xml:space="preserve"> is not provided for the </w:t>
      </w:r>
      <w:r w:rsidRPr="00CC03B5">
        <w:rPr>
          <w:highlight w:val="yellow"/>
        </w:rPr>
        <w:t>selected PLMN nor the registered PLMN nor PLMN of the equivalent PLMN list</w:t>
      </w:r>
      <w:r w:rsidRPr="00325D1F">
        <w:t>:</w:t>
      </w:r>
    </w:p>
    <w:p w14:paraId="09D68A18" w14:textId="77777777" w:rsidR="00C74DDB" w:rsidRPr="00325D1F" w:rsidRDefault="00C74DDB" w:rsidP="00C74DDB">
      <w:pPr>
        <w:pStyle w:val="B4"/>
      </w:pPr>
      <w:r w:rsidRPr="00325D1F">
        <w:t>4&gt;</w:t>
      </w:r>
      <w:r w:rsidRPr="00325D1F">
        <w:tab/>
        <w:t>consider the cell as barred in accordance with TS 38.304 [20];</w:t>
      </w:r>
    </w:p>
    <w:p w14:paraId="067C801B" w14:textId="77777777" w:rsidR="00C74DDB" w:rsidRPr="00325D1F" w:rsidRDefault="00C74DDB" w:rsidP="00C74DDB">
      <w:pPr>
        <w:pStyle w:val="B4"/>
      </w:pPr>
      <w:r w:rsidRPr="00325D1F">
        <w:t>4&gt;</w:t>
      </w:r>
      <w:r w:rsidRPr="00325D1F">
        <w:tab/>
        <w:t xml:space="preserve">if </w:t>
      </w:r>
      <w:proofErr w:type="spellStart"/>
      <w:r w:rsidRPr="00325D1F">
        <w:rPr>
          <w:i/>
        </w:rPr>
        <w:t>intraFreqReselection</w:t>
      </w:r>
      <w:proofErr w:type="spellEnd"/>
      <w:r w:rsidRPr="00325D1F">
        <w:t xml:space="preserve"> is set to </w:t>
      </w:r>
      <w:proofErr w:type="spellStart"/>
      <w:r w:rsidRPr="00325D1F">
        <w:t>notAllowed</w:t>
      </w:r>
      <w:proofErr w:type="spellEnd"/>
      <w:r w:rsidRPr="00325D1F">
        <w:t>:</w:t>
      </w:r>
    </w:p>
    <w:p w14:paraId="714B46ED" w14:textId="77777777" w:rsidR="00C74DDB" w:rsidRPr="00325D1F" w:rsidRDefault="00C74DDB" w:rsidP="00C74DDB">
      <w:pPr>
        <w:pStyle w:val="B5"/>
      </w:pPr>
      <w:r w:rsidRPr="00325D1F">
        <w:t>5&gt;</w:t>
      </w:r>
      <w:r w:rsidRPr="00325D1F">
        <w:tab/>
        <w:t>consider cell re-selection to other cells on the same frequency as the barred cell as not allowed, as specified in TS 38.304 [20];</w:t>
      </w:r>
    </w:p>
    <w:p w14:paraId="6FECD7FF" w14:textId="77777777" w:rsidR="00C74DDB" w:rsidRPr="00325D1F" w:rsidRDefault="00C74DDB" w:rsidP="00C74DDB">
      <w:pPr>
        <w:pStyle w:val="B4"/>
      </w:pPr>
      <w:r w:rsidRPr="00325D1F">
        <w:t>4&gt;</w:t>
      </w:r>
      <w:r w:rsidRPr="00325D1F">
        <w:tab/>
        <w:t>else:</w:t>
      </w:r>
    </w:p>
    <w:p w14:paraId="6C275309" w14:textId="77777777" w:rsidR="00C74DDB" w:rsidRPr="00325D1F" w:rsidRDefault="00C74DDB" w:rsidP="00C74DDB">
      <w:pPr>
        <w:pStyle w:val="B5"/>
      </w:pPr>
      <w:r w:rsidRPr="00325D1F">
        <w:t>5&gt;</w:t>
      </w:r>
      <w:r w:rsidRPr="00325D1F">
        <w:tab/>
        <w:t>consider cell re-selection to other cells on the same frequency as the barred cell as allowed, as specified in TS 38.304 [20];</w:t>
      </w:r>
    </w:p>
    <w:p w14:paraId="3BA974C9" w14:textId="77777777" w:rsidR="00C74DDB" w:rsidRPr="00325D1F" w:rsidRDefault="00C74DDB" w:rsidP="00C74DDB">
      <w:pPr>
        <w:pStyle w:val="B3"/>
      </w:pPr>
      <w:r w:rsidRPr="00325D1F">
        <w:t>3&gt;</w:t>
      </w:r>
      <w:r w:rsidRPr="00325D1F">
        <w:tab/>
        <w:t>else:</w:t>
      </w:r>
    </w:p>
    <w:p w14:paraId="6EF207E0" w14:textId="77777777" w:rsidR="00C74DDB" w:rsidRPr="00325D1F" w:rsidRDefault="00C74DDB" w:rsidP="00C74DDB">
      <w:pPr>
        <w:pStyle w:val="B4"/>
      </w:pPr>
      <w:r w:rsidRPr="00325D1F">
        <w:t>4&gt;</w:t>
      </w:r>
      <w:r w:rsidRPr="00325D1F">
        <w:tab/>
        <w:t xml:space="preserve">forward the </w:t>
      </w:r>
      <w:proofErr w:type="spellStart"/>
      <w:r w:rsidRPr="00325D1F">
        <w:rPr>
          <w:i/>
        </w:rPr>
        <w:t>trackingAreaCode</w:t>
      </w:r>
      <w:proofErr w:type="spellEnd"/>
      <w:r w:rsidRPr="00325D1F">
        <w:t xml:space="preserve"> to upper layers;</w:t>
      </w:r>
    </w:p>
    <w:p w14:paraId="562519CE" w14:textId="77777777" w:rsidR="00C74DDB" w:rsidRPr="00325D1F" w:rsidRDefault="00C74DDB" w:rsidP="00C74DDB">
      <w:pPr>
        <w:pStyle w:val="B3"/>
      </w:pPr>
      <w:r w:rsidRPr="00325D1F">
        <w:t>3&gt;</w:t>
      </w:r>
      <w:r w:rsidRPr="00325D1F">
        <w:tab/>
        <w:t xml:space="preserve">forward the </w:t>
      </w:r>
      <w:r w:rsidRPr="00CC03B5">
        <w:rPr>
          <w:highlight w:val="yellow"/>
        </w:rPr>
        <w:t>PLMN identity to upper layers</w:t>
      </w:r>
      <w:r w:rsidRPr="00325D1F">
        <w:t>;</w:t>
      </w:r>
    </w:p>
    <w:p w14:paraId="5D87B737" w14:textId="77777777" w:rsidR="00CC03B5" w:rsidRDefault="00CC03B5" w:rsidP="00EE6499">
      <w:pPr>
        <w:rPr>
          <w:rFonts w:eastAsia="MS Mincho"/>
        </w:rPr>
      </w:pPr>
    </w:p>
    <w:p w14:paraId="7FCC490A" w14:textId="51267C54" w:rsidR="00EE6499" w:rsidRDefault="00EE6499" w:rsidP="00EE6499">
      <w:pPr>
        <w:rPr>
          <w:rFonts w:eastAsia="MS Mincho"/>
        </w:rPr>
      </w:pPr>
      <w:r w:rsidRPr="00B531F2">
        <w:rPr>
          <w:rFonts w:eastAsia="MS Mincho"/>
        </w:rPr>
        <w:t>In case of NPN</w:t>
      </w:r>
      <w:r w:rsidR="002924F7">
        <w:rPr>
          <w:rFonts w:eastAsia="MS Mincho"/>
        </w:rPr>
        <w:t>s</w:t>
      </w:r>
      <w:r w:rsidRPr="00B531F2">
        <w:rPr>
          <w:rFonts w:eastAsia="MS Mincho"/>
        </w:rPr>
        <w:t xml:space="preserve"> the </w:t>
      </w:r>
      <w:r w:rsidR="00CC03B5">
        <w:rPr>
          <w:rFonts w:eastAsia="MS Mincho"/>
        </w:rPr>
        <w:t xml:space="preserve">information provided in the </w:t>
      </w:r>
      <w:proofErr w:type="spellStart"/>
      <w:r w:rsidR="00CC03B5" w:rsidRPr="00CC03B5">
        <w:rPr>
          <w:rFonts w:eastAsia="MS Mincho"/>
          <w:i/>
        </w:rPr>
        <w:t>npn-Identy</w:t>
      </w:r>
      <w:r w:rsidR="00CC03B5">
        <w:rPr>
          <w:rFonts w:eastAsia="MS Mincho"/>
          <w:i/>
        </w:rPr>
        <w:t>Info</w:t>
      </w:r>
      <w:r w:rsidR="00CC03B5" w:rsidRPr="00CC03B5">
        <w:rPr>
          <w:rFonts w:eastAsia="MS Mincho"/>
          <w:i/>
        </w:rPr>
        <w:t>List</w:t>
      </w:r>
      <w:proofErr w:type="spellEnd"/>
      <w:r w:rsidR="00CC03B5">
        <w:rPr>
          <w:rFonts w:eastAsia="MS Mincho"/>
        </w:rPr>
        <w:t xml:space="preserve"> and the selected NPN </w:t>
      </w:r>
      <w:r w:rsidR="00C74DDB">
        <w:rPr>
          <w:rFonts w:eastAsia="MS Mincho"/>
        </w:rPr>
        <w:t xml:space="preserve">identity </w:t>
      </w:r>
      <w:r>
        <w:rPr>
          <w:rFonts w:eastAsia="MS Mincho"/>
        </w:rPr>
        <w:t xml:space="preserve">(a </w:t>
      </w:r>
      <w:r w:rsidRPr="00B531F2">
        <w:rPr>
          <w:rFonts w:eastAsia="MS Mincho"/>
        </w:rPr>
        <w:t>PLMN identity and a NID</w:t>
      </w:r>
      <w:r>
        <w:rPr>
          <w:rFonts w:eastAsia="MS Mincho"/>
        </w:rPr>
        <w:t xml:space="preserve"> pair</w:t>
      </w:r>
      <w:r w:rsidR="002924F7">
        <w:rPr>
          <w:rFonts w:eastAsia="MS Mincho"/>
        </w:rPr>
        <w:t xml:space="preserve"> or PLMN identity and CAG ID pair</w:t>
      </w:r>
      <w:r>
        <w:rPr>
          <w:rFonts w:eastAsia="MS Mincho"/>
        </w:rPr>
        <w:t xml:space="preserve">) should be </w:t>
      </w:r>
      <w:r w:rsidR="00CC03B5">
        <w:rPr>
          <w:rFonts w:eastAsia="MS Mincho"/>
        </w:rPr>
        <w:t>consider</w:t>
      </w:r>
      <w:r w:rsidR="00F13EFB">
        <w:rPr>
          <w:rFonts w:eastAsia="MS Mincho"/>
        </w:rPr>
        <w:t>ed</w:t>
      </w:r>
      <w:r w:rsidR="00CC03B5">
        <w:rPr>
          <w:rFonts w:eastAsia="MS Mincho"/>
        </w:rPr>
        <w:t xml:space="preserve"> in the procedure</w:t>
      </w:r>
      <w:r>
        <w:rPr>
          <w:rFonts w:eastAsia="MS Mincho"/>
        </w:rPr>
        <w:t xml:space="preserve">. </w:t>
      </w:r>
    </w:p>
    <w:p w14:paraId="1640DD0B" w14:textId="56D266F7" w:rsidR="00C74DDB" w:rsidRDefault="00C74DDB" w:rsidP="00C74DDB">
      <w:pPr>
        <w:rPr>
          <w:b/>
        </w:rPr>
      </w:pPr>
      <w:r w:rsidRPr="00313F72">
        <w:rPr>
          <w:b/>
        </w:rPr>
        <w:t xml:space="preserve">Proposal </w:t>
      </w:r>
      <w:r>
        <w:rPr>
          <w:b/>
        </w:rPr>
        <w:t>2</w:t>
      </w:r>
      <w:r w:rsidRPr="00313F72">
        <w:rPr>
          <w:b/>
        </w:rPr>
        <w:t xml:space="preserve">: </w:t>
      </w:r>
      <w:r w:rsidR="00CC03B5">
        <w:rPr>
          <w:b/>
        </w:rPr>
        <w:t xml:space="preserve">The procedure of clause </w:t>
      </w:r>
      <w:r w:rsidR="00CC03B5" w:rsidRPr="00C74DDB">
        <w:rPr>
          <w:b/>
        </w:rPr>
        <w:t>5.2.2.4.2 (Actions upon reception of the SIB1)</w:t>
      </w:r>
      <w:r w:rsidR="00CC03B5">
        <w:rPr>
          <w:b/>
        </w:rPr>
        <w:t xml:space="preserve"> shall be extended with the use of NPN related information and </w:t>
      </w:r>
      <w:r>
        <w:rPr>
          <w:b/>
        </w:rPr>
        <w:t xml:space="preserve">selected NPN </w:t>
      </w:r>
      <w:r w:rsidR="00CC03B5">
        <w:rPr>
          <w:b/>
        </w:rPr>
        <w:t>identity</w:t>
      </w:r>
      <w:r>
        <w:rPr>
          <w:b/>
        </w:rPr>
        <w:t>.</w:t>
      </w:r>
      <w:r w:rsidR="00DB2B0F">
        <w:rPr>
          <w:b/>
        </w:rPr>
        <w:t xml:space="preserve"> It is proposed to adopt the corresponding text proposal of Annex A.2.</w:t>
      </w:r>
    </w:p>
    <w:p w14:paraId="790EBEAB" w14:textId="5B8D4263" w:rsidR="00EE6499" w:rsidRPr="00EE6499" w:rsidRDefault="00EE6499" w:rsidP="00EE6499">
      <w:pPr>
        <w:pStyle w:val="Heading2"/>
      </w:pPr>
      <w:r>
        <w:t>2.</w:t>
      </w:r>
      <w:r w:rsidR="00987B3F">
        <w:t>3</w:t>
      </w:r>
      <w:r>
        <w:tab/>
      </w:r>
      <w:proofErr w:type="spellStart"/>
      <w:r w:rsidRPr="00EE6499">
        <w:rPr>
          <w:i/>
        </w:rPr>
        <w:t>RRCSetupComplete</w:t>
      </w:r>
      <w:proofErr w:type="spellEnd"/>
      <w:r>
        <w:t xml:space="preserve"> and </w:t>
      </w:r>
      <w:proofErr w:type="spellStart"/>
      <w:r w:rsidRPr="00EE6499">
        <w:rPr>
          <w:i/>
        </w:rPr>
        <w:t>RRCResumeComplete</w:t>
      </w:r>
      <w:proofErr w:type="spellEnd"/>
      <w:r>
        <w:rPr>
          <w:i/>
        </w:rPr>
        <w:t xml:space="preserve"> </w:t>
      </w:r>
      <w:r>
        <w:t>messages</w:t>
      </w:r>
    </w:p>
    <w:p w14:paraId="6C4489BB" w14:textId="4DD01F67" w:rsidR="00987B3F" w:rsidRDefault="00987B3F" w:rsidP="00EE6499">
      <w:r>
        <w:t xml:space="preserve">The </w:t>
      </w:r>
      <w:proofErr w:type="spellStart"/>
      <w:r w:rsidRPr="00EE6499">
        <w:rPr>
          <w:i/>
        </w:rPr>
        <w:t>RRCSetupComplete</w:t>
      </w:r>
      <w:proofErr w:type="spellEnd"/>
      <w:r>
        <w:t xml:space="preserve"> message (clause </w:t>
      </w:r>
      <w:bookmarkStart w:id="3" w:name="_Hlk31375055"/>
      <w:r>
        <w:t>5.3.3.4</w:t>
      </w:r>
      <w:bookmarkEnd w:id="3"/>
      <w:r>
        <w:t xml:space="preserve">) includes the selected PLMN </w:t>
      </w:r>
      <w:r w:rsidR="00EE11BA">
        <w:t xml:space="preserve">identity </w:t>
      </w:r>
      <w:r>
        <w:t>and the PLMN identity is also used when the registered AMF is included in the message:</w:t>
      </w:r>
    </w:p>
    <w:p w14:paraId="6676B0FF" w14:textId="77777777" w:rsidR="00987B3F" w:rsidRPr="00325D1F" w:rsidRDefault="00987B3F" w:rsidP="00987B3F">
      <w:pPr>
        <w:pStyle w:val="B2"/>
      </w:pPr>
      <w:r w:rsidRPr="00325D1F">
        <w:t>2&gt;</w:t>
      </w:r>
      <w:r w:rsidRPr="00325D1F">
        <w:tab/>
        <w:t xml:space="preserve">set the </w:t>
      </w:r>
      <w:proofErr w:type="spellStart"/>
      <w:r w:rsidRPr="00325D1F">
        <w:rPr>
          <w:i/>
        </w:rPr>
        <w:t>selectedPLMN</w:t>
      </w:r>
      <w:proofErr w:type="spellEnd"/>
      <w:r w:rsidRPr="00325D1F">
        <w:rPr>
          <w:i/>
        </w:rPr>
        <w:t>-Identity</w:t>
      </w:r>
      <w:r w:rsidRPr="00325D1F">
        <w:t xml:space="preserve"> to the PLMN selected by upper layers (TS 24.501 [23]) from the PLMN(s) included in the </w:t>
      </w:r>
      <w:proofErr w:type="spellStart"/>
      <w:r w:rsidRPr="00325D1F">
        <w:rPr>
          <w:i/>
        </w:rPr>
        <w:t>plmn-IdentityList</w:t>
      </w:r>
      <w:proofErr w:type="spellEnd"/>
      <w:r w:rsidRPr="00325D1F">
        <w:t xml:space="preserve"> in </w:t>
      </w:r>
      <w:r w:rsidRPr="00325D1F">
        <w:rPr>
          <w:i/>
        </w:rPr>
        <w:t>SIB1</w:t>
      </w:r>
      <w:r w:rsidRPr="00325D1F">
        <w:t>;</w:t>
      </w:r>
    </w:p>
    <w:p w14:paraId="57F80657" w14:textId="77777777" w:rsidR="00987B3F" w:rsidRPr="00325D1F" w:rsidRDefault="00987B3F" w:rsidP="00987B3F">
      <w:pPr>
        <w:pStyle w:val="B3"/>
      </w:pPr>
      <w:r w:rsidRPr="00325D1F">
        <w:t>3&gt;</w:t>
      </w:r>
      <w:r w:rsidRPr="00325D1F">
        <w:tab/>
        <w:t xml:space="preserve">include and set the </w:t>
      </w:r>
      <w:proofErr w:type="spellStart"/>
      <w:r w:rsidRPr="00325D1F">
        <w:rPr>
          <w:i/>
        </w:rPr>
        <w:t>guami</w:t>
      </w:r>
      <w:proofErr w:type="spellEnd"/>
      <w:r w:rsidRPr="00325D1F">
        <w:rPr>
          <w:i/>
        </w:rPr>
        <w:t>-Type</w:t>
      </w:r>
      <w:r w:rsidRPr="00325D1F">
        <w:t xml:space="preserve"> to the value provided by the upper layers;</w:t>
      </w:r>
    </w:p>
    <w:p w14:paraId="62532991" w14:textId="3000374F" w:rsidR="00987B3F" w:rsidRDefault="00987B3F" w:rsidP="00EE6499">
      <w:r>
        <w:t xml:space="preserve">The selected PLMN ID is included in the form of </w:t>
      </w:r>
      <w:r w:rsidR="00DE02F7">
        <w:t>a reference the PLMN ID included in SIB1. Therefore, if the network indexing is extended to NPNs as it is proposed</w:t>
      </w:r>
      <w:r w:rsidR="00372260">
        <w:t xml:space="preserve"> in </w:t>
      </w:r>
      <w:bookmarkStart w:id="4" w:name="_Hlk32424356"/>
      <w:r w:rsidR="00372260">
        <w:t>R2-2000400</w:t>
      </w:r>
      <w:r w:rsidR="00DE02F7">
        <w:t xml:space="preserve"> </w:t>
      </w:r>
      <w:r w:rsidR="003C4C70">
        <w:t>[3]</w:t>
      </w:r>
      <w:bookmarkEnd w:id="4"/>
      <w:r w:rsidR="000F6001">
        <w:t xml:space="preserve"> </w:t>
      </w:r>
      <w:r w:rsidR="00DE02F7">
        <w:t>referring to the selected NPN does not require any ASN.1 change.</w:t>
      </w:r>
    </w:p>
    <w:p w14:paraId="7D72E7B9" w14:textId="77777777" w:rsidR="00DE02F7" w:rsidRPr="00DE02F7" w:rsidRDefault="00DE02F7" w:rsidP="00DE02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bookmarkStart w:id="5" w:name="_Hlk32340393"/>
      <w:r w:rsidRPr="00DE02F7">
        <w:rPr>
          <w:rFonts w:ascii="Courier New" w:hAnsi="Courier New"/>
          <w:noProof/>
          <w:sz w:val="16"/>
          <w:lang w:eastAsia="en-GB"/>
        </w:rPr>
        <w:t>RRCSetupComplete</w:t>
      </w:r>
      <w:bookmarkEnd w:id="5"/>
      <w:r w:rsidRPr="00DE02F7">
        <w:rPr>
          <w:rFonts w:ascii="Courier New" w:hAnsi="Courier New"/>
          <w:noProof/>
          <w:sz w:val="16"/>
          <w:lang w:eastAsia="en-GB"/>
        </w:rPr>
        <w:t xml:space="preserve">-IEs ::=            </w:t>
      </w:r>
      <w:r w:rsidRPr="00DE02F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E02F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C30938D" w14:textId="77777777" w:rsidR="00DE02F7" w:rsidRPr="00DE02F7" w:rsidRDefault="00DE02F7" w:rsidP="00DE02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02F7">
        <w:rPr>
          <w:rFonts w:ascii="Courier New" w:hAnsi="Courier New"/>
          <w:noProof/>
          <w:sz w:val="16"/>
          <w:lang w:eastAsia="en-GB"/>
        </w:rPr>
        <w:t xml:space="preserve">    selectedPLMN-Identity               </w:t>
      </w:r>
      <w:r w:rsidRPr="00DE02F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E02F7">
        <w:rPr>
          <w:rFonts w:ascii="Courier New" w:hAnsi="Courier New"/>
          <w:noProof/>
          <w:sz w:val="16"/>
          <w:lang w:eastAsia="en-GB"/>
        </w:rPr>
        <w:t xml:space="preserve"> (1..maxPLMN),</w:t>
      </w:r>
    </w:p>
    <w:p w14:paraId="2E995F11" w14:textId="77777777" w:rsidR="00DE02F7" w:rsidRPr="00DE02F7" w:rsidRDefault="00DE02F7" w:rsidP="00DE02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02F7">
        <w:rPr>
          <w:rFonts w:ascii="Courier New" w:hAnsi="Courier New"/>
          <w:noProof/>
          <w:sz w:val="16"/>
          <w:lang w:eastAsia="en-GB"/>
        </w:rPr>
        <w:t xml:space="preserve">    registeredAMF                       RegisteredAMF                                   </w:t>
      </w:r>
      <w:r w:rsidRPr="00DE02F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E02F7">
        <w:rPr>
          <w:rFonts w:ascii="Courier New" w:hAnsi="Courier New"/>
          <w:noProof/>
          <w:sz w:val="16"/>
          <w:lang w:eastAsia="en-GB"/>
        </w:rPr>
        <w:t>,</w:t>
      </w:r>
    </w:p>
    <w:p w14:paraId="4CE0D6A8" w14:textId="77777777" w:rsidR="00DE02F7" w:rsidRPr="00DE02F7" w:rsidRDefault="00DE02F7" w:rsidP="00DE02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02F7">
        <w:rPr>
          <w:rFonts w:ascii="Courier New" w:hAnsi="Courier New"/>
          <w:noProof/>
          <w:sz w:val="16"/>
          <w:lang w:eastAsia="en-GB"/>
        </w:rPr>
        <w:t xml:space="preserve">    guami-Type                          </w:t>
      </w:r>
      <w:r w:rsidRPr="00DE02F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E02F7">
        <w:rPr>
          <w:rFonts w:ascii="Courier New" w:hAnsi="Courier New"/>
          <w:noProof/>
          <w:sz w:val="16"/>
          <w:lang w:eastAsia="en-GB"/>
        </w:rPr>
        <w:t xml:space="preserve"> {native, mapped}                     </w:t>
      </w:r>
      <w:r w:rsidRPr="00DE02F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E02F7">
        <w:rPr>
          <w:rFonts w:ascii="Courier New" w:hAnsi="Courier New"/>
          <w:noProof/>
          <w:sz w:val="16"/>
          <w:lang w:eastAsia="en-GB"/>
        </w:rPr>
        <w:t>,</w:t>
      </w:r>
    </w:p>
    <w:p w14:paraId="6897CFCF" w14:textId="77777777" w:rsidR="00DE02F7" w:rsidRPr="00DE02F7" w:rsidRDefault="00DE02F7" w:rsidP="00DE02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02F7">
        <w:rPr>
          <w:rFonts w:ascii="Courier New" w:hAnsi="Courier New"/>
          <w:noProof/>
          <w:sz w:val="16"/>
          <w:lang w:eastAsia="en-GB"/>
        </w:rPr>
        <w:t xml:space="preserve">    s-NSSAI-List                        </w:t>
      </w:r>
      <w:r w:rsidRPr="00DE02F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E02F7">
        <w:rPr>
          <w:rFonts w:ascii="Courier New" w:hAnsi="Courier New"/>
          <w:noProof/>
          <w:sz w:val="16"/>
          <w:lang w:eastAsia="en-GB"/>
        </w:rPr>
        <w:t xml:space="preserve"> (</w:t>
      </w:r>
      <w:r w:rsidRPr="00DE02F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E02F7">
        <w:rPr>
          <w:rFonts w:ascii="Courier New" w:hAnsi="Courier New"/>
          <w:noProof/>
          <w:sz w:val="16"/>
          <w:lang w:eastAsia="en-GB"/>
        </w:rPr>
        <w:t xml:space="preserve"> (1..maxNrofS-NSSAI))</w:t>
      </w:r>
      <w:r w:rsidRPr="00DE02F7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E02F7">
        <w:rPr>
          <w:rFonts w:ascii="Courier New" w:hAnsi="Courier New"/>
          <w:noProof/>
          <w:sz w:val="16"/>
          <w:lang w:eastAsia="en-GB"/>
        </w:rPr>
        <w:t xml:space="preserve"> S-NSSAI  </w:t>
      </w:r>
      <w:r w:rsidRPr="00DE02F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E02F7">
        <w:rPr>
          <w:rFonts w:ascii="Courier New" w:hAnsi="Courier New"/>
          <w:noProof/>
          <w:sz w:val="16"/>
          <w:lang w:eastAsia="en-GB"/>
        </w:rPr>
        <w:t>,</w:t>
      </w:r>
    </w:p>
    <w:p w14:paraId="230C1DCE" w14:textId="77777777" w:rsidR="00DE02F7" w:rsidRPr="00DE02F7" w:rsidRDefault="00DE02F7" w:rsidP="00DE02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02F7">
        <w:rPr>
          <w:rFonts w:ascii="Courier New" w:hAnsi="Courier New"/>
          <w:noProof/>
          <w:sz w:val="16"/>
          <w:lang w:eastAsia="en-GB"/>
        </w:rPr>
        <w:t xml:space="preserve">    dedicatedNAS-Message                DedicatedNAS-Message,</w:t>
      </w:r>
    </w:p>
    <w:p w14:paraId="22E02701" w14:textId="77777777" w:rsidR="00DE02F7" w:rsidRPr="00DE02F7" w:rsidRDefault="00DE02F7" w:rsidP="00DE02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02F7">
        <w:rPr>
          <w:rFonts w:ascii="Courier New" w:hAnsi="Courier New"/>
          <w:noProof/>
          <w:sz w:val="16"/>
          <w:lang w:eastAsia="en-GB"/>
        </w:rPr>
        <w:t xml:space="preserve">    ng-5G-S-TMSI-Value                  </w:t>
      </w:r>
      <w:r w:rsidRPr="00DE02F7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DE02F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C450990" w14:textId="77777777" w:rsidR="00DE02F7" w:rsidRPr="00DE02F7" w:rsidRDefault="00DE02F7" w:rsidP="00DE02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02F7">
        <w:rPr>
          <w:rFonts w:ascii="Courier New" w:hAnsi="Courier New"/>
          <w:noProof/>
          <w:sz w:val="16"/>
          <w:lang w:eastAsia="en-GB"/>
        </w:rPr>
        <w:t xml:space="preserve">        ng-5G-S-TMSI                        NG-5G-S-TMSI,</w:t>
      </w:r>
    </w:p>
    <w:p w14:paraId="4F8C95A1" w14:textId="77777777" w:rsidR="00DE02F7" w:rsidRPr="00DE02F7" w:rsidRDefault="00DE02F7" w:rsidP="00DE02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02F7">
        <w:rPr>
          <w:rFonts w:ascii="Courier New" w:hAnsi="Courier New"/>
          <w:noProof/>
          <w:sz w:val="16"/>
          <w:lang w:eastAsia="en-GB"/>
        </w:rPr>
        <w:t xml:space="preserve">        ng-5G-S-TMSI-Part2                  </w:t>
      </w:r>
      <w:r w:rsidRPr="00DE02F7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DE02F7">
        <w:rPr>
          <w:rFonts w:ascii="Courier New" w:hAnsi="Courier New"/>
          <w:noProof/>
          <w:sz w:val="16"/>
          <w:lang w:eastAsia="en-GB"/>
        </w:rPr>
        <w:t xml:space="preserve"> </w:t>
      </w:r>
      <w:r w:rsidRPr="00DE02F7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DE02F7">
        <w:rPr>
          <w:rFonts w:ascii="Courier New" w:hAnsi="Courier New"/>
          <w:noProof/>
          <w:sz w:val="16"/>
          <w:lang w:eastAsia="en-GB"/>
        </w:rPr>
        <w:t xml:space="preserve"> (</w:t>
      </w:r>
      <w:r w:rsidRPr="00DE02F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E02F7">
        <w:rPr>
          <w:rFonts w:ascii="Courier New" w:hAnsi="Courier New"/>
          <w:noProof/>
          <w:sz w:val="16"/>
          <w:lang w:eastAsia="en-GB"/>
        </w:rPr>
        <w:t xml:space="preserve"> (9))</w:t>
      </w:r>
    </w:p>
    <w:p w14:paraId="5F5523CB" w14:textId="77777777" w:rsidR="00DE02F7" w:rsidRPr="00DE02F7" w:rsidRDefault="00DE02F7" w:rsidP="00DE02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02F7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DE02F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E02F7">
        <w:rPr>
          <w:rFonts w:ascii="Courier New" w:hAnsi="Courier New"/>
          <w:noProof/>
          <w:sz w:val="16"/>
          <w:lang w:eastAsia="en-GB"/>
        </w:rPr>
        <w:t>,</w:t>
      </w:r>
    </w:p>
    <w:p w14:paraId="604B0892" w14:textId="77777777" w:rsidR="00DE02F7" w:rsidRPr="00DE02F7" w:rsidRDefault="00DE02F7" w:rsidP="00DE02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02F7">
        <w:rPr>
          <w:rFonts w:ascii="Courier New" w:hAnsi="Courier New"/>
          <w:noProof/>
          <w:sz w:val="16"/>
          <w:lang w:eastAsia="en-GB"/>
        </w:rPr>
        <w:t xml:space="preserve">    lateNonCriticalExtension            </w:t>
      </w:r>
      <w:r w:rsidRPr="00DE02F7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DE02F7">
        <w:rPr>
          <w:rFonts w:ascii="Courier New" w:hAnsi="Courier New"/>
          <w:noProof/>
          <w:sz w:val="16"/>
          <w:lang w:eastAsia="en-GB"/>
        </w:rPr>
        <w:t xml:space="preserve"> </w:t>
      </w:r>
      <w:r w:rsidRPr="00DE02F7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DE02F7">
        <w:rPr>
          <w:rFonts w:ascii="Courier New" w:hAnsi="Courier New"/>
          <w:noProof/>
          <w:sz w:val="16"/>
          <w:lang w:eastAsia="en-GB"/>
        </w:rPr>
        <w:t xml:space="preserve">                                    </w:t>
      </w:r>
      <w:r w:rsidRPr="00DE02F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E02F7">
        <w:rPr>
          <w:rFonts w:ascii="Courier New" w:hAnsi="Courier New"/>
          <w:noProof/>
          <w:sz w:val="16"/>
          <w:lang w:eastAsia="en-GB"/>
        </w:rPr>
        <w:t>,</w:t>
      </w:r>
    </w:p>
    <w:p w14:paraId="3994C379" w14:textId="77777777" w:rsidR="00DE02F7" w:rsidRPr="00DE02F7" w:rsidRDefault="00DE02F7" w:rsidP="00DE02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02F7">
        <w:rPr>
          <w:rFonts w:ascii="Courier New" w:hAnsi="Courier New"/>
          <w:noProof/>
          <w:sz w:val="16"/>
          <w:lang w:eastAsia="en-GB"/>
        </w:rPr>
        <w:t xml:space="preserve">    nonCriticalExtension                </w:t>
      </w:r>
      <w:r w:rsidRPr="00DE02F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E02F7">
        <w:rPr>
          <w:rFonts w:ascii="Courier New" w:hAnsi="Courier New"/>
          <w:noProof/>
          <w:sz w:val="16"/>
          <w:lang w:eastAsia="en-GB"/>
        </w:rPr>
        <w:t xml:space="preserve">{}                                      </w:t>
      </w:r>
      <w:r w:rsidRPr="00DE02F7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B1BCB28" w14:textId="77777777" w:rsidR="00DE02F7" w:rsidRPr="00DE02F7" w:rsidRDefault="00DE02F7" w:rsidP="00DE02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02F7">
        <w:rPr>
          <w:rFonts w:ascii="Courier New" w:hAnsi="Courier New"/>
          <w:noProof/>
          <w:sz w:val="16"/>
          <w:lang w:eastAsia="en-GB"/>
        </w:rPr>
        <w:t>}</w:t>
      </w:r>
    </w:p>
    <w:p w14:paraId="75DE3C30" w14:textId="4A416709" w:rsidR="000F5723" w:rsidRDefault="000F5723" w:rsidP="000F5723"/>
    <w:p w14:paraId="4A1AB20A" w14:textId="1789CF0C" w:rsidR="00C33CA6" w:rsidRDefault="00C33CA6" w:rsidP="000F5723">
      <w:r w:rsidRPr="00461C3F">
        <w:rPr>
          <w:b/>
        </w:rPr>
        <w:t>Observation</w:t>
      </w:r>
      <w:r>
        <w:rPr>
          <w:b/>
        </w:rPr>
        <w:t xml:space="preserve"> 2a</w:t>
      </w:r>
      <w:r w:rsidRPr="00461C3F">
        <w:rPr>
          <w:b/>
        </w:rPr>
        <w:t>: The extension of network indexing to NPNs as it is proposed</w:t>
      </w:r>
      <w:r w:rsidR="00372260">
        <w:rPr>
          <w:b/>
        </w:rPr>
        <w:t xml:space="preserve"> </w:t>
      </w:r>
      <w:r w:rsidR="00372260" w:rsidRPr="00372260">
        <w:rPr>
          <w:b/>
        </w:rPr>
        <w:t>R2-2000400 [3]</w:t>
      </w:r>
      <w:r w:rsidR="003C4C70">
        <w:rPr>
          <w:b/>
        </w:rPr>
        <w:t xml:space="preserve"> </w:t>
      </w:r>
      <w:r w:rsidRPr="00461C3F">
        <w:rPr>
          <w:b/>
        </w:rPr>
        <w:t xml:space="preserve">enables the inclusion of references to NPNs in </w:t>
      </w:r>
      <w:proofErr w:type="spellStart"/>
      <w:r w:rsidRPr="00461C3F">
        <w:rPr>
          <w:b/>
          <w:i/>
        </w:rPr>
        <w:t>RRC</w:t>
      </w:r>
      <w:r w:rsidR="007009A0">
        <w:rPr>
          <w:b/>
          <w:i/>
        </w:rPr>
        <w:t>Setup</w:t>
      </w:r>
      <w:r w:rsidRPr="00461C3F">
        <w:rPr>
          <w:b/>
          <w:i/>
        </w:rPr>
        <w:t>Complete</w:t>
      </w:r>
      <w:proofErr w:type="spellEnd"/>
      <w:r w:rsidRPr="00461C3F">
        <w:rPr>
          <w:b/>
          <w:i/>
        </w:rPr>
        <w:t xml:space="preserve"> </w:t>
      </w:r>
      <w:r w:rsidRPr="00461C3F">
        <w:rPr>
          <w:b/>
        </w:rPr>
        <w:t xml:space="preserve">messages without any ASN.1 </w:t>
      </w:r>
      <w:proofErr w:type="gramStart"/>
      <w:r w:rsidRPr="00461C3F">
        <w:rPr>
          <w:b/>
        </w:rPr>
        <w:t>changes</w:t>
      </w:r>
      <w:proofErr w:type="gramEnd"/>
      <w:r w:rsidRPr="00461C3F">
        <w:rPr>
          <w:b/>
        </w:rPr>
        <w:t>.</w:t>
      </w:r>
    </w:p>
    <w:p w14:paraId="78E439F5" w14:textId="012170AA" w:rsidR="000F5723" w:rsidRDefault="000F5723" w:rsidP="000F5723">
      <w:r>
        <w:t xml:space="preserve">The registered AMF is also provided in the </w:t>
      </w:r>
      <w:proofErr w:type="spellStart"/>
      <w:r w:rsidRPr="00EE6499">
        <w:rPr>
          <w:i/>
        </w:rPr>
        <w:t>RRCSetupComplete</w:t>
      </w:r>
      <w:proofErr w:type="spellEnd"/>
      <w:r>
        <w:t xml:space="preserve"> message</w:t>
      </w:r>
      <w:r w:rsidR="00C33CA6">
        <w:t xml:space="preserve"> and it </w:t>
      </w:r>
      <w:r w:rsidR="007009A0">
        <w:t xml:space="preserve">may </w:t>
      </w:r>
      <w:r w:rsidR="00C33CA6">
        <w:t>include the PLMN ID of the registered AMF</w:t>
      </w:r>
      <w:r w:rsidR="003C4C70">
        <w:t xml:space="preserve"> (relevant part is highlighted by yellow)</w:t>
      </w:r>
      <w:r w:rsidR="00C33CA6">
        <w:t>:</w:t>
      </w:r>
    </w:p>
    <w:p w14:paraId="3D013102" w14:textId="77777777" w:rsidR="00C33CA6" w:rsidRPr="00325D1F" w:rsidRDefault="00C33CA6" w:rsidP="00C33CA6">
      <w:pPr>
        <w:pStyle w:val="B2"/>
      </w:pPr>
      <w:r w:rsidRPr="00325D1F">
        <w:t>2&gt;</w:t>
      </w:r>
      <w:r w:rsidRPr="00325D1F">
        <w:tab/>
        <w:t>if upper layers provide the 'Registered AMF':</w:t>
      </w:r>
    </w:p>
    <w:p w14:paraId="71C1E7A6" w14:textId="77777777" w:rsidR="00C33CA6" w:rsidRPr="00325D1F" w:rsidRDefault="00C33CA6" w:rsidP="00C33CA6">
      <w:pPr>
        <w:pStyle w:val="B3"/>
      </w:pPr>
      <w:r w:rsidRPr="00325D1F">
        <w:lastRenderedPageBreak/>
        <w:t>3&gt;</w:t>
      </w:r>
      <w:r w:rsidRPr="00325D1F">
        <w:tab/>
        <w:t xml:space="preserve">include and set the </w:t>
      </w:r>
      <w:proofErr w:type="spellStart"/>
      <w:r w:rsidRPr="00325D1F">
        <w:rPr>
          <w:i/>
        </w:rPr>
        <w:t>registeredAMF</w:t>
      </w:r>
      <w:proofErr w:type="spellEnd"/>
      <w:r w:rsidRPr="00325D1F">
        <w:t xml:space="preserve"> as follows:</w:t>
      </w:r>
    </w:p>
    <w:p w14:paraId="36E0C7E9" w14:textId="77777777" w:rsidR="00C33CA6" w:rsidRPr="003C4C70" w:rsidRDefault="00C33CA6" w:rsidP="00C33CA6">
      <w:pPr>
        <w:pStyle w:val="B4"/>
        <w:rPr>
          <w:highlight w:val="yellow"/>
        </w:rPr>
      </w:pPr>
      <w:r w:rsidRPr="00325D1F">
        <w:t>4&gt;</w:t>
      </w:r>
      <w:r w:rsidRPr="00325D1F">
        <w:tab/>
      </w:r>
      <w:r w:rsidRPr="003C4C70">
        <w:rPr>
          <w:highlight w:val="yellow"/>
        </w:rPr>
        <w:t>if the PLMN identity of the 'Registered AMF' is different from the PLMN selected by the upper layers:</w:t>
      </w:r>
    </w:p>
    <w:p w14:paraId="6862122E" w14:textId="77777777" w:rsidR="00C33CA6" w:rsidRPr="00325D1F" w:rsidRDefault="00C33CA6" w:rsidP="00C33CA6">
      <w:pPr>
        <w:pStyle w:val="B5"/>
      </w:pPr>
      <w:r w:rsidRPr="003C4C70">
        <w:rPr>
          <w:highlight w:val="yellow"/>
        </w:rPr>
        <w:t>5&gt;</w:t>
      </w:r>
      <w:r w:rsidRPr="003C4C70">
        <w:rPr>
          <w:highlight w:val="yellow"/>
        </w:rPr>
        <w:tab/>
        <w:t xml:space="preserve">include the </w:t>
      </w:r>
      <w:proofErr w:type="spellStart"/>
      <w:r w:rsidRPr="003C4C70">
        <w:rPr>
          <w:i/>
          <w:highlight w:val="yellow"/>
        </w:rPr>
        <w:t>plmnIdentity</w:t>
      </w:r>
      <w:proofErr w:type="spellEnd"/>
      <w:r w:rsidRPr="003C4C70">
        <w:rPr>
          <w:highlight w:val="yellow"/>
        </w:rPr>
        <w:t xml:space="preserve"> in the </w:t>
      </w:r>
      <w:proofErr w:type="spellStart"/>
      <w:r w:rsidRPr="003C4C70">
        <w:rPr>
          <w:i/>
          <w:highlight w:val="yellow"/>
        </w:rPr>
        <w:t>registeredAMF</w:t>
      </w:r>
      <w:proofErr w:type="spellEnd"/>
      <w:r w:rsidRPr="003C4C70">
        <w:rPr>
          <w:highlight w:val="yellow"/>
        </w:rPr>
        <w:t xml:space="preserve"> and set it to the value of the PLMN identity in the 'Registered AMF' received from upper layers</w:t>
      </w:r>
      <w:r w:rsidRPr="00325D1F">
        <w:t>;</w:t>
      </w:r>
    </w:p>
    <w:p w14:paraId="15605511" w14:textId="77777777" w:rsidR="00C33CA6" w:rsidRPr="00325D1F" w:rsidRDefault="00C33CA6" w:rsidP="00C33CA6">
      <w:pPr>
        <w:pStyle w:val="B4"/>
      </w:pPr>
      <w:r w:rsidRPr="00325D1F">
        <w:t>4&gt;</w:t>
      </w:r>
      <w:r w:rsidRPr="00325D1F">
        <w:tab/>
        <w:t xml:space="preserve">set the </w:t>
      </w:r>
      <w:proofErr w:type="spellStart"/>
      <w:r w:rsidRPr="00325D1F">
        <w:rPr>
          <w:i/>
        </w:rPr>
        <w:t>amf</w:t>
      </w:r>
      <w:proofErr w:type="spellEnd"/>
      <w:r w:rsidRPr="00325D1F">
        <w:rPr>
          <w:i/>
        </w:rPr>
        <w:t>-Identifier</w:t>
      </w:r>
      <w:r w:rsidRPr="00325D1F">
        <w:t xml:space="preserve"> to the value received from upper layers;</w:t>
      </w:r>
    </w:p>
    <w:p w14:paraId="1300DDEE" w14:textId="270DAC57" w:rsidR="00C33CA6" w:rsidRDefault="00C33CA6" w:rsidP="000F5723">
      <w:r>
        <w:t xml:space="preserve">The PLMN ID of the registered AMF </w:t>
      </w:r>
      <w:r w:rsidR="007009A0">
        <w:rPr>
          <w:rFonts w:eastAsia="MS Mincho"/>
        </w:rPr>
        <w:t>is included in the message if it is d</w:t>
      </w:r>
      <w:r>
        <w:t>ifferent from the PLMN ID</w:t>
      </w:r>
      <w:r w:rsidR="00F4455B">
        <w:t xml:space="preserve"> of the selected network</w:t>
      </w:r>
      <w:r w:rsidR="007009A0">
        <w:t>. This can only happen</w:t>
      </w:r>
      <w:r>
        <w:t xml:space="preserve"> when a UE moves between equivalent PLMNs. As </w:t>
      </w:r>
      <w:r w:rsidR="007009A0">
        <w:t xml:space="preserve">the equivalent </w:t>
      </w:r>
      <w:r>
        <w:t>SNPN</w:t>
      </w:r>
      <w:r w:rsidR="007009A0">
        <w:t xml:space="preserve"> concept is not introduced by SA2</w:t>
      </w:r>
      <w:r>
        <w:t xml:space="preserve">, </w:t>
      </w:r>
      <w:r w:rsidR="007009A0">
        <w:t xml:space="preserve">there is no case when </w:t>
      </w:r>
      <w:r>
        <w:t xml:space="preserve">the network identifier </w:t>
      </w:r>
      <w:r w:rsidR="007009A0">
        <w:t>should</w:t>
      </w:r>
      <w:r>
        <w:t xml:space="preserve"> be provided in case of SNPNs.</w:t>
      </w:r>
      <w:r w:rsidR="00F4455B">
        <w:t xml:space="preserve"> </w:t>
      </w:r>
      <w:r>
        <w:t>The CAG IDs are not used to identify AMF, and thus the PNI-NPNs ha</w:t>
      </w:r>
      <w:r w:rsidR="007009A0">
        <w:t>ve</w:t>
      </w:r>
      <w:r>
        <w:t xml:space="preserve"> no impact to the identifier of the registered AMF. </w:t>
      </w:r>
    </w:p>
    <w:p w14:paraId="2A4F4F95" w14:textId="56D40E20" w:rsidR="00C33CA6" w:rsidRDefault="00C33CA6" w:rsidP="00C33CA6">
      <w:r w:rsidRPr="00461C3F">
        <w:rPr>
          <w:b/>
        </w:rPr>
        <w:t>Observation</w:t>
      </w:r>
      <w:r>
        <w:rPr>
          <w:b/>
        </w:rPr>
        <w:t xml:space="preserve"> 2b</w:t>
      </w:r>
      <w:r w:rsidRPr="00461C3F">
        <w:rPr>
          <w:b/>
        </w:rPr>
        <w:t>: The</w:t>
      </w:r>
      <w:r>
        <w:rPr>
          <w:b/>
        </w:rPr>
        <w:t xml:space="preserve">re is no need to support NPN identifiers in the </w:t>
      </w:r>
      <w:proofErr w:type="spellStart"/>
      <w:r>
        <w:rPr>
          <w:b/>
          <w:i/>
        </w:rPr>
        <w:t>registeredAMF</w:t>
      </w:r>
      <w:proofErr w:type="spellEnd"/>
      <w:r>
        <w:rPr>
          <w:b/>
          <w:i/>
        </w:rPr>
        <w:t xml:space="preserve"> </w:t>
      </w:r>
      <w:r>
        <w:rPr>
          <w:b/>
        </w:rPr>
        <w:t>information element</w:t>
      </w:r>
      <w:r w:rsidRPr="00461C3F">
        <w:rPr>
          <w:b/>
        </w:rPr>
        <w:t>.</w:t>
      </w:r>
    </w:p>
    <w:p w14:paraId="491BA468" w14:textId="77F30A87" w:rsidR="00987B3F" w:rsidRDefault="00987B3F" w:rsidP="00EE6499"/>
    <w:p w14:paraId="754DBA0E" w14:textId="697B4F92" w:rsidR="00DE02F7" w:rsidRDefault="00DE02F7" w:rsidP="00DE02F7">
      <w:r>
        <w:t xml:space="preserve">The </w:t>
      </w:r>
      <w:proofErr w:type="spellStart"/>
      <w:r w:rsidRPr="00EE6499">
        <w:rPr>
          <w:i/>
        </w:rPr>
        <w:t>RRC</w:t>
      </w:r>
      <w:r>
        <w:rPr>
          <w:i/>
        </w:rPr>
        <w:t>Resume</w:t>
      </w:r>
      <w:r w:rsidRPr="00EE6499">
        <w:rPr>
          <w:i/>
        </w:rPr>
        <w:t>Complete</w:t>
      </w:r>
      <w:proofErr w:type="spellEnd"/>
      <w:r>
        <w:t xml:space="preserve"> message (clause 5.3.13.4) may also include a reference to the PLMN ID advertised in SIB1:</w:t>
      </w:r>
    </w:p>
    <w:p w14:paraId="076660B2" w14:textId="77777777" w:rsidR="00DE02F7" w:rsidRPr="00DE02F7" w:rsidRDefault="00DE02F7" w:rsidP="00DE02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02F7">
        <w:rPr>
          <w:rFonts w:ascii="Courier New" w:hAnsi="Courier New"/>
          <w:noProof/>
          <w:sz w:val="16"/>
          <w:lang w:eastAsia="en-GB"/>
        </w:rPr>
        <w:t xml:space="preserve">RRCResumeComplete-IEs ::=               </w:t>
      </w:r>
      <w:r w:rsidRPr="00DE02F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E02F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D983F89" w14:textId="01469579" w:rsidR="00DE02F7" w:rsidRPr="00DE02F7" w:rsidRDefault="00DE02F7" w:rsidP="00DE02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02F7">
        <w:rPr>
          <w:rFonts w:ascii="Courier New" w:hAnsi="Courier New"/>
          <w:noProof/>
          <w:sz w:val="16"/>
          <w:lang w:eastAsia="en-GB"/>
        </w:rPr>
        <w:t xml:space="preserve">    dedicatedNAS-Message                    DedicatedNAS-Message                          </w:t>
      </w:r>
      <w:r w:rsidRPr="00DE02F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E02F7">
        <w:rPr>
          <w:rFonts w:ascii="Courier New" w:hAnsi="Courier New"/>
          <w:noProof/>
          <w:sz w:val="16"/>
          <w:lang w:eastAsia="en-GB"/>
        </w:rPr>
        <w:t>,</w:t>
      </w:r>
    </w:p>
    <w:p w14:paraId="54CA77C9" w14:textId="496CA506" w:rsidR="00DE02F7" w:rsidRPr="00DE02F7" w:rsidRDefault="00DE02F7" w:rsidP="00DE02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02F7">
        <w:rPr>
          <w:rFonts w:ascii="Courier New" w:hAnsi="Courier New"/>
          <w:noProof/>
          <w:sz w:val="16"/>
          <w:lang w:eastAsia="en-GB"/>
        </w:rPr>
        <w:t xml:space="preserve">    selectedPLMN-Identity                   </w:t>
      </w:r>
      <w:r w:rsidRPr="00DE02F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E02F7">
        <w:rPr>
          <w:rFonts w:ascii="Courier New" w:hAnsi="Courier New"/>
          <w:noProof/>
          <w:sz w:val="16"/>
          <w:lang w:eastAsia="en-GB"/>
        </w:rPr>
        <w:t xml:space="preserve"> (1..maxPLMN)                          </w:t>
      </w:r>
      <w:r w:rsidRPr="00DE02F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E02F7">
        <w:rPr>
          <w:rFonts w:ascii="Courier New" w:hAnsi="Courier New"/>
          <w:noProof/>
          <w:sz w:val="16"/>
          <w:lang w:eastAsia="en-GB"/>
        </w:rPr>
        <w:t>,</w:t>
      </w:r>
    </w:p>
    <w:p w14:paraId="76622E29" w14:textId="6F2EACA3" w:rsidR="00DE02F7" w:rsidRPr="00DE02F7" w:rsidRDefault="00DE02F7" w:rsidP="00DE02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02F7">
        <w:rPr>
          <w:rFonts w:ascii="Courier New" w:hAnsi="Courier New"/>
          <w:noProof/>
          <w:sz w:val="16"/>
          <w:lang w:eastAsia="en-GB"/>
        </w:rPr>
        <w:t xml:space="preserve">    uplinkTxDirectCurrentList               UplinkTxDirectCurrentList                     </w:t>
      </w:r>
      <w:r w:rsidRPr="00DE02F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E02F7">
        <w:rPr>
          <w:rFonts w:ascii="Courier New" w:hAnsi="Courier New"/>
          <w:noProof/>
          <w:sz w:val="16"/>
          <w:lang w:eastAsia="en-GB"/>
        </w:rPr>
        <w:t>,</w:t>
      </w:r>
    </w:p>
    <w:p w14:paraId="2F91DA6C" w14:textId="6488B758" w:rsidR="00DE02F7" w:rsidRPr="00DE02F7" w:rsidRDefault="00DE02F7" w:rsidP="00DE02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02F7">
        <w:rPr>
          <w:rFonts w:ascii="Courier New" w:hAnsi="Courier New"/>
          <w:noProof/>
          <w:sz w:val="16"/>
          <w:lang w:eastAsia="en-GB"/>
        </w:rPr>
        <w:t xml:space="preserve">    lateNonCriticalExtension                </w:t>
      </w:r>
      <w:r w:rsidRPr="00DE02F7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DE02F7">
        <w:rPr>
          <w:rFonts w:ascii="Courier New" w:hAnsi="Courier New"/>
          <w:noProof/>
          <w:sz w:val="16"/>
          <w:lang w:eastAsia="en-GB"/>
        </w:rPr>
        <w:t xml:space="preserve"> </w:t>
      </w:r>
      <w:r w:rsidRPr="00DE02F7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DE02F7">
        <w:rPr>
          <w:rFonts w:ascii="Courier New" w:hAnsi="Courier New"/>
          <w:noProof/>
          <w:sz w:val="16"/>
          <w:lang w:eastAsia="en-GB"/>
        </w:rPr>
        <w:t xml:space="preserve">                                  </w:t>
      </w:r>
      <w:r w:rsidRPr="00DE02F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E02F7">
        <w:rPr>
          <w:rFonts w:ascii="Courier New" w:hAnsi="Courier New"/>
          <w:noProof/>
          <w:sz w:val="16"/>
          <w:lang w:eastAsia="en-GB"/>
        </w:rPr>
        <w:t>,</w:t>
      </w:r>
    </w:p>
    <w:p w14:paraId="09754112" w14:textId="6DC2B31F" w:rsidR="00DE02F7" w:rsidRPr="00DE02F7" w:rsidRDefault="00DE02F7" w:rsidP="00DE02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02F7">
        <w:rPr>
          <w:rFonts w:ascii="Courier New" w:hAnsi="Courier New"/>
          <w:noProof/>
          <w:sz w:val="16"/>
          <w:lang w:eastAsia="en-GB"/>
        </w:rPr>
        <w:t xml:space="preserve">    nonCriticalExtension                    </w:t>
      </w:r>
      <w:r w:rsidRPr="00DE02F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E02F7">
        <w:rPr>
          <w:rFonts w:ascii="Courier New" w:hAnsi="Courier New"/>
          <w:noProof/>
          <w:sz w:val="16"/>
          <w:lang w:eastAsia="en-GB"/>
        </w:rPr>
        <w:t xml:space="preserve">{}                                    </w:t>
      </w:r>
      <w:r w:rsidRPr="00DE02F7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24E0F3A" w14:textId="77777777" w:rsidR="00DE02F7" w:rsidRPr="00DE02F7" w:rsidRDefault="00DE02F7" w:rsidP="00DE02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E02F7">
        <w:rPr>
          <w:rFonts w:ascii="Courier New" w:hAnsi="Courier New"/>
          <w:noProof/>
          <w:sz w:val="16"/>
          <w:lang w:eastAsia="en-GB"/>
        </w:rPr>
        <w:t>}</w:t>
      </w:r>
    </w:p>
    <w:p w14:paraId="41E7D348" w14:textId="75A153D5" w:rsidR="00DE02F7" w:rsidRDefault="00DE02F7" w:rsidP="00EE6499"/>
    <w:p w14:paraId="491A1B0C" w14:textId="734EC420" w:rsidR="00DE02F7" w:rsidRDefault="00DE02F7" w:rsidP="00EE6499">
      <w:r>
        <w:t>Therefore, if the network indexing is extended to NPNs as it is proposed</w:t>
      </w:r>
      <w:r w:rsidR="00372260">
        <w:t xml:space="preserve"> R2-2000400 [3]</w:t>
      </w:r>
      <w:r w:rsidR="003C4C70">
        <w:t xml:space="preserve"> </w:t>
      </w:r>
      <w:r>
        <w:t xml:space="preserve">referring to the selected NPN </w:t>
      </w:r>
      <w:r w:rsidR="00107A42">
        <w:t xml:space="preserve">in </w:t>
      </w:r>
      <w:proofErr w:type="spellStart"/>
      <w:r w:rsidR="00107A42" w:rsidRPr="00EE6499">
        <w:rPr>
          <w:i/>
        </w:rPr>
        <w:t>RRC</w:t>
      </w:r>
      <w:r w:rsidR="00107A42">
        <w:rPr>
          <w:i/>
        </w:rPr>
        <w:t>Resume</w:t>
      </w:r>
      <w:r w:rsidR="00107A42" w:rsidRPr="00EE6499">
        <w:rPr>
          <w:i/>
        </w:rPr>
        <w:t>Complete</w:t>
      </w:r>
      <w:proofErr w:type="spellEnd"/>
      <w:r w:rsidR="00107A42">
        <w:t xml:space="preserve"> message </w:t>
      </w:r>
      <w:r>
        <w:t xml:space="preserve">does not require any ASN.1 </w:t>
      </w:r>
      <w:proofErr w:type="gramStart"/>
      <w:r>
        <w:t>change</w:t>
      </w:r>
      <w:r w:rsidR="00107A42">
        <w:t>s</w:t>
      </w:r>
      <w:proofErr w:type="gramEnd"/>
      <w:r>
        <w:t>.</w:t>
      </w:r>
    </w:p>
    <w:p w14:paraId="7F98CAE2" w14:textId="041D1A29" w:rsidR="00461C3F" w:rsidRPr="00461C3F" w:rsidRDefault="00461C3F" w:rsidP="00461C3F">
      <w:pPr>
        <w:rPr>
          <w:b/>
        </w:rPr>
      </w:pPr>
      <w:r w:rsidRPr="00461C3F">
        <w:rPr>
          <w:b/>
        </w:rPr>
        <w:t xml:space="preserve">Observation </w:t>
      </w:r>
      <w:r w:rsidR="00C80540">
        <w:rPr>
          <w:b/>
        </w:rPr>
        <w:t>2c</w:t>
      </w:r>
      <w:r w:rsidRPr="00461C3F">
        <w:rPr>
          <w:b/>
        </w:rPr>
        <w:t>: The extension of network indexing to NPNs as it is proposed</w:t>
      </w:r>
      <w:r w:rsidR="00372260">
        <w:rPr>
          <w:b/>
        </w:rPr>
        <w:t xml:space="preserve"> </w:t>
      </w:r>
      <w:r w:rsidR="00372260" w:rsidRPr="00372260">
        <w:rPr>
          <w:b/>
        </w:rPr>
        <w:t>R2-2000400 [3]</w:t>
      </w:r>
      <w:r w:rsidR="003C4C70">
        <w:rPr>
          <w:b/>
        </w:rPr>
        <w:t xml:space="preserve"> </w:t>
      </w:r>
      <w:r w:rsidRPr="00461C3F">
        <w:rPr>
          <w:b/>
        </w:rPr>
        <w:t xml:space="preserve">enables the inclusion of references to NPNs in </w:t>
      </w:r>
      <w:proofErr w:type="spellStart"/>
      <w:r w:rsidRPr="00461C3F">
        <w:rPr>
          <w:b/>
          <w:i/>
        </w:rPr>
        <w:t>RRCResumeComplete</w:t>
      </w:r>
      <w:proofErr w:type="spellEnd"/>
      <w:r w:rsidRPr="00461C3F">
        <w:rPr>
          <w:b/>
          <w:i/>
        </w:rPr>
        <w:t xml:space="preserve"> </w:t>
      </w:r>
      <w:r w:rsidRPr="00461C3F">
        <w:rPr>
          <w:b/>
        </w:rPr>
        <w:t xml:space="preserve">message without any ASN.1 </w:t>
      </w:r>
      <w:proofErr w:type="gramStart"/>
      <w:r w:rsidRPr="00461C3F">
        <w:rPr>
          <w:b/>
        </w:rPr>
        <w:t>changes</w:t>
      </w:r>
      <w:proofErr w:type="gramEnd"/>
      <w:r w:rsidRPr="00461C3F">
        <w:rPr>
          <w:b/>
        </w:rPr>
        <w:t>.</w:t>
      </w:r>
    </w:p>
    <w:p w14:paraId="22A7D51F" w14:textId="0A6696B7" w:rsidR="003A3332" w:rsidRDefault="003A3332" w:rsidP="003A3332">
      <w:pPr>
        <w:rPr>
          <w:b/>
        </w:rPr>
      </w:pPr>
      <w:bookmarkStart w:id="6" w:name="_Toc12718051"/>
      <w:r>
        <w:rPr>
          <w:b/>
        </w:rPr>
        <w:t>Proposal 3</w:t>
      </w:r>
      <w:r w:rsidR="00D973D3">
        <w:rPr>
          <w:b/>
        </w:rPr>
        <w:t>a</w:t>
      </w:r>
      <w:r>
        <w:rPr>
          <w:b/>
        </w:rPr>
        <w:t xml:space="preserve">: Extend the procedure description </w:t>
      </w:r>
      <w:r w:rsidR="00C33CA6">
        <w:rPr>
          <w:b/>
        </w:rPr>
        <w:t xml:space="preserve">in clause </w:t>
      </w:r>
      <w:bookmarkStart w:id="7" w:name="_Hlk32251877"/>
      <w:r w:rsidR="00C33CA6" w:rsidRPr="00C33CA6">
        <w:rPr>
          <w:b/>
        </w:rPr>
        <w:t>5.3.3.4</w:t>
      </w:r>
      <w:r w:rsidR="00C33CA6">
        <w:rPr>
          <w:b/>
        </w:rPr>
        <w:t xml:space="preserve"> </w:t>
      </w:r>
      <w:bookmarkEnd w:id="7"/>
      <w:r>
        <w:rPr>
          <w:b/>
        </w:rPr>
        <w:t>that the selected network can be an NPN.</w:t>
      </w:r>
      <w:r w:rsidR="00DB2B0F">
        <w:rPr>
          <w:b/>
        </w:rPr>
        <w:t xml:space="preserve"> It is proposed to adopt the corresponding text proposal of Annex A.3a.</w:t>
      </w:r>
    </w:p>
    <w:p w14:paraId="6B43AD7C" w14:textId="1661DBCC" w:rsidR="00F4455B" w:rsidRPr="00F4455B" w:rsidRDefault="00F4455B" w:rsidP="003A3332">
      <w:pPr>
        <w:rPr>
          <w:b/>
        </w:rPr>
      </w:pPr>
      <w:r>
        <w:rPr>
          <w:b/>
        </w:rPr>
        <w:t xml:space="preserve">Proposal 3b: Clarify in the description of </w:t>
      </w:r>
      <w:proofErr w:type="spellStart"/>
      <w:r w:rsidRPr="007B09A3">
        <w:rPr>
          <w:b/>
          <w:i/>
          <w:iCs/>
        </w:rPr>
        <w:t>RRCSetupComplete</w:t>
      </w:r>
      <w:proofErr w:type="spellEnd"/>
      <w:r>
        <w:rPr>
          <w:b/>
          <w:i/>
          <w:iCs/>
        </w:rPr>
        <w:t xml:space="preserve"> </w:t>
      </w:r>
      <w:r>
        <w:rPr>
          <w:b/>
        </w:rPr>
        <w:t xml:space="preserve">that the </w:t>
      </w:r>
      <w:proofErr w:type="spellStart"/>
      <w:r w:rsidRPr="007B09A3">
        <w:rPr>
          <w:b/>
          <w:i/>
          <w:iCs/>
        </w:rPr>
        <w:t>selectedPLMN</w:t>
      </w:r>
      <w:proofErr w:type="spellEnd"/>
      <w:r w:rsidRPr="007B09A3">
        <w:rPr>
          <w:b/>
          <w:i/>
          <w:iCs/>
        </w:rPr>
        <w:t>-Identity</w:t>
      </w:r>
      <w:r>
        <w:rPr>
          <w:b/>
        </w:rPr>
        <w:t xml:space="preserve"> can refer to </w:t>
      </w:r>
      <w:proofErr w:type="gramStart"/>
      <w:r>
        <w:rPr>
          <w:b/>
        </w:rPr>
        <w:t>a</w:t>
      </w:r>
      <w:proofErr w:type="gramEnd"/>
      <w:r>
        <w:rPr>
          <w:b/>
        </w:rPr>
        <w:t xml:space="preserve"> NPN.</w:t>
      </w:r>
      <w:r w:rsidR="00DB2B0F">
        <w:rPr>
          <w:b/>
        </w:rPr>
        <w:t xml:space="preserve"> It is proposed to adopt the corresponding text proposal of Annex A.3b.</w:t>
      </w:r>
    </w:p>
    <w:p w14:paraId="0FEAB693" w14:textId="7D94747C" w:rsidR="00F4455B" w:rsidRDefault="00F4455B" w:rsidP="00F4455B">
      <w:pPr>
        <w:rPr>
          <w:b/>
        </w:rPr>
      </w:pPr>
      <w:r>
        <w:rPr>
          <w:b/>
        </w:rPr>
        <w:t xml:space="preserve">Proposal 3c: Extend the procedure description in clause </w:t>
      </w:r>
      <w:r w:rsidRPr="00C33CA6">
        <w:rPr>
          <w:b/>
        </w:rPr>
        <w:t>5.3.</w:t>
      </w:r>
      <w:r>
        <w:rPr>
          <w:b/>
        </w:rPr>
        <w:t>1</w:t>
      </w:r>
      <w:r w:rsidRPr="00C33CA6">
        <w:rPr>
          <w:b/>
        </w:rPr>
        <w:t>3.4</w:t>
      </w:r>
      <w:r>
        <w:rPr>
          <w:b/>
        </w:rPr>
        <w:t xml:space="preserve"> that the selected network can be an NPN.</w:t>
      </w:r>
      <w:r w:rsidR="00DB2B0F">
        <w:rPr>
          <w:b/>
        </w:rPr>
        <w:t xml:space="preserve"> It is proposed to adopt the corresponding text proposal of Annex A.3c.</w:t>
      </w:r>
    </w:p>
    <w:p w14:paraId="4648AF71" w14:textId="0D6B3C6C" w:rsidR="00F4455B" w:rsidRDefault="00F4455B" w:rsidP="00F4455B">
      <w:pPr>
        <w:rPr>
          <w:b/>
        </w:rPr>
      </w:pPr>
      <w:r>
        <w:rPr>
          <w:b/>
        </w:rPr>
        <w:t xml:space="preserve">Proposal 3d: Clarify in the description of </w:t>
      </w:r>
      <w:proofErr w:type="spellStart"/>
      <w:r w:rsidRPr="00AA2D85">
        <w:rPr>
          <w:b/>
          <w:i/>
          <w:iCs/>
        </w:rPr>
        <w:t>RRC</w:t>
      </w:r>
      <w:r>
        <w:rPr>
          <w:b/>
          <w:i/>
          <w:iCs/>
        </w:rPr>
        <w:t>Resum</w:t>
      </w:r>
      <w:r w:rsidRPr="00AA2D85">
        <w:rPr>
          <w:b/>
          <w:i/>
          <w:iCs/>
        </w:rPr>
        <w:t>Complete</w:t>
      </w:r>
      <w:proofErr w:type="spellEnd"/>
      <w:r>
        <w:rPr>
          <w:b/>
          <w:i/>
          <w:iCs/>
        </w:rPr>
        <w:t xml:space="preserve"> </w:t>
      </w:r>
      <w:r>
        <w:rPr>
          <w:b/>
        </w:rPr>
        <w:t xml:space="preserve">that the </w:t>
      </w:r>
      <w:proofErr w:type="spellStart"/>
      <w:r w:rsidRPr="00AA2D85">
        <w:rPr>
          <w:b/>
          <w:i/>
          <w:iCs/>
        </w:rPr>
        <w:t>selectedPLMN</w:t>
      </w:r>
      <w:proofErr w:type="spellEnd"/>
      <w:r w:rsidRPr="00AA2D85">
        <w:rPr>
          <w:b/>
          <w:i/>
          <w:iCs/>
        </w:rPr>
        <w:t>-Identity</w:t>
      </w:r>
      <w:r>
        <w:rPr>
          <w:b/>
        </w:rPr>
        <w:t xml:space="preserve"> can refer to </w:t>
      </w:r>
      <w:proofErr w:type="gramStart"/>
      <w:r>
        <w:rPr>
          <w:b/>
        </w:rPr>
        <w:t>a</w:t>
      </w:r>
      <w:proofErr w:type="gramEnd"/>
      <w:r>
        <w:rPr>
          <w:b/>
        </w:rPr>
        <w:t xml:space="preserve"> NPN.</w:t>
      </w:r>
      <w:r w:rsidR="00DB2B0F">
        <w:rPr>
          <w:b/>
        </w:rPr>
        <w:t xml:space="preserve"> It is proposed to adopt the corresponding text proposal of Annex A.3d.</w:t>
      </w:r>
    </w:p>
    <w:p w14:paraId="23A6DD34" w14:textId="77777777" w:rsidR="00D973D3" w:rsidRDefault="00D973D3" w:rsidP="00D973D3"/>
    <w:p w14:paraId="64F13143" w14:textId="7DBCCF54" w:rsidR="00D973D3" w:rsidRPr="003A527F" w:rsidRDefault="00D973D3" w:rsidP="00D973D3">
      <w:r w:rsidRPr="00537FCE">
        <w:t>As indicated by LS sent from SA2 in R2</w:t>
      </w:r>
      <w:r w:rsidR="00E26D9A">
        <w:t>-</w:t>
      </w:r>
      <w:r w:rsidR="00E26D9A" w:rsidRPr="00E26D9A">
        <w:t>2000069</w:t>
      </w:r>
      <w:r w:rsidRPr="00537FCE">
        <w:t xml:space="preserve"> (S2-2001616) the selected CAG ID should not be included in AS</w:t>
      </w:r>
      <w:r>
        <w:t xml:space="preserve"> messages sent from the UE to the network. When a PLMN supports more than one</w:t>
      </w:r>
      <w:r w:rsidR="00E26D9A">
        <w:t xml:space="preserve"> CAG IDs</w:t>
      </w:r>
      <w:r>
        <w:t xml:space="preserve"> sending the network index is </w:t>
      </w:r>
      <w:r w:rsidR="00E26D9A">
        <w:t xml:space="preserve">an </w:t>
      </w:r>
      <w:r>
        <w:t xml:space="preserve">implicit indication of the selected CAG ID, as different network index values belong to different CAG IDs. To avoid this implicit CAG ID indication, it is proposed that a UE shall use the smallest PLMN index value that refers to the selected PLMN in the </w:t>
      </w:r>
      <w:proofErr w:type="spellStart"/>
      <w:r w:rsidRPr="001D2FD7">
        <w:rPr>
          <w:i/>
        </w:rPr>
        <w:t>RRCSetupComplete</w:t>
      </w:r>
      <w:proofErr w:type="spellEnd"/>
      <w:r>
        <w:t xml:space="preserve">, and </w:t>
      </w:r>
      <w:proofErr w:type="spellStart"/>
      <w:r w:rsidRPr="001D2FD7">
        <w:rPr>
          <w:i/>
        </w:rPr>
        <w:t>RRC</w:t>
      </w:r>
      <w:r>
        <w:rPr>
          <w:i/>
        </w:rPr>
        <w:t>Resum</w:t>
      </w:r>
      <w:r w:rsidRPr="001D2FD7">
        <w:rPr>
          <w:i/>
        </w:rPr>
        <w:t>Complete</w:t>
      </w:r>
      <w:proofErr w:type="spellEnd"/>
      <w:r>
        <w:rPr>
          <w:i/>
        </w:rPr>
        <w:t xml:space="preserve"> </w:t>
      </w:r>
      <w:r>
        <w:t>messages interpedently from the selected CAG ID.</w:t>
      </w:r>
    </w:p>
    <w:p w14:paraId="13FBB813" w14:textId="4DE04833" w:rsidR="00D973D3" w:rsidRPr="003339E1" w:rsidRDefault="00D973D3" w:rsidP="00D973D3">
      <w:pPr>
        <w:rPr>
          <w:b/>
        </w:rPr>
      </w:pPr>
      <w:r w:rsidRPr="003339E1">
        <w:rPr>
          <w:b/>
        </w:rPr>
        <w:t xml:space="preserve">Proposal </w:t>
      </w:r>
      <w:r w:rsidR="00E26D9A">
        <w:rPr>
          <w:b/>
        </w:rPr>
        <w:t>3e</w:t>
      </w:r>
      <w:r w:rsidRPr="003339E1">
        <w:rPr>
          <w:b/>
        </w:rPr>
        <w:t xml:space="preserve">: UE shall use the smallest </w:t>
      </w:r>
      <w:r w:rsidR="00392B5B">
        <w:rPr>
          <w:b/>
        </w:rPr>
        <w:t xml:space="preserve">PLMN/NPN </w:t>
      </w:r>
      <w:r w:rsidRPr="003339E1">
        <w:rPr>
          <w:b/>
        </w:rPr>
        <w:t xml:space="preserve">index value that refers to </w:t>
      </w:r>
      <w:r w:rsidR="00392B5B">
        <w:rPr>
          <w:b/>
        </w:rPr>
        <w:t xml:space="preserve">PLMN or PNI-NPN </w:t>
      </w:r>
      <w:r w:rsidRPr="003339E1">
        <w:rPr>
          <w:b/>
        </w:rPr>
        <w:t>th</w:t>
      </w:r>
      <w:r w:rsidR="00AD71B6">
        <w:rPr>
          <w:b/>
        </w:rPr>
        <w:t xml:space="preserve">at has the same </w:t>
      </w:r>
      <w:r w:rsidR="00392B5B">
        <w:rPr>
          <w:b/>
        </w:rPr>
        <w:t xml:space="preserve">PLMN identity </w:t>
      </w:r>
      <w:r w:rsidR="00AD71B6">
        <w:rPr>
          <w:b/>
        </w:rPr>
        <w:t>as</w:t>
      </w:r>
      <w:r w:rsidR="00392B5B">
        <w:rPr>
          <w:b/>
        </w:rPr>
        <w:t xml:space="preserve"> the </w:t>
      </w:r>
      <w:r w:rsidRPr="003339E1">
        <w:rPr>
          <w:b/>
        </w:rPr>
        <w:t xml:space="preserve">selected </w:t>
      </w:r>
      <w:r w:rsidR="00392B5B">
        <w:rPr>
          <w:b/>
        </w:rPr>
        <w:t>PNI-NPN</w:t>
      </w:r>
      <w:r w:rsidRPr="003339E1">
        <w:rPr>
          <w:b/>
        </w:rPr>
        <w:t xml:space="preserve"> in the </w:t>
      </w:r>
      <w:proofErr w:type="spellStart"/>
      <w:r w:rsidRPr="003339E1">
        <w:rPr>
          <w:b/>
          <w:i/>
        </w:rPr>
        <w:t>RRCSetupComplete</w:t>
      </w:r>
      <w:proofErr w:type="spellEnd"/>
      <w:r w:rsidRPr="003339E1">
        <w:rPr>
          <w:b/>
        </w:rPr>
        <w:t xml:space="preserve">, and </w:t>
      </w:r>
      <w:proofErr w:type="spellStart"/>
      <w:r w:rsidRPr="003339E1">
        <w:rPr>
          <w:b/>
          <w:i/>
        </w:rPr>
        <w:t>RRCResumComplete</w:t>
      </w:r>
      <w:proofErr w:type="spellEnd"/>
      <w:r w:rsidRPr="003339E1">
        <w:rPr>
          <w:b/>
          <w:i/>
        </w:rPr>
        <w:t xml:space="preserve"> </w:t>
      </w:r>
      <w:r w:rsidRPr="003339E1">
        <w:rPr>
          <w:b/>
        </w:rPr>
        <w:t>messages interpedently from the selected CAG ID</w:t>
      </w:r>
      <w:r>
        <w:rPr>
          <w:b/>
        </w:rPr>
        <w:t>.</w:t>
      </w:r>
      <w:r w:rsidR="00DB2B0F" w:rsidRPr="00DB2B0F">
        <w:rPr>
          <w:b/>
        </w:rPr>
        <w:t xml:space="preserve"> </w:t>
      </w:r>
      <w:r w:rsidR="00DB2B0F">
        <w:rPr>
          <w:b/>
        </w:rPr>
        <w:t>It is proposed to adopt the corresponding text proposal of Annex A.3a and A3c.</w:t>
      </w:r>
    </w:p>
    <w:p w14:paraId="1F9EF114" w14:textId="77777777" w:rsidR="00D973D3" w:rsidRDefault="00D973D3" w:rsidP="003A3332">
      <w:pPr>
        <w:rPr>
          <w:b/>
        </w:rPr>
      </w:pPr>
    </w:p>
    <w:p w14:paraId="3EBFE7EA" w14:textId="77777777" w:rsidR="00461C3F" w:rsidRPr="00EE6499" w:rsidRDefault="00461C3F" w:rsidP="00461C3F">
      <w:pPr>
        <w:pStyle w:val="Heading2"/>
      </w:pPr>
      <w:bookmarkStart w:id="8" w:name="_Toc12718062"/>
      <w:bookmarkStart w:id="9" w:name="_Toc12718111"/>
      <w:bookmarkStart w:id="10" w:name="_GoBack"/>
      <w:bookmarkEnd w:id="6"/>
      <w:bookmarkEnd w:id="10"/>
      <w:r>
        <w:lastRenderedPageBreak/>
        <w:t>2.4</w:t>
      </w:r>
      <w:r>
        <w:tab/>
        <w:t>UAC related considerations</w:t>
      </w:r>
    </w:p>
    <w:p w14:paraId="6330D35F" w14:textId="77F71912" w:rsidR="00461C3F" w:rsidRPr="00C90692" w:rsidRDefault="00461C3F" w:rsidP="00461C3F">
      <w:r>
        <w:t xml:space="preserve">UAC rules can be PLMN specific, and thus in the UAC procedure the selected PLMN ID </w:t>
      </w:r>
      <w:r w:rsidR="00C80540">
        <w:t>may be</w:t>
      </w:r>
      <w:r>
        <w:t xml:space="preserve"> used to find the relevant UAC parameters advertised in SIB1 (c</w:t>
      </w:r>
      <w:r w:rsidRPr="00107A42">
        <w:t>lause 5.3.14.2</w:t>
      </w:r>
      <w:r>
        <w:t>)</w:t>
      </w:r>
      <w:r w:rsidR="003C4C70">
        <w:t xml:space="preserve"> (see text highlighted by yellow)</w:t>
      </w:r>
      <w:r>
        <w:t>:</w:t>
      </w:r>
    </w:p>
    <w:p w14:paraId="6329DBC5" w14:textId="77777777" w:rsidR="00461C3F" w:rsidRPr="00325D1F" w:rsidRDefault="00461C3F" w:rsidP="00461C3F">
      <w:pPr>
        <w:pStyle w:val="B2"/>
      </w:pPr>
      <w:r w:rsidRPr="00325D1F">
        <w:t>2&gt;</w:t>
      </w:r>
      <w:r w:rsidRPr="00325D1F">
        <w:tab/>
        <w:t>else:</w:t>
      </w:r>
    </w:p>
    <w:p w14:paraId="57E102DC" w14:textId="77777777" w:rsidR="00461C3F" w:rsidRPr="00325D1F" w:rsidRDefault="00461C3F" w:rsidP="00461C3F">
      <w:pPr>
        <w:pStyle w:val="B3"/>
      </w:pPr>
      <w:r w:rsidRPr="00325D1F">
        <w:t>3&gt;</w:t>
      </w:r>
      <w:r w:rsidRPr="00325D1F">
        <w:tab/>
        <w:t xml:space="preserve">if </w:t>
      </w:r>
      <w:r w:rsidRPr="00325D1F">
        <w:rPr>
          <w:i/>
          <w:iCs/>
        </w:rPr>
        <w:t>SIB1</w:t>
      </w:r>
      <w:r w:rsidRPr="00325D1F">
        <w:t xml:space="preserve"> includes </w:t>
      </w:r>
      <w:proofErr w:type="spellStart"/>
      <w:r w:rsidRPr="00325D1F">
        <w:rPr>
          <w:i/>
        </w:rPr>
        <w:t>uac</w:t>
      </w:r>
      <w:proofErr w:type="spellEnd"/>
      <w:r w:rsidRPr="00325D1F">
        <w:rPr>
          <w:i/>
        </w:rPr>
        <w:t>-</w:t>
      </w:r>
      <w:proofErr w:type="spellStart"/>
      <w:r w:rsidRPr="00325D1F">
        <w:rPr>
          <w:i/>
        </w:rPr>
        <w:t>BarringPerPLMN</w:t>
      </w:r>
      <w:proofErr w:type="spellEnd"/>
      <w:r w:rsidRPr="00325D1F">
        <w:rPr>
          <w:i/>
        </w:rPr>
        <w:t>-List</w:t>
      </w:r>
      <w:r w:rsidRPr="00325D1F">
        <w:t xml:space="preserve"> </w:t>
      </w:r>
      <w:r w:rsidRPr="00325D1F">
        <w:rPr>
          <w:lang w:eastAsia="zh-CN"/>
        </w:rPr>
        <w:t xml:space="preserve">and </w:t>
      </w:r>
      <w:r w:rsidRPr="00325D1F">
        <w:t xml:space="preserve">the </w:t>
      </w:r>
      <w:proofErr w:type="spellStart"/>
      <w:r w:rsidRPr="00325D1F">
        <w:rPr>
          <w:i/>
        </w:rPr>
        <w:t>uac</w:t>
      </w:r>
      <w:proofErr w:type="spellEnd"/>
      <w:r w:rsidRPr="00325D1F">
        <w:rPr>
          <w:i/>
        </w:rPr>
        <w:t>-</w:t>
      </w:r>
      <w:proofErr w:type="spellStart"/>
      <w:r w:rsidRPr="00325D1F">
        <w:rPr>
          <w:i/>
        </w:rPr>
        <w:t>BarringPerPLMN</w:t>
      </w:r>
      <w:proofErr w:type="spellEnd"/>
      <w:r w:rsidRPr="00325D1F">
        <w:rPr>
          <w:i/>
        </w:rPr>
        <w:t>-List</w:t>
      </w:r>
      <w:r w:rsidRPr="00325D1F">
        <w:t xml:space="preserve"> contains an </w:t>
      </w:r>
      <w:r w:rsidRPr="003C4C70">
        <w:rPr>
          <w:i/>
          <w:highlight w:val="yellow"/>
        </w:rPr>
        <w:t>UAC-</w:t>
      </w:r>
      <w:proofErr w:type="spellStart"/>
      <w:r w:rsidRPr="003C4C70">
        <w:rPr>
          <w:i/>
          <w:highlight w:val="yellow"/>
        </w:rPr>
        <w:t>BarringPerPLMN</w:t>
      </w:r>
      <w:proofErr w:type="spellEnd"/>
      <w:r w:rsidRPr="003C4C70">
        <w:rPr>
          <w:highlight w:val="yellow"/>
        </w:rPr>
        <w:t xml:space="preserve"> entry with the </w:t>
      </w:r>
      <w:proofErr w:type="spellStart"/>
      <w:r w:rsidRPr="003C4C70">
        <w:rPr>
          <w:i/>
          <w:highlight w:val="yellow"/>
        </w:rPr>
        <w:t>plmn-IdentityIndex</w:t>
      </w:r>
      <w:proofErr w:type="spellEnd"/>
      <w:r w:rsidRPr="003C4C70">
        <w:rPr>
          <w:highlight w:val="yellow"/>
        </w:rPr>
        <w:t xml:space="preserve"> corresponding to the PLMN selected by upper layers</w:t>
      </w:r>
      <w:r w:rsidRPr="00325D1F">
        <w:t xml:space="preserve"> (see TS 24.501 [23]):</w:t>
      </w:r>
    </w:p>
    <w:p w14:paraId="6E379A25" w14:textId="77777777" w:rsidR="00461C3F" w:rsidRPr="00325D1F" w:rsidRDefault="00461C3F" w:rsidP="00461C3F">
      <w:pPr>
        <w:pStyle w:val="B4"/>
      </w:pPr>
      <w:r w:rsidRPr="00325D1F">
        <w:t>4&gt;</w:t>
      </w:r>
      <w:r w:rsidRPr="00325D1F">
        <w:tab/>
      </w:r>
      <w:r w:rsidRPr="003C4C70">
        <w:rPr>
          <w:highlight w:val="yellow"/>
        </w:rPr>
        <w:t xml:space="preserve">select the </w:t>
      </w:r>
      <w:r w:rsidRPr="003C4C70">
        <w:rPr>
          <w:i/>
          <w:highlight w:val="yellow"/>
        </w:rPr>
        <w:t>UAC-</w:t>
      </w:r>
      <w:proofErr w:type="spellStart"/>
      <w:r w:rsidRPr="003C4C70">
        <w:rPr>
          <w:i/>
          <w:highlight w:val="yellow"/>
        </w:rPr>
        <w:t>BarringPerPLMN</w:t>
      </w:r>
      <w:proofErr w:type="spellEnd"/>
      <w:r w:rsidRPr="003C4C70">
        <w:rPr>
          <w:highlight w:val="yellow"/>
        </w:rPr>
        <w:t xml:space="preserve"> entry with the </w:t>
      </w:r>
      <w:proofErr w:type="spellStart"/>
      <w:r w:rsidRPr="003C4C70">
        <w:rPr>
          <w:i/>
          <w:highlight w:val="yellow"/>
        </w:rPr>
        <w:t>plmn-IdentityIndex</w:t>
      </w:r>
      <w:proofErr w:type="spellEnd"/>
      <w:r w:rsidRPr="00325D1F">
        <w:t xml:space="preserve"> corresponding to the PLMN selected by upper layers;</w:t>
      </w:r>
    </w:p>
    <w:p w14:paraId="662170AE" w14:textId="77777777" w:rsidR="00461C3F" w:rsidRPr="00325D1F" w:rsidRDefault="00461C3F" w:rsidP="00461C3F">
      <w:pPr>
        <w:pStyle w:val="B4"/>
        <w:rPr>
          <w:i/>
        </w:rPr>
      </w:pPr>
      <w:r w:rsidRPr="00325D1F">
        <w:t>4&gt;</w:t>
      </w:r>
      <w:r w:rsidRPr="00325D1F">
        <w:tab/>
        <w:t xml:space="preserve">in the remainder of this procedure, use the selected </w:t>
      </w:r>
      <w:r w:rsidRPr="00325D1F">
        <w:rPr>
          <w:i/>
        </w:rPr>
        <w:t>UAC-</w:t>
      </w:r>
      <w:proofErr w:type="spellStart"/>
      <w:r w:rsidRPr="00325D1F">
        <w:rPr>
          <w:i/>
        </w:rPr>
        <w:t>BarringPerPLMN</w:t>
      </w:r>
      <w:proofErr w:type="spellEnd"/>
      <w:r w:rsidRPr="00325D1F">
        <w:t xml:space="preserve"> entry (i.e. presence or absence of access barring parameters in this entry) irrespective of the </w:t>
      </w:r>
      <w:proofErr w:type="spellStart"/>
      <w:r w:rsidRPr="00325D1F">
        <w:rPr>
          <w:i/>
        </w:rPr>
        <w:t>uac-BarringForCommon</w:t>
      </w:r>
      <w:proofErr w:type="spellEnd"/>
      <w:r w:rsidRPr="00325D1F">
        <w:t xml:space="preserve"> included in </w:t>
      </w:r>
      <w:r w:rsidRPr="00325D1F">
        <w:rPr>
          <w:i/>
        </w:rPr>
        <w:t>SIB1</w:t>
      </w:r>
      <w:r w:rsidRPr="00325D1F">
        <w:t>;</w:t>
      </w:r>
    </w:p>
    <w:p w14:paraId="2BECAB23" w14:textId="7EBFB341" w:rsidR="00461C3F" w:rsidRPr="00107A42" w:rsidRDefault="00461C3F" w:rsidP="00461C3F">
      <w:r w:rsidRPr="00107A42">
        <w:t xml:space="preserve">In </w:t>
      </w:r>
      <w:r>
        <w:t xml:space="preserve">similar way as the UAC parameters can be PLMN specific, there is need to enable NPN specific UAC parameters </w:t>
      </w:r>
      <w:r w:rsidR="00E26D9A">
        <w:t>for shared cells</w:t>
      </w:r>
      <w:r>
        <w:t xml:space="preserve">. </w:t>
      </w:r>
      <w:r w:rsidR="00E26D9A">
        <w:t>In the PLMN specific UAC parameters t</w:t>
      </w:r>
      <w:r>
        <w:t xml:space="preserve">he PLMN ID is included in the form of a reference the PLMN ID </w:t>
      </w:r>
      <w:r w:rsidR="00E26D9A">
        <w:t>listed</w:t>
      </w:r>
      <w:r>
        <w:t xml:space="preserve"> in SIB1:</w:t>
      </w:r>
    </w:p>
    <w:p w14:paraId="316E3515" w14:textId="77777777" w:rsidR="00461C3F" w:rsidRPr="00107A42" w:rsidRDefault="00461C3F" w:rsidP="00461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7A42">
        <w:rPr>
          <w:rFonts w:ascii="Courier New" w:hAnsi="Courier New"/>
          <w:noProof/>
          <w:sz w:val="16"/>
          <w:lang w:eastAsia="en-GB"/>
        </w:rPr>
        <w:t xml:space="preserve">UAC-BarringPerPLMN ::=          </w:t>
      </w:r>
      <w:r w:rsidRPr="00107A42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7A42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BF73886" w14:textId="77777777" w:rsidR="00461C3F" w:rsidRPr="00107A42" w:rsidRDefault="00461C3F" w:rsidP="00461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7A42">
        <w:rPr>
          <w:rFonts w:ascii="Courier New" w:hAnsi="Courier New"/>
          <w:noProof/>
          <w:sz w:val="16"/>
          <w:lang w:eastAsia="en-GB"/>
        </w:rPr>
        <w:t xml:space="preserve">    plmn-IdentityIndex              </w:t>
      </w:r>
      <w:r w:rsidRPr="00107A42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107A42">
        <w:rPr>
          <w:rFonts w:ascii="Courier New" w:hAnsi="Courier New"/>
          <w:noProof/>
          <w:sz w:val="16"/>
          <w:lang w:eastAsia="en-GB"/>
        </w:rPr>
        <w:t xml:space="preserve"> (1..maxPLMN),</w:t>
      </w:r>
    </w:p>
    <w:p w14:paraId="06405AFA" w14:textId="77777777" w:rsidR="00461C3F" w:rsidRPr="00107A42" w:rsidRDefault="00461C3F" w:rsidP="00461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7A42">
        <w:rPr>
          <w:rFonts w:ascii="Courier New" w:hAnsi="Courier New"/>
          <w:noProof/>
          <w:sz w:val="16"/>
          <w:lang w:eastAsia="en-GB"/>
        </w:rPr>
        <w:t xml:space="preserve">    uac-ACBarringListType           </w:t>
      </w:r>
      <w:r w:rsidRPr="00107A42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107A42">
        <w:rPr>
          <w:rFonts w:ascii="Courier New" w:hAnsi="Courier New"/>
          <w:noProof/>
          <w:sz w:val="16"/>
          <w:lang w:eastAsia="en-GB"/>
        </w:rPr>
        <w:t>{</w:t>
      </w:r>
    </w:p>
    <w:p w14:paraId="6DEEEAAE" w14:textId="77777777" w:rsidR="00461C3F" w:rsidRPr="00107A42" w:rsidRDefault="00461C3F" w:rsidP="00461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7A42">
        <w:rPr>
          <w:rFonts w:ascii="Courier New" w:hAnsi="Courier New"/>
          <w:noProof/>
          <w:sz w:val="16"/>
          <w:lang w:eastAsia="en-GB"/>
        </w:rPr>
        <w:t xml:space="preserve">        uac-ImplicitACBarringList       </w:t>
      </w:r>
      <w:r w:rsidRPr="00107A42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7A42">
        <w:rPr>
          <w:rFonts w:ascii="Courier New" w:hAnsi="Courier New"/>
          <w:noProof/>
          <w:sz w:val="16"/>
          <w:lang w:eastAsia="en-GB"/>
        </w:rPr>
        <w:t xml:space="preserve"> (</w:t>
      </w:r>
      <w:r w:rsidRPr="00107A42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7A42">
        <w:rPr>
          <w:rFonts w:ascii="Courier New" w:hAnsi="Courier New"/>
          <w:noProof/>
          <w:sz w:val="16"/>
          <w:lang w:eastAsia="en-GB"/>
        </w:rPr>
        <w:t>(maxAccessCat-1))</w:t>
      </w:r>
      <w:r w:rsidRPr="00107A42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107A42">
        <w:rPr>
          <w:rFonts w:ascii="Courier New" w:hAnsi="Courier New"/>
          <w:noProof/>
          <w:sz w:val="16"/>
          <w:lang w:eastAsia="en-GB"/>
        </w:rPr>
        <w:t xml:space="preserve"> UAC-BarringInfoSetIndex,</w:t>
      </w:r>
    </w:p>
    <w:p w14:paraId="01AE0874" w14:textId="77777777" w:rsidR="00461C3F" w:rsidRPr="00107A42" w:rsidRDefault="00461C3F" w:rsidP="00461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7A42">
        <w:rPr>
          <w:rFonts w:ascii="Courier New" w:hAnsi="Courier New"/>
          <w:noProof/>
          <w:sz w:val="16"/>
          <w:lang w:eastAsia="en-GB"/>
        </w:rPr>
        <w:t xml:space="preserve">        uac-ExplicitACBarringList           UAC-BarringPerCatList</w:t>
      </w:r>
    </w:p>
    <w:p w14:paraId="0C870BB5" w14:textId="77777777" w:rsidR="00461C3F" w:rsidRPr="00107A42" w:rsidRDefault="00461C3F" w:rsidP="00461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107A42">
        <w:rPr>
          <w:rFonts w:ascii="Courier New" w:hAnsi="Courier New"/>
          <w:noProof/>
          <w:sz w:val="16"/>
          <w:lang w:eastAsia="en-GB"/>
        </w:rPr>
        <w:t xml:space="preserve">    }   </w:t>
      </w:r>
      <w:r>
        <w:rPr>
          <w:rFonts w:ascii="Courier New" w:hAnsi="Courier New"/>
          <w:noProof/>
          <w:sz w:val="16"/>
          <w:lang w:eastAsia="en-GB"/>
        </w:rPr>
        <w:t xml:space="preserve"> </w:t>
      </w:r>
      <w:r w:rsidRPr="00107A42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</w:t>
      </w:r>
      <w:r w:rsidRPr="00107A4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7A42">
        <w:rPr>
          <w:rFonts w:ascii="Courier New" w:hAnsi="Courier New"/>
          <w:noProof/>
          <w:sz w:val="16"/>
          <w:lang w:eastAsia="en-GB"/>
        </w:rPr>
        <w:t xml:space="preserve">  </w:t>
      </w:r>
      <w:r w:rsidRPr="00107A42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33D8CFC3" w14:textId="77777777" w:rsidR="00461C3F" w:rsidRPr="00107A42" w:rsidRDefault="00461C3F" w:rsidP="00461C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7A42">
        <w:rPr>
          <w:rFonts w:ascii="Courier New" w:hAnsi="Courier New"/>
          <w:noProof/>
          <w:sz w:val="16"/>
          <w:lang w:eastAsia="en-GB"/>
        </w:rPr>
        <w:t>}</w:t>
      </w:r>
    </w:p>
    <w:p w14:paraId="1FA72E5E" w14:textId="77777777" w:rsidR="00461C3F" w:rsidRDefault="00461C3F" w:rsidP="00461C3F">
      <w:pPr>
        <w:rPr>
          <w:b/>
        </w:rPr>
      </w:pPr>
    </w:p>
    <w:p w14:paraId="6BAAA220" w14:textId="7BAD0ED8" w:rsidR="00461C3F" w:rsidRDefault="00461C3F" w:rsidP="00461C3F">
      <w:r>
        <w:t>Therefore, if the network indexing is extended to NPNs as it is proposed</w:t>
      </w:r>
      <w:r w:rsidR="00372260">
        <w:t xml:space="preserve"> R2-2000400 [3]</w:t>
      </w:r>
      <w:r w:rsidR="00452F76">
        <w:t xml:space="preserve"> </w:t>
      </w:r>
      <w:r>
        <w:t xml:space="preserve">referring to the selected NPN in </w:t>
      </w:r>
      <w:r w:rsidRPr="00107A42">
        <w:rPr>
          <w:i/>
        </w:rPr>
        <w:t>UAC-</w:t>
      </w:r>
      <w:proofErr w:type="spellStart"/>
      <w:r w:rsidRPr="00107A42">
        <w:rPr>
          <w:i/>
        </w:rPr>
        <w:t>BarringPerPLMN</w:t>
      </w:r>
      <w:proofErr w:type="spellEnd"/>
      <w:r w:rsidRPr="00107A42">
        <w:t xml:space="preserve"> </w:t>
      </w:r>
      <w:r>
        <w:t xml:space="preserve">IE does not require any ASN.1 </w:t>
      </w:r>
      <w:proofErr w:type="gramStart"/>
      <w:r>
        <w:t>changes</w:t>
      </w:r>
      <w:proofErr w:type="gramEnd"/>
      <w:r>
        <w:t>.</w:t>
      </w:r>
    </w:p>
    <w:p w14:paraId="0C1AA33F" w14:textId="517B2241" w:rsidR="00461C3F" w:rsidRPr="00C07DFF" w:rsidRDefault="00461C3F" w:rsidP="00461C3F">
      <w:pPr>
        <w:rPr>
          <w:b/>
        </w:rPr>
      </w:pPr>
      <w:r w:rsidRPr="00C07DFF">
        <w:rPr>
          <w:b/>
        </w:rPr>
        <w:t>Observation</w:t>
      </w:r>
      <w:r w:rsidR="00C80540">
        <w:rPr>
          <w:b/>
        </w:rPr>
        <w:t xml:space="preserve"> 3</w:t>
      </w:r>
      <w:r w:rsidRPr="00C07DFF">
        <w:rPr>
          <w:b/>
        </w:rPr>
        <w:t>: The extension of network indexing to NPNs as it is proposed</w:t>
      </w:r>
      <w:r w:rsidR="00372260">
        <w:rPr>
          <w:b/>
        </w:rPr>
        <w:t xml:space="preserve"> in </w:t>
      </w:r>
      <w:r w:rsidR="00372260" w:rsidRPr="00372260">
        <w:rPr>
          <w:b/>
        </w:rPr>
        <w:t>R2-2000400 [3]</w:t>
      </w:r>
      <w:r w:rsidR="003C4C70">
        <w:rPr>
          <w:b/>
        </w:rPr>
        <w:t xml:space="preserve"> </w:t>
      </w:r>
      <w:r w:rsidRPr="00C07DFF">
        <w:rPr>
          <w:b/>
        </w:rPr>
        <w:t>enables the broadcasting NPN specific UAC parameters</w:t>
      </w:r>
      <w:r>
        <w:rPr>
          <w:b/>
        </w:rPr>
        <w:t xml:space="preserve"> </w:t>
      </w:r>
      <w:r w:rsidRPr="00461C3F">
        <w:rPr>
          <w:b/>
        </w:rPr>
        <w:t xml:space="preserve">without any ASN.1 </w:t>
      </w:r>
      <w:proofErr w:type="gramStart"/>
      <w:r w:rsidRPr="00461C3F">
        <w:rPr>
          <w:b/>
        </w:rPr>
        <w:t>changes</w:t>
      </w:r>
      <w:proofErr w:type="gramEnd"/>
      <w:r w:rsidRPr="00C07DFF">
        <w:rPr>
          <w:b/>
        </w:rPr>
        <w:t>.</w:t>
      </w:r>
    </w:p>
    <w:bookmarkEnd w:id="8"/>
    <w:p w14:paraId="74F55C42" w14:textId="6C4ECA41" w:rsidR="00461C3F" w:rsidRDefault="00461C3F" w:rsidP="00461C3F">
      <w:pPr>
        <w:rPr>
          <w:b/>
        </w:rPr>
      </w:pPr>
      <w:r w:rsidRPr="00461C3F">
        <w:rPr>
          <w:b/>
        </w:rPr>
        <w:t>Proposal 4</w:t>
      </w:r>
      <w:r w:rsidR="00E26D9A">
        <w:rPr>
          <w:b/>
        </w:rPr>
        <w:t>a</w:t>
      </w:r>
      <w:r w:rsidRPr="00461C3F">
        <w:rPr>
          <w:b/>
        </w:rPr>
        <w:t xml:space="preserve">: </w:t>
      </w:r>
      <w:r>
        <w:rPr>
          <w:b/>
        </w:rPr>
        <w:t>E</w:t>
      </w:r>
      <w:r w:rsidRPr="00461C3F">
        <w:rPr>
          <w:b/>
        </w:rPr>
        <w:t>xtend the procedure description in clause 5.3.14.2 that UAC parameters can be NPN specific.</w:t>
      </w:r>
      <w:r w:rsidR="004F4117">
        <w:rPr>
          <w:b/>
        </w:rPr>
        <w:t xml:space="preserve"> It is proposed to adopt the corresponding text proposal of Annex A.4a.</w:t>
      </w:r>
    </w:p>
    <w:p w14:paraId="4C5DE212" w14:textId="25B21D1F" w:rsidR="00F4455B" w:rsidRDefault="00F4455B" w:rsidP="00461C3F">
      <w:pPr>
        <w:rPr>
          <w:b/>
        </w:rPr>
      </w:pPr>
      <w:r>
        <w:rPr>
          <w:b/>
        </w:rPr>
        <w:t xml:space="preserve">Proposal 4b: Clarify in the description of </w:t>
      </w:r>
      <w:r w:rsidR="00CD6778" w:rsidRPr="00CD6778">
        <w:rPr>
          <w:b/>
          <w:i/>
          <w:iCs/>
        </w:rPr>
        <w:t>UAC-</w:t>
      </w:r>
      <w:proofErr w:type="spellStart"/>
      <w:r w:rsidR="00CD6778" w:rsidRPr="00CD6778">
        <w:rPr>
          <w:b/>
          <w:i/>
          <w:iCs/>
        </w:rPr>
        <w:t>BarringPerPLMN</w:t>
      </w:r>
      <w:proofErr w:type="spellEnd"/>
      <w:r w:rsidR="00CD6778" w:rsidRPr="00CD6778">
        <w:rPr>
          <w:b/>
          <w:i/>
          <w:iCs/>
        </w:rPr>
        <w:t>-List</w:t>
      </w:r>
      <w:r w:rsidR="00CD6778" w:rsidRPr="00CD6778">
        <w:rPr>
          <w:b/>
        </w:rPr>
        <w:t xml:space="preserve"> </w:t>
      </w:r>
      <w:r>
        <w:rPr>
          <w:b/>
        </w:rPr>
        <w:t xml:space="preserve">that the </w:t>
      </w:r>
      <w:proofErr w:type="spellStart"/>
      <w:r>
        <w:rPr>
          <w:b/>
          <w:i/>
          <w:iCs/>
        </w:rPr>
        <w:t>plmn-IndentityIndex</w:t>
      </w:r>
      <w:proofErr w:type="spellEnd"/>
      <w:r>
        <w:rPr>
          <w:b/>
        </w:rPr>
        <w:t xml:space="preserve"> may refer to </w:t>
      </w:r>
      <w:proofErr w:type="gramStart"/>
      <w:r>
        <w:rPr>
          <w:b/>
        </w:rPr>
        <w:t>a</w:t>
      </w:r>
      <w:proofErr w:type="gramEnd"/>
      <w:r>
        <w:rPr>
          <w:b/>
        </w:rPr>
        <w:t xml:space="preserve"> NPN.</w:t>
      </w:r>
      <w:r w:rsidR="004F4117">
        <w:rPr>
          <w:b/>
        </w:rPr>
        <w:t xml:space="preserve"> It is proposed to adopt the corresponding text proposal of Annex A.4b.</w:t>
      </w:r>
    </w:p>
    <w:p w14:paraId="75348314" w14:textId="77777777" w:rsidR="00E26D9A" w:rsidRPr="00461C3F" w:rsidRDefault="00E26D9A" w:rsidP="00461C3F">
      <w:pPr>
        <w:rPr>
          <w:b/>
        </w:rPr>
      </w:pPr>
    </w:p>
    <w:p w14:paraId="2B2513D1" w14:textId="054D66BE" w:rsidR="00EE6499" w:rsidRPr="00EE6499" w:rsidRDefault="00EE6499" w:rsidP="00EE6499">
      <w:pPr>
        <w:pStyle w:val="Heading2"/>
      </w:pPr>
      <w:r>
        <w:t>2.</w:t>
      </w:r>
      <w:r w:rsidR="00461C3F">
        <w:t>5</w:t>
      </w:r>
      <w:r>
        <w:tab/>
      </w:r>
      <w:r w:rsidRPr="00EE6499">
        <w:t>Measurement reporting</w:t>
      </w:r>
    </w:p>
    <w:p w14:paraId="66E5098F" w14:textId="6311EA9C" w:rsidR="00D2613D" w:rsidRDefault="00D2613D" w:rsidP="00EE6499">
      <w:r>
        <w:t xml:space="preserve">In the </w:t>
      </w:r>
      <w:proofErr w:type="spellStart"/>
      <w:r w:rsidRPr="00325D1F">
        <w:rPr>
          <w:i/>
        </w:rPr>
        <w:t>MeasurementReport</w:t>
      </w:r>
      <w:proofErr w:type="spellEnd"/>
      <w:r w:rsidRPr="00325D1F">
        <w:t xml:space="preserve"> message </w:t>
      </w:r>
      <w:r>
        <w:t>t</w:t>
      </w:r>
      <w:r w:rsidR="00A8571C">
        <w:t xml:space="preserve">he </w:t>
      </w:r>
      <w:r>
        <w:t xml:space="preserve">UE may need to report about </w:t>
      </w:r>
      <w:proofErr w:type="spellStart"/>
      <w:r w:rsidRPr="00325D1F">
        <w:rPr>
          <w:i/>
        </w:rPr>
        <w:t>plmn-IdentityInfoList</w:t>
      </w:r>
      <w:proofErr w:type="spellEnd"/>
      <w:r>
        <w:rPr>
          <w:i/>
        </w:rPr>
        <w:t xml:space="preserve"> </w:t>
      </w:r>
      <w:r>
        <w:t>(clause 5.5.5.1)</w:t>
      </w:r>
      <w:r w:rsidR="004D2847">
        <w:t xml:space="preserve"> </w:t>
      </w:r>
      <w:r w:rsidR="00962718">
        <w:t>(relevant part is highlighted by yellow)</w:t>
      </w:r>
      <w:r>
        <w:t>:</w:t>
      </w:r>
    </w:p>
    <w:p w14:paraId="3A33E68A" w14:textId="77777777" w:rsidR="00D2613D" w:rsidRPr="00325D1F" w:rsidRDefault="00D2613D" w:rsidP="00D2613D">
      <w:pPr>
        <w:pStyle w:val="B3"/>
      </w:pPr>
      <w:r w:rsidRPr="00325D1F">
        <w:t>3&gt;</w:t>
      </w:r>
      <w:r w:rsidRPr="00325D1F">
        <w:tab/>
        <w:t xml:space="preserve">if the cell indicated by </w:t>
      </w:r>
      <w:proofErr w:type="spellStart"/>
      <w:r w:rsidRPr="00325D1F">
        <w:rPr>
          <w:i/>
        </w:rPr>
        <w:t>cellForWhichToReportCGI</w:t>
      </w:r>
      <w:proofErr w:type="spellEnd"/>
      <w:r w:rsidRPr="00325D1F">
        <w:t xml:space="preserve"> is an NR cell:</w:t>
      </w:r>
    </w:p>
    <w:p w14:paraId="74200EB3" w14:textId="77777777" w:rsidR="00D2613D" w:rsidRPr="00325D1F" w:rsidRDefault="00D2613D" w:rsidP="00D2613D">
      <w:pPr>
        <w:pStyle w:val="B4"/>
      </w:pPr>
      <w:r w:rsidRPr="00325D1F">
        <w:t>4&gt;</w:t>
      </w:r>
      <w:r w:rsidRPr="00325D1F">
        <w:tab/>
        <w:t xml:space="preserve">if </w:t>
      </w:r>
      <w:proofErr w:type="spellStart"/>
      <w:r w:rsidRPr="00325D1F">
        <w:rPr>
          <w:i/>
        </w:rPr>
        <w:t>plmn-IdentityInfoList</w:t>
      </w:r>
      <w:proofErr w:type="spellEnd"/>
      <w:r w:rsidRPr="00325D1F">
        <w:t xml:space="preserve"> of the </w:t>
      </w:r>
      <w:proofErr w:type="spellStart"/>
      <w:r w:rsidRPr="00325D1F">
        <w:rPr>
          <w:i/>
        </w:rPr>
        <w:t>cgi</w:t>
      </w:r>
      <w:proofErr w:type="spellEnd"/>
      <w:r w:rsidRPr="00325D1F">
        <w:rPr>
          <w:i/>
        </w:rPr>
        <w:t>-Info</w:t>
      </w:r>
      <w:r w:rsidRPr="00325D1F">
        <w:t xml:space="preserve"> for the concerned cell has been obtained:</w:t>
      </w:r>
    </w:p>
    <w:p w14:paraId="0CE0EFAD" w14:textId="77777777" w:rsidR="00D2613D" w:rsidRPr="00325D1F" w:rsidRDefault="00D2613D" w:rsidP="00D2613D">
      <w:pPr>
        <w:pStyle w:val="B5"/>
      </w:pPr>
      <w:r w:rsidRPr="00325D1F">
        <w:t>5&gt;</w:t>
      </w:r>
      <w:r w:rsidRPr="00325D1F">
        <w:tab/>
        <w:t xml:space="preserve">include the </w:t>
      </w:r>
      <w:proofErr w:type="spellStart"/>
      <w:r w:rsidRPr="004D2847">
        <w:rPr>
          <w:i/>
          <w:highlight w:val="yellow"/>
        </w:rPr>
        <w:t>plmn-IdentityInfoList</w:t>
      </w:r>
      <w:proofErr w:type="spellEnd"/>
      <w:r w:rsidRPr="004D2847">
        <w:rPr>
          <w:highlight w:val="yellow"/>
        </w:rPr>
        <w:t xml:space="preserve"> including </w:t>
      </w:r>
      <w:proofErr w:type="spellStart"/>
      <w:r w:rsidRPr="004D2847">
        <w:rPr>
          <w:i/>
          <w:highlight w:val="yellow"/>
        </w:rPr>
        <w:t>plmn-IdentityList</w:t>
      </w:r>
      <w:proofErr w:type="spellEnd"/>
      <w:r w:rsidRPr="00325D1F">
        <w:t xml:space="preserve">, </w:t>
      </w:r>
      <w:proofErr w:type="spellStart"/>
      <w:r w:rsidRPr="00325D1F">
        <w:rPr>
          <w:i/>
        </w:rPr>
        <w:t>trackingAreaCode</w:t>
      </w:r>
      <w:proofErr w:type="spellEnd"/>
      <w:r w:rsidRPr="00325D1F">
        <w:t xml:space="preserve"> (if available), </w:t>
      </w:r>
      <w:proofErr w:type="spellStart"/>
      <w:r w:rsidRPr="00325D1F">
        <w:rPr>
          <w:i/>
        </w:rPr>
        <w:t>ranac</w:t>
      </w:r>
      <w:proofErr w:type="spellEnd"/>
      <w:r w:rsidRPr="00325D1F">
        <w:t xml:space="preserve"> (if available), </w:t>
      </w:r>
      <w:proofErr w:type="spellStart"/>
      <w:r w:rsidRPr="00325D1F">
        <w:rPr>
          <w:i/>
        </w:rPr>
        <w:t>cellIdentity</w:t>
      </w:r>
      <w:proofErr w:type="spellEnd"/>
      <w:r w:rsidRPr="00325D1F">
        <w:t xml:space="preserve"> and </w:t>
      </w:r>
      <w:proofErr w:type="spellStart"/>
      <w:r w:rsidRPr="00325D1F">
        <w:rPr>
          <w:i/>
        </w:rPr>
        <w:t>cellReservedForOperatorUse</w:t>
      </w:r>
      <w:proofErr w:type="spellEnd"/>
      <w:r w:rsidRPr="00325D1F">
        <w:t xml:space="preserve"> for each entry of the </w:t>
      </w:r>
      <w:proofErr w:type="spellStart"/>
      <w:r w:rsidRPr="00325D1F">
        <w:rPr>
          <w:i/>
        </w:rPr>
        <w:t>plmn-IdentityInfoList</w:t>
      </w:r>
      <w:proofErr w:type="spellEnd"/>
      <w:r w:rsidRPr="00325D1F">
        <w:t>;</w:t>
      </w:r>
    </w:p>
    <w:p w14:paraId="2C57830F" w14:textId="77777777" w:rsidR="00D2613D" w:rsidRPr="00325D1F" w:rsidRDefault="00D2613D" w:rsidP="00D2613D">
      <w:pPr>
        <w:pStyle w:val="B5"/>
      </w:pPr>
      <w:r w:rsidRPr="00325D1F">
        <w:t>5&gt;</w:t>
      </w:r>
      <w:r w:rsidRPr="00325D1F">
        <w:tab/>
        <w:t xml:space="preserve">include </w:t>
      </w:r>
      <w:proofErr w:type="spellStart"/>
      <w:r w:rsidRPr="00325D1F">
        <w:rPr>
          <w:i/>
        </w:rPr>
        <w:t>frequencyBandList</w:t>
      </w:r>
      <w:proofErr w:type="spellEnd"/>
      <w:r w:rsidRPr="00325D1F">
        <w:t xml:space="preserve"> if available;</w:t>
      </w:r>
    </w:p>
    <w:p w14:paraId="45017B65" w14:textId="393E8050" w:rsidR="00D2613D" w:rsidRDefault="00D2613D" w:rsidP="00EE6499">
      <w:r>
        <w:t xml:space="preserve">If the cell is an NPN cell then </w:t>
      </w:r>
      <w:proofErr w:type="spellStart"/>
      <w:r>
        <w:t>gNB</w:t>
      </w:r>
      <w:proofErr w:type="spellEnd"/>
      <w:r>
        <w:t xml:space="preserve"> should also learn about the supported NPNs, and thus the UE should also report about </w:t>
      </w:r>
      <w:proofErr w:type="spellStart"/>
      <w:r w:rsidRPr="00325D1F">
        <w:rPr>
          <w:i/>
        </w:rPr>
        <w:t>n</w:t>
      </w:r>
      <w:r>
        <w:rPr>
          <w:i/>
        </w:rPr>
        <w:t>pn</w:t>
      </w:r>
      <w:r w:rsidRPr="00325D1F">
        <w:rPr>
          <w:i/>
        </w:rPr>
        <w:t>-IdentityInfoList</w:t>
      </w:r>
      <w:proofErr w:type="spellEnd"/>
      <w:r>
        <w:rPr>
          <w:i/>
        </w:rPr>
        <w:t xml:space="preserve"> </w:t>
      </w:r>
      <w:r>
        <w:t xml:space="preserve">in a similar way. This requires to extension of the </w:t>
      </w:r>
      <w:r w:rsidRPr="00D2613D">
        <w:rPr>
          <w:i/>
        </w:rPr>
        <w:t>CGI-</w:t>
      </w:r>
      <w:proofErr w:type="spellStart"/>
      <w:r w:rsidRPr="00D2613D">
        <w:rPr>
          <w:i/>
        </w:rPr>
        <w:t>InfoNR</w:t>
      </w:r>
      <w:proofErr w:type="spellEnd"/>
      <w:r>
        <w:t xml:space="preserve"> information element:</w:t>
      </w:r>
    </w:p>
    <w:p w14:paraId="6E1F6C80" w14:textId="77777777" w:rsidR="00D2613D" w:rsidRPr="00D2613D" w:rsidRDefault="00D2613D" w:rsidP="00D261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613D">
        <w:rPr>
          <w:rFonts w:ascii="Courier New" w:hAnsi="Courier New"/>
          <w:noProof/>
          <w:sz w:val="16"/>
          <w:lang w:eastAsia="en-GB"/>
        </w:rPr>
        <w:t xml:space="preserve">CGI-InfoNR ::=                    </w:t>
      </w:r>
      <w:r w:rsidRPr="00D2613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613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69260BD" w14:textId="77777777" w:rsidR="00D2613D" w:rsidRPr="00D2613D" w:rsidRDefault="00D2613D" w:rsidP="00D261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613D">
        <w:rPr>
          <w:rFonts w:ascii="Courier New" w:hAnsi="Courier New"/>
          <w:noProof/>
          <w:sz w:val="16"/>
          <w:lang w:eastAsia="en-GB"/>
        </w:rPr>
        <w:t xml:space="preserve">    plmn-IdentityInfoList               PLMN-IdentityInfoList               </w:t>
      </w:r>
      <w:r w:rsidRPr="00D2613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613D">
        <w:rPr>
          <w:rFonts w:ascii="Courier New" w:hAnsi="Courier New"/>
          <w:noProof/>
          <w:sz w:val="16"/>
          <w:lang w:eastAsia="en-GB"/>
        </w:rPr>
        <w:t>,</w:t>
      </w:r>
    </w:p>
    <w:p w14:paraId="7895FE69" w14:textId="77777777" w:rsidR="00D2613D" w:rsidRPr="00D2613D" w:rsidRDefault="00D2613D" w:rsidP="00D261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613D">
        <w:rPr>
          <w:rFonts w:ascii="Courier New" w:hAnsi="Courier New"/>
          <w:noProof/>
          <w:sz w:val="16"/>
          <w:lang w:eastAsia="en-GB"/>
        </w:rPr>
        <w:t xml:space="preserve">    frequencyBandList                   MultiFrequencyBandListNR            </w:t>
      </w:r>
      <w:r w:rsidRPr="00D2613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613D">
        <w:rPr>
          <w:rFonts w:ascii="Courier New" w:hAnsi="Courier New"/>
          <w:noProof/>
          <w:sz w:val="16"/>
          <w:lang w:eastAsia="en-GB"/>
        </w:rPr>
        <w:t>,</w:t>
      </w:r>
    </w:p>
    <w:p w14:paraId="2D4DF47D" w14:textId="77777777" w:rsidR="00D2613D" w:rsidRPr="00D2613D" w:rsidRDefault="00D2613D" w:rsidP="00D261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613D">
        <w:rPr>
          <w:rFonts w:ascii="Courier New" w:hAnsi="Courier New"/>
          <w:noProof/>
          <w:sz w:val="16"/>
          <w:lang w:eastAsia="en-GB"/>
        </w:rPr>
        <w:t xml:space="preserve">    noSIB1                              </w:t>
      </w:r>
      <w:r w:rsidRPr="00D2613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613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2A91A15" w14:textId="77777777" w:rsidR="00D2613D" w:rsidRPr="00D2613D" w:rsidRDefault="00D2613D" w:rsidP="00D261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613D">
        <w:rPr>
          <w:rFonts w:ascii="Courier New" w:hAnsi="Courier New"/>
          <w:noProof/>
          <w:sz w:val="16"/>
          <w:lang w:eastAsia="en-GB"/>
        </w:rPr>
        <w:lastRenderedPageBreak/>
        <w:t xml:space="preserve">        ssb-SubcarrierOffset                </w:t>
      </w:r>
      <w:r w:rsidRPr="00D2613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2613D">
        <w:rPr>
          <w:rFonts w:ascii="Courier New" w:hAnsi="Courier New"/>
          <w:noProof/>
          <w:sz w:val="16"/>
          <w:lang w:eastAsia="en-GB"/>
        </w:rPr>
        <w:t xml:space="preserve"> (0..15),</w:t>
      </w:r>
    </w:p>
    <w:p w14:paraId="4C5A53B9" w14:textId="77777777" w:rsidR="00D2613D" w:rsidRPr="00D2613D" w:rsidRDefault="00D2613D" w:rsidP="00D261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613D">
        <w:rPr>
          <w:rFonts w:ascii="Courier New" w:hAnsi="Courier New"/>
          <w:noProof/>
          <w:sz w:val="16"/>
          <w:lang w:eastAsia="en-GB"/>
        </w:rPr>
        <w:t xml:space="preserve">        pdcch-ConfigSIB1                    PDCCH-ConfigSIB1</w:t>
      </w:r>
    </w:p>
    <w:p w14:paraId="404AAD9C" w14:textId="77777777" w:rsidR="00D2613D" w:rsidRPr="00D2613D" w:rsidRDefault="00D2613D" w:rsidP="00D261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613D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</w:t>
      </w:r>
      <w:r w:rsidRPr="00D2613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613D">
        <w:rPr>
          <w:rFonts w:ascii="Courier New" w:hAnsi="Courier New"/>
          <w:noProof/>
          <w:sz w:val="16"/>
          <w:lang w:eastAsia="en-GB"/>
        </w:rPr>
        <w:t>,</w:t>
      </w:r>
    </w:p>
    <w:p w14:paraId="0BF30581" w14:textId="77777777" w:rsidR="00D2613D" w:rsidRPr="00D2613D" w:rsidRDefault="00D2613D" w:rsidP="00D261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613D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0526D273" w14:textId="77777777" w:rsidR="00D2613D" w:rsidRPr="00D2613D" w:rsidRDefault="00D2613D" w:rsidP="00D261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2613D">
        <w:rPr>
          <w:rFonts w:ascii="Courier New" w:hAnsi="Courier New"/>
          <w:noProof/>
          <w:sz w:val="16"/>
          <w:lang w:eastAsia="en-GB"/>
        </w:rPr>
        <w:t>}</w:t>
      </w:r>
    </w:p>
    <w:p w14:paraId="6CB5BC34" w14:textId="77777777" w:rsidR="00D2613D" w:rsidRPr="00D2613D" w:rsidRDefault="00D2613D" w:rsidP="00EE6499"/>
    <w:bookmarkEnd w:id="9"/>
    <w:p w14:paraId="5AB4E6FB" w14:textId="1BEE543C" w:rsidR="00461C3F" w:rsidRDefault="00EE6499" w:rsidP="00461C3F">
      <w:pPr>
        <w:rPr>
          <w:b/>
        </w:rPr>
      </w:pPr>
      <w:r w:rsidRPr="00376800">
        <w:rPr>
          <w:b/>
        </w:rPr>
        <w:t xml:space="preserve">Proposal </w:t>
      </w:r>
      <w:r w:rsidR="00461C3F">
        <w:rPr>
          <w:b/>
        </w:rPr>
        <w:t>5a</w:t>
      </w:r>
      <w:r w:rsidRPr="00376800">
        <w:rPr>
          <w:b/>
        </w:rPr>
        <w:t xml:space="preserve">: </w:t>
      </w:r>
      <w:r w:rsidR="00461C3F">
        <w:rPr>
          <w:b/>
        </w:rPr>
        <w:t>E</w:t>
      </w:r>
      <w:r w:rsidR="00461C3F" w:rsidRPr="00461C3F">
        <w:rPr>
          <w:b/>
        </w:rPr>
        <w:t>xtend the procedure description in clause 5.</w:t>
      </w:r>
      <w:r w:rsidR="00461C3F">
        <w:rPr>
          <w:b/>
        </w:rPr>
        <w:t>5.</w:t>
      </w:r>
      <w:r w:rsidR="0071005C">
        <w:rPr>
          <w:b/>
        </w:rPr>
        <w:t>5.</w:t>
      </w:r>
      <w:r w:rsidR="00461C3F">
        <w:rPr>
          <w:b/>
        </w:rPr>
        <w:t>1</w:t>
      </w:r>
      <w:r w:rsidR="00461C3F" w:rsidRPr="00461C3F">
        <w:rPr>
          <w:b/>
        </w:rPr>
        <w:t xml:space="preserve"> that </w:t>
      </w:r>
      <w:r w:rsidR="00461C3F">
        <w:rPr>
          <w:b/>
        </w:rPr>
        <w:t xml:space="preserve">a UE may also report about </w:t>
      </w:r>
      <w:proofErr w:type="spellStart"/>
      <w:r w:rsidR="00461C3F" w:rsidRPr="00376800">
        <w:rPr>
          <w:b/>
          <w:i/>
        </w:rPr>
        <w:t>npn-IdentityInfoList</w:t>
      </w:r>
      <w:proofErr w:type="spellEnd"/>
      <w:r w:rsidR="00461C3F" w:rsidRPr="00376800">
        <w:rPr>
          <w:b/>
          <w:i/>
        </w:rPr>
        <w:t xml:space="preserve"> </w:t>
      </w:r>
      <w:r w:rsidR="00461C3F">
        <w:rPr>
          <w:b/>
        </w:rPr>
        <w:t xml:space="preserve">in </w:t>
      </w:r>
      <w:proofErr w:type="spellStart"/>
      <w:r w:rsidR="00461C3F" w:rsidRPr="00376800">
        <w:rPr>
          <w:b/>
          <w:i/>
        </w:rPr>
        <w:t>MeasurementReport</w:t>
      </w:r>
      <w:proofErr w:type="spellEnd"/>
      <w:r w:rsidR="00461C3F" w:rsidRPr="00376800">
        <w:rPr>
          <w:b/>
          <w:i/>
        </w:rPr>
        <w:t xml:space="preserve"> </w:t>
      </w:r>
      <w:r w:rsidR="00461C3F" w:rsidRPr="00376800">
        <w:rPr>
          <w:b/>
        </w:rPr>
        <w:t>message</w:t>
      </w:r>
      <w:r w:rsidR="00461C3F">
        <w:rPr>
          <w:b/>
        </w:rPr>
        <w:t>.</w:t>
      </w:r>
      <w:r w:rsidR="004F4117">
        <w:rPr>
          <w:b/>
        </w:rPr>
        <w:t xml:space="preserve"> It is proposed to adopt the corresponding text proposal of Annex A.5a.</w:t>
      </w:r>
    </w:p>
    <w:p w14:paraId="38B08809" w14:textId="52A102D0" w:rsidR="00EE6499" w:rsidRDefault="00461C3F" w:rsidP="00EE6499">
      <w:pPr>
        <w:rPr>
          <w:b/>
        </w:rPr>
      </w:pPr>
      <w:r w:rsidRPr="00376800">
        <w:rPr>
          <w:b/>
        </w:rPr>
        <w:t xml:space="preserve">Proposal </w:t>
      </w:r>
      <w:r>
        <w:rPr>
          <w:b/>
        </w:rPr>
        <w:t>5b</w:t>
      </w:r>
      <w:r w:rsidRPr="00376800">
        <w:rPr>
          <w:b/>
        </w:rPr>
        <w:t>:</w:t>
      </w:r>
      <w:r w:rsidR="00C80540">
        <w:rPr>
          <w:b/>
        </w:rPr>
        <w:t xml:space="preserve"> </w:t>
      </w:r>
      <w:r w:rsidR="00EE6499" w:rsidRPr="00376800">
        <w:rPr>
          <w:b/>
        </w:rPr>
        <w:t>E</w:t>
      </w:r>
      <w:r w:rsidR="00D2613D" w:rsidRPr="00376800">
        <w:rPr>
          <w:b/>
        </w:rPr>
        <w:t>xtend</w:t>
      </w:r>
      <w:r w:rsidR="00EE6499" w:rsidRPr="00376800">
        <w:rPr>
          <w:b/>
        </w:rPr>
        <w:t xml:space="preserve"> the </w:t>
      </w:r>
      <w:r w:rsidR="00376800" w:rsidRPr="00376800">
        <w:rPr>
          <w:b/>
          <w:i/>
        </w:rPr>
        <w:t>CGI-</w:t>
      </w:r>
      <w:proofErr w:type="spellStart"/>
      <w:r w:rsidR="00376800" w:rsidRPr="00376800">
        <w:rPr>
          <w:b/>
          <w:i/>
        </w:rPr>
        <w:t>InfoNR</w:t>
      </w:r>
      <w:proofErr w:type="spellEnd"/>
      <w:r w:rsidR="00376800" w:rsidRPr="00376800">
        <w:rPr>
          <w:b/>
        </w:rPr>
        <w:t xml:space="preserve"> information element</w:t>
      </w:r>
      <w:r w:rsidR="00376800">
        <w:rPr>
          <w:b/>
        </w:rPr>
        <w:t xml:space="preserve"> with</w:t>
      </w:r>
      <w:r w:rsidR="00376800" w:rsidRPr="00376800">
        <w:rPr>
          <w:b/>
        </w:rPr>
        <w:t xml:space="preserve"> </w:t>
      </w:r>
      <w:proofErr w:type="spellStart"/>
      <w:r w:rsidR="00376800" w:rsidRPr="00376800">
        <w:rPr>
          <w:b/>
          <w:i/>
        </w:rPr>
        <w:t>npn-IdentityInfoList</w:t>
      </w:r>
      <w:proofErr w:type="spellEnd"/>
      <w:r w:rsidR="00376800" w:rsidRPr="00376800">
        <w:rPr>
          <w:b/>
          <w:i/>
        </w:rPr>
        <w:t xml:space="preserve"> </w:t>
      </w:r>
      <w:r w:rsidR="00376800" w:rsidRPr="00376800">
        <w:rPr>
          <w:b/>
        </w:rPr>
        <w:t>to enable sending of NPN information in</w:t>
      </w:r>
      <w:r w:rsidR="00376800" w:rsidRPr="00376800">
        <w:rPr>
          <w:b/>
          <w:i/>
        </w:rPr>
        <w:t xml:space="preserve"> </w:t>
      </w:r>
      <w:proofErr w:type="spellStart"/>
      <w:r w:rsidR="00EE6499" w:rsidRPr="00376800">
        <w:rPr>
          <w:b/>
          <w:i/>
        </w:rPr>
        <w:t>MeasurementReport</w:t>
      </w:r>
      <w:proofErr w:type="spellEnd"/>
      <w:r w:rsidR="00EE6499" w:rsidRPr="00376800">
        <w:rPr>
          <w:b/>
          <w:i/>
        </w:rPr>
        <w:t xml:space="preserve"> </w:t>
      </w:r>
      <w:r w:rsidR="00EE6499" w:rsidRPr="00376800">
        <w:rPr>
          <w:b/>
        </w:rPr>
        <w:t>message.</w:t>
      </w:r>
      <w:r w:rsidR="004F4117">
        <w:rPr>
          <w:b/>
        </w:rPr>
        <w:t xml:space="preserve"> It is proposed to adopt the corresponding text proposal of Annex A.5b.</w:t>
      </w:r>
    </w:p>
    <w:p w14:paraId="1AFA2E45" w14:textId="77777777" w:rsidR="00231F31" w:rsidRDefault="00231F31" w:rsidP="00EE6499">
      <w:pPr>
        <w:rPr>
          <w:b/>
        </w:rPr>
      </w:pPr>
    </w:p>
    <w:p w14:paraId="09F0D070" w14:textId="6B5B92EF" w:rsidR="00231F31" w:rsidRPr="00EE6499" w:rsidRDefault="00231F31" w:rsidP="00231F31">
      <w:pPr>
        <w:pStyle w:val="Heading2"/>
      </w:pPr>
      <w:r>
        <w:t>2.6</w:t>
      </w:r>
      <w:r>
        <w:tab/>
        <w:t>Human Readable Network Names</w:t>
      </w:r>
    </w:p>
    <w:p w14:paraId="63303473" w14:textId="024BA09A" w:rsidR="00BF0B52" w:rsidRDefault="00BF0B52" w:rsidP="00EE6499">
      <w:pPr>
        <w:rPr>
          <w:bCs/>
        </w:rPr>
      </w:pPr>
      <w:r>
        <w:rPr>
          <w:bCs/>
        </w:rPr>
        <w:t xml:space="preserve">At RAN2#107 it was agreed both for SNPNs and PNI-NPNs that </w:t>
      </w:r>
      <w:r w:rsidR="001B5B2F">
        <w:rPr>
          <w:bCs/>
        </w:rPr>
        <w:t xml:space="preserve">if HRNNs should be broadcasted then </w:t>
      </w:r>
      <w:r>
        <w:rPr>
          <w:bCs/>
        </w:rPr>
        <w:t>HRNNs are broadcasted in a SIB</w:t>
      </w:r>
      <w:r w:rsidR="001B5B2F">
        <w:rPr>
          <w:bCs/>
        </w:rPr>
        <w:t xml:space="preserve"> that is not SIB1:</w:t>
      </w:r>
    </w:p>
    <w:p w14:paraId="79858645" w14:textId="125920E7" w:rsidR="00BF0B52" w:rsidRPr="00B90C4B" w:rsidRDefault="00BF0B52" w:rsidP="00BF0B5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 w:rsidRPr="00B90C4B">
        <w:t xml:space="preserve">If HRNN are </w:t>
      </w:r>
      <w:proofErr w:type="gramStart"/>
      <w:r w:rsidRPr="00B90C4B">
        <w:t>broadcast</w:t>
      </w:r>
      <w:proofErr w:type="gramEnd"/>
      <w:r w:rsidRPr="00B90C4B">
        <w:t xml:space="preserve"> then the HRNN should a be broadcasted in a separate SIB (i.e. different from SIB1).</w:t>
      </w:r>
    </w:p>
    <w:p w14:paraId="412D14D8" w14:textId="14E44FDC" w:rsidR="00BF0B52" w:rsidRDefault="00BF0B52" w:rsidP="00EE6499">
      <w:pPr>
        <w:rPr>
          <w:bCs/>
        </w:rPr>
      </w:pPr>
    </w:p>
    <w:p w14:paraId="13862BAB" w14:textId="7CAE6DDA" w:rsidR="001B5B2F" w:rsidRDefault="001B5B2F" w:rsidP="001B5B2F">
      <w:pPr>
        <w:rPr>
          <w:bCs/>
        </w:rPr>
      </w:pPr>
      <w:r>
        <w:rPr>
          <w:bCs/>
        </w:rPr>
        <w:t>As the SA2 requirement for broadcasting HRNNs has not been changed, our view is that RAN2 should specify how this broadcasting happens. The current NR specification includes the following SIBs:</w:t>
      </w:r>
    </w:p>
    <w:p w14:paraId="3570C1AD" w14:textId="5764404D" w:rsidR="001B5B2F" w:rsidRPr="001B5B2F" w:rsidRDefault="001B5B2F" w:rsidP="00584A1F">
      <w:pPr>
        <w:pStyle w:val="ListParagraph"/>
        <w:numPr>
          <w:ilvl w:val="0"/>
          <w:numId w:val="13"/>
        </w:numPr>
        <w:rPr>
          <w:bCs/>
        </w:rPr>
      </w:pPr>
      <w:r w:rsidRPr="001B5B2F">
        <w:rPr>
          <w:bCs/>
        </w:rPr>
        <w:t>SIB2</w:t>
      </w:r>
      <w:r w:rsidR="00584A1F">
        <w:rPr>
          <w:bCs/>
        </w:rPr>
        <w:t>, SIB3, SIB4, and SIB5</w:t>
      </w:r>
      <w:r w:rsidRPr="00325D1F">
        <w:t xml:space="preserve"> contain cell re-selection information</w:t>
      </w:r>
      <w:r w:rsidR="00584A1F">
        <w:t>.</w:t>
      </w:r>
    </w:p>
    <w:p w14:paraId="1C724C66" w14:textId="4CDE63B8" w:rsidR="001B5B2F" w:rsidRPr="001B5B2F" w:rsidRDefault="001B5B2F" w:rsidP="001B5B2F">
      <w:pPr>
        <w:pStyle w:val="ListParagraph"/>
        <w:numPr>
          <w:ilvl w:val="0"/>
          <w:numId w:val="13"/>
        </w:numPr>
        <w:rPr>
          <w:bCs/>
        </w:rPr>
      </w:pPr>
      <w:r>
        <w:rPr>
          <w:bCs/>
        </w:rPr>
        <w:t>SIB6</w:t>
      </w:r>
      <w:r w:rsidR="00584A1F">
        <w:rPr>
          <w:bCs/>
        </w:rPr>
        <w:t xml:space="preserve">, SIB7, and SIB8 </w:t>
      </w:r>
      <w:r w:rsidRPr="00325D1F">
        <w:t xml:space="preserve">contains ETWS </w:t>
      </w:r>
      <w:r w:rsidR="00584A1F">
        <w:t xml:space="preserve">or CMAS </w:t>
      </w:r>
      <w:r w:rsidRPr="00325D1F">
        <w:t>notification</w:t>
      </w:r>
      <w:r w:rsidR="00584A1F">
        <w:t>.</w:t>
      </w:r>
    </w:p>
    <w:p w14:paraId="393BB828" w14:textId="7BFEC235" w:rsidR="00584A1F" w:rsidRPr="00584A1F" w:rsidRDefault="00584A1F" w:rsidP="001B5B2F">
      <w:pPr>
        <w:pStyle w:val="ListParagraph"/>
        <w:numPr>
          <w:ilvl w:val="0"/>
          <w:numId w:val="13"/>
        </w:numPr>
        <w:rPr>
          <w:bCs/>
        </w:rPr>
      </w:pPr>
      <w:r>
        <w:t xml:space="preserve">SIB9 </w:t>
      </w:r>
      <w:r w:rsidRPr="00325D1F">
        <w:t>contains</w:t>
      </w:r>
      <w:r w:rsidRPr="00325D1F">
        <w:rPr>
          <w:noProof/>
        </w:rPr>
        <w:t xml:space="preserve"> information related to GPS time and Coordinated Universal Time (UTC).</w:t>
      </w:r>
    </w:p>
    <w:p w14:paraId="1AA62A5F" w14:textId="613ED8B2" w:rsidR="001B5B2F" w:rsidRDefault="00584A1F" w:rsidP="001B5B2F">
      <w:r>
        <w:rPr>
          <w:bCs/>
        </w:rPr>
        <w:t xml:space="preserve">One can see from the list above </w:t>
      </w:r>
      <w:r w:rsidR="004F4117">
        <w:rPr>
          <w:bCs/>
        </w:rPr>
        <w:t xml:space="preserve">that </w:t>
      </w:r>
      <w:r>
        <w:rPr>
          <w:bCs/>
        </w:rPr>
        <w:t xml:space="preserve">none of the current NR SIBs has relation to the HRNNs: their existence and the need for advertising them are totally different from the existence and </w:t>
      </w:r>
      <w:r w:rsidR="004F4117">
        <w:rPr>
          <w:bCs/>
        </w:rPr>
        <w:t xml:space="preserve">need for </w:t>
      </w:r>
      <w:r>
        <w:rPr>
          <w:bCs/>
        </w:rPr>
        <w:t>HRNNs advertisement</w:t>
      </w:r>
      <w:r w:rsidR="004F4117">
        <w:rPr>
          <w:bCs/>
        </w:rPr>
        <w:t>s</w:t>
      </w:r>
      <w:r>
        <w:rPr>
          <w:bCs/>
        </w:rPr>
        <w:t xml:space="preserve">. Therefore, our view is that a new optional SIB dedicated to HRNNs should be specified. </w:t>
      </w:r>
      <w:r w:rsidR="001B5B2F">
        <w:rPr>
          <w:bCs/>
        </w:rPr>
        <w:t xml:space="preserve">This new SIB </w:t>
      </w:r>
      <w:r>
        <w:rPr>
          <w:bCs/>
        </w:rPr>
        <w:t>sh</w:t>
      </w:r>
      <w:r w:rsidR="001B5B2F">
        <w:rPr>
          <w:bCs/>
        </w:rPr>
        <w:t xml:space="preserve">ould also use the </w:t>
      </w:r>
      <w:r w:rsidR="001B5B2F">
        <w:t>network indexing extended to NPNs as it is proposed</w:t>
      </w:r>
      <w:r w:rsidR="00372260">
        <w:t xml:space="preserve"> in R2-2000400 [3</w:t>
      </w:r>
      <w:r w:rsidR="001B5B2F">
        <w:t xml:space="preserve">. </w:t>
      </w:r>
    </w:p>
    <w:p w14:paraId="132B949C" w14:textId="34282AF9" w:rsidR="00231F31" w:rsidRPr="00376800" w:rsidRDefault="00BF0B52" w:rsidP="00EE6499">
      <w:pPr>
        <w:rPr>
          <w:b/>
        </w:rPr>
      </w:pPr>
      <w:r>
        <w:rPr>
          <w:b/>
        </w:rPr>
        <w:t xml:space="preserve">Proposal 6: </w:t>
      </w:r>
      <w:r w:rsidR="001B5B2F">
        <w:rPr>
          <w:b/>
        </w:rPr>
        <w:t>RAN2 specifies a new optional SIB for HRNNs using indexing references to the NPNs listed in SIB1.</w:t>
      </w:r>
      <w:r w:rsidR="004F4117">
        <w:rPr>
          <w:b/>
        </w:rPr>
        <w:t xml:space="preserve"> It is proposed to adopt the corresponding text proposal of Annex A.6.</w:t>
      </w:r>
    </w:p>
    <w:p w14:paraId="51ED24CA" w14:textId="12A61927" w:rsidR="008B369B" w:rsidRDefault="00A209D6" w:rsidP="00A209D6">
      <w:pPr>
        <w:pStyle w:val="Heading1"/>
      </w:pPr>
      <w:r w:rsidRPr="006E13D1">
        <w:t>3</w:t>
      </w:r>
      <w:r w:rsidRPr="006E13D1">
        <w:tab/>
      </w:r>
      <w:r w:rsidR="008B369B">
        <w:t>Conclusions</w:t>
      </w:r>
    </w:p>
    <w:p w14:paraId="5BDC7BD5" w14:textId="51DAB487" w:rsidR="008B369B" w:rsidRDefault="008B369B" w:rsidP="008B369B">
      <w:r>
        <w:t>We have made the following observation</w:t>
      </w:r>
      <w:r w:rsidR="00E0194B">
        <w:t>s</w:t>
      </w:r>
      <w:r>
        <w:t xml:space="preserve"> and proposals in this paper:</w:t>
      </w:r>
    </w:p>
    <w:p w14:paraId="51FA626E" w14:textId="77777777" w:rsidR="00E0194B" w:rsidRPr="00313F72" w:rsidRDefault="00E0194B" w:rsidP="00E0194B">
      <w:pPr>
        <w:rPr>
          <w:b/>
        </w:rPr>
      </w:pPr>
      <w:r w:rsidRPr="00313F72">
        <w:rPr>
          <w:b/>
        </w:rPr>
        <w:t xml:space="preserve">Proposal 1: For NPN-only cells the UE shall use first </w:t>
      </w:r>
      <w:r w:rsidRPr="00313F72">
        <w:rPr>
          <w:b/>
          <w:i/>
        </w:rPr>
        <w:t xml:space="preserve">NPN-Identity </w:t>
      </w:r>
      <w:r w:rsidRPr="00313F72">
        <w:rPr>
          <w:b/>
        </w:rPr>
        <w:t xml:space="preserve">in the </w:t>
      </w:r>
      <w:r w:rsidRPr="00313F72">
        <w:rPr>
          <w:b/>
          <w:i/>
        </w:rPr>
        <w:t>NPN-</w:t>
      </w:r>
      <w:proofErr w:type="spellStart"/>
      <w:r w:rsidRPr="00313F72">
        <w:rPr>
          <w:b/>
          <w:i/>
        </w:rPr>
        <w:t>Identity</w:t>
      </w:r>
      <w:r w:rsidRPr="00313F72">
        <w:rPr>
          <w:b/>
          <w:i/>
          <w:lang w:eastAsia="zh-CN"/>
        </w:rPr>
        <w:t>Info</w:t>
      </w:r>
      <w:r w:rsidRPr="00313F72">
        <w:rPr>
          <w:b/>
          <w:i/>
        </w:rPr>
        <w:t>List</w:t>
      </w:r>
      <w:proofErr w:type="spellEnd"/>
      <w:r w:rsidRPr="00313F72">
        <w:rPr>
          <w:b/>
          <w:i/>
        </w:rPr>
        <w:t xml:space="preserve"> </w:t>
      </w:r>
      <w:r>
        <w:rPr>
          <w:b/>
        </w:rPr>
        <w:t xml:space="preserve">to </w:t>
      </w:r>
      <w:r w:rsidRPr="00313F72">
        <w:rPr>
          <w:b/>
        </w:rPr>
        <w:t>check the SIB validity</w:t>
      </w:r>
      <w:r>
        <w:rPr>
          <w:b/>
        </w:rPr>
        <w:t xml:space="preserve"> in clause </w:t>
      </w:r>
      <w:r w:rsidRPr="000F6001">
        <w:rPr>
          <w:b/>
        </w:rPr>
        <w:t>5.2.2.2.1</w:t>
      </w:r>
      <w:r>
        <w:rPr>
          <w:b/>
        </w:rPr>
        <w:t>. It is proposed to adopt the corresponding text proposal of Annex A.1.</w:t>
      </w:r>
    </w:p>
    <w:p w14:paraId="4E4C9129" w14:textId="77777777" w:rsidR="00E0194B" w:rsidRDefault="00E0194B" w:rsidP="00E0194B">
      <w:pPr>
        <w:rPr>
          <w:b/>
        </w:rPr>
      </w:pPr>
      <w:r w:rsidRPr="00313F72">
        <w:rPr>
          <w:b/>
        </w:rPr>
        <w:t xml:space="preserve">Proposal </w:t>
      </w:r>
      <w:r>
        <w:rPr>
          <w:b/>
        </w:rPr>
        <w:t>2</w:t>
      </w:r>
      <w:r w:rsidRPr="00313F72">
        <w:rPr>
          <w:b/>
        </w:rPr>
        <w:t xml:space="preserve">: </w:t>
      </w:r>
      <w:r>
        <w:rPr>
          <w:b/>
        </w:rPr>
        <w:t xml:space="preserve">The procedure of clause </w:t>
      </w:r>
      <w:r w:rsidRPr="00C74DDB">
        <w:rPr>
          <w:b/>
        </w:rPr>
        <w:t>5.2.2.4.2 (Actions upon reception of the SIB1)</w:t>
      </w:r>
      <w:r>
        <w:rPr>
          <w:b/>
        </w:rPr>
        <w:t xml:space="preserve"> shall be extended with the use of NPN related information and selected NPN identity. It is proposed to adopt the corresponding text proposal of Annex A.2.</w:t>
      </w:r>
    </w:p>
    <w:p w14:paraId="2B77C62D" w14:textId="77777777" w:rsidR="00E0194B" w:rsidRDefault="00E0194B" w:rsidP="00E0194B">
      <w:r w:rsidRPr="00461C3F">
        <w:rPr>
          <w:b/>
        </w:rPr>
        <w:t>Observation</w:t>
      </w:r>
      <w:r>
        <w:rPr>
          <w:b/>
        </w:rPr>
        <w:t xml:space="preserve"> 2a</w:t>
      </w:r>
      <w:r w:rsidRPr="00461C3F">
        <w:rPr>
          <w:b/>
        </w:rPr>
        <w:t>: The extension of network indexing to NPNs as it is proposed</w:t>
      </w:r>
      <w:r>
        <w:rPr>
          <w:b/>
        </w:rPr>
        <w:t xml:space="preserve"> </w:t>
      </w:r>
      <w:r w:rsidRPr="00372260">
        <w:rPr>
          <w:b/>
        </w:rPr>
        <w:t>R2-2000400 [3]</w:t>
      </w:r>
      <w:r>
        <w:rPr>
          <w:b/>
        </w:rPr>
        <w:t xml:space="preserve"> </w:t>
      </w:r>
      <w:r w:rsidRPr="00461C3F">
        <w:rPr>
          <w:b/>
        </w:rPr>
        <w:t xml:space="preserve">enables the inclusion of references to NPNs in </w:t>
      </w:r>
      <w:proofErr w:type="spellStart"/>
      <w:r w:rsidRPr="00461C3F">
        <w:rPr>
          <w:b/>
          <w:i/>
        </w:rPr>
        <w:t>RRC</w:t>
      </w:r>
      <w:r>
        <w:rPr>
          <w:b/>
          <w:i/>
        </w:rPr>
        <w:t>Setup</w:t>
      </w:r>
      <w:r w:rsidRPr="00461C3F">
        <w:rPr>
          <w:b/>
          <w:i/>
        </w:rPr>
        <w:t>Complete</w:t>
      </w:r>
      <w:proofErr w:type="spellEnd"/>
      <w:r w:rsidRPr="00461C3F">
        <w:rPr>
          <w:b/>
          <w:i/>
        </w:rPr>
        <w:t xml:space="preserve"> </w:t>
      </w:r>
      <w:r w:rsidRPr="00461C3F">
        <w:rPr>
          <w:b/>
        </w:rPr>
        <w:t xml:space="preserve">messages without any ASN.1 </w:t>
      </w:r>
      <w:proofErr w:type="gramStart"/>
      <w:r w:rsidRPr="00461C3F">
        <w:rPr>
          <w:b/>
        </w:rPr>
        <w:t>changes</w:t>
      </w:r>
      <w:proofErr w:type="gramEnd"/>
      <w:r w:rsidRPr="00461C3F">
        <w:rPr>
          <w:b/>
        </w:rPr>
        <w:t>.</w:t>
      </w:r>
    </w:p>
    <w:p w14:paraId="5E9928DE" w14:textId="77777777" w:rsidR="00E0194B" w:rsidRDefault="00E0194B" w:rsidP="00E0194B">
      <w:r w:rsidRPr="00461C3F">
        <w:rPr>
          <w:b/>
        </w:rPr>
        <w:t>Observation</w:t>
      </w:r>
      <w:r>
        <w:rPr>
          <w:b/>
        </w:rPr>
        <w:t xml:space="preserve"> 2b</w:t>
      </w:r>
      <w:r w:rsidRPr="00461C3F">
        <w:rPr>
          <w:b/>
        </w:rPr>
        <w:t>: The</w:t>
      </w:r>
      <w:r>
        <w:rPr>
          <w:b/>
        </w:rPr>
        <w:t xml:space="preserve">re is no need to support NPN identifiers in the </w:t>
      </w:r>
      <w:proofErr w:type="spellStart"/>
      <w:r>
        <w:rPr>
          <w:b/>
          <w:i/>
        </w:rPr>
        <w:t>registeredAMF</w:t>
      </w:r>
      <w:proofErr w:type="spellEnd"/>
      <w:r>
        <w:rPr>
          <w:b/>
          <w:i/>
        </w:rPr>
        <w:t xml:space="preserve"> </w:t>
      </w:r>
      <w:r>
        <w:rPr>
          <w:b/>
        </w:rPr>
        <w:t>information element</w:t>
      </w:r>
      <w:r w:rsidRPr="00461C3F">
        <w:rPr>
          <w:b/>
        </w:rPr>
        <w:t>.</w:t>
      </w:r>
    </w:p>
    <w:p w14:paraId="7F406074" w14:textId="77777777" w:rsidR="00E0194B" w:rsidRPr="00461C3F" w:rsidRDefault="00E0194B" w:rsidP="00E0194B">
      <w:pPr>
        <w:rPr>
          <w:b/>
        </w:rPr>
      </w:pPr>
      <w:r w:rsidRPr="00461C3F">
        <w:rPr>
          <w:b/>
        </w:rPr>
        <w:t xml:space="preserve">Observation </w:t>
      </w:r>
      <w:r>
        <w:rPr>
          <w:b/>
        </w:rPr>
        <w:t>2c</w:t>
      </w:r>
      <w:r w:rsidRPr="00461C3F">
        <w:rPr>
          <w:b/>
        </w:rPr>
        <w:t>: The extension of network indexing to NPNs as it is proposed</w:t>
      </w:r>
      <w:r>
        <w:rPr>
          <w:b/>
        </w:rPr>
        <w:t xml:space="preserve"> </w:t>
      </w:r>
      <w:r w:rsidRPr="00372260">
        <w:rPr>
          <w:b/>
        </w:rPr>
        <w:t>R2-2000400 [3]</w:t>
      </w:r>
      <w:r>
        <w:rPr>
          <w:b/>
        </w:rPr>
        <w:t xml:space="preserve"> </w:t>
      </w:r>
      <w:r w:rsidRPr="00461C3F">
        <w:rPr>
          <w:b/>
        </w:rPr>
        <w:t xml:space="preserve">enables the inclusion of references to NPNs in </w:t>
      </w:r>
      <w:proofErr w:type="spellStart"/>
      <w:r w:rsidRPr="00461C3F">
        <w:rPr>
          <w:b/>
          <w:i/>
        </w:rPr>
        <w:t>RRCResumeComplete</w:t>
      </w:r>
      <w:proofErr w:type="spellEnd"/>
      <w:r w:rsidRPr="00461C3F">
        <w:rPr>
          <w:b/>
          <w:i/>
        </w:rPr>
        <w:t xml:space="preserve"> </w:t>
      </w:r>
      <w:r w:rsidRPr="00461C3F">
        <w:rPr>
          <w:b/>
        </w:rPr>
        <w:t xml:space="preserve">message without any ASN.1 </w:t>
      </w:r>
      <w:proofErr w:type="gramStart"/>
      <w:r w:rsidRPr="00461C3F">
        <w:rPr>
          <w:b/>
        </w:rPr>
        <w:t>changes</w:t>
      </w:r>
      <w:proofErr w:type="gramEnd"/>
      <w:r w:rsidRPr="00461C3F">
        <w:rPr>
          <w:b/>
        </w:rPr>
        <w:t>.</w:t>
      </w:r>
    </w:p>
    <w:p w14:paraId="63C144BD" w14:textId="77777777" w:rsidR="00E0194B" w:rsidRDefault="00E0194B" w:rsidP="00E0194B">
      <w:pPr>
        <w:rPr>
          <w:b/>
        </w:rPr>
      </w:pPr>
      <w:r>
        <w:rPr>
          <w:b/>
        </w:rPr>
        <w:t xml:space="preserve">Proposal 3a: Extend the procedure description in clause </w:t>
      </w:r>
      <w:r w:rsidRPr="00C33CA6">
        <w:rPr>
          <w:b/>
        </w:rPr>
        <w:t>5.3.3.4</w:t>
      </w:r>
      <w:r>
        <w:rPr>
          <w:b/>
        </w:rPr>
        <w:t xml:space="preserve"> that the selected network can be an NPN. It is proposed to adopt the corresponding text proposal of Annex A.3a.</w:t>
      </w:r>
    </w:p>
    <w:p w14:paraId="0876F795" w14:textId="77777777" w:rsidR="00E0194B" w:rsidRPr="00F4455B" w:rsidRDefault="00E0194B" w:rsidP="00E0194B">
      <w:pPr>
        <w:rPr>
          <w:b/>
        </w:rPr>
      </w:pPr>
      <w:r>
        <w:rPr>
          <w:b/>
        </w:rPr>
        <w:lastRenderedPageBreak/>
        <w:t xml:space="preserve">Proposal 3b: Clarify in the description of </w:t>
      </w:r>
      <w:proofErr w:type="spellStart"/>
      <w:r w:rsidRPr="007B09A3">
        <w:rPr>
          <w:b/>
          <w:i/>
          <w:iCs/>
        </w:rPr>
        <w:t>RRCSetupComplete</w:t>
      </w:r>
      <w:proofErr w:type="spellEnd"/>
      <w:r>
        <w:rPr>
          <w:b/>
          <w:i/>
          <w:iCs/>
        </w:rPr>
        <w:t xml:space="preserve"> </w:t>
      </w:r>
      <w:r>
        <w:rPr>
          <w:b/>
        </w:rPr>
        <w:t xml:space="preserve">that the </w:t>
      </w:r>
      <w:proofErr w:type="spellStart"/>
      <w:r w:rsidRPr="007B09A3">
        <w:rPr>
          <w:b/>
          <w:i/>
          <w:iCs/>
        </w:rPr>
        <w:t>selectedPLMN</w:t>
      </w:r>
      <w:proofErr w:type="spellEnd"/>
      <w:r w:rsidRPr="007B09A3">
        <w:rPr>
          <w:b/>
          <w:i/>
          <w:iCs/>
        </w:rPr>
        <w:t>-Identity</w:t>
      </w:r>
      <w:r>
        <w:rPr>
          <w:b/>
        </w:rPr>
        <w:t xml:space="preserve"> can refer to </w:t>
      </w:r>
      <w:proofErr w:type="gramStart"/>
      <w:r>
        <w:rPr>
          <w:b/>
        </w:rPr>
        <w:t>a</w:t>
      </w:r>
      <w:proofErr w:type="gramEnd"/>
      <w:r>
        <w:rPr>
          <w:b/>
        </w:rPr>
        <w:t xml:space="preserve"> NPN. It is proposed to adopt the corresponding text proposal of Annex A.3b.</w:t>
      </w:r>
    </w:p>
    <w:p w14:paraId="3299E290" w14:textId="77777777" w:rsidR="00392B5B" w:rsidRDefault="00392B5B" w:rsidP="00392B5B">
      <w:pPr>
        <w:rPr>
          <w:b/>
        </w:rPr>
      </w:pPr>
      <w:r>
        <w:rPr>
          <w:b/>
        </w:rPr>
        <w:t xml:space="preserve">Proposal 3c: Extend the procedure description in clause </w:t>
      </w:r>
      <w:r w:rsidRPr="00C33CA6">
        <w:rPr>
          <w:b/>
        </w:rPr>
        <w:t>5.3.</w:t>
      </w:r>
      <w:r>
        <w:rPr>
          <w:b/>
        </w:rPr>
        <w:t>1</w:t>
      </w:r>
      <w:r w:rsidRPr="00C33CA6">
        <w:rPr>
          <w:b/>
        </w:rPr>
        <w:t>3.4</w:t>
      </w:r>
      <w:r>
        <w:rPr>
          <w:b/>
        </w:rPr>
        <w:t xml:space="preserve"> that the selected network can be an NPN. It is proposed to adopt the corresponding text proposal of Annex A.3c.</w:t>
      </w:r>
    </w:p>
    <w:p w14:paraId="6B20B7B2" w14:textId="77777777" w:rsidR="00E0194B" w:rsidRDefault="00E0194B" w:rsidP="00E0194B">
      <w:pPr>
        <w:rPr>
          <w:b/>
        </w:rPr>
      </w:pPr>
      <w:r>
        <w:rPr>
          <w:b/>
        </w:rPr>
        <w:t xml:space="preserve">Proposal 3d: Clarify in the description of </w:t>
      </w:r>
      <w:proofErr w:type="spellStart"/>
      <w:r w:rsidRPr="00AA2D85">
        <w:rPr>
          <w:b/>
          <w:i/>
          <w:iCs/>
        </w:rPr>
        <w:t>RRC</w:t>
      </w:r>
      <w:r>
        <w:rPr>
          <w:b/>
          <w:i/>
          <w:iCs/>
        </w:rPr>
        <w:t>Resum</w:t>
      </w:r>
      <w:r w:rsidRPr="00AA2D85">
        <w:rPr>
          <w:b/>
          <w:i/>
          <w:iCs/>
        </w:rPr>
        <w:t>Complete</w:t>
      </w:r>
      <w:proofErr w:type="spellEnd"/>
      <w:r>
        <w:rPr>
          <w:b/>
          <w:i/>
          <w:iCs/>
        </w:rPr>
        <w:t xml:space="preserve"> </w:t>
      </w:r>
      <w:r>
        <w:rPr>
          <w:b/>
        </w:rPr>
        <w:t xml:space="preserve">that the </w:t>
      </w:r>
      <w:proofErr w:type="spellStart"/>
      <w:r w:rsidRPr="00AA2D85">
        <w:rPr>
          <w:b/>
          <w:i/>
          <w:iCs/>
        </w:rPr>
        <w:t>selectedPLMN</w:t>
      </w:r>
      <w:proofErr w:type="spellEnd"/>
      <w:r w:rsidRPr="00AA2D85">
        <w:rPr>
          <w:b/>
          <w:i/>
          <w:iCs/>
        </w:rPr>
        <w:t>-Identity</w:t>
      </w:r>
      <w:r>
        <w:rPr>
          <w:b/>
        </w:rPr>
        <w:t xml:space="preserve"> can refer to </w:t>
      </w:r>
      <w:proofErr w:type="gramStart"/>
      <w:r>
        <w:rPr>
          <w:b/>
        </w:rPr>
        <w:t>a</w:t>
      </w:r>
      <w:proofErr w:type="gramEnd"/>
      <w:r>
        <w:rPr>
          <w:b/>
        </w:rPr>
        <w:t xml:space="preserve"> NPN. It is proposed to adopt the corresponding text proposal of Annex A.3d.</w:t>
      </w:r>
    </w:p>
    <w:p w14:paraId="273D3741" w14:textId="77777777" w:rsidR="00AD71B6" w:rsidRPr="003339E1" w:rsidRDefault="00AD71B6" w:rsidP="00AD71B6">
      <w:pPr>
        <w:rPr>
          <w:b/>
        </w:rPr>
      </w:pPr>
      <w:r w:rsidRPr="003339E1">
        <w:rPr>
          <w:b/>
        </w:rPr>
        <w:t xml:space="preserve">Proposal </w:t>
      </w:r>
      <w:r>
        <w:rPr>
          <w:b/>
        </w:rPr>
        <w:t>3e</w:t>
      </w:r>
      <w:r w:rsidRPr="003339E1">
        <w:rPr>
          <w:b/>
        </w:rPr>
        <w:t xml:space="preserve">: UE shall use the smallest </w:t>
      </w:r>
      <w:r>
        <w:rPr>
          <w:b/>
        </w:rPr>
        <w:t xml:space="preserve">PLMN/NPN </w:t>
      </w:r>
      <w:r w:rsidRPr="003339E1">
        <w:rPr>
          <w:b/>
        </w:rPr>
        <w:t xml:space="preserve">index value that refers to </w:t>
      </w:r>
      <w:r>
        <w:rPr>
          <w:b/>
        </w:rPr>
        <w:t xml:space="preserve">PLMN or PNI-NPN </w:t>
      </w:r>
      <w:r w:rsidRPr="003339E1">
        <w:rPr>
          <w:b/>
        </w:rPr>
        <w:t>th</w:t>
      </w:r>
      <w:r>
        <w:rPr>
          <w:b/>
        </w:rPr>
        <w:t xml:space="preserve">at has the same PLMN identity as the </w:t>
      </w:r>
      <w:r w:rsidRPr="003339E1">
        <w:rPr>
          <w:b/>
        </w:rPr>
        <w:t xml:space="preserve">selected </w:t>
      </w:r>
      <w:r>
        <w:rPr>
          <w:b/>
        </w:rPr>
        <w:t>PNI-NPN</w:t>
      </w:r>
      <w:r w:rsidRPr="003339E1">
        <w:rPr>
          <w:b/>
        </w:rPr>
        <w:t xml:space="preserve"> in the </w:t>
      </w:r>
      <w:proofErr w:type="spellStart"/>
      <w:r w:rsidRPr="003339E1">
        <w:rPr>
          <w:b/>
          <w:i/>
        </w:rPr>
        <w:t>RRCSetupComplete</w:t>
      </w:r>
      <w:proofErr w:type="spellEnd"/>
      <w:r w:rsidRPr="003339E1">
        <w:rPr>
          <w:b/>
        </w:rPr>
        <w:t xml:space="preserve">, and </w:t>
      </w:r>
      <w:proofErr w:type="spellStart"/>
      <w:r w:rsidRPr="003339E1">
        <w:rPr>
          <w:b/>
          <w:i/>
        </w:rPr>
        <w:t>RRCResumComplete</w:t>
      </w:r>
      <w:proofErr w:type="spellEnd"/>
      <w:r w:rsidRPr="003339E1">
        <w:rPr>
          <w:b/>
          <w:i/>
        </w:rPr>
        <w:t xml:space="preserve"> </w:t>
      </w:r>
      <w:r w:rsidRPr="003339E1">
        <w:rPr>
          <w:b/>
        </w:rPr>
        <w:t>messages interpedently from the selected CAG ID</w:t>
      </w:r>
      <w:r>
        <w:rPr>
          <w:b/>
        </w:rPr>
        <w:t>.</w:t>
      </w:r>
      <w:r w:rsidRPr="00DB2B0F">
        <w:rPr>
          <w:b/>
        </w:rPr>
        <w:t xml:space="preserve"> </w:t>
      </w:r>
      <w:r>
        <w:rPr>
          <w:b/>
        </w:rPr>
        <w:t>It is proposed to adopt the corresponding text proposal of Annex A.3a and A3c.</w:t>
      </w:r>
    </w:p>
    <w:p w14:paraId="667334AE" w14:textId="77777777" w:rsidR="00E0194B" w:rsidRPr="00C07DFF" w:rsidRDefault="00E0194B" w:rsidP="00E0194B">
      <w:pPr>
        <w:rPr>
          <w:b/>
        </w:rPr>
      </w:pPr>
      <w:r w:rsidRPr="00C07DFF">
        <w:rPr>
          <w:b/>
        </w:rPr>
        <w:t>Observation</w:t>
      </w:r>
      <w:r>
        <w:rPr>
          <w:b/>
        </w:rPr>
        <w:t xml:space="preserve"> 3</w:t>
      </w:r>
      <w:r w:rsidRPr="00C07DFF">
        <w:rPr>
          <w:b/>
        </w:rPr>
        <w:t>: The extension of network indexing to NPNs as it is proposed</w:t>
      </w:r>
      <w:r>
        <w:rPr>
          <w:b/>
        </w:rPr>
        <w:t xml:space="preserve"> in </w:t>
      </w:r>
      <w:r w:rsidRPr="00372260">
        <w:rPr>
          <w:b/>
        </w:rPr>
        <w:t>R2-2000400 [3]</w:t>
      </w:r>
      <w:r>
        <w:rPr>
          <w:b/>
        </w:rPr>
        <w:t xml:space="preserve"> </w:t>
      </w:r>
      <w:r w:rsidRPr="00C07DFF">
        <w:rPr>
          <w:b/>
        </w:rPr>
        <w:t>enables the broadcasting NPN specific UAC parameters</w:t>
      </w:r>
      <w:r>
        <w:rPr>
          <w:b/>
        </w:rPr>
        <w:t xml:space="preserve"> </w:t>
      </w:r>
      <w:r w:rsidRPr="00461C3F">
        <w:rPr>
          <w:b/>
        </w:rPr>
        <w:t xml:space="preserve">without any ASN.1 </w:t>
      </w:r>
      <w:proofErr w:type="gramStart"/>
      <w:r w:rsidRPr="00461C3F">
        <w:rPr>
          <w:b/>
        </w:rPr>
        <w:t>changes</w:t>
      </w:r>
      <w:proofErr w:type="gramEnd"/>
      <w:r w:rsidRPr="00C07DFF">
        <w:rPr>
          <w:b/>
        </w:rPr>
        <w:t>.</w:t>
      </w:r>
    </w:p>
    <w:p w14:paraId="6CB8DDA3" w14:textId="77777777" w:rsidR="00E0194B" w:rsidRDefault="00E0194B" w:rsidP="00E0194B">
      <w:pPr>
        <w:rPr>
          <w:b/>
        </w:rPr>
      </w:pPr>
      <w:r w:rsidRPr="00461C3F">
        <w:rPr>
          <w:b/>
        </w:rPr>
        <w:t>Proposal 4</w:t>
      </w:r>
      <w:r>
        <w:rPr>
          <w:b/>
        </w:rPr>
        <w:t>a</w:t>
      </w:r>
      <w:r w:rsidRPr="00461C3F">
        <w:rPr>
          <w:b/>
        </w:rPr>
        <w:t xml:space="preserve">: </w:t>
      </w:r>
      <w:r>
        <w:rPr>
          <w:b/>
        </w:rPr>
        <w:t>E</w:t>
      </w:r>
      <w:r w:rsidRPr="00461C3F">
        <w:rPr>
          <w:b/>
        </w:rPr>
        <w:t>xtend the procedure description in clause 5.3.14.2 that UAC parameters can be NPN specific.</w:t>
      </w:r>
      <w:r>
        <w:rPr>
          <w:b/>
        </w:rPr>
        <w:t xml:space="preserve"> It is proposed to adopt the corresponding text proposal of Annex A.4a.</w:t>
      </w:r>
    </w:p>
    <w:p w14:paraId="0B1B9BAC" w14:textId="77777777" w:rsidR="00E0194B" w:rsidRDefault="00E0194B" w:rsidP="00E0194B">
      <w:pPr>
        <w:rPr>
          <w:b/>
        </w:rPr>
      </w:pPr>
      <w:r>
        <w:rPr>
          <w:b/>
        </w:rPr>
        <w:t xml:space="preserve">Proposal 4b: Clarify in the description of </w:t>
      </w:r>
      <w:r w:rsidRPr="00CD6778">
        <w:rPr>
          <w:b/>
          <w:i/>
          <w:iCs/>
        </w:rPr>
        <w:t>UAC-</w:t>
      </w:r>
      <w:proofErr w:type="spellStart"/>
      <w:r w:rsidRPr="00CD6778">
        <w:rPr>
          <w:b/>
          <w:i/>
          <w:iCs/>
        </w:rPr>
        <w:t>BarringPerPLMN</w:t>
      </w:r>
      <w:proofErr w:type="spellEnd"/>
      <w:r w:rsidRPr="00CD6778">
        <w:rPr>
          <w:b/>
          <w:i/>
          <w:iCs/>
        </w:rPr>
        <w:t>-List</w:t>
      </w:r>
      <w:r w:rsidRPr="00CD6778">
        <w:rPr>
          <w:b/>
        </w:rPr>
        <w:t xml:space="preserve"> </w:t>
      </w:r>
      <w:r>
        <w:rPr>
          <w:b/>
        </w:rPr>
        <w:t xml:space="preserve">that the </w:t>
      </w:r>
      <w:proofErr w:type="spellStart"/>
      <w:r>
        <w:rPr>
          <w:b/>
          <w:i/>
          <w:iCs/>
        </w:rPr>
        <w:t>plmn-IndentityIndex</w:t>
      </w:r>
      <w:proofErr w:type="spellEnd"/>
      <w:r>
        <w:rPr>
          <w:b/>
        </w:rPr>
        <w:t xml:space="preserve"> may refer to </w:t>
      </w:r>
      <w:proofErr w:type="gramStart"/>
      <w:r>
        <w:rPr>
          <w:b/>
        </w:rPr>
        <w:t>a</w:t>
      </w:r>
      <w:proofErr w:type="gramEnd"/>
      <w:r>
        <w:rPr>
          <w:b/>
        </w:rPr>
        <w:t xml:space="preserve"> NPN. It is proposed to adopt the corresponding text proposal of Annex A.4b.</w:t>
      </w:r>
    </w:p>
    <w:p w14:paraId="558D5F15" w14:textId="77777777" w:rsidR="00E0194B" w:rsidRDefault="00E0194B" w:rsidP="00E0194B">
      <w:pPr>
        <w:rPr>
          <w:b/>
        </w:rPr>
      </w:pPr>
      <w:r w:rsidRPr="00376800">
        <w:rPr>
          <w:b/>
        </w:rPr>
        <w:t xml:space="preserve">Proposal </w:t>
      </w:r>
      <w:r>
        <w:rPr>
          <w:b/>
        </w:rPr>
        <w:t>5a</w:t>
      </w:r>
      <w:r w:rsidRPr="00376800">
        <w:rPr>
          <w:b/>
        </w:rPr>
        <w:t xml:space="preserve">: </w:t>
      </w:r>
      <w:r>
        <w:rPr>
          <w:b/>
        </w:rPr>
        <w:t>E</w:t>
      </w:r>
      <w:r w:rsidRPr="00461C3F">
        <w:rPr>
          <w:b/>
        </w:rPr>
        <w:t>xtend the procedure description in clause 5.</w:t>
      </w:r>
      <w:r>
        <w:rPr>
          <w:b/>
        </w:rPr>
        <w:t>5.5.1</w:t>
      </w:r>
      <w:r w:rsidRPr="00461C3F">
        <w:rPr>
          <w:b/>
        </w:rPr>
        <w:t xml:space="preserve"> that </w:t>
      </w:r>
      <w:r>
        <w:rPr>
          <w:b/>
        </w:rPr>
        <w:t xml:space="preserve">a UE may also report about </w:t>
      </w:r>
      <w:proofErr w:type="spellStart"/>
      <w:r w:rsidRPr="00376800">
        <w:rPr>
          <w:b/>
          <w:i/>
        </w:rPr>
        <w:t>npn-IdentityInfoList</w:t>
      </w:r>
      <w:proofErr w:type="spellEnd"/>
      <w:r w:rsidRPr="00376800">
        <w:rPr>
          <w:b/>
          <w:i/>
        </w:rPr>
        <w:t xml:space="preserve"> </w:t>
      </w:r>
      <w:r>
        <w:rPr>
          <w:b/>
        </w:rPr>
        <w:t xml:space="preserve">in </w:t>
      </w:r>
      <w:proofErr w:type="spellStart"/>
      <w:r w:rsidRPr="00376800">
        <w:rPr>
          <w:b/>
          <w:i/>
        </w:rPr>
        <w:t>MeasurementReport</w:t>
      </w:r>
      <w:proofErr w:type="spellEnd"/>
      <w:r w:rsidRPr="00376800">
        <w:rPr>
          <w:b/>
          <w:i/>
        </w:rPr>
        <w:t xml:space="preserve"> </w:t>
      </w:r>
      <w:r w:rsidRPr="00376800">
        <w:rPr>
          <w:b/>
        </w:rPr>
        <w:t>message</w:t>
      </w:r>
      <w:r>
        <w:rPr>
          <w:b/>
        </w:rPr>
        <w:t>. It is proposed to adopt the corresponding text proposal of Annex A.5a.</w:t>
      </w:r>
    </w:p>
    <w:p w14:paraId="2B8592CE" w14:textId="77777777" w:rsidR="00E0194B" w:rsidRDefault="00E0194B" w:rsidP="00E0194B">
      <w:pPr>
        <w:rPr>
          <w:b/>
        </w:rPr>
      </w:pPr>
      <w:r w:rsidRPr="00376800">
        <w:rPr>
          <w:b/>
        </w:rPr>
        <w:t xml:space="preserve">Proposal </w:t>
      </w:r>
      <w:r>
        <w:rPr>
          <w:b/>
        </w:rPr>
        <w:t>5b</w:t>
      </w:r>
      <w:r w:rsidRPr="00376800">
        <w:rPr>
          <w:b/>
        </w:rPr>
        <w:t>:</w:t>
      </w:r>
      <w:r>
        <w:rPr>
          <w:b/>
        </w:rPr>
        <w:t xml:space="preserve"> </w:t>
      </w:r>
      <w:r w:rsidRPr="00376800">
        <w:rPr>
          <w:b/>
        </w:rPr>
        <w:t xml:space="preserve">Extend the </w:t>
      </w:r>
      <w:r w:rsidRPr="00376800">
        <w:rPr>
          <w:b/>
          <w:i/>
        </w:rPr>
        <w:t>CGI-</w:t>
      </w:r>
      <w:proofErr w:type="spellStart"/>
      <w:r w:rsidRPr="00376800">
        <w:rPr>
          <w:b/>
          <w:i/>
        </w:rPr>
        <w:t>InfoNR</w:t>
      </w:r>
      <w:proofErr w:type="spellEnd"/>
      <w:r w:rsidRPr="00376800">
        <w:rPr>
          <w:b/>
        </w:rPr>
        <w:t xml:space="preserve"> information element</w:t>
      </w:r>
      <w:r>
        <w:rPr>
          <w:b/>
        </w:rPr>
        <w:t xml:space="preserve"> with</w:t>
      </w:r>
      <w:r w:rsidRPr="00376800">
        <w:rPr>
          <w:b/>
        </w:rPr>
        <w:t xml:space="preserve"> </w:t>
      </w:r>
      <w:proofErr w:type="spellStart"/>
      <w:r w:rsidRPr="00376800">
        <w:rPr>
          <w:b/>
          <w:i/>
        </w:rPr>
        <w:t>npn-IdentityInfoList</w:t>
      </w:r>
      <w:proofErr w:type="spellEnd"/>
      <w:r w:rsidRPr="00376800">
        <w:rPr>
          <w:b/>
          <w:i/>
        </w:rPr>
        <w:t xml:space="preserve"> </w:t>
      </w:r>
      <w:r w:rsidRPr="00376800">
        <w:rPr>
          <w:b/>
        </w:rPr>
        <w:t>to enable sending of NPN information in</w:t>
      </w:r>
      <w:r w:rsidRPr="00376800">
        <w:rPr>
          <w:b/>
          <w:i/>
        </w:rPr>
        <w:t xml:space="preserve"> </w:t>
      </w:r>
      <w:proofErr w:type="spellStart"/>
      <w:r w:rsidRPr="00376800">
        <w:rPr>
          <w:b/>
          <w:i/>
        </w:rPr>
        <w:t>MeasurementReport</w:t>
      </w:r>
      <w:proofErr w:type="spellEnd"/>
      <w:r w:rsidRPr="00376800">
        <w:rPr>
          <w:b/>
          <w:i/>
        </w:rPr>
        <w:t xml:space="preserve"> </w:t>
      </w:r>
      <w:r w:rsidRPr="00376800">
        <w:rPr>
          <w:b/>
        </w:rPr>
        <w:t>message.</w:t>
      </w:r>
      <w:r>
        <w:rPr>
          <w:b/>
        </w:rPr>
        <w:t xml:space="preserve"> It is proposed to adopt the corresponding text proposal of Annex A.5b.</w:t>
      </w:r>
    </w:p>
    <w:p w14:paraId="2A78C142" w14:textId="77777777" w:rsidR="00E0194B" w:rsidRPr="00376800" w:rsidRDefault="00E0194B" w:rsidP="00E0194B">
      <w:pPr>
        <w:rPr>
          <w:b/>
        </w:rPr>
      </w:pPr>
      <w:r>
        <w:rPr>
          <w:b/>
        </w:rPr>
        <w:t>Proposal 6: RAN2 specifies a new optional SIB for HRNNs using indexing references to the NPNs listed in SIB1. It is proposed to adopt the corresponding text proposal of Annex A.6.</w:t>
      </w:r>
    </w:p>
    <w:p w14:paraId="54158811" w14:textId="77777777" w:rsidR="00E32F9B" w:rsidRDefault="00E32F9B" w:rsidP="00E32F9B">
      <w:pPr>
        <w:pStyle w:val="Heading1"/>
      </w:pPr>
      <w:r>
        <w:t>References</w:t>
      </w:r>
    </w:p>
    <w:p w14:paraId="5911D37C" w14:textId="77777777" w:rsidR="00E32F9B" w:rsidRDefault="00E32F9B" w:rsidP="00E32F9B">
      <w:r w:rsidRPr="00932466">
        <w:t>[1]</w:t>
      </w:r>
      <w:r w:rsidRPr="00932466">
        <w:tab/>
      </w:r>
      <w:r>
        <w:t>RP-1900729: "</w:t>
      </w:r>
      <w:r w:rsidRPr="009256B1">
        <w:t>New Work Item Proposal on Private Network Support for NG-RAN</w:t>
      </w:r>
      <w:r>
        <w:t>"</w:t>
      </w:r>
    </w:p>
    <w:p w14:paraId="00C23652" w14:textId="7C85D419" w:rsidR="00372260" w:rsidRDefault="00372260" w:rsidP="00372260">
      <w:pPr>
        <w:rPr>
          <w:lang w:val="en-US"/>
        </w:rPr>
      </w:pPr>
      <w:r>
        <w:t>[2]</w:t>
      </w:r>
      <w:r>
        <w:tab/>
        <w:t>R2-200</w:t>
      </w:r>
      <w:r w:rsidR="00E0194B">
        <w:t>1035</w:t>
      </w:r>
      <w:r>
        <w:rPr>
          <w:lang w:val="en-US"/>
        </w:rPr>
        <w:t>: “Support for Non-Public Networks” (Running CR)</w:t>
      </w:r>
    </w:p>
    <w:p w14:paraId="62F3D9C4" w14:textId="7B133E83" w:rsidR="003C4C70" w:rsidRDefault="003C4C70" w:rsidP="00E32F9B">
      <w:pPr>
        <w:rPr>
          <w:lang w:val="en-US"/>
        </w:rPr>
      </w:pPr>
      <w:r w:rsidRPr="00962718">
        <w:rPr>
          <w:lang w:val="en-US"/>
        </w:rPr>
        <w:t>[3] R2-2</w:t>
      </w:r>
      <w:r w:rsidR="00372260">
        <w:rPr>
          <w:lang w:val="en-US"/>
        </w:rPr>
        <w:t>00040</w:t>
      </w:r>
      <w:r w:rsidRPr="00962718">
        <w:rPr>
          <w:lang w:val="en-US"/>
        </w:rPr>
        <w:t>0</w:t>
      </w:r>
      <w:r w:rsidR="00372260">
        <w:rPr>
          <w:lang w:val="en-US"/>
        </w:rPr>
        <w:t>: “</w:t>
      </w:r>
      <w:r w:rsidRPr="00962718">
        <w:rPr>
          <w:lang w:val="en-US"/>
        </w:rPr>
        <w:t xml:space="preserve">Proposals on </w:t>
      </w:r>
      <w:r w:rsidR="00372260">
        <w:rPr>
          <w:lang w:val="en-US"/>
        </w:rPr>
        <w:t>Editor’s Notes of running RRC CR”</w:t>
      </w:r>
    </w:p>
    <w:p w14:paraId="766D6D29" w14:textId="1C2C9C9A" w:rsidR="00A209D6" w:rsidRPr="006E13D1" w:rsidRDefault="008B369B" w:rsidP="00A209D6">
      <w:pPr>
        <w:pStyle w:val="Heading1"/>
      </w:pPr>
      <w:r>
        <w:t xml:space="preserve">Annex </w:t>
      </w:r>
      <w:r w:rsidR="00A0333A">
        <w:t xml:space="preserve">A: </w:t>
      </w:r>
      <w:r>
        <w:t xml:space="preserve">Text proposals </w:t>
      </w:r>
    </w:p>
    <w:p w14:paraId="35F222F4" w14:textId="4D64DC7B" w:rsidR="00080512" w:rsidRPr="007B09A3" w:rsidRDefault="00A0333A" w:rsidP="008563F3">
      <w:pPr>
        <w:pStyle w:val="Heading2"/>
        <w:rPr>
          <w:color w:val="FF0000"/>
        </w:rPr>
      </w:pPr>
      <w:r w:rsidRPr="007B09A3">
        <w:rPr>
          <w:color w:val="FF0000"/>
        </w:rPr>
        <w:t xml:space="preserve">A.1: </w:t>
      </w:r>
      <w:r w:rsidR="008563F3" w:rsidRPr="007B09A3">
        <w:rPr>
          <w:color w:val="FF0000"/>
        </w:rPr>
        <w:t xml:space="preserve">Text proposal for </w:t>
      </w:r>
      <w:r w:rsidR="008563F3" w:rsidRPr="007B09A3">
        <w:rPr>
          <w:rFonts w:eastAsia="MS Mincho"/>
          <w:color w:val="FF0000"/>
        </w:rPr>
        <w:t>5.2.2.2.1</w:t>
      </w:r>
      <w:r w:rsidRPr="007B09A3">
        <w:rPr>
          <w:rFonts w:eastAsia="MS Mincho"/>
          <w:color w:val="FF0000"/>
        </w:rPr>
        <w:t xml:space="preserve"> (Proposal 1)</w:t>
      </w:r>
    </w:p>
    <w:p w14:paraId="2E4038AA" w14:textId="77777777" w:rsidR="008563F3" w:rsidRPr="008563F3" w:rsidRDefault="008563F3" w:rsidP="008563F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x-none"/>
        </w:rPr>
      </w:pPr>
      <w:bookmarkStart w:id="11" w:name="_Toc20425657"/>
      <w:bookmarkStart w:id="12" w:name="_Toc29321053"/>
      <w:r w:rsidRPr="008563F3">
        <w:rPr>
          <w:rFonts w:ascii="Arial" w:eastAsia="MS Mincho" w:hAnsi="Arial"/>
          <w:sz w:val="22"/>
          <w:lang w:eastAsia="x-none"/>
        </w:rPr>
        <w:t>5.2.2.2.1</w:t>
      </w:r>
      <w:r w:rsidRPr="008563F3">
        <w:rPr>
          <w:rFonts w:ascii="Arial" w:eastAsia="MS Mincho" w:hAnsi="Arial"/>
          <w:sz w:val="22"/>
          <w:lang w:eastAsia="x-none"/>
        </w:rPr>
        <w:tab/>
        <w:t>SIB validity</w:t>
      </w:r>
      <w:bookmarkEnd w:id="11"/>
      <w:bookmarkEnd w:id="12"/>
    </w:p>
    <w:p w14:paraId="70CA98B6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563F3">
        <w:rPr>
          <w:lang w:eastAsia="zh-TW"/>
        </w:rPr>
        <w:t>T</w:t>
      </w:r>
      <w:r w:rsidRPr="008563F3">
        <w:rPr>
          <w:lang w:eastAsia="ja-JP"/>
        </w:rPr>
        <w:t xml:space="preserve">he UE shall apply the SI acquisition procedure as defined in clause 5.2.2.3 upon cell selection (e.g. upon power on), cell-reselection, return from out of coverage, after </w:t>
      </w:r>
      <w:r w:rsidRPr="008563F3">
        <w:rPr>
          <w:lang w:eastAsia="zh-CN"/>
        </w:rPr>
        <w:t xml:space="preserve">reconfiguration with sync </w:t>
      </w:r>
      <w:r w:rsidRPr="008563F3">
        <w:rPr>
          <w:lang w:eastAsia="ja-JP"/>
        </w:rPr>
        <w:t>completion, after entering the network from another RAT</w:t>
      </w:r>
      <w:r w:rsidRPr="008563F3">
        <w:rPr>
          <w:rFonts w:eastAsia="SimSun"/>
          <w:lang w:eastAsia="zh-CN"/>
        </w:rPr>
        <w:t>, upon receiving an indication that the system information has changed, upon receiving a PWS notification</w:t>
      </w:r>
      <w:r w:rsidRPr="008563F3">
        <w:rPr>
          <w:lang w:eastAsia="ja-JP"/>
        </w:rPr>
        <w:t>; and whenever the UE does not have a valid version of a stored SIB.</w:t>
      </w:r>
    </w:p>
    <w:p w14:paraId="27517ED9" w14:textId="44546C9E" w:rsidR="008563F3" w:rsidRPr="008563F3" w:rsidRDefault="008563F3" w:rsidP="008563F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563F3">
        <w:rPr>
          <w:lang w:eastAsia="ja-JP"/>
        </w:rPr>
        <w:t xml:space="preserve">When the UE acquires a </w:t>
      </w:r>
      <w:r w:rsidRPr="008563F3">
        <w:rPr>
          <w:i/>
          <w:lang w:eastAsia="ja-JP"/>
        </w:rPr>
        <w:t>MIB</w:t>
      </w:r>
      <w:r w:rsidRPr="008563F3">
        <w:rPr>
          <w:lang w:eastAsia="ja-JP"/>
        </w:rPr>
        <w:t xml:space="preserve"> or a </w:t>
      </w:r>
      <w:r w:rsidRPr="008563F3">
        <w:rPr>
          <w:i/>
          <w:lang w:eastAsia="ja-JP"/>
        </w:rPr>
        <w:t>SIB1</w:t>
      </w:r>
      <w:r w:rsidRPr="008563F3">
        <w:rPr>
          <w:lang w:eastAsia="ja-JP"/>
        </w:rPr>
        <w:t xml:space="preserve"> or an SI message in a serving cell as described in clause 5.2.2.3, and if the UE stores the acquired SIB, then the UE shall store the associated </w:t>
      </w:r>
      <w:proofErr w:type="spellStart"/>
      <w:r w:rsidRPr="008563F3">
        <w:rPr>
          <w:i/>
          <w:lang w:eastAsia="ja-JP"/>
        </w:rPr>
        <w:t>areaScope</w:t>
      </w:r>
      <w:proofErr w:type="spellEnd"/>
      <w:r w:rsidRPr="008563F3">
        <w:rPr>
          <w:lang w:eastAsia="ja-JP"/>
        </w:rPr>
        <w:t xml:space="preserve">, if present, the first </w:t>
      </w:r>
      <w:r w:rsidRPr="008563F3">
        <w:rPr>
          <w:i/>
          <w:lang w:eastAsia="ja-JP"/>
        </w:rPr>
        <w:t>PLMN-Identity</w:t>
      </w:r>
      <w:r w:rsidRPr="008563F3">
        <w:rPr>
          <w:lang w:eastAsia="ja-JP"/>
        </w:rPr>
        <w:t xml:space="preserve"> in the </w:t>
      </w:r>
      <w:r w:rsidRPr="008563F3">
        <w:rPr>
          <w:i/>
          <w:lang w:eastAsia="ja-JP"/>
        </w:rPr>
        <w:t>PLMN-</w:t>
      </w:r>
      <w:proofErr w:type="spellStart"/>
      <w:r w:rsidRPr="008563F3">
        <w:rPr>
          <w:i/>
          <w:lang w:eastAsia="ja-JP"/>
        </w:rPr>
        <w:t>IdentityInfoList</w:t>
      </w:r>
      <w:proofErr w:type="spellEnd"/>
      <w:ins w:id="13" w:author="NokiaGWO2" w:date="2020-02-11T15:31:00Z">
        <w:r w:rsidR="002C0C26">
          <w:rPr>
            <w:iCs/>
            <w:lang w:eastAsia="ja-JP"/>
          </w:rPr>
          <w:t xml:space="preserve"> for non-NPN-only cells, the first </w:t>
        </w:r>
        <w:r w:rsidR="002C0C26">
          <w:rPr>
            <w:i/>
            <w:lang w:eastAsia="ja-JP"/>
          </w:rPr>
          <w:t>NPN-Identity</w:t>
        </w:r>
        <w:r w:rsidR="002C0C26">
          <w:rPr>
            <w:iCs/>
            <w:lang w:eastAsia="ja-JP"/>
          </w:rPr>
          <w:t xml:space="preserve"> </w:t>
        </w:r>
      </w:ins>
      <w:ins w:id="14" w:author="NokiaGWO2" w:date="2020-02-12T12:46:00Z">
        <w:r w:rsidR="00627D9E">
          <w:rPr>
            <w:iCs/>
            <w:lang w:eastAsia="ja-JP"/>
          </w:rPr>
          <w:t xml:space="preserve">(PLMN identity and NID in case of SNPN, </w:t>
        </w:r>
      </w:ins>
      <w:ins w:id="15" w:author="NokiaGWO2" w:date="2020-02-12T12:47:00Z">
        <w:r w:rsidR="00627D9E">
          <w:rPr>
            <w:iCs/>
            <w:lang w:eastAsia="ja-JP"/>
          </w:rPr>
          <w:t>or PLMN identity and CAG identity in case of PNI-NPN</w:t>
        </w:r>
      </w:ins>
      <w:ins w:id="16" w:author="NokiaGWO2" w:date="2020-02-12T12:49:00Z">
        <w:r w:rsidR="00627D9E">
          <w:rPr>
            <w:iCs/>
            <w:lang w:eastAsia="ja-JP"/>
          </w:rPr>
          <w:t xml:space="preserve">, </w:t>
        </w:r>
      </w:ins>
      <w:ins w:id="17" w:author="NokiaGWO2" w:date="2020-02-12T12:47:00Z">
        <w:r w:rsidR="00627D9E">
          <w:rPr>
            <w:iCs/>
            <w:lang w:eastAsia="ja-JP"/>
          </w:rPr>
          <w:t>see</w:t>
        </w:r>
      </w:ins>
      <w:ins w:id="18" w:author="NokiaGWO2" w:date="2020-02-12T12:49:00Z">
        <w:r w:rsidR="00627D9E">
          <w:rPr>
            <w:iCs/>
            <w:lang w:eastAsia="ja-JP"/>
          </w:rPr>
          <w:t xml:space="preserve"> TS</w:t>
        </w:r>
      </w:ins>
      <w:ins w:id="19" w:author="NokiaGWO2" w:date="2020-02-12T12:47:00Z">
        <w:r w:rsidR="00627D9E">
          <w:rPr>
            <w:iCs/>
            <w:lang w:eastAsia="ja-JP"/>
          </w:rPr>
          <w:t xml:space="preserve"> 23.501</w:t>
        </w:r>
      </w:ins>
      <w:ins w:id="20" w:author="NokiaGWO2" w:date="2020-02-12T12:49:00Z">
        <w:r w:rsidR="00627D9E">
          <w:rPr>
            <w:iCs/>
            <w:lang w:eastAsia="ja-JP"/>
          </w:rPr>
          <w:t xml:space="preserve"> </w:t>
        </w:r>
      </w:ins>
      <w:ins w:id="21" w:author="NokiaGWO2" w:date="2020-02-12T12:47:00Z">
        <w:r w:rsidR="00627D9E">
          <w:rPr>
            <w:iCs/>
            <w:lang w:eastAsia="ja-JP"/>
          </w:rPr>
          <w:t>[</w:t>
        </w:r>
      </w:ins>
      <w:ins w:id="22" w:author="NokiaGWO2" w:date="2020-02-12T12:49:00Z">
        <w:r w:rsidR="00627D9E">
          <w:rPr>
            <w:iCs/>
            <w:lang w:eastAsia="ja-JP"/>
          </w:rPr>
          <w:t>32</w:t>
        </w:r>
      </w:ins>
      <w:ins w:id="23" w:author="NokiaGWO2" w:date="2020-02-12T12:47:00Z">
        <w:r w:rsidR="00627D9E">
          <w:rPr>
            <w:iCs/>
            <w:lang w:eastAsia="ja-JP"/>
          </w:rPr>
          <w:t>])</w:t>
        </w:r>
      </w:ins>
      <w:ins w:id="24" w:author="NokiaGWO2" w:date="2020-02-12T12:46:00Z">
        <w:r w:rsidR="00627D9E">
          <w:rPr>
            <w:iCs/>
            <w:lang w:eastAsia="ja-JP"/>
          </w:rPr>
          <w:t xml:space="preserve"> </w:t>
        </w:r>
      </w:ins>
      <w:ins w:id="25" w:author="NokiaGWO2" w:date="2020-02-11T15:32:00Z">
        <w:r w:rsidR="002C0C26">
          <w:rPr>
            <w:iCs/>
            <w:lang w:eastAsia="ja-JP"/>
          </w:rPr>
          <w:t xml:space="preserve">in the </w:t>
        </w:r>
        <w:r w:rsidR="002C0C26">
          <w:rPr>
            <w:i/>
            <w:lang w:eastAsia="ja-JP"/>
          </w:rPr>
          <w:t>NPN-</w:t>
        </w:r>
        <w:proofErr w:type="spellStart"/>
        <w:r w:rsidR="002C0C26">
          <w:rPr>
            <w:i/>
            <w:lang w:eastAsia="ja-JP"/>
          </w:rPr>
          <w:t>IdentityInfoList</w:t>
        </w:r>
        <w:proofErr w:type="spellEnd"/>
        <w:r w:rsidR="002C0C26">
          <w:rPr>
            <w:iCs/>
            <w:lang w:eastAsia="ja-JP"/>
          </w:rPr>
          <w:t xml:space="preserve"> for NPN-only cells</w:t>
        </w:r>
      </w:ins>
      <w:r w:rsidRPr="008563F3">
        <w:rPr>
          <w:lang w:eastAsia="ja-JP"/>
        </w:rPr>
        <w:t xml:space="preserve">, the </w:t>
      </w:r>
      <w:proofErr w:type="spellStart"/>
      <w:r w:rsidRPr="008563F3">
        <w:rPr>
          <w:i/>
          <w:lang w:eastAsia="ja-JP"/>
        </w:rPr>
        <w:t>cellIdentity</w:t>
      </w:r>
      <w:proofErr w:type="spellEnd"/>
      <w:r w:rsidRPr="008563F3">
        <w:rPr>
          <w:lang w:eastAsia="ja-JP"/>
        </w:rPr>
        <w:t xml:space="preserve">, the </w:t>
      </w:r>
      <w:proofErr w:type="spellStart"/>
      <w:r w:rsidRPr="008563F3">
        <w:rPr>
          <w:i/>
          <w:lang w:eastAsia="ja-JP"/>
        </w:rPr>
        <w:t>systemInformationAreaID</w:t>
      </w:r>
      <w:proofErr w:type="spellEnd"/>
      <w:r w:rsidRPr="008563F3">
        <w:rPr>
          <w:lang w:eastAsia="ja-JP"/>
        </w:rPr>
        <w:t xml:space="preserve">, if present, and the </w:t>
      </w:r>
      <w:proofErr w:type="spellStart"/>
      <w:r w:rsidRPr="008563F3">
        <w:rPr>
          <w:i/>
          <w:lang w:eastAsia="ja-JP"/>
        </w:rPr>
        <w:t>valueTag</w:t>
      </w:r>
      <w:proofErr w:type="spellEnd"/>
      <w:r w:rsidRPr="008563F3">
        <w:rPr>
          <w:lang w:eastAsia="ja-JP"/>
        </w:rPr>
        <w:t xml:space="preserve">, if present, as indicated in the </w:t>
      </w:r>
      <w:proofErr w:type="spellStart"/>
      <w:r w:rsidRPr="008563F3">
        <w:rPr>
          <w:i/>
          <w:lang w:eastAsia="ja-JP"/>
        </w:rPr>
        <w:t>si-SchedulingInfo</w:t>
      </w:r>
      <w:proofErr w:type="spellEnd"/>
      <w:r w:rsidRPr="008563F3">
        <w:rPr>
          <w:lang w:eastAsia="ja-JP"/>
        </w:rPr>
        <w:t xml:space="preserve"> for the SIB. The UE may use a valid stored version of the SI except </w:t>
      </w:r>
      <w:r w:rsidRPr="008563F3">
        <w:rPr>
          <w:i/>
          <w:lang w:eastAsia="ja-JP"/>
        </w:rPr>
        <w:t>MIB</w:t>
      </w:r>
      <w:r w:rsidRPr="008563F3">
        <w:rPr>
          <w:lang w:eastAsia="ja-JP"/>
        </w:rPr>
        <w:t xml:space="preserve">, </w:t>
      </w:r>
      <w:r w:rsidRPr="008563F3">
        <w:rPr>
          <w:i/>
          <w:lang w:eastAsia="ja-JP"/>
        </w:rPr>
        <w:t>SIB1</w:t>
      </w:r>
      <w:r w:rsidRPr="008563F3">
        <w:rPr>
          <w:lang w:eastAsia="ja-JP"/>
        </w:rPr>
        <w:t xml:space="preserve">, </w:t>
      </w:r>
      <w:r w:rsidRPr="008563F3">
        <w:rPr>
          <w:i/>
          <w:lang w:eastAsia="ja-JP"/>
        </w:rPr>
        <w:t>SIB6</w:t>
      </w:r>
      <w:r w:rsidRPr="008563F3">
        <w:rPr>
          <w:lang w:eastAsia="ja-JP"/>
        </w:rPr>
        <w:t xml:space="preserve">, </w:t>
      </w:r>
      <w:r w:rsidRPr="008563F3">
        <w:rPr>
          <w:i/>
          <w:lang w:eastAsia="ja-JP"/>
        </w:rPr>
        <w:t>SIB7</w:t>
      </w:r>
      <w:r w:rsidRPr="008563F3">
        <w:rPr>
          <w:lang w:eastAsia="ja-JP"/>
        </w:rPr>
        <w:t xml:space="preserve"> or </w:t>
      </w:r>
      <w:r w:rsidRPr="008563F3">
        <w:rPr>
          <w:i/>
          <w:lang w:eastAsia="ja-JP"/>
        </w:rPr>
        <w:t>SIB8</w:t>
      </w:r>
      <w:r w:rsidRPr="008563F3">
        <w:rPr>
          <w:lang w:eastAsia="ja-JP"/>
        </w:rPr>
        <w:t xml:space="preserve"> e.g. after cell re-selection, upon return from out of coverage or after the reception of SI change indication.</w:t>
      </w:r>
    </w:p>
    <w:p w14:paraId="7C7C00B4" w14:textId="77777777" w:rsidR="008563F3" w:rsidRPr="008563F3" w:rsidRDefault="008563F3" w:rsidP="008563F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r w:rsidRPr="008563F3">
        <w:rPr>
          <w:lang w:eastAsia="x-none"/>
        </w:rPr>
        <w:lastRenderedPageBreak/>
        <w:t>NOTE:</w:t>
      </w:r>
      <w:r w:rsidRPr="008563F3">
        <w:rPr>
          <w:lang w:eastAsia="x-none"/>
        </w:rPr>
        <w:tab/>
      </w:r>
      <w:r w:rsidRPr="008563F3">
        <w:rPr>
          <w:lang w:eastAsia="ko-KR"/>
        </w:rPr>
        <w:t>The storage and management of the stored SIBs in addition to the SIBs valid for the current serving cell is left to UE implementation</w:t>
      </w:r>
      <w:r w:rsidRPr="008563F3">
        <w:rPr>
          <w:lang w:eastAsia="x-none"/>
        </w:rPr>
        <w:t>.</w:t>
      </w:r>
    </w:p>
    <w:p w14:paraId="3C33EA3C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8563F3">
        <w:rPr>
          <w:lang w:eastAsia="ja-JP"/>
        </w:rPr>
        <w:t>The UE shall:</w:t>
      </w:r>
    </w:p>
    <w:p w14:paraId="2EADC88E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8563F3">
        <w:rPr>
          <w:lang w:eastAsia="x-none"/>
        </w:rPr>
        <w:t>1&gt;</w:t>
      </w:r>
      <w:r w:rsidRPr="008563F3">
        <w:rPr>
          <w:lang w:eastAsia="x-none"/>
        </w:rPr>
        <w:tab/>
        <w:t>delete any stored version of a SIB after 3 hours from the moment it was successfully confirmed as valid;</w:t>
      </w:r>
    </w:p>
    <w:p w14:paraId="5BF3B15F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8563F3">
        <w:rPr>
          <w:lang w:eastAsia="x-none"/>
        </w:rPr>
        <w:t>1&gt;</w:t>
      </w:r>
      <w:r w:rsidRPr="008563F3">
        <w:rPr>
          <w:lang w:eastAsia="x-none"/>
        </w:rPr>
        <w:tab/>
        <w:t>for each stored version of a SIB:</w:t>
      </w:r>
    </w:p>
    <w:p w14:paraId="2EE875C9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8563F3">
        <w:rPr>
          <w:rFonts w:eastAsia="SimSun"/>
          <w:lang w:eastAsia="x-none"/>
        </w:rPr>
        <w:t>2</w:t>
      </w:r>
      <w:r w:rsidRPr="008563F3">
        <w:rPr>
          <w:lang w:eastAsia="x-none"/>
        </w:rPr>
        <w:t>&gt;</w:t>
      </w:r>
      <w:r w:rsidRPr="008563F3">
        <w:rPr>
          <w:lang w:eastAsia="x-none"/>
        </w:rPr>
        <w:tab/>
        <w:t xml:space="preserve">if the </w:t>
      </w:r>
      <w:proofErr w:type="spellStart"/>
      <w:r w:rsidRPr="008563F3">
        <w:rPr>
          <w:i/>
          <w:lang w:eastAsia="x-none"/>
        </w:rPr>
        <w:t>areaScope</w:t>
      </w:r>
      <w:proofErr w:type="spellEnd"/>
      <w:r w:rsidRPr="008563F3">
        <w:rPr>
          <w:lang w:eastAsia="x-none"/>
        </w:rPr>
        <w:t xml:space="preserve"> is associated and its value for the stored version of the SIB is the same as the value received in the </w:t>
      </w:r>
      <w:proofErr w:type="spellStart"/>
      <w:r w:rsidRPr="008563F3">
        <w:rPr>
          <w:i/>
          <w:lang w:eastAsia="x-none"/>
        </w:rPr>
        <w:t>si-SchedulingInfo</w:t>
      </w:r>
      <w:proofErr w:type="spellEnd"/>
      <w:r w:rsidRPr="008563F3">
        <w:rPr>
          <w:lang w:eastAsia="x-none"/>
        </w:rPr>
        <w:t xml:space="preserve"> for that SIB from the serving cell:</w:t>
      </w:r>
    </w:p>
    <w:p w14:paraId="26FB658E" w14:textId="5545B4C8" w:rsidR="008563F3" w:rsidRPr="008563F3" w:rsidRDefault="008563F3" w:rsidP="008563F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8563F3">
        <w:rPr>
          <w:rFonts w:eastAsia="SimSun"/>
          <w:lang w:eastAsia="x-none"/>
        </w:rPr>
        <w:t>3</w:t>
      </w:r>
      <w:r w:rsidRPr="008563F3">
        <w:rPr>
          <w:lang w:eastAsia="x-none"/>
        </w:rPr>
        <w:t>&gt;</w:t>
      </w:r>
      <w:r w:rsidRPr="008563F3">
        <w:rPr>
          <w:lang w:eastAsia="x-none"/>
        </w:rPr>
        <w:tab/>
        <w:t xml:space="preserve">if </w:t>
      </w:r>
      <w:ins w:id="26" w:author="NokiaGWO2" w:date="2020-02-11T15:38:00Z">
        <w:r w:rsidR="002C0C26">
          <w:rPr>
            <w:rFonts w:eastAsia="SimSun"/>
            <w:lang w:eastAsia="x-none"/>
          </w:rPr>
          <w:t>the cell is not an NPN-only cell</w:t>
        </w:r>
        <w:r w:rsidR="002C0C26" w:rsidRPr="008563F3">
          <w:rPr>
            <w:lang w:eastAsia="x-none"/>
          </w:rPr>
          <w:t xml:space="preserve"> </w:t>
        </w:r>
        <w:r w:rsidR="002C0C26">
          <w:rPr>
            <w:lang w:eastAsia="x-none"/>
          </w:rPr>
          <w:t xml:space="preserve">and </w:t>
        </w:r>
      </w:ins>
      <w:r w:rsidRPr="008563F3">
        <w:rPr>
          <w:lang w:eastAsia="x-none"/>
        </w:rPr>
        <w:t xml:space="preserve">the first </w:t>
      </w:r>
      <w:r w:rsidRPr="008563F3">
        <w:rPr>
          <w:i/>
          <w:lang w:eastAsia="x-none"/>
        </w:rPr>
        <w:t>PLMN-Identity</w:t>
      </w:r>
      <w:r w:rsidRPr="008563F3">
        <w:rPr>
          <w:lang w:eastAsia="x-none"/>
        </w:rPr>
        <w:t xml:space="preserve"> included in the </w:t>
      </w:r>
      <w:r w:rsidRPr="008563F3">
        <w:rPr>
          <w:i/>
          <w:lang w:eastAsia="x-none"/>
        </w:rPr>
        <w:t>PLMN-</w:t>
      </w:r>
      <w:proofErr w:type="spellStart"/>
      <w:r w:rsidRPr="008563F3">
        <w:rPr>
          <w:i/>
          <w:lang w:eastAsia="x-none"/>
        </w:rPr>
        <w:t>Identity</w:t>
      </w:r>
      <w:r w:rsidRPr="008563F3">
        <w:rPr>
          <w:i/>
          <w:lang w:eastAsia="zh-CN"/>
        </w:rPr>
        <w:t>Info</w:t>
      </w:r>
      <w:r w:rsidRPr="008563F3">
        <w:rPr>
          <w:i/>
          <w:lang w:eastAsia="x-none"/>
        </w:rPr>
        <w:t>List</w:t>
      </w:r>
      <w:proofErr w:type="spellEnd"/>
      <w:r w:rsidRPr="008563F3">
        <w:rPr>
          <w:lang w:eastAsia="x-none"/>
        </w:rPr>
        <w:t xml:space="preserve">, the </w:t>
      </w:r>
      <w:proofErr w:type="spellStart"/>
      <w:r w:rsidRPr="008563F3">
        <w:rPr>
          <w:i/>
          <w:lang w:eastAsia="x-none"/>
        </w:rPr>
        <w:t>systemInformationAreaID</w:t>
      </w:r>
      <w:proofErr w:type="spellEnd"/>
      <w:r w:rsidRPr="008563F3">
        <w:rPr>
          <w:rFonts w:eastAsia="SimSun"/>
          <w:lang w:eastAsia="zh-CN"/>
        </w:rPr>
        <w:t xml:space="preserve"> and the </w:t>
      </w:r>
      <w:proofErr w:type="spellStart"/>
      <w:r w:rsidRPr="008563F3">
        <w:rPr>
          <w:rFonts w:eastAsia="SimSun"/>
          <w:lang w:eastAsia="zh-CN"/>
        </w:rPr>
        <w:t>v</w:t>
      </w:r>
      <w:r w:rsidRPr="008563F3">
        <w:rPr>
          <w:rFonts w:eastAsia="SimSun"/>
          <w:i/>
          <w:lang w:eastAsia="zh-CN"/>
        </w:rPr>
        <w:t>alueTag</w:t>
      </w:r>
      <w:proofErr w:type="spellEnd"/>
      <w:r w:rsidRPr="008563F3">
        <w:rPr>
          <w:rFonts w:eastAsia="SimSun"/>
          <w:lang w:eastAsia="zh-CN"/>
        </w:rPr>
        <w:t xml:space="preserve"> that are included</w:t>
      </w:r>
      <w:r w:rsidRPr="008563F3">
        <w:rPr>
          <w:rFonts w:eastAsia="SimSun"/>
          <w:lang w:eastAsia="x-none"/>
        </w:rPr>
        <w:t xml:space="preserve"> in the </w:t>
      </w:r>
      <w:proofErr w:type="spellStart"/>
      <w:r w:rsidRPr="008563F3">
        <w:rPr>
          <w:i/>
          <w:lang w:eastAsia="x-none"/>
        </w:rPr>
        <w:t>si-SchedulingInfo</w:t>
      </w:r>
      <w:proofErr w:type="spellEnd"/>
      <w:r w:rsidRPr="008563F3">
        <w:rPr>
          <w:lang w:eastAsia="x-none"/>
        </w:rPr>
        <w:t xml:space="preserve"> for the SIB </w:t>
      </w:r>
      <w:r w:rsidRPr="008563F3">
        <w:rPr>
          <w:rFonts w:eastAsia="SimSun"/>
          <w:lang w:eastAsia="zh-CN"/>
        </w:rPr>
        <w:t xml:space="preserve">received </w:t>
      </w:r>
      <w:r w:rsidRPr="008563F3">
        <w:rPr>
          <w:lang w:eastAsia="x-none"/>
        </w:rPr>
        <w:t>from the serving cell</w:t>
      </w:r>
      <w:r w:rsidRPr="008563F3">
        <w:rPr>
          <w:rFonts w:eastAsia="SimSun"/>
          <w:lang w:eastAsia="zh-CN"/>
        </w:rPr>
        <w:t xml:space="preserve"> are</w:t>
      </w:r>
      <w:r w:rsidRPr="008563F3">
        <w:rPr>
          <w:lang w:eastAsia="x-none"/>
        </w:rPr>
        <w:t xml:space="preserve"> identical to the </w:t>
      </w:r>
      <w:r w:rsidRPr="008563F3">
        <w:rPr>
          <w:i/>
          <w:lang w:eastAsia="x-none"/>
        </w:rPr>
        <w:t>PLMN-Identity</w:t>
      </w:r>
      <w:r w:rsidRPr="008563F3">
        <w:rPr>
          <w:lang w:eastAsia="x-none"/>
        </w:rPr>
        <w:t xml:space="preserve">, the </w:t>
      </w:r>
      <w:proofErr w:type="spellStart"/>
      <w:r w:rsidRPr="008563F3">
        <w:rPr>
          <w:i/>
          <w:lang w:eastAsia="x-none"/>
        </w:rPr>
        <w:t>systemInformationAreaID</w:t>
      </w:r>
      <w:proofErr w:type="spellEnd"/>
      <w:r w:rsidRPr="008563F3">
        <w:rPr>
          <w:lang w:eastAsia="x-none"/>
        </w:rPr>
        <w:t xml:space="preserve"> and the </w:t>
      </w:r>
      <w:proofErr w:type="spellStart"/>
      <w:r w:rsidRPr="008563F3">
        <w:rPr>
          <w:rFonts w:eastAsia="SimSun"/>
          <w:i/>
          <w:lang w:eastAsia="x-none"/>
        </w:rPr>
        <w:t>valueTag</w:t>
      </w:r>
      <w:proofErr w:type="spellEnd"/>
      <w:r w:rsidRPr="008563F3">
        <w:rPr>
          <w:rFonts w:eastAsia="SimSun"/>
          <w:lang w:eastAsia="zh-CN"/>
        </w:rPr>
        <w:t xml:space="preserve"> </w:t>
      </w:r>
      <w:r w:rsidRPr="008563F3">
        <w:rPr>
          <w:lang w:eastAsia="x-none"/>
        </w:rPr>
        <w:t>associated with the stored version of that SIB:</w:t>
      </w:r>
    </w:p>
    <w:p w14:paraId="1573C1A5" w14:textId="7357AE13" w:rsidR="008563F3" w:rsidRPr="008563F3" w:rsidRDefault="008563F3" w:rsidP="008563F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8563F3">
        <w:rPr>
          <w:lang w:eastAsia="x-none"/>
        </w:rPr>
        <w:t>4&gt;</w:t>
      </w:r>
      <w:r w:rsidRPr="008563F3">
        <w:rPr>
          <w:lang w:eastAsia="x-none"/>
        </w:rPr>
        <w:tab/>
        <w:t>consider the stored SIB as valid for the cell;</w:t>
      </w:r>
    </w:p>
    <w:p w14:paraId="20411FBF" w14:textId="2B7F0AE6" w:rsidR="002C0C26" w:rsidRPr="008563F3" w:rsidRDefault="002C0C26" w:rsidP="002C0C2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27" w:author="NokiaGWO2" w:date="2020-02-11T15:39:00Z"/>
          <w:lang w:eastAsia="x-none"/>
        </w:rPr>
      </w:pPr>
      <w:ins w:id="28" w:author="NokiaGWO2" w:date="2020-02-11T15:39:00Z">
        <w:r w:rsidRPr="008563F3">
          <w:rPr>
            <w:rFonts w:eastAsia="SimSun"/>
            <w:lang w:eastAsia="x-none"/>
          </w:rPr>
          <w:t>3</w:t>
        </w:r>
        <w:r w:rsidRPr="008563F3">
          <w:rPr>
            <w:lang w:eastAsia="x-none"/>
          </w:rPr>
          <w:t>&gt;</w:t>
        </w:r>
        <w:r w:rsidRPr="008563F3">
          <w:rPr>
            <w:lang w:eastAsia="x-none"/>
          </w:rPr>
          <w:tab/>
          <w:t xml:space="preserve">if </w:t>
        </w:r>
        <w:r>
          <w:rPr>
            <w:rFonts w:eastAsia="SimSun"/>
            <w:lang w:eastAsia="x-none"/>
          </w:rPr>
          <w:t>the cell is an NPN-only cell</w:t>
        </w:r>
        <w:r w:rsidRPr="008563F3">
          <w:rPr>
            <w:lang w:eastAsia="x-none"/>
          </w:rPr>
          <w:t xml:space="preserve"> </w:t>
        </w:r>
        <w:r>
          <w:rPr>
            <w:lang w:eastAsia="x-none"/>
          </w:rPr>
          <w:t xml:space="preserve">and </w:t>
        </w:r>
        <w:r w:rsidRPr="008563F3">
          <w:rPr>
            <w:lang w:eastAsia="x-none"/>
          </w:rPr>
          <w:t xml:space="preserve">the first </w:t>
        </w:r>
        <w:r w:rsidRPr="008563F3">
          <w:rPr>
            <w:i/>
            <w:lang w:eastAsia="x-none"/>
          </w:rPr>
          <w:t>N</w:t>
        </w:r>
        <w:r>
          <w:rPr>
            <w:i/>
            <w:lang w:eastAsia="x-none"/>
          </w:rPr>
          <w:t>PN</w:t>
        </w:r>
        <w:r w:rsidRPr="008563F3">
          <w:rPr>
            <w:i/>
            <w:lang w:eastAsia="x-none"/>
          </w:rPr>
          <w:t>-Identity</w:t>
        </w:r>
        <w:r w:rsidRPr="008563F3">
          <w:rPr>
            <w:lang w:eastAsia="x-none"/>
          </w:rPr>
          <w:t xml:space="preserve"> included in the </w:t>
        </w:r>
        <w:r w:rsidRPr="008563F3">
          <w:rPr>
            <w:i/>
            <w:lang w:eastAsia="x-none"/>
          </w:rPr>
          <w:t>N</w:t>
        </w:r>
        <w:r>
          <w:rPr>
            <w:i/>
            <w:lang w:eastAsia="x-none"/>
          </w:rPr>
          <w:t>PN</w:t>
        </w:r>
        <w:r w:rsidRPr="008563F3">
          <w:rPr>
            <w:i/>
            <w:lang w:eastAsia="x-none"/>
          </w:rPr>
          <w:t>-</w:t>
        </w:r>
        <w:proofErr w:type="spellStart"/>
        <w:r w:rsidRPr="008563F3">
          <w:rPr>
            <w:i/>
            <w:lang w:eastAsia="x-none"/>
          </w:rPr>
          <w:t>Identity</w:t>
        </w:r>
        <w:r w:rsidRPr="008563F3">
          <w:rPr>
            <w:i/>
            <w:lang w:eastAsia="zh-CN"/>
          </w:rPr>
          <w:t>Info</w:t>
        </w:r>
        <w:r w:rsidRPr="008563F3">
          <w:rPr>
            <w:i/>
            <w:lang w:eastAsia="x-none"/>
          </w:rPr>
          <w:t>List</w:t>
        </w:r>
        <w:proofErr w:type="spellEnd"/>
        <w:r w:rsidRPr="008563F3">
          <w:rPr>
            <w:lang w:eastAsia="x-none"/>
          </w:rPr>
          <w:t xml:space="preserve">, the </w:t>
        </w:r>
        <w:proofErr w:type="spellStart"/>
        <w:r w:rsidRPr="008563F3">
          <w:rPr>
            <w:i/>
            <w:lang w:eastAsia="x-none"/>
          </w:rPr>
          <w:t>systemInformationAreaID</w:t>
        </w:r>
        <w:proofErr w:type="spellEnd"/>
        <w:r w:rsidRPr="008563F3">
          <w:rPr>
            <w:rFonts w:eastAsia="SimSun"/>
            <w:lang w:eastAsia="zh-CN"/>
          </w:rPr>
          <w:t xml:space="preserve"> and the </w:t>
        </w:r>
        <w:proofErr w:type="spellStart"/>
        <w:r w:rsidRPr="008563F3">
          <w:rPr>
            <w:rFonts w:eastAsia="SimSun"/>
            <w:lang w:eastAsia="zh-CN"/>
          </w:rPr>
          <w:t>v</w:t>
        </w:r>
        <w:r w:rsidRPr="008563F3">
          <w:rPr>
            <w:rFonts w:eastAsia="SimSun"/>
            <w:i/>
            <w:lang w:eastAsia="zh-CN"/>
          </w:rPr>
          <w:t>alueTag</w:t>
        </w:r>
        <w:proofErr w:type="spellEnd"/>
        <w:r w:rsidRPr="008563F3">
          <w:rPr>
            <w:rFonts w:eastAsia="SimSun"/>
            <w:lang w:eastAsia="zh-CN"/>
          </w:rPr>
          <w:t xml:space="preserve"> that are included</w:t>
        </w:r>
        <w:r w:rsidRPr="008563F3">
          <w:rPr>
            <w:rFonts w:eastAsia="SimSun"/>
            <w:lang w:eastAsia="x-none"/>
          </w:rPr>
          <w:t xml:space="preserve"> in the </w:t>
        </w:r>
        <w:proofErr w:type="spellStart"/>
        <w:r w:rsidRPr="008563F3">
          <w:rPr>
            <w:i/>
            <w:lang w:eastAsia="x-none"/>
          </w:rPr>
          <w:t>si-SchedulingInfo</w:t>
        </w:r>
        <w:proofErr w:type="spellEnd"/>
        <w:r w:rsidRPr="008563F3">
          <w:rPr>
            <w:lang w:eastAsia="x-none"/>
          </w:rPr>
          <w:t xml:space="preserve"> for the SIB </w:t>
        </w:r>
        <w:r w:rsidRPr="008563F3">
          <w:rPr>
            <w:rFonts w:eastAsia="SimSun"/>
            <w:lang w:eastAsia="zh-CN"/>
          </w:rPr>
          <w:t xml:space="preserve">received </w:t>
        </w:r>
        <w:r w:rsidRPr="008563F3">
          <w:rPr>
            <w:lang w:eastAsia="x-none"/>
          </w:rPr>
          <w:t>from the serving cell</w:t>
        </w:r>
        <w:r w:rsidRPr="008563F3">
          <w:rPr>
            <w:rFonts w:eastAsia="SimSun"/>
            <w:lang w:eastAsia="zh-CN"/>
          </w:rPr>
          <w:t xml:space="preserve"> are</w:t>
        </w:r>
        <w:r w:rsidRPr="008563F3">
          <w:rPr>
            <w:lang w:eastAsia="x-none"/>
          </w:rPr>
          <w:t xml:space="preserve"> identical to the </w:t>
        </w:r>
        <w:r w:rsidRPr="008563F3">
          <w:rPr>
            <w:i/>
            <w:lang w:eastAsia="x-none"/>
          </w:rPr>
          <w:t>N</w:t>
        </w:r>
        <w:r>
          <w:rPr>
            <w:i/>
            <w:lang w:eastAsia="x-none"/>
          </w:rPr>
          <w:t>PN</w:t>
        </w:r>
        <w:r w:rsidRPr="008563F3">
          <w:rPr>
            <w:i/>
            <w:lang w:eastAsia="x-none"/>
          </w:rPr>
          <w:t>-Identity</w:t>
        </w:r>
        <w:r w:rsidRPr="008563F3">
          <w:rPr>
            <w:lang w:eastAsia="x-none"/>
          </w:rPr>
          <w:t xml:space="preserve">, the </w:t>
        </w:r>
        <w:proofErr w:type="spellStart"/>
        <w:r w:rsidRPr="008563F3">
          <w:rPr>
            <w:i/>
            <w:lang w:eastAsia="x-none"/>
          </w:rPr>
          <w:t>systemInformationAreaID</w:t>
        </w:r>
        <w:proofErr w:type="spellEnd"/>
        <w:r w:rsidRPr="008563F3">
          <w:rPr>
            <w:lang w:eastAsia="x-none"/>
          </w:rPr>
          <w:t xml:space="preserve"> and the </w:t>
        </w:r>
        <w:proofErr w:type="spellStart"/>
        <w:r w:rsidRPr="008563F3">
          <w:rPr>
            <w:rFonts w:eastAsia="SimSun"/>
            <w:i/>
            <w:lang w:eastAsia="x-none"/>
          </w:rPr>
          <w:t>valueTag</w:t>
        </w:r>
        <w:proofErr w:type="spellEnd"/>
        <w:r w:rsidRPr="008563F3">
          <w:rPr>
            <w:rFonts w:eastAsia="SimSun"/>
            <w:lang w:eastAsia="zh-CN"/>
          </w:rPr>
          <w:t xml:space="preserve"> </w:t>
        </w:r>
        <w:r w:rsidRPr="008563F3">
          <w:rPr>
            <w:lang w:eastAsia="x-none"/>
          </w:rPr>
          <w:t>associated with the stored version of that SIB:</w:t>
        </w:r>
      </w:ins>
    </w:p>
    <w:p w14:paraId="7D6BA046" w14:textId="77777777" w:rsidR="002C0C26" w:rsidRPr="008563F3" w:rsidRDefault="002C0C26" w:rsidP="002C0C2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ns w:id="29" w:author="NokiaGWO2" w:date="2020-02-11T15:39:00Z"/>
          <w:lang w:eastAsia="x-none"/>
        </w:rPr>
      </w:pPr>
      <w:ins w:id="30" w:author="NokiaGWO2" w:date="2020-02-11T15:39:00Z">
        <w:r w:rsidRPr="008563F3">
          <w:rPr>
            <w:lang w:eastAsia="x-none"/>
          </w:rPr>
          <w:t>4&gt;</w:t>
        </w:r>
        <w:r w:rsidRPr="008563F3">
          <w:rPr>
            <w:lang w:eastAsia="x-none"/>
          </w:rPr>
          <w:tab/>
          <w:t>consider the stored SIB as valid for the cell;</w:t>
        </w:r>
      </w:ins>
    </w:p>
    <w:p w14:paraId="14D88E3E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8563F3">
        <w:rPr>
          <w:lang w:eastAsia="x-none"/>
        </w:rPr>
        <w:t>2&gt;</w:t>
      </w:r>
      <w:r w:rsidRPr="008563F3">
        <w:rPr>
          <w:lang w:eastAsia="x-none"/>
        </w:rPr>
        <w:tab/>
        <w:t xml:space="preserve">if the </w:t>
      </w:r>
      <w:proofErr w:type="spellStart"/>
      <w:r w:rsidRPr="008563F3">
        <w:rPr>
          <w:i/>
          <w:lang w:eastAsia="x-none"/>
        </w:rPr>
        <w:t>areaScope</w:t>
      </w:r>
      <w:proofErr w:type="spellEnd"/>
      <w:r w:rsidRPr="008563F3">
        <w:rPr>
          <w:lang w:eastAsia="x-none"/>
        </w:rPr>
        <w:t xml:space="preserve"> is not present for the stored version of the SIB and the </w:t>
      </w:r>
      <w:proofErr w:type="spellStart"/>
      <w:r w:rsidRPr="008563F3">
        <w:rPr>
          <w:i/>
          <w:lang w:eastAsia="x-none"/>
        </w:rPr>
        <w:t>areaScope</w:t>
      </w:r>
      <w:proofErr w:type="spellEnd"/>
      <w:r w:rsidRPr="008563F3">
        <w:rPr>
          <w:lang w:eastAsia="x-none"/>
        </w:rPr>
        <w:t xml:space="preserve"> value is not included in the </w:t>
      </w:r>
      <w:proofErr w:type="spellStart"/>
      <w:r w:rsidRPr="008563F3">
        <w:rPr>
          <w:i/>
          <w:lang w:eastAsia="x-none"/>
        </w:rPr>
        <w:t>si-SchedulingInfo</w:t>
      </w:r>
      <w:proofErr w:type="spellEnd"/>
      <w:r w:rsidRPr="008563F3">
        <w:rPr>
          <w:lang w:eastAsia="x-none"/>
        </w:rPr>
        <w:t xml:space="preserve"> for that SIB from the serving cell:</w:t>
      </w:r>
    </w:p>
    <w:p w14:paraId="52D595F2" w14:textId="6A6436FC" w:rsidR="008563F3" w:rsidRPr="008563F3" w:rsidRDefault="008563F3" w:rsidP="008563F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8563F3">
        <w:rPr>
          <w:rFonts w:eastAsia="SimSun"/>
          <w:lang w:eastAsia="x-none"/>
        </w:rPr>
        <w:t>3</w:t>
      </w:r>
      <w:r w:rsidRPr="008563F3">
        <w:rPr>
          <w:lang w:eastAsia="x-none"/>
        </w:rPr>
        <w:t>&gt;</w:t>
      </w:r>
      <w:r w:rsidRPr="008563F3">
        <w:rPr>
          <w:lang w:eastAsia="x-none"/>
        </w:rPr>
        <w:tab/>
      </w:r>
      <w:r w:rsidRPr="008563F3">
        <w:rPr>
          <w:rFonts w:eastAsia="SimSun"/>
          <w:lang w:eastAsia="zh-CN"/>
        </w:rPr>
        <w:t xml:space="preserve">if </w:t>
      </w:r>
      <w:ins w:id="31" w:author="NokiaGWO2" w:date="2020-02-11T15:40:00Z">
        <w:r w:rsidR="0049059E">
          <w:rPr>
            <w:rFonts w:eastAsia="SimSun"/>
            <w:lang w:eastAsia="x-none"/>
          </w:rPr>
          <w:t>the cell is not an NPN-only cell</w:t>
        </w:r>
        <w:r w:rsidR="0049059E" w:rsidRPr="008563F3">
          <w:rPr>
            <w:lang w:eastAsia="x-none"/>
          </w:rPr>
          <w:t xml:space="preserve"> </w:t>
        </w:r>
        <w:r w:rsidR="0049059E">
          <w:rPr>
            <w:lang w:eastAsia="x-none"/>
          </w:rPr>
          <w:t xml:space="preserve">and </w:t>
        </w:r>
      </w:ins>
      <w:r w:rsidRPr="008563F3">
        <w:rPr>
          <w:rFonts w:eastAsia="SimSun"/>
          <w:lang w:eastAsia="zh-CN"/>
        </w:rPr>
        <w:t xml:space="preserve">the first </w:t>
      </w:r>
      <w:r w:rsidRPr="008563F3">
        <w:rPr>
          <w:rFonts w:eastAsia="SimSun"/>
          <w:i/>
          <w:lang w:eastAsia="zh-CN"/>
        </w:rPr>
        <w:t>PLMN-Identity</w:t>
      </w:r>
      <w:r w:rsidRPr="008563F3">
        <w:rPr>
          <w:rFonts w:eastAsia="SimSun"/>
          <w:lang w:eastAsia="zh-CN"/>
        </w:rPr>
        <w:t xml:space="preserve"> in the </w:t>
      </w:r>
      <w:r w:rsidRPr="008563F3">
        <w:rPr>
          <w:rFonts w:eastAsia="SimSun"/>
          <w:i/>
          <w:lang w:eastAsia="zh-CN"/>
        </w:rPr>
        <w:t>PLMN-</w:t>
      </w:r>
      <w:proofErr w:type="spellStart"/>
      <w:r w:rsidRPr="008563F3">
        <w:rPr>
          <w:rFonts w:eastAsia="SimSun"/>
          <w:i/>
          <w:lang w:eastAsia="zh-CN"/>
        </w:rPr>
        <w:t>IdentityInfoList</w:t>
      </w:r>
      <w:proofErr w:type="spellEnd"/>
      <w:r w:rsidRPr="008563F3">
        <w:rPr>
          <w:rFonts w:eastAsia="SimSun"/>
          <w:i/>
          <w:lang w:eastAsia="zh-CN"/>
        </w:rPr>
        <w:t>,</w:t>
      </w:r>
      <w:r w:rsidRPr="008563F3">
        <w:rPr>
          <w:rFonts w:eastAsia="SimSun"/>
          <w:lang w:eastAsia="zh-CN"/>
        </w:rPr>
        <w:t xml:space="preserve"> the </w:t>
      </w:r>
      <w:proofErr w:type="spellStart"/>
      <w:r w:rsidRPr="008563F3">
        <w:rPr>
          <w:i/>
          <w:lang w:eastAsia="x-none"/>
        </w:rPr>
        <w:t>cellIdentity</w:t>
      </w:r>
      <w:proofErr w:type="spellEnd"/>
      <w:r w:rsidRPr="008563F3">
        <w:rPr>
          <w:rFonts w:eastAsia="SimSun"/>
          <w:lang w:eastAsia="zh-CN"/>
        </w:rPr>
        <w:t xml:space="preserve"> and </w:t>
      </w:r>
      <w:proofErr w:type="spellStart"/>
      <w:r w:rsidRPr="008563F3">
        <w:rPr>
          <w:rFonts w:eastAsia="SimSun"/>
          <w:i/>
          <w:lang w:eastAsia="zh-CN"/>
        </w:rPr>
        <w:t>valueTag</w:t>
      </w:r>
      <w:proofErr w:type="spellEnd"/>
      <w:r w:rsidRPr="008563F3">
        <w:rPr>
          <w:rFonts w:eastAsia="SimSun"/>
          <w:lang w:eastAsia="zh-CN"/>
        </w:rPr>
        <w:t xml:space="preserve"> that are included in the </w:t>
      </w:r>
      <w:proofErr w:type="spellStart"/>
      <w:r w:rsidRPr="008563F3">
        <w:rPr>
          <w:rFonts w:eastAsia="SimSun"/>
          <w:i/>
          <w:lang w:eastAsia="zh-CN"/>
        </w:rPr>
        <w:t>si-SchedulingInfo</w:t>
      </w:r>
      <w:proofErr w:type="spellEnd"/>
      <w:r w:rsidRPr="008563F3">
        <w:rPr>
          <w:rFonts w:eastAsia="SimSun"/>
          <w:lang w:eastAsia="zh-CN"/>
        </w:rPr>
        <w:t xml:space="preserve"> for the SIB</w:t>
      </w:r>
      <w:r w:rsidRPr="008563F3">
        <w:rPr>
          <w:lang w:eastAsia="x-none"/>
        </w:rPr>
        <w:t xml:space="preserve"> </w:t>
      </w:r>
      <w:r w:rsidRPr="008563F3">
        <w:rPr>
          <w:rFonts w:eastAsia="SimSun"/>
          <w:lang w:eastAsia="zh-CN"/>
        </w:rPr>
        <w:t xml:space="preserve">received </w:t>
      </w:r>
      <w:r w:rsidRPr="008563F3">
        <w:rPr>
          <w:lang w:eastAsia="x-none"/>
        </w:rPr>
        <w:t>from the serving cell</w:t>
      </w:r>
      <w:r w:rsidRPr="008563F3">
        <w:rPr>
          <w:rFonts w:eastAsia="SimSun"/>
          <w:lang w:eastAsia="x-none"/>
        </w:rPr>
        <w:t xml:space="preserve"> </w:t>
      </w:r>
      <w:r w:rsidRPr="008563F3">
        <w:rPr>
          <w:lang w:eastAsia="x-none"/>
        </w:rPr>
        <w:t xml:space="preserve">are identical to the </w:t>
      </w:r>
      <w:r w:rsidRPr="008563F3">
        <w:rPr>
          <w:rFonts w:eastAsia="SimSun"/>
          <w:i/>
          <w:lang w:eastAsia="x-none"/>
        </w:rPr>
        <w:t>PLMN-Identity,</w:t>
      </w:r>
      <w:r w:rsidRPr="008563F3">
        <w:rPr>
          <w:rFonts w:eastAsia="SimSun"/>
          <w:lang w:eastAsia="zh-CN"/>
        </w:rPr>
        <w:t xml:space="preserve"> the </w:t>
      </w:r>
      <w:proofErr w:type="spellStart"/>
      <w:r w:rsidRPr="008563F3">
        <w:rPr>
          <w:i/>
          <w:lang w:eastAsia="x-none"/>
        </w:rPr>
        <w:t>cellIdentity</w:t>
      </w:r>
      <w:proofErr w:type="spellEnd"/>
      <w:r w:rsidRPr="008563F3">
        <w:rPr>
          <w:lang w:eastAsia="x-none"/>
        </w:rPr>
        <w:t xml:space="preserve"> and the </w:t>
      </w:r>
      <w:proofErr w:type="spellStart"/>
      <w:r w:rsidRPr="008563F3">
        <w:rPr>
          <w:i/>
          <w:lang w:eastAsia="x-none"/>
        </w:rPr>
        <w:t>valueTag</w:t>
      </w:r>
      <w:proofErr w:type="spellEnd"/>
      <w:r w:rsidRPr="008563F3">
        <w:rPr>
          <w:lang w:eastAsia="x-none"/>
        </w:rPr>
        <w:t xml:space="preserve"> associated with the stored version of that SIB:</w:t>
      </w:r>
    </w:p>
    <w:p w14:paraId="66E6524F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8563F3">
        <w:rPr>
          <w:rFonts w:eastAsia="SimSun"/>
          <w:lang w:eastAsia="zh-CN"/>
        </w:rPr>
        <w:t>4</w:t>
      </w:r>
      <w:r w:rsidRPr="008563F3">
        <w:rPr>
          <w:lang w:eastAsia="x-none"/>
        </w:rPr>
        <w:t>&gt;</w:t>
      </w:r>
      <w:r w:rsidRPr="008563F3">
        <w:rPr>
          <w:lang w:eastAsia="x-none"/>
        </w:rPr>
        <w:tab/>
      </w:r>
      <w:r w:rsidRPr="008563F3">
        <w:rPr>
          <w:lang w:eastAsia="ko-KR"/>
        </w:rPr>
        <w:t>consider the stored SIB as valid for the cell;</w:t>
      </w:r>
    </w:p>
    <w:p w14:paraId="46E16516" w14:textId="54D43781" w:rsidR="0049059E" w:rsidRPr="008563F3" w:rsidRDefault="0049059E" w:rsidP="0049059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32" w:author="NokiaGWO2" w:date="2020-02-11T15:40:00Z"/>
          <w:lang w:eastAsia="x-none"/>
        </w:rPr>
      </w:pPr>
      <w:ins w:id="33" w:author="NokiaGWO2" w:date="2020-02-11T15:40:00Z">
        <w:r w:rsidRPr="008563F3">
          <w:rPr>
            <w:rFonts w:eastAsia="SimSun"/>
            <w:lang w:eastAsia="x-none"/>
          </w:rPr>
          <w:t>3</w:t>
        </w:r>
        <w:r w:rsidRPr="008563F3">
          <w:rPr>
            <w:lang w:eastAsia="x-none"/>
          </w:rPr>
          <w:t>&gt;</w:t>
        </w:r>
        <w:r w:rsidRPr="008563F3">
          <w:rPr>
            <w:lang w:eastAsia="x-none"/>
          </w:rPr>
          <w:tab/>
        </w:r>
        <w:r w:rsidRPr="008563F3">
          <w:rPr>
            <w:rFonts w:eastAsia="SimSun"/>
            <w:lang w:eastAsia="zh-CN"/>
          </w:rPr>
          <w:t xml:space="preserve">if </w:t>
        </w:r>
        <w:r>
          <w:rPr>
            <w:rFonts w:eastAsia="SimSun"/>
            <w:lang w:eastAsia="x-none"/>
          </w:rPr>
          <w:t>the cell is an NPN-only cell</w:t>
        </w:r>
        <w:r w:rsidRPr="008563F3">
          <w:rPr>
            <w:lang w:eastAsia="x-none"/>
          </w:rPr>
          <w:t xml:space="preserve"> </w:t>
        </w:r>
        <w:r>
          <w:rPr>
            <w:lang w:eastAsia="x-none"/>
          </w:rPr>
          <w:t xml:space="preserve">and </w:t>
        </w:r>
        <w:r w:rsidRPr="008563F3">
          <w:rPr>
            <w:rFonts w:eastAsia="SimSun"/>
            <w:lang w:eastAsia="zh-CN"/>
          </w:rPr>
          <w:t xml:space="preserve">the first </w:t>
        </w:r>
        <w:r w:rsidRPr="008563F3">
          <w:rPr>
            <w:rFonts w:eastAsia="SimSun"/>
            <w:i/>
            <w:lang w:eastAsia="zh-CN"/>
          </w:rPr>
          <w:t>N</w:t>
        </w:r>
        <w:r>
          <w:rPr>
            <w:rFonts w:eastAsia="SimSun"/>
            <w:i/>
            <w:lang w:eastAsia="zh-CN"/>
          </w:rPr>
          <w:t>PN</w:t>
        </w:r>
        <w:r w:rsidRPr="008563F3">
          <w:rPr>
            <w:rFonts w:eastAsia="SimSun"/>
            <w:i/>
            <w:lang w:eastAsia="zh-CN"/>
          </w:rPr>
          <w:t>-Identity</w:t>
        </w:r>
        <w:r w:rsidRPr="008563F3">
          <w:rPr>
            <w:rFonts w:eastAsia="SimSun"/>
            <w:lang w:eastAsia="zh-CN"/>
          </w:rPr>
          <w:t xml:space="preserve"> in the </w:t>
        </w:r>
        <w:r w:rsidRPr="008563F3">
          <w:rPr>
            <w:rFonts w:eastAsia="SimSun"/>
            <w:i/>
            <w:lang w:eastAsia="zh-CN"/>
          </w:rPr>
          <w:t>N</w:t>
        </w:r>
        <w:r>
          <w:rPr>
            <w:rFonts w:eastAsia="SimSun"/>
            <w:i/>
            <w:lang w:eastAsia="zh-CN"/>
          </w:rPr>
          <w:t>PN</w:t>
        </w:r>
        <w:r w:rsidRPr="008563F3">
          <w:rPr>
            <w:rFonts w:eastAsia="SimSun"/>
            <w:i/>
            <w:lang w:eastAsia="zh-CN"/>
          </w:rPr>
          <w:t>-</w:t>
        </w:r>
        <w:proofErr w:type="spellStart"/>
        <w:r w:rsidRPr="008563F3">
          <w:rPr>
            <w:rFonts w:eastAsia="SimSun"/>
            <w:i/>
            <w:lang w:eastAsia="zh-CN"/>
          </w:rPr>
          <w:t>IdentityInfoList</w:t>
        </w:r>
        <w:proofErr w:type="spellEnd"/>
        <w:r w:rsidRPr="008563F3">
          <w:rPr>
            <w:rFonts w:eastAsia="SimSun"/>
            <w:i/>
            <w:lang w:eastAsia="zh-CN"/>
          </w:rPr>
          <w:t>,</w:t>
        </w:r>
        <w:r w:rsidRPr="008563F3">
          <w:rPr>
            <w:rFonts w:eastAsia="SimSun"/>
            <w:lang w:eastAsia="zh-CN"/>
          </w:rPr>
          <w:t xml:space="preserve"> the </w:t>
        </w:r>
        <w:proofErr w:type="spellStart"/>
        <w:r w:rsidRPr="008563F3">
          <w:rPr>
            <w:i/>
            <w:lang w:eastAsia="x-none"/>
          </w:rPr>
          <w:t>cellIdentity</w:t>
        </w:r>
        <w:proofErr w:type="spellEnd"/>
        <w:r w:rsidRPr="008563F3">
          <w:rPr>
            <w:rFonts w:eastAsia="SimSun"/>
            <w:lang w:eastAsia="zh-CN"/>
          </w:rPr>
          <w:t xml:space="preserve"> and </w:t>
        </w:r>
        <w:proofErr w:type="spellStart"/>
        <w:r w:rsidRPr="008563F3">
          <w:rPr>
            <w:rFonts w:eastAsia="SimSun"/>
            <w:i/>
            <w:lang w:eastAsia="zh-CN"/>
          </w:rPr>
          <w:t>valueTag</w:t>
        </w:r>
        <w:proofErr w:type="spellEnd"/>
        <w:r w:rsidRPr="008563F3">
          <w:rPr>
            <w:rFonts w:eastAsia="SimSun"/>
            <w:lang w:eastAsia="zh-CN"/>
          </w:rPr>
          <w:t xml:space="preserve"> that are included in the </w:t>
        </w:r>
        <w:proofErr w:type="spellStart"/>
        <w:r w:rsidRPr="008563F3">
          <w:rPr>
            <w:rFonts w:eastAsia="SimSun"/>
            <w:i/>
            <w:lang w:eastAsia="zh-CN"/>
          </w:rPr>
          <w:t>si-SchedulingInfo</w:t>
        </w:r>
        <w:proofErr w:type="spellEnd"/>
        <w:r w:rsidRPr="008563F3">
          <w:rPr>
            <w:rFonts w:eastAsia="SimSun"/>
            <w:lang w:eastAsia="zh-CN"/>
          </w:rPr>
          <w:t xml:space="preserve"> for the SIB</w:t>
        </w:r>
        <w:r w:rsidRPr="008563F3">
          <w:rPr>
            <w:lang w:eastAsia="x-none"/>
          </w:rPr>
          <w:t xml:space="preserve"> </w:t>
        </w:r>
        <w:r w:rsidRPr="008563F3">
          <w:rPr>
            <w:rFonts w:eastAsia="SimSun"/>
            <w:lang w:eastAsia="zh-CN"/>
          </w:rPr>
          <w:t xml:space="preserve">received </w:t>
        </w:r>
        <w:r w:rsidRPr="008563F3">
          <w:rPr>
            <w:lang w:eastAsia="x-none"/>
          </w:rPr>
          <w:t>from the serving cell</w:t>
        </w:r>
        <w:r w:rsidRPr="008563F3">
          <w:rPr>
            <w:rFonts w:eastAsia="SimSun"/>
            <w:lang w:eastAsia="x-none"/>
          </w:rPr>
          <w:t xml:space="preserve"> </w:t>
        </w:r>
        <w:r w:rsidRPr="008563F3">
          <w:rPr>
            <w:lang w:eastAsia="x-none"/>
          </w:rPr>
          <w:t xml:space="preserve">are identical to the </w:t>
        </w:r>
        <w:r w:rsidRPr="008563F3">
          <w:rPr>
            <w:rFonts w:eastAsia="SimSun"/>
            <w:i/>
            <w:lang w:eastAsia="x-none"/>
          </w:rPr>
          <w:t>N</w:t>
        </w:r>
        <w:r>
          <w:rPr>
            <w:rFonts w:eastAsia="SimSun"/>
            <w:i/>
            <w:lang w:eastAsia="x-none"/>
          </w:rPr>
          <w:t>PN</w:t>
        </w:r>
        <w:r w:rsidRPr="008563F3">
          <w:rPr>
            <w:rFonts w:eastAsia="SimSun"/>
            <w:i/>
            <w:lang w:eastAsia="x-none"/>
          </w:rPr>
          <w:t>-Identity,</w:t>
        </w:r>
        <w:r w:rsidRPr="008563F3">
          <w:rPr>
            <w:rFonts w:eastAsia="SimSun"/>
            <w:lang w:eastAsia="zh-CN"/>
          </w:rPr>
          <w:t xml:space="preserve"> the </w:t>
        </w:r>
        <w:proofErr w:type="spellStart"/>
        <w:r w:rsidRPr="008563F3">
          <w:rPr>
            <w:i/>
            <w:lang w:eastAsia="x-none"/>
          </w:rPr>
          <w:t>cellIdentity</w:t>
        </w:r>
        <w:proofErr w:type="spellEnd"/>
        <w:r w:rsidRPr="008563F3">
          <w:rPr>
            <w:lang w:eastAsia="x-none"/>
          </w:rPr>
          <w:t xml:space="preserve"> and the </w:t>
        </w:r>
        <w:proofErr w:type="spellStart"/>
        <w:r w:rsidRPr="008563F3">
          <w:rPr>
            <w:i/>
            <w:lang w:eastAsia="x-none"/>
          </w:rPr>
          <w:t>valueTag</w:t>
        </w:r>
        <w:proofErr w:type="spellEnd"/>
        <w:r w:rsidRPr="008563F3">
          <w:rPr>
            <w:lang w:eastAsia="x-none"/>
          </w:rPr>
          <w:t xml:space="preserve"> associated with the stored version of that SIB:</w:t>
        </w:r>
      </w:ins>
    </w:p>
    <w:p w14:paraId="4FEFE152" w14:textId="77777777" w:rsidR="0049059E" w:rsidRPr="008563F3" w:rsidRDefault="0049059E" w:rsidP="0049059E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ns w:id="34" w:author="NokiaGWO2" w:date="2020-02-11T15:40:00Z"/>
          <w:lang w:eastAsia="x-none"/>
        </w:rPr>
      </w:pPr>
      <w:ins w:id="35" w:author="NokiaGWO2" w:date="2020-02-11T15:40:00Z">
        <w:r w:rsidRPr="008563F3">
          <w:rPr>
            <w:rFonts w:eastAsia="SimSun"/>
            <w:lang w:eastAsia="zh-CN"/>
          </w:rPr>
          <w:t>4</w:t>
        </w:r>
        <w:r w:rsidRPr="008563F3">
          <w:rPr>
            <w:lang w:eastAsia="x-none"/>
          </w:rPr>
          <w:t>&gt;</w:t>
        </w:r>
        <w:r w:rsidRPr="008563F3">
          <w:rPr>
            <w:lang w:eastAsia="x-none"/>
          </w:rPr>
          <w:tab/>
        </w:r>
        <w:r w:rsidRPr="008563F3">
          <w:rPr>
            <w:lang w:eastAsia="ko-KR"/>
          </w:rPr>
          <w:t>consider the stored SIB as valid for the cell;</w:t>
        </w:r>
      </w:ins>
    </w:p>
    <w:p w14:paraId="235D4E1A" w14:textId="75588C95" w:rsidR="008563F3" w:rsidRPr="007B09A3" w:rsidRDefault="00A0333A" w:rsidP="008563F3">
      <w:pPr>
        <w:pStyle w:val="Heading2"/>
        <w:rPr>
          <w:color w:val="FF0000"/>
        </w:rPr>
      </w:pPr>
      <w:r w:rsidRPr="007B09A3">
        <w:rPr>
          <w:color w:val="FF0000"/>
        </w:rPr>
        <w:t xml:space="preserve">A.2 </w:t>
      </w:r>
      <w:r w:rsidR="008563F3" w:rsidRPr="007B09A3">
        <w:rPr>
          <w:color w:val="FF0000"/>
        </w:rPr>
        <w:t>Text proposal for 5.2.2.4.2</w:t>
      </w:r>
      <w:r w:rsidRPr="007B09A3">
        <w:rPr>
          <w:color w:val="FF0000"/>
        </w:rPr>
        <w:t xml:space="preserve"> (Proposal 2)</w:t>
      </w:r>
    </w:p>
    <w:p w14:paraId="0F2BA5CA" w14:textId="77777777" w:rsidR="008563F3" w:rsidRPr="008563F3" w:rsidRDefault="008563F3" w:rsidP="008563F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x-none"/>
        </w:rPr>
      </w:pPr>
      <w:bookmarkStart w:id="36" w:name="_Toc20425666"/>
      <w:bookmarkStart w:id="37" w:name="_Toc29321062"/>
      <w:r w:rsidRPr="008563F3">
        <w:rPr>
          <w:rFonts w:ascii="Arial" w:eastAsia="MS Mincho" w:hAnsi="Arial"/>
          <w:sz w:val="22"/>
          <w:lang w:eastAsia="x-none"/>
        </w:rPr>
        <w:t>5.2.2.4.2</w:t>
      </w:r>
      <w:r w:rsidRPr="008563F3">
        <w:rPr>
          <w:rFonts w:ascii="Arial" w:eastAsia="MS Mincho" w:hAnsi="Arial"/>
          <w:sz w:val="22"/>
          <w:lang w:eastAsia="x-none"/>
        </w:rPr>
        <w:tab/>
        <w:t xml:space="preserve">Actions upon reception of the </w:t>
      </w:r>
      <w:r w:rsidRPr="008563F3">
        <w:rPr>
          <w:rFonts w:ascii="Arial" w:eastAsia="MS Mincho" w:hAnsi="Arial"/>
          <w:i/>
          <w:sz w:val="22"/>
          <w:lang w:eastAsia="x-none"/>
        </w:rPr>
        <w:t>SIB1</w:t>
      </w:r>
      <w:bookmarkEnd w:id="36"/>
      <w:bookmarkEnd w:id="37"/>
    </w:p>
    <w:p w14:paraId="1883E537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8563F3">
        <w:rPr>
          <w:lang w:eastAsia="ja-JP"/>
        </w:rPr>
        <w:t xml:space="preserve">Upon receiving the </w:t>
      </w:r>
      <w:r w:rsidRPr="008563F3">
        <w:rPr>
          <w:i/>
          <w:lang w:eastAsia="ja-JP"/>
        </w:rPr>
        <w:t>SIB1</w:t>
      </w:r>
      <w:r w:rsidRPr="008563F3">
        <w:rPr>
          <w:lang w:eastAsia="ja-JP"/>
        </w:rPr>
        <w:t xml:space="preserve"> the UE shall:</w:t>
      </w:r>
    </w:p>
    <w:p w14:paraId="16FD369D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8563F3">
        <w:rPr>
          <w:lang w:eastAsia="x-none"/>
        </w:rPr>
        <w:t>1&gt;</w:t>
      </w:r>
      <w:r w:rsidRPr="008563F3">
        <w:rPr>
          <w:lang w:eastAsia="x-none"/>
        </w:rPr>
        <w:tab/>
        <w:t xml:space="preserve">store the acquired </w:t>
      </w:r>
      <w:r w:rsidRPr="008563F3">
        <w:rPr>
          <w:i/>
          <w:lang w:eastAsia="x-none"/>
        </w:rPr>
        <w:t>SIB1</w:t>
      </w:r>
      <w:r w:rsidRPr="008563F3">
        <w:rPr>
          <w:lang w:eastAsia="x-none"/>
        </w:rPr>
        <w:t>;</w:t>
      </w:r>
    </w:p>
    <w:p w14:paraId="0B24F164" w14:textId="5FBBE097" w:rsidR="008563F3" w:rsidRPr="008563F3" w:rsidRDefault="008563F3" w:rsidP="008563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8563F3">
        <w:rPr>
          <w:lang w:eastAsia="x-none"/>
        </w:rPr>
        <w:t>1&gt;</w:t>
      </w:r>
      <w:r w:rsidRPr="008563F3">
        <w:rPr>
          <w:lang w:eastAsia="x-none"/>
        </w:rPr>
        <w:tab/>
        <w:t xml:space="preserve">if </w:t>
      </w:r>
      <w:ins w:id="38" w:author="NokiaGWO2" w:date="2020-02-11T15:42:00Z">
        <w:r w:rsidR="00A0333A">
          <w:rPr>
            <w:lang w:eastAsia="x-none"/>
          </w:rPr>
          <w:t>the cell is not an NPN</w:t>
        </w:r>
      </w:ins>
      <w:ins w:id="39" w:author="NokiaGWO2" w:date="2020-02-11T15:43:00Z">
        <w:r w:rsidR="00A0333A">
          <w:rPr>
            <w:lang w:eastAsia="x-none"/>
          </w:rPr>
          <w:t xml:space="preserve">-only cell and </w:t>
        </w:r>
      </w:ins>
      <w:r w:rsidRPr="008563F3">
        <w:rPr>
          <w:lang w:eastAsia="x-none"/>
        </w:rPr>
        <w:t xml:space="preserve">the </w:t>
      </w:r>
      <w:proofErr w:type="spellStart"/>
      <w:r w:rsidRPr="008563F3">
        <w:rPr>
          <w:i/>
          <w:lang w:eastAsia="x-none"/>
        </w:rPr>
        <w:t>cellAccessRelatedInfo</w:t>
      </w:r>
      <w:proofErr w:type="spellEnd"/>
      <w:r w:rsidRPr="008563F3">
        <w:rPr>
          <w:lang w:eastAsia="x-none"/>
        </w:rPr>
        <w:t xml:space="preserve"> contains an entry with the </w:t>
      </w:r>
      <w:r w:rsidRPr="008563F3">
        <w:rPr>
          <w:i/>
          <w:lang w:eastAsia="x-none"/>
        </w:rPr>
        <w:t>PLMN-Identity</w:t>
      </w:r>
      <w:r w:rsidRPr="008563F3">
        <w:rPr>
          <w:lang w:eastAsia="x-none"/>
        </w:rPr>
        <w:t xml:space="preserve"> of the selected PLMN:</w:t>
      </w:r>
    </w:p>
    <w:p w14:paraId="234D4054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8563F3">
        <w:rPr>
          <w:lang w:eastAsia="x-none"/>
        </w:rPr>
        <w:t>2&gt;</w:t>
      </w:r>
      <w:r w:rsidRPr="008563F3">
        <w:rPr>
          <w:lang w:eastAsia="x-none"/>
        </w:rPr>
        <w:tab/>
        <w:t xml:space="preserve">in the remainder of the procedures use </w:t>
      </w:r>
      <w:proofErr w:type="spellStart"/>
      <w:r w:rsidRPr="008563F3">
        <w:rPr>
          <w:i/>
          <w:lang w:eastAsia="x-none"/>
        </w:rPr>
        <w:t>plmn-IdentityList</w:t>
      </w:r>
      <w:proofErr w:type="spellEnd"/>
      <w:r w:rsidRPr="008563F3">
        <w:rPr>
          <w:lang w:eastAsia="x-none"/>
        </w:rPr>
        <w:t xml:space="preserve">, </w:t>
      </w:r>
      <w:proofErr w:type="spellStart"/>
      <w:r w:rsidRPr="008563F3">
        <w:rPr>
          <w:i/>
          <w:lang w:eastAsia="x-none"/>
        </w:rPr>
        <w:t>trackingAreaCode</w:t>
      </w:r>
      <w:proofErr w:type="spellEnd"/>
      <w:r w:rsidRPr="008563F3">
        <w:rPr>
          <w:lang w:eastAsia="x-none"/>
        </w:rPr>
        <w:t xml:space="preserve">, and </w:t>
      </w:r>
      <w:proofErr w:type="spellStart"/>
      <w:r w:rsidRPr="008563F3">
        <w:rPr>
          <w:i/>
          <w:lang w:eastAsia="x-none"/>
        </w:rPr>
        <w:t>cellIdentity</w:t>
      </w:r>
      <w:proofErr w:type="spellEnd"/>
      <w:r w:rsidRPr="008563F3">
        <w:rPr>
          <w:lang w:eastAsia="x-none"/>
        </w:rPr>
        <w:t xml:space="preserve"> for the cell as received in the corresponding </w:t>
      </w:r>
      <w:r w:rsidRPr="008563F3">
        <w:rPr>
          <w:i/>
          <w:lang w:eastAsia="x-none"/>
        </w:rPr>
        <w:t>PLMN-</w:t>
      </w:r>
      <w:proofErr w:type="spellStart"/>
      <w:r w:rsidRPr="008563F3">
        <w:rPr>
          <w:i/>
          <w:lang w:eastAsia="x-none"/>
        </w:rPr>
        <w:t>IdentityInfo</w:t>
      </w:r>
      <w:proofErr w:type="spellEnd"/>
      <w:r w:rsidRPr="008563F3">
        <w:rPr>
          <w:lang w:eastAsia="x-none"/>
        </w:rPr>
        <w:t xml:space="preserve"> containing the selected PLMN;</w:t>
      </w:r>
    </w:p>
    <w:p w14:paraId="7A4DA62C" w14:textId="232D9C65" w:rsidR="00A0333A" w:rsidRPr="008563F3" w:rsidRDefault="00A0333A" w:rsidP="00A033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0" w:author="NokiaGWO2" w:date="2020-02-11T15:43:00Z"/>
          <w:lang w:eastAsia="x-none"/>
        </w:rPr>
      </w:pPr>
      <w:ins w:id="41" w:author="NokiaGWO2" w:date="2020-02-11T15:43:00Z">
        <w:r w:rsidRPr="008563F3">
          <w:rPr>
            <w:lang w:eastAsia="x-none"/>
          </w:rPr>
          <w:t>1&gt;</w:t>
        </w:r>
        <w:r w:rsidRPr="008563F3">
          <w:rPr>
            <w:lang w:eastAsia="x-none"/>
          </w:rPr>
          <w:tab/>
          <w:t xml:space="preserve">if </w:t>
        </w:r>
        <w:r>
          <w:rPr>
            <w:lang w:eastAsia="x-none"/>
          </w:rPr>
          <w:t xml:space="preserve">the cell is an NPN-only cell and </w:t>
        </w:r>
        <w:r w:rsidRPr="008563F3">
          <w:rPr>
            <w:lang w:eastAsia="x-none"/>
          </w:rPr>
          <w:t xml:space="preserve">the </w:t>
        </w:r>
        <w:proofErr w:type="spellStart"/>
        <w:r w:rsidRPr="008563F3">
          <w:rPr>
            <w:i/>
            <w:lang w:eastAsia="x-none"/>
          </w:rPr>
          <w:t>cellAccessRelatedInfo</w:t>
        </w:r>
        <w:proofErr w:type="spellEnd"/>
        <w:r w:rsidRPr="008563F3">
          <w:rPr>
            <w:lang w:eastAsia="x-none"/>
          </w:rPr>
          <w:t xml:space="preserve"> contains an entry with the </w:t>
        </w:r>
        <w:r w:rsidRPr="008563F3">
          <w:rPr>
            <w:i/>
            <w:lang w:eastAsia="x-none"/>
          </w:rPr>
          <w:t>N</w:t>
        </w:r>
        <w:r>
          <w:rPr>
            <w:i/>
            <w:lang w:eastAsia="x-none"/>
          </w:rPr>
          <w:t>PN</w:t>
        </w:r>
        <w:r w:rsidRPr="008563F3">
          <w:rPr>
            <w:i/>
            <w:lang w:eastAsia="x-none"/>
          </w:rPr>
          <w:t>-Identity</w:t>
        </w:r>
        <w:r w:rsidRPr="008563F3">
          <w:rPr>
            <w:lang w:eastAsia="x-none"/>
          </w:rPr>
          <w:t xml:space="preserve"> of the selected N</w:t>
        </w:r>
        <w:r>
          <w:rPr>
            <w:lang w:eastAsia="x-none"/>
          </w:rPr>
          <w:t>PN</w:t>
        </w:r>
        <w:r w:rsidRPr="008563F3">
          <w:rPr>
            <w:lang w:eastAsia="x-none"/>
          </w:rPr>
          <w:t>:</w:t>
        </w:r>
      </w:ins>
    </w:p>
    <w:p w14:paraId="0FECE225" w14:textId="1CE0F598" w:rsidR="00A0333A" w:rsidRPr="008563F3" w:rsidRDefault="00A0333A" w:rsidP="00A0333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2" w:author="NokiaGWO2" w:date="2020-02-11T15:43:00Z"/>
          <w:lang w:eastAsia="x-none"/>
        </w:rPr>
      </w:pPr>
      <w:ins w:id="43" w:author="NokiaGWO2" w:date="2020-02-11T15:43:00Z">
        <w:r w:rsidRPr="008563F3">
          <w:rPr>
            <w:lang w:eastAsia="x-none"/>
          </w:rPr>
          <w:t>2&gt;</w:t>
        </w:r>
        <w:r w:rsidRPr="008563F3">
          <w:rPr>
            <w:lang w:eastAsia="x-none"/>
          </w:rPr>
          <w:tab/>
          <w:t xml:space="preserve">in the remainder of the procedures use </w:t>
        </w:r>
        <w:proofErr w:type="spellStart"/>
        <w:r>
          <w:rPr>
            <w:i/>
            <w:lang w:eastAsia="x-none"/>
          </w:rPr>
          <w:t>npn</w:t>
        </w:r>
        <w:r w:rsidRPr="008563F3">
          <w:rPr>
            <w:i/>
            <w:lang w:eastAsia="x-none"/>
          </w:rPr>
          <w:t>-Identity</w:t>
        </w:r>
        <w:r>
          <w:rPr>
            <w:i/>
            <w:lang w:eastAsia="x-none"/>
          </w:rPr>
          <w:t>Info</w:t>
        </w:r>
        <w:proofErr w:type="spellEnd"/>
        <w:r w:rsidRPr="008563F3">
          <w:rPr>
            <w:lang w:eastAsia="x-none"/>
          </w:rPr>
          <w:t xml:space="preserve">, </w:t>
        </w:r>
        <w:proofErr w:type="spellStart"/>
        <w:r w:rsidRPr="008563F3">
          <w:rPr>
            <w:i/>
            <w:lang w:eastAsia="x-none"/>
          </w:rPr>
          <w:t>trackingAreaCode</w:t>
        </w:r>
        <w:proofErr w:type="spellEnd"/>
        <w:r w:rsidRPr="008563F3">
          <w:rPr>
            <w:lang w:eastAsia="x-none"/>
          </w:rPr>
          <w:t xml:space="preserve">, and </w:t>
        </w:r>
        <w:proofErr w:type="spellStart"/>
        <w:r w:rsidRPr="008563F3">
          <w:rPr>
            <w:i/>
            <w:lang w:eastAsia="x-none"/>
          </w:rPr>
          <w:t>cellIdentity</w:t>
        </w:r>
        <w:proofErr w:type="spellEnd"/>
        <w:r w:rsidRPr="008563F3">
          <w:rPr>
            <w:lang w:eastAsia="x-none"/>
          </w:rPr>
          <w:t xml:space="preserve"> for the cell as received in the corresponding </w:t>
        </w:r>
        <w:r w:rsidRPr="008563F3">
          <w:rPr>
            <w:i/>
            <w:lang w:eastAsia="x-none"/>
          </w:rPr>
          <w:t>N</w:t>
        </w:r>
        <w:r>
          <w:rPr>
            <w:i/>
            <w:lang w:eastAsia="x-none"/>
          </w:rPr>
          <w:t>PN</w:t>
        </w:r>
        <w:r w:rsidRPr="008563F3">
          <w:rPr>
            <w:i/>
            <w:lang w:eastAsia="x-none"/>
          </w:rPr>
          <w:t>-</w:t>
        </w:r>
        <w:proofErr w:type="spellStart"/>
        <w:r w:rsidRPr="008563F3">
          <w:rPr>
            <w:i/>
            <w:lang w:eastAsia="x-none"/>
          </w:rPr>
          <w:t>IdentityInfo</w:t>
        </w:r>
        <w:proofErr w:type="spellEnd"/>
        <w:r w:rsidRPr="008563F3">
          <w:rPr>
            <w:lang w:eastAsia="x-none"/>
          </w:rPr>
          <w:t xml:space="preserve"> containing the selected N</w:t>
        </w:r>
        <w:r>
          <w:rPr>
            <w:lang w:eastAsia="x-none"/>
          </w:rPr>
          <w:t>PN</w:t>
        </w:r>
        <w:r w:rsidRPr="008563F3">
          <w:rPr>
            <w:lang w:eastAsia="x-none"/>
          </w:rPr>
          <w:t>;</w:t>
        </w:r>
      </w:ins>
    </w:p>
    <w:p w14:paraId="65A9966D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8563F3">
        <w:rPr>
          <w:lang w:eastAsia="x-none"/>
        </w:rPr>
        <w:t>1&gt;</w:t>
      </w:r>
      <w:r w:rsidRPr="008563F3">
        <w:rPr>
          <w:lang w:eastAsia="x-none"/>
        </w:rPr>
        <w:tab/>
        <w:t>if in RRC_CONNECTED while T311 is not running:</w:t>
      </w:r>
    </w:p>
    <w:p w14:paraId="35FCD17A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8563F3">
        <w:rPr>
          <w:lang w:eastAsia="x-none"/>
        </w:rPr>
        <w:t>2&gt;</w:t>
      </w:r>
      <w:r w:rsidRPr="008563F3">
        <w:rPr>
          <w:lang w:eastAsia="x-none"/>
        </w:rPr>
        <w:tab/>
        <w:t xml:space="preserve">disregard the </w:t>
      </w:r>
      <w:proofErr w:type="spellStart"/>
      <w:r w:rsidRPr="008563F3">
        <w:rPr>
          <w:i/>
          <w:lang w:eastAsia="x-none"/>
        </w:rPr>
        <w:t>frequencyBandList</w:t>
      </w:r>
      <w:proofErr w:type="spellEnd"/>
      <w:r w:rsidRPr="008563F3">
        <w:rPr>
          <w:lang w:eastAsia="x-none"/>
        </w:rPr>
        <w:t>, if received, while in RRC_CONNECTED;</w:t>
      </w:r>
    </w:p>
    <w:p w14:paraId="3EFD1527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8563F3">
        <w:rPr>
          <w:lang w:eastAsia="x-none"/>
        </w:rPr>
        <w:lastRenderedPageBreak/>
        <w:t>2&gt;</w:t>
      </w:r>
      <w:r w:rsidRPr="008563F3">
        <w:rPr>
          <w:lang w:eastAsia="x-none"/>
        </w:rPr>
        <w:tab/>
        <w:t xml:space="preserve">forward the </w:t>
      </w:r>
      <w:proofErr w:type="spellStart"/>
      <w:r w:rsidRPr="008563F3">
        <w:rPr>
          <w:i/>
          <w:lang w:eastAsia="x-none"/>
        </w:rPr>
        <w:t>cellIdentity</w:t>
      </w:r>
      <w:proofErr w:type="spellEnd"/>
      <w:r w:rsidRPr="008563F3">
        <w:rPr>
          <w:lang w:eastAsia="x-none"/>
        </w:rPr>
        <w:t xml:space="preserve"> to upper layers;</w:t>
      </w:r>
    </w:p>
    <w:p w14:paraId="0E215F39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8563F3">
        <w:rPr>
          <w:lang w:eastAsia="x-none"/>
        </w:rPr>
        <w:t>2&gt;</w:t>
      </w:r>
      <w:r w:rsidRPr="008563F3">
        <w:rPr>
          <w:lang w:eastAsia="x-none"/>
        </w:rPr>
        <w:tab/>
        <w:t xml:space="preserve">forward the </w:t>
      </w:r>
      <w:proofErr w:type="spellStart"/>
      <w:r w:rsidRPr="008563F3">
        <w:rPr>
          <w:i/>
          <w:lang w:eastAsia="x-none"/>
        </w:rPr>
        <w:t>trackingAreaCode</w:t>
      </w:r>
      <w:proofErr w:type="spellEnd"/>
      <w:r w:rsidRPr="008563F3">
        <w:rPr>
          <w:lang w:eastAsia="x-none"/>
        </w:rPr>
        <w:t xml:space="preserve"> to upper layers;</w:t>
      </w:r>
    </w:p>
    <w:p w14:paraId="314ED052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8563F3">
        <w:rPr>
          <w:lang w:eastAsia="x-none"/>
        </w:rPr>
        <w:t>2&gt;</w:t>
      </w:r>
      <w:r w:rsidRPr="008563F3">
        <w:rPr>
          <w:lang w:eastAsia="x-none"/>
        </w:rPr>
        <w:tab/>
        <w:t xml:space="preserve">apply the configuration included in the </w:t>
      </w:r>
      <w:proofErr w:type="spellStart"/>
      <w:r w:rsidRPr="008563F3">
        <w:rPr>
          <w:i/>
          <w:lang w:eastAsia="x-none"/>
        </w:rPr>
        <w:t>servingCellConfigCommon</w:t>
      </w:r>
      <w:proofErr w:type="spellEnd"/>
      <w:r w:rsidRPr="008563F3">
        <w:rPr>
          <w:lang w:eastAsia="x-none"/>
        </w:rPr>
        <w:t>;</w:t>
      </w:r>
    </w:p>
    <w:p w14:paraId="379A9FA0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8563F3">
        <w:rPr>
          <w:lang w:eastAsia="x-none"/>
        </w:rPr>
        <w:t>1&gt;</w:t>
      </w:r>
      <w:r w:rsidRPr="008563F3">
        <w:rPr>
          <w:lang w:eastAsia="x-none"/>
        </w:rPr>
        <w:tab/>
        <w:t>else:</w:t>
      </w:r>
    </w:p>
    <w:p w14:paraId="41EA7BB1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8563F3">
        <w:rPr>
          <w:lang w:eastAsia="x-none"/>
        </w:rPr>
        <w:t>2&gt;</w:t>
      </w:r>
      <w:r w:rsidRPr="008563F3">
        <w:rPr>
          <w:lang w:eastAsia="x-none"/>
        </w:rPr>
        <w:tab/>
        <w:t xml:space="preserve">if the UE supports one or more of the frequency bands indicated in the </w:t>
      </w:r>
      <w:proofErr w:type="spellStart"/>
      <w:r w:rsidRPr="008563F3">
        <w:rPr>
          <w:i/>
          <w:lang w:eastAsia="x-none"/>
        </w:rPr>
        <w:t>frequencyBandList</w:t>
      </w:r>
      <w:proofErr w:type="spellEnd"/>
      <w:r w:rsidRPr="008563F3">
        <w:rPr>
          <w:i/>
          <w:lang w:eastAsia="x-none"/>
        </w:rPr>
        <w:t xml:space="preserve"> </w:t>
      </w:r>
      <w:r w:rsidRPr="008563F3">
        <w:rPr>
          <w:lang w:eastAsia="x-none"/>
        </w:rPr>
        <w:t xml:space="preserve">for downlink for TDD, or one or more of the frequency bands indicated in the </w:t>
      </w:r>
      <w:proofErr w:type="spellStart"/>
      <w:r w:rsidRPr="008563F3">
        <w:rPr>
          <w:i/>
          <w:lang w:eastAsia="x-none"/>
        </w:rPr>
        <w:t>frequencyBandList</w:t>
      </w:r>
      <w:proofErr w:type="spellEnd"/>
      <w:r w:rsidRPr="008563F3">
        <w:rPr>
          <w:lang w:eastAsia="x-none"/>
        </w:rPr>
        <w:t xml:space="preserve"> for uplink for FDD, and they are not downlink only bands, and</w:t>
      </w:r>
    </w:p>
    <w:p w14:paraId="5B98027A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8563F3">
        <w:rPr>
          <w:lang w:eastAsia="x-none"/>
        </w:rPr>
        <w:t>2&gt;</w:t>
      </w:r>
      <w:r w:rsidRPr="008563F3">
        <w:rPr>
          <w:lang w:eastAsia="x-none"/>
        </w:rPr>
        <w:tab/>
        <w:t xml:space="preserve">if the UE supports at least one </w:t>
      </w:r>
      <w:proofErr w:type="spellStart"/>
      <w:r w:rsidRPr="008563F3">
        <w:rPr>
          <w:i/>
          <w:lang w:eastAsia="x-none"/>
        </w:rPr>
        <w:t>additionalSpectrumEmission</w:t>
      </w:r>
      <w:proofErr w:type="spellEnd"/>
      <w:r w:rsidRPr="008563F3">
        <w:rPr>
          <w:lang w:eastAsia="x-none"/>
        </w:rPr>
        <w:t xml:space="preserve"> in the </w:t>
      </w:r>
      <w:r w:rsidRPr="008563F3">
        <w:rPr>
          <w:i/>
          <w:lang w:eastAsia="x-none"/>
        </w:rPr>
        <w:t>NR-NS-</w:t>
      </w:r>
      <w:proofErr w:type="spellStart"/>
      <w:r w:rsidRPr="008563F3">
        <w:rPr>
          <w:i/>
          <w:lang w:eastAsia="x-none"/>
        </w:rPr>
        <w:t>PmaxList</w:t>
      </w:r>
      <w:proofErr w:type="spellEnd"/>
      <w:r w:rsidRPr="008563F3">
        <w:rPr>
          <w:lang w:eastAsia="x-none"/>
        </w:rPr>
        <w:t xml:space="preserve"> for a supported band in the downlink for TDD, or a supported band in uplink for FDD, and</w:t>
      </w:r>
    </w:p>
    <w:p w14:paraId="71A3DF9A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spacing w:after="0"/>
        <w:ind w:left="851" w:hanging="284"/>
        <w:textAlignment w:val="baseline"/>
        <w:rPr>
          <w:lang w:eastAsia="x-none"/>
        </w:rPr>
      </w:pPr>
      <w:r w:rsidRPr="008563F3">
        <w:rPr>
          <w:lang w:eastAsia="x-none"/>
        </w:rPr>
        <w:t>2&gt;</w:t>
      </w:r>
      <w:r w:rsidRPr="008563F3">
        <w:rPr>
          <w:lang w:eastAsia="x-none"/>
        </w:rPr>
        <w:tab/>
        <w:t>if the UE supports an uplink channel bandwidth with a maximum transmission bandwidth configuration (see TS 38.101-1 [15] and TS 38.101-2 [39]) which</w:t>
      </w:r>
    </w:p>
    <w:p w14:paraId="36C61C9E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spacing w:after="0"/>
        <w:ind w:left="1135" w:hanging="284"/>
        <w:textAlignment w:val="baseline"/>
        <w:rPr>
          <w:lang w:eastAsia="x-none"/>
        </w:rPr>
      </w:pPr>
      <w:r w:rsidRPr="008563F3">
        <w:rPr>
          <w:lang w:eastAsia="x-none"/>
        </w:rPr>
        <w:t>-</w:t>
      </w:r>
      <w:r w:rsidRPr="008563F3">
        <w:rPr>
          <w:lang w:eastAsia="x-none"/>
        </w:rPr>
        <w:tab/>
        <w:t xml:space="preserve">is smaller than or equal to the </w:t>
      </w:r>
      <w:proofErr w:type="spellStart"/>
      <w:r w:rsidRPr="008563F3">
        <w:rPr>
          <w:i/>
          <w:lang w:eastAsia="x-none"/>
        </w:rPr>
        <w:t>carrierBandwidth</w:t>
      </w:r>
      <w:proofErr w:type="spellEnd"/>
      <w:r w:rsidRPr="008563F3">
        <w:rPr>
          <w:lang w:eastAsia="x-none"/>
        </w:rPr>
        <w:t xml:space="preserve"> (indicated in </w:t>
      </w:r>
      <w:proofErr w:type="spellStart"/>
      <w:r w:rsidRPr="008563F3">
        <w:rPr>
          <w:i/>
          <w:lang w:eastAsia="x-none"/>
        </w:rPr>
        <w:t>uplinkConfigCommon</w:t>
      </w:r>
      <w:proofErr w:type="spellEnd"/>
      <w:r w:rsidRPr="008563F3">
        <w:rPr>
          <w:lang w:eastAsia="x-none"/>
        </w:rPr>
        <w:t xml:space="preserve"> for the SCS of the initial uplink BWP), and which</w:t>
      </w:r>
    </w:p>
    <w:p w14:paraId="6944B509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8563F3">
        <w:rPr>
          <w:lang w:eastAsia="x-none"/>
        </w:rPr>
        <w:t>-</w:t>
      </w:r>
      <w:r w:rsidRPr="008563F3">
        <w:rPr>
          <w:lang w:eastAsia="x-none"/>
        </w:rPr>
        <w:tab/>
        <w:t>is wider than or equal to the bandwidth of the initial uplink BWP, and</w:t>
      </w:r>
    </w:p>
    <w:p w14:paraId="0BE1F9BB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spacing w:after="0"/>
        <w:ind w:left="851" w:hanging="284"/>
        <w:textAlignment w:val="baseline"/>
        <w:rPr>
          <w:lang w:eastAsia="x-none"/>
        </w:rPr>
      </w:pPr>
      <w:r w:rsidRPr="008563F3">
        <w:rPr>
          <w:lang w:eastAsia="x-none"/>
        </w:rPr>
        <w:t>2&gt;</w:t>
      </w:r>
      <w:r w:rsidRPr="008563F3">
        <w:rPr>
          <w:lang w:eastAsia="x-none"/>
        </w:rPr>
        <w:tab/>
        <w:t>if the UE supports a downlink channel bandwidth with a maximum transmission bandwidth configuration (see TS 38.101-1 [15] and TS 38.101-2 [39]) which</w:t>
      </w:r>
    </w:p>
    <w:p w14:paraId="77363E24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spacing w:after="0"/>
        <w:ind w:left="1135" w:hanging="284"/>
        <w:textAlignment w:val="baseline"/>
        <w:rPr>
          <w:lang w:eastAsia="x-none"/>
        </w:rPr>
      </w:pPr>
      <w:r w:rsidRPr="008563F3">
        <w:rPr>
          <w:lang w:eastAsia="x-none"/>
        </w:rPr>
        <w:t>-</w:t>
      </w:r>
      <w:r w:rsidRPr="008563F3">
        <w:rPr>
          <w:lang w:eastAsia="x-none"/>
        </w:rPr>
        <w:tab/>
        <w:t xml:space="preserve">is smaller than or equal to the </w:t>
      </w:r>
      <w:proofErr w:type="spellStart"/>
      <w:r w:rsidRPr="008563F3">
        <w:rPr>
          <w:i/>
          <w:lang w:eastAsia="x-none"/>
        </w:rPr>
        <w:t>carrierBandwidth</w:t>
      </w:r>
      <w:proofErr w:type="spellEnd"/>
      <w:r w:rsidRPr="008563F3">
        <w:rPr>
          <w:lang w:eastAsia="x-none"/>
        </w:rPr>
        <w:t xml:space="preserve"> (indicated in </w:t>
      </w:r>
      <w:proofErr w:type="spellStart"/>
      <w:r w:rsidRPr="008563F3">
        <w:rPr>
          <w:i/>
          <w:lang w:eastAsia="x-none"/>
        </w:rPr>
        <w:t>downlinkConfigCommon</w:t>
      </w:r>
      <w:proofErr w:type="spellEnd"/>
      <w:r w:rsidRPr="008563F3">
        <w:rPr>
          <w:lang w:eastAsia="x-none"/>
        </w:rPr>
        <w:t xml:space="preserve"> for the SCS of the initial downlink BWP), and which</w:t>
      </w:r>
    </w:p>
    <w:p w14:paraId="76FAE8A8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8563F3">
        <w:rPr>
          <w:lang w:eastAsia="x-none"/>
        </w:rPr>
        <w:t>-</w:t>
      </w:r>
      <w:r w:rsidRPr="008563F3">
        <w:rPr>
          <w:lang w:eastAsia="x-none"/>
        </w:rPr>
        <w:tab/>
        <w:t>is wider than or equal to the bandwidth of the initial downlink BWP:</w:t>
      </w:r>
    </w:p>
    <w:p w14:paraId="12BC5F5C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spacing w:after="0"/>
        <w:ind w:left="1135" w:hanging="284"/>
        <w:textAlignment w:val="baseline"/>
        <w:rPr>
          <w:lang w:eastAsia="x-none"/>
        </w:rPr>
      </w:pPr>
      <w:r w:rsidRPr="008563F3">
        <w:rPr>
          <w:lang w:eastAsia="x-none"/>
        </w:rPr>
        <w:t>3&gt;</w:t>
      </w:r>
      <w:r w:rsidRPr="008563F3">
        <w:rPr>
          <w:lang w:eastAsia="x-none"/>
        </w:rPr>
        <w:tab/>
        <w:t>apply a supported uplink channel bandwidth with a maximum transmission bandwidth which</w:t>
      </w:r>
    </w:p>
    <w:p w14:paraId="5FA2F64E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spacing w:after="0"/>
        <w:ind w:left="1418" w:hanging="284"/>
        <w:textAlignment w:val="baseline"/>
        <w:rPr>
          <w:lang w:eastAsia="x-none"/>
        </w:rPr>
      </w:pPr>
      <w:r w:rsidRPr="008563F3">
        <w:rPr>
          <w:lang w:eastAsia="x-none"/>
        </w:rPr>
        <w:t>-</w:t>
      </w:r>
      <w:r w:rsidRPr="008563F3">
        <w:rPr>
          <w:lang w:eastAsia="x-none"/>
        </w:rPr>
        <w:tab/>
        <w:t xml:space="preserve">is contained within the </w:t>
      </w:r>
      <w:proofErr w:type="spellStart"/>
      <w:r w:rsidRPr="008563F3">
        <w:rPr>
          <w:i/>
          <w:lang w:eastAsia="x-none"/>
        </w:rPr>
        <w:t>carrierBandwidth</w:t>
      </w:r>
      <w:proofErr w:type="spellEnd"/>
      <w:r w:rsidRPr="008563F3">
        <w:rPr>
          <w:lang w:eastAsia="x-none"/>
        </w:rPr>
        <w:t xml:space="preserve"> indicated in </w:t>
      </w:r>
      <w:proofErr w:type="spellStart"/>
      <w:r w:rsidRPr="008563F3">
        <w:rPr>
          <w:i/>
          <w:lang w:eastAsia="x-none"/>
        </w:rPr>
        <w:t>uplinkConfigCommon</w:t>
      </w:r>
      <w:proofErr w:type="spellEnd"/>
      <w:r w:rsidRPr="008563F3">
        <w:rPr>
          <w:lang w:eastAsia="x-none"/>
        </w:rPr>
        <w:t xml:space="preserve"> for the SCS of the initial uplink BWP, and which</w:t>
      </w:r>
    </w:p>
    <w:p w14:paraId="09CFFCC9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8563F3">
        <w:rPr>
          <w:lang w:eastAsia="x-none"/>
        </w:rPr>
        <w:t>-</w:t>
      </w:r>
      <w:r w:rsidRPr="008563F3">
        <w:rPr>
          <w:lang w:eastAsia="x-none"/>
        </w:rPr>
        <w:tab/>
        <w:t>is wider than or equal to the bandwidth of the initial BWP for the uplink;</w:t>
      </w:r>
    </w:p>
    <w:p w14:paraId="0B215475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spacing w:after="0"/>
        <w:ind w:left="1135" w:hanging="284"/>
        <w:textAlignment w:val="baseline"/>
        <w:rPr>
          <w:lang w:eastAsia="x-none"/>
        </w:rPr>
      </w:pPr>
      <w:r w:rsidRPr="008563F3">
        <w:rPr>
          <w:lang w:eastAsia="x-none"/>
        </w:rPr>
        <w:t>3&gt;</w:t>
      </w:r>
      <w:r w:rsidRPr="008563F3">
        <w:rPr>
          <w:lang w:eastAsia="x-none"/>
        </w:rPr>
        <w:tab/>
        <w:t>apply a supported downlink channel bandwidth with a maximum transmission bandwidth which</w:t>
      </w:r>
    </w:p>
    <w:p w14:paraId="18B1D124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spacing w:after="0"/>
        <w:ind w:left="1418" w:hanging="284"/>
        <w:textAlignment w:val="baseline"/>
        <w:rPr>
          <w:lang w:eastAsia="x-none"/>
        </w:rPr>
      </w:pPr>
      <w:r w:rsidRPr="008563F3">
        <w:rPr>
          <w:lang w:eastAsia="x-none"/>
        </w:rPr>
        <w:t>-</w:t>
      </w:r>
      <w:r w:rsidRPr="008563F3">
        <w:rPr>
          <w:lang w:eastAsia="x-none"/>
        </w:rPr>
        <w:tab/>
        <w:t xml:space="preserve">is contained within the </w:t>
      </w:r>
      <w:proofErr w:type="spellStart"/>
      <w:r w:rsidRPr="008563F3">
        <w:rPr>
          <w:i/>
          <w:lang w:eastAsia="x-none"/>
        </w:rPr>
        <w:t>carrierBandwidth</w:t>
      </w:r>
      <w:proofErr w:type="spellEnd"/>
      <w:r w:rsidRPr="008563F3">
        <w:rPr>
          <w:lang w:eastAsia="x-none"/>
        </w:rPr>
        <w:t xml:space="preserve"> indicated in </w:t>
      </w:r>
      <w:proofErr w:type="spellStart"/>
      <w:r w:rsidRPr="008563F3">
        <w:rPr>
          <w:i/>
          <w:lang w:eastAsia="x-none"/>
        </w:rPr>
        <w:t>downlinkConfigCommon</w:t>
      </w:r>
      <w:proofErr w:type="spellEnd"/>
      <w:r w:rsidRPr="008563F3">
        <w:rPr>
          <w:lang w:eastAsia="x-none"/>
        </w:rPr>
        <w:t xml:space="preserve"> for the SCS of the initial downlink BWP, and which</w:t>
      </w:r>
    </w:p>
    <w:p w14:paraId="78B1143D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8563F3">
        <w:rPr>
          <w:lang w:eastAsia="x-none"/>
        </w:rPr>
        <w:t>-</w:t>
      </w:r>
      <w:r w:rsidRPr="008563F3">
        <w:rPr>
          <w:lang w:eastAsia="x-none"/>
        </w:rPr>
        <w:tab/>
        <w:t>is wider than or equal to the bandwidth of the initial BWP for the downlink;</w:t>
      </w:r>
    </w:p>
    <w:p w14:paraId="3C6250E9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8563F3">
        <w:rPr>
          <w:lang w:eastAsia="x-none"/>
        </w:rPr>
        <w:t>3&gt;</w:t>
      </w:r>
      <w:r w:rsidRPr="008563F3">
        <w:rPr>
          <w:lang w:eastAsia="x-none"/>
        </w:rPr>
        <w:tab/>
        <w:t xml:space="preserve">select the first frequency band in the </w:t>
      </w:r>
      <w:proofErr w:type="spellStart"/>
      <w:r w:rsidRPr="008563F3">
        <w:rPr>
          <w:i/>
          <w:lang w:eastAsia="x-none"/>
        </w:rPr>
        <w:t>frequencyBandList</w:t>
      </w:r>
      <w:proofErr w:type="spellEnd"/>
      <w:r w:rsidRPr="008563F3">
        <w:rPr>
          <w:lang w:eastAsia="x-none"/>
        </w:rPr>
        <w:t xml:space="preserve">, for FDD from </w:t>
      </w:r>
      <w:proofErr w:type="spellStart"/>
      <w:r w:rsidRPr="008563F3">
        <w:rPr>
          <w:i/>
          <w:iCs/>
          <w:lang w:eastAsia="x-none"/>
        </w:rPr>
        <w:t>frequencyBandList</w:t>
      </w:r>
      <w:proofErr w:type="spellEnd"/>
      <w:r w:rsidRPr="008563F3">
        <w:rPr>
          <w:lang w:eastAsia="x-none"/>
        </w:rPr>
        <w:t xml:space="preserve"> for uplink, or for TDD from </w:t>
      </w:r>
      <w:proofErr w:type="spellStart"/>
      <w:r w:rsidRPr="008563F3">
        <w:rPr>
          <w:i/>
          <w:iCs/>
          <w:lang w:eastAsia="x-none"/>
        </w:rPr>
        <w:t>frequencyBandList</w:t>
      </w:r>
      <w:proofErr w:type="spellEnd"/>
      <w:r w:rsidRPr="008563F3">
        <w:rPr>
          <w:i/>
          <w:iCs/>
          <w:lang w:eastAsia="x-none"/>
        </w:rPr>
        <w:t xml:space="preserve"> </w:t>
      </w:r>
      <w:r w:rsidRPr="008563F3">
        <w:rPr>
          <w:lang w:eastAsia="x-none"/>
        </w:rPr>
        <w:t>for downlink,</w:t>
      </w:r>
      <w:r w:rsidRPr="008563F3">
        <w:rPr>
          <w:i/>
          <w:lang w:eastAsia="x-none"/>
        </w:rPr>
        <w:t xml:space="preserve"> </w:t>
      </w:r>
      <w:r w:rsidRPr="008563F3">
        <w:rPr>
          <w:lang w:eastAsia="x-none"/>
        </w:rPr>
        <w:t xml:space="preserve">which the UE supports and for which the UE supports at least one of the </w:t>
      </w:r>
      <w:proofErr w:type="spellStart"/>
      <w:r w:rsidRPr="008563F3">
        <w:rPr>
          <w:i/>
          <w:lang w:eastAsia="x-none"/>
        </w:rPr>
        <w:t>additionalSpectrumEmission</w:t>
      </w:r>
      <w:proofErr w:type="spellEnd"/>
      <w:r w:rsidRPr="008563F3">
        <w:rPr>
          <w:lang w:eastAsia="x-none"/>
        </w:rPr>
        <w:t xml:space="preserve"> values in</w:t>
      </w:r>
      <w:r w:rsidRPr="008563F3">
        <w:rPr>
          <w:i/>
          <w:lang w:eastAsia="x-none"/>
        </w:rPr>
        <w:t xml:space="preserve"> nr-NS-</w:t>
      </w:r>
      <w:proofErr w:type="spellStart"/>
      <w:r w:rsidRPr="008563F3">
        <w:rPr>
          <w:i/>
          <w:lang w:eastAsia="x-none"/>
        </w:rPr>
        <w:t>PmaxList</w:t>
      </w:r>
      <w:proofErr w:type="spellEnd"/>
      <w:r w:rsidRPr="008563F3">
        <w:rPr>
          <w:lang w:eastAsia="x-none"/>
        </w:rPr>
        <w:t>, if present;</w:t>
      </w:r>
    </w:p>
    <w:p w14:paraId="22C6D217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8563F3">
        <w:rPr>
          <w:lang w:eastAsia="x-none"/>
        </w:rPr>
        <w:t>3&gt;</w:t>
      </w:r>
      <w:r w:rsidRPr="008563F3">
        <w:rPr>
          <w:lang w:eastAsia="x-none"/>
        </w:rPr>
        <w:tab/>
        <w:t xml:space="preserve">forward the </w:t>
      </w:r>
      <w:proofErr w:type="spellStart"/>
      <w:r w:rsidRPr="008563F3">
        <w:rPr>
          <w:i/>
          <w:lang w:eastAsia="x-none"/>
        </w:rPr>
        <w:t>cellIdentity</w:t>
      </w:r>
      <w:proofErr w:type="spellEnd"/>
      <w:r w:rsidRPr="008563F3">
        <w:rPr>
          <w:lang w:eastAsia="x-none"/>
        </w:rPr>
        <w:t xml:space="preserve"> to upper layers;</w:t>
      </w:r>
    </w:p>
    <w:p w14:paraId="40766EDC" w14:textId="030FA83C" w:rsidR="008563F3" w:rsidRPr="008563F3" w:rsidRDefault="008563F3" w:rsidP="008563F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8563F3">
        <w:rPr>
          <w:lang w:eastAsia="x-none"/>
        </w:rPr>
        <w:t>3&gt;</w:t>
      </w:r>
      <w:r w:rsidRPr="008563F3">
        <w:rPr>
          <w:lang w:eastAsia="x-none"/>
        </w:rPr>
        <w:tab/>
        <w:t xml:space="preserve">if </w:t>
      </w:r>
      <w:proofErr w:type="spellStart"/>
      <w:r w:rsidRPr="008563F3">
        <w:rPr>
          <w:i/>
          <w:lang w:eastAsia="x-none"/>
        </w:rPr>
        <w:t>trackingAreaCode</w:t>
      </w:r>
      <w:proofErr w:type="spellEnd"/>
      <w:r w:rsidRPr="008563F3">
        <w:rPr>
          <w:lang w:eastAsia="x-none"/>
        </w:rPr>
        <w:t xml:space="preserve"> is not provided for the selected PLMN nor the registered PLMN nor PLMN of the equivalent PLMN list</w:t>
      </w:r>
      <w:ins w:id="44" w:author="NokiaGWO2" w:date="2020-02-11T15:46:00Z">
        <w:r w:rsidR="00A0333A">
          <w:rPr>
            <w:lang w:eastAsia="x-none"/>
          </w:rPr>
          <w:t xml:space="preserve"> nor the selected NPN nor the registered NPN</w:t>
        </w:r>
      </w:ins>
      <w:r w:rsidRPr="008563F3">
        <w:rPr>
          <w:lang w:eastAsia="x-none"/>
        </w:rPr>
        <w:t>:</w:t>
      </w:r>
    </w:p>
    <w:p w14:paraId="1A87B1BC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8563F3">
        <w:rPr>
          <w:lang w:eastAsia="x-none"/>
        </w:rPr>
        <w:t>4&gt;</w:t>
      </w:r>
      <w:r w:rsidRPr="008563F3">
        <w:rPr>
          <w:lang w:eastAsia="x-none"/>
        </w:rPr>
        <w:tab/>
        <w:t>consider the cell as barred in accordance with TS 38.304 [20];</w:t>
      </w:r>
    </w:p>
    <w:p w14:paraId="62BA3B88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8563F3">
        <w:rPr>
          <w:lang w:eastAsia="x-none"/>
        </w:rPr>
        <w:t>4&gt;</w:t>
      </w:r>
      <w:r w:rsidRPr="008563F3">
        <w:rPr>
          <w:lang w:eastAsia="x-none"/>
        </w:rPr>
        <w:tab/>
        <w:t xml:space="preserve">if </w:t>
      </w:r>
      <w:proofErr w:type="spellStart"/>
      <w:r w:rsidRPr="008563F3">
        <w:rPr>
          <w:i/>
          <w:lang w:eastAsia="x-none"/>
        </w:rPr>
        <w:t>intraFreqReselection</w:t>
      </w:r>
      <w:proofErr w:type="spellEnd"/>
      <w:r w:rsidRPr="008563F3">
        <w:rPr>
          <w:lang w:eastAsia="x-none"/>
        </w:rPr>
        <w:t xml:space="preserve"> is set to </w:t>
      </w:r>
      <w:proofErr w:type="spellStart"/>
      <w:r w:rsidRPr="008563F3">
        <w:rPr>
          <w:lang w:eastAsia="x-none"/>
        </w:rPr>
        <w:t>notAllowed</w:t>
      </w:r>
      <w:proofErr w:type="spellEnd"/>
      <w:r w:rsidRPr="008563F3">
        <w:rPr>
          <w:lang w:eastAsia="x-none"/>
        </w:rPr>
        <w:t>:</w:t>
      </w:r>
    </w:p>
    <w:p w14:paraId="1D8AC020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8563F3">
        <w:rPr>
          <w:lang w:eastAsia="x-none"/>
        </w:rPr>
        <w:t>5&gt;</w:t>
      </w:r>
      <w:r w:rsidRPr="008563F3">
        <w:rPr>
          <w:lang w:eastAsia="x-none"/>
        </w:rPr>
        <w:tab/>
        <w:t>consider cell re-selection to other cells on the same frequency as the barred cell as not allowed, as specified in TS 38.304 [20];</w:t>
      </w:r>
    </w:p>
    <w:p w14:paraId="6EF95ECB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8563F3">
        <w:rPr>
          <w:lang w:eastAsia="x-none"/>
        </w:rPr>
        <w:t>4&gt;</w:t>
      </w:r>
      <w:r w:rsidRPr="008563F3">
        <w:rPr>
          <w:lang w:eastAsia="x-none"/>
        </w:rPr>
        <w:tab/>
        <w:t>else:</w:t>
      </w:r>
    </w:p>
    <w:p w14:paraId="6FB68369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8563F3">
        <w:rPr>
          <w:lang w:eastAsia="x-none"/>
        </w:rPr>
        <w:t>5&gt;</w:t>
      </w:r>
      <w:r w:rsidRPr="008563F3">
        <w:rPr>
          <w:lang w:eastAsia="x-none"/>
        </w:rPr>
        <w:tab/>
        <w:t>consider cell re-selection to other cells on the same frequency as the barred cell as allowed, as specified in TS 38.304 [20];</w:t>
      </w:r>
    </w:p>
    <w:p w14:paraId="47DC421D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8563F3">
        <w:rPr>
          <w:lang w:eastAsia="x-none"/>
        </w:rPr>
        <w:t>3&gt;</w:t>
      </w:r>
      <w:r w:rsidRPr="008563F3">
        <w:rPr>
          <w:lang w:eastAsia="x-none"/>
        </w:rPr>
        <w:tab/>
        <w:t>else:</w:t>
      </w:r>
    </w:p>
    <w:p w14:paraId="67E12CD2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8563F3">
        <w:rPr>
          <w:lang w:eastAsia="x-none"/>
        </w:rPr>
        <w:t>4&gt;</w:t>
      </w:r>
      <w:r w:rsidRPr="008563F3">
        <w:rPr>
          <w:lang w:eastAsia="x-none"/>
        </w:rPr>
        <w:tab/>
        <w:t xml:space="preserve">forward the </w:t>
      </w:r>
      <w:proofErr w:type="spellStart"/>
      <w:r w:rsidRPr="008563F3">
        <w:rPr>
          <w:i/>
          <w:lang w:eastAsia="x-none"/>
        </w:rPr>
        <w:t>trackingAreaCode</w:t>
      </w:r>
      <w:proofErr w:type="spellEnd"/>
      <w:r w:rsidRPr="008563F3">
        <w:rPr>
          <w:lang w:eastAsia="x-none"/>
        </w:rPr>
        <w:t xml:space="preserve"> to upper layers;</w:t>
      </w:r>
    </w:p>
    <w:p w14:paraId="44816FC5" w14:textId="5A0F8ED1" w:rsidR="008563F3" w:rsidRPr="008563F3" w:rsidRDefault="008563F3" w:rsidP="008563F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8563F3">
        <w:rPr>
          <w:lang w:eastAsia="x-none"/>
        </w:rPr>
        <w:t>3&gt;</w:t>
      </w:r>
      <w:r w:rsidRPr="008563F3">
        <w:rPr>
          <w:lang w:eastAsia="x-none"/>
        </w:rPr>
        <w:tab/>
        <w:t xml:space="preserve">forward the PLMN identity </w:t>
      </w:r>
      <w:ins w:id="45" w:author="NokiaGWO2" w:date="2020-02-11T15:48:00Z">
        <w:r w:rsidR="00A0333A">
          <w:rPr>
            <w:lang w:eastAsia="x-none"/>
          </w:rPr>
          <w:t xml:space="preserve">or </w:t>
        </w:r>
      </w:ins>
      <w:ins w:id="46" w:author="NokiaGWO2" w:date="2020-02-11T15:49:00Z">
        <w:r w:rsidR="00A0333A">
          <w:rPr>
            <w:lang w:eastAsia="x-none"/>
          </w:rPr>
          <w:t>S</w:t>
        </w:r>
      </w:ins>
      <w:ins w:id="47" w:author="NokiaGWO2" w:date="2020-02-11T15:48:00Z">
        <w:r w:rsidR="00A0333A">
          <w:rPr>
            <w:lang w:eastAsia="x-none"/>
          </w:rPr>
          <w:t>NPN identity</w:t>
        </w:r>
      </w:ins>
      <w:ins w:id="48" w:author="NokiaGWO2" w:date="2020-02-11T15:49:00Z">
        <w:r w:rsidR="00A0333A">
          <w:rPr>
            <w:lang w:eastAsia="x-none"/>
          </w:rPr>
          <w:t xml:space="preserve"> or PNI-NPN identity</w:t>
        </w:r>
      </w:ins>
      <w:ins w:id="49" w:author="NokiaGWO2" w:date="2020-02-11T15:48:00Z">
        <w:r w:rsidR="00A0333A">
          <w:rPr>
            <w:lang w:eastAsia="x-none"/>
          </w:rPr>
          <w:t xml:space="preserve"> </w:t>
        </w:r>
      </w:ins>
      <w:r w:rsidRPr="008563F3">
        <w:rPr>
          <w:lang w:eastAsia="x-none"/>
        </w:rPr>
        <w:t>to upper layers;</w:t>
      </w:r>
    </w:p>
    <w:p w14:paraId="34A9BF98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8563F3">
        <w:rPr>
          <w:lang w:eastAsia="x-none"/>
        </w:rPr>
        <w:t>3&gt;</w:t>
      </w:r>
      <w:r w:rsidRPr="008563F3">
        <w:rPr>
          <w:lang w:eastAsia="x-none"/>
        </w:rPr>
        <w:tab/>
        <w:t>if in RRC_INACTIVE and the forwarded information does not trigger message transmission by upper layers:</w:t>
      </w:r>
    </w:p>
    <w:p w14:paraId="6F27FAB0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8563F3">
        <w:rPr>
          <w:lang w:eastAsia="x-none"/>
        </w:rPr>
        <w:lastRenderedPageBreak/>
        <w:t>4&gt;</w:t>
      </w:r>
      <w:r w:rsidRPr="008563F3">
        <w:rPr>
          <w:lang w:eastAsia="x-none"/>
        </w:rPr>
        <w:tab/>
        <w:t xml:space="preserve">if the serving cell does not belong to the configured </w:t>
      </w:r>
      <w:r w:rsidRPr="008563F3">
        <w:rPr>
          <w:i/>
          <w:lang w:eastAsia="x-none"/>
        </w:rPr>
        <w:t>ran-</w:t>
      </w:r>
      <w:proofErr w:type="spellStart"/>
      <w:r w:rsidRPr="008563F3">
        <w:rPr>
          <w:i/>
          <w:lang w:eastAsia="x-none"/>
        </w:rPr>
        <w:t>NotificationAreaInfo</w:t>
      </w:r>
      <w:proofErr w:type="spellEnd"/>
      <w:r w:rsidRPr="008563F3">
        <w:rPr>
          <w:lang w:eastAsia="x-none"/>
        </w:rPr>
        <w:t>:</w:t>
      </w:r>
    </w:p>
    <w:p w14:paraId="6BC93549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8563F3">
        <w:rPr>
          <w:lang w:eastAsia="x-none"/>
        </w:rPr>
        <w:t>5&gt;</w:t>
      </w:r>
      <w:r w:rsidRPr="008563F3">
        <w:rPr>
          <w:lang w:eastAsia="x-none"/>
        </w:rPr>
        <w:tab/>
        <w:t>initiate an RNA update as specified in 5.3.13.8;</w:t>
      </w:r>
    </w:p>
    <w:p w14:paraId="210E1B65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8563F3">
        <w:rPr>
          <w:lang w:eastAsia="x-none"/>
        </w:rPr>
        <w:t>3&gt;</w:t>
      </w:r>
      <w:r w:rsidRPr="008563F3">
        <w:rPr>
          <w:lang w:eastAsia="x-none"/>
        </w:rPr>
        <w:tab/>
        <w:t xml:space="preserve">forward the </w:t>
      </w:r>
      <w:proofErr w:type="spellStart"/>
      <w:r w:rsidRPr="008563F3">
        <w:rPr>
          <w:i/>
          <w:lang w:eastAsia="x-none"/>
        </w:rPr>
        <w:t>ims-EmergencySupport</w:t>
      </w:r>
      <w:proofErr w:type="spellEnd"/>
      <w:r w:rsidRPr="008563F3">
        <w:rPr>
          <w:lang w:eastAsia="x-none"/>
        </w:rPr>
        <w:t xml:space="preserve"> to upper layers, if present;</w:t>
      </w:r>
    </w:p>
    <w:p w14:paraId="353DBE7E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8563F3">
        <w:rPr>
          <w:lang w:eastAsia="x-none"/>
        </w:rPr>
        <w:t>3&gt;</w:t>
      </w:r>
      <w:r w:rsidRPr="008563F3">
        <w:rPr>
          <w:lang w:eastAsia="x-none"/>
        </w:rPr>
        <w:tab/>
        <w:t xml:space="preserve">forward the </w:t>
      </w:r>
      <w:r w:rsidRPr="008563F3">
        <w:rPr>
          <w:i/>
          <w:lang w:eastAsia="x-none"/>
        </w:rPr>
        <w:t xml:space="preserve">uac-AccessCategory1-SelectionAssistanceInfo </w:t>
      </w:r>
      <w:r w:rsidRPr="008563F3">
        <w:rPr>
          <w:lang w:eastAsia="x-none"/>
        </w:rPr>
        <w:t>to upper layers, if present;</w:t>
      </w:r>
    </w:p>
    <w:p w14:paraId="1CC1C895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8563F3">
        <w:rPr>
          <w:lang w:eastAsia="x-none"/>
        </w:rPr>
        <w:t>3&gt;</w:t>
      </w:r>
      <w:r w:rsidRPr="008563F3">
        <w:rPr>
          <w:lang w:eastAsia="x-none"/>
        </w:rPr>
        <w:tab/>
        <w:t xml:space="preserve">apply the configuration included in the </w:t>
      </w:r>
      <w:proofErr w:type="spellStart"/>
      <w:r w:rsidRPr="008563F3">
        <w:rPr>
          <w:i/>
          <w:lang w:eastAsia="x-none"/>
        </w:rPr>
        <w:t>servingCellConfigCommon</w:t>
      </w:r>
      <w:proofErr w:type="spellEnd"/>
      <w:r w:rsidRPr="008563F3">
        <w:rPr>
          <w:lang w:eastAsia="x-none"/>
        </w:rPr>
        <w:t>;</w:t>
      </w:r>
    </w:p>
    <w:p w14:paraId="5138C9AE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8563F3">
        <w:rPr>
          <w:lang w:eastAsia="x-none"/>
        </w:rPr>
        <w:t>3&gt;</w:t>
      </w:r>
      <w:r w:rsidRPr="008563F3">
        <w:rPr>
          <w:lang w:eastAsia="x-none"/>
        </w:rPr>
        <w:tab/>
        <w:t>apply the specified PCCH configuration defined in 9.1.1.3;</w:t>
      </w:r>
    </w:p>
    <w:p w14:paraId="0A9DF1FB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8563F3">
        <w:rPr>
          <w:lang w:eastAsia="x-none"/>
        </w:rPr>
        <w:t>3&gt;</w:t>
      </w:r>
      <w:r w:rsidRPr="008563F3">
        <w:rPr>
          <w:lang w:eastAsia="x-none"/>
        </w:rPr>
        <w:tab/>
        <w:t xml:space="preserve">if the UE has a stored valid version of a SIB, in accordance with sub-clause 5.2.2.2.1, that the UE </w:t>
      </w:r>
      <w:r w:rsidRPr="008563F3">
        <w:rPr>
          <w:rFonts w:eastAsia="MS Mincho"/>
          <w:lang w:eastAsia="x-none"/>
        </w:rPr>
        <w:t>requires to operate within the cell</w:t>
      </w:r>
      <w:r w:rsidRPr="008563F3">
        <w:rPr>
          <w:lang w:eastAsia="x-none"/>
        </w:rPr>
        <w:t xml:space="preserve"> in accordance with sub-clause 5.2.2.1:</w:t>
      </w:r>
    </w:p>
    <w:p w14:paraId="6858CE86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8563F3">
        <w:rPr>
          <w:lang w:eastAsia="x-none"/>
        </w:rPr>
        <w:t>4&gt;</w:t>
      </w:r>
      <w:r w:rsidRPr="008563F3">
        <w:rPr>
          <w:lang w:eastAsia="x-none"/>
        </w:rPr>
        <w:tab/>
        <w:t>use the stored version of the required SIB;</w:t>
      </w:r>
    </w:p>
    <w:p w14:paraId="31F7C831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8563F3">
        <w:rPr>
          <w:lang w:eastAsia="x-none"/>
        </w:rPr>
        <w:t>3&gt;</w:t>
      </w:r>
      <w:r w:rsidRPr="008563F3">
        <w:rPr>
          <w:lang w:eastAsia="x-none"/>
        </w:rPr>
        <w:tab/>
        <w:t>if the UE has not stored a valid version of a SIB, in accordance with sub-clause 5.2.2.2.1, of one or several required SIB(s), in accordance with sub-clause 5.2.2.1:</w:t>
      </w:r>
    </w:p>
    <w:p w14:paraId="09C7CDA8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/>
          <w:lang w:eastAsia="x-none"/>
        </w:rPr>
      </w:pPr>
      <w:r w:rsidRPr="008563F3">
        <w:rPr>
          <w:lang w:eastAsia="x-none"/>
        </w:rPr>
        <w:t>4&gt;</w:t>
      </w:r>
      <w:r w:rsidRPr="008563F3">
        <w:rPr>
          <w:lang w:eastAsia="x-none"/>
        </w:rPr>
        <w:tab/>
        <w:t xml:space="preserve">for the SI message(s) that, according to the </w:t>
      </w:r>
      <w:proofErr w:type="spellStart"/>
      <w:r w:rsidRPr="008563F3">
        <w:rPr>
          <w:i/>
          <w:lang w:eastAsia="x-none"/>
        </w:rPr>
        <w:t>si-SchedulingInfo</w:t>
      </w:r>
      <w:proofErr w:type="spellEnd"/>
      <w:r w:rsidRPr="008563F3">
        <w:rPr>
          <w:lang w:eastAsia="x-none"/>
        </w:rPr>
        <w:t xml:space="preserve">, contain at least one required SIB and for which </w:t>
      </w:r>
      <w:proofErr w:type="spellStart"/>
      <w:r w:rsidRPr="008563F3">
        <w:rPr>
          <w:i/>
          <w:lang w:eastAsia="x-none"/>
        </w:rPr>
        <w:t>si-BroadcastStatus</w:t>
      </w:r>
      <w:proofErr w:type="spellEnd"/>
      <w:r w:rsidRPr="008563F3">
        <w:rPr>
          <w:lang w:eastAsia="x-none"/>
        </w:rPr>
        <w:t xml:space="preserve"> is set to broadcasting:</w:t>
      </w:r>
    </w:p>
    <w:p w14:paraId="51294EF1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8563F3">
        <w:rPr>
          <w:lang w:eastAsia="x-none"/>
        </w:rPr>
        <w:t>5&gt;</w:t>
      </w:r>
      <w:r w:rsidRPr="008563F3">
        <w:rPr>
          <w:lang w:eastAsia="x-none"/>
        </w:rPr>
        <w:tab/>
        <w:t>acquire the SI message(s) as defined in sub-clause 5.2.2.3.2;</w:t>
      </w:r>
    </w:p>
    <w:p w14:paraId="38C65422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8563F3">
        <w:rPr>
          <w:lang w:eastAsia="x-none"/>
        </w:rPr>
        <w:t>4&gt;</w:t>
      </w:r>
      <w:r w:rsidRPr="008563F3">
        <w:rPr>
          <w:lang w:eastAsia="x-none"/>
        </w:rPr>
        <w:tab/>
        <w:t xml:space="preserve">for the SI message(s) that, according to the </w:t>
      </w:r>
      <w:proofErr w:type="spellStart"/>
      <w:r w:rsidRPr="008563F3">
        <w:rPr>
          <w:i/>
          <w:lang w:eastAsia="x-none"/>
        </w:rPr>
        <w:t>si-SchedulingInfo</w:t>
      </w:r>
      <w:proofErr w:type="spellEnd"/>
      <w:r w:rsidRPr="008563F3">
        <w:rPr>
          <w:lang w:eastAsia="x-none"/>
        </w:rPr>
        <w:t xml:space="preserve">, contain at least one required SIB and for which </w:t>
      </w:r>
      <w:proofErr w:type="spellStart"/>
      <w:r w:rsidRPr="008563F3">
        <w:rPr>
          <w:i/>
          <w:lang w:eastAsia="x-none"/>
        </w:rPr>
        <w:t>si-BroadcastStatus</w:t>
      </w:r>
      <w:proofErr w:type="spellEnd"/>
      <w:r w:rsidRPr="008563F3">
        <w:rPr>
          <w:lang w:eastAsia="x-none"/>
        </w:rPr>
        <w:t xml:space="preserve"> is set to </w:t>
      </w:r>
      <w:proofErr w:type="spellStart"/>
      <w:r w:rsidRPr="008563F3">
        <w:rPr>
          <w:i/>
          <w:lang w:eastAsia="x-none"/>
        </w:rPr>
        <w:t>notBroadcasting</w:t>
      </w:r>
      <w:proofErr w:type="spellEnd"/>
      <w:r w:rsidRPr="008563F3">
        <w:rPr>
          <w:lang w:eastAsia="x-none"/>
        </w:rPr>
        <w:t>:</w:t>
      </w:r>
    </w:p>
    <w:p w14:paraId="2B967B5D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8563F3">
        <w:rPr>
          <w:lang w:eastAsia="x-none"/>
        </w:rPr>
        <w:t>5&gt;</w:t>
      </w:r>
      <w:r w:rsidRPr="008563F3">
        <w:rPr>
          <w:lang w:eastAsia="x-none"/>
        </w:rPr>
        <w:tab/>
        <w:t>trigger a request to acquire the SI message(s) as defined in sub-clause 5.2.2.3.3;</w:t>
      </w:r>
    </w:p>
    <w:p w14:paraId="47075E8D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8563F3">
        <w:rPr>
          <w:lang w:eastAsia="x-none"/>
        </w:rPr>
        <w:t>3&gt;</w:t>
      </w:r>
      <w:r w:rsidRPr="008563F3">
        <w:rPr>
          <w:lang w:eastAsia="x-none"/>
        </w:rPr>
        <w:tab/>
        <w:t xml:space="preserve">apply the first listed </w:t>
      </w:r>
      <w:proofErr w:type="spellStart"/>
      <w:r w:rsidRPr="008563F3">
        <w:rPr>
          <w:i/>
          <w:lang w:eastAsia="x-none"/>
        </w:rPr>
        <w:t>additionalSpectrumEmission</w:t>
      </w:r>
      <w:proofErr w:type="spellEnd"/>
      <w:r w:rsidRPr="008563F3">
        <w:rPr>
          <w:lang w:eastAsia="x-none"/>
        </w:rPr>
        <w:t xml:space="preserve"> which it supports among the values included in </w:t>
      </w:r>
      <w:r w:rsidRPr="008563F3">
        <w:rPr>
          <w:i/>
          <w:lang w:eastAsia="x-none"/>
        </w:rPr>
        <w:t>NR-NS-</w:t>
      </w:r>
      <w:proofErr w:type="spellStart"/>
      <w:r w:rsidRPr="008563F3">
        <w:rPr>
          <w:i/>
          <w:lang w:eastAsia="x-none"/>
        </w:rPr>
        <w:t>PmaxList</w:t>
      </w:r>
      <w:proofErr w:type="spellEnd"/>
      <w:r w:rsidRPr="008563F3">
        <w:rPr>
          <w:lang w:eastAsia="x-none"/>
        </w:rPr>
        <w:t xml:space="preserve"> within</w:t>
      </w:r>
      <w:r w:rsidRPr="008563F3">
        <w:rPr>
          <w:i/>
          <w:lang w:eastAsia="x-none"/>
        </w:rPr>
        <w:t xml:space="preserve"> </w:t>
      </w:r>
      <w:proofErr w:type="spellStart"/>
      <w:r w:rsidRPr="008563F3">
        <w:rPr>
          <w:i/>
          <w:lang w:eastAsia="x-none"/>
        </w:rPr>
        <w:t>frequencyBandList</w:t>
      </w:r>
      <w:proofErr w:type="spellEnd"/>
      <w:r w:rsidRPr="008563F3">
        <w:rPr>
          <w:lang w:eastAsia="x-none"/>
        </w:rPr>
        <w:t xml:space="preserve"> in </w:t>
      </w:r>
      <w:proofErr w:type="spellStart"/>
      <w:r w:rsidRPr="008563F3">
        <w:rPr>
          <w:i/>
          <w:lang w:eastAsia="x-none"/>
        </w:rPr>
        <w:t>uplinkConfigCommon</w:t>
      </w:r>
      <w:proofErr w:type="spellEnd"/>
      <w:r w:rsidRPr="008563F3">
        <w:rPr>
          <w:lang w:eastAsia="x-none"/>
        </w:rPr>
        <w:t xml:space="preserve"> for FDD or in </w:t>
      </w:r>
      <w:proofErr w:type="spellStart"/>
      <w:r w:rsidRPr="008563F3">
        <w:rPr>
          <w:i/>
          <w:lang w:eastAsia="x-none"/>
        </w:rPr>
        <w:t>downlinkConfigCommon</w:t>
      </w:r>
      <w:proofErr w:type="spellEnd"/>
      <w:r w:rsidRPr="008563F3">
        <w:rPr>
          <w:lang w:eastAsia="x-none"/>
        </w:rPr>
        <w:t xml:space="preserve"> for TDD;</w:t>
      </w:r>
    </w:p>
    <w:p w14:paraId="00C310CE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8563F3">
        <w:rPr>
          <w:lang w:eastAsia="x-none"/>
        </w:rPr>
        <w:t>3&gt;</w:t>
      </w:r>
      <w:r w:rsidRPr="008563F3">
        <w:rPr>
          <w:lang w:eastAsia="x-none"/>
        </w:rPr>
        <w:tab/>
        <w:t xml:space="preserve">if the </w:t>
      </w:r>
      <w:proofErr w:type="spellStart"/>
      <w:r w:rsidRPr="008563F3">
        <w:rPr>
          <w:i/>
          <w:lang w:eastAsia="x-none"/>
        </w:rPr>
        <w:t>additionalPmax</w:t>
      </w:r>
      <w:proofErr w:type="spellEnd"/>
      <w:r w:rsidRPr="008563F3">
        <w:rPr>
          <w:lang w:eastAsia="x-none"/>
        </w:rPr>
        <w:t xml:space="preserve"> is present in the same entry of the selected </w:t>
      </w:r>
      <w:proofErr w:type="spellStart"/>
      <w:r w:rsidRPr="008563F3">
        <w:rPr>
          <w:i/>
          <w:lang w:eastAsia="x-none"/>
        </w:rPr>
        <w:t>additionalSpectrumEmission</w:t>
      </w:r>
      <w:proofErr w:type="spellEnd"/>
      <w:r w:rsidRPr="008563F3">
        <w:rPr>
          <w:lang w:eastAsia="x-none"/>
        </w:rPr>
        <w:t xml:space="preserve"> within </w:t>
      </w:r>
      <w:r w:rsidRPr="008563F3">
        <w:rPr>
          <w:i/>
          <w:lang w:eastAsia="x-none"/>
        </w:rPr>
        <w:t>NR-NS-</w:t>
      </w:r>
      <w:proofErr w:type="spellStart"/>
      <w:r w:rsidRPr="008563F3">
        <w:rPr>
          <w:i/>
          <w:lang w:eastAsia="x-none"/>
        </w:rPr>
        <w:t>PmaxList</w:t>
      </w:r>
      <w:proofErr w:type="spellEnd"/>
      <w:r w:rsidRPr="008563F3">
        <w:rPr>
          <w:lang w:eastAsia="x-none"/>
        </w:rPr>
        <w:t>:</w:t>
      </w:r>
    </w:p>
    <w:p w14:paraId="5668708C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8563F3">
        <w:rPr>
          <w:lang w:eastAsia="x-none"/>
        </w:rPr>
        <w:t>4&gt;</w:t>
      </w:r>
      <w:r w:rsidRPr="008563F3">
        <w:rPr>
          <w:lang w:eastAsia="x-none"/>
        </w:rPr>
        <w:tab/>
        <w:t xml:space="preserve">apply the </w:t>
      </w:r>
      <w:proofErr w:type="spellStart"/>
      <w:r w:rsidRPr="008563F3">
        <w:rPr>
          <w:i/>
          <w:lang w:eastAsia="x-none"/>
        </w:rPr>
        <w:t>additionalPmax</w:t>
      </w:r>
      <w:proofErr w:type="spellEnd"/>
      <w:r w:rsidRPr="008563F3">
        <w:rPr>
          <w:lang w:eastAsia="x-none"/>
        </w:rPr>
        <w:t xml:space="preserve"> for UL;</w:t>
      </w:r>
    </w:p>
    <w:p w14:paraId="7FB29029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8563F3">
        <w:rPr>
          <w:lang w:eastAsia="x-none"/>
        </w:rPr>
        <w:t>3&gt;</w:t>
      </w:r>
      <w:r w:rsidRPr="008563F3">
        <w:rPr>
          <w:lang w:eastAsia="x-none"/>
        </w:rPr>
        <w:tab/>
        <w:t>else:</w:t>
      </w:r>
    </w:p>
    <w:p w14:paraId="00517061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8563F3">
        <w:rPr>
          <w:lang w:eastAsia="x-none"/>
        </w:rPr>
        <w:t>4&gt;</w:t>
      </w:r>
      <w:r w:rsidRPr="008563F3">
        <w:rPr>
          <w:lang w:eastAsia="x-none"/>
        </w:rPr>
        <w:tab/>
        <w:t xml:space="preserve">apply the </w:t>
      </w:r>
      <w:r w:rsidRPr="008563F3">
        <w:rPr>
          <w:i/>
          <w:lang w:eastAsia="x-none"/>
        </w:rPr>
        <w:t>p-Max</w:t>
      </w:r>
      <w:r w:rsidRPr="008563F3">
        <w:rPr>
          <w:lang w:eastAsia="x-none"/>
        </w:rPr>
        <w:t xml:space="preserve"> in </w:t>
      </w:r>
      <w:proofErr w:type="spellStart"/>
      <w:r w:rsidRPr="008563F3">
        <w:rPr>
          <w:i/>
          <w:lang w:eastAsia="x-none"/>
        </w:rPr>
        <w:t>uplinkConfigCommon</w:t>
      </w:r>
      <w:proofErr w:type="spellEnd"/>
      <w:r w:rsidRPr="008563F3">
        <w:rPr>
          <w:lang w:eastAsia="x-none"/>
        </w:rPr>
        <w:t xml:space="preserve"> for UL;</w:t>
      </w:r>
    </w:p>
    <w:p w14:paraId="4F50F9E7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8563F3">
        <w:rPr>
          <w:lang w:eastAsia="x-none"/>
        </w:rPr>
        <w:t>3&gt;</w:t>
      </w:r>
      <w:r w:rsidRPr="008563F3">
        <w:rPr>
          <w:lang w:eastAsia="x-none"/>
        </w:rPr>
        <w:tab/>
        <w:t xml:space="preserve">if </w:t>
      </w:r>
      <w:proofErr w:type="spellStart"/>
      <w:r w:rsidRPr="008563F3">
        <w:rPr>
          <w:i/>
          <w:lang w:eastAsia="x-none"/>
        </w:rPr>
        <w:t>supplementaryUplink</w:t>
      </w:r>
      <w:proofErr w:type="spellEnd"/>
      <w:r w:rsidRPr="008563F3">
        <w:rPr>
          <w:lang w:eastAsia="x-none"/>
        </w:rPr>
        <w:t xml:space="preserve"> is present in </w:t>
      </w:r>
      <w:proofErr w:type="spellStart"/>
      <w:r w:rsidRPr="008563F3">
        <w:rPr>
          <w:i/>
          <w:lang w:eastAsia="x-none"/>
        </w:rPr>
        <w:t>servingCellConfigCommon</w:t>
      </w:r>
      <w:proofErr w:type="spellEnd"/>
      <w:r w:rsidRPr="008563F3">
        <w:rPr>
          <w:lang w:eastAsia="x-none"/>
        </w:rPr>
        <w:t>; and</w:t>
      </w:r>
    </w:p>
    <w:p w14:paraId="708FE364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8563F3">
        <w:rPr>
          <w:lang w:eastAsia="x-none"/>
        </w:rPr>
        <w:t>3&gt;</w:t>
      </w:r>
      <w:r w:rsidRPr="008563F3">
        <w:rPr>
          <w:lang w:eastAsia="x-none"/>
        </w:rPr>
        <w:tab/>
        <w:t xml:space="preserve">if the UE supports one or more of the frequency bands indicated in the </w:t>
      </w:r>
      <w:proofErr w:type="spellStart"/>
      <w:r w:rsidRPr="008563F3">
        <w:rPr>
          <w:i/>
          <w:lang w:eastAsia="x-none"/>
        </w:rPr>
        <w:t>frequencyBandList</w:t>
      </w:r>
      <w:proofErr w:type="spellEnd"/>
      <w:r w:rsidRPr="008563F3">
        <w:rPr>
          <w:lang w:eastAsia="x-none"/>
        </w:rPr>
        <w:t xml:space="preserve"> of supplementary uplink; and</w:t>
      </w:r>
    </w:p>
    <w:p w14:paraId="5B135EB3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8563F3">
        <w:rPr>
          <w:lang w:eastAsia="x-none"/>
        </w:rPr>
        <w:t>3&gt;</w:t>
      </w:r>
      <w:r w:rsidRPr="008563F3">
        <w:rPr>
          <w:lang w:eastAsia="x-none"/>
        </w:rPr>
        <w:tab/>
        <w:t xml:space="preserve">if the UE supports at least one </w:t>
      </w:r>
      <w:proofErr w:type="spellStart"/>
      <w:r w:rsidRPr="008563F3">
        <w:rPr>
          <w:i/>
          <w:lang w:eastAsia="x-none"/>
        </w:rPr>
        <w:t>additionalSpectrumEmission</w:t>
      </w:r>
      <w:proofErr w:type="spellEnd"/>
      <w:r w:rsidRPr="008563F3">
        <w:rPr>
          <w:lang w:eastAsia="x-none"/>
        </w:rPr>
        <w:t xml:space="preserve"> in the </w:t>
      </w:r>
      <w:r w:rsidRPr="008563F3">
        <w:rPr>
          <w:i/>
          <w:lang w:eastAsia="x-none"/>
        </w:rPr>
        <w:t>NR-NS-</w:t>
      </w:r>
      <w:proofErr w:type="spellStart"/>
      <w:r w:rsidRPr="008563F3">
        <w:rPr>
          <w:i/>
          <w:lang w:eastAsia="x-none"/>
        </w:rPr>
        <w:t>PmaxList</w:t>
      </w:r>
      <w:proofErr w:type="spellEnd"/>
      <w:r w:rsidRPr="008563F3">
        <w:rPr>
          <w:lang w:eastAsia="x-none"/>
        </w:rPr>
        <w:t xml:space="preserve"> for a supported supplementary uplink band; and</w:t>
      </w:r>
    </w:p>
    <w:p w14:paraId="1124DE1C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spacing w:after="0"/>
        <w:ind w:left="1135" w:hanging="284"/>
        <w:textAlignment w:val="baseline"/>
        <w:rPr>
          <w:lang w:eastAsia="x-none"/>
        </w:rPr>
      </w:pPr>
      <w:r w:rsidRPr="008563F3">
        <w:rPr>
          <w:lang w:eastAsia="x-none"/>
        </w:rPr>
        <w:t>3&gt;</w:t>
      </w:r>
      <w:r w:rsidRPr="008563F3">
        <w:rPr>
          <w:lang w:eastAsia="x-none"/>
        </w:rPr>
        <w:tab/>
        <w:t xml:space="preserve">if the UE supports an uplink channel bandwidth with a maximum transmission </w:t>
      </w:r>
      <w:proofErr w:type="spellStart"/>
      <w:r w:rsidRPr="008563F3">
        <w:rPr>
          <w:lang w:eastAsia="x-none"/>
        </w:rPr>
        <w:t>bandwith</w:t>
      </w:r>
      <w:proofErr w:type="spellEnd"/>
      <w:r w:rsidRPr="008563F3">
        <w:rPr>
          <w:lang w:eastAsia="x-none"/>
        </w:rPr>
        <w:t xml:space="preserve"> configuration (see TS 38.101-1 [15] and TS 38.101-2 [39]) which</w:t>
      </w:r>
    </w:p>
    <w:p w14:paraId="4E698CEC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spacing w:after="0"/>
        <w:ind w:left="1418" w:hanging="284"/>
        <w:textAlignment w:val="baseline"/>
        <w:rPr>
          <w:lang w:eastAsia="x-none"/>
        </w:rPr>
      </w:pPr>
      <w:r w:rsidRPr="008563F3">
        <w:rPr>
          <w:lang w:eastAsia="x-none"/>
        </w:rPr>
        <w:t>-</w:t>
      </w:r>
      <w:r w:rsidRPr="008563F3">
        <w:rPr>
          <w:lang w:eastAsia="x-none"/>
        </w:rPr>
        <w:tab/>
        <w:t xml:space="preserve">is smaller than or equal to the </w:t>
      </w:r>
      <w:proofErr w:type="spellStart"/>
      <w:r w:rsidRPr="008563F3">
        <w:rPr>
          <w:lang w:eastAsia="x-none"/>
        </w:rPr>
        <w:t>carrierBandwidth</w:t>
      </w:r>
      <w:proofErr w:type="spellEnd"/>
      <w:r w:rsidRPr="008563F3">
        <w:rPr>
          <w:lang w:eastAsia="x-none"/>
        </w:rPr>
        <w:t xml:space="preserve"> (indicated in </w:t>
      </w:r>
      <w:proofErr w:type="spellStart"/>
      <w:r w:rsidRPr="008563F3">
        <w:rPr>
          <w:lang w:eastAsia="x-none"/>
        </w:rPr>
        <w:t>supplementaryUplink</w:t>
      </w:r>
      <w:proofErr w:type="spellEnd"/>
      <w:r w:rsidRPr="008563F3">
        <w:rPr>
          <w:lang w:eastAsia="x-none"/>
        </w:rPr>
        <w:t xml:space="preserve"> for the SCS of the initial uplink BWP), and which</w:t>
      </w:r>
    </w:p>
    <w:p w14:paraId="42500EC7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8563F3">
        <w:rPr>
          <w:lang w:eastAsia="x-none"/>
        </w:rPr>
        <w:t>-</w:t>
      </w:r>
      <w:r w:rsidRPr="008563F3">
        <w:rPr>
          <w:lang w:eastAsia="x-none"/>
        </w:rPr>
        <w:tab/>
        <w:t>is wider than or equal to the bandwidth of the initial uplink BWP of the SUL:</w:t>
      </w:r>
    </w:p>
    <w:p w14:paraId="1453C85B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8563F3">
        <w:rPr>
          <w:lang w:eastAsia="x-none"/>
        </w:rPr>
        <w:t>4&gt;</w:t>
      </w:r>
      <w:r w:rsidRPr="008563F3">
        <w:rPr>
          <w:lang w:eastAsia="x-none"/>
        </w:rPr>
        <w:tab/>
        <w:t>consider supplementary uplink as configured in the serving cell;</w:t>
      </w:r>
    </w:p>
    <w:p w14:paraId="6D39F949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8563F3">
        <w:rPr>
          <w:lang w:eastAsia="x-none"/>
        </w:rPr>
        <w:t>4&gt;</w:t>
      </w:r>
      <w:r w:rsidRPr="008563F3">
        <w:rPr>
          <w:lang w:eastAsia="x-none"/>
        </w:rPr>
        <w:tab/>
        <w:t xml:space="preserve">select the first frequency band in the </w:t>
      </w:r>
      <w:proofErr w:type="spellStart"/>
      <w:r w:rsidRPr="008563F3">
        <w:rPr>
          <w:i/>
          <w:lang w:eastAsia="x-none"/>
        </w:rPr>
        <w:t>frequencyBandList</w:t>
      </w:r>
      <w:proofErr w:type="spellEnd"/>
      <w:r w:rsidRPr="008563F3">
        <w:rPr>
          <w:i/>
          <w:lang w:eastAsia="x-none"/>
        </w:rPr>
        <w:t xml:space="preserve"> </w:t>
      </w:r>
      <w:r w:rsidRPr="008563F3">
        <w:rPr>
          <w:lang w:eastAsia="x-none"/>
        </w:rPr>
        <w:t xml:space="preserve">of supplementary uplink which the UE supports and for which the UE supports at least one of the </w:t>
      </w:r>
      <w:proofErr w:type="spellStart"/>
      <w:r w:rsidRPr="008563F3">
        <w:rPr>
          <w:i/>
          <w:lang w:eastAsia="x-none"/>
        </w:rPr>
        <w:t>additionalSpectrumEmission</w:t>
      </w:r>
      <w:proofErr w:type="spellEnd"/>
      <w:r w:rsidRPr="008563F3">
        <w:rPr>
          <w:lang w:eastAsia="x-none"/>
        </w:rPr>
        <w:t xml:space="preserve"> values in</w:t>
      </w:r>
      <w:r w:rsidRPr="008563F3">
        <w:rPr>
          <w:i/>
          <w:lang w:eastAsia="x-none"/>
        </w:rPr>
        <w:t xml:space="preserve"> nr-NS-</w:t>
      </w:r>
      <w:proofErr w:type="spellStart"/>
      <w:r w:rsidRPr="008563F3">
        <w:rPr>
          <w:i/>
          <w:lang w:eastAsia="x-none"/>
        </w:rPr>
        <w:t>PmaxList</w:t>
      </w:r>
      <w:proofErr w:type="spellEnd"/>
      <w:r w:rsidRPr="008563F3">
        <w:rPr>
          <w:lang w:eastAsia="x-none"/>
        </w:rPr>
        <w:t>, if present;</w:t>
      </w:r>
    </w:p>
    <w:p w14:paraId="641D687E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spacing w:after="0"/>
        <w:ind w:left="1418" w:hanging="284"/>
        <w:textAlignment w:val="baseline"/>
        <w:rPr>
          <w:lang w:eastAsia="x-none"/>
        </w:rPr>
      </w:pPr>
      <w:r w:rsidRPr="008563F3">
        <w:rPr>
          <w:lang w:eastAsia="x-none"/>
        </w:rPr>
        <w:t>4&gt;</w:t>
      </w:r>
      <w:r w:rsidRPr="008563F3">
        <w:rPr>
          <w:lang w:eastAsia="x-none"/>
        </w:rPr>
        <w:tab/>
        <w:t>apply a supported supplementary uplink channel bandwidth with a maximum transmission bandwidth which</w:t>
      </w:r>
    </w:p>
    <w:p w14:paraId="573E9718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spacing w:after="0"/>
        <w:ind w:left="1702" w:hanging="284"/>
        <w:textAlignment w:val="baseline"/>
        <w:rPr>
          <w:lang w:eastAsia="x-none"/>
        </w:rPr>
      </w:pPr>
      <w:r w:rsidRPr="008563F3">
        <w:rPr>
          <w:lang w:eastAsia="x-none"/>
        </w:rPr>
        <w:t>-</w:t>
      </w:r>
      <w:r w:rsidRPr="008563F3">
        <w:rPr>
          <w:lang w:eastAsia="x-none"/>
        </w:rPr>
        <w:tab/>
        <w:t xml:space="preserve">is contained </w:t>
      </w:r>
      <w:proofErr w:type="spellStart"/>
      <w:r w:rsidRPr="008563F3">
        <w:rPr>
          <w:lang w:eastAsia="x-none"/>
        </w:rPr>
        <w:t>withn</w:t>
      </w:r>
      <w:proofErr w:type="spellEnd"/>
      <w:r w:rsidRPr="008563F3">
        <w:rPr>
          <w:lang w:eastAsia="x-none"/>
        </w:rPr>
        <w:t xml:space="preserve"> the </w:t>
      </w:r>
      <w:proofErr w:type="spellStart"/>
      <w:r w:rsidRPr="008563F3">
        <w:rPr>
          <w:lang w:eastAsia="x-none"/>
        </w:rPr>
        <w:t>carrierBandwidth</w:t>
      </w:r>
      <w:proofErr w:type="spellEnd"/>
      <w:r w:rsidRPr="008563F3">
        <w:rPr>
          <w:lang w:eastAsia="x-none"/>
        </w:rPr>
        <w:t xml:space="preserve"> (indicated in </w:t>
      </w:r>
      <w:proofErr w:type="spellStart"/>
      <w:r w:rsidRPr="008563F3">
        <w:rPr>
          <w:lang w:eastAsia="x-none"/>
        </w:rPr>
        <w:t>supplementaryUplink</w:t>
      </w:r>
      <w:proofErr w:type="spellEnd"/>
      <w:r w:rsidRPr="008563F3">
        <w:rPr>
          <w:lang w:eastAsia="x-none"/>
        </w:rPr>
        <w:t xml:space="preserve"> for the SCS of the initial uplink BWP), and which</w:t>
      </w:r>
    </w:p>
    <w:p w14:paraId="17374E16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8563F3">
        <w:rPr>
          <w:lang w:eastAsia="x-none"/>
        </w:rPr>
        <w:lastRenderedPageBreak/>
        <w:t>-</w:t>
      </w:r>
      <w:r w:rsidRPr="008563F3">
        <w:rPr>
          <w:lang w:eastAsia="x-none"/>
        </w:rPr>
        <w:tab/>
        <w:t>is wider than or equal to the bandwidth of the initial BWP of the SUL;</w:t>
      </w:r>
    </w:p>
    <w:p w14:paraId="3FBB57B7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8563F3">
        <w:rPr>
          <w:lang w:eastAsia="x-none"/>
        </w:rPr>
        <w:t>4&gt;</w:t>
      </w:r>
      <w:r w:rsidRPr="008563F3">
        <w:rPr>
          <w:lang w:eastAsia="x-none"/>
        </w:rPr>
        <w:tab/>
        <w:t xml:space="preserve">apply the first listed </w:t>
      </w:r>
      <w:proofErr w:type="spellStart"/>
      <w:r w:rsidRPr="008563F3">
        <w:rPr>
          <w:i/>
          <w:lang w:eastAsia="x-none"/>
        </w:rPr>
        <w:t>additionalSpectrumEmission</w:t>
      </w:r>
      <w:proofErr w:type="spellEnd"/>
      <w:r w:rsidRPr="008563F3">
        <w:rPr>
          <w:lang w:eastAsia="x-none"/>
        </w:rPr>
        <w:t xml:space="preserve"> which it supports among the values included in </w:t>
      </w:r>
      <w:r w:rsidRPr="008563F3">
        <w:rPr>
          <w:i/>
          <w:lang w:eastAsia="x-none"/>
        </w:rPr>
        <w:t>NR-NS-</w:t>
      </w:r>
      <w:proofErr w:type="spellStart"/>
      <w:r w:rsidRPr="008563F3">
        <w:rPr>
          <w:i/>
          <w:lang w:eastAsia="x-none"/>
        </w:rPr>
        <w:t>PmaxList</w:t>
      </w:r>
      <w:proofErr w:type="spellEnd"/>
      <w:r w:rsidRPr="008563F3">
        <w:rPr>
          <w:lang w:eastAsia="x-none"/>
        </w:rPr>
        <w:t xml:space="preserve"> within </w:t>
      </w:r>
      <w:proofErr w:type="spellStart"/>
      <w:r w:rsidRPr="008563F3">
        <w:rPr>
          <w:i/>
          <w:lang w:eastAsia="x-none"/>
        </w:rPr>
        <w:t>frequencyBandList</w:t>
      </w:r>
      <w:proofErr w:type="spellEnd"/>
      <w:r w:rsidRPr="008563F3">
        <w:rPr>
          <w:lang w:eastAsia="x-none"/>
        </w:rPr>
        <w:t xml:space="preserve"> for the </w:t>
      </w:r>
      <w:proofErr w:type="spellStart"/>
      <w:r w:rsidRPr="008563F3">
        <w:rPr>
          <w:i/>
          <w:lang w:eastAsia="x-none"/>
        </w:rPr>
        <w:t>supplementaryUplink</w:t>
      </w:r>
      <w:proofErr w:type="spellEnd"/>
      <w:r w:rsidRPr="008563F3">
        <w:rPr>
          <w:lang w:eastAsia="x-none"/>
        </w:rPr>
        <w:t>;</w:t>
      </w:r>
    </w:p>
    <w:p w14:paraId="1120EA64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8563F3">
        <w:rPr>
          <w:lang w:eastAsia="x-none"/>
        </w:rPr>
        <w:t>4&gt;</w:t>
      </w:r>
      <w:r w:rsidRPr="008563F3">
        <w:rPr>
          <w:lang w:eastAsia="x-none"/>
        </w:rPr>
        <w:tab/>
        <w:t xml:space="preserve">if the </w:t>
      </w:r>
      <w:proofErr w:type="spellStart"/>
      <w:r w:rsidRPr="008563F3">
        <w:rPr>
          <w:i/>
          <w:lang w:eastAsia="x-none"/>
        </w:rPr>
        <w:t>additionalPmax</w:t>
      </w:r>
      <w:proofErr w:type="spellEnd"/>
      <w:r w:rsidRPr="008563F3">
        <w:rPr>
          <w:lang w:eastAsia="x-none"/>
        </w:rPr>
        <w:t xml:space="preserve"> is present in the same entry of the selected </w:t>
      </w:r>
      <w:proofErr w:type="spellStart"/>
      <w:r w:rsidRPr="008563F3">
        <w:rPr>
          <w:i/>
          <w:lang w:eastAsia="x-none"/>
        </w:rPr>
        <w:t>additionalSpectrumEmission</w:t>
      </w:r>
      <w:proofErr w:type="spellEnd"/>
      <w:r w:rsidRPr="008563F3">
        <w:rPr>
          <w:lang w:eastAsia="x-none"/>
        </w:rPr>
        <w:t xml:space="preserve"> within </w:t>
      </w:r>
      <w:r w:rsidRPr="008563F3">
        <w:rPr>
          <w:i/>
          <w:lang w:eastAsia="x-none"/>
        </w:rPr>
        <w:t>NR-NS-</w:t>
      </w:r>
      <w:proofErr w:type="spellStart"/>
      <w:r w:rsidRPr="008563F3">
        <w:rPr>
          <w:i/>
          <w:lang w:eastAsia="x-none"/>
        </w:rPr>
        <w:t>PmaxList</w:t>
      </w:r>
      <w:proofErr w:type="spellEnd"/>
      <w:r w:rsidRPr="008563F3">
        <w:rPr>
          <w:lang w:eastAsia="x-none"/>
        </w:rPr>
        <w:t xml:space="preserve"> for the </w:t>
      </w:r>
      <w:proofErr w:type="spellStart"/>
      <w:r w:rsidRPr="008563F3">
        <w:rPr>
          <w:i/>
          <w:lang w:eastAsia="x-none"/>
        </w:rPr>
        <w:t>supplementaryUplink</w:t>
      </w:r>
      <w:proofErr w:type="spellEnd"/>
      <w:r w:rsidRPr="008563F3">
        <w:rPr>
          <w:lang w:eastAsia="x-none"/>
        </w:rPr>
        <w:t>:</w:t>
      </w:r>
    </w:p>
    <w:p w14:paraId="36CCA8D0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8563F3">
        <w:rPr>
          <w:lang w:eastAsia="x-none"/>
        </w:rPr>
        <w:t>5&gt;</w:t>
      </w:r>
      <w:r w:rsidRPr="008563F3">
        <w:rPr>
          <w:lang w:eastAsia="x-none"/>
        </w:rPr>
        <w:tab/>
        <w:t xml:space="preserve">apply the </w:t>
      </w:r>
      <w:proofErr w:type="spellStart"/>
      <w:r w:rsidRPr="008563F3">
        <w:rPr>
          <w:i/>
          <w:lang w:eastAsia="x-none"/>
        </w:rPr>
        <w:t>additionalPmax</w:t>
      </w:r>
      <w:proofErr w:type="spellEnd"/>
      <w:r w:rsidRPr="008563F3">
        <w:rPr>
          <w:lang w:eastAsia="x-none"/>
        </w:rPr>
        <w:t xml:space="preserve"> in </w:t>
      </w:r>
      <w:proofErr w:type="spellStart"/>
      <w:r w:rsidRPr="008563F3">
        <w:rPr>
          <w:i/>
          <w:lang w:eastAsia="x-none"/>
        </w:rPr>
        <w:t>supplementaryUplink</w:t>
      </w:r>
      <w:proofErr w:type="spellEnd"/>
      <w:r w:rsidRPr="008563F3">
        <w:rPr>
          <w:lang w:eastAsia="x-none"/>
        </w:rPr>
        <w:t xml:space="preserve"> for SUL;</w:t>
      </w:r>
    </w:p>
    <w:p w14:paraId="64750D06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8563F3">
        <w:rPr>
          <w:lang w:eastAsia="x-none"/>
        </w:rPr>
        <w:t>4&gt;</w:t>
      </w:r>
      <w:r w:rsidRPr="008563F3">
        <w:rPr>
          <w:lang w:eastAsia="x-none"/>
        </w:rPr>
        <w:tab/>
        <w:t>else:</w:t>
      </w:r>
    </w:p>
    <w:p w14:paraId="79819ABC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8563F3">
        <w:rPr>
          <w:lang w:eastAsia="x-none"/>
        </w:rPr>
        <w:t>5&gt;</w:t>
      </w:r>
      <w:r w:rsidRPr="008563F3">
        <w:rPr>
          <w:lang w:eastAsia="x-none"/>
        </w:rPr>
        <w:tab/>
        <w:t xml:space="preserve">apply the </w:t>
      </w:r>
      <w:r w:rsidRPr="008563F3">
        <w:rPr>
          <w:i/>
          <w:lang w:eastAsia="x-none"/>
        </w:rPr>
        <w:t>p-Max</w:t>
      </w:r>
      <w:r w:rsidRPr="008563F3">
        <w:rPr>
          <w:lang w:eastAsia="x-none"/>
        </w:rPr>
        <w:t xml:space="preserve"> in </w:t>
      </w:r>
      <w:proofErr w:type="spellStart"/>
      <w:r w:rsidRPr="008563F3">
        <w:rPr>
          <w:i/>
          <w:lang w:eastAsia="x-none"/>
        </w:rPr>
        <w:t>supplementaryUplink</w:t>
      </w:r>
      <w:proofErr w:type="spellEnd"/>
      <w:r w:rsidRPr="008563F3">
        <w:rPr>
          <w:lang w:eastAsia="x-none"/>
        </w:rPr>
        <w:t xml:space="preserve"> for SUL;</w:t>
      </w:r>
    </w:p>
    <w:p w14:paraId="7C1A0C4A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8563F3">
        <w:rPr>
          <w:lang w:eastAsia="x-none"/>
        </w:rPr>
        <w:t>2&gt;</w:t>
      </w:r>
      <w:r w:rsidRPr="008563F3">
        <w:rPr>
          <w:lang w:eastAsia="x-none"/>
        </w:rPr>
        <w:tab/>
        <w:t>else:</w:t>
      </w:r>
    </w:p>
    <w:p w14:paraId="0E56659A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8563F3">
        <w:rPr>
          <w:lang w:eastAsia="x-none"/>
        </w:rPr>
        <w:t>3&gt;</w:t>
      </w:r>
      <w:r w:rsidRPr="008563F3">
        <w:rPr>
          <w:lang w:eastAsia="x-none"/>
        </w:rPr>
        <w:tab/>
        <w:t>consider the cell as barred in accordance with TS 38.304 [20]; and</w:t>
      </w:r>
    </w:p>
    <w:p w14:paraId="23847C05" w14:textId="77777777" w:rsidR="008563F3" w:rsidRPr="008563F3" w:rsidRDefault="008563F3" w:rsidP="008563F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8563F3">
        <w:rPr>
          <w:lang w:eastAsia="x-none"/>
        </w:rPr>
        <w:t>3&gt;</w:t>
      </w:r>
      <w:r w:rsidRPr="008563F3">
        <w:rPr>
          <w:lang w:eastAsia="x-none"/>
        </w:rPr>
        <w:tab/>
        <w:t xml:space="preserve">perform barring as if </w:t>
      </w:r>
      <w:proofErr w:type="spellStart"/>
      <w:r w:rsidRPr="008563F3">
        <w:rPr>
          <w:i/>
          <w:lang w:eastAsia="x-none"/>
        </w:rPr>
        <w:t>intraFreqReselection</w:t>
      </w:r>
      <w:proofErr w:type="spellEnd"/>
      <w:r w:rsidRPr="008563F3">
        <w:rPr>
          <w:lang w:eastAsia="x-none"/>
        </w:rPr>
        <w:t xml:space="preserve"> is set to </w:t>
      </w:r>
      <w:proofErr w:type="spellStart"/>
      <w:r w:rsidRPr="008563F3">
        <w:rPr>
          <w:i/>
          <w:lang w:eastAsia="x-none"/>
        </w:rPr>
        <w:t>notAllowed</w:t>
      </w:r>
      <w:proofErr w:type="spellEnd"/>
      <w:r w:rsidRPr="008563F3">
        <w:rPr>
          <w:lang w:eastAsia="x-none"/>
        </w:rPr>
        <w:t>;</w:t>
      </w:r>
    </w:p>
    <w:p w14:paraId="1418413E" w14:textId="148FFD98" w:rsidR="008563F3" w:rsidRDefault="008563F3" w:rsidP="00A209D6"/>
    <w:p w14:paraId="7098D9DC" w14:textId="57C99054" w:rsidR="008563F3" w:rsidRPr="001D73AA" w:rsidRDefault="009131DD" w:rsidP="008563F3">
      <w:pPr>
        <w:pStyle w:val="Heading2"/>
        <w:rPr>
          <w:color w:val="FF0000"/>
        </w:rPr>
      </w:pPr>
      <w:r w:rsidRPr="001D73AA">
        <w:rPr>
          <w:color w:val="FF0000"/>
        </w:rPr>
        <w:t>A.3</w:t>
      </w:r>
      <w:r w:rsidR="00F4455B" w:rsidRPr="001D73AA">
        <w:rPr>
          <w:color w:val="FF0000"/>
        </w:rPr>
        <w:t>a</w:t>
      </w:r>
      <w:r w:rsidRPr="001D73AA">
        <w:rPr>
          <w:color w:val="FF0000"/>
        </w:rPr>
        <w:tab/>
      </w:r>
      <w:r w:rsidR="008563F3" w:rsidRPr="001D73AA">
        <w:rPr>
          <w:color w:val="FF0000"/>
        </w:rPr>
        <w:t xml:space="preserve">Text proposal for </w:t>
      </w:r>
      <w:r w:rsidR="007428AC" w:rsidRPr="001D73AA">
        <w:rPr>
          <w:color w:val="FF0000"/>
        </w:rPr>
        <w:t>5.3.3.4</w:t>
      </w:r>
      <w:r w:rsidRPr="001D73AA">
        <w:rPr>
          <w:color w:val="FF0000"/>
        </w:rPr>
        <w:t xml:space="preserve"> (Proposal 3a</w:t>
      </w:r>
      <w:r w:rsidR="007B09A3" w:rsidRPr="001D73AA">
        <w:rPr>
          <w:color w:val="FF0000"/>
        </w:rPr>
        <w:t>, and 3e</w:t>
      </w:r>
      <w:r w:rsidRPr="001D73AA">
        <w:rPr>
          <w:color w:val="FF0000"/>
        </w:rPr>
        <w:t>)</w:t>
      </w:r>
    </w:p>
    <w:p w14:paraId="34F781AF" w14:textId="77777777" w:rsidR="007428AC" w:rsidRPr="007428AC" w:rsidRDefault="007428AC" w:rsidP="007428A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50" w:name="_Toc20425688"/>
      <w:bookmarkStart w:id="51" w:name="_Toc29321084"/>
      <w:r w:rsidRPr="007428AC">
        <w:rPr>
          <w:rFonts w:ascii="Arial" w:hAnsi="Arial"/>
          <w:sz w:val="24"/>
          <w:lang w:eastAsia="x-none"/>
        </w:rPr>
        <w:t>5.3.3.4</w:t>
      </w:r>
      <w:r w:rsidRPr="007428AC">
        <w:rPr>
          <w:rFonts w:ascii="Arial" w:hAnsi="Arial"/>
          <w:sz w:val="24"/>
          <w:lang w:eastAsia="x-none"/>
        </w:rPr>
        <w:tab/>
        <w:t xml:space="preserve">Reception of the </w:t>
      </w:r>
      <w:proofErr w:type="spellStart"/>
      <w:r w:rsidRPr="007428AC">
        <w:rPr>
          <w:rFonts w:ascii="Arial" w:hAnsi="Arial"/>
          <w:i/>
          <w:sz w:val="24"/>
          <w:lang w:eastAsia="x-none"/>
        </w:rPr>
        <w:t>RRCSetup</w:t>
      </w:r>
      <w:proofErr w:type="spellEnd"/>
      <w:r w:rsidRPr="007428AC">
        <w:rPr>
          <w:rFonts w:ascii="Arial" w:hAnsi="Arial"/>
          <w:sz w:val="24"/>
          <w:lang w:eastAsia="x-none"/>
        </w:rPr>
        <w:t xml:space="preserve"> by the UE</w:t>
      </w:r>
      <w:bookmarkEnd w:id="50"/>
      <w:bookmarkEnd w:id="51"/>
    </w:p>
    <w:p w14:paraId="1636D5AB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428AC">
        <w:rPr>
          <w:lang w:eastAsia="ja-JP"/>
        </w:rPr>
        <w:t xml:space="preserve">The UE shall perform the following actions upon reception of the </w:t>
      </w:r>
      <w:proofErr w:type="spellStart"/>
      <w:r w:rsidRPr="007428AC">
        <w:rPr>
          <w:i/>
          <w:lang w:eastAsia="ja-JP"/>
        </w:rPr>
        <w:t>RRCSetup</w:t>
      </w:r>
      <w:proofErr w:type="spellEnd"/>
      <w:r w:rsidRPr="007428AC">
        <w:rPr>
          <w:lang w:eastAsia="ja-JP"/>
        </w:rPr>
        <w:t>:</w:t>
      </w:r>
    </w:p>
    <w:p w14:paraId="50AFB259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428AC">
        <w:rPr>
          <w:rFonts w:eastAsia="Batang"/>
          <w:lang w:eastAsia="x-none"/>
        </w:rPr>
        <w:t>1&gt;</w:t>
      </w:r>
      <w:r w:rsidRPr="007428AC">
        <w:rPr>
          <w:rFonts w:eastAsia="Batang"/>
          <w:lang w:eastAsia="x-none"/>
        </w:rPr>
        <w:tab/>
      </w:r>
      <w:r w:rsidRPr="007428AC">
        <w:rPr>
          <w:lang w:eastAsia="x-none"/>
        </w:rPr>
        <w:t xml:space="preserve">if the </w:t>
      </w:r>
      <w:proofErr w:type="spellStart"/>
      <w:r w:rsidRPr="007428AC">
        <w:rPr>
          <w:i/>
          <w:lang w:eastAsia="x-none"/>
        </w:rPr>
        <w:t>RRCSetup</w:t>
      </w:r>
      <w:proofErr w:type="spellEnd"/>
      <w:r w:rsidRPr="007428AC">
        <w:rPr>
          <w:lang w:eastAsia="x-none"/>
        </w:rPr>
        <w:t xml:space="preserve"> is received in response to an </w:t>
      </w:r>
      <w:proofErr w:type="spellStart"/>
      <w:r w:rsidRPr="007428AC">
        <w:rPr>
          <w:i/>
          <w:lang w:eastAsia="x-none"/>
        </w:rPr>
        <w:t>RRCReestablishmentRequest</w:t>
      </w:r>
      <w:proofErr w:type="spellEnd"/>
      <w:r w:rsidRPr="007428AC">
        <w:rPr>
          <w:lang w:eastAsia="x-none"/>
        </w:rPr>
        <w:t>; or</w:t>
      </w:r>
    </w:p>
    <w:p w14:paraId="7F59E721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428AC">
        <w:rPr>
          <w:rFonts w:eastAsia="Batang"/>
          <w:lang w:eastAsia="x-none"/>
        </w:rPr>
        <w:t>1&gt;</w:t>
      </w:r>
      <w:r w:rsidRPr="007428AC">
        <w:rPr>
          <w:rFonts w:eastAsia="Batang"/>
          <w:lang w:eastAsia="x-none"/>
        </w:rPr>
        <w:tab/>
      </w:r>
      <w:r w:rsidRPr="007428AC">
        <w:rPr>
          <w:lang w:eastAsia="x-none"/>
        </w:rPr>
        <w:t xml:space="preserve">if the </w:t>
      </w:r>
      <w:proofErr w:type="spellStart"/>
      <w:r w:rsidRPr="007428AC">
        <w:rPr>
          <w:i/>
          <w:lang w:eastAsia="x-none"/>
        </w:rPr>
        <w:t>RRCSetup</w:t>
      </w:r>
      <w:proofErr w:type="spellEnd"/>
      <w:r w:rsidRPr="007428AC">
        <w:rPr>
          <w:lang w:eastAsia="x-none"/>
        </w:rPr>
        <w:t xml:space="preserve"> is received in response to an </w:t>
      </w:r>
      <w:proofErr w:type="spellStart"/>
      <w:r w:rsidRPr="007428AC">
        <w:rPr>
          <w:i/>
          <w:lang w:eastAsia="x-none"/>
        </w:rPr>
        <w:t>RRCResumeRequest</w:t>
      </w:r>
      <w:proofErr w:type="spellEnd"/>
      <w:r w:rsidRPr="007428AC">
        <w:rPr>
          <w:lang w:eastAsia="x-none"/>
        </w:rPr>
        <w:t xml:space="preserve"> or </w:t>
      </w:r>
      <w:r w:rsidRPr="007428AC">
        <w:rPr>
          <w:i/>
          <w:lang w:eastAsia="x-none"/>
        </w:rPr>
        <w:t>RRCResumeRequest1</w:t>
      </w:r>
      <w:r w:rsidRPr="007428AC">
        <w:rPr>
          <w:lang w:eastAsia="x-none"/>
        </w:rPr>
        <w:t>:</w:t>
      </w:r>
    </w:p>
    <w:p w14:paraId="3704E549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7428AC">
        <w:rPr>
          <w:rFonts w:eastAsia="Batang"/>
          <w:lang w:eastAsia="x-none"/>
        </w:rPr>
        <w:t>2&gt;</w:t>
      </w:r>
      <w:r w:rsidRPr="007428AC">
        <w:rPr>
          <w:rFonts w:eastAsia="Batang"/>
          <w:lang w:eastAsia="x-none"/>
        </w:rPr>
        <w:tab/>
      </w:r>
      <w:r w:rsidRPr="007428AC">
        <w:rPr>
          <w:lang w:eastAsia="x-none"/>
        </w:rPr>
        <w:t xml:space="preserve">discard any stored UE Inactive AS context and </w:t>
      </w:r>
      <w:proofErr w:type="spellStart"/>
      <w:r w:rsidRPr="007428AC">
        <w:rPr>
          <w:i/>
          <w:lang w:eastAsia="x-none"/>
        </w:rPr>
        <w:t>suspendConfig</w:t>
      </w:r>
      <w:proofErr w:type="spellEnd"/>
      <w:r w:rsidRPr="007428AC">
        <w:rPr>
          <w:lang w:eastAsia="x-none"/>
        </w:rPr>
        <w:t>;</w:t>
      </w:r>
    </w:p>
    <w:p w14:paraId="51DCE494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7428AC">
        <w:rPr>
          <w:lang w:eastAsia="x-none"/>
        </w:rPr>
        <w:t>2&gt;</w:t>
      </w:r>
      <w:r w:rsidRPr="007428AC">
        <w:rPr>
          <w:lang w:eastAsia="x-none"/>
        </w:rPr>
        <w:tab/>
        <w:t xml:space="preserve">discard any current AS security context including the </w:t>
      </w:r>
      <w:proofErr w:type="spellStart"/>
      <w:r w:rsidRPr="007428AC">
        <w:rPr>
          <w:lang w:eastAsia="x-none"/>
        </w:rPr>
        <w:t>K</w:t>
      </w:r>
      <w:r w:rsidRPr="007428AC">
        <w:rPr>
          <w:vertAlign w:val="subscript"/>
          <w:lang w:eastAsia="x-none"/>
        </w:rPr>
        <w:t>RRCenc</w:t>
      </w:r>
      <w:proofErr w:type="spellEnd"/>
      <w:r w:rsidRPr="007428AC">
        <w:rPr>
          <w:lang w:eastAsia="x-none"/>
        </w:rPr>
        <w:t xml:space="preserve"> key, the </w:t>
      </w:r>
      <w:proofErr w:type="spellStart"/>
      <w:r w:rsidRPr="007428AC">
        <w:rPr>
          <w:lang w:eastAsia="x-none"/>
        </w:rPr>
        <w:t>K</w:t>
      </w:r>
      <w:r w:rsidRPr="007428AC">
        <w:rPr>
          <w:vertAlign w:val="subscript"/>
          <w:lang w:eastAsia="x-none"/>
        </w:rPr>
        <w:t>RRCint</w:t>
      </w:r>
      <w:proofErr w:type="spellEnd"/>
      <w:r w:rsidRPr="007428AC">
        <w:rPr>
          <w:lang w:eastAsia="x-none"/>
        </w:rPr>
        <w:t xml:space="preserve"> key, the </w:t>
      </w:r>
      <w:proofErr w:type="spellStart"/>
      <w:r w:rsidRPr="007428AC">
        <w:rPr>
          <w:lang w:eastAsia="x-none"/>
        </w:rPr>
        <w:t>K</w:t>
      </w:r>
      <w:r w:rsidRPr="007428AC">
        <w:rPr>
          <w:vertAlign w:val="subscript"/>
          <w:lang w:eastAsia="x-none"/>
        </w:rPr>
        <w:t>UPint</w:t>
      </w:r>
      <w:proofErr w:type="spellEnd"/>
      <w:r w:rsidRPr="007428AC">
        <w:rPr>
          <w:lang w:eastAsia="x-none"/>
        </w:rPr>
        <w:t xml:space="preserve"> key </w:t>
      </w:r>
      <w:r w:rsidRPr="007428AC">
        <w:rPr>
          <w:lang w:eastAsia="zh-CN"/>
        </w:rPr>
        <w:t xml:space="preserve">and the </w:t>
      </w:r>
      <w:proofErr w:type="spellStart"/>
      <w:r w:rsidRPr="007428AC">
        <w:rPr>
          <w:lang w:eastAsia="x-none"/>
        </w:rPr>
        <w:t>K</w:t>
      </w:r>
      <w:r w:rsidRPr="007428AC">
        <w:rPr>
          <w:vertAlign w:val="subscript"/>
          <w:lang w:eastAsia="x-none"/>
        </w:rPr>
        <w:t>UPenc</w:t>
      </w:r>
      <w:proofErr w:type="spellEnd"/>
      <w:r w:rsidRPr="007428AC">
        <w:rPr>
          <w:lang w:eastAsia="zh-CN"/>
        </w:rPr>
        <w:t xml:space="preserve"> key</w:t>
      </w:r>
      <w:r w:rsidRPr="007428AC">
        <w:rPr>
          <w:lang w:eastAsia="x-none"/>
        </w:rPr>
        <w:t>;</w:t>
      </w:r>
    </w:p>
    <w:p w14:paraId="2239F169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7428AC">
        <w:rPr>
          <w:lang w:eastAsia="x-none"/>
        </w:rPr>
        <w:t>2&gt;</w:t>
      </w:r>
      <w:r w:rsidRPr="007428AC">
        <w:rPr>
          <w:lang w:eastAsia="x-none"/>
        </w:rPr>
        <w:tab/>
        <w:t>release radio resources for all established RBs except SRB0, including release of the RLC entities, of the associated PDCP entities and of SDAP;</w:t>
      </w:r>
    </w:p>
    <w:p w14:paraId="23EF1559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7428AC">
        <w:rPr>
          <w:lang w:eastAsia="x-none"/>
        </w:rPr>
        <w:t>2&gt;</w:t>
      </w:r>
      <w:r w:rsidRPr="007428AC">
        <w:rPr>
          <w:lang w:eastAsia="x-none"/>
        </w:rPr>
        <w:tab/>
        <w:t>release the RRC configuration except for the default L1 parameter values, default MAC Cell Group configuration and CCCH configuration;</w:t>
      </w:r>
    </w:p>
    <w:p w14:paraId="2612C6C2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7428AC">
        <w:rPr>
          <w:lang w:eastAsia="x-none"/>
        </w:rPr>
        <w:t>2&gt;</w:t>
      </w:r>
      <w:r w:rsidRPr="007428AC">
        <w:rPr>
          <w:lang w:eastAsia="x-none"/>
        </w:rPr>
        <w:tab/>
        <w:t>indicate to upper layers fallback of the RRC connection;</w:t>
      </w:r>
    </w:p>
    <w:p w14:paraId="395FC8A2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7428AC">
        <w:rPr>
          <w:lang w:eastAsia="zh-CN"/>
        </w:rPr>
        <w:t>2&gt;</w:t>
      </w:r>
      <w:r w:rsidRPr="007428AC">
        <w:rPr>
          <w:lang w:eastAsia="x-none"/>
        </w:rPr>
        <w:tab/>
        <w:t>stop timer T380, if running;</w:t>
      </w:r>
    </w:p>
    <w:p w14:paraId="2AA0C59F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lang w:eastAsia="x-none"/>
        </w:rPr>
      </w:pPr>
      <w:r w:rsidRPr="007428AC">
        <w:rPr>
          <w:rFonts w:eastAsia="Batang"/>
          <w:lang w:eastAsia="x-none"/>
        </w:rPr>
        <w:t>1&gt;</w:t>
      </w:r>
      <w:r w:rsidRPr="007428AC">
        <w:rPr>
          <w:rFonts w:eastAsia="Batang"/>
          <w:lang w:eastAsia="x-none"/>
        </w:rPr>
        <w:tab/>
        <w:t xml:space="preserve">perform the cell group configuration procedure in accordance with the received </w:t>
      </w:r>
      <w:proofErr w:type="spellStart"/>
      <w:r w:rsidRPr="007428AC">
        <w:rPr>
          <w:rFonts w:eastAsia="Batang"/>
          <w:i/>
          <w:lang w:eastAsia="x-none"/>
        </w:rPr>
        <w:t>masterCellGroup</w:t>
      </w:r>
      <w:proofErr w:type="spellEnd"/>
      <w:r w:rsidRPr="007428AC">
        <w:rPr>
          <w:rFonts w:eastAsia="Batang"/>
          <w:lang w:eastAsia="x-none"/>
        </w:rPr>
        <w:t xml:space="preserve"> and as specified in 5.3.5.5;</w:t>
      </w:r>
    </w:p>
    <w:p w14:paraId="74CA2546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lang w:eastAsia="x-none"/>
        </w:rPr>
      </w:pPr>
      <w:r w:rsidRPr="007428AC">
        <w:rPr>
          <w:rFonts w:eastAsia="Batang"/>
          <w:lang w:eastAsia="x-none"/>
        </w:rPr>
        <w:t>1&gt;</w:t>
      </w:r>
      <w:r w:rsidRPr="007428AC">
        <w:rPr>
          <w:rFonts w:eastAsia="Batang"/>
          <w:lang w:eastAsia="x-none"/>
        </w:rPr>
        <w:tab/>
        <w:t xml:space="preserve">perform the radio bearer configuration procedure in accordance with the received </w:t>
      </w:r>
      <w:proofErr w:type="spellStart"/>
      <w:r w:rsidRPr="007428AC">
        <w:rPr>
          <w:rFonts w:eastAsia="Batang"/>
          <w:i/>
          <w:lang w:eastAsia="x-none"/>
        </w:rPr>
        <w:t>radioBearerConfig</w:t>
      </w:r>
      <w:proofErr w:type="spellEnd"/>
      <w:r w:rsidRPr="007428AC">
        <w:rPr>
          <w:rFonts w:eastAsia="Batang"/>
          <w:lang w:eastAsia="x-none"/>
        </w:rPr>
        <w:t xml:space="preserve"> and as specified in 5.3.5.6;</w:t>
      </w:r>
    </w:p>
    <w:p w14:paraId="0A04D755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428AC">
        <w:rPr>
          <w:lang w:eastAsia="x-none"/>
        </w:rPr>
        <w:t>1&gt;</w:t>
      </w:r>
      <w:r w:rsidRPr="007428AC">
        <w:rPr>
          <w:lang w:eastAsia="x-none"/>
        </w:rPr>
        <w:tab/>
        <w:t xml:space="preserve">if stored, discard the cell reselection priority information provided by the </w:t>
      </w:r>
      <w:proofErr w:type="spellStart"/>
      <w:r w:rsidRPr="007428AC">
        <w:rPr>
          <w:i/>
          <w:lang w:eastAsia="x-none"/>
        </w:rPr>
        <w:t>cellReselectionPriorities</w:t>
      </w:r>
      <w:proofErr w:type="spellEnd"/>
      <w:r w:rsidRPr="007428AC">
        <w:rPr>
          <w:lang w:eastAsia="x-none"/>
        </w:rPr>
        <w:t xml:space="preserve"> or inherited from another RAT;</w:t>
      </w:r>
    </w:p>
    <w:p w14:paraId="76C596BE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428AC">
        <w:rPr>
          <w:lang w:eastAsia="x-none"/>
        </w:rPr>
        <w:t>1&gt;</w:t>
      </w:r>
      <w:r w:rsidRPr="007428AC">
        <w:rPr>
          <w:lang w:eastAsia="x-none"/>
        </w:rPr>
        <w:tab/>
        <w:t>stop timer T300, T301 or T319 if running;</w:t>
      </w:r>
    </w:p>
    <w:p w14:paraId="1534E013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428AC">
        <w:rPr>
          <w:lang w:eastAsia="x-none"/>
        </w:rPr>
        <w:t>1&gt;</w:t>
      </w:r>
      <w:r w:rsidRPr="007428AC">
        <w:rPr>
          <w:lang w:eastAsia="x-none"/>
        </w:rPr>
        <w:tab/>
        <w:t>if T390 is running:</w:t>
      </w:r>
    </w:p>
    <w:p w14:paraId="288505DB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7428AC">
        <w:rPr>
          <w:lang w:eastAsia="x-none"/>
        </w:rPr>
        <w:t>2&gt;</w:t>
      </w:r>
      <w:r w:rsidRPr="007428AC">
        <w:rPr>
          <w:lang w:eastAsia="x-none"/>
        </w:rPr>
        <w:tab/>
        <w:t>stop timer T390 for all access categories;</w:t>
      </w:r>
    </w:p>
    <w:p w14:paraId="123E6AF1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7428AC">
        <w:rPr>
          <w:lang w:eastAsia="x-none"/>
        </w:rPr>
        <w:t>2&gt;</w:t>
      </w:r>
      <w:r w:rsidRPr="007428AC">
        <w:rPr>
          <w:lang w:eastAsia="x-none"/>
        </w:rPr>
        <w:tab/>
        <w:t>perform the actions as specified in 5.3.14.4;</w:t>
      </w:r>
    </w:p>
    <w:p w14:paraId="7F9964DB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428AC">
        <w:rPr>
          <w:lang w:eastAsia="x-none"/>
        </w:rPr>
        <w:t>1&gt;</w:t>
      </w:r>
      <w:r w:rsidRPr="007428AC">
        <w:rPr>
          <w:lang w:eastAsia="x-none"/>
        </w:rPr>
        <w:tab/>
        <w:t>if T302 is running:</w:t>
      </w:r>
    </w:p>
    <w:p w14:paraId="3ABF2670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7428AC">
        <w:rPr>
          <w:lang w:eastAsia="x-none"/>
        </w:rPr>
        <w:t>2&gt;</w:t>
      </w:r>
      <w:r w:rsidRPr="007428AC">
        <w:rPr>
          <w:lang w:eastAsia="x-none"/>
        </w:rPr>
        <w:tab/>
        <w:t>stop timer T</w:t>
      </w:r>
      <w:r w:rsidRPr="007428AC">
        <w:rPr>
          <w:lang w:eastAsia="zh-CN"/>
        </w:rPr>
        <w:t>302</w:t>
      </w:r>
      <w:r w:rsidRPr="007428AC">
        <w:rPr>
          <w:lang w:eastAsia="x-none"/>
        </w:rPr>
        <w:t>;</w:t>
      </w:r>
    </w:p>
    <w:p w14:paraId="52325A59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7428AC">
        <w:rPr>
          <w:lang w:eastAsia="zh-CN"/>
        </w:rPr>
        <w:lastRenderedPageBreak/>
        <w:t>2&gt;</w:t>
      </w:r>
      <w:r w:rsidRPr="007428AC">
        <w:rPr>
          <w:lang w:eastAsia="zh-CN"/>
        </w:rPr>
        <w:tab/>
        <w:t>perform the actions as specified in 5.3.14.4;</w:t>
      </w:r>
    </w:p>
    <w:p w14:paraId="70C0E2FE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428AC">
        <w:rPr>
          <w:lang w:eastAsia="x-none"/>
        </w:rPr>
        <w:t>1&gt;</w:t>
      </w:r>
      <w:r w:rsidRPr="007428AC">
        <w:rPr>
          <w:lang w:eastAsia="x-none"/>
        </w:rPr>
        <w:tab/>
        <w:t>stop timer T320, if running;</w:t>
      </w:r>
    </w:p>
    <w:p w14:paraId="32D1223C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428AC">
        <w:rPr>
          <w:lang w:eastAsia="x-none"/>
        </w:rPr>
        <w:t>1&gt;</w:t>
      </w:r>
      <w:r w:rsidRPr="007428AC">
        <w:rPr>
          <w:lang w:eastAsia="x-none"/>
        </w:rPr>
        <w:tab/>
        <w:t xml:space="preserve">if the </w:t>
      </w:r>
      <w:proofErr w:type="spellStart"/>
      <w:r w:rsidRPr="007428AC">
        <w:rPr>
          <w:i/>
          <w:lang w:eastAsia="x-none"/>
        </w:rPr>
        <w:t>RRCSetup</w:t>
      </w:r>
      <w:proofErr w:type="spellEnd"/>
      <w:r w:rsidRPr="007428AC">
        <w:rPr>
          <w:lang w:eastAsia="x-none"/>
        </w:rPr>
        <w:t xml:space="preserve"> is received in response to an </w:t>
      </w:r>
      <w:proofErr w:type="spellStart"/>
      <w:r w:rsidRPr="007428AC">
        <w:rPr>
          <w:i/>
          <w:lang w:eastAsia="x-none"/>
        </w:rPr>
        <w:t>RRCResumeRequest</w:t>
      </w:r>
      <w:proofErr w:type="spellEnd"/>
      <w:r w:rsidRPr="007428AC">
        <w:rPr>
          <w:lang w:eastAsia="x-none"/>
        </w:rPr>
        <w:t>,</w:t>
      </w:r>
      <w:r w:rsidRPr="007428AC">
        <w:rPr>
          <w:i/>
          <w:lang w:eastAsia="x-none"/>
        </w:rPr>
        <w:t xml:space="preserve"> RRCResumeRequest1</w:t>
      </w:r>
      <w:r w:rsidRPr="007428AC">
        <w:rPr>
          <w:lang w:eastAsia="x-none"/>
        </w:rPr>
        <w:t xml:space="preserve"> or </w:t>
      </w:r>
      <w:proofErr w:type="spellStart"/>
      <w:r w:rsidRPr="007428AC">
        <w:rPr>
          <w:i/>
          <w:lang w:eastAsia="x-none"/>
        </w:rPr>
        <w:t>RRCSetupRequest</w:t>
      </w:r>
      <w:proofErr w:type="spellEnd"/>
      <w:r w:rsidRPr="007428AC">
        <w:rPr>
          <w:lang w:eastAsia="x-none"/>
        </w:rPr>
        <w:t>:</w:t>
      </w:r>
    </w:p>
    <w:p w14:paraId="1C1B2A4C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7428AC">
        <w:rPr>
          <w:lang w:eastAsia="x-none"/>
        </w:rPr>
        <w:t>2&gt;</w:t>
      </w:r>
      <w:r w:rsidRPr="007428AC">
        <w:rPr>
          <w:lang w:eastAsia="x-none"/>
        </w:rPr>
        <w:tab/>
        <w:t>enter RRC_CONNECTED;</w:t>
      </w:r>
    </w:p>
    <w:p w14:paraId="5932588F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7428AC">
        <w:rPr>
          <w:lang w:eastAsia="x-none"/>
        </w:rPr>
        <w:t>2&gt;</w:t>
      </w:r>
      <w:r w:rsidRPr="007428AC">
        <w:rPr>
          <w:lang w:eastAsia="x-none"/>
        </w:rPr>
        <w:tab/>
        <w:t>stop the cell re-selection procedure;</w:t>
      </w:r>
    </w:p>
    <w:p w14:paraId="7B7C5391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428AC">
        <w:rPr>
          <w:lang w:eastAsia="x-none"/>
        </w:rPr>
        <w:t>1&gt;</w:t>
      </w:r>
      <w:r w:rsidRPr="007428AC">
        <w:rPr>
          <w:lang w:eastAsia="x-none"/>
        </w:rPr>
        <w:tab/>
        <w:t xml:space="preserve">consider the current cell to be the </w:t>
      </w:r>
      <w:proofErr w:type="spellStart"/>
      <w:r w:rsidRPr="007428AC">
        <w:rPr>
          <w:lang w:eastAsia="x-none"/>
        </w:rPr>
        <w:t>PCell</w:t>
      </w:r>
      <w:proofErr w:type="spellEnd"/>
      <w:r w:rsidRPr="007428AC">
        <w:rPr>
          <w:lang w:eastAsia="x-none"/>
        </w:rPr>
        <w:t>;</w:t>
      </w:r>
    </w:p>
    <w:p w14:paraId="6B9ED7E9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428AC">
        <w:rPr>
          <w:lang w:eastAsia="x-none"/>
        </w:rPr>
        <w:t>1&gt;</w:t>
      </w:r>
      <w:r w:rsidRPr="007428AC">
        <w:rPr>
          <w:lang w:eastAsia="x-none"/>
        </w:rPr>
        <w:tab/>
        <w:t xml:space="preserve">set the content of </w:t>
      </w:r>
      <w:proofErr w:type="spellStart"/>
      <w:r w:rsidRPr="007428AC">
        <w:rPr>
          <w:i/>
          <w:lang w:eastAsia="x-none"/>
        </w:rPr>
        <w:t>RRCSetupComplete</w:t>
      </w:r>
      <w:proofErr w:type="spellEnd"/>
      <w:r w:rsidRPr="007428AC">
        <w:rPr>
          <w:lang w:eastAsia="x-none"/>
        </w:rPr>
        <w:t xml:space="preserve"> message as follows:</w:t>
      </w:r>
    </w:p>
    <w:p w14:paraId="47CDF7C3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7428AC">
        <w:rPr>
          <w:lang w:eastAsia="x-none"/>
        </w:rPr>
        <w:t>2&gt;</w:t>
      </w:r>
      <w:r w:rsidRPr="007428AC">
        <w:rPr>
          <w:lang w:eastAsia="x-none"/>
        </w:rPr>
        <w:tab/>
        <w:t>if upper layers provide a 5G-S-TMSI:</w:t>
      </w:r>
    </w:p>
    <w:p w14:paraId="43A6BFE4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7428AC">
        <w:rPr>
          <w:lang w:eastAsia="x-none"/>
        </w:rPr>
        <w:t>3&gt;</w:t>
      </w:r>
      <w:r w:rsidRPr="007428AC">
        <w:rPr>
          <w:lang w:eastAsia="x-none"/>
        </w:rPr>
        <w:tab/>
        <w:t xml:space="preserve">if the </w:t>
      </w:r>
      <w:proofErr w:type="spellStart"/>
      <w:r w:rsidRPr="007428AC">
        <w:rPr>
          <w:i/>
          <w:lang w:eastAsia="x-none"/>
        </w:rPr>
        <w:t>RRCSetup</w:t>
      </w:r>
      <w:proofErr w:type="spellEnd"/>
      <w:r w:rsidRPr="007428AC">
        <w:rPr>
          <w:lang w:eastAsia="x-none"/>
        </w:rPr>
        <w:t xml:space="preserve"> is received in response to an </w:t>
      </w:r>
      <w:proofErr w:type="spellStart"/>
      <w:r w:rsidRPr="007428AC">
        <w:rPr>
          <w:i/>
          <w:lang w:eastAsia="x-none"/>
        </w:rPr>
        <w:t>RRCSetupRequest</w:t>
      </w:r>
      <w:proofErr w:type="spellEnd"/>
      <w:r w:rsidRPr="007428AC">
        <w:rPr>
          <w:lang w:eastAsia="x-none"/>
        </w:rPr>
        <w:t>:</w:t>
      </w:r>
    </w:p>
    <w:p w14:paraId="6F1C75AD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7428AC">
        <w:rPr>
          <w:lang w:eastAsia="x-none"/>
        </w:rPr>
        <w:t>4&gt;</w:t>
      </w:r>
      <w:r w:rsidRPr="007428AC">
        <w:rPr>
          <w:lang w:eastAsia="x-none"/>
        </w:rPr>
        <w:tab/>
        <w:t xml:space="preserve">set the </w:t>
      </w:r>
      <w:r w:rsidRPr="007428AC">
        <w:rPr>
          <w:i/>
          <w:lang w:eastAsia="x-none"/>
        </w:rPr>
        <w:t>ng-5G-S-TMSI-Value</w:t>
      </w:r>
      <w:r w:rsidRPr="007428AC">
        <w:rPr>
          <w:lang w:eastAsia="x-none"/>
        </w:rPr>
        <w:t xml:space="preserve"> to </w:t>
      </w:r>
      <w:r w:rsidRPr="007428AC">
        <w:rPr>
          <w:i/>
          <w:lang w:eastAsia="x-none"/>
        </w:rPr>
        <w:t>ng-5G-S-TMSI-Part2</w:t>
      </w:r>
      <w:r w:rsidRPr="007428AC">
        <w:rPr>
          <w:lang w:eastAsia="x-none"/>
        </w:rPr>
        <w:t>;</w:t>
      </w:r>
    </w:p>
    <w:p w14:paraId="31DB649C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7428AC">
        <w:rPr>
          <w:lang w:eastAsia="x-none"/>
        </w:rPr>
        <w:t>3&gt;</w:t>
      </w:r>
      <w:r w:rsidRPr="007428AC">
        <w:rPr>
          <w:lang w:eastAsia="x-none"/>
        </w:rPr>
        <w:tab/>
        <w:t>else:</w:t>
      </w:r>
    </w:p>
    <w:p w14:paraId="48AF8AC4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7428AC">
        <w:rPr>
          <w:lang w:eastAsia="x-none"/>
        </w:rPr>
        <w:t>4&gt;</w:t>
      </w:r>
      <w:r w:rsidRPr="007428AC">
        <w:rPr>
          <w:lang w:eastAsia="x-none"/>
        </w:rPr>
        <w:tab/>
        <w:t xml:space="preserve">set the </w:t>
      </w:r>
      <w:r w:rsidRPr="007428AC">
        <w:rPr>
          <w:i/>
          <w:lang w:eastAsia="x-none"/>
        </w:rPr>
        <w:t xml:space="preserve">ng-5G-S-TMSI-Value </w:t>
      </w:r>
      <w:r w:rsidRPr="007428AC">
        <w:rPr>
          <w:lang w:eastAsia="x-none"/>
        </w:rPr>
        <w:t xml:space="preserve">to </w:t>
      </w:r>
      <w:r w:rsidRPr="007428AC">
        <w:rPr>
          <w:i/>
          <w:lang w:eastAsia="x-none"/>
        </w:rPr>
        <w:t>ng-5G-S-TMSI</w:t>
      </w:r>
      <w:r w:rsidRPr="007428AC">
        <w:rPr>
          <w:lang w:eastAsia="x-none"/>
        </w:rPr>
        <w:t>;</w:t>
      </w:r>
    </w:p>
    <w:p w14:paraId="4E521497" w14:textId="0169DF11" w:rsidR="007757C5" w:rsidRDefault="007757C5" w:rsidP="007757C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52" w:author="NokiaGWO2" w:date="2020-02-11T20:28:00Z"/>
          <w:lang w:eastAsia="x-none"/>
        </w:rPr>
      </w:pPr>
      <w:ins w:id="53" w:author="NokiaGWO2" w:date="2020-02-11T20:28:00Z">
        <w:r>
          <w:rPr>
            <w:lang w:eastAsia="x-none"/>
          </w:rPr>
          <w:t>2&gt;</w:t>
        </w:r>
        <w:r>
          <w:rPr>
            <w:lang w:eastAsia="x-none"/>
          </w:rPr>
          <w:tab/>
          <w:t>if upper layers selected a PLMN or an SNPN</w:t>
        </w:r>
      </w:ins>
      <w:ins w:id="54" w:author="NokiaGWO2" w:date="2020-02-11T20:32:00Z">
        <w:r>
          <w:rPr>
            <w:lang w:eastAsia="x-none"/>
          </w:rPr>
          <w:t xml:space="preserve"> </w:t>
        </w:r>
        <w:r w:rsidRPr="007428AC">
          <w:rPr>
            <w:lang w:eastAsia="x-none"/>
          </w:rPr>
          <w:t>(TS 24.501 [23])</w:t>
        </w:r>
      </w:ins>
      <w:ins w:id="55" w:author="NokiaGWO2" w:date="2020-02-11T20:28:00Z">
        <w:r>
          <w:rPr>
            <w:lang w:eastAsia="x-none"/>
          </w:rPr>
          <w:t>:</w:t>
        </w:r>
      </w:ins>
    </w:p>
    <w:p w14:paraId="5D1EBFCC" w14:textId="3DE17CC3" w:rsidR="007757C5" w:rsidRPr="007428AC" w:rsidRDefault="007757C5" w:rsidP="007757C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56" w:author="NokiaGWO2" w:date="2020-02-11T20:29:00Z"/>
          <w:lang w:eastAsia="x-none"/>
        </w:rPr>
      </w:pPr>
      <w:ins w:id="57" w:author="NokiaGWO2" w:date="2020-02-11T20:29:00Z">
        <w:r>
          <w:rPr>
            <w:lang w:eastAsia="x-none"/>
          </w:rPr>
          <w:t>3</w:t>
        </w:r>
      </w:ins>
      <w:del w:id="58" w:author="NokiaGWO2" w:date="2020-02-11T20:29:00Z">
        <w:r w:rsidR="007428AC" w:rsidRPr="007428AC" w:rsidDel="007757C5">
          <w:rPr>
            <w:lang w:eastAsia="x-none"/>
          </w:rPr>
          <w:delText>2</w:delText>
        </w:r>
      </w:del>
      <w:r w:rsidR="007428AC" w:rsidRPr="007428AC">
        <w:rPr>
          <w:lang w:eastAsia="x-none"/>
        </w:rPr>
        <w:t>&gt;</w:t>
      </w:r>
      <w:r w:rsidR="007428AC" w:rsidRPr="007428AC">
        <w:rPr>
          <w:lang w:eastAsia="x-none"/>
        </w:rPr>
        <w:tab/>
        <w:t xml:space="preserve">set the </w:t>
      </w:r>
      <w:proofErr w:type="spellStart"/>
      <w:r w:rsidR="007428AC" w:rsidRPr="007428AC">
        <w:rPr>
          <w:i/>
          <w:lang w:eastAsia="x-none"/>
        </w:rPr>
        <w:t>selectedPLMN</w:t>
      </w:r>
      <w:proofErr w:type="spellEnd"/>
      <w:r w:rsidR="007428AC" w:rsidRPr="007428AC">
        <w:rPr>
          <w:i/>
          <w:lang w:eastAsia="x-none"/>
        </w:rPr>
        <w:t>-Identity</w:t>
      </w:r>
      <w:r w:rsidR="007428AC" w:rsidRPr="007428AC">
        <w:rPr>
          <w:lang w:eastAsia="x-none"/>
        </w:rPr>
        <w:t xml:space="preserve"> to the PLMN </w:t>
      </w:r>
      <w:ins w:id="59" w:author="NokiaGWO2" w:date="2020-02-11T15:53:00Z">
        <w:r w:rsidR="009131DD">
          <w:rPr>
            <w:lang w:eastAsia="x-none"/>
          </w:rPr>
          <w:t xml:space="preserve">or SNPN </w:t>
        </w:r>
      </w:ins>
      <w:r w:rsidR="007428AC" w:rsidRPr="007428AC">
        <w:rPr>
          <w:lang w:eastAsia="x-none"/>
        </w:rPr>
        <w:t xml:space="preserve">selected by upper layers (TS 24.501 [23]) from the PLMN(s) included in the </w:t>
      </w:r>
      <w:proofErr w:type="spellStart"/>
      <w:r w:rsidR="007428AC" w:rsidRPr="007428AC">
        <w:rPr>
          <w:i/>
          <w:lang w:eastAsia="x-none"/>
        </w:rPr>
        <w:t>plmn-IdentityList</w:t>
      </w:r>
      <w:proofErr w:type="spellEnd"/>
      <w:r w:rsidR="007428AC" w:rsidRPr="007428AC">
        <w:rPr>
          <w:lang w:eastAsia="x-none"/>
        </w:rPr>
        <w:t xml:space="preserve"> </w:t>
      </w:r>
      <w:ins w:id="60" w:author="NokiaGWO2" w:date="2020-02-11T15:54:00Z">
        <w:r w:rsidR="009131DD">
          <w:rPr>
            <w:lang w:eastAsia="x-none"/>
          </w:rPr>
          <w:t xml:space="preserve">or SNPN(s) included in </w:t>
        </w:r>
        <w:proofErr w:type="spellStart"/>
        <w:r w:rsidR="009131DD">
          <w:rPr>
            <w:i/>
            <w:iCs/>
            <w:lang w:eastAsia="x-none"/>
          </w:rPr>
          <w:t>npn</w:t>
        </w:r>
      </w:ins>
      <w:ins w:id="61" w:author="NokiaGWO2" w:date="2020-02-11T15:55:00Z">
        <w:r w:rsidR="009131DD">
          <w:rPr>
            <w:i/>
            <w:iCs/>
            <w:lang w:eastAsia="x-none"/>
          </w:rPr>
          <w:t>-</w:t>
        </w:r>
      </w:ins>
      <w:ins w:id="62" w:author="NokiaGWO2" w:date="2020-02-11T15:54:00Z">
        <w:r w:rsidR="009131DD">
          <w:rPr>
            <w:i/>
            <w:iCs/>
            <w:lang w:eastAsia="x-none"/>
          </w:rPr>
          <w:t>IdentityInfoList</w:t>
        </w:r>
        <w:proofErr w:type="spellEnd"/>
        <w:r w:rsidR="009131DD">
          <w:rPr>
            <w:i/>
            <w:iCs/>
            <w:lang w:eastAsia="x-none"/>
          </w:rPr>
          <w:t xml:space="preserve"> </w:t>
        </w:r>
      </w:ins>
      <w:r w:rsidR="007428AC" w:rsidRPr="007428AC">
        <w:rPr>
          <w:lang w:eastAsia="x-none"/>
        </w:rPr>
        <w:t xml:space="preserve">in </w:t>
      </w:r>
      <w:r w:rsidR="007428AC" w:rsidRPr="007428AC">
        <w:rPr>
          <w:i/>
          <w:lang w:eastAsia="x-none"/>
        </w:rPr>
        <w:t>SIB1</w:t>
      </w:r>
      <w:r w:rsidR="007428AC" w:rsidRPr="007428AC">
        <w:rPr>
          <w:lang w:eastAsia="x-none"/>
        </w:rPr>
        <w:t>;</w:t>
      </w:r>
    </w:p>
    <w:p w14:paraId="116B4FBB" w14:textId="7FB0D53D" w:rsidR="007428AC" w:rsidRPr="007428AC" w:rsidDel="007757C5" w:rsidRDefault="007428AC" w:rsidP="007428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63" w:author="NokiaGWO2" w:date="2020-02-11T20:29:00Z"/>
          <w:lang w:eastAsia="x-none"/>
        </w:rPr>
      </w:pPr>
    </w:p>
    <w:p w14:paraId="7BF25599" w14:textId="69B84896" w:rsidR="007757C5" w:rsidRDefault="007757C5" w:rsidP="007428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64" w:author="NokiaGWO2" w:date="2020-02-11T20:28:00Z"/>
          <w:lang w:eastAsia="x-none"/>
        </w:rPr>
      </w:pPr>
      <w:ins w:id="65" w:author="NokiaGWO2" w:date="2020-02-11T20:28:00Z">
        <w:r>
          <w:rPr>
            <w:lang w:eastAsia="x-none"/>
          </w:rPr>
          <w:t>2&gt;</w:t>
        </w:r>
        <w:r>
          <w:rPr>
            <w:lang w:eastAsia="x-none"/>
          </w:rPr>
          <w:tab/>
          <w:t xml:space="preserve">if upper layers selected a </w:t>
        </w:r>
      </w:ins>
      <w:ins w:id="66" w:author="NokiaGWO2" w:date="2020-02-11T20:29:00Z">
        <w:r>
          <w:rPr>
            <w:lang w:eastAsia="x-none"/>
          </w:rPr>
          <w:t>PNI-NPN</w:t>
        </w:r>
      </w:ins>
      <w:ins w:id="67" w:author="NokiaGWO2" w:date="2020-02-11T20:32:00Z">
        <w:r>
          <w:rPr>
            <w:lang w:eastAsia="x-none"/>
          </w:rPr>
          <w:t xml:space="preserve"> </w:t>
        </w:r>
        <w:r w:rsidRPr="007428AC">
          <w:rPr>
            <w:lang w:eastAsia="x-none"/>
          </w:rPr>
          <w:t>(TS 24.501 [23])</w:t>
        </w:r>
      </w:ins>
      <w:ins w:id="68" w:author="NokiaGWO2" w:date="2020-02-11T20:29:00Z">
        <w:r>
          <w:rPr>
            <w:lang w:eastAsia="x-none"/>
          </w:rPr>
          <w:t>:</w:t>
        </w:r>
      </w:ins>
    </w:p>
    <w:p w14:paraId="70DE93B7" w14:textId="37DF5945" w:rsidR="007757C5" w:rsidRPr="007428AC" w:rsidRDefault="007757C5" w:rsidP="007757C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69" w:author="NokiaGWO2" w:date="2020-02-11T20:29:00Z"/>
          <w:lang w:eastAsia="x-none"/>
        </w:rPr>
      </w:pPr>
      <w:ins w:id="70" w:author="NokiaGWO2" w:date="2020-02-11T20:29:00Z">
        <w:r>
          <w:rPr>
            <w:lang w:eastAsia="x-none"/>
          </w:rPr>
          <w:t>3</w:t>
        </w:r>
        <w:r w:rsidRPr="007428AC">
          <w:rPr>
            <w:lang w:eastAsia="x-none"/>
          </w:rPr>
          <w:t>&gt;</w:t>
        </w:r>
        <w:r w:rsidRPr="007428AC">
          <w:rPr>
            <w:lang w:eastAsia="x-none"/>
          </w:rPr>
          <w:tab/>
          <w:t xml:space="preserve">set the </w:t>
        </w:r>
        <w:proofErr w:type="spellStart"/>
        <w:r w:rsidRPr="007428AC">
          <w:rPr>
            <w:i/>
            <w:lang w:eastAsia="x-none"/>
          </w:rPr>
          <w:t>selectedPLMN</w:t>
        </w:r>
        <w:proofErr w:type="spellEnd"/>
        <w:r w:rsidRPr="007428AC">
          <w:rPr>
            <w:i/>
            <w:lang w:eastAsia="x-none"/>
          </w:rPr>
          <w:t>-Identity</w:t>
        </w:r>
        <w:r w:rsidRPr="007428AC">
          <w:rPr>
            <w:lang w:eastAsia="x-none"/>
          </w:rPr>
          <w:t xml:space="preserve"> to </w:t>
        </w:r>
      </w:ins>
      <w:ins w:id="71" w:author="NokiaGWO2" w:date="2020-02-12T12:53:00Z">
        <w:r w:rsidR="00627D9E">
          <w:rPr>
            <w:lang w:eastAsia="x-none"/>
          </w:rPr>
          <w:t>the PLMN or the PNI-NPN</w:t>
        </w:r>
      </w:ins>
      <w:ins w:id="72" w:author="NokiaGWO2" w:date="2020-02-12T12:54:00Z">
        <w:r w:rsidR="00627D9E">
          <w:rPr>
            <w:lang w:eastAsia="x-none"/>
          </w:rPr>
          <w:t xml:space="preserve"> that first occurs in SIB1 (</w:t>
        </w:r>
      </w:ins>
      <w:ins w:id="73" w:author="NokiaGWO2" w:date="2020-02-12T12:55:00Z">
        <w:r w:rsidR="00627D9E">
          <w:rPr>
            <w:lang w:eastAsia="x-none"/>
          </w:rPr>
          <w:t xml:space="preserve">either </w:t>
        </w:r>
        <w:r w:rsidR="00627D9E" w:rsidRPr="007428AC">
          <w:rPr>
            <w:lang w:eastAsia="x-none"/>
          </w:rPr>
          <w:t xml:space="preserve">in </w:t>
        </w:r>
        <w:proofErr w:type="spellStart"/>
        <w:r w:rsidR="00627D9E" w:rsidRPr="007428AC">
          <w:rPr>
            <w:i/>
            <w:lang w:eastAsia="x-none"/>
          </w:rPr>
          <w:t>plmn-IdentityList</w:t>
        </w:r>
        <w:proofErr w:type="spellEnd"/>
        <w:r w:rsidR="00627D9E" w:rsidRPr="007428AC">
          <w:rPr>
            <w:lang w:eastAsia="x-none"/>
          </w:rPr>
          <w:t xml:space="preserve"> </w:t>
        </w:r>
        <w:r w:rsidR="00627D9E">
          <w:rPr>
            <w:lang w:eastAsia="x-none"/>
          </w:rPr>
          <w:t xml:space="preserve">or in </w:t>
        </w:r>
        <w:proofErr w:type="spellStart"/>
        <w:r w:rsidR="00627D9E">
          <w:rPr>
            <w:i/>
            <w:iCs/>
            <w:lang w:eastAsia="x-none"/>
          </w:rPr>
          <w:t>npn-IdentityInfoList</w:t>
        </w:r>
      </w:ins>
      <w:proofErr w:type="spellEnd"/>
      <w:ins w:id="74" w:author="NokiaGWO2" w:date="2020-02-12T12:54:00Z">
        <w:r w:rsidR="00627D9E">
          <w:rPr>
            <w:lang w:eastAsia="x-none"/>
          </w:rPr>
          <w:t xml:space="preserve">) </w:t>
        </w:r>
      </w:ins>
      <w:ins w:id="75" w:author="NokiaGWO2" w:date="2020-02-12T12:55:00Z">
        <w:r w:rsidR="00627D9E">
          <w:rPr>
            <w:lang w:eastAsia="x-none"/>
          </w:rPr>
          <w:t>with the same PLMN identifier as the selected PNI-NPN</w:t>
        </w:r>
      </w:ins>
      <w:ins w:id="76" w:author="NokiaGWO2" w:date="2020-02-11T20:29:00Z">
        <w:r w:rsidRPr="007428AC">
          <w:rPr>
            <w:lang w:eastAsia="x-none"/>
          </w:rPr>
          <w:t>;</w:t>
        </w:r>
      </w:ins>
    </w:p>
    <w:p w14:paraId="5CDE7A32" w14:textId="2A042453" w:rsidR="007428AC" w:rsidRPr="007428AC" w:rsidRDefault="007428AC" w:rsidP="007428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7428AC">
        <w:rPr>
          <w:lang w:eastAsia="x-none"/>
        </w:rPr>
        <w:t>2&gt;</w:t>
      </w:r>
      <w:r w:rsidRPr="007428AC">
        <w:rPr>
          <w:lang w:eastAsia="x-none"/>
        </w:rPr>
        <w:tab/>
        <w:t>if upper layers provide the 'Registered AMF':</w:t>
      </w:r>
    </w:p>
    <w:p w14:paraId="5E02B205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7428AC">
        <w:rPr>
          <w:lang w:eastAsia="x-none"/>
        </w:rPr>
        <w:t>3&gt;</w:t>
      </w:r>
      <w:r w:rsidRPr="007428AC">
        <w:rPr>
          <w:lang w:eastAsia="x-none"/>
        </w:rPr>
        <w:tab/>
        <w:t xml:space="preserve">include and set the </w:t>
      </w:r>
      <w:proofErr w:type="spellStart"/>
      <w:r w:rsidRPr="007428AC">
        <w:rPr>
          <w:i/>
          <w:lang w:eastAsia="x-none"/>
        </w:rPr>
        <w:t>registeredAMF</w:t>
      </w:r>
      <w:proofErr w:type="spellEnd"/>
      <w:r w:rsidRPr="007428AC">
        <w:rPr>
          <w:lang w:eastAsia="x-none"/>
        </w:rPr>
        <w:t xml:space="preserve"> as follows:</w:t>
      </w:r>
    </w:p>
    <w:p w14:paraId="28744C33" w14:textId="22306648" w:rsidR="007428AC" w:rsidRPr="007428AC" w:rsidRDefault="007428AC" w:rsidP="007428A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7428AC">
        <w:rPr>
          <w:lang w:eastAsia="x-none"/>
        </w:rPr>
        <w:t>4&gt;</w:t>
      </w:r>
      <w:r w:rsidRPr="007428AC">
        <w:rPr>
          <w:lang w:eastAsia="x-none"/>
        </w:rPr>
        <w:tab/>
        <w:t xml:space="preserve">if the PLMN identity of the 'Registered AMF' is different from the PLMN </w:t>
      </w:r>
      <w:ins w:id="77" w:author="NokiaGWO2" w:date="2020-02-11T20:40:00Z">
        <w:r w:rsidR="001D73AA">
          <w:rPr>
            <w:lang w:eastAsia="x-none"/>
          </w:rPr>
          <w:t xml:space="preserve">or the PLMN identifier of PNI-NPN </w:t>
        </w:r>
      </w:ins>
      <w:r w:rsidRPr="007428AC">
        <w:rPr>
          <w:lang w:eastAsia="x-none"/>
        </w:rPr>
        <w:t>selected by the upper layers:</w:t>
      </w:r>
    </w:p>
    <w:p w14:paraId="109C06F7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7428AC">
        <w:rPr>
          <w:lang w:eastAsia="x-none"/>
        </w:rPr>
        <w:t>5&gt;</w:t>
      </w:r>
      <w:r w:rsidRPr="007428AC">
        <w:rPr>
          <w:lang w:eastAsia="x-none"/>
        </w:rPr>
        <w:tab/>
        <w:t xml:space="preserve">include the </w:t>
      </w:r>
      <w:proofErr w:type="spellStart"/>
      <w:r w:rsidRPr="007428AC">
        <w:rPr>
          <w:i/>
          <w:lang w:eastAsia="x-none"/>
        </w:rPr>
        <w:t>plmnIdentity</w:t>
      </w:r>
      <w:proofErr w:type="spellEnd"/>
      <w:r w:rsidRPr="007428AC">
        <w:rPr>
          <w:lang w:eastAsia="x-none"/>
        </w:rPr>
        <w:t xml:space="preserve"> in the </w:t>
      </w:r>
      <w:proofErr w:type="spellStart"/>
      <w:r w:rsidRPr="007428AC">
        <w:rPr>
          <w:i/>
          <w:lang w:eastAsia="x-none"/>
        </w:rPr>
        <w:t>registeredAMF</w:t>
      </w:r>
      <w:proofErr w:type="spellEnd"/>
      <w:r w:rsidRPr="007428AC">
        <w:rPr>
          <w:lang w:eastAsia="x-none"/>
        </w:rPr>
        <w:t xml:space="preserve"> and set it to the value of the PLMN identity in the 'Registered AMF' received from upper layers;</w:t>
      </w:r>
    </w:p>
    <w:p w14:paraId="4CC3DB51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7428AC">
        <w:rPr>
          <w:lang w:eastAsia="x-none"/>
        </w:rPr>
        <w:t>4&gt;</w:t>
      </w:r>
      <w:r w:rsidRPr="007428AC">
        <w:rPr>
          <w:lang w:eastAsia="x-none"/>
        </w:rPr>
        <w:tab/>
        <w:t xml:space="preserve">set the </w:t>
      </w:r>
      <w:proofErr w:type="spellStart"/>
      <w:r w:rsidRPr="007428AC">
        <w:rPr>
          <w:i/>
          <w:lang w:eastAsia="x-none"/>
        </w:rPr>
        <w:t>amf</w:t>
      </w:r>
      <w:proofErr w:type="spellEnd"/>
      <w:r w:rsidRPr="007428AC">
        <w:rPr>
          <w:i/>
          <w:lang w:eastAsia="x-none"/>
        </w:rPr>
        <w:t>-Identifier</w:t>
      </w:r>
      <w:r w:rsidRPr="007428AC">
        <w:rPr>
          <w:lang w:eastAsia="x-none"/>
        </w:rPr>
        <w:t xml:space="preserve"> to the value received from upper layers;</w:t>
      </w:r>
    </w:p>
    <w:p w14:paraId="10C18500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7428AC">
        <w:rPr>
          <w:lang w:eastAsia="x-none"/>
        </w:rPr>
        <w:t>3&gt;</w:t>
      </w:r>
      <w:r w:rsidRPr="007428AC">
        <w:rPr>
          <w:lang w:eastAsia="x-none"/>
        </w:rPr>
        <w:tab/>
        <w:t xml:space="preserve">include and set the </w:t>
      </w:r>
      <w:proofErr w:type="spellStart"/>
      <w:r w:rsidRPr="007428AC">
        <w:rPr>
          <w:i/>
          <w:lang w:eastAsia="x-none"/>
        </w:rPr>
        <w:t>guami</w:t>
      </w:r>
      <w:proofErr w:type="spellEnd"/>
      <w:r w:rsidRPr="007428AC">
        <w:rPr>
          <w:i/>
          <w:lang w:eastAsia="x-none"/>
        </w:rPr>
        <w:t>-Type</w:t>
      </w:r>
      <w:r w:rsidRPr="007428AC">
        <w:rPr>
          <w:lang w:eastAsia="x-none"/>
        </w:rPr>
        <w:t xml:space="preserve"> to the value provided by the upper layers;</w:t>
      </w:r>
    </w:p>
    <w:p w14:paraId="6B180AEB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7428AC">
        <w:rPr>
          <w:lang w:eastAsia="x-none"/>
        </w:rPr>
        <w:t>2&gt;</w:t>
      </w:r>
      <w:r w:rsidRPr="007428AC">
        <w:rPr>
          <w:lang w:eastAsia="x-none"/>
        </w:rPr>
        <w:tab/>
        <w:t>if upper layers provide one or more S-NSSAI (see TS 23.003 [21]):</w:t>
      </w:r>
    </w:p>
    <w:p w14:paraId="1467C2E0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7428AC">
        <w:rPr>
          <w:lang w:eastAsia="x-none"/>
        </w:rPr>
        <w:t>3&gt;</w:t>
      </w:r>
      <w:r w:rsidRPr="007428AC">
        <w:rPr>
          <w:lang w:eastAsia="x-none"/>
        </w:rPr>
        <w:tab/>
        <w:t xml:space="preserve">include the </w:t>
      </w:r>
      <w:r w:rsidRPr="007428AC">
        <w:rPr>
          <w:i/>
          <w:lang w:eastAsia="x-none"/>
        </w:rPr>
        <w:t>s-NSSAI-List</w:t>
      </w:r>
      <w:r w:rsidRPr="007428AC">
        <w:rPr>
          <w:lang w:eastAsia="x-none"/>
        </w:rPr>
        <w:t xml:space="preserve"> and set the content to the values provided by the upper layers;</w:t>
      </w:r>
    </w:p>
    <w:p w14:paraId="6BABB542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7428AC">
        <w:rPr>
          <w:lang w:eastAsia="x-none"/>
        </w:rPr>
        <w:t>2&gt;</w:t>
      </w:r>
      <w:r w:rsidRPr="007428AC">
        <w:rPr>
          <w:lang w:eastAsia="x-none"/>
        </w:rPr>
        <w:tab/>
        <w:t xml:space="preserve">set the </w:t>
      </w:r>
      <w:proofErr w:type="spellStart"/>
      <w:r w:rsidRPr="007428AC">
        <w:rPr>
          <w:i/>
          <w:lang w:eastAsia="x-none"/>
        </w:rPr>
        <w:t>dedicatedNAS</w:t>
      </w:r>
      <w:proofErr w:type="spellEnd"/>
      <w:r w:rsidRPr="007428AC">
        <w:rPr>
          <w:i/>
          <w:lang w:eastAsia="x-none"/>
        </w:rPr>
        <w:t>-Message</w:t>
      </w:r>
      <w:r w:rsidRPr="007428AC">
        <w:rPr>
          <w:lang w:eastAsia="x-none"/>
        </w:rPr>
        <w:t xml:space="preserve"> to include the information received from upper layers;</w:t>
      </w:r>
    </w:p>
    <w:p w14:paraId="3555936C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428AC">
        <w:rPr>
          <w:lang w:eastAsia="x-none"/>
        </w:rPr>
        <w:t>1&gt;</w:t>
      </w:r>
      <w:r w:rsidRPr="007428AC">
        <w:rPr>
          <w:lang w:eastAsia="x-none"/>
        </w:rPr>
        <w:tab/>
        <w:t xml:space="preserve">submit the </w:t>
      </w:r>
      <w:proofErr w:type="spellStart"/>
      <w:r w:rsidRPr="007428AC">
        <w:rPr>
          <w:i/>
          <w:lang w:eastAsia="x-none"/>
        </w:rPr>
        <w:t>RRCSetupComplete</w:t>
      </w:r>
      <w:proofErr w:type="spellEnd"/>
      <w:r w:rsidRPr="007428AC">
        <w:rPr>
          <w:lang w:eastAsia="x-none"/>
        </w:rPr>
        <w:t xml:space="preserve"> message to lower layers for transmission, upon which the procedure ends.</w:t>
      </w:r>
    </w:p>
    <w:p w14:paraId="73006112" w14:textId="32EAC389" w:rsidR="008563F3" w:rsidRDefault="008563F3" w:rsidP="00A209D6"/>
    <w:p w14:paraId="6D66FDDD" w14:textId="5B0026A0" w:rsidR="00F4455B" w:rsidRPr="007B09A3" w:rsidRDefault="00F4455B" w:rsidP="00F4455B">
      <w:pPr>
        <w:pStyle w:val="Heading2"/>
        <w:rPr>
          <w:color w:val="FF0000"/>
        </w:rPr>
      </w:pPr>
      <w:r w:rsidRPr="007B09A3">
        <w:rPr>
          <w:color w:val="FF0000"/>
        </w:rPr>
        <w:t>A.3b</w:t>
      </w:r>
      <w:r w:rsidRPr="007B09A3">
        <w:rPr>
          <w:color w:val="FF0000"/>
        </w:rPr>
        <w:tab/>
        <w:t xml:space="preserve">Text proposal for </w:t>
      </w:r>
      <w:proofErr w:type="spellStart"/>
      <w:r w:rsidRPr="007B09A3">
        <w:rPr>
          <w:i/>
          <w:iCs/>
          <w:color w:val="FF0000"/>
        </w:rPr>
        <w:t>RRCSetupComplete</w:t>
      </w:r>
      <w:proofErr w:type="spellEnd"/>
      <w:r w:rsidRPr="007B09A3">
        <w:rPr>
          <w:color w:val="FF0000"/>
        </w:rPr>
        <w:t xml:space="preserve"> (Proposal 3b)</w:t>
      </w:r>
    </w:p>
    <w:p w14:paraId="311C4F82" w14:textId="77777777" w:rsidR="00F4455B" w:rsidRPr="00F4455B" w:rsidRDefault="00F4455B" w:rsidP="00F4455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r w:rsidRPr="00F4455B">
        <w:rPr>
          <w:rFonts w:ascii="Arial" w:hAnsi="Arial"/>
          <w:i/>
          <w:noProof/>
          <w:sz w:val="24"/>
          <w:lang w:eastAsia="x-none"/>
        </w:rPr>
        <w:t>RRCSetupComplete</w:t>
      </w:r>
    </w:p>
    <w:p w14:paraId="26230538" w14:textId="77777777" w:rsidR="00F4455B" w:rsidRPr="00F4455B" w:rsidRDefault="00F4455B" w:rsidP="00F4455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F4455B">
        <w:rPr>
          <w:lang w:eastAsia="ja-JP"/>
        </w:rPr>
        <w:t xml:space="preserve">The </w:t>
      </w:r>
      <w:r w:rsidRPr="00F4455B">
        <w:rPr>
          <w:i/>
          <w:noProof/>
          <w:lang w:eastAsia="ja-JP"/>
        </w:rPr>
        <w:t>RRCSetupComplete</w:t>
      </w:r>
      <w:r w:rsidRPr="00F4455B">
        <w:rPr>
          <w:lang w:eastAsia="ja-JP"/>
        </w:rPr>
        <w:t xml:space="preserve"> message is used to confirm the successful completion of an RRC connection establishment.</w:t>
      </w:r>
    </w:p>
    <w:p w14:paraId="288C0AC4" w14:textId="77777777" w:rsidR="00F4455B" w:rsidRPr="00F4455B" w:rsidRDefault="00F4455B" w:rsidP="00F445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F4455B">
        <w:rPr>
          <w:lang w:eastAsia="x-none"/>
        </w:rPr>
        <w:t>Signalling radio bearer: SRB1</w:t>
      </w:r>
    </w:p>
    <w:p w14:paraId="1F85B761" w14:textId="77777777" w:rsidR="00F4455B" w:rsidRPr="00F4455B" w:rsidRDefault="00F4455B" w:rsidP="00F445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F4455B">
        <w:rPr>
          <w:lang w:eastAsia="x-none"/>
        </w:rPr>
        <w:lastRenderedPageBreak/>
        <w:t>RLC-SAP: AM</w:t>
      </w:r>
    </w:p>
    <w:p w14:paraId="67D8C43A" w14:textId="77777777" w:rsidR="00F4455B" w:rsidRPr="00F4455B" w:rsidRDefault="00F4455B" w:rsidP="00F445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F4455B">
        <w:rPr>
          <w:lang w:eastAsia="x-none"/>
        </w:rPr>
        <w:t>Logical channel: DCCH</w:t>
      </w:r>
    </w:p>
    <w:p w14:paraId="01ECC38F" w14:textId="77777777" w:rsidR="00F4455B" w:rsidRPr="00F4455B" w:rsidRDefault="00F4455B" w:rsidP="00F445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F4455B">
        <w:rPr>
          <w:lang w:eastAsia="x-none"/>
        </w:rPr>
        <w:t>Direction: UE to Network</w:t>
      </w:r>
    </w:p>
    <w:p w14:paraId="7316FA4C" w14:textId="77777777" w:rsidR="00F4455B" w:rsidRPr="00F4455B" w:rsidRDefault="00F4455B" w:rsidP="00F4455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r w:rsidRPr="00F4455B">
        <w:rPr>
          <w:rFonts w:ascii="Arial" w:hAnsi="Arial"/>
          <w:b/>
          <w:i/>
          <w:noProof/>
          <w:lang w:eastAsia="x-none"/>
        </w:rPr>
        <w:t>RRCSetupComplete</w:t>
      </w:r>
      <w:r w:rsidRPr="00F4455B">
        <w:rPr>
          <w:rFonts w:ascii="Arial" w:hAnsi="Arial"/>
          <w:b/>
          <w:noProof/>
          <w:lang w:eastAsia="x-none"/>
        </w:rPr>
        <w:t xml:space="preserve"> message</w:t>
      </w:r>
    </w:p>
    <w:p w14:paraId="538D1C0A" w14:textId="77777777" w:rsidR="00F4455B" w:rsidRPr="00F4455B" w:rsidRDefault="00F4455B" w:rsidP="00F445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4455B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677981B9" w14:textId="77777777" w:rsidR="00F4455B" w:rsidRPr="00F4455B" w:rsidRDefault="00F4455B" w:rsidP="00F445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4455B">
        <w:rPr>
          <w:rFonts w:ascii="Courier New" w:hAnsi="Courier New"/>
          <w:noProof/>
          <w:color w:val="808080"/>
          <w:sz w:val="16"/>
          <w:lang w:eastAsia="en-GB"/>
        </w:rPr>
        <w:t>-- TAG-RRCSETUPCOMPLETE-START</w:t>
      </w:r>
    </w:p>
    <w:p w14:paraId="3B728B19" w14:textId="77777777" w:rsidR="00F4455B" w:rsidRPr="00F4455B" w:rsidRDefault="00F4455B" w:rsidP="00F445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44EFF58" w14:textId="77777777" w:rsidR="00F4455B" w:rsidRPr="00F4455B" w:rsidRDefault="00F4455B" w:rsidP="00F445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4455B">
        <w:rPr>
          <w:rFonts w:ascii="Courier New" w:hAnsi="Courier New"/>
          <w:noProof/>
          <w:sz w:val="16"/>
          <w:lang w:eastAsia="en-GB"/>
        </w:rPr>
        <w:t xml:space="preserve">RRCSetupComplete ::=                </w:t>
      </w:r>
      <w:r w:rsidRPr="00F4455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4455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5A6B4D3" w14:textId="77777777" w:rsidR="00F4455B" w:rsidRPr="00F4455B" w:rsidRDefault="00F4455B" w:rsidP="00F445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4455B">
        <w:rPr>
          <w:rFonts w:ascii="Courier New" w:hAnsi="Courier New"/>
          <w:noProof/>
          <w:sz w:val="16"/>
          <w:lang w:eastAsia="en-GB"/>
        </w:rPr>
        <w:t xml:space="preserve">    rrc-TransactionIdentifier           RRC-TransactionIdentifier,</w:t>
      </w:r>
    </w:p>
    <w:p w14:paraId="7773E508" w14:textId="77777777" w:rsidR="00F4455B" w:rsidRPr="00F4455B" w:rsidRDefault="00F4455B" w:rsidP="00F445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4455B">
        <w:rPr>
          <w:rFonts w:ascii="Courier New" w:hAnsi="Courier New"/>
          <w:noProof/>
          <w:sz w:val="16"/>
          <w:lang w:eastAsia="en-GB"/>
        </w:rPr>
        <w:t xml:space="preserve">    criticalExtensions                  </w:t>
      </w:r>
      <w:r w:rsidRPr="00F4455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F4455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42650B4" w14:textId="77777777" w:rsidR="00F4455B" w:rsidRPr="00F4455B" w:rsidRDefault="00F4455B" w:rsidP="00F445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4455B">
        <w:rPr>
          <w:rFonts w:ascii="Courier New" w:hAnsi="Courier New"/>
          <w:noProof/>
          <w:sz w:val="16"/>
          <w:lang w:eastAsia="en-GB"/>
        </w:rPr>
        <w:t xml:space="preserve">        rrcSetupComplete                    RRCSetupComplete-IEs,</w:t>
      </w:r>
    </w:p>
    <w:p w14:paraId="3CF2D957" w14:textId="77777777" w:rsidR="00F4455B" w:rsidRPr="00F4455B" w:rsidRDefault="00F4455B" w:rsidP="00F445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4455B">
        <w:rPr>
          <w:rFonts w:ascii="Courier New" w:hAnsi="Courier New"/>
          <w:noProof/>
          <w:sz w:val="16"/>
          <w:lang w:eastAsia="en-GB"/>
        </w:rPr>
        <w:t xml:space="preserve">        criticalExtensionsFuture            </w:t>
      </w:r>
      <w:r w:rsidRPr="00F4455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4455B">
        <w:rPr>
          <w:rFonts w:ascii="Courier New" w:hAnsi="Courier New"/>
          <w:noProof/>
          <w:sz w:val="16"/>
          <w:lang w:eastAsia="en-GB"/>
        </w:rPr>
        <w:t xml:space="preserve"> {}</w:t>
      </w:r>
    </w:p>
    <w:p w14:paraId="4B88B12D" w14:textId="77777777" w:rsidR="00F4455B" w:rsidRPr="00F4455B" w:rsidRDefault="00F4455B" w:rsidP="00F445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4455B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5601EBA1" w14:textId="77777777" w:rsidR="00F4455B" w:rsidRPr="00F4455B" w:rsidRDefault="00F4455B" w:rsidP="00F445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4455B">
        <w:rPr>
          <w:rFonts w:ascii="Courier New" w:hAnsi="Courier New"/>
          <w:noProof/>
          <w:sz w:val="16"/>
          <w:lang w:eastAsia="en-GB"/>
        </w:rPr>
        <w:t>}</w:t>
      </w:r>
    </w:p>
    <w:p w14:paraId="22B968FD" w14:textId="77777777" w:rsidR="00F4455B" w:rsidRPr="00F4455B" w:rsidRDefault="00F4455B" w:rsidP="00F445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DFD8229" w14:textId="77777777" w:rsidR="00F4455B" w:rsidRPr="00F4455B" w:rsidRDefault="00F4455B" w:rsidP="00F445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4455B">
        <w:rPr>
          <w:rFonts w:ascii="Courier New" w:hAnsi="Courier New"/>
          <w:noProof/>
          <w:sz w:val="16"/>
          <w:lang w:eastAsia="en-GB"/>
        </w:rPr>
        <w:t xml:space="preserve">RRCSetupComplete-IEs ::=            </w:t>
      </w:r>
      <w:r w:rsidRPr="00F4455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4455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17726FA" w14:textId="77777777" w:rsidR="00F4455B" w:rsidRPr="00F4455B" w:rsidRDefault="00F4455B" w:rsidP="00F445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4455B">
        <w:rPr>
          <w:rFonts w:ascii="Courier New" w:hAnsi="Courier New"/>
          <w:noProof/>
          <w:sz w:val="16"/>
          <w:lang w:eastAsia="en-GB"/>
        </w:rPr>
        <w:t xml:space="preserve">    selectedPLMN-Identity               </w:t>
      </w:r>
      <w:r w:rsidRPr="00F4455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4455B">
        <w:rPr>
          <w:rFonts w:ascii="Courier New" w:hAnsi="Courier New"/>
          <w:noProof/>
          <w:sz w:val="16"/>
          <w:lang w:eastAsia="en-GB"/>
        </w:rPr>
        <w:t xml:space="preserve"> (1..maxPLMN),</w:t>
      </w:r>
    </w:p>
    <w:p w14:paraId="131F149F" w14:textId="77777777" w:rsidR="00F4455B" w:rsidRPr="00F4455B" w:rsidRDefault="00F4455B" w:rsidP="00F445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4455B">
        <w:rPr>
          <w:rFonts w:ascii="Courier New" w:hAnsi="Courier New"/>
          <w:noProof/>
          <w:sz w:val="16"/>
          <w:lang w:eastAsia="en-GB"/>
        </w:rPr>
        <w:t xml:space="preserve">    registeredAMF                       RegisteredAMF                                   </w:t>
      </w:r>
      <w:r w:rsidRPr="00F4455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4455B">
        <w:rPr>
          <w:rFonts w:ascii="Courier New" w:hAnsi="Courier New"/>
          <w:noProof/>
          <w:sz w:val="16"/>
          <w:lang w:eastAsia="en-GB"/>
        </w:rPr>
        <w:t>,</w:t>
      </w:r>
    </w:p>
    <w:p w14:paraId="2A66DC66" w14:textId="77777777" w:rsidR="00F4455B" w:rsidRPr="00F4455B" w:rsidRDefault="00F4455B" w:rsidP="00F445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4455B">
        <w:rPr>
          <w:rFonts w:ascii="Courier New" w:hAnsi="Courier New"/>
          <w:noProof/>
          <w:sz w:val="16"/>
          <w:lang w:eastAsia="en-GB"/>
        </w:rPr>
        <w:t xml:space="preserve">    guami-Type                          </w:t>
      </w:r>
      <w:r w:rsidRPr="00F4455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4455B">
        <w:rPr>
          <w:rFonts w:ascii="Courier New" w:hAnsi="Courier New"/>
          <w:noProof/>
          <w:sz w:val="16"/>
          <w:lang w:eastAsia="en-GB"/>
        </w:rPr>
        <w:t xml:space="preserve"> {native, mapped}                     </w:t>
      </w:r>
      <w:r w:rsidRPr="00F4455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4455B">
        <w:rPr>
          <w:rFonts w:ascii="Courier New" w:hAnsi="Courier New"/>
          <w:noProof/>
          <w:sz w:val="16"/>
          <w:lang w:eastAsia="en-GB"/>
        </w:rPr>
        <w:t>,</w:t>
      </w:r>
    </w:p>
    <w:p w14:paraId="4721F737" w14:textId="77777777" w:rsidR="00F4455B" w:rsidRPr="00F4455B" w:rsidRDefault="00F4455B" w:rsidP="00F445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4455B">
        <w:rPr>
          <w:rFonts w:ascii="Courier New" w:hAnsi="Courier New"/>
          <w:noProof/>
          <w:sz w:val="16"/>
          <w:lang w:eastAsia="en-GB"/>
        </w:rPr>
        <w:t xml:space="preserve">    s-NSSAI-List                        </w:t>
      </w:r>
      <w:r w:rsidRPr="00F4455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4455B">
        <w:rPr>
          <w:rFonts w:ascii="Courier New" w:hAnsi="Courier New"/>
          <w:noProof/>
          <w:sz w:val="16"/>
          <w:lang w:eastAsia="en-GB"/>
        </w:rPr>
        <w:t xml:space="preserve"> (</w:t>
      </w:r>
      <w:r w:rsidRPr="00F4455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4455B">
        <w:rPr>
          <w:rFonts w:ascii="Courier New" w:hAnsi="Courier New"/>
          <w:noProof/>
          <w:sz w:val="16"/>
          <w:lang w:eastAsia="en-GB"/>
        </w:rPr>
        <w:t xml:space="preserve"> (1..maxNrofS-NSSAI))</w:t>
      </w:r>
      <w:r w:rsidRPr="00F4455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4455B">
        <w:rPr>
          <w:rFonts w:ascii="Courier New" w:hAnsi="Courier New"/>
          <w:noProof/>
          <w:sz w:val="16"/>
          <w:lang w:eastAsia="en-GB"/>
        </w:rPr>
        <w:t xml:space="preserve"> S-NSSAI  </w:t>
      </w:r>
      <w:r w:rsidRPr="00F4455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4455B">
        <w:rPr>
          <w:rFonts w:ascii="Courier New" w:hAnsi="Courier New"/>
          <w:noProof/>
          <w:sz w:val="16"/>
          <w:lang w:eastAsia="en-GB"/>
        </w:rPr>
        <w:t>,</w:t>
      </w:r>
    </w:p>
    <w:p w14:paraId="7D15E1BA" w14:textId="77777777" w:rsidR="00F4455B" w:rsidRPr="00F4455B" w:rsidRDefault="00F4455B" w:rsidP="00F445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4455B">
        <w:rPr>
          <w:rFonts w:ascii="Courier New" w:hAnsi="Courier New"/>
          <w:noProof/>
          <w:sz w:val="16"/>
          <w:lang w:eastAsia="en-GB"/>
        </w:rPr>
        <w:t xml:space="preserve">    dedicatedNAS-Message                DedicatedNAS-Message,</w:t>
      </w:r>
    </w:p>
    <w:p w14:paraId="4B819A3A" w14:textId="77777777" w:rsidR="00F4455B" w:rsidRPr="00F4455B" w:rsidRDefault="00F4455B" w:rsidP="00F445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4455B">
        <w:rPr>
          <w:rFonts w:ascii="Courier New" w:hAnsi="Courier New"/>
          <w:noProof/>
          <w:sz w:val="16"/>
          <w:lang w:eastAsia="en-GB"/>
        </w:rPr>
        <w:t xml:space="preserve">    ng-5G-S-TMSI-Value                  </w:t>
      </w:r>
      <w:r w:rsidRPr="00F4455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F4455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6066E13" w14:textId="77777777" w:rsidR="00F4455B" w:rsidRPr="00F4455B" w:rsidRDefault="00F4455B" w:rsidP="00F445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4455B">
        <w:rPr>
          <w:rFonts w:ascii="Courier New" w:hAnsi="Courier New"/>
          <w:noProof/>
          <w:sz w:val="16"/>
          <w:lang w:eastAsia="en-GB"/>
        </w:rPr>
        <w:t xml:space="preserve">        ng-5G-S-TMSI                        NG-5G-S-TMSI,</w:t>
      </w:r>
    </w:p>
    <w:p w14:paraId="7FB9A1EB" w14:textId="77777777" w:rsidR="00F4455B" w:rsidRPr="00F4455B" w:rsidRDefault="00F4455B" w:rsidP="00F445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4455B">
        <w:rPr>
          <w:rFonts w:ascii="Courier New" w:hAnsi="Courier New"/>
          <w:noProof/>
          <w:sz w:val="16"/>
          <w:lang w:eastAsia="en-GB"/>
        </w:rPr>
        <w:t xml:space="preserve">        ng-5G-S-TMSI-Part2                  </w:t>
      </w:r>
      <w:r w:rsidRPr="00F4455B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4455B">
        <w:rPr>
          <w:rFonts w:ascii="Courier New" w:hAnsi="Courier New"/>
          <w:noProof/>
          <w:sz w:val="16"/>
          <w:lang w:eastAsia="en-GB"/>
        </w:rPr>
        <w:t xml:space="preserve"> </w:t>
      </w:r>
      <w:r w:rsidRPr="00F4455B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4455B">
        <w:rPr>
          <w:rFonts w:ascii="Courier New" w:hAnsi="Courier New"/>
          <w:noProof/>
          <w:sz w:val="16"/>
          <w:lang w:eastAsia="en-GB"/>
        </w:rPr>
        <w:t xml:space="preserve"> (</w:t>
      </w:r>
      <w:r w:rsidRPr="00F4455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4455B">
        <w:rPr>
          <w:rFonts w:ascii="Courier New" w:hAnsi="Courier New"/>
          <w:noProof/>
          <w:sz w:val="16"/>
          <w:lang w:eastAsia="en-GB"/>
        </w:rPr>
        <w:t xml:space="preserve"> (9))</w:t>
      </w:r>
    </w:p>
    <w:p w14:paraId="0F85BE78" w14:textId="77777777" w:rsidR="00F4455B" w:rsidRPr="00F4455B" w:rsidRDefault="00F4455B" w:rsidP="00F445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4455B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F4455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4455B">
        <w:rPr>
          <w:rFonts w:ascii="Courier New" w:hAnsi="Courier New"/>
          <w:noProof/>
          <w:sz w:val="16"/>
          <w:lang w:eastAsia="en-GB"/>
        </w:rPr>
        <w:t>,</w:t>
      </w:r>
    </w:p>
    <w:p w14:paraId="18E8AC15" w14:textId="77777777" w:rsidR="00F4455B" w:rsidRPr="00F4455B" w:rsidRDefault="00F4455B" w:rsidP="00F445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4455B">
        <w:rPr>
          <w:rFonts w:ascii="Courier New" w:hAnsi="Courier New"/>
          <w:noProof/>
          <w:sz w:val="16"/>
          <w:lang w:eastAsia="en-GB"/>
        </w:rPr>
        <w:t xml:space="preserve">    lateNonCriticalExtension            </w:t>
      </w:r>
      <w:r w:rsidRPr="00F4455B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F4455B">
        <w:rPr>
          <w:rFonts w:ascii="Courier New" w:hAnsi="Courier New"/>
          <w:noProof/>
          <w:sz w:val="16"/>
          <w:lang w:eastAsia="en-GB"/>
        </w:rPr>
        <w:t xml:space="preserve"> </w:t>
      </w:r>
      <w:r w:rsidRPr="00F4455B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4455B">
        <w:rPr>
          <w:rFonts w:ascii="Courier New" w:hAnsi="Courier New"/>
          <w:noProof/>
          <w:sz w:val="16"/>
          <w:lang w:eastAsia="en-GB"/>
        </w:rPr>
        <w:t xml:space="preserve">                                    </w:t>
      </w:r>
      <w:r w:rsidRPr="00F4455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4455B">
        <w:rPr>
          <w:rFonts w:ascii="Courier New" w:hAnsi="Courier New"/>
          <w:noProof/>
          <w:sz w:val="16"/>
          <w:lang w:eastAsia="en-GB"/>
        </w:rPr>
        <w:t>,</w:t>
      </w:r>
    </w:p>
    <w:p w14:paraId="311E54BB" w14:textId="77777777" w:rsidR="00F4455B" w:rsidRPr="00F4455B" w:rsidRDefault="00F4455B" w:rsidP="00F445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4455B">
        <w:rPr>
          <w:rFonts w:ascii="Courier New" w:hAnsi="Courier New"/>
          <w:noProof/>
          <w:sz w:val="16"/>
          <w:lang w:eastAsia="en-GB"/>
        </w:rPr>
        <w:t xml:space="preserve">    nonCriticalExtension                </w:t>
      </w:r>
      <w:r w:rsidRPr="00F4455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4455B">
        <w:rPr>
          <w:rFonts w:ascii="Courier New" w:hAnsi="Courier New"/>
          <w:noProof/>
          <w:sz w:val="16"/>
          <w:lang w:eastAsia="en-GB"/>
        </w:rPr>
        <w:t xml:space="preserve">{}                                      </w:t>
      </w:r>
      <w:r w:rsidRPr="00F4455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3A55F20" w14:textId="77777777" w:rsidR="00F4455B" w:rsidRPr="00F4455B" w:rsidRDefault="00F4455B" w:rsidP="00F445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4455B">
        <w:rPr>
          <w:rFonts w:ascii="Courier New" w:hAnsi="Courier New"/>
          <w:noProof/>
          <w:sz w:val="16"/>
          <w:lang w:eastAsia="en-GB"/>
        </w:rPr>
        <w:t>}</w:t>
      </w:r>
    </w:p>
    <w:p w14:paraId="2A3F3C9F" w14:textId="77777777" w:rsidR="00F4455B" w:rsidRPr="00F4455B" w:rsidRDefault="00F4455B" w:rsidP="00F445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7056C1D" w14:textId="77777777" w:rsidR="00F4455B" w:rsidRPr="00F4455B" w:rsidRDefault="00F4455B" w:rsidP="00F445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4455B">
        <w:rPr>
          <w:rFonts w:ascii="Courier New" w:hAnsi="Courier New"/>
          <w:noProof/>
          <w:sz w:val="16"/>
          <w:lang w:eastAsia="en-GB"/>
        </w:rPr>
        <w:t xml:space="preserve">RegisteredAMF ::=                   </w:t>
      </w:r>
      <w:r w:rsidRPr="00F4455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4455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61171E6" w14:textId="77777777" w:rsidR="00F4455B" w:rsidRPr="00F4455B" w:rsidRDefault="00F4455B" w:rsidP="00F445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4455B">
        <w:rPr>
          <w:rFonts w:ascii="Courier New" w:hAnsi="Courier New"/>
          <w:noProof/>
          <w:sz w:val="16"/>
          <w:lang w:eastAsia="en-GB"/>
        </w:rPr>
        <w:t xml:space="preserve">    plmn-Identity                       PLMN-Identity                                   </w:t>
      </w:r>
      <w:r w:rsidRPr="00F4455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4455B">
        <w:rPr>
          <w:rFonts w:ascii="Courier New" w:hAnsi="Courier New"/>
          <w:noProof/>
          <w:sz w:val="16"/>
          <w:lang w:eastAsia="en-GB"/>
        </w:rPr>
        <w:t>,</w:t>
      </w:r>
    </w:p>
    <w:p w14:paraId="664B4477" w14:textId="77777777" w:rsidR="00F4455B" w:rsidRPr="00F4455B" w:rsidRDefault="00F4455B" w:rsidP="00F445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4455B">
        <w:rPr>
          <w:rFonts w:ascii="Courier New" w:hAnsi="Courier New"/>
          <w:noProof/>
          <w:sz w:val="16"/>
          <w:lang w:eastAsia="en-GB"/>
        </w:rPr>
        <w:t xml:space="preserve">    amf-Identifier                      AMF-Identifier</w:t>
      </w:r>
    </w:p>
    <w:p w14:paraId="708E871B" w14:textId="77777777" w:rsidR="00F4455B" w:rsidRPr="00F4455B" w:rsidRDefault="00F4455B" w:rsidP="00F445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4455B">
        <w:rPr>
          <w:rFonts w:ascii="Courier New" w:hAnsi="Courier New"/>
          <w:noProof/>
          <w:sz w:val="16"/>
          <w:lang w:eastAsia="en-GB"/>
        </w:rPr>
        <w:t>}</w:t>
      </w:r>
    </w:p>
    <w:p w14:paraId="26E21D02" w14:textId="77777777" w:rsidR="00F4455B" w:rsidRPr="00F4455B" w:rsidRDefault="00F4455B" w:rsidP="00F445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B7F957D" w14:textId="77777777" w:rsidR="00F4455B" w:rsidRPr="00F4455B" w:rsidRDefault="00F4455B" w:rsidP="00F445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4455B">
        <w:rPr>
          <w:rFonts w:ascii="Courier New" w:hAnsi="Courier New"/>
          <w:noProof/>
          <w:color w:val="808080"/>
          <w:sz w:val="16"/>
          <w:lang w:eastAsia="en-GB"/>
        </w:rPr>
        <w:t>-- TAG-RRCSETUPCOMPLETE-STOP</w:t>
      </w:r>
    </w:p>
    <w:p w14:paraId="7896CC5A" w14:textId="77777777" w:rsidR="00F4455B" w:rsidRPr="00F4455B" w:rsidRDefault="00F4455B" w:rsidP="00F445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4455B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4C2A80C5" w14:textId="77777777" w:rsidR="00F4455B" w:rsidRPr="00F4455B" w:rsidRDefault="00F4455B" w:rsidP="00F4455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4455B" w:rsidRPr="00F4455B" w14:paraId="73341689" w14:textId="77777777" w:rsidTr="00F4455B">
        <w:tc>
          <w:tcPr>
            <w:tcW w:w="14281" w:type="dxa"/>
          </w:tcPr>
          <w:p w14:paraId="159AEAF3" w14:textId="77777777" w:rsidR="00F4455B" w:rsidRPr="00F4455B" w:rsidRDefault="00F4455B" w:rsidP="00F44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F4455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RRCSetupComplete</w:t>
            </w:r>
            <w:proofErr w:type="spellEnd"/>
            <w:r w:rsidRPr="00F4455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-IEs </w:t>
            </w:r>
            <w:r w:rsidRPr="00F4455B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F4455B" w:rsidRPr="00F4455B" w14:paraId="716BF94C" w14:textId="77777777" w:rsidTr="00F4455B">
        <w:tc>
          <w:tcPr>
            <w:tcW w:w="14281" w:type="dxa"/>
          </w:tcPr>
          <w:p w14:paraId="305170B2" w14:textId="77777777" w:rsidR="00F4455B" w:rsidRPr="00F4455B" w:rsidRDefault="00F4455B" w:rsidP="00F44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F4455B">
              <w:rPr>
                <w:rFonts w:ascii="Arial" w:hAnsi="Arial"/>
                <w:b/>
                <w:i/>
                <w:sz w:val="18"/>
                <w:lang w:eastAsia="ja-JP"/>
              </w:rPr>
              <w:t>guami</w:t>
            </w:r>
            <w:proofErr w:type="spellEnd"/>
            <w:r w:rsidRPr="00F4455B">
              <w:rPr>
                <w:rFonts w:ascii="Arial" w:hAnsi="Arial"/>
                <w:b/>
                <w:i/>
                <w:sz w:val="18"/>
                <w:lang w:eastAsia="ja-JP"/>
              </w:rPr>
              <w:t>-Type</w:t>
            </w:r>
          </w:p>
          <w:p w14:paraId="3F5D17EF" w14:textId="77777777" w:rsidR="00F4455B" w:rsidRPr="00F4455B" w:rsidRDefault="00F4455B" w:rsidP="00F44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4455B">
              <w:rPr>
                <w:rFonts w:ascii="Arial" w:hAnsi="Arial"/>
                <w:sz w:val="18"/>
                <w:lang w:eastAsia="ja-JP"/>
              </w:rPr>
              <w:t>This field is used to indicate whether the GUAMI included is native (derived from native 5G-GUTI) or mapped (from EPS, derived from EPS GUTI) as specified in TS 24.501 [23].</w:t>
            </w:r>
          </w:p>
        </w:tc>
      </w:tr>
      <w:tr w:rsidR="00F4455B" w:rsidRPr="00F4455B" w14:paraId="74A75655" w14:textId="77777777" w:rsidTr="00F4455B">
        <w:tc>
          <w:tcPr>
            <w:tcW w:w="14281" w:type="dxa"/>
          </w:tcPr>
          <w:p w14:paraId="5647D1C4" w14:textId="77777777" w:rsidR="00F4455B" w:rsidRPr="00F4455B" w:rsidRDefault="00F4455B" w:rsidP="00F44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F4455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ng-5G-S-TMSI-Part2</w:t>
            </w:r>
          </w:p>
          <w:p w14:paraId="1C474178" w14:textId="77777777" w:rsidR="00F4455B" w:rsidRPr="00F4455B" w:rsidRDefault="00F4455B" w:rsidP="00F44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F4455B">
              <w:rPr>
                <w:rFonts w:ascii="Arial" w:hAnsi="Arial"/>
                <w:sz w:val="18"/>
                <w:szCs w:val="22"/>
                <w:lang w:eastAsia="ja-JP"/>
              </w:rPr>
              <w:t>The leftmost 9 bits of 5G-S-TMSI.</w:t>
            </w:r>
          </w:p>
        </w:tc>
      </w:tr>
      <w:tr w:rsidR="00F4455B" w:rsidRPr="00F4455B" w14:paraId="1F8F939B" w14:textId="77777777" w:rsidTr="00F4455B">
        <w:tc>
          <w:tcPr>
            <w:tcW w:w="14281" w:type="dxa"/>
          </w:tcPr>
          <w:p w14:paraId="52A7EE7E" w14:textId="77777777" w:rsidR="00F4455B" w:rsidRPr="00F4455B" w:rsidRDefault="00F4455B" w:rsidP="00F44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F4455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registeredAMF</w:t>
            </w:r>
            <w:proofErr w:type="spellEnd"/>
          </w:p>
          <w:p w14:paraId="0F753C1B" w14:textId="77777777" w:rsidR="00F4455B" w:rsidRPr="00F4455B" w:rsidRDefault="00F4455B" w:rsidP="00F44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F4455B">
              <w:rPr>
                <w:rFonts w:ascii="Arial" w:hAnsi="Arial"/>
                <w:sz w:val="18"/>
                <w:szCs w:val="22"/>
                <w:lang w:eastAsia="ja-JP"/>
              </w:rPr>
              <w:t>This field is used to transfer the GUAMI of the AMF where the UE is registered, as provided by upper layers, see TS 23.003 [21].</w:t>
            </w:r>
          </w:p>
        </w:tc>
      </w:tr>
      <w:tr w:rsidR="00F4455B" w:rsidRPr="00F4455B" w14:paraId="400DC289" w14:textId="77777777" w:rsidTr="00F4455B">
        <w:tc>
          <w:tcPr>
            <w:tcW w:w="14281" w:type="dxa"/>
          </w:tcPr>
          <w:p w14:paraId="621E52D6" w14:textId="77777777" w:rsidR="00F4455B" w:rsidRPr="00F4455B" w:rsidRDefault="00F4455B" w:rsidP="00F44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F4455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selectedPLMN</w:t>
            </w:r>
            <w:proofErr w:type="spellEnd"/>
            <w:r w:rsidRPr="00F4455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-Identity</w:t>
            </w:r>
          </w:p>
          <w:p w14:paraId="405CB80E" w14:textId="1DF54241" w:rsidR="00F4455B" w:rsidRPr="00F4455B" w:rsidRDefault="00F4455B" w:rsidP="00F445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F4455B">
              <w:rPr>
                <w:rFonts w:ascii="Arial" w:hAnsi="Arial"/>
                <w:sz w:val="18"/>
                <w:szCs w:val="22"/>
                <w:lang w:eastAsia="ja-JP"/>
              </w:rPr>
              <w:t xml:space="preserve">Index of the PLMN </w:t>
            </w:r>
            <w:ins w:id="78" w:author="NokiaGWO2" w:date="2020-02-11T19:11:00Z">
              <w:r w:rsidR="00C6055F">
                <w:rPr>
                  <w:rFonts w:ascii="Arial" w:hAnsi="Arial"/>
                  <w:sz w:val="18"/>
                  <w:szCs w:val="22"/>
                  <w:lang w:eastAsia="ja-JP"/>
                </w:rPr>
                <w:t xml:space="preserve">or NPN </w:t>
              </w:r>
            </w:ins>
            <w:r w:rsidRPr="00F4455B">
              <w:rPr>
                <w:rFonts w:ascii="Arial" w:hAnsi="Arial"/>
                <w:sz w:val="18"/>
                <w:szCs w:val="22"/>
                <w:lang w:eastAsia="ja-JP"/>
              </w:rPr>
              <w:t xml:space="preserve">selected by the UE from the </w:t>
            </w:r>
            <w:proofErr w:type="spellStart"/>
            <w:r w:rsidRPr="00F4455B">
              <w:rPr>
                <w:rFonts w:ascii="Arial" w:hAnsi="Arial"/>
                <w:i/>
                <w:sz w:val="18"/>
                <w:szCs w:val="22"/>
                <w:lang w:eastAsia="ja-JP"/>
              </w:rPr>
              <w:t>plmn-IdentityList</w:t>
            </w:r>
            <w:proofErr w:type="spellEnd"/>
            <w:r w:rsidRPr="00F4455B">
              <w:rPr>
                <w:rFonts w:ascii="Arial" w:hAnsi="Arial"/>
                <w:sz w:val="18"/>
                <w:szCs w:val="22"/>
                <w:lang w:eastAsia="ja-JP"/>
              </w:rPr>
              <w:t xml:space="preserve"> </w:t>
            </w:r>
            <w:ins w:id="79" w:author="NokiaGWO2" w:date="2020-02-11T19:23:00Z">
              <w:r w:rsidR="00CD6778">
                <w:rPr>
                  <w:rFonts w:ascii="Arial" w:hAnsi="Arial"/>
                  <w:sz w:val="18"/>
                  <w:szCs w:val="22"/>
                  <w:lang w:eastAsia="ja-JP"/>
                </w:rPr>
                <w:t>or</w:t>
              </w:r>
            </w:ins>
            <w:ins w:id="80" w:author="NokiaGWO2" w:date="2020-02-11T19:11:00Z">
              <w:r w:rsidR="00C6055F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</w:t>
              </w:r>
              <w:proofErr w:type="spellStart"/>
              <w:r w:rsidR="00C6055F">
                <w:rPr>
                  <w:rFonts w:ascii="Arial" w:hAnsi="Arial"/>
                  <w:i/>
                  <w:iCs/>
                  <w:sz w:val="18"/>
                  <w:szCs w:val="22"/>
                  <w:lang w:eastAsia="ja-JP"/>
                </w:rPr>
                <w:t>npn-IdentityInfoList</w:t>
              </w:r>
              <w:proofErr w:type="spellEnd"/>
              <w:r w:rsidR="00C6055F">
                <w:rPr>
                  <w:rFonts w:ascii="Arial" w:hAnsi="Arial"/>
                  <w:i/>
                  <w:iCs/>
                  <w:sz w:val="18"/>
                  <w:szCs w:val="22"/>
                  <w:lang w:eastAsia="ja-JP"/>
                </w:rPr>
                <w:t xml:space="preserve"> </w:t>
              </w:r>
            </w:ins>
            <w:r w:rsidRPr="00F4455B">
              <w:rPr>
                <w:rFonts w:ascii="Arial" w:hAnsi="Arial"/>
                <w:sz w:val="18"/>
                <w:szCs w:val="22"/>
                <w:lang w:eastAsia="ja-JP"/>
              </w:rPr>
              <w:t>fields included in SIB1.</w:t>
            </w:r>
          </w:p>
        </w:tc>
      </w:tr>
    </w:tbl>
    <w:p w14:paraId="6AECC640" w14:textId="77777777" w:rsidR="00F4455B" w:rsidRPr="00F4455B" w:rsidRDefault="00F4455B" w:rsidP="00F4455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2FD6AA95" w14:textId="77777777" w:rsidR="00F4455B" w:rsidRPr="00F4455B" w:rsidRDefault="00F4455B" w:rsidP="00F4455B"/>
    <w:p w14:paraId="314E28DE" w14:textId="6AFDFADF" w:rsidR="008563F3" w:rsidRPr="001D73AA" w:rsidRDefault="009131DD" w:rsidP="008563F3">
      <w:pPr>
        <w:pStyle w:val="Heading2"/>
        <w:rPr>
          <w:color w:val="FF0000"/>
        </w:rPr>
      </w:pPr>
      <w:r w:rsidRPr="001D73AA">
        <w:rPr>
          <w:color w:val="FF0000"/>
        </w:rPr>
        <w:t>A.3</w:t>
      </w:r>
      <w:r w:rsidR="00F4455B" w:rsidRPr="001D73AA">
        <w:rPr>
          <w:color w:val="FF0000"/>
        </w:rPr>
        <w:t>c</w:t>
      </w:r>
      <w:r w:rsidRPr="001D73AA">
        <w:rPr>
          <w:color w:val="FF0000"/>
        </w:rPr>
        <w:t xml:space="preserve"> </w:t>
      </w:r>
      <w:r w:rsidR="008563F3" w:rsidRPr="001D73AA">
        <w:rPr>
          <w:color w:val="FF0000"/>
        </w:rPr>
        <w:t xml:space="preserve">Text proposal for </w:t>
      </w:r>
      <w:r w:rsidR="007428AC" w:rsidRPr="001D73AA">
        <w:rPr>
          <w:color w:val="FF0000"/>
        </w:rPr>
        <w:t>5.3.3.14</w:t>
      </w:r>
      <w:r w:rsidRPr="001D73AA">
        <w:rPr>
          <w:color w:val="FF0000"/>
        </w:rPr>
        <w:t xml:space="preserve"> (Proposal 3</w:t>
      </w:r>
      <w:r w:rsidR="00F4455B" w:rsidRPr="001D73AA">
        <w:rPr>
          <w:color w:val="FF0000"/>
        </w:rPr>
        <w:t>c and 3e</w:t>
      </w:r>
      <w:r w:rsidRPr="001D73AA">
        <w:rPr>
          <w:color w:val="FF0000"/>
        </w:rPr>
        <w:t>)</w:t>
      </w:r>
    </w:p>
    <w:p w14:paraId="20B659DA" w14:textId="77777777" w:rsidR="007428AC" w:rsidRPr="007428AC" w:rsidRDefault="007428AC" w:rsidP="007428A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81" w:name="_Toc20425758"/>
      <w:bookmarkStart w:id="82" w:name="_Toc29321154"/>
      <w:r w:rsidRPr="007428AC">
        <w:rPr>
          <w:rFonts w:ascii="Arial" w:hAnsi="Arial"/>
          <w:sz w:val="24"/>
          <w:lang w:eastAsia="x-none"/>
        </w:rPr>
        <w:t>5.3.13.4</w:t>
      </w:r>
      <w:r w:rsidRPr="007428AC">
        <w:rPr>
          <w:rFonts w:ascii="Arial" w:hAnsi="Arial"/>
          <w:sz w:val="24"/>
          <w:lang w:eastAsia="x-none"/>
        </w:rPr>
        <w:tab/>
        <w:t xml:space="preserve">Reception of the </w:t>
      </w:r>
      <w:proofErr w:type="spellStart"/>
      <w:r w:rsidRPr="007428AC">
        <w:rPr>
          <w:rFonts w:ascii="Arial" w:hAnsi="Arial"/>
          <w:i/>
          <w:sz w:val="24"/>
          <w:lang w:eastAsia="x-none"/>
        </w:rPr>
        <w:t>RRCResume</w:t>
      </w:r>
      <w:proofErr w:type="spellEnd"/>
      <w:r w:rsidRPr="007428AC">
        <w:rPr>
          <w:rFonts w:ascii="Arial" w:hAnsi="Arial"/>
          <w:sz w:val="24"/>
          <w:lang w:eastAsia="x-none"/>
        </w:rPr>
        <w:t xml:space="preserve"> by the UE</w:t>
      </w:r>
      <w:bookmarkEnd w:id="81"/>
      <w:bookmarkEnd w:id="82"/>
    </w:p>
    <w:p w14:paraId="0EA1B313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428AC">
        <w:rPr>
          <w:lang w:eastAsia="ja-JP"/>
        </w:rPr>
        <w:t>The UE shall:</w:t>
      </w:r>
    </w:p>
    <w:p w14:paraId="6C5FA030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428AC">
        <w:rPr>
          <w:lang w:eastAsia="x-none"/>
        </w:rPr>
        <w:t>1&gt;</w:t>
      </w:r>
      <w:r w:rsidRPr="007428AC">
        <w:rPr>
          <w:lang w:eastAsia="x-none"/>
        </w:rPr>
        <w:tab/>
        <w:t>stop timer T319;</w:t>
      </w:r>
    </w:p>
    <w:p w14:paraId="2B914BCC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428AC">
        <w:rPr>
          <w:lang w:eastAsia="zh-CN"/>
        </w:rPr>
        <w:t>1&gt;</w:t>
      </w:r>
      <w:r w:rsidRPr="007428AC">
        <w:rPr>
          <w:lang w:eastAsia="zh-CN"/>
        </w:rPr>
        <w:tab/>
      </w:r>
      <w:r w:rsidRPr="007428AC">
        <w:rPr>
          <w:lang w:eastAsia="x-none"/>
        </w:rPr>
        <w:t>stop timer T380, if running;</w:t>
      </w:r>
    </w:p>
    <w:p w14:paraId="00159C6B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428AC">
        <w:rPr>
          <w:lang w:eastAsia="x-none"/>
        </w:rPr>
        <w:t>1&gt;</w:t>
      </w:r>
      <w:r w:rsidRPr="007428AC">
        <w:rPr>
          <w:lang w:eastAsia="x-none"/>
        </w:rPr>
        <w:tab/>
        <w:t xml:space="preserve">if the </w:t>
      </w:r>
      <w:proofErr w:type="spellStart"/>
      <w:r w:rsidRPr="007428AC">
        <w:rPr>
          <w:i/>
          <w:lang w:eastAsia="x-none"/>
        </w:rPr>
        <w:t>RRCResume</w:t>
      </w:r>
      <w:proofErr w:type="spellEnd"/>
      <w:r w:rsidRPr="007428AC">
        <w:rPr>
          <w:lang w:eastAsia="x-none"/>
        </w:rPr>
        <w:t xml:space="preserve"> includes the </w:t>
      </w:r>
      <w:proofErr w:type="spellStart"/>
      <w:r w:rsidRPr="007428AC">
        <w:rPr>
          <w:i/>
          <w:lang w:eastAsia="x-none"/>
        </w:rPr>
        <w:t>fullConfig</w:t>
      </w:r>
      <w:proofErr w:type="spellEnd"/>
      <w:r w:rsidRPr="007428AC">
        <w:rPr>
          <w:lang w:eastAsia="x-none"/>
        </w:rPr>
        <w:t>:</w:t>
      </w:r>
    </w:p>
    <w:p w14:paraId="581E570A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7428AC">
        <w:rPr>
          <w:lang w:eastAsia="ko-KR"/>
        </w:rPr>
        <w:t>2&gt;</w:t>
      </w:r>
      <w:r w:rsidRPr="007428AC">
        <w:rPr>
          <w:lang w:eastAsia="ko-KR"/>
        </w:rPr>
        <w:tab/>
      </w:r>
      <w:r w:rsidRPr="007428AC">
        <w:rPr>
          <w:lang w:eastAsia="en-GB"/>
        </w:rPr>
        <w:t>perform the full configuration procedure as specified in 5.3.5.11</w:t>
      </w:r>
      <w:r w:rsidRPr="007428AC">
        <w:rPr>
          <w:lang w:eastAsia="x-none"/>
        </w:rPr>
        <w:t>;</w:t>
      </w:r>
    </w:p>
    <w:p w14:paraId="1EFDEDE2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428AC">
        <w:rPr>
          <w:lang w:eastAsia="x-none"/>
        </w:rPr>
        <w:t>1&gt;</w:t>
      </w:r>
      <w:r w:rsidRPr="007428AC">
        <w:rPr>
          <w:lang w:eastAsia="x-none"/>
        </w:rPr>
        <w:tab/>
        <w:t>else:</w:t>
      </w:r>
    </w:p>
    <w:p w14:paraId="0E9BB0A6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7428AC">
        <w:rPr>
          <w:lang w:eastAsia="x-none"/>
        </w:rPr>
        <w:lastRenderedPageBreak/>
        <w:t>2&gt;</w:t>
      </w:r>
      <w:r w:rsidRPr="007428AC">
        <w:rPr>
          <w:lang w:eastAsia="x-none"/>
        </w:rPr>
        <w:tab/>
        <w:t xml:space="preserve">restore the </w:t>
      </w:r>
      <w:proofErr w:type="spellStart"/>
      <w:r w:rsidRPr="007428AC">
        <w:rPr>
          <w:i/>
          <w:lang w:eastAsia="x-none"/>
        </w:rPr>
        <w:t>masterCellGroup</w:t>
      </w:r>
      <w:proofErr w:type="spellEnd"/>
      <w:r w:rsidRPr="007428AC">
        <w:rPr>
          <w:lang w:eastAsia="x-none"/>
        </w:rPr>
        <w:t xml:space="preserve"> and </w:t>
      </w:r>
      <w:proofErr w:type="spellStart"/>
      <w:r w:rsidRPr="007428AC">
        <w:rPr>
          <w:i/>
          <w:lang w:eastAsia="x-none"/>
        </w:rPr>
        <w:t>pdcp</w:t>
      </w:r>
      <w:proofErr w:type="spellEnd"/>
      <w:r w:rsidRPr="007428AC">
        <w:rPr>
          <w:i/>
          <w:lang w:eastAsia="x-none"/>
        </w:rPr>
        <w:t>-Config</w:t>
      </w:r>
      <w:r w:rsidRPr="007428AC">
        <w:rPr>
          <w:lang w:eastAsia="x-none"/>
        </w:rPr>
        <w:t xml:space="preserve"> from the UE Inactive AS context;</w:t>
      </w:r>
    </w:p>
    <w:p w14:paraId="05D496F7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428AC">
        <w:rPr>
          <w:lang w:eastAsia="x-none"/>
        </w:rPr>
        <w:t>1&gt;</w:t>
      </w:r>
      <w:r w:rsidRPr="007428AC">
        <w:rPr>
          <w:lang w:eastAsia="x-none"/>
        </w:rPr>
        <w:tab/>
        <w:t>discard the UE Inactive AS context;</w:t>
      </w:r>
    </w:p>
    <w:p w14:paraId="47B04038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428AC">
        <w:rPr>
          <w:lang w:eastAsia="x-none"/>
        </w:rPr>
        <w:t>1&gt;</w:t>
      </w:r>
      <w:r w:rsidRPr="007428AC">
        <w:rPr>
          <w:lang w:eastAsia="x-none"/>
        </w:rPr>
        <w:tab/>
        <w:t xml:space="preserve">release the </w:t>
      </w:r>
      <w:proofErr w:type="spellStart"/>
      <w:r w:rsidRPr="007428AC">
        <w:rPr>
          <w:i/>
          <w:lang w:eastAsia="x-none"/>
        </w:rPr>
        <w:t>suspendConfig</w:t>
      </w:r>
      <w:proofErr w:type="spellEnd"/>
      <w:r w:rsidRPr="007428AC">
        <w:rPr>
          <w:lang w:eastAsia="x-none"/>
        </w:rPr>
        <w:t xml:space="preserve"> except the </w:t>
      </w:r>
      <w:r w:rsidRPr="007428AC">
        <w:rPr>
          <w:i/>
          <w:lang w:eastAsia="x-none"/>
        </w:rPr>
        <w:t>ran-</w:t>
      </w:r>
      <w:proofErr w:type="spellStart"/>
      <w:r w:rsidRPr="007428AC">
        <w:rPr>
          <w:i/>
          <w:lang w:eastAsia="x-none"/>
        </w:rPr>
        <w:t>NotificationAreaInfo</w:t>
      </w:r>
      <w:proofErr w:type="spellEnd"/>
      <w:r w:rsidRPr="007428AC">
        <w:rPr>
          <w:lang w:eastAsia="x-none"/>
        </w:rPr>
        <w:t>;</w:t>
      </w:r>
    </w:p>
    <w:p w14:paraId="4F9C90EA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noProof/>
        </w:rPr>
      </w:pPr>
      <w:r w:rsidRPr="007428AC">
        <w:rPr>
          <w:rFonts w:eastAsia="Batang"/>
          <w:noProof/>
        </w:rPr>
        <w:t>1&gt;</w:t>
      </w:r>
      <w:r w:rsidRPr="007428AC">
        <w:rPr>
          <w:rFonts w:eastAsia="Batang"/>
          <w:noProof/>
        </w:rPr>
        <w:tab/>
        <w:t xml:space="preserve">if the </w:t>
      </w:r>
      <w:proofErr w:type="spellStart"/>
      <w:r w:rsidRPr="007428AC">
        <w:rPr>
          <w:i/>
          <w:lang w:eastAsia="x-none"/>
        </w:rPr>
        <w:t>RRCResume</w:t>
      </w:r>
      <w:proofErr w:type="spellEnd"/>
      <w:r w:rsidRPr="007428AC">
        <w:rPr>
          <w:rFonts w:eastAsia="Batang"/>
          <w:noProof/>
        </w:rPr>
        <w:t xml:space="preserve"> includes the </w:t>
      </w:r>
      <w:r w:rsidRPr="007428AC">
        <w:rPr>
          <w:rFonts w:eastAsia="Batang"/>
          <w:i/>
          <w:noProof/>
        </w:rPr>
        <w:t>masterCellGroup</w:t>
      </w:r>
      <w:r w:rsidRPr="007428AC">
        <w:rPr>
          <w:rFonts w:eastAsia="Batang"/>
          <w:noProof/>
        </w:rPr>
        <w:t>:</w:t>
      </w:r>
    </w:p>
    <w:p w14:paraId="4470426A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x-none"/>
        </w:rPr>
      </w:pPr>
      <w:r w:rsidRPr="007428AC">
        <w:rPr>
          <w:rFonts w:eastAsia="Batang"/>
          <w:noProof/>
          <w:lang w:eastAsia="x-none"/>
        </w:rPr>
        <w:t>2&gt;</w:t>
      </w:r>
      <w:r w:rsidRPr="007428AC">
        <w:rPr>
          <w:rFonts w:eastAsia="Batang"/>
          <w:noProof/>
          <w:lang w:eastAsia="x-none"/>
        </w:rPr>
        <w:tab/>
        <w:t xml:space="preserve">perform the cell group configuration for the received </w:t>
      </w:r>
      <w:r w:rsidRPr="007428AC">
        <w:rPr>
          <w:rFonts w:eastAsia="Batang"/>
          <w:i/>
          <w:noProof/>
          <w:lang w:eastAsia="x-none"/>
        </w:rPr>
        <w:t>masterCellGroup</w:t>
      </w:r>
      <w:r w:rsidRPr="007428AC">
        <w:rPr>
          <w:rFonts w:eastAsia="Batang"/>
          <w:noProof/>
          <w:lang w:eastAsia="x-none"/>
        </w:rPr>
        <w:t xml:space="preserve"> according to 5.3.5.5;</w:t>
      </w:r>
    </w:p>
    <w:p w14:paraId="21B0BB72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noProof/>
        </w:rPr>
      </w:pPr>
      <w:r w:rsidRPr="007428AC">
        <w:rPr>
          <w:rFonts w:eastAsia="Batang"/>
          <w:noProof/>
        </w:rPr>
        <w:t>1&gt;</w:t>
      </w:r>
      <w:r w:rsidRPr="007428AC">
        <w:rPr>
          <w:rFonts w:eastAsia="Batang"/>
          <w:noProof/>
        </w:rPr>
        <w:tab/>
        <w:t xml:space="preserve">if the </w:t>
      </w:r>
      <w:proofErr w:type="spellStart"/>
      <w:r w:rsidRPr="007428AC">
        <w:rPr>
          <w:i/>
          <w:lang w:eastAsia="x-none"/>
        </w:rPr>
        <w:t>RRCResume</w:t>
      </w:r>
      <w:proofErr w:type="spellEnd"/>
      <w:r w:rsidRPr="007428AC">
        <w:rPr>
          <w:rFonts w:eastAsia="Batang"/>
          <w:noProof/>
        </w:rPr>
        <w:t xml:space="preserve"> includes the </w:t>
      </w:r>
      <w:r w:rsidRPr="007428AC">
        <w:rPr>
          <w:rFonts w:eastAsia="Batang"/>
          <w:i/>
          <w:noProof/>
        </w:rPr>
        <w:t>radioBearerConfig</w:t>
      </w:r>
      <w:r w:rsidRPr="007428AC">
        <w:rPr>
          <w:rFonts w:eastAsia="Batang"/>
          <w:noProof/>
        </w:rPr>
        <w:t>:</w:t>
      </w:r>
    </w:p>
    <w:p w14:paraId="1413BD36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</w:rPr>
      </w:pPr>
      <w:r w:rsidRPr="007428AC">
        <w:rPr>
          <w:rFonts w:eastAsia="Batang"/>
          <w:noProof/>
        </w:rPr>
        <w:t>2&gt;</w:t>
      </w:r>
      <w:r w:rsidRPr="007428AC">
        <w:rPr>
          <w:rFonts w:eastAsia="Batang"/>
          <w:noProof/>
        </w:rPr>
        <w:tab/>
        <w:t>perform the radio bearer configuration according to 5.3.5.6;</w:t>
      </w:r>
    </w:p>
    <w:p w14:paraId="544E8E51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noProof/>
        </w:rPr>
      </w:pPr>
      <w:r w:rsidRPr="007428AC">
        <w:rPr>
          <w:rFonts w:eastAsia="Batang"/>
          <w:noProof/>
        </w:rPr>
        <w:t>1&gt;</w:t>
      </w:r>
      <w:r w:rsidRPr="007428AC">
        <w:rPr>
          <w:rFonts w:eastAsia="Batang"/>
          <w:noProof/>
        </w:rPr>
        <w:tab/>
        <w:t xml:space="preserve">if the </w:t>
      </w:r>
      <w:proofErr w:type="spellStart"/>
      <w:r w:rsidRPr="007428AC">
        <w:rPr>
          <w:i/>
          <w:lang w:eastAsia="x-none"/>
        </w:rPr>
        <w:t>RRCResume</w:t>
      </w:r>
      <w:proofErr w:type="spellEnd"/>
      <w:r w:rsidRPr="007428AC">
        <w:rPr>
          <w:rFonts w:eastAsia="Batang"/>
          <w:noProof/>
        </w:rPr>
        <w:t xml:space="preserve"> message includes the </w:t>
      </w:r>
      <w:r w:rsidRPr="007428AC">
        <w:rPr>
          <w:rFonts w:eastAsia="Batang"/>
          <w:i/>
          <w:noProof/>
        </w:rPr>
        <w:t>sk-Counter</w:t>
      </w:r>
      <w:r w:rsidRPr="007428AC">
        <w:rPr>
          <w:rFonts w:eastAsia="Batang"/>
          <w:noProof/>
        </w:rPr>
        <w:t>:</w:t>
      </w:r>
    </w:p>
    <w:p w14:paraId="64B6A120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</w:rPr>
      </w:pPr>
      <w:r w:rsidRPr="007428AC">
        <w:rPr>
          <w:rFonts w:eastAsia="Batang"/>
          <w:noProof/>
          <w:lang w:eastAsia="x-none"/>
        </w:rPr>
        <w:t>2&gt;</w:t>
      </w:r>
      <w:r w:rsidRPr="007428AC">
        <w:rPr>
          <w:rFonts w:eastAsia="Batang"/>
          <w:noProof/>
          <w:lang w:eastAsia="x-none"/>
        </w:rPr>
        <w:tab/>
        <w:t>perform security key update procedure as specified in 5.3.5.7;</w:t>
      </w:r>
    </w:p>
    <w:p w14:paraId="4D503173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noProof/>
        </w:rPr>
      </w:pPr>
      <w:r w:rsidRPr="007428AC">
        <w:rPr>
          <w:rFonts w:eastAsia="Batang"/>
          <w:noProof/>
        </w:rPr>
        <w:t>1&gt;</w:t>
      </w:r>
      <w:r w:rsidRPr="007428AC">
        <w:rPr>
          <w:rFonts w:eastAsia="Batang"/>
          <w:noProof/>
        </w:rPr>
        <w:tab/>
        <w:t xml:space="preserve">if the </w:t>
      </w:r>
      <w:proofErr w:type="spellStart"/>
      <w:r w:rsidRPr="007428AC">
        <w:rPr>
          <w:i/>
          <w:lang w:eastAsia="x-none"/>
        </w:rPr>
        <w:t>RRCResume</w:t>
      </w:r>
      <w:proofErr w:type="spellEnd"/>
      <w:r w:rsidRPr="007428AC">
        <w:rPr>
          <w:rFonts w:eastAsia="Batang"/>
          <w:noProof/>
        </w:rPr>
        <w:t xml:space="preserve"> message includes the </w:t>
      </w:r>
      <w:r w:rsidRPr="007428AC">
        <w:rPr>
          <w:rFonts w:eastAsia="Batang"/>
          <w:i/>
          <w:noProof/>
        </w:rPr>
        <w:t>radioBearerConfig2</w:t>
      </w:r>
      <w:r w:rsidRPr="007428AC">
        <w:rPr>
          <w:rFonts w:eastAsia="Batang"/>
          <w:noProof/>
        </w:rPr>
        <w:t>:</w:t>
      </w:r>
    </w:p>
    <w:p w14:paraId="1885E70A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x-none"/>
        </w:rPr>
      </w:pPr>
      <w:r w:rsidRPr="007428AC">
        <w:rPr>
          <w:rFonts w:eastAsia="Batang"/>
          <w:noProof/>
          <w:lang w:eastAsia="x-none"/>
        </w:rPr>
        <w:t>2&gt;</w:t>
      </w:r>
      <w:r w:rsidRPr="007428AC">
        <w:rPr>
          <w:rFonts w:eastAsia="Batang"/>
          <w:noProof/>
          <w:lang w:eastAsia="x-none"/>
        </w:rPr>
        <w:tab/>
        <w:t>perform the radio bearer configuration according to 5.3.5.6;</w:t>
      </w:r>
    </w:p>
    <w:p w14:paraId="63FD3170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428AC">
        <w:rPr>
          <w:lang w:eastAsia="x-none"/>
        </w:rPr>
        <w:t>1&gt;</w:t>
      </w:r>
      <w:r w:rsidRPr="007428AC">
        <w:rPr>
          <w:lang w:eastAsia="x-none"/>
        </w:rPr>
        <w:tab/>
        <w:t>resume SRB2 and all DRBs;</w:t>
      </w:r>
    </w:p>
    <w:p w14:paraId="035E887B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428AC">
        <w:rPr>
          <w:lang w:eastAsia="x-none"/>
        </w:rPr>
        <w:t>1&gt;</w:t>
      </w:r>
      <w:r w:rsidRPr="007428AC">
        <w:rPr>
          <w:lang w:eastAsia="x-none"/>
        </w:rPr>
        <w:tab/>
        <w:t xml:space="preserve">if stored, discard the cell reselection priority information provided by the </w:t>
      </w:r>
      <w:proofErr w:type="spellStart"/>
      <w:r w:rsidRPr="007428AC">
        <w:rPr>
          <w:i/>
          <w:lang w:eastAsia="x-none"/>
        </w:rPr>
        <w:t>cellReselectionPriorities</w:t>
      </w:r>
      <w:proofErr w:type="spellEnd"/>
      <w:r w:rsidRPr="007428AC">
        <w:rPr>
          <w:lang w:eastAsia="x-none"/>
        </w:rPr>
        <w:t xml:space="preserve"> or inherited from another RAT;</w:t>
      </w:r>
    </w:p>
    <w:p w14:paraId="5CA694A6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428AC">
        <w:rPr>
          <w:lang w:eastAsia="x-none"/>
        </w:rPr>
        <w:t>1&gt;</w:t>
      </w:r>
      <w:r w:rsidRPr="007428AC">
        <w:rPr>
          <w:lang w:eastAsia="x-none"/>
        </w:rPr>
        <w:tab/>
        <w:t>stop timer T320, if running;</w:t>
      </w:r>
    </w:p>
    <w:p w14:paraId="7DA18675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428AC">
        <w:rPr>
          <w:lang w:eastAsia="x-none"/>
        </w:rPr>
        <w:t>1&gt;</w:t>
      </w:r>
      <w:r w:rsidRPr="007428AC">
        <w:rPr>
          <w:lang w:eastAsia="x-none"/>
        </w:rPr>
        <w:tab/>
        <w:t xml:space="preserve">if the </w:t>
      </w:r>
      <w:proofErr w:type="spellStart"/>
      <w:r w:rsidRPr="007428AC">
        <w:rPr>
          <w:i/>
          <w:lang w:eastAsia="x-none"/>
        </w:rPr>
        <w:t>RRCResume</w:t>
      </w:r>
      <w:proofErr w:type="spellEnd"/>
      <w:r w:rsidRPr="007428AC">
        <w:rPr>
          <w:lang w:eastAsia="x-none"/>
        </w:rPr>
        <w:t xml:space="preserve"> message includes the </w:t>
      </w:r>
      <w:proofErr w:type="spellStart"/>
      <w:r w:rsidRPr="007428AC">
        <w:rPr>
          <w:i/>
          <w:lang w:eastAsia="x-none"/>
        </w:rPr>
        <w:t>measConfig</w:t>
      </w:r>
      <w:proofErr w:type="spellEnd"/>
      <w:r w:rsidRPr="007428AC">
        <w:rPr>
          <w:lang w:eastAsia="x-none"/>
        </w:rPr>
        <w:t>:</w:t>
      </w:r>
    </w:p>
    <w:p w14:paraId="38B034C2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7428AC">
        <w:rPr>
          <w:lang w:eastAsia="x-none"/>
        </w:rPr>
        <w:t>2&gt;</w:t>
      </w:r>
      <w:r w:rsidRPr="007428AC">
        <w:rPr>
          <w:lang w:eastAsia="x-none"/>
        </w:rPr>
        <w:tab/>
        <w:t>perform the measurement configuration procedure as specified in 5.5.2;</w:t>
      </w:r>
    </w:p>
    <w:p w14:paraId="5AE4D2DD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428AC">
        <w:rPr>
          <w:lang w:eastAsia="x-none"/>
        </w:rPr>
        <w:t>1&gt;</w:t>
      </w:r>
      <w:r w:rsidRPr="007428AC">
        <w:rPr>
          <w:lang w:eastAsia="x-none"/>
        </w:rPr>
        <w:tab/>
        <w:t>resume measurements if suspended;</w:t>
      </w:r>
    </w:p>
    <w:p w14:paraId="177A40B4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428AC">
        <w:rPr>
          <w:lang w:eastAsia="x-none"/>
        </w:rPr>
        <w:t>1&gt;</w:t>
      </w:r>
      <w:r w:rsidRPr="007428AC">
        <w:rPr>
          <w:lang w:eastAsia="x-none"/>
        </w:rPr>
        <w:tab/>
        <w:t>if T390 is running:</w:t>
      </w:r>
    </w:p>
    <w:p w14:paraId="4810F9C1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7428AC">
        <w:rPr>
          <w:lang w:eastAsia="x-none"/>
        </w:rPr>
        <w:t>2&gt;</w:t>
      </w:r>
      <w:r w:rsidRPr="007428AC">
        <w:rPr>
          <w:lang w:eastAsia="x-none"/>
        </w:rPr>
        <w:tab/>
        <w:t>stop timer T390 for all access categories;</w:t>
      </w:r>
    </w:p>
    <w:p w14:paraId="4E4A3C13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7428AC">
        <w:rPr>
          <w:lang w:eastAsia="x-none"/>
        </w:rPr>
        <w:t>2&gt;</w:t>
      </w:r>
      <w:r w:rsidRPr="007428AC">
        <w:rPr>
          <w:lang w:eastAsia="x-none"/>
        </w:rPr>
        <w:tab/>
        <w:t>perform the actions as specified in 5.3.14.4;</w:t>
      </w:r>
    </w:p>
    <w:p w14:paraId="10EF9260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428AC">
        <w:rPr>
          <w:lang w:eastAsia="x-none"/>
        </w:rPr>
        <w:t>1&gt;</w:t>
      </w:r>
      <w:r w:rsidRPr="007428AC">
        <w:rPr>
          <w:lang w:eastAsia="x-none"/>
        </w:rPr>
        <w:tab/>
        <w:t>if T302 is running:</w:t>
      </w:r>
    </w:p>
    <w:p w14:paraId="51CF2ED0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7428AC">
        <w:rPr>
          <w:lang w:eastAsia="x-none"/>
        </w:rPr>
        <w:t>2&gt;</w:t>
      </w:r>
      <w:r w:rsidRPr="007428AC">
        <w:rPr>
          <w:lang w:eastAsia="x-none"/>
        </w:rPr>
        <w:tab/>
        <w:t>stop timer T</w:t>
      </w:r>
      <w:r w:rsidRPr="007428AC">
        <w:rPr>
          <w:lang w:eastAsia="zh-CN"/>
        </w:rPr>
        <w:t>302</w:t>
      </w:r>
      <w:r w:rsidRPr="007428AC">
        <w:rPr>
          <w:lang w:eastAsia="x-none"/>
        </w:rPr>
        <w:t>;</w:t>
      </w:r>
    </w:p>
    <w:p w14:paraId="1443B569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7428AC">
        <w:rPr>
          <w:lang w:eastAsia="x-none"/>
        </w:rPr>
        <w:t>2&gt;</w:t>
      </w:r>
      <w:r w:rsidRPr="007428AC">
        <w:rPr>
          <w:lang w:eastAsia="x-none"/>
        </w:rPr>
        <w:tab/>
        <w:t>perform the actions as specified in 5.3.14.4;</w:t>
      </w:r>
    </w:p>
    <w:p w14:paraId="04933A71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428AC">
        <w:rPr>
          <w:lang w:eastAsia="x-none"/>
        </w:rPr>
        <w:t>1&gt;</w:t>
      </w:r>
      <w:r w:rsidRPr="007428AC">
        <w:rPr>
          <w:lang w:eastAsia="x-none"/>
        </w:rPr>
        <w:tab/>
        <w:t>enter RRC_CONNECTED;</w:t>
      </w:r>
    </w:p>
    <w:p w14:paraId="1F35A47F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428AC">
        <w:rPr>
          <w:lang w:eastAsia="x-none"/>
        </w:rPr>
        <w:t>1&gt;</w:t>
      </w:r>
      <w:r w:rsidRPr="007428AC">
        <w:rPr>
          <w:lang w:eastAsia="x-none"/>
        </w:rPr>
        <w:tab/>
        <w:t>indicate to upper layers that the suspended RRC connection has been resumed;</w:t>
      </w:r>
    </w:p>
    <w:p w14:paraId="67F44C63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428AC">
        <w:rPr>
          <w:lang w:eastAsia="x-none"/>
        </w:rPr>
        <w:t>1&gt;</w:t>
      </w:r>
      <w:r w:rsidRPr="007428AC">
        <w:rPr>
          <w:lang w:eastAsia="x-none"/>
        </w:rPr>
        <w:tab/>
        <w:t>stop the cell re-selection procedure;</w:t>
      </w:r>
    </w:p>
    <w:p w14:paraId="22237145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428AC">
        <w:rPr>
          <w:lang w:eastAsia="x-none"/>
        </w:rPr>
        <w:t>1&gt;</w:t>
      </w:r>
      <w:r w:rsidRPr="007428AC">
        <w:rPr>
          <w:lang w:eastAsia="x-none"/>
        </w:rPr>
        <w:tab/>
        <w:t xml:space="preserve">consider the current cell to be the </w:t>
      </w:r>
      <w:proofErr w:type="spellStart"/>
      <w:r w:rsidRPr="007428AC">
        <w:rPr>
          <w:lang w:eastAsia="x-none"/>
        </w:rPr>
        <w:t>PCell</w:t>
      </w:r>
      <w:proofErr w:type="spellEnd"/>
      <w:r w:rsidRPr="007428AC">
        <w:rPr>
          <w:lang w:eastAsia="x-none"/>
        </w:rPr>
        <w:t>;</w:t>
      </w:r>
    </w:p>
    <w:p w14:paraId="44BD2ED8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428AC">
        <w:rPr>
          <w:lang w:eastAsia="x-none"/>
        </w:rPr>
        <w:t>1&gt;</w:t>
      </w:r>
      <w:r w:rsidRPr="007428AC">
        <w:rPr>
          <w:lang w:eastAsia="x-none"/>
        </w:rPr>
        <w:tab/>
        <w:t xml:space="preserve">set the content of the of </w:t>
      </w:r>
      <w:proofErr w:type="spellStart"/>
      <w:r w:rsidRPr="007428AC">
        <w:rPr>
          <w:i/>
          <w:lang w:eastAsia="x-none"/>
        </w:rPr>
        <w:t>RRCResumeComplete</w:t>
      </w:r>
      <w:proofErr w:type="spellEnd"/>
      <w:r w:rsidRPr="007428AC">
        <w:rPr>
          <w:i/>
          <w:lang w:eastAsia="x-none"/>
        </w:rPr>
        <w:t xml:space="preserve"> </w:t>
      </w:r>
      <w:r w:rsidRPr="007428AC">
        <w:rPr>
          <w:lang w:eastAsia="x-none"/>
        </w:rPr>
        <w:t>message as follows:</w:t>
      </w:r>
    </w:p>
    <w:p w14:paraId="28BAF8F3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7428AC">
        <w:rPr>
          <w:lang w:eastAsia="x-none"/>
        </w:rPr>
        <w:t>2&gt;</w:t>
      </w:r>
      <w:r w:rsidRPr="007428AC">
        <w:rPr>
          <w:lang w:eastAsia="x-none"/>
        </w:rPr>
        <w:tab/>
        <w:t xml:space="preserve">if the upper layer provides NAS PDU, set the </w:t>
      </w:r>
      <w:r w:rsidRPr="007428AC">
        <w:rPr>
          <w:i/>
          <w:noProof/>
          <w:lang w:eastAsia="x-none"/>
        </w:rPr>
        <w:t>dedicatedNAS-Message</w:t>
      </w:r>
      <w:r w:rsidRPr="007428AC">
        <w:rPr>
          <w:lang w:eastAsia="x-none"/>
        </w:rPr>
        <w:t xml:space="preserve"> to include the information received from upper layers;</w:t>
      </w:r>
    </w:p>
    <w:p w14:paraId="09BEC4DB" w14:textId="5D19FE30" w:rsidR="007757C5" w:rsidRDefault="007757C5" w:rsidP="007757C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83" w:author="NokiaGWO2" w:date="2020-02-11T20:35:00Z"/>
          <w:lang w:eastAsia="x-none"/>
        </w:rPr>
      </w:pPr>
      <w:ins w:id="84" w:author="NokiaGWO2" w:date="2020-02-11T20:35:00Z">
        <w:r>
          <w:rPr>
            <w:lang w:eastAsia="x-none"/>
          </w:rPr>
          <w:t>2&gt;</w:t>
        </w:r>
        <w:r>
          <w:rPr>
            <w:lang w:eastAsia="x-none"/>
          </w:rPr>
          <w:tab/>
          <w:t>if upper layer provides a PLMN or an SNPN</w:t>
        </w:r>
      </w:ins>
      <w:ins w:id="85" w:author="NokiaGWO2" w:date="2020-02-11T20:37:00Z">
        <w:r>
          <w:rPr>
            <w:lang w:eastAsia="x-none"/>
          </w:rPr>
          <w:t xml:space="preserve"> </w:t>
        </w:r>
        <w:r w:rsidRPr="007428AC">
          <w:rPr>
            <w:lang w:eastAsia="x-none"/>
          </w:rPr>
          <w:t>(TS 24.501 [23])</w:t>
        </w:r>
      </w:ins>
      <w:ins w:id="86" w:author="NokiaGWO2" w:date="2020-02-11T20:35:00Z">
        <w:r>
          <w:rPr>
            <w:lang w:eastAsia="x-none"/>
          </w:rPr>
          <w:t>:</w:t>
        </w:r>
      </w:ins>
    </w:p>
    <w:p w14:paraId="49EF77A8" w14:textId="22764327" w:rsidR="007757C5" w:rsidRPr="007428AC" w:rsidRDefault="007428AC" w:rsidP="007757C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87" w:author="NokiaGWO2" w:date="2020-02-11T20:35:00Z"/>
          <w:lang w:eastAsia="x-none"/>
        </w:rPr>
      </w:pPr>
      <w:del w:id="88" w:author="NokiaGWO2" w:date="2020-02-11T20:35:00Z">
        <w:r w:rsidRPr="007428AC" w:rsidDel="007757C5">
          <w:rPr>
            <w:lang w:eastAsia="x-none"/>
          </w:rPr>
          <w:delText>2</w:delText>
        </w:r>
      </w:del>
      <w:ins w:id="89" w:author="NokiaGWO2" w:date="2020-02-11T20:35:00Z">
        <w:r w:rsidR="007757C5">
          <w:rPr>
            <w:lang w:eastAsia="x-none"/>
          </w:rPr>
          <w:t>3</w:t>
        </w:r>
      </w:ins>
      <w:r w:rsidRPr="007428AC">
        <w:rPr>
          <w:lang w:eastAsia="x-none"/>
        </w:rPr>
        <w:t>&gt;</w:t>
      </w:r>
      <w:r w:rsidRPr="007428AC">
        <w:rPr>
          <w:lang w:eastAsia="x-none"/>
        </w:rPr>
        <w:tab/>
      </w:r>
      <w:del w:id="90" w:author="NokiaGWO2" w:date="2020-02-11T20:36:00Z">
        <w:r w:rsidRPr="007428AC" w:rsidDel="007757C5">
          <w:rPr>
            <w:lang w:eastAsia="x-none"/>
          </w:rPr>
          <w:delText xml:space="preserve">if the upper layer provides a PLMN, </w:delText>
        </w:r>
      </w:del>
      <w:r w:rsidRPr="007428AC">
        <w:rPr>
          <w:lang w:eastAsia="x-none"/>
        </w:rPr>
        <w:t xml:space="preserve">set the </w:t>
      </w:r>
      <w:proofErr w:type="spellStart"/>
      <w:r w:rsidRPr="007428AC">
        <w:rPr>
          <w:i/>
          <w:lang w:eastAsia="x-none"/>
        </w:rPr>
        <w:t>selectedPLMN</w:t>
      </w:r>
      <w:proofErr w:type="spellEnd"/>
      <w:r w:rsidRPr="007428AC">
        <w:rPr>
          <w:i/>
          <w:lang w:eastAsia="x-none"/>
        </w:rPr>
        <w:t>-Identity</w:t>
      </w:r>
      <w:r w:rsidRPr="007428AC">
        <w:rPr>
          <w:lang w:eastAsia="x-none"/>
        </w:rPr>
        <w:t xml:space="preserve"> to PLMN </w:t>
      </w:r>
      <w:ins w:id="91" w:author="NokiaGWO2" w:date="2020-02-11T20:36:00Z">
        <w:r w:rsidR="007757C5">
          <w:rPr>
            <w:lang w:eastAsia="x-none"/>
          </w:rPr>
          <w:t xml:space="preserve">or SNPN </w:t>
        </w:r>
      </w:ins>
      <w:r w:rsidRPr="007428AC">
        <w:rPr>
          <w:lang w:eastAsia="x-none"/>
        </w:rPr>
        <w:t xml:space="preserve">selected by upper layers </w:t>
      </w:r>
      <w:del w:id="92" w:author="NokiaGWO2" w:date="2020-02-11T20:37:00Z">
        <w:r w:rsidRPr="007428AC" w:rsidDel="007757C5">
          <w:rPr>
            <w:lang w:eastAsia="x-none"/>
          </w:rPr>
          <w:delText>(TS 24.501 [23])</w:delText>
        </w:r>
      </w:del>
      <w:r w:rsidRPr="007428AC">
        <w:rPr>
          <w:lang w:eastAsia="x-none"/>
        </w:rPr>
        <w:t xml:space="preserve"> from the PLMN(s) included in the </w:t>
      </w:r>
      <w:proofErr w:type="spellStart"/>
      <w:r w:rsidRPr="007428AC">
        <w:rPr>
          <w:i/>
          <w:lang w:eastAsia="x-none"/>
        </w:rPr>
        <w:t>plmn-IdentityList</w:t>
      </w:r>
      <w:proofErr w:type="spellEnd"/>
      <w:r w:rsidRPr="007428AC">
        <w:rPr>
          <w:lang w:eastAsia="x-none"/>
        </w:rPr>
        <w:t xml:space="preserve"> </w:t>
      </w:r>
      <w:ins w:id="93" w:author="NokiaGWO2" w:date="2020-02-11T20:36:00Z">
        <w:r w:rsidR="007757C5">
          <w:rPr>
            <w:lang w:eastAsia="x-none"/>
          </w:rPr>
          <w:t xml:space="preserve">SNPN(s) included in </w:t>
        </w:r>
        <w:proofErr w:type="spellStart"/>
        <w:r w:rsidR="007757C5">
          <w:rPr>
            <w:i/>
            <w:iCs/>
            <w:lang w:eastAsia="x-none"/>
          </w:rPr>
          <w:t>npn-IdentityInfoList</w:t>
        </w:r>
        <w:proofErr w:type="spellEnd"/>
        <w:r w:rsidR="007757C5">
          <w:rPr>
            <w:i/>
            <w:iCs/>
            <w:lang w:eastAsia="x-none"/>
          </w:rPr>
          <w:t xml:space="preserve"> </w:t>
        </w:r>
      </w:ins>
      <w:r w:rsidRPr="007428AC">
        <w:rPr>
          <w:lang w:eastAsia="x-none"/>
        </w:rPr>
        <w:t xml:space="preserve">in </w:t>
      </w:r>
      <w:r w:rsidRPr="007428AC">
        <w:rPr>
          <w:i/>
          <w:lang w:eastAsia="x-none"/>
        </w:rPr>
        <w:t>SIB1;</w:t>
      </w:r>
      <w:ins w:id="94" w:author="NokiaGWO2" w:date="2020-02-11T20:35:00Z">
        <w:r w:rsidR="007757C5" w:rsidRPr="007757C5">
          <w:rPr>
            <w:lang w:eastAsia="x-none"/>
          </w:rPr>
          <w:t xml:space="preserve"> </w:t>
        </w:r>
      </w:ins>
    </w:p>
    <w:p w14:paraId="27ED4C02" w14:textId="4028FE02" w:rsidR="007428AC" w:rsidRPr="007428AC" w:rsidDel="007757C5" w:rsidRDefault="007428AC" w:rsidP="007428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95" w:author="NokiaGWO2" w:date="2020-02-11T20:35:00Z"/>
          <w:lang w:eastAsia="x-none"/>
        </w:rPr>
      </w:pPr>
    </w:p>
    <w:p w14:paraId="0B65B11E" w14:textId="770939AF" w:rsidR="007757C5" w:rsidRDefault="007757C5" w:rsidP="007757C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96" w:author="NokiaGWO2" w:date="2020-02-11T20:35:00Z"/>
          <w:lang w:eastAsia="x-none"/>
        </w:rPr>
      </w:pPr>
      <w:ins w:id="97" w:author="NokiaGWO2" w:date="2020-02-11T20:35:00Z">
        <w:r>
          <w:rPr>
            <w:lang w:eastAsia="x-none"/>
          </w:rPr>
          <w:t>2&gt;</w:t>
        </w:r>
        <w:r>
          <w:rPr>
            <w:lang w:eastAsia="x-none"/>
          </w:rPr>
          <w:tab/>
          <w:t xml:space="preserve">if upper layer </w:t>
        </w:r>
      </w:ins>
      <w:ins w:id="98" w:author="NokiaGWO2" w:date="2020-02-11T20:37:00Z">
        <w:r>
          <w:rPr>
            <w:lang w:eastAsia="x-none"/>
          </w:rPr>
          <w:t>provides a</w:t>
        </w:r>
      </w:ins>
      <w:ins w:id="99" w:author="NokiaGWO2" w:date="2020-02-11T20:35:00Z">
        <w:r>
          <w:rPr>
            <w:lang w:eastAsia="x-none"/>
          </w:rPr>
          <w:t xml:space="preserve"> PNI-NPN </w:t>
        </w:r>
        <w:r w:rsidRPr="007428AC">
          <w:rPr>
            <w:lang w:eastAsia="x-none"/>
          </w:rPr>
          <w:t>(TS 24.501 [23])</w:t>
        </w:r>
        <w:r>
          <w:rPr>
            <w:lang w:eastAsia="x-none"/>
          </w:rPr>
          <w:t>:</w:t>
        </w:r>
      </w:ins>
    </w:p>
    <w:p w14:paraId="620902AE" w14:textId="3DBBA07A" w:rsidR="00627D9E" w:rsidRDefault="007757C5" w:rsidP="007757C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00" w:author="NokiaGWO2" w:date="2020-02-12T12:53:00Z"/>
          <w:lang w:eastAsia="x-none"/>
        </w:rPr>
      </w:pPr>
      <w:ins w:id="101" w:author="NokiaGWO2" w:date="2020-02-11T20:35:00Z">
        <w:r>
          <w:rPr>
            <w:lang w:eastAsia="x-none"/>
          </w:rPr>
          <w:lastRenderedPageBreak/>
          <w:t>3</w:t>
        </w:r>
        <w:r w:rsidRPr="007428AC">
          <w:rPr>
            <w:lang w:eastAsia="x-none"/>
          </w:rPr>
          <w:t>&gt;</w:t>
        </w:r>
        <w:r w:rsidRPr="007428AC">
          <w:rPr>
            <w:lang w:eastAsia="x-none"/>
          </w:rPr>
          <w:tab/>
        </w:r>
      </w:ins>
      <w:ins w:id="102" w:author="NokiaGWO2" w:date="2020-02-12T12:56:00Z">
        <w:r w:rsidR="00821358" w:rsidRPr="007428AC">
          <w:rPr>
            <w:lang w:eastAsia="x-none"/>
          </w:rPr>
          <w:t xml:space="preserve">set the </w:t>
        </w:r>
        <w:proofErr w:type="spellStart"/>
        <w:r w:rsidR="00821358" w:rsidRPr="007428AC">
          <w:rPr>
            <w:i/>
            <w:lang w:eastAsia="x-none"/>
          </w:rPr>
          <w:t>selectedPLMN</w:t>
        </w:r>
        <w:proofErr w:type="spellEnd"/>
        <w:r w:rsidR="00821358" w:rsidRPr="007428AC">
          <w:rPr>
            <w:i/>
            <w:lang w:eastAsia="x-none"/>
          </w:rPr>
          <w:t>-Identity</w:t>
        </w:r>
        <w:r w:rsidR="00821358" w:rsidRPr="007428AC">
          <w:rPr>
            <w:lang w:eastAsia="x-none"/>
          </w:rPr>
          <w:t xml:space="preserve"> to </w:t>
        </w:r>
        <w:r w:rsidR="00821358">
          <w:rPr>
            <w:lang w:eastAsia="x-none"/>
          </w:rPr>
          <w:t xml:space="preserve">the PLMN or the PNI-NPN that first occurs in SIB1 (either </w:t>
        </w:r>
        <w:r w:rsidR="00821358" w:rsidRPr="007428AC">
          <w:rPr>
            <w:lang w:eastAsia="x-none"/>
          </w:rPr>
          <w:t xml:space="preserve">in </w:t>
        </w:r>
        <w:proofErr w:type="spellStart"/>
        <w:r w:rsidR="00821358" w:rsidRPr="007428AC">
          <w:rPr>
            <w:i/>
            <w:lang w:eastAsia="x-none"/>
          </w:rPr>
          <w:t>plmn-IdentityList</w:t>
        </w:r>
        <w:proofErr w:type="spellEnd"/>
        <w:r w:rsidR="00821358" w:rsidRPr="007428AC">
          <w:rPr>
            <w:lang w:eastAsia="x-none"/>
          </w:rPr>
          <w:t xml:space="preserve"> </w:t>
        </w:r>
        <w:r w:rsidR="00821358">
          <w:rPr>
            <w:lang w:eastAsia="x-none"/>
          </w:rPr>
          <w:t xml:space="preserve">or in </w:t>
        </w:r>
        <w:proofErr w:type="spellStart"/>
        <w:r w:rsidR="00821358">
          <w:rPr>
            <w:i/>
            <w:iCs/>
            <w:lang w:eastAsia="x-none"/>
          </w:rPr>
          <w:t>npn-IdentityInfoList</w:t>
        </w:r>
        <w:proofErr w:type="spellEnd"/>
        <w:r w:rsidR="00821358">
          <w:rPr>
            <w:lang w:eastAsia="x-none"/>
          </w:rPr>
          <w:t>) with the same PLMN identifier as the selected PNI-NPN</w:t>
        </w:r>
      </w:ins>
      <w:ins w:id="103" w:author="NokiaGWO2" w:date="2020-02-12T12:52:00Z">
        <w:r w:rsidR="00627D9E" w:rsidRPr="007428AC">
          <w:rPr>
            <w:lang w:eastAsia="x-none"/>
          </w:rPr>
          <w:t>;</w:t>
        </w:r>
      </w:ins>
    </w:p>
    <w:p w14:paraId="5589B860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7428AC">
        <w:rPr>
          <w:lang w:eastAsia="x-none"/>
        </w:rPr>
        <w:t>2&gt;</w:t>
      </w:r>
      <w:r w:rsidRPr="007428AC">
        <w:rPr>
          <w:lang w:eastAsia="x-none"/>
        </w:rPr>
        <w:tab/>
        <w:t xml:space="preserve">if the </w:t>
      </w:r>
      <w:proofErr w:type="spellStart"/>
      <w:r w:rsidRPr="007428AC">
        <w:rPr>
          <w:i/>
          <w:lang w:eastAsia="x-none"/>
        </w:rPr>
        <w:t>masterCellGroup</w:t>
      </w:r>
      <w:proofErr w:type="spellEnd"/>
      <w:r w:rsidRPr="007428AC">
        <w:rPr>
          <w:lang w:eastAsia="x-none"/>
        </w:rPr>
        <w:t xml:space="preserve"> contains the </w:t>
      </w:r>
      <w:proofErr w:type="spellStart"/>
      <w:r w:rsidRPr="007428AC">
        <w:rPr>
          <w:i/>
          <w:lang w:eastAsia="x-none"/>
        </w:rPr>
        <w:t>reportUplinkTxDirectCurrent</w:t>
      </w:r>
      <w:proofErr w:type="spellEnd"/>
      <w:r w:rsidRPr="007428AC">
        <w:rPr>
          <w:lang w:eastAsia="x-none"/>
        </w:rPr>
        <w:t>:</w:t>
      </w:r>
    </w:p>
    <w:p w14:paraId="1F7317F0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7428AC">
        <w:rPr>
          <w:lang w:eastAsia="x-none"/>
        </w:rPr>
        <w:t>3&gt;</w:t>
      </w:r>
      <w:r w:rsidRPr="007428AC">
        <w:rPr>
          <w:lang w:eastAsia="x-none"/>
        </w:rPr>
        <w:tab/>
        <w:t xml:space="preserve">include the </w:t>
      </w:r>
      <w:proofErr w:type="spellStart"/>
      <w:r w:rsidRPr="007428AC">
        <w:rPr>
          <w:i/>
          <w:lang w:eastAsia="x-none"/>
        </w:rPr>
        <w:t>uplinkTxDirectCurrentList</w:t>
      </w:r>
      <w:proofErr w:type="spellEnd"/>
      <w:r w:rsidRPr="007428AC">
        <w:rPr>
          <w:i/>
          <w:lang w:eastAsia="x-none"/>
        </w:rPr>
        <w:t xml:space="preserve"> </w:t>
      </w:r>
      <w:r w:rsidRPr="007428AC">
        <w:rPr>
          <w:lang w:eastAsia="x-none"/>
        </w:rPr>
        <w:t>for each serving cell with UL;</w:t>
      </w:r>
    </w:p>
    <w:p w14:paraId="1D6A1C98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7428AC">
        <w:rPr>
          <w:lang w:eastAsia="x-none"/>
        </w:rPr>
        <w:t>3&gt;</w:t>
      </w:r>
      <w:r w:rsidRPr="007428AC">
        <w:rPr>
          <w:lang w:eastAsia="x-none"/>
        </w:rPr>
        <w:tab/>
        <w:t>if UE is configured with SUL carrier:</w:t>
      </w:r>
    </w:p>
    <w:p w14:paraId="0AD7B4DC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7428AC">
        <w:rPr>
          <w:lang w:eastAsia="x-none"/>
        </w:rPr>
        <w:t>4&gt;</w:t>
      </w:r>
      <w:r w:rsidRPr="007428AC">
        <w:rPr>
          <w:lang w:eastAsia="x-none"/>
        </w:rPr>
        <w:tab/>
        <w:t xml:space="preserve">include </w:t>
      </w:r>
      <w:proofErr w:type="spellStart"/>
      <w:r w:rsidRPr="007428AC">
        <w:rPr>
          <w:i/>
          <w:lang w:eastAsia="x-none"/>
        </w:rPr>
        <w:t>uplinkDirectCurrentBWP</w:t>
      </w:r>
      <w:proofErr w:type="spellEnd"/>
      <w:r w:rsidRPr="007428AC">
        <w:rPr>
          <w:i/>
          <w:lang w:eastAsia="x-none"/>
        </w:rPr>
        <w:t>-SUL</w:t>
      </w:r>
      <w:r w:rsidRPr="007428AC">
        <w:rPr>
          <w:lang w:eastAsia="x-none"/>
        </w:rPr>
        <w:t xml:space="preserve"> for each serving cell with SUL within the </w:t>
      </w:r>
      <w:proofErr w:type="spellStart"/>
      <w:r w:rsidRPr="007428AC">
        <w:rPr>
          <w:i/>
          <w:lang w:eastAsia="x-none"/>
        </w:rPr>
        <w:t>uplinkTxDirectCurrentList</w:t>
      </w:r>
      <w:proofErr w:type="spellEnd"/>
      <w:r w:rsidRPr="007428AC">
        <w:rPr>
          <w:lang w:eastAsia="x-none"/>
        </w:rPr>
        <w:t>;</w:t>
      </w:r>
    </w:p>
    <w:p w14:paraId="104213E6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428AC">
        <w:rPr>
          <w:lang w:eastAsia="x-none"/>
        </w:rPr>
        <w:t>1&gt;</w:t>
      </w:r>
      <w:r w:rsidRPr="007428AC">
        <w:rPr>
          <w:lang w:eastAsia="x-none"/>
        </w:rPr>
        <w:tab/>
        <w:t xml:space="preserve">submit the </w:t>
      </w:r>
      <w:proofErr w:type="spellStart"/>
      <w:r w:rsidRPr="007428AC">
        <w:rPr>
          <w:i/>
          <w:lang w:eastAsia="x-none"/>
        </w:rPr>
        <w:t>RRCResumeComplete</w:t>
      </w:r>
      <w:proofErr w:type="spellEnd"/>
      <w:r w:rsidRPr="007428AC">
        <w:rPr>
          <w:lang w:eastAsia="x-none"/>
        </w:rPr>
        <w:t xml:space="preserve"> message to lower layers for transmission;</w:t>
      </w:r>
    </w:p>
    <w:p w14:paraId="520205F7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428AC">
        <w:rPr>
          <w:lang w:eastAsia="x-none"/>
        </w:rPr>
        <w:t>1&gt;</w:t>
      </w:r>
      <w:r w:rsidRPr="007428AC">
        <w:rPr>
          <w:lang w:eastAsia="x-none"/>
        </w:rPr>
        <w:tab/>
        <w:t>the procedure ends.</w:t>
      </w:r>
    </w:p>
    <w:p w14:paraId="735C26EC" w14:textId="1E828D50" w:rsidR="008563F3" w:rsidRDefault="008563F3" w:rsidP="00A209D6"/>
    <w:p w14:paraId="5EA20F3A" w14:textId="3B1F83EC" w:rsidR="00C6055F" w:rsidRDefault="00C6055F" w:rsidP="00C6055F">
      <w:pPr>
        <w:pStyle w:val="Heading2"/>
      </w:pPr>
      <w:r w:rsidRPr="00CD6778">
        <w:rPr>
          <w:color w:val="FF0000"/>
        </w:rPr>
        <w:t>A.3d</w:t>
      </w:r>
      <w:r w:rsidRPr="00CD6778">
        <w:rPr>
          <w:color w:val="FF0000"/>
        </w:rPr>
        <w:tab/>
        <w:t xml:space="preserve">Text proposal </w:t>
      </w:r>
      <w:r w:rsidRPr="007B09A3">
        <w:rPr>
          <w:color w:val="FF0000"/>
        </w:rPr>
        <w:t xml:space="preserve">for </w:t>
      </w:r>
      <w:proofErr w:type="spellStart"/>
      <w:r w:rsidRPr="007B09A3">
        <w:rPr>
          <w:i/>
          <w:iCs/>
          <w:color w:val="FF0000"/>
        </w:rPr>
        <w:t>RRCResumeComplete</w:t>
      </w:r>
      <w:proofErr w:type="spellEnd"/>
      <w:r w:rsidRPr="007B09A3">
        <w:rPr>
          <w:color w:val="FF0000"/>
        </w:rPr>
        <w:t xml:space="preserve"> (Proposal 3d)</w:t>
      </w:r>
    </w:p>
    <w:p w14:paraId="6D13A686" w14:textId="77777777" w:rsidR="00C6055F" w:rsidRPr="00C6055F" w:rsidRDefault="00C6055F" w:rsidP="00C6055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r w:rsidRPr="00C6055F">
        <w:rPr>
          <w:rFonts w:ascii="Arial" w:hAnsi="Arial"/>
          <w:i/>
          <w:noProof/>
          <w:sz w:val="24"/>
          <w:lang w:eastAsia="x-none"/>
        </w:rPr>
        <w:t>RRCSetupComplete</w:t>
      </w:r>
    </w:p>
    <w:p w14:paraId="25E853D3" w14:textId="77777777" w:rsidR="00C6055F" w:rsidRPr="00C6055F" w:rsidRDefault="00C6055F" w:rsidP="00C6055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C6055F">
        <w:rPr>
          <w:lang w:eastAsia="ja-JP"/>
        </w:rPr>
        <w:t xml:space="preserve">The </w:t>
      </w:r>
      <w:r w:rsidRPr="00C6055F">
        <w:rPr>
          <w:i/>
          <w:noProof/>
          <w:lang w:eastAsia="ja-JP"/>
        </w:rPr>
        <w:t>RRCSetupComplete</w:t>
      </w:r>
      <w:r w:rsidRPr="00C6055F">
        <w:rPr>
          <w:lang w:eastAsia="ja-JP"/>
        </w:rPr>
        <w:t xml:space="preserve"> message is used to confirm the successful completion of an RRC connection establishment.</w:t>
      </w:r>
    </w:p>
    <w:p w14:paraId="5CE483EB" w14:textId="77777777" w:rsidR="00C6055F" w:rsidRPr="00C6055F" w:rsidRDefault="00C6055F" w:rsidP="00C605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C6055F">
        <w:rPr>
          <w:lang w:eastAsia="x-none"/>
        </w:rPr>
        <w:t>Signalling radio bearer: SRB1</w:t>
      </w:r>
    </w:p>
    <w:p w14:paraId="45A5A60A" w14:textId="77777777" w:rsidR="00C6055F" w:rsidRPr="00C6055F" w:rsidRDefault="00C6055F" w:rsidP="00C605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C6055F">
        <w:rPr>
          <w:lang w:eastAsia="x-none"/>
        </w:rPr>
        <w:t>RLC-SAP: AM</w:t>
      </w:r>
    </w:p>
    <w:p w14:paraId="7EDF9509" w14:textId="77777777" w:rsidR="00C6055F" w:rsidRPr="00C6055F" w:rsidRDefault="00C6055F" w:rsidP="00C605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C6055F">
        <w:rPr>
          <w:lang w:eastAsia="x-none"/>
        </w:rPr>
        <w:t>Logical channel: DCCH</w:t>
      </w:r>
    </w:p>
    <w:p w14:paraId="62657E71" w14:textId="77777777" w:rsidR="00C6055F" w:rsidRPr="00C6055F" w:rsidRDefault="00C6055F" w:rsidP="00C605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C6055F">
        <w:rPr>
          <w:lang w:eastAsia="x-none"/>
        </w:rPr>
        <w:t>Direction: UE to Network</w:t>
      </w:r>
    </w:p>
    <w:p w14:paraId="6AB09EC6" w14:textId="77777777" w:rsidR="00C6055F" w:rsidRPr="00C6055F" w:rsidRDefault="00C6055F" w:rsidP="00C6055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r w:rsidRPr="00C6055F">
        <w:rPr>
          <w:rFonts w:ascii="Arial" w:hAnsi="Arial"/>
          <w:b/>
          <w:i/>
          <w:noProof/>
          <w:lang w:eastAsia="x-none"/>
        </w:rPr>
        <w:t>RRCSetupComplete</w:t>
      </w:r>
      <w:r w:rsidRPr="00C6055F">
        <w:rPr>
          <w:rFonts w:ascii="Arial" w:hAnsi="Arial"/>
          <w:b/>
          <w:noProof/>
          <w:lang w:eastAsia="x-none"/>
        </w:rPr>
        <w:t xml:space="preserve"> message</w:t>
      </w:r>
    </w:p>
    <w:p w14:paraId="14C7F716" w14:textId="77777777" w:rsidR="00C6055F" w:rsidRPr="00C6055F" w:rsidRDefault="00C6055F" w:rsidP="00C605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6055F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565EC2B6" w14:textId="77777777" w:rsidR="00C6055F" w:rsidRPr="00C6055F" w:rsidRDefault="00C6055F" w:rsidP="00C605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6055F">
        <w:rPr>
          <w:rFonts w:ascii="Courier New" w:hAnsi="Courier New"/>
          <w:noProof/>
          <w:color w:val="808080"/>
          <w:sz w:val="16"/>
          <w:lang w:eastAsia="en-GB"/>
        </w:rPr>
        <w:t>-- TAG-RRCSETUPCOMPLETE-START</w:t>
      </w:r>
    </w:p>
    <w:p w14:paraId="0C60910B" w14:textId="77777777" w:rsidR="00C6055F" w:rsidRPr="00C6055F" w:rsidRDefault="00C6055F" w:rsidP="00C605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FA90D10" w14:textId="77777777" w:rsidR="00C6055F" w:rsidRPr="00C6055F" w:rsidRDefault="00C6055F" w:rsidP="00C605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055F">
        <w:rPr>
          <w:rFonts w:ascii="Courier New" w:hAnsi="Courier New"/>
          <w:noProof/>
          <w:sz w:val="16"/>
          <w:lang w:eastAsia="en-GB"/>
        </w:rPr>
        <w:t xml:space="preserve">RRCSetupComplete ::=                </w:t>
      </w:r>
      <w:r w:rsidRPr="00C6055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6055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3671640" w14:textId="77777777" w:rsidR="00C6055F" w:rsidRPr="00C6055F" w:rsidRDefault="00C6055F" w:rsidP="00C605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055F">
        <w:rPr>
          <w:rFonts w:ascii="Courier New" w:hAnsi="Courier New"/>
          <w:noProof/>
          <w:sz w:val="16"/>
          <w:lang w:eastAsia="en-GB"/>
        </w:rPr>
        <w:t xml:space="preserve">    rrc-TransactionIdentifier           RRC-TransactionIdentifier,</w:t>
      </w:r>
    </w:p>
    <w:p w14:paraId="64CD5D67" w14:textId="77777777" w:rsidR="00C6055F" w:rsidRPr="00C6055F" w:rsidRDefault="00C6055F" w:rsidP="00C605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055F">
        <w:rPr>
          <w:rFonts w:ascii="Courier New" w:hAnsi="Courier New"/>
          <w:noProof/>
          <w:sz w:val="16"/>
          <w:lang w:eastAsia="en-GB"/>
        </w:rPr>
        <w:t xml:space="preserve">    criticalExtensions                  </w:t>
      </w:r>
      <w:r w:rsidRPr="00C6055F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C6055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585358D" w14:textId="77777777" w:rsidR="00C6055F" w:rsidRPr="00C6055F" w:rsidRDefault="00C6055F" w:rsidP="00C605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055F">
        <w:rPr>
          <w:rFonts w:ascii="Courier New" w:hAnsi="Courier New"/>
          <w:noProof/>
          <w:sz w:val="16"/>
          <w:lang w:eastAsia="en-GB"/>
        </w:rPr>
        <w:t xml:space="preserve">        rrcSetupComplete                    RRCSetupComplete-IEs,</w:t>
      </w:r>
    </w:p>
    <w:p w14:paraId="526422BC" w14:textId="77777777" w:rsidR="00C6055F" w:rsidRPr="00C6055F" w:rsidRDefault="00C6055F" w:rsidP="00C605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055F">
        <w:rPr>
          <w:rFonts w:ascii="Courier New" w:hAnsi="Courier New"/>
          <w:noProof/>
          <w:sz w:val="16"/>
          <w:lang w:eastAsia="en-GB"/>
        </w:rPr>
        <w:t xml:space="preserve">        criticalExtensionsFuture            </w:t>
      </w:r>
      <w:r w:rsidRPr="00C6055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6055F">
        <w:rPr>
          <w:rFonts w:ascii="Courier New" w:hAnsi="Courier New"/>
          <w:noProof/>
          <w:sz w:val="16"/>
          <w:lang w:eastAsia="en-GB"/>
        </w:rPr>
        <w:t xml:space="preserve"> {}</w:t>
      </w:r>
    </w:p>
    <w:p w14:paraId="66956F32" w14:textId="77777777" w:rsidR="00C6055F" w:rsidRPr="00C6055F" w:rsidRDefault="00C6055F" w:rsidP="00C605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055F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0DD7B665" w14:textId="77777777" w:rsidR="00C6055F" w:rsidRPr="00C6055F" w:rsidRDefault="00C6055F" w:rsidP="00C605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055F">
        <w:rPr>
          <w:rFonts w:ascii="Courier New" w:hAnsi="Courier New"/>
          <w:noProof/>
          <w:sz w:val="16"/>
          <w:lang w:eastAsia="en-GB"/>
        </w:rPr>
        <w:t>}</w:t>
      </w:r>
    </w:p>
    <w:p w14:paraId="277D0361" w14:textId="77777777" w:rsidR="00C6055F" w:rsidRPr="00C6055F" w:rsidRDefault="00C6055F" w:rsidP="00C605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1F76D0B" w14:textId="77777777" w:rsidR="00C6055F" w:rsidRPr="00C6055F" w:rsidRDefault="00C6055F" w:rsidP="00C605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055F">
        <w:rPr>
          <w:rFonts w:ascii="Courier New" w:hAnsi="Courier New"/>
          <w:noProof/>
          <w:sz w:val="16"/>
          <w:lang w:eastAsia="en-GB"/>
        </w:rPr>
        <w:t xml:space="preserve">RRCSetupComplete-IEs ::=            </w:t>
      </w:r>
      <w:r w:rsidRPr="00C6055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6055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C1EF972" w14:textId="77777777" w:rsidR="00C6055F" w:rsidRPr="00C6055F" w:rsidRDefault="00C6055F" w:rsidP="00C605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055F">
        <w:rPr>
          <w:rFonts w:ascii="Courier New" w:hAnsi="Courier New"/>
          <w:noProof/>
          <w:sz w:val="16"/>
          <w:lang w:eastAsia="en-GB"/>
        </w:rPr>
        <w:t xml:space="preserve">    selectedPLMN-Identity               </w:t>
      </w:r>
      <w:r w:rsidRPr="00C6055F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6055F">
        <w:rPr>
          <w:rFonts w:ascii="Courier New" w:hAnsi="Courier New"/>
          <w:noProof/>
          <w:sz w:val="16"/>
          <w:lang w:eastAsia="en-GB"/>
        </w:rPr>
        <w:t xml:space="preserve"> (1..maxPLMN),</w:t>
      </w:r>
    </w:p>
    <w:p w14:paraId="1B54319B" w14:textId="77777777" w:rsidR="00C6055F" w:rsidRPr="00C6055F" w:rsidRDefault="00C6055F" w:rsidP="00C605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055F">
        <w:rPr>
          <w:rFonts w:ascii="Courier New" w:hAnsi="Courier New"/>
          <w:noProof/>
          <w:sz w:val="16"/>
          <w:lang w:eastAsia="en-GB"/>
        </w:rPr>
        <w:t xml:space="preserve">    registeredAMF                       RegisteredAMF                                   </w:t>
      </w:r>
      <w:r w:rsidRPr="00C6055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055F">
        <w:rPr>
          <w:rFonts w:ascii="Courier New" w:hAnsi="Courier New"/>
          <w:noProof/>
          <w:sz w:val="16"/>
          <w:lang w:eastAsia="en-GB"/>
        </w:rPr>
        <w:t>,</w:t>
      </w:r>
    </w:p>
    <w:p w14:paraId="07FFD1B5" w14:textId="77777777" w:rsidR="00C6055F" w:rsidRPr="00C6055F" w:rsidRDefault="00C6055F" w:rsidP="00C605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055F">
        <w:rPr>
          <w:rFonts w:ascii="Courier New" w:hAnsi="Courier New"/>
          <w:noProof/>
          <w:sz w:val="16"/>
          <w:lang w:eastAsia="en-GB"/>
        </w:rPr>
        <w:t xml:space="preserve">    guami-Type                          </w:t>
      </w:r>
      <w:r w:rsidRPr="00C6055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055F">
        <w:rPr>
          <w:rFonts w:ascii="Courier New" w:hAnsi="Courier New"/>
          <w:noProof/>
          <w:sz w:val="16"/>
          <w:lang w:eastAsia="en-GB"/>
        </w:rPr>
        <w:t xml:space="preserve"> {native, mapped}                     </w:t>
      </w:r>
      <w:r w:rsidRPr="00C6055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055F">
        <w:rPr>
          <w:rFonts w:ascii="Courier New" w:hAnsi="Courier New"/>
          <w:noProof/>
          <w:sz w:val="16"/>
          <w:lang w:eastAsia="en-GB"/>
        </w:rPr>
        <w:t>,</w:t>
      </w:r>
    </w:p>
    <w:p w14:paraId="7C1CBF24" w14:textId="77777777" w:rsidR="00C6055F" w:rsidRPr="00C6055F" w:rsidRDefault="00C6055F" w:rsidP="00C605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055F">
        <w:rPr>
          <w:rFonts w:ascii="Courier New" w:hAnsi="Courier New"/>
          <w:noProof/>
          <w:sz w:val="16"/>
          <w:lang w:eastAsia="en-GB"/>
        </w:rPr>
        <w:t xml:space="preserve">    s-NSSAI-List                        </w:t>
      </w:r>
      <w:r w:rsidRPr="00C6055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6055F">
        <w:rPr>
          <w:rFonts w:ascii="Courier New" w:hAnsi="Courier New"/>
          <w:noProof/>
          <w:sz w:val="16"/>
          <w:lang w:eastAsia="en-GB"/>
        </w:rPr>
        <w:t xml:space="preserve"> (</w:t>
      </w:r>
      <w:r w:rsidRPr="00C6055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6055F">
        <w:rPr>
          <w:rFonts w:ascii="Courier New" w:hAnsi="Courier New"/>
          <w:noProof/>
          <w:sz w:val="16"/>
          <w:lang w:eastAsia="en-GB"/>
        </w:rPr>
        <w:t xml:space="preserve"> (1..maxNrofS-NSSAI))</w:t>
      </w:r>
      <w:r w:rsidRPr="00C6055F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6055F">
        <w:rPr>
          <w:rFonts w:ascii="Courier New" w:hAnsi="Courier New"/>
          <w:noProof/>
          <w:sz w:val="16"/>
          <w:lang w:eastAsia="en-GB"/>
        </w:rPr>
        <w:t xml:space="preserve"> S-NSSAI  </w:t>
      </w:r>
      <w:r w:rsidRPr="00C6055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055F">
        <w:rPr>
          <w:rFonts w:ascii="Courier New" w:hAnsi="Courier New"/>
          <w:noProof/>
          <w:sz w:val="16"/>
          <w:lang w:eastAsia="en-GB"/>
        </w:rPr>
        <w:t>,</w:t>
      </w:r>
    </w:p>
    <w:p w14:paraId="75DDBAFA" w14:textId="77777777" w:rsidR="00C6055F" w:rsidRPr="00C6055F" w:rsidRDefault="00C6055F" w:rsidP="00C605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055F">
        <w:rPr>
          <w:rFonts w:ascii="Courier New" w:hAnsi="Courier New"/>
          <w:noProof/>
          <w:sz w:val="16"/>
          <w:lang w:eastAsia="en-GB"/>
        </w:rPr>
        <w:t xml:space="preserve">    dedicatedNAS-Message                DedicatedNAS-Message,</w:t>
      </w:r>
    </w:p>
    <w:p w14:paraId="565B0AD2" w14:textId="77777777" w:rsidR="00C6055F" w:rsidRPr="00C6055F" w:rsidRDefault="00C6055F" w:rsidP="00C605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055F">
        <w:rPr>
          <w:rFonts w:ascii="Courier New" w:hAnsi="Courier New"/>
          <w:noProof/>
          <w:sz w:val="16"/>
          <w:lang w:eastAsia="en-GB"/>
        </w:rPr>
        <w:t xml:space="preserve">    ng-5G-S-TMSI-Value                  </w:t>
      </w:r>
      <w:r w:rsidRPr="00C6055F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C6055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DBAF9D2" w14:textId="77777777" w:rsidR="00C6055F" w:rsidRPr="00C6055F" w:rsidRDefault="00C6055F" w:rsidP="00C605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055F">
        <w:rPr>
          <w:rFonts w:ascii="Courier New" w:hAnsi="Courier New"/>
          <w:noProof/>
          <w:sz w:val="16"/>
          <w:lang w:eastAsia="en-GB"/>
        </w:rPr>
        <w:t xml:space="preserve">        ng-5G-S-TMSI                        NG-5G-S-TMSI,</w:t>
      </w:r>
    </w:p>
    <w:p w14:paraId="090EDDD6" w14:textId="77777777" w:rsidR="00C6055F" w:rsidRPr="00C6055F" w:rsidRDefault="00C6055F" w:rsidP="00C605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055F">
        <w:rPr>
          <w:rFonts w:ascii="Courier New" w:hAnsi="Courier New"/>
          <w:noProof/>
          <w:sz w:val="16"/>
          <w:lang w:eastAsia="en-GB"/>
        </w:rPr>
        <w:t xml:space="preserve">        ng-5G-S-TMSI-Part2                  </w:t>
      </w:r>
      <w:r w:rsidRPr="00C6055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C6055F">
        <w:rPr>
          <w:rFonts w:ascii="Courier New" w:hAnsi="Courier New"/>
          <w:noProof/>
          <w:sz w:val="16"/>
          <w:lang w:eastAsia="en-GB"/>
        </w:rPr>
        <w:t xml:space="preserve"> </w:t>
      </w:r>
      <w:r w:rsidRPr="00C6055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C6055F">
        <w:rPr>
          <w:rFonts w:ascii="Courier New" w:hAnsi="Courier New"/>
          <w:noProof/>
          <w:sz w:val="16"/>
          <w:lang w:eastAsia="en-GB"/>
        </w:rPr>
        <w:t xml:space="preserve"> (</w:t>
      </w:r>
      <w:r w:rsidRPr="00C6055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6055F">
        <w:rPr>
          <w:rFonts w:ascii="Courier New" w:hAnsi="Courier New"/>
          <w:noProof/>
          <w:sz w:val="16"/>
          <w:lang w:eastAsia="en-GB"/>
        </w:rPr>
        <w:t xml:space="preserve"> (9))</w:t>
      </w:r>
    </w:p>
    <w:p w14:paraId="1A6107A0" w14:textId="77777777" w:rsidR="00C6055F" w:rsidRPr="00C6055F" w:rsidRDefault="00C6055F" w:rsidP="00C605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055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C6055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055F">
        <w:rPr>
          <w:rFonts w:ascii="Courier New" w:hAnsi="Courier New"/>
          <w:noProof/>
          <w:sz w:val="16"/>
          <w:lang w:eastAsia="en-GB"/>
        </w:rPr>
        <w:t>,</w:t>
      </w:r>
    </w:p>
    <w:p w14:paraId="176E5766" w14:textId="77777777" w:rsidR="00C6055F" w:rsidRPr="00C6055F" w:rsidRDefault="00C6055F" w:rsidP="00C605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055F">
        <w:rPr>
          <w:rFonts w:ascii="Courier New" w:hAnsi="Courier New"/>
          <w:noProof/>
          <w:sz w:val="16"/>
          <w:lang w:eastAsia="en-GB"/>
        </w:rPr>
        <w:t xml:space="preserve">    lateNonCriticalExtension            </w:t>
      </w:r>
      <w:r w:rsidRPr="00C6055F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C6055F">
        <w:rPr>
          <w:rFonts w:ascii="Courier New" w:hAnsi="Courier New"/>
          <w:noProof/>
          <w:sz w:val="16"/>
          <w:lang w:eastAsia="en-GB"/>
        </w:rPr>
        <w:t xml:space="preserve"> </w:t>
      </w:r>
      <w:r w:rsidRPr="00C6055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C6055F">
        <w:rPr>
          <w:rFonts w:ascii="Courier New" w:hAnsi="Courier New"/>
          <w:noProof/>
          <w:sz w:val="16"/>
          <w:lang w:eastAsia="en-GB"/>
        </w:rPr>
        <w:t xml:space="preserve">                                    </w:t>
      </w:r>
      <w:r w:rsidRPr="00C6055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055F">
        <w:rPr>
          <w:rFonts w:ascii="Courier New" w:hAnsi="Courier New"/>
          <w:noProof/>
          <w:sz w:val="16"/>
          <w:lang w:eastAsia="en-GB"/>
        </w:rPr>
        <w:t>,</w:t>
      </w:r>
    </w:p>
    <w:p w14:paraId="7F1BA876" w14:textId="77777777" w:rsidR="00C6055F" w:rsidRPr="00C6055F" w:rsidRDefault="00C6055F" w:rsidP="00C605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055F">
        <w:rPr>
          <w:rFonts w:ascii="Courier New" w:hAnsi="Courier New"/>
          <w:noProof/>
          <w:sz w:val="16"/>
          <w:lang w:eastAsia="en-GB"/>
        </w:rPr>
        <w:t xml:space="preserve">    nonCriticalExtension                </w:t>
      </w:r>
      <w:r w:rsidRPr="00C6055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6055F">
        <w:rPr>
          <w:rFonts w:ascii="Courier New" w:hAnsi="Courier New"/>
          <w:noProof/>
          <w:sz w:val="16"/>
          <w:lang w:eastAsia="en-GB"/>
        </w:rPr>
        <w:t xml:space="preserve">{}                                      </w:t>
      </w:r>
      <w:r w:rsidRPr="00C6055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31AB0D9" w14:textId="77777777" w:rsidR="00C6055F" w:rsidRPr="00C6055F" w:rsidRDefault="00C6055F" w:rsidP="00C605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055F">
        <w:rPr>
          <w:rFonts w:ascii="Courier New" w:hAnsi="Courier New"/>
          <w:noProof/>
          <w:sz w:val="16"/>
          <w:lang w:eastAsia="en-GB"/>
        </w:rPr>
        <w:t>}</w:t>
      </w:r>
    </w:p>
    <w:p w14:paraId="11FF69F3" w14:textId="77777777" w:rsidR="00C6055F" w:rsidRPr="00C6055F" w:rsidRDefault="00C6055F" w:rsidP="00C605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E903F16" w14:textId="77777777" w:rsidR="00C6055F" w:rsidRPr="00C6055F" w:rsidRDefault="00C6055F" w:rsidP="00C605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055F">
        <w:rPr>
          <w:rFonts w:ascii="Courier New" w:hAnsi="Courier New"/>
          <w:noProof/>
          <w:sz w:val="16"/>
          <w:lang w:eastAsia="en-GB"/>
        </w:rPr>
        <w:t xml:space="preserve">RegisteredAMF ::=                   </w:t>
      </w:r>
      <w:r w:rsidRPr="00C6055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6055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ED0DE1F" w14:textId="77777777" w:rsidR="00C6055F" w:rsidRPr="00C6055F" w:rsidRDefault="00C6055F" w:rsidP="00C605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055F">
        <w:rPr>
          <w:rFonts w:ascii="Courier New" w:hAnsi="Courier New"/>
          <w:noProof/>
          <w:sz w:val="16"/>
          <w:lang w:eastAsia="en-GB"/>
        </w:rPr>
        <w:t xml:space="preserve">    plmn-Identity                       PLMN-Identity                                   </w:t>
      </w:r>
      <w:r w:rsidRPr="00C6055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055F">
        <w:rPr>
          <w:rFonts w:ascii="Courier New" w:hAnsi="Courier New"/>
          <w:noProof/>
          <w:sz w:val="16"/>
          <w:lang w:eastAsia="en-GB"/>
        </w:rPr>
        <w:t>,</w:t>
      </w:r>
    </w:p>
    <w:p w14:paraId="3DE62EC4" w14:textId="77777777" w:rsidR="00C6055F" w:rsidRPr="00C6055F" w:rsidRDefault="00C6055F" w:rsidP="00C605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055F">
        <w:rPr>
          <w:rFonts w:ascii="Courier New" w:hAnsi="Courier New"/>
          <w:noProof/>
          <w:sz w:val="16"/>
          <w:lang w:eastAsia="en-GB"/>
        </w:rPr>
        <w:t xml:space="preserve">    amf-Identifier                      AMF-Identifier</w:t>
      </w:r>
    </w:p>
    <w:p w14:paraId="429CF76F" w14:textId="77777777" w:rsidR="00C6055F" w:rsidRPr="00C6055F" w:rsidRDefault="00C6055F" w:rsidP="00C605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055F">
        <w:rPr>
          <w:rFonts w:ascii="Courier New" w:hAnsi="Courier New"/>
          <w:noProof/>
          <w:sz w:val="16"/>
          <w:lang w:eastAsia="en-GB"/>
        </w:rPr>
        <w:t>}</w:t>
      </w:r>
    </w:p>
    <w:p w14:paraId="1ACD3C30" w14:textId="77777777" w:rsidR="00C6055F" w:rsidRPr="00C6055F" w:rsidRDefault="00C6055F" w:rsidP="00C605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E8AAF44" w14:textId="77777777" w:rsidR="00C6055F" w:rsidRPr="00C6055F" w:rsidRDefault="00C6055F" w:rsidP="00C605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6055F">
        <w:rPr>
          <w:rFonts w:ascii="Courier New" w:hAnsi="Courier New"/>
          <w:noProof/>
          <w:color w:val="808080"/>
          <w:sz w:val="16"/>
          <w:lang w:eastAsia="en-GB"/>
        </w:rPr>
        <w:t>-- TAG-RRCSETUPCOMPLETE-STOP</w:t>
      </w:r>
    </w:p>
    <w:p w14:paraId="39729587" w14:textId="77777777" w:rsidR="00C6055F" w:rsidRPr="00C6055F" w:rsidRDefault="00C6055F" w:rsidP="00C605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6055F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7BDF1D01" w14:textId="77777777" w:rsidR="00C6055F" w:rsidRPr="00C6055F" w:rsidRDefault="00C6055F" w:rsidP="00C6055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6055F" w:rsidRPr="00C6055F" w14:paraId="7D2A61C4" w14:textId="77777777" w:rsidTr="00CD6778">
        <w:tc>
          <w:tcPr>
            <w:tcW w:w="14281" w:type="dxa"/>
          </w:tcPr>
          <w:p w14:paraId="39689BB6" w14:textId="77777777" w:rsidR="00C6055F" w:rsidRPr="00C6055F" w:rsidRDefault="00C6055F" w:rsidP="00C605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C6055F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lastRenderedPageBreak/>
              <w:t>RRCSetupComplete</w:t>
            </w:r>
            <w:proofErr w:type="spellEnd"/>
            <w:r w:rsidRPr="00C6055F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-IEs </w:t>
            </w:r>
            <w:r w:rsidRPr="00C6055F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C6055F" w:rsidRPr="00C6055F" w14:paraId="1A2E6A71" w14:textId="77777777" w:rsidTr="00CD6778">
        <w:tc>
          <w:tcPr>
            <w:tcW w:w="14281" w:type="dxa"/>
          </w:tcPr>
          <w:p w14:paraId="5DF59570" w14:textId="77777777" w:rsidR="00C6055F" w:rsidRPr="00C6055F" w:rsidRDefault="00C6055F" w:rsidP="00C605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C6055F">
              <w:rPr>
                <w:rFonts w:ascii="Arial" w:hAnsi="Arial"/>
                <w:b/>
                <w:i/>
                <w:sz w:val="18"/>
                <w:lang w:eastAsia="ja-JP"/>
              </w:rPr>
              <w:t>guami</w:t>
            </w:r>
            <w:proofErr w:type="spellEnd"/>
            <w:r w:rsidRPr="00C6055F">
              <w:rPr>
                <w:rFonts w:ascii="Arial" w:hAnsi="Arial"/>
                <w:b/>
                <w:i/>
                <w:sz w:val="18"/>
                <w:lang w:eastAsia="ja-JP"/>
              </w:rPr>
              <w:t>-Type</w:t>
            </w:r>
          </w:p>
          <w:p w14:paraId="3172BFA2" w14:textId="77777777" w:rsidR="00C6055F" w:rsidRPr="00C6055F" w:rsidRDefault="00C6055F" w:rsidP="00C605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6055F">
              <w:rPr>
                <w:rFonts w:ascii="Arial" w:hAnsi="Arial"/>
                <w:sz w:val="18"/>
                <w:lang w:eastAsia="ja-JP"/>
              </w:rPr>
              <w:t>This field is used to indicate whether the GUAMI included is native (derived from native 5G-GUTI) or mapped (from EPS, derived from EPS GUTI) as specified in TS 24.501 [23].</w:t>
            </w:r>
          </w:p>
        </w:tc>
      </w:tr>
      <w:tr w:rsidR="00C6055F" w:rsidRPr="00C6055F" w14:paraId="2F6581BB" w14:textId="77777777" w:rsidTr="00CD6778">
        <w:tc>
          <w:tcPr>
            <w:tcW w:w="14281" w:type="dxa"/>
          </w:tcPr>
          <w:p w14:paraId="01B63A8F" w14:textId="77777777" w:rsidR="00C6055F" w:rsidRPr="00C6055F" w:rsidRDefault="00C6055F" w:rsidP="00C605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C6055F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ng-5G-S-TMSI-Part2</w:t>
            </w:r>
          </w:p>
          <w:p w14:paraId="46F13AB1" w14:textId="77777777" w:rsidR="00C6055F" w:rsidRPr="00C6055F" w:rsidRDefault="00C6055F" w:rsidP="00C605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C6055F">
              <w:rPr>
                <w:rFonts w:ascii="Arial" w:hAnsi="Arial"/>
                <w:sz w:val="18"/>
                <w:szCs w:val="22"/>
                <w:lang w:eastAsia="ja-JP"/>
              </w:rPr>
              <w:t>The leftmost 9 bits of 5G-S-TMSI.</w:t>
            </w:r>
          </w:p>
        </w:tc>
      </w:tr>
      <w:tr w:rsidR="00C6055F" w:rsidRPr="00C6055F" w14:paraId="3472BCEA" w14:textId="77777777" w:rsidTr="00CD6778">
        <w:tc>
          <w:tcPr>
            <w:tcW w:w="14281" w:type="dxa"/>
          </w:tcPr>
          <w:p w14:paraId="642E9CDA" w14:textId="77777777" w:rsidR="00C6055F" w:rsidRPr="00C6055F" w:rsidRDefault="00C6055F" w:rsidP="00C605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C6055F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registeredAMF</w:t>
            </w:r>
            <w:proofErr w:type="spellEnd"/>
          </w:p>
          <w:p w14:paraId="6B4440B1" w14:textId="77777777" w:rsidR="00C6055F" w:rsidRPr="00C6055F" w:rsidRDefault="00C6055F" w:rsidP="00C605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C6055F">
              <w:rPr>
                <w:rFonts w:ascii="Arial" w:hAnsi="Arial"/>
                <w:sz w:val="18"/>
                <w:szCs w:val="22"/>
                <w:lang w:eastAsia="ja-JP"/>
              </w:rPr>
              <w:t>This field is used to transfer the GUAMI of the AMF where the UE is registered, as provided by upper layers, see TS 23.003 [21].</w:t>
            </w:r>
          </w:p>
        </w:tc>
      </w:tr>
      <w:tr w:rsidR="00C6055F" w:rsidRPr="00C6055F" w14:paraId="77F1340E" w14:textId="77777777" w:rsidTr="00CD6778">
        <w:tc>
          <w:tcPr>
            <w:tcW w:w="14281" w:type="dxa"/>
          </w:tcPr>
          <w:p w14:paraId="30C6252A" w14:textId="77777777" w:rsidR="00C6055F" w:rsidRPr="00C6055F" w:rsidRDefault="00C6055F" w:rsidP="00C605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C6055F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selectedPLMN</w:t>
            </w:r>
            <w:proofErr w:type="spellEnd"/>
            <w:r w:rsidRPr="00C6055F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-Identity</w:t>
            </w:r>
          </w:p>
          <w:p w14:paraId="3C8C9306" w14:textId="616EB431" w:rsidR="00C6055F" w:rsidRPr="00C6055F" w:rsidRDefault="00C6055F" w:rsidP="00C605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C6055F">
              <w:rPr>
                <w:rFonts w:ascii="Arial" w:hAnsi="Arial"/>
                <w:sz w:val="18"/>
                <w:szCs w:val="22"/>
                <w:lang w:eastAsia="ja-JP"/>
              </w:rPr>
              <w:t xml:space="preserve">Index of the PLMN </w:t>
            </w:r>
            <w:ins w:id="104" w:author="NokiaGWO2" w:date="2020-02-11T19:13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 xml:space="preserve">or NPN </w:t>
              </w:r>
            </w:ins>
            <w:r w:rsidRPr="00C6055F">
              <w:rPr>
                <w:rFonts w:ascii="Arial" w:hAnsi="Arial"/>
                <w:sz w:val="18"/>
                <w:szCs w:val="22"/>
                <w:lang w:eastAsia="ja-JP"/>
              </w:rPr>
              <w:t xml:space="preserve">selected by the UE from the </w:t>
            </w:r>
            <w:proofErr w:type="spellStart"/>
            <w:r w:rsidRPr="00C6055F">
              <w:rPr>
                <w:rFonts w:ascii="Arial" w:hAnsi="Arial"/>
                <w:i/>
                <w:sz w:val="18"/>
                <w:szCs w:val="22"/>
                <w:lang w:eastAsia="ja-JP"/>
              </w:rPr>
              <w:t>plmn-IdentityList</w:t>
            </w:r>
            <w:proofErr w:type="spellEnd"/>
            <w:r w:rsidRPr="00C6055F">
              <w:rPr>
                <w:rFonts w:ascii="Arial" w:hAnsi="Arial"/>
                <w:sz w:val="18"/>
                <w:szCs w:val="22"/>
                <w:lang w:eastAsia="ja-JP"/>
              </w:rPr>
              <w:t xml:space="preserve"> </w:t>
            </w:r>
            <w:ins w:id="105" w:author="NokiaGWO2" w:date="2020-02-11T19:23:00Z">
              <w:r w:rsidR="00CD6778">
                <w:rPr>
                  <w:rFonts w:ascii="Arial" w:hAnsi="Arial"/>
                  <w:sz w:val="18"/>
                  <w:szCs w:val="22"/>
                  <w:lang w:eastAsia="ja-JP"/>
                </w:rPr>
                <w:t>or</w:t>
              </w:r>
            </w:ins>
            <w:ins w:id="106" w:author="NokiaGWO2" w:date="2020-02-11T19:13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 xml:space="preserve"> </w:t>
              </w:r>
              <w:proofErr w:type="spellStart"/>
              <w:r>
                <w:rPr>
                  <w:rFonts w:ascii="Arial" w:hAnsi="Arial"/>
                  <w:i/>
                  <w:iCs/>
                  <w:sz w:val="18"/>
                  <w:szCs w:val="22"/>
                  <w:lang w:eastAsia="ja-JP"/>
                </w:rPr>
                <w:t>npn-Identity</w:t>
              </w:r>
            </w:ins>
            <w:ins w:id="107" w:author="NokiaGWO2" w:date="2020-02-11T19:14:00Z">
              <w:r>
                <w:rPr>
                  <w:rFonts w:ascii="Arial" w:hAnsi="Arial"/>
                  <w:i/>
                  <w:iCs/>
                  <w:sz w:val="18"/>
                  <w:szCs w:val="22"/>
                  <w:lang w:eastAsia="ja-JP"/>
                </w:rPr>
                <w:t>InfoList</w:t>
              </w:r>
              <w:proofErr w:type="spellEnd"/>
              <w:r>
                <w:rPr>
                  <w:rFonts w:ascii="Arial" w:hAnsi="Arial"/>
                  <w:i/>
                  <w:iCs/>
                  <w:sz w:val="18"/>
                  <w:szCs w:val="22"/>
                  <w:lang w:eastAsia="ja-JP"/>
                </w:rPr>
                <w:t xml:space="preserve"> </w:t>
              </w:r>
            </w:ins>
            <w:r w:rsidRPr="00C6055F">
              <w:rPr>
                <w:rFonts w:ascii="Arial" w:hAnsi="Arial"/>
                <w:sz w:val="18"/>
                <w:szCs w:val="22"/>
                <w:lang w:eastAsia="ja-JP"/>
              </w:rPr>
              <w:t>fields included in SIB1.</w:t>
            </w:r>
          </w:p>
        </w:tc>
      </w:tr>
    </w:tbl>
    <w:p w14:paraId="7B66E5FB" w14:textId="77777777" w:rsidR="00C6055F" w:rsidRPr="00C6055F" w:rsidRDefault="00C6055F" w:rsidP="00C6055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5F06AFC" w14:textId="77777777" w:rsidR="00C6055F" w:rsidRPr="00C6055F" w:rsidRDefault="00C6055F" w:rsidP="00C6055F"/>
    <w:p w14:paraId="2B2B92C2" w14:textId="28C6772F" w:rsidR="008563F3" w:rsidRPr="00AC3D64" w:rsidRDefault="009131DD" w:rsidP="008563F3">
      <w:pPr>
        <w:pStyle w:val="Heading2"/>
        <w:rPr>
          <w:color w:val="FF0000"/>
        </w:rPr>
      </w:pPr>
      <w:r w:rsidRPr="00AC3D64">
        <w:rPr>
          <w:color w:val="FF0000"/>
        </w:rPr>
        <w:t>A.4</w:t>
      </w:r>
      <w:r w:rsidR="007B09A3" w:rsidRPr="00AC3D64">
        <w:rPr>
          <w:color w:val="FF0000"/>
        </w:rPr>
        <w:t>a</w:t>
      </w:r>
      <w:r w:rsidRPr="00AC3D64">
        <w:rPr>
          <w:color w:val="FF0000"/>
        </w:rPr>
        <w:t xml:space="preserve"> </w:t>
      </w:r>
      <w:r w:rsidR="008563F3" w:rsidRPr="00AC3D64">
        <w:rPr>
          <w:color w:val="FF0000"/>
        </w:rPr>
        <w:t>Text proposal for 5.</w:t>
      </w:r>
      <w:r w:rsidR="007428AC" w:rsidRPr="00AC3D64">
        <w:rPr>
          <w:color w:val="FF0000"/>
        </w:rPr>
        <w:t>3</w:t>
      </w:r>
      <w:r w:rsidR="008563F3" w:rsidRPr="00AC3D64">
        <w:rPr>
          <w:color w:val="FF0000"/>
        </w:rPr>
        <w:t>.</w:t>
      </w:r>
      <w:r w:rsidR="007428AC" w:rsidRPr="00AC3D64">
        <w:rPr>
          <w:color w:val="FF0000"/>
        </w:rPr>
        <w:t>1</w:t>
      </w:r>
      <w:r w:rsidR="008563F3" w:rsidRPr="00AC3D64">
        <w:rPr>
          <w:color w:val="FF0000"/>
        </w:rPr>
        <w:t>4.2</w:t>
      </w:r>
      <w:r w:rsidRPr="00AC3D64">
        <w:rPr>
          <w:color w:val="FF0000"/>
        </w:rPr>
        <w:t xml:space="preserve"> (Proposal 4</w:t>
      </w:r>
      <w:r w:rsidR="007B09A3" w:rsidRPr="00AC3D64">
        <w:rPr>
          <w:color w:val="FF0000"/>
        </w:rPr>
        <w:t>a</w:t>
      </w:r>
      <w:r w:rsidR="00CD5E18" w:rsidRPr="00AC3D64">
        <w:rPr>
          <w:color w:val="FF0000"/>
        </w:rPr>
        <w:t>)</w:t>
      </w:r>
    </w:p>
    <w:p w14:paraId="24521619" w14:textId="77777777" w:rsidR="007428AC" w:rsidRPr="007428AC" w:rsidRDefault="007428AC" w:rsidP="007428A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108" w:name="_Toc20425769"/>
      <w:bookmarkStart w:id="109" w:name="_Toc29321165"/>
      <w:r w:rsidRPr="007428AC">
        <w:rPr>
          <w:rFonts w:ascii="Arial" w:hAnsi="Arial"/>
          <w:sz w:val="24"/>
          <w:lang w:eastAsia="x-none"/>
        </w:rPr>
        <w:t>5.3.14.2</w:t>
      </w:r>
      <w:r w:rsidRPr="007428AC">
        <w:rPr>
          <w:rFonts w:ascii="Arial" w:hAnsi="Arial"/>
          <w:sz w:val="24"/>
          <w:lang w:eastAsia="x-none"/>
        </w:rPr>
        <w:tab/>
        <w:t>Initiation</w:t>
      </w:r>
      <w:bookmarkEnd w:id="108"/>
      <w:bookmarkEnd w:id="109"/>
    </w:p>
    <w:p w14:paraId="7C268084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428AC">
        <w:rPr>
          <w:lang w:eastAsia="ja-JP"/>
        </w:rPr>
        <w:t>Upon initiation of the procedure, the UE shall:</w:t>
      </w:r>
    </w:p>
    <w:p w14:paraId="6C1D3413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428AC">
        <w:rPr>
          <w:lang w:eastAsia="x-none"/>
        </w:rPr>
        <w:t>1&gt;</w:t>
      </w:r>
      <w:r w:rsidRPr="007428AC">
        <w:rPr>
          <w:lang w:eastAsia="x-none"/>
        </w:rPr>
        <w:tab/>
        <w:t>if timer T390 is running for the Access Category:</w:t>
      </w:r>
    </w:p>
    <w:p w14:paraId="37639AF0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7428AC">
        <w:rPr>
          <w:lang w:eastAsia="x-none"/>
        </w:rPr>
        <w:t>2&gt;</w:t>
      </w:r>
      <w:r w:rsidRPr="007428AC">
        <w:rPr>
          <w:lang w:eastAsia="x-none"/>
        </w:rPr>
        <w:tab/>
        <w:t>consider the access attempt as barred;</w:t>
      </w:r>
    </w:p>
    <w:p w14:paraId="033BC188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428AC">
        <w:rPr>
          <w:lang w:eastAsia="x-none"/>
        </w:rPr>
        <w:t>1&gt;</w:t>
      </w:r>
      <w:r w:rsidRPr="007428AC">
        <w:rPr>
          <w:lang w:eastAsia="x-none"/>
        </w:rPr>
        <w:tab/>
        <w:t>else if timer T302 is running and the Access Category is neither '2' nor '0':</w:t>
      </w:r>
    </w:p>
    <w:p w14:paraId="267C37CE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7428AC">
        <w:rPr>
          <w:lang w:eastAsia="x-none"/>
        </w:rPr>
        <w:t>2&gt;</w:t>
      </w:r>
      <w:r w:rsidRPr="007428AC">
        <w:rPr>
          <w:lang w:eastAsia="x-none"/>
        </w:rPr>
        <w:tab/>
        <w:t>consider the access attempt as barred;</w:t>
      </w:r>
    </w:p>
    <w:p w14:paraId="06759290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428AC">
        <w:rPr>
          <w:lang w:eastAsia="x-none"/>
        </w:rPr>
        <w:t>1&gt;</w:t>
      </w:r>
      <w:r w:rsidRPr="007428AC">
        <w:rPr>
          <w:lang w:eastAsia="x-none"/>
        </w:rPr>
        <w:tab/>
        <w:t>else:</w:t>
      </w:r>
    </w:p>
    <w:p w14:paraId="678455AF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7428AC">
        <w:rPr>
          <w:lang w:eastAsia="x-none"/>
        </w:rPr>
        <w:t>2&gt;</w:t>
      </w:r>
      <w:r w:rsidRPr="007428AC">
        <w:rPr>
          <w:lang w:eastAsia="x-none"/>
        </w:rPr>
        <w:tab/>
        <w:t>if the Access Category is '0':</w:t>
      </w:r>
    </w:p>
    <w:p w14:paraId="5AD7FD54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7428AC">
        <w:rPr>
          <w:lang w:eastAsia="x-none"/>
        </w:rPr>
        <w:t>3&gt;</w:t>
      </w:r>
      <w:r w:rsidRPr="007428AC">
        <w:rPr>
          <w:lang w:eastAsia="x-none"/>
        </w:rPr>
        <w:tab/>
        <w:t>consider the access attempt as allowed;</w:t>
      </w:r>
    </w:p>
    <w:p w14:paraId="2B1E68CB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7428AC">
        <w:rPr>
          <w:lang w:eastAsia="x-none"/>
        </w:rPr>
        <w:t>2&gt;</w:t>
      </w:r>
      <w:r w:rsidRPr="007428AC">
        <w:rPr>
          <w:lang w:eastAsia="x-none"/>
        </w:rPr>
        <w:tab/>
        <w:t>else:</w:t>
      </w:r>
    </w:p>
    <w:p w14:paraId="48A6EF17" w14:textId="7FDD77F4" w:rsidR="007428AC" w:rsidRPr="007428AC" w:rsidRDefault="007428AC" w:rsidP="007428A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7428AC">
        <w:rPr>
          <w:lang w:eastAsia="x-none"/>
        </w:rPr>
        <w:t>3&gt;</w:t>
      </w:r>
      <w:r w:rsidRPr="007428AC">
        <w:rPr>
          <w:lang w:eastAsia="x-none"/>
        </w:rPr>
        <w:tab/>
        <w:t xml:space="preserve">if </w:t>
      </w:r>
      <w:r w:rsidRPr="007428AC">
        <w:rPr>
          <w:i/>
          <w:iCs/>
          <w:lang w:eastAsia="x-none"/>
        </w:rPr>
        <w:t>SIB1</w:t>
      </w:r>
      <w:r w:rsidRPr="007428AC">
        <w:rPr>
          <w:lang w:eastAsia="x-none"/>
        </w:rPr>
        <w:t xml:space="preserve"> includes </w:t>
      </w:r>
      <w:proofErr w:type="spellStart"/>
      <w:r w:rsidRPr="007428AC">
        <w:rPr>
          <w:i/>
          <w:lang w:eastAsia="x-none"/>
        </w:rPr>
        <w:t>uac</w:t>
      </w:r>
      <w:proofErr w:type="spellEnd"/>
      <w:r w:rsidRPr="007428AC">
        <w:rPr>
          <w:i/>
          <w:lang w:eastAsia="x-none"/>
        </w:rPr>
        <w:t>-</w:t>
      </w:r>
      <w:proofErr w:type="spellStart"/>
      <w:r w:rsidRPr="007428AC">
        <w:rPr>
          <w:i/>
          <w:lang w:eastAsia="x-none"/>
        </w:rPr>
        <w:t>BarringPerPLMN</w:t>
      </w:r>
      <w:proofErr w:type="spellEnd"/>
      <w:r w:rsidRPr="007428AC">
        <w:rPr>
          <w:i/>
          <w:lang w:eastAsia="x-none"/>
        </w:rPr>
        <w:t>-List</w:t>
      </w:r>
      <w:r w:rsidRPr="007428AC">
        <w:rPr>
          <w:lang w:eastAsia="x-none"/>
        </w:rPr>
        <w:t xml:space="preserve"> </w:t>
      </w:r>
      <w:r w:rsidRPr="007428AC">
        <w:rPr>
          <w:lang w:eastAsia="zh-CN"/>
        </w:rPr>
        <w:t xml:space="preserve">and </w:t>
      </w:r>
      <w:r w:rsidRPr="007428AC">
        <w:rPr>
          <w:lang w:eastAsia="x-none"/>
        </w:rPr>
        <w:t xml:space="preserve">the </w:t>
      </w:r>
      <w:proofErr w:type="spellStart"/>
      <w:r w:rsidRPr="007428AC">
        <w:rPr>
          <w:i/>
          <w:lang w:eastAsia="x-none"/>
        </w:rPr>
        <w:t>uac</w:t>
      </w:r>
      <w:proofErr w:type="spellEnd"/>
      <w:r w:rsidRPr="007428AC">
        <w:rPr>
          <w:i/>
          <w:lang w:eastAsia="x-none"/>
        </w:rPr>
        <w:t>-</w:t>
      </w:r>
      <w:proofErr w:type="spellStart"/>
      <w:r w:rsidRPr="007428AC">
        <w:rPr>
          <w:i/>
          <w:lang w:eastAsia="x-none"/>
        </w:rPr>
        <w:t>BarringPerPLMN</w:t>
      </w:r>
      <w:proofErr w:type="spellEnd"/>
      <w:r w:rsidRPr="007428AC">
        <w:rPr>
          <w:i/>
          <w:lang w:eastAsia="x-none"/>
        </w:rPr>
        <w:t>-List</w:t>
      </w:r>
      <w:r w:rsidRPr="007428AC">
        <w:rPr>
          <w:lang w:eastAsia="x-none"/>
        </w:rPr>
        <w:t xml:space="preserve"> contains an </w:t>
      </w:r>
      <w:r w:rsidRPr="007428AC">
        <w:rPr>
          <w:i/>
          <w:lang w:eastAsia="x-none"/>
        </w:rPr>
        <w:t>UAC-</w:t>
      </w:r>
      <w:proofErr w:type="spellStart"/>
      <w:r w:rsidRPr="007428AC">
        <w:rPr>
          <w:i/>
          <w:lang w:eastAsia="x-none"/>
        </w:rPr>
        <w:t>BarringPerPLMN</w:t>
      </w:r>
      <w:proofErr w:type="spellEnd"/>
      <w:r w:rsidRPr="007428AC">
        <w:rPr>
          <w:lang w:eastAsia="x-none"/>
        </w:rPr>
        <w:t xml:space="preserve"> entry with the </w:t>
      </w:r>
      <w:proofErr w:type="spellStart"/>
      <w:r w:rsidRPr="007428AC">
        <w:rPr>
          <w:i/>
          <w:lang w:eastAsia="x-none"/>
        </w:rPr>
        <w:t>plmn-IdentityIndex</w:t>
      </w:r>
      <w:proofErr w:type="spellEnd"/>
      <w:r w:rsidRPr="007428AC">
        <w:rPr>
          <w:lang w:eastAsia="x-none"/>
        </w:rPr>
        <w:t xml:space="preserve"> corresponding to the PLMN </w:t>
      </w:r>
      <w:ins w:id="110" w:author="NokiaGWO2" w:date="2020-02-11T20:24:00Z">
        <w:r w:rsidR="00AC3D64">
          <w:rPr>
            <w:lang w:eastAsia="x-none"/>
          </w:rPr>
          <w:t xml:space="preserve">or NPN </w:t>
        </w:r>
      </w:ins>
      <w:r w:rsidRPr="007428AC">
        <w:rPr>
          <w:lang w:eastAsia="x-none"/>
        </w:rPr>
        <w:t>selected by upper layers (see TS 24.501 [23]):</w:t>
      </w:r>
    </w:p>
    <w:p w14:paraId="472F19CD" w14:textId="02C7E0FA" w:rsidR="007428AC" w:rsidRPr="007428AC" w:rsidRDefault="007428AC" w:rsidP="007428A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7428AC">
        <w:rPr>
          <w:lang w:eastAsia="x-none"/>
        </w:rPr>
        <w:t>4&gt;</w:t>
      </w:r>
      <w:r w:rsidRPr="007428AC">
        <w:rPr>
          <w:lang w:eastAsia="x-none"/>
        </w:rPr>
        <w:tab/>
        <w:t xml:space="preserve">select the </w:t>
      </w:r>
      <w:r w:rsidRPr="007428AC">
        <w:rPr>
          <w:i/>
          <w:lang w:eastAsia="x-none"/>
        </w:rPr>
        <w:t>UAC-</w:t>
      </w:r>
      <w:proofErr w:type="spellStart"/>
      <w:r w:rsidRPr="007428AC">
        <w:rPr>
          <w:i/>
          <w:lang w:eastAsia="x-none"/>
        </w:rPr>
        <w:t>BarringPerPLMN</w:t>
      </w:r>
      <w:proofErr w:type="spellEnd"/>
      <w:r w:rsidRPr="007428AC">
        <w:rPr>
          <w:lang w:eastAsia="x-none"/>
        </w:rPr>
        <w:t xml:space="preserve"> entry with the </w:t>
      </w:r>
      <w:proofErr w:type="spellStart"/>
      <w:r w:rsidRPr="007428AC">
        <w:rPr>
          <w:i/>
          <w:lang w:eastAsia="x-none"/>
        </w:rPr>
        <w:t>plmn-IdentityIndex</w:t>
      </w:r>
      <w:proofErr w:type="spellEnd"/>
      <w:r w:rsidRPr="007428AC">
        <w:rPr>
          <w:lang w:eastAsia="x-none"/>
        </w:rPr>
        <w:t xml:space="preserve"> corresponding to the PLMN </w:t>
      </w:r>
      <w:ins w:id="111" w:author="NokiaGWO2" w:date="2020-02-11T20:25:00Z">
        <w:r w:rsidR="00AC3D64">
          <w:rPr>
            <w:lang w:eastAsia="x-none"/>
          </w:rPr>
          <w:t xml:space="preserve">or </w:t>
        </w:r>
      </w:ins>
      <w:ins w:id="112" w:author="NokiaGWO2" w:date="2020-02-12T13:00:00Z">
        <w:r w:rsidR="00821358">
          <w:rPr>
            <w:lang w:eastAsia="x-none"/>
          </w:rPr>
          <w:t xml:space="preserve">the </w:t>
        </w:r>
      </w:ins>
      <w:ins w:id="113" w:author="NokiaGWO2" w:date="2020-02-11T20:25:00Z">
        <w:r w:rsidR="00AC3D64">
          <w:rPr>
            <w:lang w:eastAsia="x-none"/>
          </w:rPr>
          <w:t xml:space="preserve">NPN </w:t>
        </w:r>
      </w:ins>
      <w:r w:rsidRPr="007428AC">
        <w:rPr>
          <w:lang w:eastAsia="x-none"/>
        </w:rPr>
        <w:t>selected by upper layers;</w:t>
      </w:r>
    </w:p>
    <w:p w14:paraId="74FD9C25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/>
          <w:lang w:eastAsia="x-none"/>
        </w:rPr>
      </w:pPr>
      <w:r w:rsidRPr="007428AC">
        <w:rPr>
          <w:lang w:eastAsia="x-none"/>
        </w:rPr>
        <w:t>4&gt;</w:t>
      </w:r>
      <w:r w:rsidRPr="007428AC">
        <w:rPr>
          <w:lang w:eastAsia="x-none"/>
        </w:rPr>
        <w:tab/>
        <w:t xml:space="preserve">in the remainder of this procedure, use the selected </w:t>
      </w:r>
      <w:r w:rsidRPr="007428AC">
        <w:rPr>
          <w:i/>
          <w:lang w:eastAsia="x-none"/>
        </w:rPr>
        <w:t>UAC-</w:t>
      </w:r>
      <w:proofErr w:type="spellStart"/>
      <w:r w:rsidRPr="007428AC">
        <w:rPr>
          <w:i/>
          <w:lang w:eastAsia="x-none"/>
        </w:rPr>
        <w:t>BarringPerPLMN</w:t>
      </w:r>
      <w:proofErr w:type="spellEnd"/>
      <w:r w:rsidRPr="007428AC">
        <w:rPr>
          <w:lang w:eastAsia="x-none"/>
        </w:rPr>
        <w:t xml:space="preserve"> entry (i.e. presence or absence of access barring parameters in this entry) irrespective of the </w:t>
      </w:r>
      <w:proofErr w:type="spellStart"/>
      <w:r w:rsidRPr="007428AC">
        <w:rPr>
          <w:i/>
          <w:lang w:eastAsia="x-none"/>
        </w:rPr>
        <w:t>uac-BarringForCommon</w:t>
      </w:r>
      <w:proofErr w:type="spellEnd"/>
      <w:r w:rsidRPr="007428AC">
        <w:rPr>
          <w:lang w:eastAsia="x-none"/>
        </w:rPr>
        <w:t xml:space="preserve"> included in </w:t>
      </w:r>
      <w:r w:rsidRPr="007428AC">
        <w:rPr>
          <w:i/>
          <w:lang w:eastAsia="x-none"/>
        </w:rPr>
        <w:t>SIB1</w:t>
      </w:r>
      <w:r w:rsidRPr="007428AC">
        <w:rPr>
          <w:lang w:eastAsia="x-none"/>
        </w:rPr>
        <w:t>;</w:t>
      </w:r>
    </w:p>
    <w:p w14:paraId="405C2D01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7428AC">
        <w:rPr>
          <w:lang w:eastAsia="x-none"/>
        </w:rPr>
        <w:t>3&gt;</w:t>
      </w:r>
      <w:r w:rsidRPr="007428AC">
        <w:rPr>
          <w:lang w:eastAsia="x-none"/>
        </w:rPr>
        <w:tab/>
        <w:t xml:space="preserve">else if SIB1 includes </w:t>
      </w:r>
      <w:proofErr w:type="spellStart"/>
      <w:r w:rsidRPr="007428AC">
        <w:rPr>
          <w:i/>
          <w:lang w:eastAsia="x-none"/>
        </w:rPr>
        <w:t>uac-BarringForCommon</w:t>
      </w:r>
      <w:proofErr w:type="spellEnd"/>
      <w:r w:rsidRPr="007428AC">
        <w:rPr>
          <w:lang w:eastAsia="x-none"/>
        </w:rPr>
        <w:t>:</w:t>
      </w:r>
    </w:p>
    <w:p w14:paraId="2B37590E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7428AC">
        <w:rPr>
          <w:lang w:eastAsia="x-none"/>
        </w:rPr>
        <w:t>4&gt;</w:t>
      </w:r>
      <w:r w:rsidRPr="007428AC">
        <w:rPr>
          <w:lang w:eastAsia="x-none"/>
        </w:rPr>
        <w:tab/>
        <w:t xml:space="preserve">in the remainder of this procedure use the </w:t>
      </w:r>
      <w:r w:rsidRPr="007428AC">
        <w:rPr>
          <w:i/>
          <w:noProof/>
          <w:lang w:eastAsia="x-none"/>
        </w:rPr>
        <w:t>uac-BarringForCommon</w:t>
      </w:r>
      <w:r w:rsidRPr="007428AC">
        <w:rPr>
          <w:lang w:eastAsia="x-none"/>
        </w:rPr>
        <w:t xml:space="preserve"> (i.e. presence or absence of these parameters) included in </w:t>
      </w:r>
      <w:r w:rsidRPr="007428AC">
        <w:rPr>
          <w:i/>
          <w:lang w:eastAsia="x-none"/>
        </w:rPr>
        <w:t>SIB1</w:t>
      </w:r>
      <w:r w:rsidRPr="007428AC">
        <w:rPr>
          <w:lang w:eastAsia="x-none"/>
        </w:rPr>
        <w:t>;</w:t>
      </w:r>
    </w:p>
    <w:p w14:paraId="056031D3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7428AC">
        <w:rPr>
          <w:lang w:eastAsia="x-none"/>
        </w:rPr>
        <w:t>3&gt;</w:t>
      </w:r>
      <w:r w:rsidRPr="007428AC">
        <w:rPr>
          <w:lang w:eastAsia="x-none"/>
        </w:rPr>
        <w:tab/>
        <w:t>else:</w:t>
      </w:r>
    </w:p>
    <w:p w14:paraId="566426EB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7428AC">
        <w:rPr>
          <w:lang w:eastAsia="x-none"/>
        </w:rPr>
        <w:t>4&gt;</w:t>
      </w:r>
      <w:r w:rsidRPr="007428AC">
        <w:rPr>
          <w:lang w:eastAsia="x-none"/>
        </w:rPr>
        <w:tab/>
        <w:t>consider the access attempt as allowed;</w:t>
      </w:r>
    </w:p>
    <w:p w14:paraId="5B35F935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7428AC">
        <w:rPr>
          <w:lang w:eastAsia="ko-KR"/>
        </w:rPr>
        <w:t>3&gt;</w:t>
      </w:r>
      <w:r w:rsidRPr="007428AC">
        <w:rPr>
          <w:lang w:eastAsia="x-none"/>
        </w:rPr>
        <w:tab/>
        <w:t xml:space="preserve">if </w:t>
      </w:r>
      <w:proofErr w:type="spellStart"/>
      <w:r w:rsidRPr="007428AC">
        <w:rPr>
          <w:i/>
          <w:lang w:eastAsia="x-none"/>
        </w:rPr>
        <w:t>uac-BarringForCommon</w:t>
      </w:r>
      <w:proofErr w:type="spellEnd"/>
      <w:r w:rsidRPr="007428AC">
        <w:rPr>
          <w:lang w:eastAsia="x-none"/>
        </w:rPr>
        <w:t xml:space="preserve"> is applicable or</w:t>
      </w:r>
      <w:r w:rsidRPr="007428AC">
        <w:rPr>
          <w:lang w:eastAsia="ko-KR"/>
        </w:rPr>
        <w:t xml:space="preserve"> the</w:t>
      </w:r>
      <w:r w:rsidRPr="007428AC">
        <w:rPr>
          <w:lang w:eastAsia="x-none"/>
        </w:rPr>
        <w:t xml:space="preserve"> </w:t>
      </w:r>
      <w:proofErr w:type="spellStart"/>
      <w:r w:rsidRPr="007428AC">
        <w:rPr>
          <w:i/>
          <w:lang w:eastAsia="x-none"/>
        </w:rPr>
        <w:t>uac-ACBarringListType</w:t>
      </w:r>
      <w:proofErr w:type="spellEnd"/>
      <w:r w:rsidRPr="007428AC">
        <w:rPr>
          <w:lang w:eastAsia="x-none"/>
        </w:rPr>
        <w:t xml:space="preserve"> indicates that </w:t>
      </w:r>
      <w:proofErr w:type="spellStart"/>
      <w:r w:rsidRPr="007428AC">
        <w:rPr>
          <w:i/>
          <w:lang w:eastAsia="x-none"/>
        </w:rPr>
        <w:t>uac-ExplicitACBarringList</w:t>
      </w:r>
      <w:proofErr w:type="spellEnd"/>
      <w:r w:rsidRPr="007428AC">
        <w:rPr>
          <w:lang w:eastAsia="x-none"/>
        </w:rPr>
        <w:t xml:space="preserve"> is used:</w:t>
      </w:r>
    </w:p>
    <w:p w14:paraId="40A65F6A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ko-KR"/>
        </w:rPr>
      </w:pPr>
      <w:r w:rsidRPr="007428AC">
        <w:rPr>
          <w:lang w:eastAsia="ko-KR"/>
        </w:rPr>
        <w:t>4&gt;</w:t>
      </w:r>
      <w:r w:rsidRPr="007428AC">
        <w:rPr>
          <w:lang w:eastAsia="x-none"/>
        </w:rPr>
        <w:tab/>
        <w:t>if</w:t>
      </w:r>
      <w:r w:rsidRPr="007428AC">
        <w:rPr>
          <w:lang w:eastAsia="ko-KR"/>
        </w:rPr>
        <w:t xml:space="preserve"> the</w:t>
      </w:r>
      <w:r w:rsidRPr="007428AC">
        <w:rPr>
          <w:lang w:eastAsia="x-none"/>
        </w:rPr>
        <w:t xml:space="preserve"> corresponding </w:t>
      </w:r>
      <w:r w:rsidRPr="007428AC">
        <w:rPr>
          <w:i/>
          <w:lang w:eastAsia="x-none"/>
        </w:rPr>
        <w:t>UAC-</w:t>
      </w:r>
      <w:proofErr w:type="spellStart"/>
      <w:r w:rsidRPr="007428AC">
        <w:rPr>
          <w:i/>
          <w:lang w:eastAsia="x-none"/>
        </w:rPr>
        <w:t>BarringPerCatList</w:t>
      </w:r>
      <w:proofErr w:type="spellEnd"/>
      <w:r w:rsidRPr="007428AC">
        <w:rPr>
          <w:lang w:eastAsia="x-none"/>
        </w:rPr>
        <w:t xml:space="preserve"> contains a </w:t>
      </w:r>
      <w:r w:rsidRPr="007428AC">
        <w:rPr>
          <w:i/>
          <w:lang w:eastAsia="x-none"/>
        </w:rPr>
        <w:t>UAC-</w:t>
      </w:r>
      <w:proofErr w:type="spellStart"/>
      <w:r w:rsidRPr="007428AC">
        <w:rPr>
          <w:i/>
          <w:lang w:eastAsia="x-none"/>
        </w:rPr>
        <w:t>BarringPerCat</w:t>
      </w:r>
      <w:proofErr w:type="spellEnd"/>
      <w:r w:rsidRPr="007428AC">
        <w:rPr>
          <w:i/>
          <w:lang w:eastAsia="x-none"/>
        </w:rPr>
        <w:t xml:space="preserve"> </w:t>
      </w:r>
      <w:r w:rsidRPr="007428AC">
        <w:rPr>
          <w:lang w:eastAsia="x-none"/>
        </w:rPr>
        <w:t xml:space="preserve">entry corresponding to the </w:t>
      </w:r>
      <w:r w:rsidRPr="007428AC">
        <w:rPr>
          <w:lang w:eastAsia="ko-KR"/>
        </w:rPr>
        <w:t>Access Category</w:t>
      </w:r>
      <w:r w:rsidRPr="007428AC">
        <w:rPr>
          <w:lang w:eastAsia="x-none"/>
        </w:rPr>
        <w:t>:</w:t>
      </w:r>
    </w:p>
    <w:p w14:paraId="49A73455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ko-KR"/>
        </w:rPr>
      </w:pPr>
      <w:r w:rsidRPr="007428AC">
        <w:rPr>
          <w:lang w:eastAsia="x-none"/>
        </w:rPr>
        <w:t>5&gt;</w:t>
      </w:r>
      <w:r w:rsidRPr="007428AC">
        <w:rPr>
          <w:lang w:eastAsia="x-none"/>
        </w:rPr>
        <w:tab/>
      </w:r>
      <w:r w:rsidRPr="007428AC">
        <w:rPr>
          <w:rFonts w:eastAsia="PMingLiU"/>
          <w:lang w:eastAsia="zh-TW"/>
        </w:rPr>
        <w:t>select</w:t>
      </w:r>
      <w:r w:rsidRPr="007428AC">
        <w:rPr>
          <w:lang w:eastAsia="x-none"/>
        </w:rPr>
        <w:t xml:space="preserve"> the </w:t>
      </w:r>
      <w:r w:rsidRPr="007428AC">
        <w:rPr>
          <w:i/>
          <w:lang w:eastAsia="x-none"/>
        </w:rPr>
        <w:t>UAC-</w:t>
      </w:r>
      <w:proofErr w:type="spellStart"/>
      <w:r w:rsidRPr="007428AC">
        <w:rPr>
          <w:i/>
          <w:lang w:eastAsia="x-none"/>
        </w:rPr>
        <w:t>BarringPerCat</w:t>
      </w:r>
      <w:proofErr w:type="spellEnd"/>
      <w:r w:rsidRPr="007428AC">
        <w:rPr>
          <w:i/>
          <w:lang w:eastAsia="x-none"/>
        </w:rPr>
        <w:t xml:space="preserve"> </w:t>
      </w:r>
      <w:r w:rsidRPr="007428AC">
        <w:rPr>
          <w:lang w:eastAsia="x-none"/>
        </w:rPr>
        <w:t>entry;</w:t>
      </w:r>
    </w:p>
    <w:p w14:paraId="2E8F7E04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7428AC">
        <w:rPr>
          <w:lang w:eastAsia="ko-KR"/>
        </w:rPr>
        <w:t>5</w:t>
      </w:r>
      <w:r w:rsidRPr="007428AC">
        <w:rPr>
          <w:lang w:eastAsia="x-none"/>
        </w:rPr>
        <w:t>&gt;</w:t>
      </w:r>
      <w:r w:rsidRPr="007428AC">
        <w:rPr>
          <w:lang w:eastAsia="x-none"/>
        </w:rPr>
        <w:tab/>
        <w:t xml:space="preserve">if the </w:t>
      </w:r>
      <w:proofErr w:type="spellStart"/>
      <w:r w:rsidRPr="007428AC">
        <w:rPr>
          <w:i/>
          <w:lang w:eastAsia="x-none"/>
        </w:rPr>
        <w:t>uac-BarringInfoSetList</w:t>
      </w:r>
      <w:proofErr w:type="spellEnd"/>
      <w:r w:rsidRPr="007428AC">
        <w:rPr>
          <w:lang w:eastAsia="x-none"/>
        </w:rPr>
        <w:t xml:space="preserve"> contains a </w:t>
      </w:r>
      <w:r w:rsidRPr="007428AC">
        <w:rPr>
          <w:i/>
          <w:lang w:eastAsia="x-none"/>
        </w:rPr>
        <w:t>UAC-</w:t>
      </w:r>
      <w:proofErr w:type="spellStart"/>
      <w:r w:rsidRPr="007428AC">
        <w:rPr>
          <w:i/>
          <w:lang w:eastAsia="x-none"/>
        </w:rPr>
        <w:t>BarringInfoSet</w:t>
      </w:r>
      <w:proofErr w:type="spellEnd"/>
      <w:r w:rsidRPr="007428AC">
        <w:rPr>
          <w:lang w:eastAsia="x-none"/>
        </w:rPr>
        <w:t xml:space="preserve"> entry corresponding to the selected </w:t>
      </w:r>
      <w:proofErr w:type="spellStart"/>
      <w:r w:rsidRPr="007428AC">
        <w:rPr>
          <w:i/>
          <w:lang w:eastAsia="x-none"/>
        </w:rPr>
        <w:t>uac-barringInfoSetIndex</w:t>
      </w:r>
      <w:proofErr w:type="spellEnd"/>
      <w:r w:rsidRPr="007428AC">
        <w:rPr>
          <w:lang w:eastAsia="x-none"/>
        </w:rPr>
        <w:t xml:space="preserve"> in the </w:t>
      </w:r>
      <w:r w:rsidRPr="007428AC">
        <w:rPr>
          <w:i/>
          <w:lang w:eastAsia="x-none"/>
        </w:rPr>
        <w:t>UAC-</w:t>
      </w:r>
      <w:proofErr w:type="spellStart"/>
      <w:r w:rsidRPr="007428AC">
        <w:rPr>
          <w:i/>
          <w:lang w:eastAsia="x-none"/>
        </w:rPr>
        <w:t>BarringPerCat</w:t>
      </w:r>
      <w:proofErr w:type="spellEnd"/>
      <w:r w:rsidRPr="007428AC">
        <w:rPr>
          <w:lang w:eastAsia="x-none"/>
        </w:rPr>
        <w:t>:</w:t>
      </w:r>
    </w:p>
    <w:p w14:paraId="51E230D3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7428AC">
        <w:rPr>
          <w:lang w:eastAsia="ja-JP"/>
        </w:rPr>
        <w:lastRenderedPageBreak/>
        <w:t>6&gt;</w:t>
      </w:r>
      <w:r w:rsidRPr="007428AC">
        <w:rPr>
          <w:lang w:eastAsia="ja-JP"/>
        </w:rPr>
        <w:tab/>
        <w:t xml:space="preserve">select the </w:t>
      </w:r>
      <w:r w:rsidRPr="007428AC">
        <w:rPr>
          <w:i/>
          <w:lang w:eastAsia="ja-JP"/>
        </w:rPr>
        <w:t>UAC-</w:t>
      </w:r>
      <w:proofErr w:type="spellStart"/>
      <w:r w:rsidRPr="007428AC">
        <w:rPr>
          <w:i/>
          <w:lang w:eastAsia="ja-JP"/>
        </w:rPr>
        <w:t>BarringInfoSet</w:t>
      </w:r>
      <w:proofErr w:type="spellEnd"/>
      <w:r w:rsidRPr="007428AC">
        <w:rPr>
          <w:lang w:eastAsia="ja-JP"/>
        </w:rPr>
        <w:t xml:space="preserve"> entry;</w:t>
      </w:r>
    </w:p>
    <w:p w14:paraId="6D77F288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7428AC">
        <w:rPr>
          <w:lang w:eastAsia="ja-JP"/>
        </w:rPr>
        <w:t>6&gt;</w:t>
      </w:r>
      <w:r w:rsidRPr="007428AC">
        <w:rPr>
          <w:lang w:eastAsia="ja-JP"/>
        </w:rPr>
        <w:tab/>
        <w:t xml:space="preserve">perform access barring check for the Access Category as specified in 5.3.14.5, using the selected </w:t>
      </w:r>
      <w:r w:rsidRPr="007428AC">
        <w:rPr>
          <w:i/>
          <w:lang w:eastAsia="ja-JP"/>
        </w:rPr>
        <w:t>UAC-</w:t>
      </w:r>
      <w:proofErr w:type="spellStart"/>
      <w:r w:rsidRPr="007428AC">
        <w:rPr>
          <w:i/>
          <w:lang w:eastAsia="ja-JP"/>
        </w:rPr>
        <w:t>BarringInfoSet</w:t>
      </w:r>
      <w:proofErr w:type="spellEnd"/>
      <w:r w:rsidRPr="007428AC">
        <w:rPr>
          <w:lang w:eastAsia="ja-JP"/>
        </w:rPr>
        <w:t xml:space="preserve"> as "UAC barring parameter";</w:t>
      </w:r>
    </w:p>
    <w:p w14:paraId="2DA02A1E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7428AC">
        <w:rPr>
          <w:lang w:eastAsia="ko-KR"/>
        </w:rPr>
        <w:t>5</w:t>
      </w:r>
      <w:r w:rsidRPr="007428AC">
        <w:rPr>
          <w:lang w:eastAsia="x-none"/>
        </w:rPr>
        <w:t>&gt;</w:t>
      </w:r>
      <w:r w:rsidRPr="007428AC">
        <w:rPr>
          <w:lang w:eastAsia="x-none"/>
        </w:rPr>
        <w:tab/>
        <w:t>else:</w:t>
      </w:r>
    </w:p>
    <w:p w14:paraId="747C8B26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7428AC">
        <w:rPr>
          <w:lang w:eastAsia="ja-JP"/>
        </w:rPr>
        <w:t>6&gt;</w:t>
      </w:r>
      <w:r w:rsidRPr="007428AC">
        <w:rPr>
          <w:lang w:eastAsia="ja-JP"/>
        </w:rPr>
        <w:tab/>
        <w:t>consider</w:t>
      </w:r>
      <w:r w:rsidRPr="007428AC">
        <w:rPr>
          <w:lang w:eastAsia="ko-KR"/>
        </w:rPr>
        <w:t xml:space="preserve"> </w:t>
      </w:r>
      <w:r w:rsidRPr="007428AC">
        <w:rPr>
          <w:lang w:eastAsia="ja-JP"/>
        </w:rPr>
        <w:t>the access attempt as allowed;</w:t>
      </w:r>
    </w:p>
    <w:p w14:paraId="68F3313B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ko-KR"/>
        </w:rPr>
      </w:pPr>
      <w:r w:rsidRPr="007428AC">
        <w:rPr>
          <w:lang w:eastAsia="ko-KR"/>
        </w:rPr>
        <w:t>4&gt;</w:t>
      </w:r>
      <w:r w:rsidRPr="007428AC">
        <w:rPr>
          <w:lang w:eastAsia="ko-KR"/>
        </w:rPr>
        <w:tab/>
        <w:t>else:</w:t>
      </w:r>
    </w:p>
    <w:p w14:paraId="54B48B29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7428AC">
        <w:rPr>
          <w:lang w:eastAsia="ko-KR"/>
        </w:rPr>
        <w:t>5&gt;</w:t>
      </w:r>
      <w:r w:rsidRPr="007428AC">
        <w:rPr>
          <w:lang w:eastAsia="ko-KR"/>
        </w:rPr>
        <w:tab/>
        <w:t xml:space="preserve">consider </w:t>
      </w:r>
      <w:r w:rsidRPr="007428AC">
        <w:rPr>
          <w:lang w:eastAsia="x-none"/>
        </w:rPr>
        <w:t>the access attempt as allowed;</w:t>
      </w:r>
    </w:p>
    <w:p w14:paraId="2D4B7EDC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7428AC">
        <w:rPr>
          <w:lang w:eastAsia="x-none"/>
        </w:rPr>
        <w:t>3&gt;</w:t>
      </w:r>
      <w:r w:rsidRPr="007428AC">
        <w:rPr>
          <w:lang w:eastAsia="x-none"/>
        </w:rPr>
        <w:tab/>
        <w:t xml:space="preserve">else if the </w:t>
      </w:r>
      <w:proofErr w:type="spellStart"/>
      <w:r w:rsidRPr="007428AC">
        <w:rPr>
          <w:i/>
          <w:lang w:eastAsia="x-none"/>
        </w:rPr>
        <w:t>uac-ACBarringListType</w:t>
      </w:r>
      <w:proofErr w:type="spellEnd"/>
      <w:r w:rsidRPr="007428AC">
        <w:rPr>
          <w:lang w:eastAsia="x-none"/>
        </w:rPr>
        <w:t xml:space="preserve"> indicates that </w:t>
      </w:r>
      <w:proofErr w:type="spellStart"/>
      <w:r w:rsidRPr="007428AC">
        <w:rPr>
          <w:i/>
          <w:lang w:eastAsia="x-none"/>
        </w:rPr>
        <w:t>uac-ImplicitACBarringList</w:t>
      </w:r>
      <w:proofErr w:type="spellEnd"/>
      <w:r w:rsidRPr="007428AC">
        <w:rPr>
          <w:lang w:eastAsia="x-none"/>
        </w:rPr>
        <w:t xml:space="preserve"> is used:</w:t>
      </w:r>
    </w:p>
    <w:p w14:paraId="444E8507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7428AC">
        <w:rPr>
          <w:lang w:eastAsia="x-none"/>
        </w:rPr>
        <w:t>4&gt;</w:t>
      </w:r>
      <w:r w:rsidRPr="007428AC">
        <w:rPr>
          <w:lang w:eastAsia="x-none"/>
        </w:rPr>
        <w:tab/>
      </w:r>
      <w:r w:rsidRPr="007428AC">
        <w:rPr>
          <w:lang w:eastAsia="ko-KR"/>
        </w:rPr>
        <w:t xml:space="preserve">select the </w:t>
      </w:r>
      <w:proofErr w:type="spellStart"/>
      <w:r w:rsidRPr="007428AC">
        <w:rPr>
          <w:i/>
          <w:lang w:eastAsia="ko-KR"/>
        </w:rPr>
        <w:t>uac-</w:t>
      </w:r>
      <w:r w:rsidRPr="007428AC">
        <w:rPr>
          <w:i/>
          <w:lang w:eastAsia="x-none"/>
        </w:rPr>
        <w:t>BarringInfoSetIndex</w:t>
      </w:r>
      <w:proofErr w:type="spellEnd"/>
      <w:r w:rsidRPr="007428AC">
        <w:rPr>
          <w:lang w:eastAsia="x-none"/>
        </w:rPr>
        <w:t xml:space="preserve"> corresponding to the Access Category in the </w:t>
      </w:r>
      <w:proofErr w:type="spellStart"/>
      <w:r w:rsidRPr="007428AC">
        <w:rPr>
          <w:i/>
          <w:lang w:eastAsia="x-none"/>
        </w:rPr>
        <w:t>uac-ImplicitACBarringList</w:t>
      </w:r>
      <w:proofErr w:type="spellEnd"/>
      <w:r w:rsidRPr="007428AC">
        <w:rPr>
          <w:lang w:eastAsia="x-none"/>
        </w:rPr>
        <w:t>;</w:t>
      </w:r>
    </w:p>
    <w:p w14:paraId="135245D9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7428AC">
        <w:rPr>
          <w:lang w:eastAsia="x-none"/>
        </w:rPr>
        <w:t>4&gt;</w:t>
      </w:r>
      <w:r w:rsidRPr="007428AC">
        <w:rPr>
          <w:lang w:eastAsia="x-none"/>
        </w:rPr>
        <w:tab/>
        <w:t xml:space="preserve">if the </w:t>
      </w:r>
      <w:proofErr w:type="spellStart"/>
      <w:r w:rsidRPr="007428AC">
        <w:rPr>
          <w:i/>
          <w:lang w:eastAsia="x-none"/>
        </w:rPr>
        <w:t>uac-BarringInfoSetList</w:t>
      </w:r>
      <w:proofErr w:type="spellEnd"/>
      <w:r w:rsidRPr="007428AC">
        <w:rPr>
          <w:lang w:eastAsia="x-none"/>
        </w:rPr>
        <w:t xml:space="preserve"> contains the </w:t>
      </w:r>
      <w:r w:rsidRPr="007428AC">
        <w:rPr>
          <w:i/>
          <w:lang w:eastAsia="x-none"/>
        </w:rPr>
        <w:t>UAC-</w:t>
      </w:r>
      <w:proofErr w:type="spellStart"/>
      <w:r w:rsidRPr="007428AC">
        <w:rPr>
          <w:i/>
          <w:lang w:eastAsia="x-none"/>
        </w:rPr>
        <w:t>BarringInfoSet</w:t>
      </w:r>
      <w:proofErr w:type="spellEnd"/>
      <w:r w:rsidRPr="007428AC">
        <w:rPr>
          <w:lang w:eastAsia="x-none"/>
        </w:rPr>
        <w:t xml:space="preserve"> entry corresponding to the selected </w:t>
      </w:r>
      <w:proofErr w:type="spellStart"/>
      <w:r w:rsidRPr="007428AC">
        <w:rPr>
          <w:i/>
          <w:lang w:eastAsia="x-none"/>
        </w:rPr>
        <w:t>uac-BarringInfoSetIndex</w:t>
      </w:r>
      <w:proofErr w:type="spellEnd"/>
      <w:r w:rsidRPr="007428AC">
        <w:rPr>
          <w:lang w:eastAsia="x-none"/>
        </w:rPr>
        <w:t>:</w:t>
      </w:r>
    </w:p>
    <w:p w14:paraId="564E4350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7428AC">
        <w:rPr>
          <w:lang w:eastAsia="x-none"/>
        </w:rPr>
        <w:t>5&gt;</w:t>
      </w:r>
      <w:r w:rsidRPr="007428AC">
        <w:rPr>
          <w:lang w:eastAsia="x-none"/>
        </w:rPr>
        <w:tab/>
        <w:t xml:space="preserve">select the </w:t>
      </w:r>
      <w:r w:rsidRPr="007428AC">
        <w:rPr>
          <w:i/>
          <w:lang w:eastAsia="x-none"/>
        </w:rPr>
        <w:t>UAC-</w:t>
      </w:r>
      <w:proofErr w:type="spellStart"/>
      <w:r w:rsidRPr="007428AC">
        <w:rPr>
          <w:i/>
          <w:lang w:eastAsia="x-none"/>
        </w:rPr>
        <w:t>BarringInfoSet</w:t>
      </w:r>
      <w:proofErr w:type="spellEnd"/>
      <w:r w:rsidRPr="007428AC">
        <w:rPr>
          <w:lang w:eastAsia="x-none"/>
        </w:rPr>
        <w:t xml:space="preserve"> entry;</w:t>
      </w:r>
    </w:p>
    <w:p w14:paraId="137937B8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7428AC">
        <w:rPr>
          <w:lang w:eastAsia="x-none"/>
        </w:rPr>
        <w:t>5&gt;</w:t>
      </w:r>
      <w:r w:rsidRPr="007428AC">
        <w:rPr>
          <w:lang w:eastAsia="x-none"/>
        </w:rPr>
        <w:tab/>
        <w:t xml:space="preserve">perform access barring check for the Access Category as specified in 5.3.14.5, using the selected </w:t>
      </w:r>
      <w:r w:rsidRPr="007428AC">
        <w:rPr>
          <w:i/>
          <w:lang w:eastAsia="x-none"/>
        </w:rPr>
        <w:t>UAC-</w:t>
      </w:r>
      <w:proofErr w:type="spellStart"/>
      <w:r w:rsidRPr="007428AC">
        <w:rPr>
          <w:i/>
          <w:lang w:eastAsia="x-none"/>
        </w:rPr>
        <w:t>BarringInfoSet</w:t>
      </w:r>
      <w:proofErr w:type="spellEnd"/>
      <w:r w:rsidRPr="007428AC">
        <w:rPr>
          <w:lang w:eastAsia="x-none"/>
        </w:rPr>
        <w:t xml:space="preserve"> as "UAC barring parameter";</w:t>
      </w:r>
    </w:p>
    <w:p w14:paraId="2C5B57A6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7428AC">
        <w:rPr>
          <w:lang w:eastAsia="x-none"/>
        </w:rPr>
        <w:t>4&gt;</w:t>
      </w:r>
      <w:r w:rsidRPr="007428AC">
        <w:rPr>
          <w:lang w:eastAsia="x-none"/>
        </w:rPr>
        <w:tab/>
        <w:t>else:</w:t>
      </w:r>
    </w:p>
    <w:p w14:paraId="473E51EC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7428AC">
        <w:rPr>
          <w:lang w:eastAsia="x-none"/>
        </w:rPr>
        <w:t>5&gt;</w:t>
      </w:r>
      <w:r w:rsidRPr="007428AC">
        <w:rPr>
          <w:lang w:eastAsia="x-none"/>
        </w:rPr>
        <w:tab/>
        <w:t>consider</w:t>
      </w:r>
      <w:r w:rsidRPr="007428AC">
        <w:rPr>
          <w:lang w:eastAsia="ko-KR"/>
        </w:rPr>
        <w:t xml:space="preserve"> </w:t>
      </w:r>
      <w:r w:rsidRPr="007428AC">
        <w:rPr>
          <w:lang w:eastAsia="x-none"/>
        </w:rPr>
        <w:t>the access attempt as allowed;</w:t>
      </w:r>
    </w:p>
    <w:p w14:paraId="3CD9A3AD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7428AC">
        <w:rPr>
          <w:lang w:eastAsia="x-none"/>
        </w:rPr>
        <w:t>3&gt;</w:t>
      </w:r>
      <w:r w:rsidRPr="007428AC">
        <w:rPr>
          <w:lang w:eastAsia="x-none"/>
        </w:rPr>
        <w:tab/>
        <w:t>else:</w:t>
      </w:r>
    </w:p>
    <w:p w14:paraId="0468EEA1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7428AC">
        <w:rPr>
          <w:lang w:eastAsia="x-none"/>
        </w:rPr>
        <w:t>4&gt;</w:t>
      </w:r>
      <w:r w:rsidRPr="007428AC">
        <w:rPr>
          <w:lang w:eastAsia="x-none"/>
        </w:rPr>
        <w:tab/>
        <w:t>consider the access attempt as allowed;</w:t>
      </w:r>
    </w:p>
    <w:p w14:paraId="4897549B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428AC">
        <w:rPr>
          <w:lang w:eastAsia="ko-KR"/>
        </w:rPr>
        <w:t>1</w:t>
      </w:r>
      <w:r w:rsidRPr="007428AC">
        <w:rPr>
          <w:lang w:eastAsia="x-none"/>
        </w:rPr>
        <w:t>&gt;</w:t>
      </w:r>
      <w:r w:rsidRPr="007428AC">
        <w:rPr>
          <w:lang w:eastAsia="x-none"/>
        </w:rPr>
        <w:tab/>
        <w:t xml:space="preserve">if the access </w:t>
      </w:r>
      <w:r w:rsidRPr="007428AC">
        <w:rPr>
          <w:rFonts w:eastAsia="PMingLiU"/>
          <w:lang w:eastAsia="zh-TW"/>
        </w:rPr>
        <w:t>barring check was requested</w:t>
      </w:r>
      <w:r w:rsidRPr="007428AC">
        <w:rPr>
          <w:lang w:eastAsia="x-none"/>
        </w:rPr>
        <w:t xml:space="preserve"> by upper layers:</w:t>
      </w:r>
    </w:p>
    <w:p w14:paraId="70958809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7428AC">
        <w:rPr>
          <w:lang w:eastAsia="ko-KR"/>
        </w:rPr>
        <w:t>2</w:t>
      </w:r>
      <w:r w:rsidRPr="007428AC">
        <w:rPr>
          <w:lang w:eastAsia="x-none"/>
        </w:rPr>
        <w:t>&gt;</w:t>
      </w:r>
      <w:r w:rsidRPr="007428AC">
        <w:rPr>
          <w:lang w:eastAsia="x-none"/>
        </w:rPr>
        <w:tab/>
        <w:t>if the access attempt is considered as barred:</w:t>
      </w:r>
    </w:p>
    <w:p w14:paraId="3390B748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TW"/>
        </w:rPr>
      </w:pPr>
      <w:r w:rsidRPr="007428AC">
        <w:rPr>
          <w:lang w:eastAsia="zh-TW"/>
        </w:rPr>
        <w:t>3&gt;</w:t>
      </w:r>
      <w:r w:rsidRPr="007428AC">
        <w:rPr>
          <w:lang w:eastAsia="zh-TW"/>
        </w:rPr>
        <w:tab/>
        <w:t>if timer T302 is running:</w:t>
      </w:r>
    </w:p>
    <w:p w14:paraId="51D4224B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7428AC">
        <w:rPr>
          <w:lang w:eastAsia="x-none"/>
        </w:rPr>
        <w:t>4&gt;</w:t>
      </w:r>
      <w:r w:rsidRPr="007428AC">
        <w:rPr>
          <w:lang w:eastAsia="x-none"/>
        </w:rPr>
        <w:tab/>
        <w:t>if timer T390 is running for Access Category '2':</w:t>
      </w:r>
    </w:p>
    <w:p w14:paraId="5234689E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7428AC">
        <w:rPr>
          <w:lang w:eastAsia="x-none"/>
        </w:rPr>
        <w:t>5&gt;</w:t>
      </w:r>
      <w:r w:rsidRPr="007428AC">
        <w:rPr>
          <w:lang w:eastAsia="x-none"/>
        </w:rPr>
        <w:tab/>
        <w:t>inform the upper layer that access barring is applicable for all access categories except categories '0', upon which the procedure ends;</w:t>
      </w:r>
    </w:p>
    <w:p w14:paraId="3F9E5947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7428AC">
        <w:rPr>
          <w:lang w:eastAsia="x-none"/>
        </w:rPr>
        <w:t>4&gt;</w:t>
      </w:r>
      <w:r w:rsidRPr="007428AC">
        <w:rPr>
          <w:lang w:eastAsia="x-none"/>
        </w:rPr>
        <w:tab/>
        <w:t>else</w:t>
      </w:r>
    </w:p>
    <w:p w14:paraId="38D3D781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7428AC">
        <w:rPr>
          <w:lang w:eastAsia="x-none"/>
        </w:rPr>
        <w:t>5&gt;</w:t>
      </w:r>
      <w:r w:rsidRPr="007428AC">
        <w:rPr>
          <w:lang w:eastAsia="x-none"/>
        </w:rPr>
        <w:tab/>
        <w:t>inform the upper layer that access barring is applicable for all access categories except categories '0' and '2', upon which the procedure ends;</w:t>
      </w:r>
    </w:p>
    <w:p w14:paraId="31FF3A1E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7428AC">
        <w:rPr>
          <w:lang w:eastAsia="x-none"/>
        </w:rPr>
        <w:t>3&gt;</w:t>
      </w:r>
      <w:r w:rsidRPr="007428AC">
        <w:rPr>
          <w:lang w:eastAsia="x-none"/>
        </w:rPr>
        <w:tab/>
        <w:t>else:</w:t>
      </w:r>
    </w:p>
    <w:p w14:paraId="27656AF7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7428AC">
        <w:rPr>
          <w:lang w:eastAsia="x-none"/>
        </w:rPr>
        <w:t>4&gt;</w:t>
      </w:r>
      <w:r w:rsidRPr="007428AC">
        <w:rPr>
          <w:lang w:eastAsia="x-none"/>
        </w:rPr>
        <w:tab/>
        <w:t>inform upper layers that the access attempt for the Access Category is barred, upon which the procedure ends;</w:t>
      </w:r>
    </w:p>
    <w:p w14:paraId="78C545F1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TW"/>
        </w:rPr>
      </w:pPr>
      <w:r w:rsidRPr="007428AC">
        <w:rPr>
          <w:lang w:eastAsia="zh-TW"/>
        </w:rPr>
        <w:t>2&gt;</w:t>
      </w:r>
      <w:r w:rsidRPr="007428AC">
        <w:rPr>
          <w:lang w:eastAsia="zh-TW"/>
        </w:rPr>
        <w:tab/>
        <w:t>else:</w:t>
      </w:r>
    </w:p>
    <w:p w14:paraId="431921F1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TW"/>
        </w:rPr>
      </w:pPr>
      <w:r w:rsidRPr="007428AC">
        <w:rPr>
          <w:lang w:eastAsia="zh-TW"/>
        </w:rPr>
        <w:t>3&gt;</w:t>
      </w:r>
      <w:r w:rsidRPr="007428AC">
        <w:rPr>
          <w:lang w:eastAsia="zh-TW"/>
        </w:rPr>
        <w:tab/>
        <w:t>inform upper layers that the access attempt for the Access Category is allowed, upon which the procedure ends;</w:t>
      </w:r>
    </w:p>
    <w:p w14:paraId="3637E9E7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TW"/>
        </w:rPr>
      </w:pPr>
      <w:r w:rsidRPr="007428AC">
        <w:rPr>
          <w:lang w:eastAsia="zh-TW"/>
        </w:rPr>
        <w:t>1&gt;</w:t>
      </w:r>
      <w:r w:rsidRPr="007428AC">
        <w:rPr>
          <w:lang w:eastAsia="zh-TW"/>
        </w:rPr>
        <w:tab/>
        <w:t>else:</w:t>
      </w:r>
    </w:p>
    <w:p w14:paraId="362F1ADD" w14:textId="77777777" w:rsidR="00AC3D64" w:rsidRDefault="007428AC" w:rsidP="007428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TW"/>
        </w:rPr>
      </w:pPr>
      <w:r w:rsidRPr="007428AC">
        <w:rPr>
          <w:lang w:eastAsia="zh-TW"/>
        </w:rPr>
        <w:t>2&gt;</w:t>
      </w:r>
      <w:r w:rsidRPr="007428AC">
        <w:rPr>
          <w:lang w:eastAsia="zh-TW"/>
        </w:rPr>
        <w:tab/>
        <w:t>the procedure ends</w:t>
      </w:r>
      <w:r w:rsidR="00AC3D64">
        <w:rPr>
          <w:lang w:eastAsia="zh-TW"/>
        </w:rPr>
        <w:t>.</w:t>
      </w:r>
    </w:p>
    <w:p w14:paraId="50FE9916" w14:textId="0BA45B65" w:rsidR="00AC3D64" w:rsidRDefault="00AC3D64" w:rsidP="007428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TW"/>
        </w:rPr>
      </w:pPr>
    </w:p>
    <w:p w14:paraId="60D719FE" w14:textId="181D82C3" w:rsidR="007B09A3" w:rsidRPr="00CD6778" w:rsidRDefault="007B09A3" w:rsidP="007B09A3">
      <w:pPr>
        <w:pStyle w:val="Heading2"/>
        <w:rPr>
          <w:color w:val="FF0000"/>
        </w:rPr>
      </w:pPr>
      <w:r w:rsidRPr="00CD6778">
        <w:rPr>
          <w:color w:val="FF0000"/>
        </w:rPr>
        <w:lastRenderedPageBreak/>
        <w:t>A.4d</w:t>
      </w:r>
      <w:r w:rsidRPr="00CD6778">
        <w:rPr>
          <w:color w:val="FF0000"/>
        </w:rPr>
        <w:tab/>
        <w:t xml:space="preserve">Text proposal for </w:t>
      </w:r>
      <w:bookmarkStart w:id="114" w:name="_Hlk32341341"/>
      <w:r w:rsidRPr="00CD6778">
        <w:rPr>
          <w:i/>
          <w:iCs/>
          <w:color w:val="FF0000"/>
        </w:rPr>
        <w:t>UAC-</w:t>
      </w:r>
      <w:proofErr w:type="spellStart"/>
      <w:r w:rsidRPr="00CD6778">
        <w:rPr>
          <w:i/>
          <w:iCs/>
          <w:color w:val="FF0000"/>
        </w:rPr>
        <w:t>BarringPerPLMN</w:t>
      </w:r>
      <w:proofErr w:type="spellEnd"/>
      <w:r w:rsidR="00CD6778" w:rsidRPr="00CD6778">
        <w:rPr>
          <w:i/>
          <w:iCs/>
          <w:color w:val="FF0000"/>
        </w:rPr>
        <w:t>-List</w:t>
      </w:r>
      <w:bookmarkEnd w:id="114"/>
      <w:r w:rsidRPr="00CD6778">
        <w:rPr>
          <w:color w:val="FF0000"/>
        </w:rPr>
        <w:t xml:space="preserve"> (Proposal 4d)</w:t>
      </w:r>
    </w:p>
    <w:p w14:paraId="4BAD20C9" w14:textId="77777777" w:rsidR="007B09A3" w:rsidRPr="007B09A3" w:rsidRDefault="007B09A3" w:rsidP="007B09A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iCs/>
          <w:sz w:val="24"/>
          <w:lang w:eastAsia="x-none"/>
        </w:rPr>
      </w:pPr>
      <w:r w:rsidRPr="007B09A3">
        <w:rPr>
          <w:rFonts w:ascii="Arial" w:hAnsi="Arial"/>
          <w:i/>
          <w:sz w:val="24"/>
          <w:lang w:eastAsia="x-none"/>
        </w:rPr>
        <w:t>UAC-</w:t>
      </w:r>
      <w:proofErr w:type="spellStart"/>
      <w:r w:rsidRPr="007B09A3">
        <w:rPr>
          <w:rFonts w:ascii="Arial" w:hAnsi="Arial"/>
          <w:i/>
          <w:sz w:val="24"/>
          <w:lang w:eastAsia="x-none"/>
        </w:rPr>
        <w:t>BarringPerPLMN</w:t>
      </w:r>
      <w:proofErr w:type="spellEnd"/>
      <w:r w:rsidRPr="007B09A3">
        <w:rPr>
          <w:rFonts w:ascii="Arial" w:hAnsi="Arial"/>
          <w:i/>
          <w:sz w:val="24"/>
          <w:lang w:eastAsia="x-none"/>
        </w:rPr>
        <w:t>-List</w:t>
      </w:r>
    </w:p>
    <w:p w14:paraId="4BCFA43F" w14:textId="77777777" w:rsidR="007B09A3" w:rsidRPr="007B09A3" w:rsidRDefault="007B09A3" w:rsidP="007B09A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B09A3">
        <w:rPr>
          <w:lang w:eastAsia="ja-JP"/>
        </w:rPr>
        <w:t xml:space="preserve">The IE </w:t>
      </w:r>
      <w:r w:rsidRPr="007B09A3">
        <w:rPr>
          <w:i/>
          <w:lang w:eastAsia="ja-JP"/>
        </w:rPr>
        <w:t>UAC-</w:t>
      </w:r>
      <w:proofErr w:type="spellStart"/>
      <w:r w:rsidRPr="007B09A3">
        <w:rPr>
          <w:i/>
          <w:lang w:eastAsia="ja-JP"/>
        </w:rPr>
        <w:t>BarringPerPLMN</w:t>
      </w:r>
      <w:proofErr w:type="spellEnd"/>
      <w:r w:rsidRPr="007B09A3">
        <w:rPr>
          <w:i/>
          <w:lang w:eastAsia="ja-JP"/>
        </w:rPr>
        <w:t>-List</w:t>
      </w:r>
      <w:r w:rsidRPr="007B09A3">
        <w:rPr>
          <w:lang w:eastAsia="ja-JP"/>
        </w:rPr>
        <w:t xml:space="preserve"> provides access category specific access control parameters, which are configured per PLMN.</w:t>
      </w:r>
    </w:p>
    <w:p w14:paraId="77DCEDEF" w14:textId="77777777" w:rsidR="007B09A3" w:rsidRPr="007B09A3" w:rsidRDefault="007B09A3" w:rsidP="007B09A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r w:rsidRPr="007B09A3">
        <w:rPr>
          <w:rFonts w:ascii="Arial" w:hAnsi="Arial"/>
          <w:b/>
          <w:bCs/>
          <w:i/>
          <w:iCs/>
          <w:lang w:eastAsia="x-none"/>
        </w:rPr>
        <w:t>UAC-</w:t>
      </w:r>
      <w:proofErr w:type="spellStart"/>
      <w:r w:rsidRPr="007B09A3">
        <w:rPr>
          <w:rFonts w:ascii="Arial" w:hAnsi="Arial"/>
          <w:b/>
          <w:bCs/>
          <w:i/>
          <w:iCs/>
          <w:lang w:eastAsia="x-none"/>
        </w:rPr>
        <w:t>BarringPerPLMN</w:t>
      </w:r>
      <w:proofErr w:type="spellEnd"/>
      <w:r w:rsidRPr="007B09A3">
        <w:rPr>
          <w:rFonts w:ascii="Arial" w:hAnsi="Arial"/>
          <w:b/>
          <w:bCs/>
          <w:i/>
          <w:iCs/>
          <w:lang w:eastAsia="x-none"/>
        </w:rPr>
        <w:t>-List</w:t>
      </w:r>
      <w:r w:rsidRPr="007B09A3">
        <w:rPr>
          <w:rFonts w:ascii="Arial" w:hAnsi="Arial"/>
          <w:b/>
          <w:bCs/>
          <w:iCs/>
          <w:lang w:eastAsia="x-none"/>
        </w:rPr>
        <w:t xml:space="preserve"> </w:t>
      </w:r>
      <w:r w:rsidRPr="007B09A3">
        <w:rPr>
          <w:rFonts w:ascii="Arial" w:hAnsi="Arial"/>
          <w:b/>
          <w:lang w:eastAsia="x-none"/>
        </w:rPr>
        <w:t>information element</w:t>
      </w:r>
    </w:p>
    <w:p w14:paraId="71A0DCFC" w14:textId="77777777" w:rsidR="007B09A3" w:rsidRPr="007B09A3" w:rsidRDefault="007B09A3" w:rsidP="007B0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B09A3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434AB6CB" w14:textId="77777777" w:rsidR="007B09A3" w:rsidRPr="007B09A3" w:rsidRDefault="007B09A3" w:rsidP="007B0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B09A3">
        <w:rPr>
          <w:rFonts w:ascii="Courier New" w:hAnsi="Courier New"/>
          <w:noProof/>
          <w:color w:val="808080"/>
          <w:sz w:val="16"/>
          <w:lang w:eastAsia="en-GB"/>
        </w:rPr>
        <w:t>-- TAG-UAC-BARRINGPERPLMN-LIST-START</w:t>
      </w:r>
    </w:p>
    <w:p w14:paraId="24535E58" w14:textId="77777777" w:rsidR="007B09A3" w:rsidRPr="007B09A3" w:rsidRDefault="007B09A3" w:rsidP="007B0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D570C38" w14:textId="77777777" w:rsidR="007B09A3" w:rsidRPr="007B09A3" w:rsidRDefault="007B09A3" w:rsidP="007B0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B09A3">
        <w:rPr>
          <w:rFonts w:ascii="Courier New" w:hAnsi="Courier New"/>
          <w:noProof/>
          <w:sz w:val="16"/>
          <w:lang w:eastAsia="en-GB"/>
        </w:rPr>
        <w:t xml:space="preserve">UAC-BarringPerPLMN-List ::=         </w:t>
      </w:r>
      <w:r w:rsidRPr="007B09A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B09A3">
        <w:rPr>
          <w:rFonts w:ascii="Courier New" w:hAnsi="Courier New"/>
          <w:noProof/>
          <w:sz w:val="16"/>
          <w:lang w:eastAsia="en-GB"/>
        </w:rPr>
        <w:t xml:space="preserve"> (</w:t>
      </w:r>
      <w:r w:rsidRPr="007B09A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7B09A3">
        <w:rPr>
          <w:rFonts w:ascii="Courier New" w:hAnsi="Courier New"/>
          <w:noProof/>
          <w:sz w:val="16"/>
          <w:lang w:eastAsia="en-GB"/>
        </w:rPr>
        <w:t xml:space="preserve"> (1.. maxPLMN))</w:t>
      </w:r>
      <w:r w:rsidRPr="007B09A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7B09A3">
        <w:rPr>
          <w:rFonts w:ascii="Courier New" w:hAnsi="Courier New"/>
          <w:noProof/>
          <w:sz w:val="16"/>
          <w:lang w:eastAsia="en-GB"/>
        </w:rPr>
        <w:t xml:space="preserve"> UAC-BarringPerPLMN</w:t>
      </w:r>
    </w:p>
    <w:p w14:paraId="7F7C874C" w14:textId="77777777" w:rsidR="007B09A3" w:rsidRPr="007B09A3" w:rsidRDefault="007B09A3" w:rsidP="007B0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75F6F56" w14:textId="77777777" w:rsidR="007B09A3" w:rsidRPr="007B09A3" w:rsidRDefault="007B09A3" w:rsidP="007B0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B09A3">
        <w:rPr>
          <w:rFonts w:ascii="Courier New" w:hAnsi="Courier New"/>
          <w:noProof/>
          <w:sz w:val="16"/>
          <w:lang w:eastAsia="en-GB"/>
        </w:rPr>
        <w:t xml:space="preserve">UAC-BarringPerPLMN ::=              </w:t>
      </w:r>
      <w:r w:rsidRPr="007B09A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B09A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33F127A" w14:textId="77777777" w:rsidR="007B09A3" w:rsidRPr="007B09A3" w:rsidRDefault="007B09A3" w:rsidP="007B0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B09A3">
        <w:rPr>
          <w:rFonts w:ascii="Courier New" w:hAnsi="Courier New"/>
          <w:noProof/>
          <w:sz w:val="16"/>
          <w:lang w:eastAsia="en-GB"/>
        </w:rPr>
        <w:t xml:space="preserve">    plmn-IdentityIndex                  </w:t>
      </w:r>
      <w:r w:rsidRPr="007B09A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7B09A3">
        <w:rPr>
          <w:rFonts w:ascii="Courier New" w:hAnsi="Courier New"/>
          <w:noProof/>
          <w:sz w:val="16"/>
          <w:lang w:eastAsia="en-GB"/>
        </w:rPr>
        <w:t xml:space="preserve"> (1..maxPLMN),</w:t>
      </w:r>
    </w:p>
    <w:p w14:paraId="35B4C32A" w14:textId="77777777" w:rsidR="007B09A3" w:rsidRPr="007B09A3" w:rsidRDefault="007B09A3" w:rsidP="007B0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B09A3">
        <w:rPr>
          <w:rFonts w:ascii="Courier New" w:hAnsi="Courier New"/>
          <w:noProof/>
          <w:sz w:val="16"/>
          <w:lang w:eastAsia="en-GB"/>
        </w:rPr>
        <w:t xml:space="preserve">    uac-ACBarringListType               </w:t>
      </w:r>
      <w:r w:rsidRPr="007B09A3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7B09A3">
        <w:rPr>
          <w:rFonts w:ascii="Courier New" w:hAnsi="Courier New"/>
          <w:noProof/>
          <w:sz w:val="16"/>
          <w:lang w:eastAsia="en-GB"/>
        </w:rPr>
        <w:t>{</w:t>
      </w:r>
    </w:p>
    <w:p w14:paraId="72AFEADC" w14:textId="77777777" w:rsidR="007B09A3" w:rsidRPr="007B09A3" w:rsidRDefault="007B09A3" w:rsidP="007B0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B09A3">
        <w:rPr>
          <w:rFonts w:ascii="Courier New" w:hAnsi="Courier New"/>
          <w:noProof/>
          <w:sz w:val="16"/>
          <w:lang w:eastAsia="en-GB"/>
        </w:rPr>
        <w:t xml:space="preserve">        uac-ImplicitACBarringList           </w:t>
      </w:r>
      <w:r w:rsidRPr="007B09A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B09A3">
        <w:rPr>
          <w:rFonts w:ascii="Courier New" w:hAnsi="Courier New"/>
          <w:noProof/>
          <w:sz w:val="16"/>
          <w:lang w:eastAsia="en-GB"/>
        </w:rPr>
        <w:t xml:space="preserve"> (</w:t>
      </w:r>
      <w:r w:rsidRPr="007B09A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7B09A3">
        <w:rPr>
          <w:rFonts w:ascii="Courier New" w:hAnsi="Courier New"/>
          <w:noProof/>
          <w:sz w:val="16"/>
          <w:lang w:eastAsia="en-GB"/>
        </w:rPr>
        <w:t>(maxAccessCat-1))</w:t>
      </w:r>
      <w:r w:rsidRPr="007B09A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7B09A3">
        <w:rPr>
          <w:rFonts w:ascii="Courier New" w:hAnsi="Courier New"/>
          <w:noProof/>
          <w:sz w:val="16"/>
          <w:lang w:eastAsia="en-GB"/>
        </w:rPr>
        <w:t xml:space="preserve"> UAC-BarringInfoSetIndex,</w:t>
      </w:r>
    </w:p>
    <w:p w14:paraId="61D1FA7F" w14:textId="77777777" w:rsidR="007B09A3" w:rsidRPr="007B09A3" w:rsidRDefault="007B09A3" w:rsidP="007B0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B09A3">
        <w:rPr>
          <w:rFonts w:ascii="Courier New" w:hAnsi="Courier New"/>
          <w:noProof/>
          <w:sz w:val="16"/>
          <w:lang w:eastAsia="en-GB"/>
        </w:rPr>
        <w:t xml:space="preserve">        uac-ExplicitACBarringList           UAC-BarringPerCatList</w:t>
      </w:r>
    </w:p>
    <w:p w14:paraId="4F83CEA6" w14:textId="77777777" w:rsidR="007B09A3" w:rsidRPr="007B09A3" w:rsidRDefault="007B09A3" w:rsidP="007B0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B09A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</w:t>
      </w:r>
      <w:r w:rsidRPr="007B09A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B09A3">
        <w:rPr>
          <w:rFonts w:ascii="Courier New" w:hAnsi="Courier New"/>
          <w:noProof/>
          <w:sz w:val="16"/>
          <w:lang w:eastAsia="en-GB"/>
        </w:rPr>
        <w:t xml:space="preserve">     </w:t>
      </w:r>
      <w:r w:rsidRPr="007B09A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0E9BA175" w14:textId="77777777" w:rsidR="007B09A3" w:rsidRPr="007B09A3" w:rsidRDefault="007B09A3" w:rsidP="007B0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B09A3">
        <w:rPr>
          <w:rFonts w:ascii="Courier New" w:hAnsi="Courier New"/>
          <w:noProof/>
          <w:sz w:val="16"/>
          <w:lang w:eastAsia="en-GB"/>
        </w:rPr>
        <w:t>}</w:t>
      </w:r>
    </w:p>
    <w:p w14:paraId="038DAF3E" w14:textId="77777777" w:rsidR="007B09A3" w:rsidRPr="007B09A3" w:rsidRDefault="007B09A3" w:rsidP="007B0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D8897AA" w14:textId="77777777" w:rsidR="007B09A3" w:rsidRPr="007B09A3" w:rsidRDefault="007B09A3" w:rsidP="007B0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B09A3">
        <w:rPr>
          <w:rFonts w:ascii="Courier New" w:hAnsi="Courier New"/>
          <w:noProof/>
          <w:color w:val="808080"/>
          <w:sz w:val="16"/>
          <w:lang w:eastAsia="en-GB"/>
        </w:rPr>
        <w:t>-- TAG-UAC-BARRINGPERPLMN-LIST-STOP</w:t>
      </w:r>
    </w:p>
    <w:p w14:paraId="2C2F532A" w14:textId="77777777" w:rsidR="007B09A3" w:rsidRPr="007B09A3" w:rsidRDefault="007B09A3" w:rsidP="007B0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B09A3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2E963638" w14:textId="77777777" w:rsidR="007B09A3" w:rsidRPr="007B09A3" w:rsidRDefault="007B09A3" w:rsidP="007B09A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B09A3" w:rsidRPr="007B09A3" w14:paraId="5B5AF96E" w14:textId="77777777" w:rsidTr="00CD67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AD284" w14:textId="77777777" w:rsidR="007B09A3" w:rsidRPr="007B09A3" w:rsidRDefault="007B09A3" w:rsidP="007B0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7B09A3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UAC-</w:t>
            </w:r>
            <w:proofErr w:type="spellStart"/>
            <w:r w:rsidRPr="007B09A3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BarringPerPLMN</w:t>
            </w:r>
            <w:proofErr w:type="spellEnd"/>
            <w:r w:rsidRPr="007B09A3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-List</w:t>
            </w:r>
            <w:r w:rsidRPr="007B09A3">
              <w:rPr>
                <w:rFonts w:ascii="Arial" w:hAnsi="Arial"/>
                <w:b/>
                <w:sz w:val="18"/>
                <w:lang w:eastAsia="ja-JP"/>
              </w:rPr>
              <w:t xml:space="preserve"> field descriptions</w:t>
            </w:r>
          </w:p>
        </w:tc>
      </w:tr>
      <w:tr w:rsidR="007B09A3" w:rsidRPr="007B09A3" w14:paraId="5BBC7378" w14:textId="77777777" w:rsidTr="00CD67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FC4E1" w14:textId="77777777" w:rsidR="007B09A3" w:rsidRPr="007B09A3" w:rsidRDefault="007B09A3" w:rsidP="007B0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2"/>
                <w:lang w:eastAsia="ja-JP"/>
              </w:rPr>
            </w:pPr>
            <w:proofErr w:type="spellStart"/>
            <w:r w:rsidRPr="007B09A3">
              <w:rPr>
                <w:rFonts w:ascii="Arial" w:eastAsia="Calibri" w:hAnsi="Arial"/>
                <w:b/>
                <w:i/>
                <w:sz w:val="18"/>
                <w:szCs w:val="22"/>
                <w:lang w:eastAsia="ja-JP"/>
              </w:rPr>
              <w:t>uac-ACBarringListType</w:t>
            </w:r>
            <w:proofErr w:type="spellEnd"/>
          </w:p>
          <w:p w14:paraId="79D0D65C" w14:textId="77777777" w:rsidR="007B09A3" w:rsidRPr="007B09A3" w:rsidRDefault="007B09A3" w:rsidP="007B0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B09A3">
              <w:rPr>
                <w:rFonts w:ascii="Arial" w:eastAsia="Calibri" w:hAnsi="Arial"/>
                <w:sz w:val="18"/>
                <w:szCs w:val="22"/>
                <w:lang w:eastAsia="ja-JP"/>
              </w:rPr>
              <w:t>Access control parameters for each access category valid only for a specific PLMN. UE behaviour upon absence of this field is specified in clause 5.3.14.2.</w:t>
            </w:r>
          </w:p>
        </w:tc>
      </w:tr>
      <w:tr w:rsidR="007B09A3" w:rsidRPr="007B09A3" w14:paraId="190D6EF7" w14:textId="77777777" w:rsidTr="00CD67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699BC" w14:textId="77777777" w:rsidR="007B09A3" w:rsidRPr="007B09A3" w:rsidRDefault="007B09A3" w:rsidP="007B0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7B09A3">
              <w:rPr>
                <w:rFonts w:ascii="Arial" w:eastAsia="Calibri" w:hAnsi="Arial"/>
                <w:b/>
                <w:i/>
                <w:sz w:val="18"/>
                <w:szCs w:val="22"/>
                <w:lang w:eastAsia="ja-JP"/>
              </w:rPr>
              <w:t>plmn-IdentityIndex</w:t>
            </w:r>
            <w:proofErr w:type="spellEnd"/>
          </w:p>
          <w:p w14:paraId="7D64A4A6" w14:textId="07523B3C" w:rsidR="007B09A3" w:rsidRPr="007B09A3" w:rsidRDefault="007B09A3" w:rsidP="007B0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2"/>
                <w:lang w:eastAsia="ja-JP"/>
              </w:rPr>
            </w:pPr>
            <w:r w:rsidRPr="007B09A3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Index of the PLMN </w:t>
            </w:r>
            <w:ins w:id="115" w:author="NokiaGWO2" w:date="2020-02-11T19:20:00Z">
              <w:r>
                <w:rPr>
                  <w:rFonts w:ascii="Arial" w:eastAsia="Calibri" w:hAnsi="Arial"/>
                  <w:sz w:val="18"/>
                  <w:szCs w:val="22"/>
                  <w:lang w:eastAsia="ja-JP"/>
                </w:rPr>
                <w:t xml:space="preserve">or NPN </w:t>
              </w:r>
            </w:ins>
            <w:r w:rsidRPr="007B09A3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across the </w:t>
            </w:r>
            <w:proofErr w:type="spellStart"/>
            <w:r w:rsidRPr="007B09A3"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  <w:t>plmn-IdentityList</w:t>
            </w:r>
            <w:proofErr w:type="spellEnd"/>
            <w:r w:rsidRPr="007B09A3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 </w:t>
            </w:r>
            <w:ins w:id="116" w:author="NokiaGWO2" w:date="2020-02-11T19:20:00Z">
              <w:r>
                <w:rPr>
                  <w:rFonts w:ascii="Arial" w:eastAsia="Calibri" w:hAnsi="Arial"/>
                  <w:sz w:val="18"/>
                  <w:szCs w:val="22"/>
                  <w:lang w:eastAsia="ja-JP"/>
                </w:rPr>
                <w:t xml:space="preserve">and </w:t>
              </w:r>
              <w:proofErr w:type="spellStart"/>
              <w:r>
                <w:rPr>
                  <w:rFonts w:ascii="Arial" w:eastAsia="Calibri" w:hAnsi="Arial"/>
                  <w:i/>
                  <w:iCs/>
                  <w:sz w:val="18"/>
                  <w:szCs w:val="22"/>
                  <w:lang w:eastAsia="ja-JP"/>
                </w:rPr>
                <w:t>npn-IdentityInfoList</w:t>
              </w:r>
              <w:proofErr w:type="spellEnd"/>
              <w:r>
                <w:rPr>
                  <w:rFonts w:ascii="Arial" w:eastAsia="Calibri" w:hAnsi="Arial"/>
                  <w:i/>
                  <w:iCs/>
                  <w:sz w:val="18"/>
                  <w:szCs w:val="22"/>
                  <w:lang w:eastAsia="ja-JP"/>
                </w:rPr>
                <w:t xml:space="preserve"> </w:t>
              </w:r>
            </w:ins>
            <w:r w:rsidRPr="007B09A3">
              <w:rPr>
                <w:rFonts w:ascii="Arial" w:eastAsia="Calibri" w:hAnsi="Arial"/>
                <w:sz w:val="18"/>
                <w:szCs w:val="22"/>
                <w:lang w:eastAsia="ja-JP"/>
              </w:rPr>
              <w:t>fields included in SIB1.</w:t>
            </w:r>
          </w:p>
        </w:tc>
      </w:tr>
    </w:tbl>
    <w:p w14:paraId="3366BA8B" w14:textId="77777777" w:rsidR="007B09A3" w:rsidRPr="007B09A3" w:rsidRDefault="007B09A3" w:rsidP="007B09A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0B27B03E" w14:textId="0CA0EB28" w:rsidR="007B09A3" w:rsidRDefault="007B09A3" w:rsidP="007B09A3"/>
    <w:p w14:paraId="146A0C97" w14:textId="77777777" w:rsidR="007B09A3" w:rsidRPr="007B09A3" w:rsidRDefault="007B09A3" w:rsidP="007B09A3"/>
    <w:p w14:paraId="179F8A60" w14:textId="2386DA79" w:rsidR="007428AC" w:rsidRPr="00E614DC" w:rsidRDefault="00CD5E18" w:rsidP="007428AC">
      <w:pPr>
        <w:pStyle w:val="Heading2"/>
        <w:rPr>
          <w:color w:val="FF0000"/>
        </w:rPr>
      </w:pPr>
      <w:r w:rsidRPr="00E614DC">
        <w:rPr>
          <w:color w:val="FF0000"/>
        </w:rPr>
        <w:t xml:space="preserve">A.5a </w:t>
      </w:r>
      <w:r w:rsidR="007428AC" w:rsidRPr="00E614DC">
        <w:rPr>
          <w:color w:val="FF0000"/>
        </w:rPr>
        <w:t>Text proposal for 5.5.</w:t>
      </w:r>
      <w:r w:rsidR="00CD6778" w:rsidRPr="00E614DC">
        <w:rPr>
          <w:color w:val="FF0000"/>
        </w:rPr>
        <w:t>5.</w:t>
      </w:r>
      <w:r w:rsidR="007428AC" w:rsidRPr="00E614DC">
        <w:rPr>
          <w:color w:val="FF0000"/>
        </w:rPr>
        <w:t>1</w:t>
      </w:r>
      <w:r w:rsidRPr="00E614DC">
        <w:rPr>
          <w:color w:val="FF0000"/>
        </w:rPr>
        <w:t xml:space="preserve"> (Proposal 5</w:t>
      </w:r>
      <w:r w:rsidR="00E614DC" w:rsidRPr="00E614DC">
        <w:rPr>
          <w:color w:val="FF0000"/>
        </w:rPr>
        <w:t>a</w:t>
      </w:r>
      <w:r w:rsidRPr="00E614DC">
        <w:rPr>
          <w:color w:val="FF0000"/>
        </w:rPr>
        <w:t>)</w:t>
      </w:r>
    </w:p>
    <w:p w14:paraId="4CABF74F" w14:textId="77777777" w:rsidR="00CD6778" w:rsidRPr="00CD6778" w:rsidRDefault="00CD6778" w:rsidP="00CD677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117" w:name="_Toc20425818"/>
      <w:bookmarkStart w:id="118" w:name="_Toc29321214"/>
      <w:r w:rsidRPr="00CD6778">
        <w:rPr>
          <w:rFonts w:ascii="Arial" w:hAnsi="Arial"/>
          <w:sz w:val="24"/>
          <w:lang w:eastAsia="x-none"/>
        </w:rPr>
        <w:t>5.5.5.1</w:t>
      </w:r>
      <w:r w:rsidRPr="00CD6778">
        <w:rPr>
          <w:rFonts w:ascii="Arial" w:hAnsi="Arial"/>
          <w:sz w:val="24"/>
          <w:lang w:eastAsia="x-none"/>
        </w:rPr>
        <w:tab/>
        <w:t>General</w:t>
      </w:r>
      <w:bookmarkEnd w:id="117"/>
      <w:bookmarkEnd w:id="118"/>
    </w:p>
    <w:p w14:paraId="7C3B713B" w14:textId="77777777" w:rsidR="00CD6778" w:rsidRPr="00CD6778" w:rsidRDefault="00CD6778" w:rsidP="00CD677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r w:rsidRPr="00CD6778">
        <w:rPr>
          <w:rFonts w:ascii="Arial" w:hAnsi="Arial"/>
          <w:b/>
          <w:noProof/>
          <w:lang w:eastAsia="x-none"/>
        </w:rPr>
        <w:object w:dxaOrig="3465" w:dyaOrig="1575" w14:anchorId="7D52D8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2.5pt;height:80.05pt" o:ole="">
            <v:imagedata r:id="rId12" o:title=""/>
          </v:shape>
          <o:OLEObject Type="Embed" ProgID="Mscgen.Chart" ShapeID="_x0000_i1025" DrawAspect="Content" ObjectID="_1643130280" r:id="rId13"/>
        </w:object>
      </w:r>
    </w:p>
    <w:p w14:paraId="0F73D4FB" w14:textId="77777777" w:rsidR="00CD6778" w:rsidRPr="00CD6778" w:rsidRDefault="00CD6778" w:rsidP="00CD677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ja-JP"/>
        </w:rPr>
      </w:pPr>
      <w:r w:rsidRPr="00CD6778">
        <w:rPr>
          <w:rFonts w:ascii="Arial" w:hAnsi="Arial"/>
          <w:b/>
          <w:lang w:eastAsia="ja-JP"/>
        </w:rPr>
        <w:t>Figure 5.5.5.1-1: Measurement reporting</w:t>
      </w:r>
    </w:p>
    <w:p w14:paraId="69BE4E10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CD6778">
        <w:rPr>
          <w:lang w:eastAsia="ja-JP"/>
        </w:rPr>
        <w:t>The purpose of this procedure is to transfer measurement results from the UE to the network. The UE shall initiate this procedure only after successful AS security activation.</w:t>
      </w:r>
    </w:p>
    <w:p w14:paraId="44C5B472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bookmarkStart w:id="119" w:name="_Hlk946016"/>
      <w:r w:rsidRPr="00CD6778">
        <w:rPr>
          <w:lang w:eastAsia="ja-JP"/>
        </w:rPr>
        <w:t xml:space="preserve">For the </w:t>
      </w:r>
      <w:proofErr w:type="spellStart"/>
      <w:r w:rsidRPr="00CD6778">
        <w:rPr>
          <w:i/>
          <w:lang w:eastAsia="ja-JP"/>
        </w:rPr>
        <w:t>measId</w:t>
      </w:r>
      <w:proofErr w:type="spellEnd"/>
      <w:r w:rsidRPr="00CD6778">
        <w:rPr>
          <w:lang w:eastAsia="ja-JP"/>
        </w:rPr>
        <w:t xml:space="preserve"> for which the measurement reporting procedure was triggered, the UE shall set the </w:t>
      </w:r>
      <w:proofErr w:type="spellStart"/>
      <w:r w:rsidRPr="00CD6778">
        <w:rPr>
          <w:i/>
          <w:lang w:eastAsia="ja-JP"/>
        </w:rPr>
        <w:t>measResults</w:t>
      </w:r>
      <w:proofErr w:type="spellEnd"/>
      <w:r w:rsidRPr="00CD6778">
        <w:rPr>
          <w:lang w:eastAsia="ja-JP"/>
        </w:rPr>
        <w:t xml:space="preserve"> within the </w:t>
      </w:r>
      <w:proofErr w:type="spellStart"/>
      <w:r w:rsidRPr="00CD6778">
        <w:rPr>
          <w:i/>
          <w:lang w:eastAsia="ja-JP"/>
        </w:rPr>
        <w:t>MeasurementReport</w:t>
      </w:r>
      <w:proofErr w:type="spellEnd"/>
      <w:r w:rsidRPr="00CD6778">
        <w:rPr>
          <w:lang w:eastAsia="ja-JP"/>
        </w:rPr>
        <w:t xml:space="preserve"> message as follows:</w:t>
      </w:r>
    </w:p>
    <w:p w14:paraId="6FA8642F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CD6778">
        <w:rPr>
          <w:lang w:eastAsia="x-none"/>
        </w:rPr>
        <w:t>1&gt;</w:t>
      </w:r>
      <w:r w:rsidRPr="00CD6778">
        <w:rPr>
          <w:lang w:eastAsia="x-none"/>
        </w:rPr>
        <w:tab/>
        <w:t xml:space="preserve">set the </w:t>
      </w:r>
      <w:proofErr w:type="spellStart"/>
      <w:r w:rsidRPr="00CD6778">
        <w:rPr>
          <w:i/>
          <w:lang w:eastAsia="x-none"/>
        </w:rPr>
        <w:t>measId</w:t>
      </w:r>
      <w:proofErr w:type="spellEnd"/>
      <w:r w:rsidRPr="00CD6778">
        <w:rPr>
          <w:lang w:eastAsia="x-none"/>
        </w:rPr>
        <w:t xml:space="preserve"> to the measurement identity that triggered the measurement reporting;</w:t>
      </w:r>
    </w:p>
    <w:p w14:paraId="2A18590F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PGothic"/>
          <w:i/>
          <w:iCs/>
          <w:lang w:eastAsia="x-none"/>
        </w:rPr>
      </w:pPr>
      <w:r w:rsidRPr="00CD6778">
        <w:rPr>
          <w:rFonts w:eastAsia="MS PGothic"/>
          <w:lang w:eastAsia="x-none"/>
        </w:rPr>
        <w:t>1&gt;</w:t>
      </w:r>
      <w:r w:rsidRPr="00CD6778">
        <w:rPr>
          <w:rFonts w:eastAsia="MS PGothic"/>
          <w:lang w:eastAsia="x-none"/>
        </w:rPr>
        <w:tab/>
        <w:t xml:space="preserve">for each serving cell configured with </w:t>
      </w:r>
      <w:proofErr w:type="spellStart"/>
      <w:r w:rsidRPr="00CD6778">
        <w:rPr>
          <w:i/>
          <w:lang w:eastAsia="x-none"/>
        </w:rPr>
        <w:t>servingCellMO</w:t>
      </w:r>
      <w:proofErr w:type="spellEnd"/>
      <w:r w:rsidRPr="00CD6778">
        <w:rPr>
          <w:rFonts w:eastAsia="MS PGothic"/>
          <w:iCs/>
          <w:lang w:eastAsia="x-none"/>
        </w:rPr>
        <w:t>:</w:t>
      </w:r>
    </w:p>
    <w:p w14:paraId="031D6334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PGothic"/>
          <w:lang w:eastAsia="x-none"/>
        </w:rPr>
      </w:pPr>
      <w:r w:rsidRPr="00CD6778">
        <w:rPr>
          <w:rFonts w:eastAsia="MS PGothic"/>
          <w:lang w:eastAsia="x-none"/>
        </w:rPr>
        <w:t>2&gt;</w:t>
      </w:r>
      <w:r w:rsidRPr="00CD6778">
        <w:rPr>
          <w:rFonts w:eastAsia="MS PGothic"/>
          <w:lang w:eastAsia="x-none"/>
        </w:rPr>
        <w:tab/>
        <w:t xml:space="preserve">if the </w:t>
      </w:r>
      <w:proofErr w:type="spellStart"/>
      <w:r w:rsidRPr="00CD6778">
        <w:rPr>
          <w:i/>
          <w:lang w:eastAsia="x-none"/>
        </w:rPr>
        <w:t>reportConfig</w:t>
      </w:r>
      <w:proofErr w:type="spellEnd"/>
      <w:r w:rsidRPr="00CD6778">
        <w:rPr>
          <w:lang w:eastAsia="x-none"/>
        </w:rPr>
        <w:t xml:space="preserve"> associated with the </w:t>
      </w:r>
      <w:proofErr w:type="spellStart"/>
      <w:r w:rsidRPr="00CD6778">
        <w:rPr>
          <w:i/>
          <w:lang w:eastAsia="x-none"/>
        </w:rPr>
        <w:t>measId</w:t>
      </w:r>
      <w:proofErr w:type="spellEnd"/>
      <w:r w:rsidRPr="00CD6778">
        <w:rPr>
          <w:lang w:eastAsia="x-none"/>
        </w:rPr>
        <w:t xml:space="preserve"> that triggered the measurement reporting includes</w:t>
      </w:r>
      <w:r w:rsidRPr="00CD6778">
        <w:rPr>
          <w:rFonts w:eastAsia="MS PGothic"/>
          <w:lang w:eastAsia="x-none"/>
        </w:rPr>
        <w:t xml:space="preserve"> </w:t>
      </w:r>
      <w:proofErr w:type="spellStart"/>
      <w:r w:rsidRPr="00CD6778">
        <w:rPr>
          <w:rFonts w:eastAsia="MS PGothic"/>
          <w:i/>
          <w:iCs/>
          <w:lang w:eastAsia="x-none"/>
        </w:rPr>
        <w:t>rsType</w:t>
      </w:r>
      <w:proofErr w:type="spellEnd"/>
      <w:r w:rsidRPr="00CD6778">
        <w:rPr>
          <w:rFonts w:eastAsia="MS PGothic"/>
          <w:iCs/>
          <w:lang w:eastAsia="x-none"/>
        </w:rPr>
        <w:t>:</w:t>
      </w:r>
    </w:p>
    <w:p w14:paraId="197371B3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S PGothic"/>
          <w:lang w:eastAsia="x-none"/>
        </w:rPr>
      </w:pPr>
      <w:r w:rsidRPr="00CD6778">
        <w:rPr>
          <w:rFonts w:eastAsia="MS PGothic"/>
          <w:lang w:eastAsia="x-none"/>
        </w:rPr>
        <w:t>3&gt;</w:t>
      </w:r>
      <w:r w:rsidRPr="00CD6778">
        <w:rPr>
          <w:rFonts w:eastAsia="MS PGothic"/>
          <w:lang w:eastAsia="x-none"/>
        </w:rPr>
        <w:tab/>
        <w:t xml:space="preserve">if the serving cell measurements based on the </w:t>
      </w:r>
      <w:proofErr w:type="spellStart"/>
      <w:r w:rsidRPr="00CD6778">
        <w:rPr>
          <w:rFonts w:eastAsia="MS PGothic"/>
          <w:i/>
          <w:iCs/>
          <w:lang w:eastAsia="x-none"/>
        </w:rPr>
        <w:t>rsType</w:t>
      </w:r>
      <w:proofErr w:type="spellEnd"/>
      <w:r w:rsidRPr="00CD6778">
        <w:rPr>
          <w:rFonts w:eastAsia="MS PGothic"/>
          <w:i/>
          <w:iCs/>
          <w:lang w:eastAsia="x-none"/>
        </w:rPr>
        <w:t xml:space="preserve"> </w:t>
      </w:r>
      <w:r w:rsidRPr="00CD6778">
        <w:rPr>
          <w:rFonts w:eastAsia="MS PGothic"/>
          <w:iCs/>
          <w:lang w:eastAsia="x-none"/>
        </w:rPr>
        <w:t xml:space="preserve">included in the </w:t>
      </w:r>
      <w:proofErr w:type="spellStart"/>
      <w:r w:rsidRPr="00CD6778">
        <w:rPr>
          <w:i/>
          <w:lang w:eastAsia="x-none"/>
        </w:rPr>
        <w:t>reportConfig</w:t>
      </w:r>
      <w:proofErr w:type="spellEnd"/>
      <w:r w:rsidRPr="00CD6778">
        <w:rPr>
          <w:lang w:eastAsia="x-none"/>
        </w:rPr>
        <w:t xml:space="preserve"> </w:t>
      </w:r>
      <w:r w:rsidRPr="00CD6778">
        <w:rPr>
          <w:rFonts w:eastAsia="MS PGothic"/>
          <w:iCs/>
          <w:lang w:eastAsia="x-none"/>
        </w:rPr>
        <w:t>that triggered the measurement report are available:</w:t>
      </w:r>
    </w:p>
    <w:p w14:paraId="7CDD8F28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MS PGothic"/>
          <w:lang w:eastAsia="x-none"/>
        </w:rPr>
      </w:pPr>
      <w:r w:rsidRPr="00CD6778">
        <w:rPr>
          <w:rFonts w:eastAsia="MS PGothic"/>
          <w:lang w:eastAsia="x-none"/>
        </w:rPr>
        <w:lastRenderedPageBreak/>
        <w:t>4&gt;</w:t>
      </w:r>
      <w:r w:rsidRPr="00CD6778">
        <w:rPr>
          <w:rFonts w:eastAsia="MS PGothic"/>
          <w:lang w:eastAsia="x-none"/>
        </w:rPr>
        <w:tab/>
        <w:t xml:space="preserve">set the </w:t>
      </w:r>
      <w:proofErr w:type="spellStart"/>
      <w:r w:rsidRPr="00CD6778">
        <w:rPr>
          <w:rFonts w:eastAsia="MS PGothic"/>
          <w:i/>
          <w:iCs/>
          <w:lang w:eastAsia="x-none"/>
        </w:rPr>
        <w:t>measResultServingCell</w:t>
      </w:r>
      <w:proofErr w:type="spellEnd"/>
      <w:r w:rsidRPr="00CD6778">
        <w:rPr>
          <w:rFonts w:eastAsia="MS PGothic"/>
          <w:lang w:eastAsia="x-none"/>
        </w:rPr>
        <w:t xml:space="preserve"> within </w:t>
      </w:r>
      <w:proofErr w:type="spellStart"/>
      <w:r w:rsidRPr="00CD6778">
        <w:rPr>
          <w:rFonts w:eastAsia="MS PGothic"/>
          <w:i/>
          <w:iCs/>
          <w:lang w:eastAsia="x-none"/>
        </w:rPr>
        <w:t>measResultServingMOList</w:t>
      </w:r>
      <w:proofErr w:type="spellEnd"/>
      <w:r w:rsidRPr="00CD6778">
        <w:rPr>
          <w:rFonts w:eastAsia="MS PGothic"/>
          <w:lang w:eastAsia="x-none"/>
        </w:rPr>
        <w:t xml:space="preserve"> to include RSRP, RSRQ and the available SINR of the serving cell, derived based on the </w:t>
      </w:r>
      <w:proofErr w:type="spellStart"/>
      <w:r w:rsidRPr="00CD6778">
        <w:rPr>
          <w:rFonts w:eastAsia="MS PGothic"/>
          <w:i/>
          <w:iCs/>
          <w:lang w:eastAsia="x-none"/>
        </w:rPr>
        <w:t>rsType</w:t>
      </w:r>
      <w:proofErr w:type="spellEnd"/>
      <w:r w:rsidRPr="00CD6778">
        <w:rPr>
          <w:rFonts w:eastAsia="MS PGothic"/>
          <w:lang w:eastAsia="x-none"/>
        </w:rPr>
        <w:t xml:space="preserve"> included in the </w:t>
      </w:r>
      <w:proofErr w:type="spellStart"/>
      <w:r w:rsidRPr="00CD6778">
        <w:rPr>
          <w:rFonts w:eastAsia="MS PGothic"/>
          <w:i/>
          <w:iCs/>
          <w:lang w:eastAsia="x-none"/>
        </w:rPr>
        <w:t>reportConfig</w:t>
      </w:r>
      <w:proofErr w:type="spellEnd"/>
      <w:r w:rsidRPr="00CD6778">
        <w:rPr>
          <w:rFonts w:eastAsia="MS PGothic"/>
          <w:i/>
          <w:iCs/>
          <w:lang w:eastAsia="x-none"/>
        </w:rPr>
        <w:t xml:space="preserve"> </w:t>
      </w:r>
      <w:r w:rsidRPr="00CD6778">
        <w:rPr>
          <w:rFonts w:eastAsia="MS PGothic"/>
          <w:iCs/>
          <w:lang w:eastAsia="x-none"/>
        </w:rPr>
        <w:t>that triggered the measurement report;</w:t>
      </w:r>
    </w:p>
    <w:p w14:paraId="5AC9EC0A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PGothic"/>
          <w:lang w:eastAsia="x-none"/>
        </w:rPr>
      </w:pPr>
      <w:r w:rsidRPr="00CD6778">
        <w:rPr>
          <w:rFonts w:eastAsia="MS PGothic"/>
          <w:lang w:eastAsia="x-none"/>
        </w:rPr>
        <w:t>2&gt;</w:t>
      </w:r>
      <w:r w:rsidRPr="00CD6778">
        <w:rPr>
          <w:rFonts w:eastAsia="MS PGothic"/>
          <w:lang w:eastAsia="x-none"/>
        </w:rPr>
        <w:tab/>
        <w:t>else</w:t>
      </w:r>
      <w:r w:rsidRPr="00CD6778">
        <w:rPr>
          <w:rFonts w:eastAsia="MS PGothic"/>
          <w:iCs/>
          <w:lang w:eastAsia="x-none"/>
        </w:rPr>
        <w:t>:</w:t>
      </w:r>
    </w:p>
    <w:p w14:paraId="0F7114E0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S PGothic"/>
          <w:lang w:eastAsia="ko-KR"/>
        </w:rPr>
      </w:pPr>
      <w:r w:rsidRPr="00CD6778">
        <w:rPr>
          <w:rFonts w:eastAsia="MS PGothic"/>
          <w:lang w:eastAsia="ko-KR"/>
        </w:rPr>
        <w:t>3&gt;</w:t>
      </w:r>
      <w:r w:rsidRPr="00CD6778">
        <w:rPr>
          <w:rFonts w:eastAsia="MS PGothic"/>
          <w:lang w:eastAsia="ko-KR"/>
        </w:rPr>
        <w:tab/>
      </w:r>
      <w:r w:rsidRPr="00CD6778">
        <w:rPr>
          <w:rFonts w:eastAsia="MS PGothic"/>
          <w:lang w:eastAsia="x-none"/>
        </w:rPr>
        <w:t>if SSB based serving cell measurements are available:</w:t>
      </w:r>
    </w:p>
    <w:p w14:paraId="003A95AB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CD6778">
        <w:rPr>
          <w:lang w:eastAsia="x-none"/>
        </w:rPr>
        <w:t>4&gt;</w:t>
      </w:r>
      <w:r w:rsidRPr="00CD6778">
        <w:rPr>
          <w:lang w:eastAsia="x-none"/>
        </w:rPr>
        <w:tab/>
      </w:r>
      <w:r w:rsidRPr="00CD6778">
        <w:rPr>
          <w:rFonts w:eastAsia="MS PGothic"/>
          <w:lang w:eastAsia="x-none"/>
        </w:rPr>
        <w:t xml:space="preserve">set the </w:t>
      </w:r>
      <w:proofErr w:type="spellStart"/>
      <w:r w:rsidRPr="00CD6778">
        <w:rPr>
          <w:rFonts w:eastAsia="MS PGothic"/>
          <w:i/>
          <w:iCs/>
          <w:lang w:eastAsia="x-none"/>
        </w:rPr>
        <w:t>measResultServingCell</w:t>
      </w:r>
      <w:proofErr w:type="spellEnd"/>
      <w:r w:rsidRPr="00CD6778">
        <w:rPr>
          <w:rFonts w:eastAsia="MS PGothic"/>
          <w:lang w:eastAsia="x-none"/>
        </w:rPr>
        <w:t xml:space="preserve"> within </w:t>
      </w:r>
      <w:proofErr w:type="spellStart"/>
      <w:r w:rsidRPr="00CD6778">
        <w:rPr>
          <w:rFonts w:eastAsia="MS PGothic"/>
          <w:i/>
          <w:iCs/>
          <w:lang w:eastAsia="x-none"/>
        </w:rPr>
        <w:t>measResultServingMOList</w:t>
      </w:r>
      <w:proofErr w:type="spellEnd"/>
      <w:r w:rsidRPr="00CD6778">
        <w:rPr>
          <w:rFonts w:eastAsia="MS PGothic"/>
          <w:lang w:eastAsia="x-none"/>
        </w:rPr>
        <w:t xml:space="preserve"> to include RSRP, RSRQ and the available SINR of the serving cell, derived based on SSB</w:t>
      </w:r>
      <w:r w:rsidRPr="00CD6778">
        <w:rPr>
          <w:lang w:eastAsia="x-none"/>
        </w:rPr>
        <w:t>;</w:t>
      </w:r>
    </w:p>
    <w:p w14:paraId="628C6EC0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S PGothic"/>
          <w:lang w:eastAsia="x-none"/>
        </w:rPr>
      </w:pPr>
      <w:r w:rsidRPr="00CD6778">
        <w:rPr>
          <w:rFonts w:eastAsia="MS PGothic"/>
          <w:lang w:eastAsia="x-none"/>
        </w:rPr>
        <w:t>3&gt;</w:t>
      </w:r>
      <w:r w:rsidRPr="00CD6778">
        <w:rPr>
          <w:rFonts w:eastAsia="MS PGothic"/>
          <w:lang w:eastAsia="x-none"/>
        </w:rPr>
        <w:tab/>
        <w:t>else if CSI-RS based serving cell measurements are available:</w:t>
      </w:r>
    </w:p>
    <w:p w14:paraId="4081AD58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MS PGothic"/>
          <w:lang w:eastAsia="x-none"/>
        </w:rPr>
      </w:pPr>
      <w:r w:rsidRPr="00CD6778">
        <w:rPr>
          <w:lang w:eastAsia="x-none"/>
        </w:rPr>
        <w:t>4&gt;</w:t>
      </w:r>
      <w:r w:rsidRPr="00CD6778">
        <w:rPr>
          <w:lang w:eastAsia="x-none"/>
        </w:rPr>
        <w:tab/>
      </w:r>
      <w:r w:rsidRPr="00CD6778">
        <w:rPr>
          <w:rFonts w:eastAsia="MS PGothic"/>
          <w:lang w:eastAsia="x-none"/>
        </w:rPr>
        <w:t xml:space="preserve">set the </w:t>
      </w:r>
      <w:proofErr w:type="spellStart"/>
      <w:r w:rsidRPr="00CD6778">
        <w:rPr>
          <w:rFonts w:eastAsia="MS PGothic"/>
          <w:i/>
          <w:iCs/>
          <w:lang w:eastAsia="x-none"/>
        </w:rPr>
        <w:t>measResultServingCell</w:t>
      </w:r>
      <w:proofErr w:type="spellEnd"/>
      <w:r w:rsidRPr="00CD6778">
        <w:rPr>
          <w:rFonts w:eastAsia="MS PGothic"/>
          <w:lang w:eastAsia="x-none"/>
        </w:rPr>
        <w:t xml:space="preserve"> within </w:t>
      </w:r>
      <w:proofErr w:type="spellStart"/>
      <w:r w:rsidRPr="00CD6778">
        <w:rPr>
          <w:rFonts w:eastAsia="MS PGothic"/>
          <w:i/>
          <w:iCs/>
          <w:lang w:eastAsia="x-none"/>
        </w:rPr>
        <w:t>measResultServingMOList</w:t>
      </w:r>
      <w:proofErr w:type="spellEnd"/>
      <w:r w:rsidRPr="00CD6778">
        <w:rPr>
          <w:rFonts w:eastAsia="MS PGothic"/>
          <w:lang w:eastAsia="x-none"/>
        </w:rPr>
        <w:t xml:space="preserve"> to include RSRP, RSRQ and the available SINR of the serving cell, derived based on CSI-RS;</w:t>
      </w:r>
    </w:p>
    <w:p w14:paraId="49E3D8EB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CD6778">
        <w:rPr>
          <w:lang w:eastAsia="x-none"/>
        </w:rPr>
        <w:t>1&gt;</w:t>
      </w:r>
      <w:r w:rsidRPr="00CD6778">
        <w:rPr>
          <w:lang w:eastAsia="x-none"/>
        </w:rPr>
        <w:tab/>
        <w:t xml:space="preserve">set the </w:t>
      </w:r>
      <w:proofErr w:type="spellStart"/>
      <w:r w:rsidRPr="00CD6778">
        <w:rPr>
          <w:i/>
          <w:lang w:eastAsia="x-none"/>
        </w:rPr>
        <w:t>servCellId</w:t>
      </w:r>
      <w:proofErr w:type="spellEnd"/>
      <w:r w:rsidRPr="00CD6778" w:rsidDel="008D6790">
        <w:rPr>
          <w:i/>
          <w:lang w:eastAsia="x-none"/>
        </w:rPr>
        <w:t xml:space="preserve"> </w:t>
      </w:r>
      <w:r w:rsidRPr="00CD6778">
        <w:rPr>
          <w:lang w:eastAsia="x-none"/>
        </w:rPr>
        <w:t xml:space="preserve">within </w:t>
      </w:r>
      <w:proofErr w:type="spellStart"/>
      <w:r w:rsidRPr="00CD6778">
        <w:rPr>
          <w:i/>
          <w:lang w:eastAsia="x-none"/>
        </w:rPr>
        <w:t>measResultServingMOList</w:t>
      </w:r>
      <w:proofErr w:type="spellEnd"/>
      <w:r w:rsidRPr="00CD6778">
        <w:rPr>
          <w:lang w:eastAsia="x-none"/>
        </w:rPr>
        <w:t xml:space="preserve"> to include each NR serving cell that is configured with </w:t>
      </w:r>
      <w:proofErr w:type="spellStart"/>
      <w:r w:rsidRPr="00CD6778">
        <w:rPr>
          <w:i/>
          <w:lang w:eastAsia="x-none"/>
        </w:rPr>
        <w:t>servingCellMO</w:t>
      </w:r>
      <w:proofErr w:type="spellEnd"/>
      <w:r w:rsidRPr="00CD6778">
        <w:rPr>
          <w:lang w:eastAsia="x-none"/>
        </w:rPr>
        <w:t>, if any;</w:t>
      </w:r>
    </w:p>
    <w:p w14:paraId="450581F1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CD6778">
        <w:rPr>
          <w:lang w:eastAsia="x-none"/>
        </w:rPr>
        <w:t>1&gt;</w:t>
      </w:r>
      <w:r w:rsidRPr="00CD6778">
        <w:rPr>
          <w:lang w:eastAsia="x-none"/>
        </w:rPr>
        <w:tab/>
        <w:t xml:space="preserve">if the </w:t>
      </w:r>
      <w:proofErr w:type="spellStart"/>
      <w:r w:rsidRPr="00CD6778">
        <w:rPr>
          <w:i/>
          <w:lang w:eastAsia="x-none"/>
        </w:rPr>
        <w:t>reportConfig</w:t>
      </w:r>
      <w:proofErr w:type="spellEnd"/>
      <w:r w:rsidRPr="00CD6778">
        <w:rPr>
          <w:lang w:eastAsia="x-none"/>
        </w:rPr>
        <w:t xml:space="preserve"> associated with the </w:t>
      </w:r>
      <w:proofErr w:type="spellStart"/>
      <w:r w:rsidRPr="00CD6778">
        <w:rPr>
          <w:i/>
          <w:lang w:eastAsia="x-none"/>
        </w:rPr>
        <w:t>measId</w:t>
      </w:r>
      <w:proofErr w:type="spellEnd"/>
      <w:r w:rsidRPr="00CD6778">
        <w:rPr>
          <w:lang w:eastAsia="x-none"/>
        </w:rPr>
        <w:t xml:space="preserve"> that triggered the measurement reporting includes </w:t>
      </w:r>
      <w:proofErr w:type="spellStart"/>
      <w:r w:rsidRPr="00CD6778">
        <w:rPr>
          <w:i/>
          <w:lang w:eastAsia="x-none"/>
        </w:rPr>
        <w:t>reportQuantityRS</w:t>
      </w:r>
      <w:proofErr w:type="spellEnd"/>
      <w:r w:rsidRPr="00CD6778">
        <w:rPr>
          <w:i/>
          <w:lang w:eastAsia="x-none"/>
        </w:rPr>
        <w:t>-Indexes</w:t>
      </w:r>
      <w:r w:rsidRPr="00CD6778">
        <w:rPr>
          <w:lang w:eastAsia="x-none"/>
        </w:rPr>
        <w:t xml:space="preserve"> and </w:t>
      </w:r>
      <w:proofErr w:type="spellStart"/>
      <w:r w:rsidRPr="00CD6778">
        <w:rPr>
          <w:i/>
          <w:lang w:eastAsia="x-none"/>
        </w:rPr>
        <w:t>maxNrofRS-IndexesToReport</w:t>
      </w:r>
      <w:proofErr w:type="spellEnd"/>
      <w:r w:rsidRPr="00CD6778">
        <w:rPr>
          <w:lang w:eastAsia="x-none"/>
        </w:rPr>
        <w:t>:</w:t>
      </w:r>
    </w:p>
    <w:p w14:paraId="7F56DAD5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CD6778">
        <w:rPr>
          <w:lang w:eastAsia="x-none"/>
        </w:rPr>
        <w:t>2&gt;</w:t>
      </w:r>
      <w:r w:rsidRPr="00CD6778">
        <w:rPr>
          <w:lang w:eastAsia="x-none"/>
        </w:rPr>
        <w:tab/>
        <w:t xml:space="preserve">for each serving cell configured with </w:t>
      </w:r>
      <w:proofErr w:type="spellStart"/>
      <w:r w:rsidRPr="00CD6778">
        <w:rPr>
          <w:i/>
          <w:lang w:eastAsia="x-none"/>
        </w:rPr>
        <w:t>servingCellMO</w:t>
      </w:r>
      <w:proofErr w:type="spellEnd"/>
      <w:r w:rsidRPr="00CD6778">
        <w:rPr>
          <w:lang w:eastAsia="x-none"/>
        </w:rPr>
        <w:t xml:space="preserve">, include beam measurement information according to the associated </w:t>
      </w:r>
      <w:proofErr w:type="spellStart"/>
      <w:r w:rsidRPr="00CD6778">
        <w:rPr>
          <w:i/>
          <w:lang w:eastAsia="x-none"/>
        </w:rPr>
        <w:t>reportConfig</w:t>
      </w:r>
      <w:proofErr w:type="spellEnd"/>
      <w:r w:rsidRPr="00CD6778">
        <w:rPr>
          <w:i/>
          <w:lang w:eastAsia="x-none"/>
        </w:rPr>
        <w:t xml:space="preserve"> </w:t>
      </w:r>
      <w:r w:rsidRPr="00CD6778">
        <w:rPr>
          <w:lang w:eastAsia="x-none"/>
        </w:rPr>
        <w:t>as described in 5.5.5.2;</w:t>
      </w:r>
    </w:p>
    <w:p w14:paraId="421606E1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bookmarkStart w:id="120" w:name="_Hlk1592210"/>
      <w:r w:rsidRPr="00CD6778">
        <w:rPr>
          <w:lang w:eastAsia="x-none"/>
        </w:rPr>
        <w:t>1&gt;</w:t>
      </w:r>
      <w:r w:rsidRPr="00CD6778">
        <w:rPr>
          <w:lang w:eastAsia="x-none"/>
        </w:rPr>
        <w:tab/>
        <w:t xml:space="preserve">if the </w:t>
      </w:r>
      <w:proofErr w:type="spellStart"/>
      <w:r w:rsidRPr="00CD6778">
        <w:rPr>
          <w:i/>
          <w:lang w:eastAsia="x-none"/>
        </w:rPr>
        <w:t>reportConfig</w:t>
      </w:r>
      <w:proofErr w:type="spellEnd"/>
      <w:r w:rsidRPr="00CD6778">
        <w:rPr>
          <w:lang w:eastAsia="x-none"/>
        </w:rPr>
        <w:t xml:space="preserve"> associated with the </w:t>
      </w:r>
      <w:proofErr w:type="spellStart"/>
      <w:r w:rsidRPr="00CD6778">
        <w:rPr>
          <w:i/>
          <w:lang w:eastAsia="x-none"/>
        </w:rPr>
        <w:t>measId</w:t>
      </w:r>
      <w:proofErr w:type="spellEnd"/>
      <w:r w:rsidRPr="00CD6778">
        <w:rPr>
          <w:lang w:eastAsia="x-none"/>
        </w:rPr>
        <w:t xml:space="preserve"> that triggered the measurement reporting includes </w:t>
      </w:r>
      <w:proofErr w:type="spellStart"/>
      <w:r w:rsidRPr="00CD6778">
        <w:rPr>
          <w:i/>
          <w:lang w:eastAsia="x-none"/>
        </w:rPr>
        <w:t>reportAddNeighMeas</w:t>
      </w:r>
      <w:proofErr w:type="spellEnd"/>
      <w:r w:rsidRPr="00CD6778">
        <w:rPr>
          <w:lang w:eastAsia="x-none"/>
        </w:rPr>
        <w:t>:</w:t>
      </w:r>
    </w:p>
    <w:p w14:paraId="6212B5FC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CD6778">
        <w:rPr>
          <w:lang w:eastAsia="x-none"/>
        </w:rPr>
        <w:t>2&gt;</w:t>
      </w:r>
      <w:r w:rsidRPr="00CD6778">
        <w:rPr>
          <w:lang w:eastAsia="x-none"/>
        </w:rPr>
        <w:tab/>
        <w:t xml:space="preserve">for each </w:t>
      </w:r>
      <w:proofErr w:type="spellStart"/>
      <w:r w:rsidRPr="00CD6778">
        <w:rPr>
          <w:i/>
          <w:lang w:eastAsia="x-none"/>
        </w:rPr>
        <w:t>measObjectId</w:t>
      </w:r>
      <w:proofErr w:type="spellEnd"/>
      <w:r w:rsidRPr="00CD6778">
        <w:rPr>
          <w:lang w:eastAsia="x-none"/>
        </w:rPr>
        <w:t xml:space="preserve"> referenced in the </w:t>
      </w:r>
      <w:proofErr w:type="spellStart"/>
      <w:r w:rsidRPr="00CD6778">
        <w:rPr>
          <w:i/>
          <w:lang w:eastAsia="x-none"/>
        </w:rPr>
        <w:t>measIdList</w:t>
      </w:r>
      <w:proofErr w:type="spellEnd"/>
      <w:r w:rsidRPr="00CD6778">
        <w:rPr>
          <w:i/>
          <w:lang w:eastAsia="x-none"/>
        </w:rPr>
        <w:t xml:space="preserve"> </w:t>
      </w:r>
      <w:r w:rsidRPr="00CD6778">
        <w:rPr>
          <w:lang w:eastAsia="x-none"/>
        </w:rPr>
        <w:t>which is also referenced with</w:t>
      </w:r>
      <w:r w:rsidRPr="00CD6778">
        <w:rPr>
          <w:i/>
          <w:lang w:eastAsia="x-none"/>
        </w:rPr>
        <w:t xml:space="preserve"> </w:t>
      </w:r>
      <w:proofErr w:type="spellStart"/>
      <w:r w:rsidRPr="00CD6778">
        <w:rPr>
          <w:i/>
          <w:lang w:eastAsia="x-none"/>
        </w:rPr>
        <w:t>servingCellMO</w:t>
      </w:r>
      <w:proofErr w:type="spellEnd"/>
      <w:r w:rsidRPr="00CD6778">
        <w:rPr>
          <w:lang w:eastAsia="x-none"/>
        </w:rPr>
        <w:t xml:space="preserve">, other than the </w:t>
      </w:r>
      <w:proofErr w:type="spellStart"/>
      <w:r w:rsidRPr="00CD6778">
        <w:rPr>
          <w:i/>
          <w:lang w:eastAsia="x-none"/>
        </w:rPr>
        <w:t>measObjectId</w:t>
      </w:r>
      <w:proofErr w:type="spellEnd"/>
      <w:r w:rsidRPr="00CD6778">
        <w:rPr>
          <w:lang w:eastAsia="x-none"/>
        </w:rPr>
        <w:t xml:space="preserve"> corresponding with the </w:t>
      </w:r>
      <w:proofErr w:type="spellStart"/>
      <w:r w:rsidRPr="00CD6778">
        <w:rPr>
          <w:i/>
          <w:lang w:eastAsia="x-none"/>
        </w:rPr>
        <w:t>measId</w:t>
      </w:r>
      <w:proofErr w:type="spellEnd"/>
      <w:r w:rsidRPr="00CD6778">
        <w:rPr>
          <w:lang w:eastAsia="x-none"/>
        </w:rPr>
        <w:t xml:space="preserve"> that triggered the measurement reporting:</w:t>
      </w:r>
    </w:p>
    <w:p w14:paraId="02DC72FF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CD6778">
        <w:rPr>
          <w:lang w:eastAsia="x-none"/>
        </w:rPr>
        <w:t>3</w:t>
      </w:r>
      <w:r w:rsidRPr="00CD6778">
        <w:rPr>
          <w:lang w:eastAsia="zh-CN"/>
        </w:rPr>
        <w:t>&gt;</w:t>
      </w:r>
      <w:r w:rsidRPr="00CD6778">
        <w:rPr>
          <w:lang w:eastAsia="zh-CN"/>
        </w:rPr>
        <w:tab/>
        <w:t xml:space="preserve">if the </w:t>
      </w:r>
      <w:proofErr w:type="spellStart"/>
      <w:r w:rsidRPr="00CD6778">
        <w:rPr>
          <w:i/>
          <w:lang w:eastAsia="ja-JP"/>
        </w:rPr>
        <w:t>measObjectNR</w:t>
      </w:r>
      <w:proofErr w:type="spellEnd"/>
      <w:r w:rsidRPr="00CD6778">
        <w:rPr>
          <w:lang w:eastAsia="ja-JP"/>
        </w:rPr>
        <w:t xml:space="preserve"> indicated by the </w:t>
      </w:r>
      <w:proofErr w:type="spellStart"/>
      <w:r w:rsidRPr="00CD6778">
        <w:rPr>
          <w:i/>
          <w:lang w:eastAsia="x-none"/>
        </w:rPr>
        <w:t>servingCellMO</w:t>
      </w:r>
      <w:proofErr w:type="spellEnd"/>
      <w:r w:rsidRPr="00CD6778">
        <w:rPr>
          <w:lang w:eastAsia="ja-JP"/>
        </w:rPr>
        <w:t xml:space="preserve"> includes</w:t>
      </w:r>
      <w:r w:rsidRPr="00CD6778">
        <w:rPr>
          <w:lang w:eastAsia="x-none"/>
        </w:rPr>
        <w:t xml:space="preserve"> the RS resource configuration corresponding to the </w:t>
      </w:r>
      <w:proofErr w:type="spellStart"/>
      <w:r w:rsidRPr="00CD6778">
        <w:rPr>
          <w:i/>
          <w:lang w:eastAsia="x-none"/>
        </w:rPr>
        <w:t>rsType</w:t>
      </w:r>
      <w:proofErr w:type="spellEnd"/>
      <w:r w:rsidRPr="00CD6778">
        <w:rPr>
          <w:lang w:eastAsia="x-none"/>
        </w:rPr>
        <w:t xml:space="preserve"> indicated in the </w:t>
      </w:r>
      <w:proofErr w:type="spellStart"/>
      <w:r w:rsidRPr="00CD6778">
        <w:rPr>
          <w:i/>
          <w:lang w:eastAsia="x-none"/>
        </w:rPr>
        <w:t>reportConfig</w:t>
      </w:r>
      <w:proofErr w:type="spellEnd"/>
      <w:r w:rsidRPr="00CD6778">
        <w:rPr>
          <w:lang w:eastAsia="x-none"/>
        </w:rPr>
        <w:t>:</w:t>
      </w:r>
    </w:p>
    <w:p w14:paraId="5E344A12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CD6778">
        <w:rPr>
          <w:lang w:eastAsia="x-none"/>
        </w:rPr>
        <w:t>4&gt;</w:t>
      </w:r>
      <w:r w:rsidRPr="00CD6778">
        <w:rPr>
          <w:lang w:eastAsia="x-none"/>
        </w:rPr>
        <w:tab/>
        <w:t xml:space="preserve">set the </w:t>
      </w:r>
      <w:proofErr w:type="spellStart"/>
      <w:r w:rsidRPr="00CD6778">
        <w:rPr>
          <w:i/>
          <w:lang w:eastAsia="x-none"/>
        </w:rPr>
        <w:t>measResultBestNeighCell</w:t>
      </w:r>
      <w:proofErr w:type="spellEnd"/>
      <w:r w:rsidRPr="00CD6778">
        <w:rPr>
          <w:lang w:eastAsia="x-none"/>
        </w:rPr>
        <w:t xml:space="preserve"> within </w:t>
      </w:r>
      <w:proofErr w:type="spellStart"/>
      <w:r w:rsidRPr="00CD6778">
        <w:rPr>
          <w:i/>
          <w:lang w:eastAsia="x-none"/>
        </w:rPr>
        <w:t>measResultServingMOList</w:t>
      </w:r>
      <w:proofErr w:type="spellEnd"/>
      <w:r w:rsidRPr="00CD6778">
        <w:rPr>
          <w:i/>
          <w:lang w:eastAsia="x-none"/>
        </w:rPr>
        <w:t xml:space="preserve"> </w:t>
      </w:r>
      <w:r w:rsidRPr="00CD6778">
        <w:rPr>
          <w:lang w:eastAsia="x-none"/>
        </w:rPr>
        <w:t xml:space="preserve">to include the </w:t>
      </w:r>
      <w:proofErr w:type="spellStart"/>
      <w:r w:rsidRPr="00CD6778">
        <w:rPr>
          <w:i/>
          <w:lang w:eastAsia="x-none"/>
        </w:rPr>
        <w:t>physCellId</w:t>
      </w:r>
      <w:proofErr w:type="spellEnd"/>
      <w:r w:rsidRPr="00CD6778">
        <w:rPr>
          <w:lang w:eastAsia="x-none"/>
        </w:rPr>
        <w:t xml:space="preserve"> and the available measurement quantities based on the </w:t>
      </w:r>
      <w:proofErr w:type="spellStart"/>
      <w:r w:rsidRPr="00CD6778">
        <w:rPr>
          <w:rFonts w:eastAsia="SimSun"/>
          <w:i/>
          <w:lang w:eastAsia="zh-CN"/>
        </w:rPr>
        <w:t>reportQuantityCell</w:t>
      </w:r>
      <w:proofErr w:type="spellEnd"/>
      <w:r w:rsidRPr="00CD6778">
        <w:rPr>
          <w:rFonts w:eastAsia="SimSun"/>
          <w:lang w:eastAsia="zh-CN"/>
        </w:rPr>
        <w:t xml:space="preserve"> </w:t>
      </w:r>
      <w:r w:rsidRPr="00CD6778">
        <w:rPr>
          <w:lang w:eastAsia="x-none"/>
        </w:rPr>
        <w:t xml:space="preserve">and </w:t>
      </w:r>
      <w:proofErr w:type="spellStart"/>
      <w:r w:rsidRPr="00CD6778">
        <w:rPr>
          <w:i/>
          <w:lang w:eastAsia="x-none"/>
        </w:rPr>
        <w:t>rsType</w:t>
      </w:r>
      <w:proofErr w:type="spellEnd"/>
      <w:r w:rsidRPr="00CD6778">
        <w:rPr>
          <w:lang w:eastAsia="x-none"/>
        </w:rPr>
        <w:t xml:space="preserve"> indicated in </w:t>
      </w:r>
      <w:proofErr w:type="spellStart"/>
      <w:r w:rsidRPr="00CD6778">
        <w:rPr>
          <w:i/>
          <w:lang w:eastAsia="x-none"/>
        </w:rPr>
        <w:t>reportConfig</w:t>
      </w:r>
      <w:proofErr w:type="spellEnd"/>
      <w:r w:rsidRPr="00CD6778">
        <w:rPr>
          <w:i/>
          <w:lang w:eastAsia="x-none"/>
        </w:rPr>
        <w:t xml:space="preserve"> </w:t>
      </w:r>
      <w:r w:rsidRPr="00CD6778">
        <w:rPr>
          <w:lang w:eastAsia="x-none"/>
        </w:rPr>
        <w:t xml:space="preserve">of the non-serving cell corresponding to the concerned </w:t>
      </w:r>
      <w:proofErr w:type="spellStart"/>
      <w:r w:rsidRPr="00CD6778">
        <w:rPr>
          <w:i/>
          <w:lang w:eastAsia="x-none"/>
        </w:rPr>
        <w:t>measObjectNR</w:t>
      </w:r>
      <w:proofErr w:type="spellEnd"/>
      <w:r w:rsidRPr="00CD6778">
        <w:rPr>
          <w:i/>
          <w:lang w:eastAsia="x-none"/>
        </w:rPr>
        <w:t xml:space="preserve"> </w:t>
      </w:r>
      <w:r w:rsidRPr="00CD6778">
        <w:rPr>
          <w:lang w:eastAsia="x-none"/>
        </w:rPr>
        <w:t xml:space="preserve">with the highest measured RSRP if RSRP measurement results are available for cells corresponding to this </w:t>
      </w:r>
      <w:proofErr w:type="spellStart"/>
      <w:r w:rsidRPr="00CD6778">
        <w:rPr>
          <w:i/>
          <w:lang w:eastAsia="x-none"/>
        </w:rPr>
        <w:t>measObjectNR</w:t>
      </w:r>
      <w:proofErr w:type="spellEnd"/>
      <w:r w:rsidRPr="00CD6778">
        <w:rPr>
          <w:lang w:eastAsia="x-none"/>
        </w:rPr>
        <w:t xml:space="preserve">, otherwise with the highest measured RSRQ if RSRQ measurement results are available for cells corresponding to this </w:t>
      </w:r>
      <w:proofErr w:type="spellStart"/>
      <w:r w:rsidRPr="00CD6778">
        <w:rPr>
          <w:i/>
          <w:lang w:eastAsia="x-none"/>
        </w:rPr>
        <w:t>measObjectNR</w:t>
      </w:r>
      <w:proofErr w:type="spellEnd"/>
      <w:r w:rsidRPr="00CD6778">
        <w:rPr>
          <w:lang w:eastAsia="x-none"/>
        </w:rPr>
        <w:t xml:space="preserve">, otherwise with the highest measured </w:t>
      </w:r>
      <w:r w:rsidRPr="00CD6778">
        <w:rPr>
          <w:rFonts w:eastAsia="DengXian"/>
          <w:lang w:eastAsia="zh-CN"/>
        </w:rPr>
        <w:t>SINR</w:t>
      </w:r>
      <w:r w:rsidRPr="00CD6778">
        <w:rPr>
          <w:lang w:eastAsia="x-none"/>
        </w:rPr>
        <w:t>;</w:t>
      </w:r>
    </w:p>
    <w:p w14:paraId="170A7F8B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/>
          <w:lang w:eastAsia="x-none"/>
        </w:rPr>
      </w:pPr>
      <w:r w:rsidRPr="00CD6778">
        <w:rPr>
          <w:lang w:eastAsia="x-none"/>
        </w:rPr>
        <w:t>4&gt;</w:t>
      </w:r>
      <w:r w:rsidRPr="00CD6778">
        <w:rPr>
          <w:lang w:eastAsia="x-none"/>
        </w:rPr>
        <w:tab/>
        <w:t xml:space="preserve">if the </w:t>
      </w:r>
      <w:proofErr w:type="spellStart"/>
      <w:r w:rsidRPr="00CD6778">
        <w:rPr>
          <w:i/>
          <w:lang w:eastAsia="x-none"/>
        </w:rPr>
        <w:t>reportConfig</w:t>
      </w:r>
      <w:proofErr w:type="spellEnd"/>
      <w:r w:rsidRPr="00CD6778">
        <w:rPr>
          <w:lang w:eastAsia="x-none"/>
        </w:rPr>
        <w:t xml:space="preserve"> associated with the </w:t>
      </w:r>
      <w:proofErr w:type="spellStart"/>
      <w:r w:rsidRPr="00CD6778">
        <w:rPr>
          <w:i/>
          <w:lang w:eastAsia="x-none"/>
        </w:rPr>
        <w:t>measId</w:t>
      </w:r>
      <w:proofErr w:type="spellEnd"/>
      <w:r w:rsidRPr="00CD6778">
        <w:rPr>
          <w:lang w:eastAsia="x-none"/>
        </w:rPr>
        <w:t xml:space="preserve"> that triggered the measurement reporting includes </w:t>
      </w:r>
      <w:proofErr w:type="spellStart"/>
      <w:r w:rsidRPr="00CD6778">
        <w:rPr>
          <w:i/>
          <w:lang w:eastAsia="x-none"/>
        </w:rPr>
        <w:t>reportQuantityRS</w:t>
      </w:r>
      <w:proofErr w:type="spellEnd"/>
      <w:r w:rsidRPr="00CD6778">
        <w:rPr>
          <w:i/>
          <w:lang w:eastAsia="x-none"/>
        </w:rPr>
        <w:t>-Indexes</w:t>
      </w:r>
      <w:r w:rsidRPr="00CD6778">
        <w:rPr>
          <w:lang w:eastAsia="x-none"/>
        </w:rPr>
        <w:t xml:space="preserve"> and</w:t>
      </w:r>
      <w:r w:rsidRPr="00CD6778">
        <w:rPr>
          <w:i/>
          <w:lang w:eastAsia="x-none"/>
        </w:rPr>
        <w:t xml:space="preserve"> </w:t>
      </w:r>
      <w:proofErr w:type="spellStart"/>
      <w:r w:rsidRPr="00CD6778">
        <w:rPr>
          <w:i/>
          <w:lang w:eastAsia="x-none"/>
        </w:rPr>
        <w:t>maxNrofRS-IndexesToReport</w:t>
      </w:r>
      <w:proofErr w:type="spellEnd"/>
      <w:r w:rsidRPr="00CD6778">
        <w:rPr>
          <w:i/>
          <w:lang w:eastAsia="x-none"/>
        </w:rPr>
        <w:t>:</w:t>
      </w:r>
    </w:p>
    <w:p w14:paraId="08CBAA4D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CD6778">
        <w:rPr>
          <w:lang w:eastAsia="x-none"/>
        </w:rPr>
        <w:t>5&gt;</w:t>
      </w:r>
      <w:r w:rsidRPr="00CD6778">
        <w:rPr>
          <w:lang w:eastAsia="x-none"/>
        </w:rPr>
        <w:tab/>
        <w:t>for each best non-serving cell included in the measurement report:</w:t>
      </w:r>
    </w:p>
    <w:p w14:paraId="0851054C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CD6778">
        <w:rPr>
          <w:lang w:eastAsia="ja-JP"/>
        </w:rPr>
        <w:t>6&gt;</w:t>
      </w:r>
      <w:r w:rsidRPr="00CD6778">
        <w:rPr>
          <w:lang w:eastAsia="ja-JP"/>
        </w:rPr>
        <w:tab/>
        <w:t xml:space="preserve">include beam measurement information according to the associated </w:t>
      </w:r>
      <w:proofErr w:type="spellStart"/>
      <w:r w:rsidRPr="00CD6778">
        <w:rPr>
          <w:i/>
          <w:lang w:eastAsia="ja-JP"/>
        </w:rPr>
        <w:t>reportConfig</w:t>
      </w:r>
      <w:proofErr w:type="spellEnd"/>
      <w:r w:rsidRPr="00CD6778">
        <w:rPr>
          <w:lang w:eastAsia="ja-JP"/>
        </w:rPr>
        <w:t xml:space="preserve"> as described in 5.5.5.2;</w:t>
      </w:r>
    </w:p>
    <w:bookmarkEnd w:id="119"/>
    <w:bookmarkEnd w:id="120"/>
    <w:p w14:paraId="2744E65D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CD6778">
        <w:rPr>
          <w:lang w:eastAsia="x-none"/>
        </w:rPr>
        <w:t>1&gt;</w:t>
      </w:r>
      <w:r w:rsidRPr="00CD6778">
        <w:rPr>
          <w:lang w:eastAsia="x-none"/>
        </w:rPr>
        <w:tab/>
        <w:t xml:space="preserve">if the </w:t>
      </w:r>
      <w:proofErr w:type="spellStart"/>
      <w:r w:rsidRPr="00CD6778">
        <w:rPr>
          <w:i/>
          <w:lang w:eastAsia="x-none"/>
        </w:rPr>
        <w:t>reportConfig</w:t>
      </w:r>
      <w:proofErr w:type="spellEnd"/>
      <w:r w:rsidRPr="00CD6778">
        <w:rPr>
          <w:i/>
          <w:lang w:eastAsia="x-none"/>
        </w:rPr>
        <w:t xml:space="preserve"> </w:t>
      </w:r>
      <w:r w:rsidRPr="00CD6778">
        <w:rPr>
          <w:lang w:eastAsia="x-none"/>
        </w:rPr>
        <w:t xml:space="preserve">associated with the </w:t>
      </w:r>
      <w:proofErr w:type="spellStart"/>
      <w:r w:rsidRPr="00CD6778">
        <w:rPr>
          <w:i/>
          <w:lang w:eastAsia="x-none"/>
        </w:rPr>
        <w:t>measId</w:t>
      </w:r>
      <w:proofErr w:type="spellEnd"/>
      <w:r w:rsidRPr="00CD6778">
        <w:rPr>
          <w:lang w:eastAsia="x-none"/>
        </w:rPr>
        <w:t xml:space="preserve"> that triggered the measurement reporting is set to </w:t>
      </w:r>
      <w:proofErr w:type="spellStart"/>
      <w:r w:rsidRPr="00CD6778">
        <w:rPr>
          <w:i/>
          <w:lang w:eastAsia="x-none"/>
        </w:rPr>
        <w:t>eventTriggered</w:t>
      </w:r>
      <w:proofErr w:type="spellEnd"/>
      <w:r w:rsidRPr="00CD6778">
        <w:rPr>
          <w:lang w:eastAsia="x-none"/>
        </w:rPr>
        <w:t xml:space="preserve"> and </w:t>
      </w:r>
      <w:proofErr w:type="spellStart"/>
      <w:r w:rsidRPr="00CD6778">
        <w:rPr>
          <w:i/>
          <w:lang w:eastAsia="x-none"/>
        </w:rPr>
        <w:t>eventID</w:t>
      </w:r>
      <w:proofErr w:type="spellEnd"/>
      <w:r w:rsidRPr="00CD6778">
        <w:rPr>
          <w:lang w:eastAsia="x-none"/>
        </w:rPr>
        <w:t xml:space="preserve"> is set to </w:t>
      </w:r>
      <w:r w:rsidRPr="00CD6778">
        <w:rPr>
          <w:i/>
          <w:lang w:eastAsia="x-none"/>
        </w:rPr>
        <w:t>eventA3</w:t>
      </w:r>
      <w:r w:rsidRPr="00CD6778">
        <w:rPr>
          <w:lang w:eastAsia="x-none"/>
        </w:rPr>
        <w:t xml:space="preserve">, or </w:t>
      </w:r>
      <w:r w:rsidRPr="00CD6778">
        <w:rPr>
          <w:i/>
          <w:lang w:eastAsia="x-none"/>
        </w:rPr>
        <w:t>eventA4</w:t>
      </w:r>
      <w:r w:rsidRPr="00CD6778">
        <w:rPr>
          <w:lang w:eastAsia="x-none"/>
        </w:rPr>
        <w:t xml:space="preserve">, or </w:t>
      </w:r>
      <w:r w:rsidRPr="00CD6778">
        <w:rPr>
          <w:i/>
          <w:lang w:eastAsia="x-none"/>
        </w:rPr>
        <w:t>eventA5</w:t>
      </w:r>
      <w:r w:rsidRPr="00CD6778">
        <w:rPr>
          <w:lang w:eastAsia="x-none"/>
        </w:rPr>
        <w:t xml:space="preserve">, or </w:t>
      </w:r>
      <w:r w:rsidRPr="00CD6778">
        <w:rPr>
          <w:i/>
          <w:lang w:eastAsia="x-none"/>
        </w:rPr>
        <w:t>eventB1</w:t>
      </w:r>
      <w:r w:rsidRPr="00CD6778">
        <w:rPr>
          <w:lang w:eastAsia="x-none"/>
        </w:rPr>
        <w:t xml:space="preserve">, or </w:t>
      </w:r>
      <w:r w:rsidRPr="00CD6778">
        <w:rPr>
          <w:i/>
          <w:lang w:eastAsia="x-none"/>
        </w:rPr>
        <w:t>eventB2</w:t>
      </w:r>
      <w:r w:rsidRPr="00CD6778">
        <w:rPr>
          <w:lang w:eastAsia="x-none"/>
        </w:rPr>
        <w:t>:</w:t>
      </w:r>
    </w:p>
    <w:p w14:paraId="194648A4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CD6778">
        <w:rPr>
          <w:lang w:eastAsia="x-none"/>
        </w:rPr>
        <w:t>2&gt;</w:t>
      </w:r>
      <w:r w:rsidRPr="00CD6778">
        <w:rPr>
          <w:lang w:eastAsia="x-none"/>
        </w:rPr>
        <w:tab/>
        <w:t>if the UE is in NE-DC and the measurement configuration that triggered this measurement report is associated with the MCG:</w:t>
      </w:r>
    </w:p>
    <w:p w14:paraId="385D80AA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CD6778">
        <w:rPr>
          <w:lang w:eastAsia="x-none"/>
        </w:rPr>
        <w:t>3&gt;</w:t>
      </w:r>
      <w:r w:rsidRPr="00CD6778">
        <w:rPr>
          <w:lang w:eastAsia="x-none"/>
        </w:rPr>
        <w:tab/>
        <w:t xml:space="preserve">set the </w:t>
      </w:r>
      <w:proofErr w:type="spellStart"/>
      <w:r w:rsidRPr="00CD6778">
        <w:rPr>
          <w:i/>
          <w:lang w:eastAsia="x-none"/>
        </w:rPr>
        <w:t>measResultServFreqListEUTRA</w:t>
      </w:r>
      <w:proofErr w:type="spellEnd"/>
      <w:r w:rsidRPr="00CD6778">
        <w:rPr>
          <w:i/>
          <w:lang w:eastAsia="x-none"/>
        </w:rPr>
        <w:t>-SCG</w:t>
      </w:r>
      <w:r w:rsidRPr="00CD6778">
        <w:rPr>
          <w:lang w:eastAsia="x-none"/>
        </w:rPr>
        <w:t xml:space="preserve"> to include an entry for each E-UTRA SCG serving frequency with the following:</w:t>
      </w:r>
    </w:p>
    <w:p w14:paraId="761DBF5D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CD6778">
        <w:rPr>
          <w:lang w:eastAsia="x-none"/>
        </w:rPr>
        <w:t>4&gt;</w:t>
      </w:r>
      <w:r w:rsidRPr="00CD6778">
        <w:rPr>
          <w:lang w:eastAsia="x-none"/>
        </w:rPr>
        <w:tab/>
        <w:t xml:space="preserve">include </w:t>
      </w:r>
      <w:proofErr w:type="spellStart"/>
      <w:r w:rsidRPr="00CD6778">
        <w:rPr>
          <w:i/>
          <w:lang w:eastAsia="x-none"/>
        </w:rPr>
        <w:t>carrierFreq</w:t>
      </w:r>
      <w:proofErr w:type="spellEnd"/>
      <w:r w:rsidRPr="00CD6778">
        <w:rPr>
          <w:lang w:eastAsia="x-none"/>
        </w:rPr>
        <w:t xml:space="preserve"> of the E-UTRA serving frequency;</w:t>
      </w:r>
    </w:p>
    <w:p w14:paraId="6E43492B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CD6778">
        <w:rPr>
          <w:lang w:eastAsia="x-none"/>
        </w:rPr>
        <w:t>4&gt;</w:t>
      </w:r>
      <w:r w:rsidRPr="00CD6778">
        <w:rPr>
          <w:lang w:eastAsia="x-none"/>
        </w:rPr>
        <w:tab/>
        <w:t xml:space="preserve">set the </w:t>
      </w:r>
      <w:proofErr w:type="spellStart"/>
      <w:r w:rsidRPr="00CD6778">
        <w:rPr>
          <w:i/>
          <w:lang w:eastAsia="x-none"/>
        </w:rPr>
        <w:t>measResultServingCell</w:t>
      </w:r>
      <w:proofErr w:type="spellEnd"/>
      <w:r w:rsidRPr="00CD6778">
        <w:rPr>
          <w:lang w:eastAsia="x-none"/>
        </w:rPr>
        <w:t xml:space="preserve"> to include the available measurement quantities that the UE is configured to measure by the measurement configuration associated with the SCG;</w:t>
      </w:r>
    </w:p>
    <w:p w14:paraId="265AF687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CD6778">
        <w:rPr>
          <w:lang w:eastAsia="x-none"/>
        </w:rPr>
        <w:t>4&gt;</w:t>
      </w:r>
      <w:r w:rsidRPr="00CD6778">
        <w:rPr>
          <w:lang w:eastAsia="x-none"/>
        </w:rPr>
        <w:tab/>
        <w:t xml:space="preserve">if </w:t>
      </w:r>
      <w:proofErr w:type="spellStart"/>
      <w:r w:rsidRPr="00CD6778">
        <w:rPr>
          <w:i/>
          <w:lang w:eastAsia="x-none"/>
        </w:rPr>
        <w:t>reportConfig</w:t>
      </w:r>
      <w:proofErr w:type="spellEnd"/>
      <w:r w:rsidRPr="00CD6778">
        <w:rPr>
          <w:lang w:eastAsia="x-none"/>
        </w:rPr>
        <w:t xml:space="preserve"> associated with the </w:t>
      </w:r>
      <w:proofErr w:type="spellStart"/>
      <w:r w:rsidRPr="00CD6778">
        <w:rPr>
          <w:i/>
          <w:lang w:eastAsia="x-none"/>
        </w:rPr>
        <w:t>measId</w:t>
      </w:r>
      <w:proofErr w:type="spellEnd"/>
      <w:r w:rsidRPr="00CD6778">
        <w:rPr>
          <w:lang w:eastAsia="x-none"/>
        </w:rPr>
        <w:t xml:space="preserve"> that triggered the measurement reporting includes </w:t>
      </w:r>
      <w:proofErr w:type="spellStart"/>
      <w:r w:rsidRPr="00CD6778">
        <w:rPr>
          <w:i/>
          <w:lang w:eastAsia="x-none"/>
        </w:rPr>
        <w:t>reportAddNeighMeas</w:t>
      </w:r>
      <w:proofErr w:type="spellEnd"/>
      <w:r w:rsidRPr="00CD6778">
        <w:rPr>
          <w:lang w:eastAsia="x-none"/>
        </w:rPr>
        <w:t>:</w:t>
      </w:r>
    </w:p>
    <w:p w14:paraId="0AB04EEC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CD6778">
        <w:rPr>
          <w:lang w:eastAsia="x-none"/>
        </w:rPr>
        <w:lastRenderedPageBreak/>
        <w:t>5&gt;</w:t>
      </w:r>
      <w:r w:rsidRPr="00CD6778">
        <w:rPr>
          <w:lang w:eastAsia="x-none"/>
        </w:rPr>
        <w:tab/>
        <w:t xml:space="preserve">set the </w:t>
      </w:r>
      <w:proofErr w:type="spellStart"/>
      <w:r w:rsidRPr="00CD6778">
        <w:rPr>
          <w:i/>
          <w:lang w:eastAsia="x-none"/>
        </w:rPr>
        <w:t>measResultServFreqListEUTRA</w:t>
      </w:r>
      <w:proofErr w:type="spellEnd"/>
      <w:r w:rsidRPr="00CD6778">
        <w:rPr>
          <w:i/>
          <w:lang w:eastAsia="x-none"/>
        </w:rPr>
        <w:t>-SCG</w:t>
      </w:r>
      <w:r w:rsidRPr="00CD6778">
        <w:rPr>
          <w:lang w:eastAsia="x-none"/>
        </w:rPr>
        <w:t xml:space="preserve"> to include within </w:t>
      </w:r>
      <w:proofErr w:type="spellStart"/>
      <w:r w:rsidRPr="00CD6778">
        <w:rPr>
          <w:i/>
          <w:lang w:eastAsia="x-none"/>
        </w:rPr>
        <w:t>measResultBestNeighCell</w:t>
      </w:r>
      <w:proofErr w:type="spellEnd"/>
      <w:r w:rsidRPr="00CD6778">
        <w:rPr>
          <w:lang w:eastAsia="x-none"/>
        </w:rPr>
        <w:t xml:space="preserve"> the quantities of the best non-serving cell, based on RSRP, on the concerned serving frequency;</w:t>
      </w:r>
    </w:p>
    <w:p w14:paraId="28D057DA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CD6778">
        <w:rPr>
          <w:lang w:eastAsia="x-none"/>
        </w:rPr>
        <w:t>1&gt;</w:t>
      </w:r>
      <w:r w:rsidRPr="00CD6778">
        <w:rPr>
          <w:lang w:eastAsia="x-none"/>
        </w:rPr>
        <w:tab/>
        <w:t xml:space="preserve">if </w:t>
      </w:r>
      <w:proofErr w:type="spellStart"/>
      <w:r w:rsidRPr="00CD6778">
        <w:rPr>
          <w:i/>
          <w:lang w:eastAsia="x-none"/>
        </w:rPr>
        <w:t>reportConfig</w:t>
      </w:r>
      <w:proofErr w:type="spellEnd"/>
      <w:r w:rsidRPr="00CD6778">
        <w:rPr>
          <w:i/>
          <w:lang w:eastAsia="x-none"/>
        </w:rPr>
        <w:t xml:space="preserve"> </w:t>
      </w:r>
      <w:r w:rsidRPr="00CD6778">
        <w:rPr>
          <w:lang w:eastAsia="x-none"/>
        </w:rPr>
        <w:t xml:space="preserve">associated with the </w:t>
      </w:r>
      <w:proofErr w:type="spellStart"/>
      <w:r w:rsidRPr="00CD6778">
        <w:rPr>
          <w:i/>
          <w:lang w:eastAsia="x-none"/>
        </w:rPr>
        <w:t>measId</w:t>
      </w:r>
      <w:proofErr w:type="spellEnd"/>
      <w:r w:rsidRPr="00CD6778">
        <w:rPr>
          <w:lang w:eastAsia="x-none"/>
        </w:rPr>
        <w:t xml:space="preserve"> that triggered the measurement reporting is set to </w:t>
      </w:r>
      <w:proofErr w:type="spellStart"/>
      <w:r w:rsidRPr="00CD6778">
        <w:rPr>
          <w:i/>
          <w:lang w:eastAsia="x-none"/>
        </w:rPr>
        <w:t>eventTriggered</w:t>
      </w:r>
      <w:proofErr w:type="spellEnd"/>
      <w:r w:rsidRPr="00CD6778">
        <w:rPr>
          <w:lang w:eastAsia="x-none"/>
        </w:rPr>
        <w:t xml:space="preserve"> and </w:t>
      </w:r>
      <w:proofErr w:type="spellStart"/>
      <w:r w:rsidRPr="00CD6778">
        <w:rPr>
          <w:i/>
          <w:lang w:eastAsia="x-none"/>
        </w:rPr>
        <w:t>eventID</w:t>
      </w:r>
      <w:proofErr w:type="spellEnd"/>
      <w:r w:rsidRPr="00CD6778">
        <w:rPr>
          <w:lang w:eastAsia="x-none"/>
        </w:rPr>
        <w:t xml:space="preserve"> is set to </w:t>
      </w:r>
      <w:r w:rsidRPr="00CD6778">
        <w:rPr>
          <w:i/>
          <w:lang w:eastAsia="x-none"/>
        </w:rPr>
        <w:t>eventA3</w:t>
      </w:r>
      <w:r w:rsidRPr="00CD6778">
        <w:rPr>
          <w:lang w:eastAsia="x-none"/>
        </w:rPr>
        <w:t xml:space="preserve">, or </w:t>
      </w:r>
      <w:r w:rsidRPr="00CD6778">
        <w:rPr>
          <w:i/>
          <w:lang w:eastAsia="x-none"/>
        </w:rPr>
        <w:t>eventA4</w:t>
      </w:r>
      <w:r w:rsidRPr="00CD6778">
        <w:rPr>
          <w:lang w:eastAsia="x-none"/>
        </w:rPr>
        <w:t xml:space="preserve">, or </w:t>
      </w:r>
      <w:r w:rsidRPr="00CD6778">
        <w:rPr>
          <w:i/>
          <w:lang w:eastAsia="x-none"/>
        </w:rPr>
        <w:t>eventA5</w:t>
      </w:r>
      <w:r w:rsidRPr="00CD6778">
        <w:rPr>
          <w:lang w:eastAsia="x-none"/>
        </w:rPr>
        <w:t>:</w:t>
      </w:r>
    </w:p>
    <w:p w14:paraId="5BC70ECD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CD6778">
        <w:rPr>
          <w:lang w:eastAsia="x-none"/>
        </w:rPr>
        <w:t>2&gt;</w:t>
      </w:r>
      <w:r w:rsidRPr="00CD6778">
        <w:rPr>
          <w:lang w:eastAsia="x-none"/>
        </w:rPr>
        <w:tab/>
        <w:t>if the UE is in NR-DC and the measurement configuration that triggered this measurement report is associated with the MCG:</w:t>
      </w:r>
    </w:p>
    <w:p w14:paraId="7E8FA8AF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CD6778">
        <w:rPr>
          <w:lang w:eastAsia="x-none"/>
        </w:rPr>
        <w:t>3&gt;</w:t>
      </w:r>
      <w:r w:rsidRPr="00CD6778">
        <w:rPr>
          <w:lang w:eastAsia="x-none"/>
        </w:rPr>
        <w:tab/>
        <w:t xml:space="preserve">set the </w:t>
      </w:r>
      <w:proofErr w:type="spellStart"/>
      <w:r w:rsidRPr="00CD6778">
        <w:rPr>
          <w:i/>
          <w:lang w:eastAsia="x-none"/>
        </w:rPr>
        <w:t>measResultServFreqListNR</w:t>
      </w:r>
      <w:proofErr w:type="spellEnd"/>
      <w:r w:rsidRPr="00CD6778">
        <w:rPr>
          <w:i/>
          <w:lang w:eastAsia="x-none"/>
        </w:rPr>
        <w:t>-SCG</w:t>
      </w:r>
      <w:r w:rsidRPr="00CD6778">
        <w:rPr>
          <w:lang w:eastAsia="x-none"/>
        </w:rPr>
        <w:t xml:space="preserve"> to include for each NR SCG serving cell that is configured with </w:t>
      </w:r>
      <w:proofErr w:type="spellStart"/>
      <w:r w:rsidRPr="00CD6778">
        <w:rPr>
          <w:i/>
          <w:lang w:eastAsia="x-none"/>
        </w:rPr>
        <w:t>servingCellMO</w:t>
      </w:r>
      <w:proofErr w:type="spellEnd"/>
      <w:r w:rsidRPr="00CD6778">
        <w:rPr>
          <w:lang w:eastAsia="x-none"/>
        </w:rPr>
        <w:t>, if any, the following:</w:t>
      </w:r>
    </w:p>
    <w:p w14:paraId="68473616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CD6778">
        <w:rPr>
          <w:lang w:eastAsia="x-none"/>
        </w:rPr>
        <w:t>4&gt;</w:t>
      </w:r>
      <w:r w:rsidRPr="00CD6778">
        <w:rPr>
          <w:lang w:eastAsia="x-none"/>
        </w:rPr>
        <w:tab/>
        <w:t xml:space="preserve">if the </w:t>
      </w:r>
      <w:proofErr w:type="spellStart"/>
      <w:r w:rsidRPr="00CD6778">
        <w:rPr>
          <w:i/>
          <w:lang w:eastAsia="x-none"/>
        </w:rPr>
        <w:t>reportConfig</w:t>
      </w:r>
      <w:proofErr w:type="spellEnd"/>
      <w:r w:rsidRPr="00CD6778">
        <w:rPr>
          <w:lang w:eastAsia="x-none"/>
        </w:rPr>
        <w:t xml:space="preserve"> associated with the </w:t>
      </w:r>
      <w:proofErr w:type="spellStart"/>
      <w:r w:rsidRPr="00CD6778">
        <w:rPr>
          <w:i/>
          <w:lang w:eastAsia="x-none"/>
        </w:rPr>
        <w:t>measId</w:t>
      </w:r>
      <w:proofErr w:type="spellEnd"/>
      <w:r w:rsidRPr="00CD6778">
        <w:rPr>
          <w:lang w:eastAsia="x-none"/>
        </w:rPr>
        <w:t xml:space="preserve"> that triggered the measurement reporting includes </w:t>
      </w:r>
      <w:proofErr w:type="spellStart"/>
      <w:r w:rsidRPr="00CD6778">
        <w:rPr>
          <w:i/>
          <w:lang w:eastAsia="x-none"/>
        </w:rPr>
        <w:t>rsType</w:t>
      </w:r>
      <w:proofErr w:type="spellEnd"/>
      <w:r w:rsidRPr="00CD6778">
        <w:rPr>
          <w:lang w:eastAsia="x-none"/>
        </w:rPr>
        <w:t>:</w:t>
      </w:r>
    </w:p>
    <w:p w14:paraId="0EF2D538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CD6778">
        <w:rPr>
          <w:lang w:eastAsia="x-none"/>
        </w:rPr>
        <w:t>5&gt;</w:t>
      </w:r>
      <w:r w:rsidRPr="00CD6778">
        <w:rPr>
          <w:lang w:eastAsia="x-none"/>
        </w:rPr>
        <w:tab/>
        <w:t xml:space="preserve">if the serving cell measurements based on the </w:t>
      </w:r>
      <w:proofErr w:type="spellStart"/>
      <w:r w:rsidRPr="00CD6778">
        <w:rPr>
          <w:i/>
          <w:lang w:eastAsia="x-none"/>
        </w:rPr>
        <w:t>rsType</w:t>
      </w:r>
      <w:proofErr w:type="spellEnd"/>
      <w:r w:rsidRPr="00CD6778">
        <w:rPr>
          <w:lang w:eastAsia="x-none"/>
        </w:rPr>
        <w:t xml:space="preserve"> included in the </w:t>
      </w:r>
      <w:proofErr w:type="spellStart"/>
      <w:r w:rsidRPr="00CD6778">
        <w:rPr>
          <w:i/>
          <w:lang w:eastAsia="x-none"/>
        </w:rPr>
        <w:t>reportConfig</w:t>
      </w:r>
      <w:proofErr w:type="spellEnd"/>
      <w:r w:rsidRPr="00CD6778">
        <w:rPr>
          <w:lang w:eastAsia="x-none"/>
        </w:rPr>
        <w:t xml:space="preserve"> that triggered the measurement report are available according to the measurement configuration associated with the SCG:</w:t>
      </w:r>
    </w:p>
    <w:p w14:paraId="14EA760D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CD6778">
        <w:rPr>
          <w:lang w:eastAsia="ja-JP"/>
        </w:rPr>
        <w:t>6&gt;</w:t>
      </w:r>
      <w:r w:rsidRPr="00CD6778">
        <w:rPr>
          <w:lang w:eastAsia="ja-JP"/>
        </w:rPr>
        <w:tab/>
        <w:t xml:space="preserve">set the </w:t>
      </w:r>
      <w:proofErr w:type="spellStart"/>
      <w:r w:rsidRPr="00CD6778">
        <w:rPr>
          <w:i/>
          <w:lang w:eastAsia="ja-JP"/>
        </w:rPr>
        <w:t>measResultServingCell</w:t>
      </w:r>
      <w:proofErr w:type="spellEnd"/>
      <w:r w:rsidRPr="00CD6778">
        <w:rPr>
          <w:lang w:eastAsia="ja-JP"/>
        </w:rPr>
        <w:t xml:space="preserve"> within </w:t>
      </w:r>
      <w:proofErr w:type="spellStart"/>
      <w:r w:rsidRPr="00CD6778">
        <w:rPr>
          <w:i/>
          <w:lang w:eastAsia="ja-JP"/>
        </w:rPr>
        <w:t>measResultServFreqListNR</w:t>
      </w:r>
      <w:proofErr w:type="spellEnd"/>
      <w:r w:rsidRPr="00CD6778">
        <w:rPr>
          <w:i/>
          <w:lang w:eastAsia="ja-JP"/>
        </w:rPr>
        <w:t>-SCG</w:t>
      </w:r>
      <w:r w:rsidRPr="00CD6778">
        <w:rPr>
          <w:lang w:eastAsia="ja-JP"/>
        </w:rPr>
        <w:t xml:space="preserve"> to include RSRP, RSRQ and the available SINR of the serving cell, derived based on the </w:t>
      </w:r>
      <w:proofErr w:type="spellStart"/>
      <w:r w:rsidRPr="00CD6778">
        <w:rPr>
          <w:i/>
          <w:lang w:eastAsia="ja-JP"/>
        </w:rPr>
        <w:t>rsType</w:t>
      </w:r>
      <w:proofErr w:type="spellEnd"/>
      <w:r w:rsidRPr="00CD6778">
        <w:rPr>
          <w:lang w:eastAsia="ja-JP"/>
        </w:rPr>
        <w:t xml:space="preserve"> included in the </w:t>
      </w:r>
      <w:proofErr w:type="spellStart"/>
      <w:r w:rsidRPr="00CD6778">
        <w:rPr>
          <w:i/>
          <w:lang w:eastAsia="ja-JP"/>
        </w:rPr>
        <w:t>reportConfig</w:t>
      </w:r>
      <w:proofErr w:type="spellEnd"/>
      <w:r w:rsidRPr="00CD6778">
        <w:rPr>
          <w:lang w:eastAsia="ja-JP"/>
        </w:rPr>
        <w:t xml:space="preserve"> that triggered the measurement report;</w:t>
      </w:r>
    </w:p>
    <w:p w14:paraId="01BF86C0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CD6778">
        <w:rPr>
          <w:lang w:eastAsia="x-none"/>
        </w:rPr>
        <w:t>4&gt;</w:t>
      </w:r>
      <w:r w:rsidRPr="00CD6778">
        <w:rPr>
          <w:lang w:eastAsia="x-none"/>
        </w:rPr>
        <w:tab/>
        <w:t>else:</w:t>
      </w:r>
    </w:p>
    <w:p w14:paraId="2BA125CE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CD6778">
        <w:rPr>
          <w:lang w:eastAsia="x-none"/>
        </w:rPr>
        <w:t>5&gt;</w:t>
      </w:r>
      <w:r w:rsidRPr="00CD6778">
        <w:rPr>
          <w:lang w:eastAsia="x-none"/>
        </w:rPr>
        <w:tab/>
        <w:t>if SSB based serving cell measurements are available according to the measurement configuration associated with the SCG:</w:t>
      </w:r>
    </w:p>
    <w:p w14:paraId="60341033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CD6778">
        <w:rPr>
          <w:lang w:eastAsia="ja-JP"/>
        </w:rPr>
        <w:t>6&gt;</w:t>
      </w:r>
      <w:r w:rsidRPr="00CD6778">
        <w:rPr>
          <w:lang w:eastAsia="ja-JP"/>
        </w:rPr>
        <w:tab/>
        <w:t xml:space="preserve">set the </w:t>
      </w:r>
      <w:proofErr w:type="spellStart"/>
      <w:r w:rsidRPr="00CD6778">
        <w:rPr>
          <w:i/>
          <w:lang w:eastAsia="ja-JP"/>
        </w:rPr>
        <w:t>measResultServingCell</w:t>
      </w:r>
      <w:proofErr w:type="spellEnd"/>
      <w:r w:rsidRPr="00CD6778">
        <w:rPr>
          <w:lang w:eastAsia="ja-JP"/>
        </w:rPr>
        <w:t xml:space="preserve"> within </w:t>
      </w:r>
      <w:proofErr w:type="spellStart"/>
      <w:r w:rsidRPr="00CD6778">
        <w:rPr>
          <w:i/>
          <w:lang w:eastAsia="ja-JP"/>
        </w:rPr>
        <w:t>measResultServFreqListNR</w:t>
      </w:r>
      <w:proofErr w:type="spellEnd"/>
      <w:r w:rsidRPr="00CD6778">
        <w:rPr>
          <w:i/>
          <w:lang w:eastAsia="ja-JP"/>
        </w:rPr>
        <w:t>-SCG</w:t>
      </w:r>
      <w:r w:rsidRPr="00CD6778">
        <w:rPr>
          <w:lang w:eastAsia="ja-JP"/>
        </w:rPr>
        <w:t xml:space="preserve"> to include RSRP, RSRQ and the available SINR of the serving cell, derived based on SSB;</w:t>
      </w:r>
    </w:p>
    <w:p w14:paraId="485E667E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CD6778">
        <w:rPr>
          <w:lang w:eastAsia="x-none"/>
        </w:rPr>
        <w:t>5&gt;</w:t>
      </w:r>
      <w:r w:rsidRPr="00CD6778">
        <w:rPr>
          <w:lang w:eastAsia="x-none"/>
        </w:rPr>
        <w:tab/>
        <w:t>else if CSI-RS based serving cell measurements are available according to the measurement configuration associated with the SCG:</w:t>
      </w:r>
    </w:p>
    <w:p w14:paraId="688ED42D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CD6778">
        <w:rPr>
          <w:lang w:eastAsia="ja-JP"/>
        </w:rPr>
        <w:t>6&gt;</w:t>
      </w:r>
      <w:r w:rsidRPr="00CD6778">
        <w:rPr>
          <w:lang w:eastAsia="ja-JP"/>
        </w:rPr>
        <w:tab/>
        <w:t xml:space="preserve">set the </w:t>
      </w:r>
      <w:proofErr w:type="spellStart"/>
      <w:r w:rsidRPr="00CD6778">
        <w:rPr>
          <w:i/>
          <w:lang w:eastAsia="ja-JP"/>
        </w:rPr>
        <w:t>measResultServingCell</w:t>
      </w:r>
      <w:proofErr w:type="spellEnd"/>
      <w:r w:rsidRPr="00CD6778">
        <w:rPr>
          <w:lang w:eastAsia="ja-JP"/>
        </w:rPr>
        <w:t xml:space="preserve"> within </w:t>
      </w:r>
      <w:proofErr w:type="spellStart"/>
      <w:r w:rsidRPr="00CD6778">
        <w:rPr>
          <w:i/>
          <w:lang w:eastAsia="ja-JP"/>
        </w:rPr>
        <w:t>measResultServFreqListNR</w:t>
      </w:r>
      <w:proofErr w:type="spellEnd"/>
      <w:r w:rsidRPr="00CD6778">
        <w:rPr>
          <w:i/>
          <w:lang w:eastAsia="ja-JP"/>
        </w:rPr>
        <w:t>-SCG</w:t>
      </w:r>
      <w:r w:rsidRPr="00CD6778">
        <w:rPr>
          <w:lang w:eastAsia="ja-JP"/>
        </w:rPr>
        <w:t xml:space="preserve"> to include RSRP, RSRQ and the available SINR of the serving cell, derived based on CSI-RS;</w:t>
      </w:r>
    </w:p>
    <w:p w14:paraId="4A6EAB79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CD6778">
        <w:rPr>
          <w:lang w:eastAsia="x-none"/>
        </w:rPr>
        <w:t>4&gt;</w:t>
      </w:r>
      <w:r w:rsidRPr="00CD6778">
        <w:rPr>
          <w:lang w:eastAsia="x-none"/>
        </w:rPr>
        <w:tab/>
        <w:t>if results for the serving cell derived based on SSB are included:</w:t>
      </w:r>
    </w:p>
    <w:p w14:paraId="12B514BB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CD6778">
        <w:rPr>
          <w:lang w:eastAsia="x-none"/>
        </w:rPr>
        <w:t>5&gt;</w:t>
      </w:r>
      <w:r w:rsidRPr="00CD6778">
        <w:rPr>
          <w:lang w:eastAsia="x-none"/>
        </w:rPr>
        <w:tab/>
        <w:t xml:space="preserve">include the </w:t>
      </w:r>
      <w:proofErr w:type="spellStart"/>
      <w:r w:rsidRPr="00CD6778">
        <w:rPr>
          <w:i/>
          <w:lang w:eastAsia="x-none"/>
        </w:rPr>
        <w:t>ssbFrequency</w:t>
      </w:r>
      <w:proofErr w:type="spellEnd"/>
      <w:r w:rsidRPr="00CD6778">
        <w:rPr>
          <w:lang w:eastAsia="x-none"/>
        </w:rPr>
        <w:t xml:space="preserve"> to the value indicated by </w:t>
      </w:r>
      <w:proofErr w:type="spellStart"/>
      <w:r w:rsidRPr="00CD6778">
        <w:rPr>
          <w:lang w:eastAsia="x-none"/>
        </w:rPr>
        <w:t>ssbFrequency</w:t>
      </w:r>
      <w:proofErr w:type="spellEnd"/>
      <w:r w:rsidRPr="00CD6778">
        <w:rPr>
          <w:lang w:eastAsia="x-none"/>
        </w:rPr>
        <w:t xml:space="preserve"> as included in the</w:t>
      </w:r>
      <w:r w:rsidRPr="00CD6778">
        <w:rPr>
          <w:i/>
          <w:lang w:eastAsia="x-none"/>
        </w:rPr>
        <w:t xml:space="preserve"> </w:t>
      </w:r>
      <w:proofErr w:type="spellStart"/>
      <w:r w:rsidRPr="00CD6778">
        <w:rPr>
          <w:i/>
          <w:lang w:eastAsia="x-none"/>
        </w:rPr>
        <w:t>MeasObjectNR</w:t>
      </w:r>
      <w:proofErr w:type="spellEnd"/>
      <w:r w:rsidRPr="00CD6778">
        <w:rPr>
          <w:lang w:eastAsia="x-none"/>
        </w:rPr>
        <w:t xml:space="preserve"> of the serving cell;</w:t>
      </w:r>
    </w:p>
    <w:p w14:paraId="47E90042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CD6778">
        <w:rPr>
          <w:lang w:eastAsia="x-none"/>
        </w:rPr>
        <w:t>4&gt;</w:t>
      </w:r>
      <w:r w:rsidRPr="00CD6778">
        <w:rPr>
          <w:lang w:eastAsia="x-none"/>
        </w:rPr>
        <w:tab/>
        <w:t>if results for the serving cell derived based on CSI-RS are included:</w:t>
      </w:r>
    </w:p>
    <w:p w14:paraId="50BBB1E7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CD6778">
        <w:rPr>
          <w:lang w:eastAsia="x-none"/>
        </w:rPr>
        <w:t>5&gt;</w:t>
      </w:r>
      <w:r w:rsidRPr="00CD6778">
        <w:rPr>
          <w:lang w:eastAsia="x-none"/>
        </w:rPr>
        <w:tab/>
        <w:t xml:space="preserve">include the </w:t>
      </w:r>
      <w:proofErr w:type="spellStart"/>
      <w:r w:rsidRPr="00CD6778">
        <w:rPr>
          <w:i/>
          <w:lang w:eastAsia="x-none"/>
        </w:rPr>
        <w:t>refFreqCSI</w:t>
      </w:r>
      <w:proofErr w:type="spellEnd"/>
      <w:r w:rsidRPr="00CD6778">
        <w:rPr>
          <w:i/>
          <w:lang w:eastAsia="x-none"/>
        </w:rPr>
        <w:t>-RS</w:t>
      </w:r>
      <w:r w:rsidRPr="00CD6778">
        <w:rPr>
          <w:lang w:eastAsia="x-none"/>
        </w:rPr>
        <w:t xml:space="preserve"> to the value indicated by </w:t>
      </w:r>
      <w:proofErr w:type="spellStart"/>
      <w:r w:rsidRPr="00CD6778">
        <w:rPr>
          <w:i/>
          <w:lang w:eastAsia="x-none"/>
        </w:rPr>
        <w:t>refFreqCSI</w:t>
      </w:r>
      <w:proofErr w:type="spellEnd"/>
      <w:r w:rsidRPr="00CD6778">
        <w:rPr>
          <w:i/>
          <w:lang w:eastAsia="x-none"/>
        </w:rPr>
        <w:t>-RS</w:t>
      </w:r>
      <w:r w:rsidRPr="00CD6778">
        <w:rPr>
          <w:lang w:eastAsia="x-none"/>
        </w:rPr>
        <w:t xml:space="preserve"> as included in the </w:t>
      </w:r>
      <w:proofErr w:type="spellStart"/>
      <w:r w:rsidRPr="00CD6778">
        <w:rPr>
          <w:i/>
          <w:lang w:eastAsia="x-none"/>
        </w:rPr>
        <w:t>MeasObjectNR</w:t>
      </w:r>
      <w:proofErr w:type="spellEnd"/>
      <w:r w:rsidRPr="00CD6778">
        <w:rPr>
          <w:lang w:eastAsia="x-none"/>
        </w:rPr>
        <w:t xml:space="preserve"> of the serving cell;</w:t>
      </w:r>
    </w:p>
    <w:p w14:paraId="4BA4C129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CD6778">
        <w:rPr>
          <w:lang w:eastAsia="x-none"/>
        </w:rPr>
        <w:t>4&gt;</w:t>
      </w:r>
      <w:r w:rsidRPr="00CD6778">
        <w:rPr>
          <w:lang w:eastAsia="x-none"/>
        </w:rPr>
        <w:tab/>
        <w:t xml:space="preserve">if the </w:t>
      </w:r>
      <w:proofErr w:type="spellStart"/>
      <w:r w:rsidRPr="00CD6778">
        <w:rPr>
          <w:i/>
          <w:lang w:eastAsia="x-none"/>
        </w:rPr>
        <w:t>reportConfig</w:t>
      </w:r>
      <w:proofErr w:type="spellEnd"/>
      <w:r w:rsidRPr="00CD6778">
        <w:rPr>
          <w:lang w:eastAsia="x-none"/>
        </w:rPr>
        <w:t xml:space="preserve"> associated with the </w:t>
      </w:r>
      <w:proofErr w:type="spellStart"/>
      <w:r w:rsidRPr="00CD6778">
        <w:rPr>
          <w:i/>
          <w:lang w:eastAsia="x-none"/>
        </w:rPr>
        <w:t>measId</w:t>
      </w:r>
      <w:proofErr w:type="spellEnd"/>
      <w:r w:rsidRPr="00CD6778">
        <w:rPr>
          <w:lang w:eastAsia="x-none"/>
        </w:rPr>
        <w:t xml:space="preserve"> that triggered the measurement reporting includes </w:t>
      </w:r>
      <w:proofErr w:type="spellStart"/>
      <w:r w:rsidRPr="00CD6778">
        <w:rPr>
          <w:i/>
          <w:lang w:eastAsia="x-none"/>
        </w:rPr>
        <w:t>reportQuantityRS</w:t>
      </w:r>
      <w:proofErr w:type="spellEnd"/>
      <w:r w:rsidRPr="00CD6778">
        <w:rPr>
          <w:i/>
          <w:lang w:eastAsia="x-none"/>
        </w:rPr>
        <w:t>-Indexes</w:t>
      </w:r>
      <w:r w:rsidRPr="00CD6778">
        <w:rPr>
          <w:lang w:eastAsia="x-none"/>
        </w:rPr>
        <w:t xml:space="preserve"> and </w:t>
      </w:r>
      <w:proofErr w:type="spellStart"/>
      <w:r w:rsidRPr="00CD6778">
        <w:rPr>
          <w:i/>
          <w:lang w:eastAsia="x-none"/>
        </w:rPr>
        <w:t>maxNrofRS-IndexesToReport</w:t>
      </w:r>
      <w:proofErr w:type="spellEnd"/>
      <w:r w:rsidRPr="00CD6778">
        <w:rPr>
          <w:lang w:eastAsia="x-none"/>
        </w:rPr>
        <w:t>:</w:t>
      </w:r>
    </w:p>
    <w:p w14:paraId="0A931E5C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CD6778">
        <w:rPr>
          <w:lang w:eastAsia="x-none"/>
        </w:rPr>
        <w:t>5&gt;</w:t>
      </w:r>
      <w:r w:rsidRPr="00CD6778">
        <w:rPr>
          <w:lang w:eastAsia="x-none"/>
        </w:rPr>
        <w:tab/>
        <w:t xml:space="preserve">for each serving cell configured with </w:t>
      </w:r>
      <w:proofErr w:type="spellStart"/>
      <w:r w:rsidRPr="00CD6778">
        <w:rPr>
          <w:i/>
          <w:lang w:eastAsia="x-none"/>
        </w:rPr>
        <w:t>servingCellMO</w:t>
      </w:r>
      <w:proofErr w:type="spellEnd"/>
      <w:r w:rsidRPr="00CD6778">
        <w:rPr>
          <w:lang w:eastAsia="x-none"/>
        </w:rPr>
        <w:t xml:space="preserve">, include beam measurement information according to the associated </w:t>
      </w:r>
      <w:proofErr w:type="spellStart"/>
      <w:r w:rsidRPr="00CD6778">
        <w:rPr>
          <w:i/>
          <w:lang w:eastAsia="x-none"/>
        </w:rPr>
        <w:t>reportConfig</w:t>
      </w:r>
      <w:proofErr w:type="spellEnd"/>
      <w:r w:rsidRPr="00CD6778">
        <w:rPr>
          <w:i/>
          <w:lang w:eastAsia="x-none"/>
        </w:rPr>
        <w:t xml:space="preserve"> </w:t>
      </w:r>
      <w:r w:rsidRPr="00CD6778">
        <w:rPr>
          <w:lang w:eastAsia="x-none"/>
        </w:rPr>
        <w:t xml:space="preserve">as described in 5.5.5.2, </w:t>
      </w:r>
      <w:r w:rsidRPr="00CD6778">
        <w:rPr>
          <w:rFonts w:eastAsia="DengXian"/>
          <w:lang w:eastAsia="zh-CN"/>
        </w:rPr>
        <w:t xml:space="preserve">where availability is considered </w:t>
      </w:r>
      <w:r w:rsidRPr="00CD6778">
        <w:rPr>
          <w:lang w:eastAsia="x-none"/>
        </w:rPr>
        <w:t>according to the measurement configuration associated with the SCG;</w:t>
      </w:r>
    </w:p>
    <w:p w14:paraId="49006871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CD6778">
        <w:rPr>
          <w:lang w:eastAsia="x-none"/>
        </w:rPr>
        <w:t>4&gt;</w:t>
      </w:r>
      <w:r w:rsidRPr="00CD6778">
        <w:rPr>
          <w:lang w:eastAsia="x-none"/>
        </w:rPr>
        <w:tab/>
        <w:t xml:space="preserve">if </w:t>
      </w:r>
      <w:proofErr w:type="spellStart"/>
      <w:r w:rsidRPr="00CD6778">
        <w:rPr>
          <w:i/>
          <w:lang w:eastAsia="x-none"/>
        </w:rPr>
        <w:t>reportConfig</w:t>
      </w:r>
      <w:proofErr w:type="spellEnd"/>
      <w:r w:rsidRPr="00CD6778">
        <w:rPr>
          <w:lang w:eastAsia="x-none"/>
        </w:rPr>
        <w:t xml:space="preserve"> associated with the </w:t>
      </w:r>
      <w:proofErr w:type="spellStart"/>
      <w:r w:rsidRPr="00CD6778">
        <w:rPr>
          <w:i/>
          <w:lang w:eastAsia="x-none"/>
        </w:rPr>
        <w:t>measId</w:t>
      </w:r>
      <w:proofErr w:type="spellEnd"/>
      <w:r w:rsidRPr="00CD6778">
        <w:rPr>
          <w:lang w:eastAsia="x-none"/>
        </w:rPr>
        <w:t xml:space="preserve"> that triggered the measurement reporting includes </w:t>
      </w:r>
      <w:proofErr w:type="spellStart"/>
      <w:r w:rsidRPr="00CD6778">
        <w:rPr>
          <w:i/>
          <w:lang w:eastAsia="x-none"/>
        </w:rPr>
        <w:t>reportAddNeighMeas</w:t>
      </w:r>
      <w:proofErr w:type="spellEnd"/>
      <w:r w:rsidRPr="00CD6778">
        <w:rPr>
          <w:lang w:eastAsia="x-none"/>
        </w:rPr>
        <w:t>:</w:t>
      </w:r>
    </w:p>
    <w:p w14:paraId="2FB399A8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CD6778">
        <w:rPr>
          <w:lang w:eastAsia="x-none"/>
        </w:rPr>
        <w:t>5&gt;</w:t>
      </w:r>
      <w:r w:rsidRPr="00CD6778">
        <w:rPr>
          <w:lang w:eastAsia="x-none"/>
        </w:rPr>
        <w:tab/>
        <w:t xml:space="preserve">if the </w:t>
      </w:r>
      <w:proofErr w:type="spellStart"/>
      <w:r w:rsidRPr="00CD6778">
        <w:rPr>
          <w:i/>
          <w:lang w:eastAsia="x-none"/>
        </w:rPr>
        <w:t>measObjectNR</w:t>
      </w:r>
      <w:proofErr w:type="spellEnd"/>
      <w:r w:rsidRPr="00CD6778">
        <w:rPr>
          <w:lang w:eastAsia="x-none"/>
        </w:rPr>
        <w:t xml:space="preserve"> indicated by the </w:t>
      </w:r>
      <w:proofErr w:type="spellStart"/>
      <w:r w:rsidRPr="00CD6778">
        <w:rPr>
          <w:i/>
          <w:lang w:eastAsia="x-none"/>
        </w:rPr>
        <w:t>servingCellMO</w:t>
      </w:r>
      <w:proofErr w:type="spellEnd"/>
      <w:r w:rsidRPr="00CD6778">
        <w:rPr>
          <w:lang w:eastAsia="x-none"/>
        </w:rPr>
        <w:t xml:space="preserve"> includes the RS resource configuration corresponding to the </w:t>
      </w:r>
      <w:proofErr w:type="spellStart"/>
      <w:r w:rsidRPr="00CD6778">
        <w:rPr>
          <w:i/>
          <w:lang w:eastAsia="x-none"/>
        </w:rPr>
        <w:t>rsType</w:t>
      </w:r>
      <w:proofErr w:type="spellEnd"/>
      <w:r w:rsidRPr="00CD6778">
        <w:rPr>
          <w:lang w:eastAsia="x-none"/>
        </w:rPr>
        <w:t xml:space="preserve"> indicated in the </w:t>
      </w:r>
      <w:proofErr w:type="spellStart"/>
      <w:r w:rsidRPr="00CD6778">
        <w:rPr>
          <w:i/>
          <w:lang w:eastAsia="x-none"/>
        </w:rPr>
        <w:t>reportConfig</w:t>
      </w:r>
      <w:proofErr w:type="spellEnd"/>
      <w:r w:rsidRPr="00CD6778">
        <w:rPr>
          <w:lang w:eastAsia="x-none"/>
        </w:rPr>
        <w:t>:</w:t>
      </w:r>
    </w:p>
    <w:p w14:paraId="181A9D5F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CD6778">
        <w:rPr>
          <w:lang w:eastAsia="ja-JP"/>
        </w:rPr>
        <w:t>6&gt;</w:t>
      </w:r>
      <w:r w:rsidRPr="00CD6778">
        <w:rPr>
          <w:lang w:eastAsia="ja-JP"/>
        </w:rPr>
        <w:tab/>
        <w:t xml:space="preserve">set the </w:t>
      </w:r>
      <w:proofErr w:type="spellStart"/>
      <w:r w:rsidRPr="00CD6778">
        <w:rPr>
          <w:i/>
          <w:lang w:eastAsia="ja-JP"/>
        </w:rPr>
        <w:t>measResultBestNeighCellListNR</w:t>
      </w:r>
      <w:proofErr w:type="spellEnd"/>
      <w:r w:rsidRPr="00CD6778">
        <w:rPr>
          <w:lang w:eastAsia="ja-JP"/>
        </w:rPr>
        <w:t xml:space="preserve"> within </w:t>
      </w:r>
      <w:proofErr w:type="spellStart"/>
      <w:r w:rsidRPr="00CD6778">
        <w:rPr>
          <w:i/>
          <w:lang w:eastAsia="ja-JP"/>
        </w:rPr>
        <w:t>measResultServFreqListNR</w:t>
      </w:r>
      <w:proofErr w:type="spellEnd"/>
      <w:r w:rsidRPr="00CD6778">
        <w:rPr>
          <w:i/>
          <w:lang w:eastAsia="ja-JP"/>
        </w:rPr>
        <w:t xml:space="preserve">-SCG </w:t>
      </w:r>
      <w:r w:rsidRPr="00CD6778">
        <w:rPr>
          <w:lang w:eastAsia="ja-JP"/>
        </w:rPr>
        <w:t xml:space="preserve">to include one entry with the </w:t>
      </w:r>
      <w:proofErr w:type="spellStart"/>
      <w:r w:rsidRPr="00CD6778">
        <w:rPr>
          <w:i/>
          <w:lang w:eastAsia="ja-JP"/>
        </w:rPr>
        <w:t>physCellId</w:t>
      </w:r>
      <w:proofErr w:type="spellEnd"/>
      <w:r w:rsidRPr="00CD6778">
        <w:rPr>
          <w:lang w:eastAsia="ja-JP"/>
        </w:rPr>
        <w:t xml:space="preserve"> and the available measurement quantities based on the </w:t>
      </w:r>
      <w:proofErr w:type="spellStart"/>
      <w:r w:rsidRPr="00CD6778">
        <w:rPr>
          <w:rFonts w:eastAsia="SimSun"/>
          <w:i/>
          <w:lang w:eastAsia="zh-CN"/>
        </w:rPr>
        <w:t>reportQuantityCell</w:t>
      </w:r>
      <w:proofErr w:type="spellEnd"/>
      <w:r w:rsidRPr="00CD6778">
        <w:rPr>
          <w:rFonts w:eastAsia="SimSun"/>
          <w:lang w:eastAsia="zh-CN"/>
        </w:rPr>
        <w:t xml:space="preserve"> </w:t>
      </w:r>
      <w:r w:rsidRPr="00CD6778">
        <w:rPr>
          <w:lang w:eastAsia="ja-JP"/>
        </w:rPr>
        <w:t xml:space="preserve">and </w:t>
      </w:r>
      <w:proofErr w:type="spellStart"/>
      <w:r w:rsidRPr="00CD6778">
        <w:rPr>
          <w:i/>
          <w:lang w:eastAsia="ja-JP"/>
        </w:rPr>
        <w:t>rsType</w:t>
      </w:r>
      <w:proofErr w:type="spellEnd"/>
      <w:r w:rsidRPr="00CD6778">
        <w:rPr>
          <w:lang w:eastAsia="ja-JP"/>
        </w:rPr>
        <w:t xml:space="preserve"> indicated in </w:t>
      </w:r>
      <w:proofErr w:type="spellStart"/>
      <w:r w:rsidRPr="00CD6778">
        <w:rPr>
          <w:i/>
          <w:lang w:eastAsia="ja-JP"/>
        </w:rPr>
        <w:t>reportConfig</w:t>
      </w:r>
      <w:proofErr w:type="spellEnd"/>
      <w:r w:rsidRPr="00CD6778">
        <w:rPr>
          <w:i/>
          <w:lang w:eastAsia="ja-JP"/>
        </w:rPr>
        <w:t xml:space="preserve"> </w:t>
      </w:r>
      <w:r w:rsidRPr="00CD6778">
        <w:rPr>
          <w:lang w:eastAsia="ja-JP"/>
        </w:rPr>
        <w:t xml:space="preserve">of the non-serving cell corresponding to the concerned </w:t>
      </w:r>
      <w:proofErr w:type="spellStart"/>
      <w:r w:rsidRPr="00CD6778">
        <w:rPr>
          <w:i/>
          <w:lang w:eastAsia="ja-JP"/>
        </w:rPr>
        <w:t>measObjectNR</w:t>
      </w:r>
      <w:proofErr w:type="spellEnd"/>
      <w:r w:rsidRPr="00CD6778">
        <w:rPr>
          <w:i/>
          <w:lang w:eastAsia="ja-JP"/>
        </w:rPr>
        <w:t xml:space="preserve"> </w:t>
      </w:r>
      <w:r w:rsidRPr="00CD6778">
        <w:rPr>
          <w:lang w:eastAsia="ja-JP"/>
        </w:rPr>
        <w:t xml:space="preserve">with the highest measured RSRP if RSRP measurement results are available for cells corresponding to this </w:t>
      </w:r>
      <w:proofErr w:type="spellStart"/>
      <w:r w:rsidRPr="00CD6778">
        <w:rPr>
          <w:i/>
          <w:lang w:eastAsia="ja-JP"/>
        </w:rPr>
        <w:t>measObjectNR</w:t>
      </w:r>
      <w:proofErr w:type="spellEnd"/>
      <w:r w:rsidRPr="00CD6778">
        <w:rPr>
          <w:lang w:eastAsia="ja-JP"/>
        </w:rPr>
        <w:t xml:space="preserve">, otherwise with the highest measured RSRQ if RSRQ measurement results are available for cells corresponding to this </w:t>
      </w:r>
      <w:proofErr w:type="spellStart"/>
      <w:r w:rsidRPr="00CD6778">
        <w:rPr>
          <w:i/>
          <w:lang w:eastAsia="ja-JP"/>
        </w:rPr>
        <w:lastRenderedPageBreak/>
        <w:t>measObjectNR</w:t>
      </w:r>
      <w:proofErr w:type="spellEnd"/>
      <w:r w:rsidRPr="00CD6778">
        <w:rPr>
          <w:lang w:eastAsia="ja-JP"/>
        </w:rPr>
        <w:t xml:space="preserve">, otherwise with the highest measured </w:t>
      </w:r>
      <w:r w:rsidRPr="00CD6778">
        <w:rPr>
          <w:rFonts w:eastAsia="DengXian"/>
          <w:lang w:eastAsia="zh-CN"/>
        </w:rPr>
        <w:t xml:space="preserve">SINR, where availability is considered </w:t>
      </w:r>
      <w:r w:rsidRPr="00CD6778">
        <w:rPr>
          <w:lang w:eastAsia="ja-JP"/>
        </w:rPr>
        <w:t>according to the measurement configuration associated with the SCG;</w:t>
      </w:r>
    </w:p>
    <w:p w14:paraId="50140919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i/>
          <w:lang w:eastAsia="ja-JP"/>
        </w:rPr>
      </w:pPr>
      <w:r w:rsidRPr="00CD6778">
        <w:rPr>
          <w:lang w:eastAsia="ja-JP"/>
        </w:rPr>
        <w:t>7&gt;</w:t>
      </w:r>
      <w:r w:rsidRPr="00CD6778">
        <w:rPr>
          <w:lang w:eastAsia="ja-JP"/>
        </w:rPr>
        <w:tab/>
        <w:t xml:space="preserve">if the </w:t>
      </w:r>
      <w:proofErr w:type="spellStart"/>
      <w:r w:rsidRPr="00CD6778">
        <w:rPr>
          <w:i/>
          <w:lang w:eastAsia="ja-JP"/>
        </w:rPr>
        <w:t>reportConfig</w:t>
      </w:r>
      <w:proofErr w:type="spellEnd"/>
      <w:r w:rsidRPr="00CD6778">
        <w:rPr>
          <w:lang w:eastAsia="ja-JP"/>
        </w:rPr>
        <w:t xml:space="preserve"> associated with the </w:t>
      </w:r>
      <w:proofErr w:type="spellStart"/>
      <w:r w:rsidRPr="00CD6778">
        <w:rPr>
          <w:i/>
          <w:lang w:eastAsia="ja-JP"/>
        </w:rPr>
        <w:t>measId</w:t>
      </w:r>
      <w:proofErr w:type="spellEnd"/>
      <w:r w:rsidRPr="00CD6778">
        <w:rPr>
          <w:lang w:eastAsia="ja-JP"/>
        </w:rPr>
        <w:t xml:space="preserve"> that triggered the measurement reporting includes </w:t>
      </w:r>
      <w:proofErr w:type="spellStart"/>
      <w:r w:rsidRPr="00CD6778">
        <w:rPr>
          <w:i/>
          <w:lang w:eastAsia="ja-JP"/>
        </w:rPr>
        <w:t>reportQuantityRS</w:t>
      </w:r>
      <w:proofErr w:type="spellEnd"/>
      <w:r w:rsidRPr="00CD6778">
        <w:rPr>
          <w:i/>
          <w:lang w:eastAsia="ja-JP"/>
        </w:rPr>
        <w:t>-Indexes</w:t>
      </w:r>
      <w:r w:rsidRPr="00CD6778">
        <w:rPr>
          <w:lang w:eastAsia="ja-JP"/>
        </w:rPr>
        <w:t xml:space="preserve"> and</w:t>
      </w:r>
      <w:r w:rsidRPr="00CD6778">
        <w:rPr>
          <w:i/>
          <w:lang w:eastAsia="ja-JP"/>
        </w:rPr>
        <w:t xml:space="preserve"> </w:t>
      </w:r>
      <w:proofErr w:type="spellStart"/>
      <w:r w:rsidRPr="00CD6778">
        <w:rPr>
          <w:i/>
          <w:lang w:eastAsia="ja-JP"/>
        </w:rPr>
        <w:t>maxNrofRS-IndexesToReport</w:t>
      </w:r>
      <w:proofErr w:type="spellEnd"/>
      <w:r w:rsidRPr="00CD6778">
        <w:rPr>
          <w:i/>
          <w:lang w:eastAsia="ja-JP"/>
        </w:rPr>
        <w:t>:</w:t>
      </w:r>
    </w:p>
    <w:p w14:paraId="2BADD7C7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2552" w:hanging="284"/>
        <w:textAlignment w:val="baseline"/>
        <w:rPr>
          <w:lang w:eastAsia="ja-JP"/>
        </w:rPr>
      </w:pPr>
      <w:r w:rsidRPr="00CD6778">
        <w:rPr>
          <w:lang w:eastAsia="ja-JP"/>
        </w:rPr>
        <w:t>8&gt;</w:t>
      </w:r>
      <w:r w:rsidRPr="00CD6778">
        <w:rPr>
          <w:lang w:eastAsia="ja-JP"/>
        </w:rPr>
        <w:tab/>
        <w:t>for each best non-serving cell included in the measurement report:</w:t>
      </w:r>
    </w:p>
    <w:p w14:paraId="473BC303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2836" w:hanging="284"/>
        <w:textAlignment w:val="baseline"/>
        <w:rPr>
          <w:lang w:eastAsia="ja-JP"/>
        </w:rPr>
      </w:pPr>
      <w:r w:rsidRPr="00CD6778">
        <w:rPr>
          <w:lang w:eastAsia="ja-JP"/>
        </w:rPr>
        <w:t>9&gt;</w:t>
      </w:r>
      <w:r w:rsidRPr="00CD6778">
        <w:rPr>
          <w:lang w:eastAsia="ja-JP"/>
        </w:rPr>
        <w:tab/>
        <w:t xml:space="preserve">include beam measurement information according to the associated </w:t>
      </w:r>
      <w:proofErr w:type="spellStart"/>
      <w:r w:rsidRPr="00CD6778">
        <w:rPr>
          <w:i/>
          <w:lang w:eastAsia="ja-JP"/>
        </w:rPr>
        <w:t>reportConfig</w:t>
      </w:r>
      <w:proofErr w:type="spellEnd"/>
      <w:r w:rsidRPr="00CD6778">
        <w:rPr>
          <w:lang w:eastAsia="ja-JP"/>
        </w:rPr>
        <w:t xml:space="preserve"> as described in 5.5.5.2, </w:t>
      </w:r>
      <w:r w:rsidRPr="00CD6778">
        <w:rPr>
          <w:rFonts w:eastAsia="DengXian"/>
          <w:lang w:eastAsia="zh-CN"/>
        </w:rPr>
        <w:t xml:space="preserve">where availability is considered </w:t>
      </w:r>
      <w:r w:rsidRPr="00CD6778">
        <w:rPr>
          <w:lang w:eastAsia="ja-JP"/>
        </w:rPr>
        <w:t>according to the measurement configuration associated with the SCG;</w:t>
      </w:r>
    </w:p>
    <w:p w14:paraId="5AB51C23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CD6778">
        <w:rPr>
          <w:lang w:eastAsia="x-none"/>
        </w:rPr>
        <w:t>1&gt;</w:t>
      </w:r>
      <w:r w:rsidRPr="00CD6778">
        <w:rPr>
          <w:lang w:eastAsia="x-none"/>
        </w:rPr>
        <w:tab/>
        <w:t>if there is at least one applicable neighbouring cell to report:</w:t>
      </w:r>
    </w:p>
    <w:p w14:paraId="71054094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CD6778">
        <w:rPr>
          <w:lang w:eastAsia="x-none"/>
        </w:rPr>
        <w:t>2&gt;</w:t>
      </w:r>
      <w:r w:rsidRPr="00CD6778">
        <w:rPr>
          <w:lang w:eastAsia="x-none"/>
        </w:rPr>
        <w:tab/>
        <w:t xml:space="preserve">if the </w:t>
      </w:r>
      <w:proofErr w:type="spellStart"/>
      <w:r w:rsidRPr="00CD6778">
        <w:rPr>
          <w:i/>
          <w:lang w:eastAsia="x-none"/>
        </w:rPr>
        <w:t>reportType</w:t>
      </w:r>
      <w:proofErr w:type="spellEnd"/>
      <w:r w:rsidRPr="00CD6778">
        <w:rPr>
          <w:lang w:eastAsia="x-none"/>
        </w:rPr>
        <w:t xml:space="preserve"> is set to </w:t>
      </w:r>
      <w:proofErr w:type="spellStart"/>
      <w:r w:rsidRPr="00CD6778">
        <w:rPr>
          <w:i/>
          <w:lang w:eastAsia="x-none"/>
        </w:rPr>
        <w:t>eventTriggered</w:t>
      </w:r>
      <w:proofErr w:type="spellEnd"/>
      <w:r w:rsidRPr="00CD6778">
        <w:rPr>
          <w:lang w:eastAsia="x-none"/>
        </w:rPr>
        <w:t xml:space="preserve"> or </w:t>
      </w:r>
      <w:r w:rsidRPr="00CD6778">
        <w:rPr>
          <w:i/>
          <w:lang w:eastAsia="x-none"/>
        </w:rPr>
        <w:t>periodical</w:t>
      </w:r>
      <w:r w:rsidRPr="00CD6778">
        <w:rPr>
          <w:lang w:eastAsia="x-none"/>
        </w:rPr>
        <w:t>:</w:t>
      </w:r>
    </w:p>
    <w:p w14:paraId="718B741C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CD6778">
        <w:rPr>
          <w:lang w:eastAsia="x-none"/>
        </w:rPr>
        <w:t>3&gt;</w:t>
      </w:r>
      <w:r w:rsidRPr="00CD6778">
        <w:rPr>
          <w:lang w:eastAsia="x-none"/>
        </w:rPr>
        <w:tab/>
        <w:t xml:space="preserve">set the </w:t>
      </w:r>
      <w:proofErr w:type="spellStart"/>
      <w:r w:rsidRPr="00CD6778">
        <w:rPr>
          <w:i/>
          <w:lang w:eastAsia="x-none"/>
        </w:rPr>
        <w:t>measResultNeighCells</w:t>
      </w:r>
      <w:proofErr w:type="spellEnd"/>
      <w:r w:rsidRPr="00CD6778">
        <w:rPr>
          <w:lang w:eastAsia="x-none"/>
        </w:rPr>
        <w:t xml:space="preserve"> to include the best neighbouring cells up to </w:t>
      </w:r>
      <w:proofErr w:type="spellStart"/>
      <w:r w:rsidRPr="00CD6778">
        <w:rPr>
          <w:i/>
          <w:lang w:eastAsia="x-none"/>
        </w:rPr>
        <w:t>maxReportCells</w:t>
      </w:r>
      <w:proofErr w:type="spellEnd"/>
      <w:r w:rsidRPr="00CD6778">
        <w:rPr>
          <w:lang w:eastAsia="x-none"/>
        </w:rPr>
        <w:t xml:space="preserve"> in accordance with the following:</w:t>
      </w:r>
    </w:p>
    <w:p w14:paraId="0DF24A3D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CD6778">
        <w:rPr>
          <w:lang w:eastAsia="x-none"/>
        </w:rPr>
        <w:t>4&gt;</w:t>
      </w:r>
      <w:r w:rsidRPr="00CD6778">
        <w:rPr>
          <w:lang w:eastAsia="x-none"/>
        </w:rPr>
        <w:tab/>
        <w:t xml:space="preserve">if the </w:t>
      </w:r>
      <w:proofErr w:type="spellStart"/>
      <w:r w:rsidRPr="00CD6778">
        <w:rPr>
          <w:i/>
          <w:lang w:eastAsia="x-none"/>
        </w:rPr>
        <w:t>reportType</w:t>
      </w:r>
      <w:proofErr w:type="spellEnd"/>
      <w:r w:rsidRPr="00CD6778">
        <w:rPr>
          <w:lang w:eastAsia="x-none"/>
        </w:rPr>
        <w:t xml:space="preserve"> is set to </w:t>
      </w:r>
      <w:proofErr w:type="spellStart"/>
      <w:r w:rsidRPr="00CD6778">
        <w:rPr>
          <w:i/>
          <w:lang w:eastAsia="x-none"/>
        </w:rPr>
        <w:t>eventTriggered</w:t>
      </w:r>
      <w:proofErr w:type="spellEnd"/>
      <w:r w:rsidRPr="00CD6778">
        <w:rPr>
          <w:lang w:eastAsia="x-none"/>
        </w:rPr>
        <w:t>:</w:t>
      </w:r>
    </w:p>
    <w:p w14:paraId="2316C793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CD6778">
        <w:rPr>
          <w:lang w:eastAsia="x-none"/>
        </w:rPr>
        <w:t>5&gt;</w:t>
      </w:r>
      <w:r w:rsidRPr="00CD6778">
        <w:rPr>
          <w:lang w:eastAsia="x-none"/>
        </w:rPr>
        <w:tab/>
        <w:t xml:space="preserve">include the cells included in the </w:t>
      </w:r>
      <w:proofErr w:type="spellStart"/>
      <w:r w:rsidRPr="00CD6778">
        <w:rPr>
          <w:i/>
          <w:lang w:eastAsia="x-none"/>
        </w:rPr>
        <w:t>cellsTriggeredList</w:t>
      </w:r>
      <w:proofErr w:type="spellEnd"/>
      <w:r w:rsidRPr="00CD6778">
        <w:rPr>
          <w:lang w:eastAsia="x-none"/>
        </w:rPr>
        <w:t xml:space="preserve"> as defined within the </w:t>
      </w:r>
      <w:proofErr w:type="spellStart"/>
      <w:r w:rsidRPr="00CD6778">
        <w:rPr>
          <w:i/>
          <w:lang w:eastAsia="x-none"/>
        </w:rPr>
        <w:t>VarMeasReportList</w:t>
      </w:r>
      <w:proofErr w:type="spellEnd"/>
      <w:r w:rsidRPr="00CD6778">
        <w:rPr>
          <w:lang w:eastAsia="x-none"/>
        </w:rPr>
        <w:t xml:space="preserve"> for this </w:t>
      </w:r>
      <w:proofErr w:type="spellStart"/>
      <w:r w:rsidRPr="00CD6778">
        <w:rPr>
          <w:i/>
          <w:lang w:eastAsia="x-none"/>
        </w:rPr>
        <w:t>measId</w:t>
      </w:r>
      <w:proofErr w:type="spellEnd"/>
      <w:r w:rsidRPr="00CD6778">
        <w:rPr>
          <w:lang w:eastAsia="x-none"/>
        </w:rPr>
        <w:t>;</w:t>
      </w:r>
    </w:p>
    <w:p w14:paraId="3BF31BD5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CD6778">
        <w:rPr>
          <w:lang w:eastAsia="x-none"/>
        </w:rPr>
        <w:t>4&gt;</w:t>
      </w:r>
      <w:r w:rsidRPr="00CD6778">
        <w:rPr>
          <w:lang w:eastAsia="x-none"/>
        </w:rPr>
        <w:tab/>
        <w:t>else:</w:t>
      </w:r>
    </w:p>
    <w:p w14:paraId="787F9484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CD6778">
        <w:rPr>
          <w:lang w:eastAsia="x-none"/>
        </w:rPr>
        <w:t>5&gt;</w:t>
      </w:r>
      <w:r w:rsidRPr="00CD6778">
        <w:rPr>
          <w:lang w:eastAsia="x-none"/>
        </w:rPr>
        <w:tab/>
        <w:t>include the applicable cells for which the new measurement results became available since the last periodical reporting or since the measurement was initiated or reset;</w:t>
      </w:r>
    </w:p>
    <w:p w14:paraId="5171797F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CD6778">
        <w:rPr>
          <w:lang w:eastAsia="x-none"/>
        </w:rPr>
        <w:t>4&gt;</w:t>
      </w:r>
      <w:r w:rsidRPr="00CD6778">
        <w:rPr>
          <w:lang w:eastAsia="x-none"/>
        </w:rPr>
        <w:tab/>
        <w:t xml:space="preserve">for each cell that is included in the </w:t>
      </w:r>
      <w:proofErr w:type="spellStart"/>
      <w:r w:rsidRPr="00CD6778">
        <w:rPr>
          <w:i/>
          <w:lang w:eastAsia="x-none"/>
        </w:rPr>
        <w:t>measResultNeighCells</w:t>
      </w:r>
      <w:proofErr w:type="spellEnd"/>
      <w:r w:rsidRPr="00CD6778">
        <w:rPr>
          <w:lang w:eastAsia="x-none"/>
        </w:rPr>
        <w:t xml:space="preserve">, include the </w:t>
      </w:r>
      <w:proofErr w:type="spellStart"/>
      <w:r w:rsidRPr="00CD6778">
        <w:rPr>
          <w:i/>
          <w:lang w:eastAsia="x-none"/>
        </w:rPr>
        <w:t>physCellId</w:t>
      </w:r>
      <w:proofErr w:type="spellEnd"/>
      <w:r w:rsidRPr="00CD6778">
        <w:rPr>
          <w:lang w:eastAsia="x-none"/>
        </w:rPr>
        <w:t>;</w:t>
      </w:r>
    </w:p>
    <w:p w14:paraId="094EEC8F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CD6778">
        <w:rPr>
          <w:lang w:eastAsia="x-none"/>
        </w:rPr>
        <w:t>4&gt;</w:t>
      </w:r>
      <w:r w:rsidRPr="00CD6778">
        <w:rPr>
          <w:lang w:eastAsia="x-none"/>
        </w:rPr>
        <w:tab/>
        <w:t xml:space="preserve">if the </w:t>
      </w:r>
      <w:proofErr w:type="spellStart"/>
      <w:r w:rsidRPr="00CD6778">
        <w:rPr>
          <w:i/>
          <w:lang w:eastAsia="x-none"/>
        </w:rPr>
        <w:t>reportType</w:t>
      </w:r>
      <w:proofErr w:type="spellEnd"/>
      <w:r w:rsidRPr="00CD6778">
        <w:rPr>
          <w:lang w:eastAsia="x-none"/>
        </w:rPr>
        <w:t xml:space="preserve"> is set to </w:t>
      </w:r>
      <w:proofErr w:type="spellStart"/>
      <w:r w:rsidRPr="00CD6778">
        <w:rPr>
          <w:i/>
          <w:lang w:eastAsia="x-none"/>
        </w:rPr>
        <w:t>eventTriggered</w:t>
      </w:r>
      <w:proofErr w:type="spellEnd"/>
      <w:r w:rsidRPr="00CD6778">
        <w:rPr>
          <w:i/>
          <w:lang w:eastAsia="x-none"/>
        </w:rPr>
        <w:t xml:space="preserve"> </w:t>
      </w:r>
      <w:r w:rsidRPr="00CD6778">
        <w:rPr>
          <w:lang w:eastAsia="x-none"/>
        </w:rPr>
        <w:t>or</w:t>
      </w:r>
      <w:r w:rsidRPr="00CD6778">
        <w:rPr>
          <w:i/>
          <w:lang w:eastAsia="x-none"/>
        </w:rPr>
        <w:t xml:space="preserve"> periodical</w:t>
      </w:r>
      <w:r w:rsidRPr="00CD6778">
        <w:rPr>
          <w:lang w:eastAsia="x-none"/>
        </w:rPr>
        <w:t>:</w:t>
      </w:r>
    </w:p>
    <w:p w14:paraId="33D5E13F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CD6778">
        <w:rPr>
          <w:lang w:eastAsia="x-none"/>
        </w:rPr>
        <w:t>5&gt;</w:t>
      </w:r>
      <w:r w:rsidRPr="00CD6778">
        <w:rPr>
          <w:lang w:eastAsia="x-none"/>
        </w:rPr>
        <w:tab/>
        <w:t xml:space="preserve">for each included cell, include the layer 3 filtered measured results in accordance with the </w:t>
      </w:r>
      <w:proofErr w:type="spellStart"/>
      <w:r w:rsidRPr="00CD6778">
        <w:rPr>
          <w:i/>
          <w:lang w:eastAsia="x-none"/>
        </w:rPr>
        <w:t>reportConfig</w:t>
      </w:r>
      <w:proofErr w:type="spellEnd"/>
      <w:r w:rsidRPr="00CD6778">
        <w:rPr>
          <w:lang w:eastAsia="x-none"/>
        </w:rPr>
        <w:t xml:space="preserve"> for this </w:t>
      </w:r>
      <w:proofErr w:type="spellStart"/>
      <w:r w:rsidRPr="00CD6778">
        <w:rPr>
          <w:i/>
          <w:lang w:eastAsia="x-none"/>
        </w:rPr>
        <w:t>measId</w:t>
      </w:r>
      <w:proofErr w:type="spellEnd"/>
      <w:r w:rsidRPr="00CD6778">
        <w:rPr>
          <w:lang w:eastAsia="x-none"/>
        </w:rPr>
        <w:t>, ordered as follows:</w:t>
      </w:r>
    </w:p>
    <w:p w14:paraId="2F2F09AD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CD6778">
        <w:rPr>
          <w:lang w:eastAsia="ja-JP"/>
        </w:rPr>
        <w:t>6&gt;</w:t>
      </w:r>
      <w:r w:rsidRPr="00CD6778">
        <w:rPr>
          <w:lang w:eastAsia="ja-JP"/>
        </w:rPr>
        <w:tab/>
        <w:t xml:space="preserve">if the </w:t>
      </w:r>
      <w:proofErr w:type="spellStart"/>
      <w:r w:rsidRPr="00CD6778">
        <w:rPr>
          <w:i/>
          <w:lang w:eastAsia="ja-JP"/>
        </w:rPr>
        <w:t>measObject</w:t>
      </w:r>
      <w:proofErr w:type="spellEnd"/>
      <w:r w:rsidRPr="00CD6778">
        <w:rPr>
          <w:lang w:eastAsia="ja-JP"/>
        </w:rPr>
        <w:t xml:space="preserve"> associated with this </w:t>
      </w:r>
      <w:proofErr w:type="spellStart"/>
      <w:r w:rsidRPr="00CD6778">
        <w:rPr>
          <w:i/>
          <w:lang w:eastAsia="ja-JP"/>
        </w:rPr>
        <w:t>measId</w:t>
      </w:r>
      <w:proofErr w:type="spellEnd"/>
      <w:r w:rsidRPr="00CD6778">
        <w:rPr>
          <w:lang w:eastAsia="ja-JP"/>
        </w:rPr>
        <w:t xml:space="preserve"> concerns NR:</w:t>
      </w:r>
    </w:p>
    <w:p w14:paraId="3A92F8E1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lang w:eastAsia="ja-JP"/>
        </w:rPr>
      </w:pPr>
      <w:r w:rsidRPr="00CD6778">
        <w:rPr>
          <w:lang w:eastAsia="ja-JP"/>
        </w:rPr>
        <w:t>7&gt;</w:t>
      </w:r>
      <w:r w:rsidRPr="00CD6778">
        <w:rPr>
          <w:lang w:eastAsia="ja-JP"/>
        </w:rPr>
        <w:tab/>
        <w:t xml:space="preserve">if </w:t>
      </w:r>
      <w:proofErr w:type="spellStart"/>
      <w:r w:rsidRPr="00CD6778">
        <w:rPr>
          <w:i/>
          <w:lang w:eastAsia="ja-JP"/>
        </w:rPr>
        <w:t>rsType</w:t>
      </w:r>
      <w:proofErr w:type="spellEnd"/>
      <w:r w:rsidRPr="00CD6778">
        <w:rPr>
          <w:lang w:eastAsia="ja-JP"/>
        </w:rPr>
        <w:t xml:space="preserve"> in the associated </w:t>
      </w:r>
      <w:proofErr w:type="spellStart"/>
      <w:r w:rsidRPr="00CD6778">
        <w:rPr>
          <w:i/>
          <w:lang w:eastAsia="ja-JP"/>
        </w:rPr>
        <w:t>reportConfig</w:t>
      </w:r>
      <w:proofErr w:type="spellEnd"/>
      <w:r w:rsidRPr="00CD6778">
        <w:rPr>
          <w:lang w:eastAsia="ja-JP"/>
        </w:rPr>
        <w:t xml:space="preserve"> is set to </w:t>
      </w:r>
      <w:proofErr w:type="spellStart"/>
      <w:r w:rsidRPr="00CD6778">
        <w:rPr>
          <w:i/>
          <w:lang w:eastAsia="ja-JP"/>
        </w:rPr>
        <w:t>ssb</w:t>
      </w:r>
      <w:proofErr w:type="spellEnd"/>
      <w:r w:rsidRPr="00CD6778">
        <w:rPr>
          <w:lang w:eastAsia="ja-JP"/>
        </w:rPr>
        <w:t>:</w:t>
      </w:r>
    </w:p>
    <w:p w14:paraId="3362B112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2552" w:hanging="284"/>
        <w:textAlignment w:val="baseline"/>
        <w:rPr>
          <w:lang w:eastAsia="ja-JP"/>
        </w:rPr>
      </w:pPr>
      <w:r w:rsidRPr="00CD6778">
        <w:rPr>
          <w:lang w:eastAsia="ja-JP"/>
        </w:rPr>
        <w:t>8&gt;</w:t>
      </w:r>
      <w:r w:rsidRPr="00CD6778">
        <w:rPr>
          <w:lang w:eastAsia="ja-JP"/>
        </w:rPr>
        <w:tab/>
        <w:t xml:space="preserve">set </w:t>
      </w:r>
      <w:proofErr w:type="spellStart"/>
      <w:r w:rsidRPr="00CD6778">
        <w:rPr>
          <w:i/>
          <w:lang w:eastAsia="ja-JP"/>
        </w:rPr>
        <w:t>resultsSSB</w:t>
      </w:r>
      <w:proofErr w:type="spellEnd"/>
      <w:r w:rsidRPr="00CD6778">
        <w:rPr>
          <w:i/>
          <w:lang w:eastAsia="ja-JP"/>
        </w:rPr>
        <w:t>-Cell</w:t>
      </w:r>
      <w:r w:rsidRPr="00CD6778">
        <w:rPr>
          <w:lang w:eastAsia="ja-JP"/>
        </w:rPr>
        <w:t xml:space="preserve"> within the </w:t>
      </w:r>
      <w:proofErr w:type="spellStart"/>
      <w:r w:rsidRPr="00CD6778">
        <w:rPr>
          <w:i/>
          <w:lang w:eastAsia="ja-JP"/>
        </w:rPr>
        <w:t>measResult</w:t>
      </w:r>
      <w:proofErr w:type="spellEnd"/>
      <w:r w:rsidRPr="00CD6778">
        <w:rPr>
          <w:lang w:eastAsia="ja-JP"/>
        </w:rPr>
        <w:t xml:space="preserve"> to include the SS/PBCH </w:t>
      </w:r>
      <w:proofErr w:type="gramStart"/>
      <w:r w:rsidRPr="00CD6778">
        <w:rPr>
          <w:lang w:eastAsia="ja-JP"/>
        </w:rPr>
        <w:t>block based</w:t>
      </w:r>
      <w:proofErr w:type="gramEnd"/>
      <w:r w:rsidRPr="00CD6778">
        <w:rPr>
          <w:lang w:eastAsia="ja-JP"/>
        </w:rPr>
        <w:t xml:space="preserve"> quantity(</w:t>
      </w:r>
      <w:proofErr w:type="spellStart"/>
      <w:r w:rsidRPr="00CD6778">
        <w:rPr>
          <w:lang w:eastAsia="ja-JP"/>
        </w:rPr>
        <w:t>ies</w:t>
      </w:r>
      <w:proofErr w:type="spellEnd"/>
      <w:r w:rsidRPr="00CD6778">
        <w:rPr>
          <w:lang w:eastAsia="ja-JP"/>
        </w:rPr>
        <w:t xml:space="preserve">) indicated in the </w:t>
      </w:r>
      <w:proofErr w:type="spellStart"/>
      <w:r w:rsidRPr="00CD6778">
        <w:rPr>
          <w:i/>
          <w:lang w:eastAsia="ja-JP"/>
        </w:rPr>
        <w:t>reportQuantityCell</w:t>
      </w:r>
      <w:proofErr w:type="spellEnd"/>
      <w:r w:rsidRPr="00CD6778">
        <w:rPr>
          <w:lang w:eastAsia="ja-JP"/>
        </w:rPr>
        <w:t xml:space="preserve"> within the concerned </w:t>
      </w:r>
      <w:proofErr w:type="spellStart"/>
      <w:r w:rsidRPr="00CD6778">
        <w:rPr>
          <w:i/>
          <w:lang w:eastAsia="ja-JP"/>
        </w:rPr>
        <w:t>reportConfig</w:t>
      </w:r>
      <w:proofErr w:type="spellEnd"/>
      <w:r w:rsidRPr="00CD6778">
        <w:rPr>
          <w:lang w:eastAsia="ja-JP"/>
        </w:rPr>
        <w:t>, in decreasing order of the sorting quantity, determined as specified in 5.5.5.3, i.e. the best cell is included first;</w:t>
      </w:r>
    </w:p>
    <w:p w14:paraId="6C2FD781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2552" w:hanging="284"/>
        <w:textAlignment w:val="baseline"/>
        <w:rPr>
          <w:lang w:eastAsia="ja-JP"/>
        </w:rPr>
      </w:pPr>
      <w:r w:rsidRPr="00CD6778">
        <w:rPr>
          <w:lang w:eastAsia="ja-JP"/>
        </w:rPr>
        <w:t>8&gt;</w:t>
      </w:r>
      <w:r w:rsidRPr="00CD6778">
        <w:rPr>
          <w:lang w:eastAsia="ja-JP"/>
        </w:rPr>
        <w:tab/>
        <w:t xml:space="preserve">if </w:t>
      </w:r>
      <w:proofErr w:type="spellStart"/>
      <w:r w:rsidRPr="00CD6778">
        <w:rPr>
          <w:i/>
          <w:lang w:eastAsia="ja-JP"/>
        </w:rPr>
        <w:t>reportQuantityRS</w:t>
      </w:r>
      <w:proofErr w:type="spellEnd"/>
      <w:r w:rsidRPr="00CD6778">
        <w:rPr>
          <w:i/>
          <w:lang w:eastAsia="ja-JP"/>
        </w:rPr>
        <w:t>-Indexes</w:t>
      </w:r>
      <w:r w:rsidRPr="00CD6778">
        <w:rPr>
          <w:lang w:eastAsia="ja-JP"/>
        </w:rPr>
        <w:t xml:space="preserve"> </w:t>
      </w:r>
      <w:r w:rsidRPr="00CD6778">
        <w:rPr>
          <w:lang w:eastAsia="ko-KR"/>
        </w:rPr>
        <w:t>and</w:t>
      </w:r>
      <w:r w:rsidRPr="00CD6778">
        <w:rPr>
          <w:i/>
          <w:lang w:eastAsia="ko-KR"/>
        </w:rPr>
        <w:t xml:space="preserve"> </w:t>
      </w:r>
      <w:proofErr w:type="spellStart"/>
      <w:r w:rsidRPr="00CD6778">
        <w:rPr>
          <w:i/>
          <w:lang w:eastAsia="ko-KR"/>
        </w:rPr>
        <w:t>maxNrofRS-IndexesToReport</w:t>
      </w:r>
      <w:proofErr w:type="spellEnd"/>
      <w:r w:rsidRPr="00CD6778">
        <w:rPr>
          <w:i/>
          <w:lang w:eastAsia="ko-KR"/>
        </w:rPr>
        <w:t xml:space="preserve"> </w:t>
      </w:r>
      <w:r w:rsidRPr="00CD6778">
        <w:rPr>
          <w:lang w:eastAsia="ko-KR"/>
        </w:rPr>
        <w:t xml:space="preserve">are </w:t>
      </w:r>
      <w:r w:rsidRPr="00CD6778">
        <w:rPr>
          <w:lang w:eastAsia="ja-JP"/>
        </w:rPr>
        <w:t>configured, include beam measurement information as described in 5.5.5.2;</w:t>
      </w:r>
    </w:p>
    <w:p w14:paraId="026B5326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lang w:eastAsia="ja-JP"/>
        </w:rPr>
      </w:pPr>
      <w:r w:rsidRPr="00CD6778">
        <w:rPr>
          <w:lang w:eastAsia="ja-JP"/>
        </w:rPr>
        <w:t>7&gt;</w:t>
      </w:r>
      <w:r w:rsidRPr="00CD6778">
        <w:rPr>
          <w:lang w:eastAsia="ja-JP"/>
        </w:rPr>
        <w:tab/>
        <w:t xml:space="preserve">else if </w:t>
      </w:r>
      <w:proofErr w:type="spellStart"/>
      <w:r w:rsidRPr="00CD6778">
        <w:rPr>
          <w:i/>
          <w:lang w:eastAsia="ja-JP"/>
        </w:rPr>
        <w:t>rsType</w:t>
      </w:r>
      <w:proofErr w:type="spellEnd"/>
      <w:r w:rsidRPr="00CD6778">
        <w:rPr>
          <w:lang w:eastAsia="ja-JP"/>
        </w:rPr>
        <w:t xml:space="preserve"> in the associated </w:t>
      </w:r>
      <w:proofErr w:type="spellStart"/>
      <w:r w:rsidRPr="00CD6778">
        <w:rPr>
          <w:i/>
          <w:lang w:eastAsia="ja-JP"/>
        </w:rPr>
        <w:t>reportConfig</w:t>
      </w:r>
      <w:proofErr w:type="spellEnd"/>
      <w:r w:rsidRPr="00CD6778">
        <w:rPr>
          <w:lang w:eastAsia="ja-JP"/>
        </w:rPr>
        <w:t xml:space="preserve"> is set to </w:t>
      </w:r>
      <w:proofErr w:type="spellStart"/>
      <w:r w:rsidRPr="00CD6778">
        <w:rPr>
          <w:i/>
          <w:lang w:eastAsia="ja-JP"/>
        </w:rPr>
        <w:t>csi-rs</w:t>
      </w:r>
      <w:proofErr w:type="spellEnd"/>
      <w:r w:rsidRPr="00CD6778">
        <w:rPr>
          <w:lang w:eastAsia="ja-JP"/>
        </w:rPr>
        <w:t>:</w:t>
      </w:r>
    </w:p>
    <w:p w14:paraId="6A617FD7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2552" w:hanging="284"/>
        <w:textAlignment w:val="baseline"/>
        <w:rPr>
          <w:lang w:eastAsia="ja-JP"/>
        </w:rPr>
      </w:pPr>
      <w:r w:rsidRPr="00CD6778">
        <w:rPr>
          <w:lang w:eastAsia="ja-JP"/>
        </w:rPr>
        <w:t>8&gt;</w:t>
      </w:r>
      <w:r w:rsidRPr="00CD6778">
        <w:rPr>
          <w:lang w:eastAsia="ja-JP"/>
        </w:rPr>
        <w:tab/>
        <w:t xml:space="preserve">set </w:t>
      </w:r>
      <w:proofErr w:type="spellStart"/>
      <w:r w:rsidRPr="00CD6778">
        <w:rPr>
          <w:i/>
          <w:lang w:eastAsia="ja-JP"/>
        </w:rPr>
        <w:t>resultsCSI</w:t>
      </w:r>
      <w:proofErr w:type="spellEnd"/>
      <w:r w:rsidRPr="00CD6778">
        <w:rPr>
          <w:i/>
          <w:lang w:eastAsia="ja-JP"/>
        </w:rPr>
        <w:t>-RS-Cell</w:t>
      </w:r>
      <w:r w:rsidRPr="00CD6778">
        <w:rPr>
          <w:lang w:eastAsia="ja-JP"/>
        </w:rPr>
        <w:t xml:space="preserve"> within the </w:t>
      </w:r>
      <w:proofErr w:type="spellStart"/>
      <w:r w:rsidRPr="00CD6778">
        <w:rPr>
          <w:i/>
          <w:lang w:eastAsia="ja-JP"/>
        </w:rPr>
        <w:t>measResult</w:t>
      </w:r>
      <w:proofErr w:type="spellEnd"/>
      <w:r w:rsidRPr="00CD6778">
        <w:rPr>
          <w:lang w:eastAsia="ja-JP"/>
        </w:rPr>
        <w:t xml:space="preserve"> to include the CSI-RS based quantity(</w:t>
      </w:r>
      <w:proofErr w:type="spellStart"/>
      <w:r w:rsidRPr="00CD6778">
        <w:rPr>
          <w:lang w:eastAsia="ja-JP"/>
        </w:rPr>
        <w:t>ies</w:t>
      </w:r>
      <w:proofErr w:type="spellEnd"/>
      <w:r w:rsidRPr="00CD6778">
        <w:rPr>
          <w:lang w:eastAsia="ja-JP"/>
        </w:rPr>
        <w:t xml:space="preserve">) indicated in the </w:t>
      </w:r>
      <w:proofErr w:type="spellStart"/>
      <w:r w:rsidRPr="00CD6778">
        <w:rPr>
          <w:i/>
          <w:lang w:eastAsia="ja-JP"/>
        </w:rPr>
        <w:t>reportQuantityCell</w:t>
      </w:r>
      <w:proofErr w:type="spellEnd"/>
      <w:r w:rsidRPr="00CD6778">
        <w:rPr>
          <w:lang w:eastAsia="ja-JP"/>
        </w:rPr>
        <w:t xml:space="preserve"> within the concerned </w:t>
      </w:r>
      <w:proofErr w:type="spellStart"/>
      <w:r w:rsidRPr="00CD6778">
        <w:rPr>
          <w:i/>
          <w:lang w:eastAsia="ja-JP"/>
        </w:rPr>
        <w:t>reportConfig</w:t>
      </w:r>
      <w:proofErr w:type="spellEnd"/>
      <w:r w:rsidRPr="00CD6778">
        <w:rPr>
          <w:lang w:eastAsia="ja-JP"/>
        </w:rPr>
        <w:t>, in decreasing order of the sorting quantity, determined as specified in 5.5.5.3, i.e. the best cell is included first;</w:t>
      </w:r>
    </w:p>
    <w:p w14:paraId="39724D4D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2552" w:hanging="284"/>
        <w:textAlignment w:val="baseline"/>
        <w:rPr>
          <w:lang w:eastAsia="ja-JP"/>
        </w:rPr>
      </w:pPr>
      <w:r w:rsidRPr="00CD6778">
        <w:rPr>
          <w:lang w:eastAsia="ja-JP"/>
        </w:rPr>
        <w:t>8&gt;</w:t>
      </w:r>
      <w:r w:rsidRPr="00CD6778">
        <w:rPr>
          <w:lang w:eastAsia="ja-JP"/>
        </w:rPr>
        <w:tab/>
        <w:t xml:space="preserve">if </w:t>
      </w:r>
      <w:proofErr w:type="spellStart"/>
      <w:r w:rsidRPr="00CD6778">
        <w:rPr>
          <w:i/>
          <w:lang w:eastAsia="ja-JP"/>
        </w:rPr>
        <w:t>reportQuantityRS</w:t>
      </w:r>
      <w:proofErr w:type="spellEnd"/>
      <w:r w:rsidRPr="00CD6778">
        <w:rPr>
          <w:i/>
          <w:lang w:eastAsia="ja-JP"/>
        </w:rPr>
        <w:t>-Indexes</w:t>
      </w:r>
      <w:r w:rsidRPr="00CD6778">
        <w:rPr>
          <w:lang w:eastAsia="ja-JP"/>
        </w:rPr>
        <w:t xml:space="preserve"> </w:t>
      </w:r>
      <w:r w:rsidRPr="00CD6778">
        <w:rPr>
          <w:lang w:eastAsia="ko-KR"/>
        </w:rPr>
        <w:t>and</w:t>
      </w:r>
      <w:r w:rsidRPr="00CD6778">
        <w:rPr>
          <w:i/>
          <w:lang w:eastAsia="ko-KR"/>
        </w:rPr>
        <w:t xml:space="preserve"> </w:t>
      </w:r>
      <w:proofErr w:type="spellStart"/>
      <w:r w:rsidRPr="00CD6778">
        <w:rPr>
          <w:i/>
          <w:lang w:eastAsia="ko-KR"/>
        </w:rPr>
        <w:t>maxNrofRS-IndexesToReport</w:t>
      </w:r>
      <w:proofErr w:type="spellEnd"/>
      <w:r w:rsidRPr="00CD6778">
        <w:rPr>
          <w:i/>
          <w:lang w:eastAsia="ko-KR"/>
        </w:rPr>
        <w:t xml:space="preserve"> </w:t>
      </w:r>
      <w:r w:rsidRPr="00CD6778">
        <w:rPr>
          <w:lang w:eastAsia="ko-KR"/>
        </w:rPr>
        <w:t>are configured</w:t>
      </w:r>
      <w:r w:rsidRPr="00CD6778">
        <w:rPr>
          <w:lang w:eastAsia="ja-JP"/>
        </w:rPr>
        <w:t>, include beam measurement information as described in 5.5.5.2;</w:t>
      </w:r>
    </w:p>
    <w:p w14:paraId="710C468E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CD6778">
        <w:rPr>
          <w:lang w:eastAsia="ja-JP"/>
        </w:rPr>
        <w:t>6&gt;</w:t>
      </w:r>
      <w:r w:rsidRPr="00CD6778">
        <w:rPr>
          <w:lang w:eastAsia="ja-JP"/>
        </w:rPr>
        <w:tab/>
        <w:t xml:space="preserve">if the </w:t>
      </w:r>
      <w:proofErr w:type="spellStart"/>
      <w:r w:rsidRPr="00CD6778">
        <w:rPr>
          <w:i/>
          <w:lang w:eastAsia="ja-JP"/>
        </w:rPr>
        <w:t>measObject</w:t>
      </w:r>
      <w:proofErr w:type="spellEnd"/>
      <w:r w:rsidRPr="00CD6778">
        <w:rPr>
          <w:lang w:eastAsia="ja-JP"/>
        </w:rPr>
        <w:t xml:space="preserve"> associated with this </w:t>
      </w:r>
      <w:proofErr w:type="spellStart"/>
      <w:r w:rsidRPr="00CD6778">
        <w:rPr>
          <w:i/>
          <w:lang w:eastAsia="ja-JP"/>
        </w:rPr>
        <w:t>measId</w:t>
      </w:r>
      <w:proofErr w:type="spellEnd"/>
      <w:r w:rsidRPr="00CD6778">
        <w:rPr>
          <w:lang w:eastAsia="ja-JP"/>
        </w:rPr>
        <w:t xml:space="preserve"> concerns E-UTRA:</w:t>
      </w:r>
    </w:p>
    <w:p w14:paraId="7EFBAFA4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rFonts w:cs="Arial"/>
          <w:lang w:eastAsia="zh-CN"/>
        </w:rPr>
      </w:pPr>
      <w:r w:rsidRPr="00CD6778">
        <w:rPr>
          <w:lang w:eastAsia="ja-JP"/>
        </w:rPr>
        <w:t>7&gt;</w:t>
      </w:r>
      <w:r w:rsidRPr="00CD6778">
        <w:rPr>
          <w:lang w:eastAsia="ja-JP"/>
        </w:rPr>
        <w:tab/>
        <w:t xml:space="preserve">set the </w:t>
      </w:r>
      <w:proofErr w:type="spellStart"/>
      <w:r w:rsidRPr="00CD6778">
        <w:rPr>
          <w:i/>
          <w:lang w:eastAsia="ja-JP"/>
        </w:rPr>
        <w:t>measResult</w:t>
      </w:r>
      <w:proofErr w:type="spellEnd"/>
      <w:r w:rsidRPr="00CD6778">
        <w:rPr>
          <w:lang w:eastAsia="ja-JP"/>
        </w:rPr>
        <w:t xml:space="preserve"> to include the quantity(</w:t>
      </w:r>
      <w:proofErr w:type="spellStart"/>
      <w:r w:rsidRPr="00CD6778">
        <w:rPr>
          <w:lang w:eastAsia="ja-JP"/>
        </w:rPr>
        <w:t>ies</w:t>
      </w:r>
      <w:proofErr w:type="spellEnd"/>
      <w:r w:rsidRPr="00CD6778">
        <w:rPr>
          <w:lang w:eastAsia="ja-JP"/>
        </w:rPr>
        <w:t xml:space="preserve">) indicated in the </w:t>
      </w:r>
      <w:proofErr w:type="spellStart"/>
      <w:r w:rsidRPr="00CD6778">
        <w:rPr>
          <w:rFonts w:eastAsia="SimSun"/>
          <w:i/>
          <w:iCs/>
          <w:lang w:eastAsia="ja-JP"/>
        </w:rPr>
        <w:t>reportQuantity</w:t>
      </w:r>
      <w:proofErr w:type="spellEnd"/>
      <w:r w:rsidRPr="00CD6778">
        <w:rPr>
          <w:rFonts w:cs="Arial"/>
          <w:lang w:eastAsia="zh-CN"/>
        </w:rPr>
        <w:t xml:space="preserve"> within the concerned </w:t>
      </w:r>
      <w:proofErr w:type="spellStart"/>
      <w:r w:rsidRPr="00CD6778">
        <w:rPr>
          <w:rFonts w:eastAsia="SimSun"/>
          <w:i/>
          <w:iCs/>
          <w:lang w:eastAsia="ja-JP"/>
        </w:rPr>
        <w:t>reportConfigInterRAT</w:t>
      </w:r>
      <w:proofErr w:type="spellEnd"/>
      <w:r w:rsidRPr="00CD6778">
        <w:rPr>
          <w:rFonts w:eastAsia="SimSun"/>
          <w:lang w:eastAsia="ja-JP"/>
        </w:rPr>
        <w:t xml:space="preserve"> </w:t>
      </w:r>
      <w:r w:rsidRPr="00CD6778">
        <w:rPr>
          <w:rFonts w:cs="Arial"/>
          <w:lang w:eastAsia="zh-CN"/>
        </w:rPr>
        <w:t xml:space="preserve">in decreasing order of the sorting </w:t>
      </w:r>
      <w:r w:rsidRPr="00CD6778">
        <w:rPr>
          <w:lang w:eastAsia="ja-JP"/>
        </w:rPr>
        <w:t>quantity, determined as specified in 5.5.5.3</w:t>
      </w:r>
      <w:r w:rsidRPr="00CD6778">
        <w:rPr>
          <w:rFonts w:cs="Arial"/>
          <w:lang w:eastAsia="zh-CN"/>
        </w:rPr>
        <w:t>, i.e. the best cell is included first;</w:t>
      </w:r>
    </w:p>
    <w:p w14:paraId="188E22BD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CD6778">
        <w:rPr>
          <w:lang w:eastAsia="x-none"/>
        </w:rPr>
        <w:t>2&gt;</w:t>
      </w:r>
      <w:r w:rsidRPr="00CD6778">
        <w:rPr>
          <w:lang w:eastAsia="x-none"/>
        </w:rPr>
        <w:tab/>
        <w:t>else:</w:t>
      </w:r>
    </w:p>
    <w:p w14:paraId="1FD75F64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CD6778">
        <w:rPr>
          <w:lang w:eastAsia="x-none"/>
        </w:rPr>
        <w:t>3&gt;</w:t>
      </w:r>
      <w:r w:rsidRPr="00CD6778">
        <w:rPr>
          <w:lang w:eastAsia="x-none"/>
        </w:rPr>
        <w:tab/>
        <w:t xml:space="preserve">if the cell indicated by </w:t>
      </w:r>
      <w:proofErr w:type="spellStart"/>
      <w:r w:rsidRPr="00CD6778">
        <w:rPr>
          <w:i/>
          <w:lang w:eastAsia="x-none"/>
        </w:rPr>
        <w:t>cellForWhichToReportCGI</w:t>
      </w:r>
      <w:proofErr w:type="spellEnd"/>
      <w:r w:rsidRPr="00CD6778">
        <w:rPr>
          <w:lang w:eastAsia="x-none"/>
        </w:rPr>
        <w:t xml:space="preserve"> is an NR cell:</w:t>
      </w:r>
    </w:p>
    <w:p w14:paraId="247331AF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CD6778">
        <w:rPr>
          <w:lang w:eastAsia="x-none"/>
        </w:rPr>
        <w:lastRenderedPageBreak/>
        <w:t>4&gt;</w:t>
      </w:r>
      <w:r w:rsidRPr="00CD6778">
        <w:rPr>
          <w:lang w:eastAsia="x-none"/>
        </w:rPr>
        <w:tab/>
        <w:t xml:space="preserve">if </w:t>
      </w:r>
      <w:proofErr w:type="spellStart"/>
      <w:r w:rsidRPr="00CD6778">
        <w:rPr>
          <w:i/>
          <w:lang w:eastAsia="x-none"/>
        </w:rPr>
        <w:t>plmn-IdentityInfoList</w:t>
      </w:r>
      <w:proofErr w:type="spellEnd"/>
      <w:r w:rsidRPr="00CD6778">
        <w:rPr>
          <w:lang w:eastAsia="x-none"/>
        </w:rPr>
        <w:t xml:space="preserve"> of the </w:t>
      </w:r>
      <w:proofErr w:type="spellStart"/>
      <w:r w:rsidRPr="00CD6778">
        <w:rPr>
          <w:i/>
          <w:lang w:eastAsia="x-none"/>
        </w:rPr>
        <w:t>cgi</w:t>
      </w:r>
      <w:proofErr w:type="spellEnd"/>
      <w:r w:rsidRPr="00CD6778">
        <w:rPr>
          <w:i/>
          <w:lang w:eastAsia="x-none"/>
        </w:rPr>
        <w:t>-Info</w:t>
      </w:r>
      <w:r w:rsidRPr="00CD6778">
        <w:rPr>
          <w:lang w:eastAsia="x-none"/>
        </w:rPr>
        <w:t xml:space="preserve"> for the concerned cell has been obtained:</w:t>
      </w:r>
    </w:p>
    <w:p w14:paraId="7245BC72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CD6778">
        <w:rPr>
          <w:lang w:eastAsia="x-none"/>
        </w:rPr>
        <w:t>5&gt;</w:t>
      </w:r>
      <w:r w:rsidRPr="00CD6778">
        <w:rPr>
          <w:lang w:eastAsia="x-none"/>
        </w:rPr>
        <w:tab/>
        <w:t xml:space="preserve">include the </w:t>
      </w:r>
      <w:proofErr w:type="spellStart"/>
      <w:r w:rsidRPr="00CD6778">
        <w:rPr>
          <w:i/>
          <w:lang w:eastAsia="x-none"/>
        </w:rPr>
        <w:t>plmn-IdentityInfoList</w:t>
      </w:r>
      <w:proofErr w:type="spellEnd"/>
      <w:r w:rsidRPr="00CD6778">
        <w:rPr>
          <w:lang w:eastAsia="x-none"/>
        </w:rPr>
        <w:t xml:space="preserve"> including </w:t>
      </w:r>
      <w:proofErr w:type="spellStart"/>
      <w:r w:rsidRPr="00CD6778">
        <w:rPr>
          <w:i/>
          <w:lang w:eastAsia="x-none"/>
        </w:rPr>
        <w:t>plmn-IdentityList</w:t>
      </w:r>
      <w:proofErr w:type="spellEnd"/>
      <w:r w:rsidRPr="00CD6778">
        <w:rPr>
          <w:lang w:eastAsia="x-none"/>
        </w:rPr>
        <w:t xml:space="preserve">, </w:t>
      </w:r>
      <w:proofErr w:type="spellStart"/>
      <w:r w:rsidRPr="00CD6778">
        <w:rPr>
          <w:i/>
          <w:lang w:eastAsia="x-none"/>
        </w:rPr>
        <w:t>trackingAreaCode</w:t>
      </w:r>
      <w:proofErr w:type="spellEnd"/>
      <w:r w:rsidRPr="00CD6778">
        <w:rPr>
          <w:lang w:eastAsia="x-none"/>
        </w:rPr>
        <w:t xml:space="preserve"> (if available), </w:t>
      </w:r>
      <w:proofErr w:type="spellStart"/>
      <w:r w:rsidRPr="00CD6778">
        <w:rPr>
          <w:i/>
          <w:lang w:eastAsia="x-none"/>
        </w:rPr>
        <w:t>ranac</w:t>
      </w:r>
      <w:proofErr w:type="spellEnd"/>
      <w:r w:rsidRPr="00CD6778">
        <w:rPr>
          <w:lang w:eastAsia="x-none"/>
        </w:rPr>
        <w:t xml:space="preserve"> (if available), </w:t>
      </w:r>
      <w:proofErr w:type="spellStart"/>
      <w:r w:rsidRPr="00CD6778">
        <w:rPr>
          <w:i/>
          <w:lang w:eastAsia="x-none"/>
        </w:rPr>
        <w:t>cellIdentity</w:t>
      </w:r>
      <w:proofErr w:type="spellEnd"/>
      <w:r w:rsidRPr="00CD6778">
        <w:rPr>
          <w:lang w:eastAsia="x-none"/>
        </w:rPr>
        <w:t xml:space="preserve"> and </w:t>
      </w:r>
      <w:proofErr w:type="spellStart"/>
      <w:r w:rsidRPr="00CD6778">
        <w:rPr>
          <w:i/>
          <w:lang w:eastAsia="x-none"/>
        </w:rPr>
        <w:t>cellReservedForOperatorUse</w:t>
      </w:r>
      <w:proofErr w:type="spellEnd"/>
      <w:r w:rsidRPr="00CD6778">
        <w:rPr>
          <w:lang w:eastAsia="x-none"/>
        </w:rPr>
        <w:t xml:space="preserve"> for each entry of the </w:t>
      </w:r>
      <w:proofErr w:type="spellStart"/>
      <w:r w:rsidRPr="00CD6778">
        <w:rPr>
          <w:i/>
          <w:lang w:eastAsia="x-none"/>
        </w:rPr>
        <w:t>plmn-IdentityInfoList</w:t>
      </w:r>
      <w:proofErr w:type="spellEnd"/>
      <w:r w:rsidRPr="00CD6778">
        <w:rPr>
          <w:lang w:eastAsia="x-none"/>
        </w:rPr>
        <w:t>;</w:t>
      </w:r>
    </w:p>
    <w:p w14:paraId="785B5241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CD6778">
        <w:rPr>
          <w:lang w:eastAsia="x-none"/>
        </w:rPr>
        <w:t>5&gt;</w:t>
      </w:r>
      <w:r w:rsidRPr="00CD6778">
        <w:rPr>
          <w:lang w:eastAsia="x-none"/>
        </w:rPr>
        <w:tab/>
        <w:t xml:space="preserve">include </w:t>
      </w:r>
      <w:proofErr w:type="spellStart"/>
      <w:r w:rsidRPr="00CD6778">
        <w:rPr>
          <w:i/>
          <w:lang w:eastAsia="x-none"/>
        </w:rPr>
        <w:t>frequencyBandList</w:t>
      </w:r>
      <w:proofErr w:type="spellEnd"/>
      <w:r w:rsidRPr="00CD6778">
        <w:rPr>
          <w:lang w:eastAsia="x-none"/>
        </w:rPr>
        <w:t xml:space="preserve"> if available;</w:t>
      </w:r>
    </w:p>
    <w:p w14:paraId="2E01D51A" w14:textId="59A18315" w:rsidR="00E614DC" w:rsidRPr="00CD6778" w:rsidRDefault="00E614DC" w:rsidP="00E614D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ns w:id="121" w:author="NokiaGWO2" w:date="2020-02-11T19:32:00Z"/>
          <w:lang w:eastAsia="x-none"/>
        </w:rPr>
      </w:pPr>
      <w:ins w:id="122" w:author="NokiaGWO2" w:date="2020-02-11T19:32:00Z">
        <w:r w:rsidRPr="00CD6778">
          <w:rPr>
            <w:lang w:eastAsia="x-none"/>
          </w:rPr>
          <w:t xml:space="preserve">if </w:t>
        </w:r>
        <w:proofErr w:type="spellStart"/>
        <w:r>
          <w:rPr>
            <w:i/>
            <w:lang w:eastAsia="x-none"/>
          </w:rPr>
          <w:t>np</w:t>
        </w:r>
        <w:r w:rsidRPr="00CD6778">
          <w:rPr>
            <w:i/>
            <w:lang w:eastAsia="x-none"/>
          </w:rPr>
          <w:t>n-IdentityInfoList</w:t>
        </w:r>
        <w:proofErr w:type="spellEnd"/>
        <w:r w:rsidRPr="00CD6778">
          <w:rPr>
            <w:lang w:eastAsia="x-none"/>
          </w:rPr>
          <w:t xml:space="preserve"> of the </w:t>
        </w:r>
        <w:proofErr w:type="spellStart"/>
        <w:r w:rsidRPr="00CD6778">
          <w:rPr>
            <w:i/>
            <w:lang w:eastAsia="x-none"/>
          </w:rPr>
          <w:t>cgi</w:t>
        </w:r>
        <w:proofErr w:type="spellEnd"/>
        <w:r w:rsidRPr="00CD6778">
          <w:rPr>
            <w:i/>
            <w:lang w:eastAsia="x-none"/>
          </w:rPr>
          <w:t>-Info</w:t>
        </w:r>
        <w:r w:rsidRPr="00CD6778">
          <w:rPr>
            <w:lang w:eastAsia="x-none"/>
          </w:rPr>
          <w:t xml:space="preserve"> for the concerned cell has been obtained:</w:t>
        </w:r>
      </w:ins>
    </w:p>
    <w:p w14:paraId="17592216" w14:textId="065EF557" w:rsidR="00E614DC" w:rsidRPr="00CD6778" w:rsidRDefault="00E614DC" w:rsidP="00E614DC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ins w:id="123" w:author="NokiaGWO2" w:date="2020-02-11T19:32:00Z"/>
          <w:lang w:eastAsia="x-none"/>
        </w:rPr>
      </w:pPr>
      <w:ins w:id="124" w:author="NokiaGWO2" w:date="2020-02-11T19:32:00Z">
        <w:r w:rsidRPr="00CD6778">
          <w:rPr>
            <w:lang w:eastAsia="x-none"/>
          </w:rPr>
          <w:t>5&gt;</w:t>
        </w:r>
        <w:r w:rsidRPr="00CD6778">
          <w:rPr>
            <w:lang w:eastAsia="x-none"/>
          </w:rPr>
          <w:tab/>
          <w:t xml:space="preserve">include the </w:t>
        </w:r>
        <w:proofErr w:type="spellStart"/>
        <w:r w:rsidRPr="00CD6778">
          <w:rPr>
            <w:i/>
            <w:lang w:eastAsia="x-none"/>
          </w:rPr>
          <w:t>n</w:t>
        </w:r>
        <w:r>
          <w:rPr>
            <w:i/>
            <w:lang w:eastAsia="x-none"/>
          </w:rPr>
          <w:t>pn</w:t>
        </w:r>
        <w:r w:rsidRPr="00CD6778">
          <w:rPr>
            <w:i/>
            <w:lang w:eastAsia="x-none"/>
          </w:rPr>
          <w:t>-IdentityInfoList</w:t>
        </w:r>
        <w:proofErr w:type="spellEnd"/>
        <w:r w:rsidRPr="00CD6778">
          <w:rPr>
            <w:lang w:eastAsia="x-none"/>
          </w:rPr>
          <w:t xml:space="preserve"> including </w:t>
        </w:r>
        <w:proofErr w:type="spellStart"/>
        <w:r w:rsidRPr="00CD6778">
          <w:rPr>
            <w:i/>
            <w:lang w:eastAsia="x-none"/>
          </w:rPr>
          <w:t>n</w:t>
        </w:r>
        <w:r>
          <w:rPr>
            <w:i/>
            <w:lang w:eastAsia="x-none"/>
          </w:rPr>
          <w:t>pn</w:t>
        </w:r>
        <w:r w:rsidRPr="00CD6778">
          <w:rPr>
            <w:i/>
            <w:lang w:eastAsia="x-none"/>
          </w:rPr>
          <w:t>-IdentityList</w:t>
        </w:r>
        <w:proofErr w:type="spellEnd"/>
        <w:r w:rsidRPr="00CD6778">
          <w:rPr>
            <w:lang w:eastAsia="x-none"/>
          </w:rPr>
          <w:t xml:space="preserve">, </w:t>
        </w:r>
        <w:proofErr w:type="spellStart"/>
        <w:r w:rsidRPr="00CD6778">
          <w:rPr>
            <w:i/>
            <w:lang w:eastAsia="x-none"/>
          </w:rPr>
          <w:t>trackingAreaCode</w:t>
        </w:r>
        <w:proofErr w:type="spellEnd"/>
        <w:r w:rsidRPr="00CD6778">
          <w:rPr>
            <w:lang w:eastAsia="x-none"/>
          </w:rPr>
          <w:t xml:space="preserve"> (if available), </w:t>
        </w:r>
        <w:proofErr w:type="spellStart"/>
        <w:r w:rsidRPr="00CD6778">
          <w:rPr>
            <w:i/>
            <w:lang w:eastAsia="x-none"/>
          </w:rPr>
          <w:t>ranac</w:t>
        </w:r>
        <w:proofErr w:type="spellEnd"/>
        <w:r w:rsidRPr="00CD6778">
          <w:rPr>
            <w:lang w:eastAsia="x-none"/>
          </w:rPr>
          <w:t xml:space="preserve"> (if available), </w:t>
        </w:r>
        <w:proofErr w:type="spellStart"/>
        <w:r w:rsidRPr="00CD6778">
          <w:rPr>
            <w:i/>
            <w:lang w:eastAsia="x-none"/>
          </w:rPr>
          <w:t>cellIdentity</w:t>
        </w:r>
        <w:proofErr w:type="spellEnd"/>
        <w:r w:rsidRPr="00CD6778">
          <w:rPr>
            <w:lang w:eastAsia="x-none"/>
          </w:rPr>
          <w:t xml:space="preserve"> and </w:t>
        </w:r>
        <w:proofErr w:type="spellStart"/>
        <w:r w:rsidRPr="00CD6778">
          <w:rPr>
            <w:i/>
            <w:lang w:eastAsia="x-none"/>
          </w:rPr>
          <w:t>cellReservedForOperatorUse</w:t>
        </w:r>
        <w:proofErr w:type="spellEnd"/>
        <w:r w:rsidRPr="00CD6778">
          <w:rPr>
            <w:lang w:eastAsia="x-none"/>
          </w:rPr>
          <w:t xml:space="preserve"> for each entry of the </w:t>
        </w:r>
      </w:ins>
      <w:proofErr w:type="spellStart"/>
      <w:ins w:id="125" w:author="NokiaGWO2" w:date="2020-02-11T19:33:00Z">
        <w:r>
          <w:rPr>
            <w:i/>
            <w:lang w:eastAsia="x-none"/>
          </w:rPr>
          <w:t>np</w:t>
        </w:r>
      </w:ins>
      <w:ins w:id="126" w:author="NokiaGWO2" w:date="2020-02-11T19:32:00Z">
        <w:r w:rsidRPr="00CD6778">
          <w:rPr>
            <w:i/>
            <w:lang w:eastAsia="x-none"/>
          </w:rPr>
          <w:t>n-IdentityInfoList</w:t>
        </w:r>
        <w:proofErr w:type="spellEnd"/>
        <w:r w:rsidRPr="00CD6778">
          <w:rPr>
            <w:lang w:eastAsia="x-none"/>
          </w:rPr>
          <w:t>;</w:t>
        </w:r>
      </w:ins>
    </w:p>
    <w:p w14:paraId="626F76BB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CD6778">
        <w:rPr>
          <w:lang w:eastAsia="x-none"/>
        </w:rPr>
        <w:t>4&gt;</w:t>
      </w:r>
      <w:r w:rsidRPr="00CD6778">
        <w:rPr>
          <w:lang w:eastAsia="x-none"/>
        </w:rPr>
        <w:tab/>
        <w:t xml:space="preserve">else if </w:t>
      </w:r>
      <w:r w:rsidRPr="00CD6778">
        <w:rPr>
          <w:i/>
          <w:lang w:eastAsia="x-none"/>
        </w:rPr>
        <w:t>MIB</w:t>
      </w:r>
      <w:r w:rsidRPr="00CD6778">
        <w:rPr>
          <w:lang w:eastAsia="x-none"/>
        </w:rPr>
        <w:t xml:space="preserve"> indicates the </w:t>
      </w:r>
      <w:r w:rsidRPr="00CD6778">
        <w:rPr>
          <w:i/>
          <w:lang w:eastAsia="x-none"/>
        </w:rPr>
        <w:t>SIB1</w:t>
      </w:r>
      <w:r w:rsidRPr="00CD6778">
        <w:rPr>
          <w:lang w:eastAsia="x-none"/>
        </w:rPr>
        <w:t xml:space="preserve"> is not broadcast:</w:t>
      </w:r>
    </w:p>
    <w:p w14:paraId="692ACC28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CD6778">
        <w:rPr>
          <w:lang w:eastAsia="x-none"/>
        </w:rPr>
        <w:t>5&gt;</w:t>
      </w:r>
      <w:r w:rsidRPr="00CD6778">
        <w:rPr>
          <w:lang w:eastAsia="x-none"/>
        </w:rPr>
        <w:tab/>
        <w:t xml:space="preserve">include the </w:t>
      </w:r>
      <w:r w:rsidRPr="00CD6778">
        <w:rPr>
          <w:i/>
          <w:lang w:eastAsia="x-none"/>
        </w:rPr>
        <w:t>noSIB1</w:t>
      </w:r>
      <w:r w:rsidRPr="00CD6778">
        <w:rPr>
          <w:lang w:eastAsia="x-none"/>
        </w:rPr>
        <w:t xml:space="preserve"> including the </w:t>
      </w:r>
      <w:proofErr w:type="spellStart"/>
      <w:r w:rsidRPr="00CD6778">
        <w:rPr>
          <w:i/>
          <w:lang w:eastAsia="x-none"/>
        </w:rPr>
        <w:t>ssb-SubcarrierOffset</w:t>
      </w:r>
      <w:proofErr w:type="spellEnd"/>
      <w:r w:rsidRPr="00CD6778">
        <w:rPr>
          <w:lang w:eastAsia="x-none"/>
        </w:rPr>
        <w:t xml:space="preserve"> and </w:t>
      </w:r>
      <w:r w:rsidRPr="00CD6778">
        <w:rPr>
          <w:i/>
          <w:lang w:eastAsia="x-none"/>
        </w:rPr>
        <w:t>pdcch-ConfigSIB1</w:t>
      </w:r>
      <w:r w:rsidRPr="00CD6778">
        <w:rPr>
          <w:lang w:eastAsia="x-none"/>
        </w:rPr>
        <w:t xml:space="preserve"> obtained from </w:t>
      </w:r>
      <w:r w:rsidRPr="00CD6778">
        <w:rPr>
          <w:i/>
          <w:lang w:eastAsia="x-none"/>
        </w:rPr>
        <w:t>MIB</w:t>
      </w:r>
      <w:r w:rsidRPr="00CD6778">
        <w:rPr>
          <w:lang w:eastAsia="x-none"/>
        </w:rPr>
        <w:t xml:space="preserve"> of the concerned cell;</w:t>
      </w:r>
    </w:p>
    <w:p w14:paraId="29E70DC6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CD6778">
        <w:rPr>
          <w:lang w:eastAsia="x-none"/>
        </w:rPr>
        <w:t>3&gt;</w:t>
      </w:r>
      <w:r w:rsidRPr="00CD6778">
        <w:rPr>
          <w:lang w:eastAsia="x-none"/>
        </w:rPr>
        <w:tab/>
        <w:t xml:space="preserve">if the cell indicated by </w:t>
      </w:r>
      <w:proofErr w:type="spellStart"/>
      <w:r w:rsidRPr="00CD6778">
        <w:rPr>
          <w:i/>
          <w:lang w:eastAsia="x-none"/>
        </w:rPr>
        <w:t>cellForWhichToReportCGI</w:t>
      </w:r>
      <w:proofErr w:type="spellEnd"/>
      <w:r w:rsidRPr="00CD6778">
        <w:rPr>
          <w:lang w:eastAsia="x-none"/>
        </w:rPr>
        <w:t xml:space="preserve"> is an E-UTRA cell:</w:t>
      </w:r>
    </w:p>
    <w:p w14:paraId="20082658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CD6778">
        <w:rPr>
          <w:lang w:eastAsia="x-none"/>
        </w:rPr>
        <w:t>4&gt;</w:t>
      </w:r>
      <w:r w:rsidRPr="00CD6778">
        <w:rPr>
          <w:lang w:eastAsia="x-none"/>
        </w:rPr>
        <w:tab/>
        <w:t xml:space="preserve">if all mandatory fields of the </w:t>
      </w:r>
      <w:proofErr w:type="spellStart"/>
      <w:r w:rsidRPr="00CD6778">
        <w:rPr>
          <w:i/>
          <w:lang w:eastAsia="x-none"/>
        </w:rPr>
        <w:t>cgi</w:t>
      </w:r>
      <w:proofErr w:type="spellEnd"/>
      <w:r w:rsidRPr="00CD6778">
        <w:rPr>
          <w:i/>
          <w:lang w:eastAsia="x-none"/>
        </w:rPr>
        <w:t>-Info-EPC</w:t>
      </w:r>
      <w:r w:rsidRPr="00CD6778">
        <w:rPr>
          <w:lang w:eastAsia="x-none"/>
        </w:rPr>
        <w:t xml:space="preserve"> for the concerned cell have been obtained:</w:t>
      </w:r>
    </w:p>
    <w:p w14:paraId="73B3C765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CD6778">
        <w:rPr>
          <w:lang w:eastAsia="x-none"/>
        </w:rPr>
        <w:t>5&gt;</w:t>
      </w:r>
      <w:r w:rsidRPr="00CD6778">
        <w:rPr>
          <w:lang w:eastAsia="x-none"/>
        </w:rPr>
        <w:tab/>
        <w:t xml:space="preserve">include in the </w:t>
      </w:r>
      <w:proofErr w:type="spellStart"/>
      <w:r w:rsidRPr="00CD6778">
        <w:rPr>
          <w:i/>
          <w:lang w:eastAsia="x-none"/>
        </w:rPr>
        <w:t>cgi</w:t>
      </w:r>
      <w:proofErr w:type="spellEnd"/>
      <w:r w:rsidRPr="00CD6778">
        <w:rPr>
          <w:i/>
          <w:lang w:eastAsia="x-none"/>
        </w:rPr>
        <w:t>-Info-EPC</w:t>
      </w:r>
      <w:r w:rsidRPr="00CD6778">
        <w:rPr>
          <w:lang w:eastAsia="x-none"/>
        </w:rPr>
        <w:t xml:space="preserve"> the fields broadcasted in E-UTRA </w:t>
      </w:r>
      <w:r w:rsidRPr="00CD6778">
        <w:rPr>
          <w:i/>
          <w:lang w:eastAsia="x-none"/>
        </w:rPr>
        <w:t>SystemInformationBlockType1</w:t>
      </w:r>
      <w:r w:rsidRPr="00CD6778">
        <w:rPr>
          <w:lang w:eastAsia="x-none"/>
        </w:rPr>
        <w:t xml:space="preserve"> associated to EPC;</w:t>
      </w:r>
    </w:p>
    <w:p w14:paraId="52F56E31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CD6778">
        <w:rPr>
          <w:lang w:eastAsia="x-none"/>
        </w:rPr>
        <w:t>4&gt;</w:t>
      </w:r>
      <w:r w:rsidRPr="00CD6778">
        <w:rPr>
          <w:lang w:eastAsia="x-none"/>
        </w:rPr>
        <w:tab/>
        <w:t xml:space="preserve">if the UE is E-UTRA/5GC capable and all mandatory fields of the </w:t>
      </w:r>
      <w:r w:rsidRPr="00CD6778">
        <w:rPr>
          <w:i/>
          <w:lang w:eastAsia="x-none"/>
        </w:rPr>
        <w:t>cgi-Info-5GC</w:t>
      </w:r>
      <w:r w:rsidRPr="00CD6778">
        <w:rPr>
          <w:lang w:eastAsia="x-none"/>
        </w:rPr>
        <w:t xml:space="preserve"> for the concerned cell have been obtained:</w:t>
      </w:r>
    </w:p>
    <w:p w14:paraId="2C913B6C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CD6778">
        <w:rPr>
          <w:lang w:eastAsia="x-none"/>
        </w:rPr>
        <w:t>5&gt;</w:t>
      </w:r>
      <w:r w:rsidRPr="00CD6778">
        <w:rPr>
          <w:lang w:eastAsia="x-none"/>
        </w:rPr>
        <w:tab/>
        <w:t xml:space="preserve">include in the </w:t>
      </w:r>
      <w:r w:rsidRPr="00CD6778">
        <w:rPr>
          <w:i/>
          <w:lang w:eastAsia="x-none"/>
        </w:rPr>
        <w:t>cgi-Info-5GC</w:t>
      </w:r>
      <w:r w:rsidRPr="00CD6778">
        <w:rPr>
          <w:lang w:eastAsia="x-none"/>
        </w:rPr>
        <w:t xml:space="preserve"> the fields broadcasted in E-UTRA </w:t>
      </w:r>
      <w:r w:rsidRPr="00CD6778">
        <w:rPr>
          <w:i/>
          <w:lang w:eastAsia="x-none"/>
        </w:rPr>
        <w:t>SystemInformationBlockType1</w:t>
      </w:r>
      <w:r w:rsidRPr="00CD6778">
        <w:rPr>
          <w:lang w:eastAsia="x-none"/>
        </w:rPr>
        <w:t xml:space="preserve"> associated to 5GC;</w:t>
      </w:r>
    </w:p>
    <w:p w14:paraId="5AA16E1B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CD6778">
        <w:rPr>
          <w:lang w:eastAsia="x-none"/>
        </w:rPr>
        <w:t>4&gt;</w:t>
      </w:r>
      <w:r w:rsidRPr="00CD6778">
        <w:rPr>
          <w:lang w:eastAsia="x-none"/>
        </w:rPr>
        <w:tab/>
        <w:t xml:space="preserve">if the mandatory present fields of the </w:t>
      </w:r>
      <w:proofErr w:type="spellStart"/>
      <w:r w:rsidRPr="00CD6778">
        <w:rPr>
          <w:i/>
          <w:lang w:eastAsia="x-none"/>
        </w:rPr>
        <w:t>cgi</w:t>
      </w:r>
      <w:proofErr w:type="spellEnd"/>
      <w:r w:rsidRPr="00CD6778">
        <w:rPr>
          <w:i/>
          <w:lang w:eastAsia="x-none"/>
        </w:rPr>
        <w:t>-Info</w:t>
      </w:r>
      <w:r w:rsidRPr="00CD6778">
        <w:rPr>
          <w:lang w:eastAsia="x-none"/>
        </w:rPr>
        <w:t xml:space="preserve"> for the cell indicated by the </w:t>
      </w:r>
      <w:proofErr w:type="spellStart"/>
      <w:r w:rsidRPr="00CD6778">
        <w:rPr>
          <w:i/>
          <w:lang w:eastAsia="x-none"/>
        </w:rPr>
        <w:t>cellForWhichToReportCGI</w:t>
      </w:r>
      <w:proofErr w:type="spellEnd"/>
      <w:r w:rsidRPr="00CD6778">
        <w:rPr>
          <w:lang w:eastAsia="x-none"/>
        </w:rPr>
        <w:t xml:space="preserve"> in the associated </w:t>
      </w:r>
      <w:proofErr w:type="spellStart"/>
      <w:r w:rsidRPr="00CD6778">
        <w:rPr>
          <w:i/>
          <w:lang w:eastAsia="x-none"/>
        </w:rPr>
        <w:t>measObject</w:t>
      </w:r>
      <w:proofErr w:type="spellEnd"/>
      <w:r w:rsidRPr="00CD6778">
        <w:rPr>
          <w:lang w:eastAsia="x-none"/>
        </w:rPr>
        <w:t xml:space="preserve"> have been obtained:</w:t>
      </w:r>
    </w:p>
    <w:p w14:paraId="7E09F3C5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CD6778">
        <w:rPr>
          <w:lang w:eastAsia="x-none"/>
        </w:rPr>
        <w:t>5&gt;</w:t>
      </w:r>
      <w:r w:rsidRPr="00CD6778">
        <w:rPr>
          <w:lang w:eastAsia="x-none"/>
        </w:rPr>
        <w:tab/>
        <w:t xml:space="preserve">include the </w:t>
      </w:r>
      <w:proofErr w:type="spellStart"/>
      <w:r w:rsidRPr="00CD6778">
        <w:rPr>
          <w:i/>
          <w:lang w:eastAsia="x-none"/>
        </w:rPr>
        <w:t>freqBandIndicator</w:t>
      </w:r>
      <w:proofErr w:type="spellEnd"/>
      <w:r w:rsidRPr="00CD6778">
        <w:rPr>
          <w:lang w:eastAsia="x-none"/>
        </w:rPr>
        <w:t>;</w:t>
      </w:r>
    </w:p>
    <w:p w14:paraId="5ED9D755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CD6778">
        <w:rPr>
          <w:lang w:eastAsia="x-none"/>
        </w:rPr>
        <w:t>5&gt;</w:t>
      </w:r>
      <w:r w:rsidRPr="00CD6778">
        <w:rPr>
          <w:lang w:eastAsia="x-none"/>
        </w:rPr>
        <w:tab/>
        <w:t xml:space="preserve">if the cell broadcasts the </w:t>
      </w:r>
      <w:proofErr w:type="spellStart"/>
      <w:r w:rsidRPr="00CD6778">
        <w:rPr>
          <w:i/>
          <w:lang w:eastAsia="x-none"/>
        </w:rPr>
        <w:t>multiBandInfoList</w:t>
      </w:r>
      <w:proofErr w:type="spellEnd"/>
      <w:r w:rsidRPr="00CD6778">
        <w:rPr>
          <w:lang w:eastAsia="x-none"/>
        </w:rPr>
        <w:t xml:space="preserve">, include the </w:t>
      </w:r>
      <w:proofErr w:type="spellStart"/>
      <w:r w:rsidRPr="00CD6778">
        <w:rPr>
          <w:i/>
          <w:lang w:eastAsia="x-none"/>
        </w:rPr>
        <w:t>multiBandInfoList</w:t>
      </w:r>
      <w:proofErr w:type="spellEnd"/>
      <w:r w:rsidRPr="00CD6778">
        <w:rPr>
          <w:lang w:eastAsia="x-none"/>
        </w:rPr>
        <w:t>;</w:t>
      </w:r>
    </w:p>
    <w:p w14:paraId="6626C100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CD6778">
        <w:rPr>
          <w:lang w:eastAsia="x-none"/>
        </w:rPr>
        <w:t>5&gt;</w:t>
      </w:r>
      <w:r w:rsidRPr="00CD6778">
        <w:rPr>
          <w:lang w:eastAsia="x-none"/>
        </w:rPr>
        <w:tab/>
        <w:t xml:space="preserve">if the cell broadcasts the </w:t>
      </w:r>
      <w:proofErr w:type="spellStart"/>
      <w:r w:rsidRPr="00CD6778">
        <w:rPr>
          <w:i/>
          <w:lang w:eastAsia="x-none"/>
        </w:rPr>
        <w:t>freqBandIndicatorPriority</w:t>
      </w:r>
      <w:proofErr w:type="spellEnd"/>
      <w:r w:rsidRPr="00CD6778">
        <w:rPr>
          <w:lang w:eastAsia="x-none"/>
        </w:rPr>
        <w:t xml:space="preserve">, include the </w:t>
      </w:r>
      <w:proofErr w:type="spellStart"/>
      <w:r w:rsidRPr="00CD6778">
        <w:rPr>
          <w:i/>
          <w:lang w:eastAsia="x-none"/>
        </w:rPr>
        <w:t>freqBandIndicatorPriority</w:t>
      </w:r>
      <w:proofErr w:type="spellEnd"/>
      <w:r w:rsidRPr="00CD6778">
        <w:rPr>
          <w:lang w:eastAsia="x-none"/>
        </w:rPr>
        <w:t>;</w:t>
      </w:r>
    </w:p>
    <w:p w14:paraId="77C71721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CD6778">
        <w:rPr>
          <w:lang w:eastAsia="x-none"/>
        </w:rPr>
        <w:t>1&gt;</w:t>
      </w:r>
      <w:r w:rsidRPr="00CD6778">
        <w:rPr>
          <w:lang w:eastAsia="x-none"/>
        </w:rPr>
        <w:tab/>
        <w:t xml:space="preserve">if the corresponding </w:t>
      </w:r>
      <w:proofErr w:type="spellStart"/>
      <w:r w:rsidRPr="00CD6778">
        <w:rPr>
          <w:i/>
          <w:lang w:eastAsia="x-none"/>
        </w:rPr>
        <w:t>measObject</w:t>
      </w:r>
      <w:proofErr w:type="spellEnd"/>
      <w:r w:rsidRPr="00CD6778">
        <w:rPr>
          <w:lang w:eastAsia="x-none"/>
        </w:rPr>
        <w:t xml:space="preserve"> concerns NR:</w:t>
      </w:r>
    </w:p>
    <w:p w14:paraId="2BCF500A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CD6778">
        <w:rPr>
          <w:lang w:eastAsia="x-none"/>
        </w:rPr>
        <w:t>2&gt;</w:t>
      </w:r>
      <w:r w:rsidRPr="00CD6778">
        <w:rPr>
          <w:lang w:eastAsia="x-none"/>
        </w:rPr>
        <w:tab/>
      </w:r>
      <w:r w:rsidRPr="00CD6778">
        <w:rPr>
          <w:rFonts w:eastAsia="SimSun"/>
          <w:lang w:eastAsia="x-none"/>
        </w:rPr>
        <w:t xml:space="preserve">if the </w:t>
      </w:r>
      <w:proofErr w:type="spellStart"/>
      <w:r w:rsidRPr="00CD6778">
        <w:rPr>
          <w:rFonts w:eastAsia="SimSun"/>
          <w:i/>
          <w:lang w:eastAsia="x-none"/>
        </w:rPr>
        <w:t>reportSFTD-Meas</w:t>
      </w:r>
      <w:proofErr w:type="spellEnd"/>
      <w:r w:rsidRPr="00CD6778">
        <w:rPr>
          <w:rFonts w:eastAsia="SimSun"/>
          <w:lang w:eastAsia="x-none"/>
        </w:rPr>
        <w:t xml:space="preserve"> is set to </w:t>
      </w:r>
      <w:r w:rsidRPr="00CD6778">
        <w:rPr>
          <w:rFonts w:eastAsia="SimSun"/>
          <w:i/>
          <w:lang w:eastAsia="x-none"/>
        </w:rPr>
        <w:t>true</w:t>
      </w:r>
      <w:r w:rsidRPr="00CD6778">
        <w:rPr>
          <w:rFonts w:eastAsia="SimSun"/>
          <w:lang w:eastAsia="x-none"/>
        </w:rPr>
        <w:t xml:space="preserve"> within the corresponding </w:t>
      </w:r>
      <w:proofErr w:type="spellStart"/>
      <w:r w:rsidRPr="00CD6778">
        <w:rPr>
          <w:rFonts w:eastAsia="SimSun"/>
          <w:i/>
          <w:lang w:eastAsia="x-none"/>
        </w:rPr>
        <w:t>reportConfigNR</w:t>
      </w:r>
      <w:proofErr w:type="spellEnd"/>
      <w:r w:rsidRPr="00CD6778">
        <w:rPr>
          <w:rFonts w:eastAsia="SimSun"/>
          <w:lang w:eastAsia="x-none"/>
        </w:rPr>
        <w:t xml:space="preserve"> for this </w:t>
      </w:r>
      <w:proofErr w:type="spellStart"/>
      <w:r w:rsidRPr="00CD6778">
        <w:rPr>
          <w:rFonts w:eastAsia="SimSun"/>
          <w:i/>
          <w:lang w:eastAsia="x-none"/>
        </w:rPr>
        <w:t>measId</w:t>
      </w:r>
      <w:proofErr w:type="spellEnd"/>
      <w:r w:rsidRPr="00CD6778">
        <w:rPr>
          <w:lang w:eastAsia="x-none"/>
        </w:rPr>
        <w:t>:</w:t>
      </w:r>
    </w:p>
    <w:p w14:paraId="4B3E5DA2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CD6778">
        <w:rPr>
          <w:lang w:eastAsia="x-none"/>
        </w:rPr>
        <w:t>3&gt;</w:t>
      </w:r>
      <w:r w:rsidRPr="00CD6778">
        <w:rPr>
          <w:lang w:eastAsia="x-none"/>
        </w:rPr>
        <w:tab/>
        <w:t xml:space="preserve">set the </w:t>
      </w:r>
      <w:proofErr w:type="spellStart"/>
      <w:r w:rsidRPr="00CD6778">
        <w:rPr>
          <w:i/>
          <w:lang w:eastAsia="x-none"/>
        </w:rPr>
        <w:t>measResultSFTD</w:t>
      </w:r>
      <w:proofErr w:type="spellEnd"/>
      <w:r w:rsidRPr="00CD6778">
        <w:rPr>
          <w:i/>
          <w:lang w:eastAsia="x-none"/>
        </w:rPr>
        <w:t xml:space="preserve">-NR </w:t>
      </w:r>
      <w:r w:rsidRPr="00CD6778">
        <w:rPr>
          <w:lang w:eastAsia="x-none"/>
        </w:rPr>
        <w:t>in accordance with the following:</w:t>
      </w:r>
    </w:p>
    <w:p w14:paraId="329AED10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CD6778">
        <w:rPr>
          <w:lang w:eastAsia="x-none"/>
        </w:rPr>
        <w:t>4&gt;</w:t>
      </w:r>
      <w:r w:rsidRPr="00CD6778">
        <w:rPr>
          <w:lang w:eastAsia="x-none"/>
        </w:rPr>
        <w:tab/>
        <w:t xml:space="preserve">set </w:t>
      </w:r>
      <w:proofErr w:type="spellStart"/>
      <w:r w:rsidRPr="00CD6778">
        <w:rPr>
          <w:i/>
          <w:lang w:eastAsia="x-none"/>
        </w:rPr>
        <w:t>sfn-OffsetResult</w:t>
      </w:r>
      <w:proofErr w:type="spellEnd"/>
      <w:r w:rsidRPr="00CD6778">
        <w:rPr>
          <w:lang w:eastAsia="x-none"/>
        </w:rPr>
        <w:t xml:space="preserve"> and </w:t>
      </w:r>
      <w:proofErr w:type="spellStart"/>
      <w:r w:rsidRPr="00CD6778">
        <w:rPr>
          <w:i/>
          <w:lang w:eastAsia="x-none"/>
        </w:rPr>
        <w:t>frameBoundaryOffsetResult</w:t>
      </w:r>
      <w:proofErr w:type="spellEnd"/>
      <w:r w:rsidRPr="00CD6778">
        <w:rPr>
          <w:lang w:eastAsia="x-none"/>
        </w:rPr>
        <w:t xml:space="preserve"> to the measurement results provided by lower layers;</w:t>
      </w:r>
    </w:p>
    <w:p w14:paraId="7C855726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CD6778">
        <w:rPr>
          <w:lang w:eastAsia="x-none"/>
        </w:rPr>
        <w:t>4&gt;</w:t>
      </w:r>
      <w:r w:rsidRPr="00CD6778">
        <w:rPr>
          <w:lang w:eastAsia="x-none"/>
        </w:rPr>
        <w:tab/>
        <w:t xml:space="preserve">if the </w:t>
      </w:r>
      <w:proofErr w:type="spellStart"/>
      <w:r w:rsidRPr="00CD6778">
        <w:rPr>
          <w:i/>
          <w:lang w:eastAsia="x-none"/>
        </w:rPr>
        <w:t>reportRSRP</w:t>
      </w:r>
      <w:proofErr w:type="spellEnd"/>
      <w:r w:rsidRPr="00CD6778">
        <w:rPr>
          <w:lang w:eastAsia="x-none"/>
        </w:rPr>
        <w:t xml:space="preserve"> is set to </w:t>
      </w:r>
      <w:r w:rsidRPr="00CD6778">
        <w:rPr>
          <w:i/>
          <w:lang w:eastAsia="x-none"/>
        </w:rPr>
        <w:t>true</w:t>
      </w:r>
      <w:r w:rsidRPr="00CD6778">
        <w:rPr>
          <w:lang w:eastAsia="x-none"/>
        </w:rPr>
        <w:t>;</w:t>
      </w:r>
    </w:p>
    <w:p w14:paraId="226D52EE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CD6778">
        <w:rPr>
          <w:lang w:eastAsia="x-none"/>
        </w:rPr>
        <w:t>5&gt;</w:t>
      </w:r>
      <w:r w:rsidRPr="00CD6778">
        <w:rPr>
          <w:lang w:eastAsia="x-none"/>
        </w:rPr>
        <w:tab/>
        <w:t xml:space="preserve">set </w:t>
      </w:r>
      <w:proofErr w:type="spellStart"/>
      <w:r w:rsidRPr="00CD6778">
        <w:rPr>
          <w:i/>
          <w:lang w:eastAsia="x-none"/>
        </w:rPr>
        <w:t>rsrp</w:t>
      </w:r>
      <w:proofErr w:type="spellEnd"/>
      <w:r w:rsidRPr="00CD6778">
        <w:rPr>
          <w:i/>
          <w:lang w:eastAsia="x-none"/>
        </w:rPr>
        <w:t>-Result</w:t>
      </w:r>
      <w:r w:rsidRPr="00CD6778">
        <w:rPr>
          <w:lang w:eastAsia="x-none"/>
        </w:rPr>
        <w:t xml:space="preserve"> to the RSRP of the NR </w:t>
      </w:r>
      <w:proofErr w:type="spellStart"/>
      <w:r w:rsidRPr="00CD6778">
        <w:rPr>
          <w:lang w:eastAsia="x-none"/>
        </w:rPr>
        <w:t>PSCell</w:t>
      </w:r>
      <w:proofErr w:type="spellEnd"/>
      <w:r w:rsidRPr="00CD6778">
        <w:rPr>
          <w:lang w:eastAsia="zh-CN"/>
        </w:rPr>
        <w:t xml:space="preserve"> </w:t>
      </w:r>
      <w:r w:rsidRPr="00CD6778">
        <w:rPr>
          <w:rFonts w:eastAsia="MS PGothic"/>
          <w:lang w:eastAsia="x-none"/>
        </w:rPr>
        <w:t>derived based on SSB</w:t>
      </w:r>
      <w:r w:rsidRPr="00CD6778">
        <w:rPr>
          <w:lang w:eastAsia="x-none"/>
        </w:rPr>
        <w:t>;</w:t>
      </w:r>
    </w:p>
    <w:p w14:paraId="57132D55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CD6778">
        <w:rPr>
          <w:lang w:eastAsia="x-none"/>
        </w:rPr>
        <w:t>2&gt;</w:t>
      </w:r>
      <w:r w:rsidRPr="00CD6778">
        <w:rPr>
          <w:lang w:eastAsia="x-none"/>
        </w:rPr>
        <w:tab/>
        <w:t xml:space="preserve">else </w:t>
      </w:r>
      <w:r w:rsidRPr="00CD6778">
        <w:rPr>
          <w:rFonts w:eastAsia="SimSun"/>
          <w:lang w:eastAsia="x-none"/>
        </w:rPr>
        <w:t xml:space="preserve">if the </w:t>
      </w:r>
      <w:proofErr w:type="spellStart"/>
      <w:r w:rsidRPr="00CD6778">
        <w:rPr>
          <w:rFonts w:eastAsia="SimSun"/>
          <w:i/>
          <w:lang w:eastAsia="x-none"/>
        </w:rPr>
        <w:t>reportSFTD-NeighMeas</w:t>
      </w:r>
      <w:proofErr w:type="spellEnd"/>
      <w:r w:rsidRPr="00CD6778">
        <w:rPr>
          <w:rFonts w:eastAsia="SimSun"/>
          <w:lang w:eastAsia="x-none"/>
        </w:rPr>
        <w:t xml:space="preserve"> is </w:t>
      </w:r>
      <w:r w:rsidRPr="00CD6778">
        <w:rPr>
          <w:lang w:eastAsia="x-none"/>
        </w:rPr>
        <w:t>included</w:t>
      </w:r>
      <w:r w:rsidRPr="00CD6778">
        <w:rPr>
          <w:rFonts w:eastAsia="SimSun"/>
          <w:lang w:eastAsia="x-none"/>
        </w:rPr>
        <w:t xml:space="preserve"> within the corresponding </w:t>
      </w:r>
      <w:proofErr w:type="spellStart"/>
      <w:r w:rsidRPr="00CD6778">
        <w:rPr>
          <w:rFonts w:eastAsia="SimSun"/>
          <w:i/>
          <w:lang w:eastAsia="x-none"/>
        </w:rPr>
        <w:t>reportConfigNR</w:t>
      </w:r>
      <w:proofErr w:type="spellEnd"/>
      <w:r w:rsidRPr="00CD6778">
        <w:rPr>
          <w:rFonts w:eastAsia="SimSun"/>
          <w:lang w:eastAsia="x-none"/>
        </w:rPr>
        <w:t xml:space="preserve"> for this </w:t>
      </w:r>
      <w:proofErr w:type="spellStart"/>
      <w:r w:rsidRPr="00CD6778">
        <w:rPr>
          <w:rFonts w:eastAsia="SimSun"/>
          <w:i/>
          <w:lang w:eastAsia="x-none"/>
        </w:rPr>
        <w:t>measId</w:t>
      </w:r>
      <w:proofErr w:type="spellEnd"/>
      <w:r w:rsidRPr="00CD6778">
        <w:rPr>
          <w:lang w:eastAsia="x-none"/>
        </w:rPr>
        <w:t>:</w:t>
      </w:r>
    </w:p>
    <w:p w14:paraId="15BEEA8D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CD6778">
        <w:rPr>
          <w:lang w:eastAsia="x-none"/>
        </w:rPr>
        <w:t>3&gt;</w:t>
      </w:r>
      <w:r w:rsidRPr="00CD6778">
        <w:rPr>
          <w:lang w:eastAsia="x-none"/>
        </w:rPr>
        <w:tab/>
        <w:t xml:space="preserve">for each applicable cell which measurement results are available, include an entry in the </w:t>
      </w:r>
      <w:proofErr w:type="spellStart"/>
      <w:r w:rsidRPr="00CD6778">
        <w:rPr>
          <w:i/>
          <w:lang w:eastAsia="x-none"/>
        </w:rPr>
        <w:t>measResultCellListSFTD</w:t>
      </w:r>
      <w:proofErr w:type="spellEnd"/>
      <w:r w:rsidRPr="00CD6778">
        <w:rPr>
          <w:i/>
          <w:lang w:eastAsia="x-none"/>
        </w:rPr>
        <w:t xml:space="preserve">-NR </w:t>
      </w:r>
      <w:r w:rsidRPr="00CD6778">
        <w:rPr>
          <w:lang w:eastAsia="x-none"/>
        </w:rPr>
        <w:t>and set the contents as follows:</w:t>
      </w:r>
    </w:p>
    <w:p w14:paraId="5838E070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CD6778">
        <w:rPr>
          <w:lang w:eastAsia="x-none"/>
        </w:rPr>
        <w:t>4&gt;</w:t>
      </w:r>
      <w:r w:rsidRPr="00CD6778">
        <w:rPr>
          <w:lang w:eastAsia="x-none"/>
        </w:rPr>
        <w:tab/>
        <w:t xml:space="preserve">set </w:t>
      </w:r>
      <w:proofErr w:type="spellStart"/>
      <w:r w:rsidRPr="00CD6778">
        <w:rPr>
          <w:i/>
          <w:lang w:eastAsia="x-none"/>
        </w:rPr>
        <w:t>physCellId</w:t>
      </w:r>
      <w:proofErr w:type="spellEnd"/>
      <w:r w:rsidRPr="00CD6778">
        <w:rPr>
          <w:lang w:eastAsia="x-none"/>
        </w:rPr>
        <w:t xml:space="preserve"> to the physical cell identity of the </w:t>
      </w:r>
      <w:proofErr w:type="spellStart"/>
      <w:r w:rsidRPr="00CD6778">
        <w:rPr>
          <w:lang w:eastAsia="x-none"/>
        </w:rPr>
        <w:t>concered</w:t>
      </w:r>
      <w:proofErr w:type="spellEnd"/>
      <w:r w:rsidRPr="00CD6778">
        <w:rPr>
          <w:lang w:eastAsia="x-none"/>
        </w:rPr>
        <w:t xml:space="preserve"> NR neighbour cell.</w:t>
      </w:r>
    </w:p>
    <w:p w14:paraId="190711E4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CD6778">
        <w:rPr>
          <w:lang w:eastAsia="x-none"/>
        </w:rPr>
        <w:t>4&gt;</w:t>
      </w:r>
      <w:r w:rsidRPr="00CD6778">
        <w:rPr>
          <w:lang w:eastAsia="x-none"/>
        </w:rPr>
        <w:tab/>
        <w:t xml:space="preserve">set </w:t>
      </w:r>
      <w:proofErr w:type="spellStart"/>
      <w:r w:rsidRPr="00CD6778">
        <w:rPr>
          <w:i/>
          <w:lang w:eastAsia="x-none"/>
        </w:rPr>
        <w:t>sfn-OffsetResult</w:t>
      </w:r>
      <w:proofErr w:type="spellEnd"/>
      <w:r w:rsidRPr="00CD6778">
        <w:rPr>
          <w:lang w:eastAsia="x-none"/>
        </w:rPr>
        <w:t xml:space="preserve"> and </w:t>
      </w:r>
      <w:proofErr w:type="spellStart"/>
      <w:r w:rsidRPr="00CD6778">
        <w:rPr>
          <w:i/>
          <w:lang w:eastAsia="x-none"/>
        </w:rPr>
        <w:t>frameBoundaryOffsetResult</w:t>
      </w:r>
      <w:proofErr w:type="spellEnd"/>
      <w:r w:rsidRPr="00CD6778">
        <w:rPr>
          <w:lang w:eastAsia="x-none"/>
        </w:rPr>
        <w:t xml:space="preserve"> to the measurement results provided by lower layers;</w:t>
      </w:r>
    </w:p>
    <w:p w14:paraId="3F460C34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CD6778">
        <w:rPr>
          <w:lang w:eastAsia="x-none"/>
        </w:rPr>
        <w:t>4&gt;</w:t>
      </w:r>
      <w:r w:rsidRPr="00CD6778">
        <w:rPr>
          <w:lang w:eastAsia="x-none"/>
        </w:rPr>
        <w:tab/>
        <w:t xml:space="preserve">if the </w:t>
      </w:r>
      <w:proofErr w:type="spellStart"/>
      <w:r w:rsidRPr="00CD6778">
        <w:rPr>
          <w:i/>
          <w:lang w:eastAsia="x-none"/>
        </w:rPr>
        <w:t>reportRSRP</w:t>
      </w:r>
      <w:proofErr w:type="spellEnd"/>
      <w:r w:rsidRPr="00CD6778">
        <w:rPr>
          <w:lang w:eastAsia="x-none"/>
        </w:rPr>
        <w:t xml:space="preserve"> is set to </w:t>
      </w:r>
      <w:r w:rsidRPr="00CD6778">
        <w:rPr>
          <w:i/>
          <w:lang w:eastAsia="x-none"/>
        </w:rPr>
        <w:t>true</w:t>
      </w:r>
      <w:r w:rsidRPr="00CD6778">
        <w:rPr>
          <w:lang w:eastAsia="x-none"/>
        </w:rPr>
        <w:t>:</w:t>
      </w:r>
    </w:p>
    <w:p w14:paraId="7D4EFF74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CD6778">
        <w:rPr>
          <w:lang w:eastAsia="x-none"/>
        </w:rPr>
        <w:t>5&gt;</w:t>
      </w:r>
      <w:r w:rsidRPr="00CD6778">
        <w:rPr>
          <w:lang w:eastAsia="x-none"/>
        </w:rPr>
        <w:tab/>
        <w:t xml:space="preserve">set </w:t>
      </w:r>
      <w:proofErr w:type="spellStart"/>
      <w:r w:rsidRPr="00CD6778">
        <w:rPr>
          <w:i/>
          <w:lang w:eastAsia="x-none"/>
        </w:rPr>
        <w:t>rsrp</w:t>
      </w:r>
      <w:proofErr w:type="spellEnd"/>
      <w:r w:rsidRPr="00CD6778">
        <w:rPr>
          <w:i/>
          <w:lang w:eastAsia="x-none"/>
        </w:rPr>
        <w:t>-Result</w:t>
      </w:r>
      <w:r w:rsidRPr="00CD6778">
        <w:rPr>
          <w:lang w:eastAsia="x-none"/>
        </w:rPr>
        <w:t xml:space="preserve"> to the RSRP of the concerned cell derived based on SSB;</w:t>
      </w:r>
    </w:p>
    <w:p w14:paraId="5AAAF9CD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CD6778">
        <w:rPr>
          <w:lang w:eastAsia="x-none"/>
        </w:rPr>
        <w:lastRenderedPageBreak/>
        <w:t>1&gt;</w:t>
      </w:r>
      <w:r w:rsidRPr="00CD6778">
        <w:rPr>
          <w:lang w:eastAsia="x-none"/>
        </w:rPr>
        <w:tab/>
        <w:t xml:space="preserve">else if the corresponding </w:t>
      </w:r>
      <w:proofErr w:type="spellStart"/>
      <w:r w:rsidRPr="00CD6778">
        <w:rPr>
          <w:i/>
          <w:lang w:eastAsia="x-none"/>
        </w:rPr>
        <w:t>measObject</w:t>
      </w:r>
      <w:proofErr w:type="spellEnd"/>
      <w:r w:rsidRPr="00CD6778">
        <w:rPr>
          <w:lang w:eastAsia="x-none"/>
        </w:rPr>
        <w:t xml:space="preserve"> concerns E-UTRA:</w:t>
      </w:r>
    </w:p>
    <w:p w14:paraId="6C3E26A1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CD6778">
        <w:rPr>
          <w:lang w:eastAsia="x-none"/>
        </w:rPr>
        <w:t>2&gt;</w:t>
      </w:r>
      <w:r w:rsidRPr="00CD6778">
        <w:rPr>
          <w:lang w:eastAsia="x-none"/>
        </w:rPr>
        <w:tab/>
      </w:r>
      <w:r w:rsidRPr="00CD6778">
        <w:rPr>
          <w:rFonts w:eastAsia="SimSun"/>
          <w:lang w:eastAsia="x-none"/>
        </w:rPr>
        <w:t xml:space="preserve">if the </w:t>
      </w:r>
      <w:proofErr w:type="spellStart"/>
      <w:r w:rsidRPr="00CD6778">
        <w:rPr>
          <w:rFonts w:eastAsia="SimSun"/>
          <w:i/>
          <w:lang w:eastAsia="x-none"/>
        </w:rPr>
        <w:t>reportSFTD-Meas</w:t>
      </w:r>
      <w:proofErr w:type="spellEnd"/>
      <w:r w:rsidRPr="00CD6778">
        <w:rPr>
          <w:rFonts w:eastAsia="SimSun"/>
          <w:lang w:eastAsia="x-none"/>
        </w:rPr>
        <w:t xml:space="preserve"> is set to </w:t>
      </w:r>
      <w:r w:rsidRPr="00CD6778">
        <w:rPr>
          <w:rFonts w:eastAsia="SimSun"/>
          <w:i/>
          <w:lang w:eastAsia="x-none"/>
        </w:rPr>
        <w:t>true</w:t>
      </w:r>
      <w:r w:rsidRPr="00CD6778">
        <w:rPr>
          <w:rFonts w:eastAsia="SimSun"/>
          <w:lang w:eastAsia="x-none"/>
        </w:rPr>
        <w:t xml:space="preserve"> within the corresponding </w:t>
      </w:r>
      <w:proofErr w:type="spellStart"/>
      <w:r w:rsidRPr="00CD6778">
        <w:rPr>
          <w:rFonts w:eastAsia="SimSun"/>
          <w:i/>
          <w:lang w:eastAsia="x-none"/>
        </w:rPr>
        <w:t>reportConfigInterRAT</w:t>
      </w:r>
      <w:proofErr w:type="spellEnd"/>
      <w:r w:rsidRPr="00CD6778">
        <w:rPr>
          <w:rFonts w:eastAsia="SimSun"/>
          <w:lang w:eastAsia="x-none"/>
        </w:rPr>
        <w:t xml:space="preserve"> for this </w:t>
      </w:r>
      <w:proofErr w:type="spellStart"/>
      <w:r w:rsidRPr="00CD6778">
        <w:rPr>
          <w:rFonts w:eastAsia="SimSun"/>
          <w:i/>
          <w:lang w:eastAsia="x-none"/>
        </w:rPr>
        <w:t>measId</w:t>
      </w:r>
      <w:proofErr w:type="spellEnd"/>
      <w:r w:rsidRPr="00CD6778">
        <w:rPr>
          <w:lang w:eastAsia="x-none"/>
        </w:rPr>
        <w:t>:</w:t>
      </w:r>
    </w:p>
    <w:p w14:paraId="275CE3AE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CD6778">
        <w:rPr>
          <w:lang w:eastAsia="x-none"/>
        </w:rPr>
        <w:t>3&gt;</w:t>
      </w:r>
      <w:r w:rsidRPr="00CD6778">
        <w:rPr>
          <w:lang w:eastAsia="x-none"/>
        </w:rPr>
        <w:tab/>
        <w:t xml:space="preserve">set the </w:t>
      </w:r>
      <w:proofErr w:type="spellStart"/>
      <w:r w:rsidRPr="00CD6778">
        <w:rPr>
          <w:i/>
          <w:lang w:eastAsia="x-none"/>
        </w:rPr>
        <w:t>measResultSFTD</w:t>
      </w:r>
      <w:proofErr w:type="spellEnd"/>
      <w:r w:rsidRPr="00CD6778">
        <w:rPr>
          <w:i/>
          <w:lang w:eastAsia="x-none"/>
        </w:rPr>
        <w:t xml:space="preserve">-EUTRA </w:t>
      </w:r>
      <w:r w:rsidRPr="00CD6778">
        <w:rPr>
          <w:lang w:eastAsia="x-none"/>
        </w:rPr>
        <w:t>in accordance with the following:</w:t>
      </w:r>
    </w:p>
    <w:p w14:paraId="319740FC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CD6778">
        <w:rPr>
          <w:lang w:eastAsia="x-none"/>
        </w:rPr>
        <w:t>4&gt;</w:t>
      </w:r>
      <w:r w:rsidRPr="00CD6778">
        <w:rPr>
          <w:lang w:eastAsia="x-none"/>
        </w:rPr>
        <w:tab/>
        <w:t xml:space="preserve">set </w:t>
      </w:r>
      <w:proofErr w:type="spellStart"/>
      <w:r w:rsidRPr="00CD6778">
        <w:rPr>
          <w:i/>
          <w:lang w:eastAsia="x-none"/>
        </w:rPr>
        <w:t>sfn-OffsetResult</w:t>
      </w:r>
      <w:proofErr w:type="spellEnd"/>
      <w:r w:rsidRPr="00CD6778">
        <w:rPr>
          <w:lang w:eastAsia="x-none"/>
        </w:rPr>
        <w:t xml:space="preserve"> and </w:t>
      </w:r>
      <w:proofErr w:type="spellStart"/>
      <w:r w:rsidRPr="00CD6778">
        <w:rPr>
          <w:i/>
          <w:lang w:eastAsia="x-none"/>
        </w:rPr>
        <w:t>frameBoundaryOffsetResult</w:t>
      </w:r>
      <w:proofErr w:type="spellEnd"/>
      <w:r w:rsidRPr="00CD6778">
        <w:rPr>
          <w:lang w:eastAsia="x-none"/>
        </w:rPr>
        <w:t xml:space="preserve"> to the measurement results provided by lower layers;</w:t>
      </w:r>
    </w:p>
    <w:p w14:paraId="12A4D4EC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CD6778">
        <w:rPr>
          <w:lang w:eastAsia="x-none"/>
        </w:rPr>
        <w:t>4&gt;</w:t>
      </w:r>
      <w:r w:rsidRPr="00CD6778">
        <w:rPr>
          <w:lang w:eastAsia="x-none"/>
        </w:rPr>
        <w:tab/>
        <w:t xml:space="preserve">if the </w:t>
      </w:r>
      <w:proofErr w:type="spellStart"/>
      <w:r w:rsidRPr="00CD6778">
        <w:rPr>
          <w:i/>
          <w:lang w:eastAsia="x-none"/>
        </w:rPr>
        <w:t>reportRSRP</w:t>
      </w:r>
      <w:proofErr w:type="spellEnd"/>
      <w:r w:rsidRPr="00CD6778">
        <w:rPr>
          <w:lang w:eastAsia="x-none"/>
        </w:rPr>
        <w:t xml:space="preserve"> is set to </w:t>
      </w:r>
      <w:r w:rsidRPr="00CD6778">
        <w:rPr>
          <w:i/>
          <w:lang w:eastAsia="x-none"/>
        </w:rPr>
        <w:t>true</w:t>
      </w:r>
      <w:r w:rsidRPr="00CD6778">
        <w:rPr>
          <w:lang w:eastAsia="x-none"/>
        </w:rPr>
        <w:t>;</w:t>
      </w:r>
    </w:p>
    <w:p w14:paraId="58891F40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CD6778">
        <w:rPr>
          <w:lang w:eastAsia="x-none"/>
        </w:rPr>
        <w:t>5&gt;</w:t>
      </w:r>
      <w:r w:rsidRPr="00CD6778">
        <w:rPr>
          <w:lang w:eastAsia="x-none"/>
        </w:rPr>
        <w:tab/>
        <w:t xml:space="preserve">set </w:t>
      </w:r>
      <w:proofErr w:type="spellStart"/>
      <w:r w:rsidRPr="00CD6778">
        <w:rPr>
          <w:i/>
          <w:lang w:eastAsia="x-none"/>
        </w:rPr>
        <w:t>rsrpResult</w:t>
      </w:r>
      <w:proofErr w:type="spellEnd"/>
      <w:r w:rsidRPr="00CD6778">
        <w:rPr>
          <w:i/>
          <w:lang w:eastAsia="x-none"/>
        </w:rPr>
        <w:t>-EUTRA</w:t>
      </w:r>
      <w:r w:rsidRPr="00CD6778">
        <w:rPr>
          <w:lang w:eastAsia="x-none"/>
        </w:rPr>
        <w:t xml:space="preserve"> to the RSRP of the EUTRA </w:t>
      </w:r>
      <w:proofErr w:type="spellStart"/>
      <w:r w:rsidRPr="00CD6778">
        <w:rPr>
          <w:lang w:eastAsia="x-none"/>
        </w:rPr>
        <w:t>PSCell</w:t>
      </w:r>
      <w:proofErr w:type="spellEnd"/>
      <w:r w:rsidRPr="00CD6778">
        <w:rPr>
          <w:lang w:eastAsia="x-none"/>
        </w:rPr>
        <w:t>;</w:t>
      </w:r>
    </w:p>
    <w:p w14:paraId="1F80B8F6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CD6778">
        <w:rPr>
          <w:lang w:eastAsia="x-none"/>
        </w:rPr>
        <w:t>1&gt;</w:t>
      </w:r>
      <w:r w:rsidRPr="00CD6778">
        <w:rPr>
          <w:lang w:eastAsia="x-none"/>
        </w:rPr>
        <w:tab/>
        <w:t xml:space="preserve">increment the </w:t>
      </w:r>
      <w:proofErr w:type="spellStart"/>
      <w:r w:rsidRPr="00CD6778">
        <w:rPr>
          <w:i/>
          <w:lang w:eastAsia="x-none"/>
        </w:rPr>
        <w:t>numberOfReportsSent</w:t>
      </w:r>
      <w:proofErr w:type="spellEnd"/>
      <w:r w:rsidRPr="00CD6778">
        <w:rPr>
          <w:lang w:eastAsia="x-none"/>
        </w:rPr>
        <w:t xml:space="preserve"> as defined within the </w:t>
      </w:r>
      <w:proofErr w:type="spellStart"/>
      <w:r w:rsidRPr="00CD6778">
        <w:rPr>
          <w:i/>
          <w:lang w:eastAsia="x-none"/>
        </w:rPr>
        <w:t>VarMeasReportList</w:t>
      </w:r>
      <w:proofErr w:type="spellEnd"/>
      <w:r w:rsidRPr="00CD6778">
        <w:rPr>
          <w:lang w:eastAsia="x-none"/>
        </w:rPr>
        <w:t xml:space="preserve"> for this </w:t>
      </w:r>
      <w:proofErr w:type="spellStart"/>
      <w:r w:rsidRPr="00CD6778">
        <w:rPr>
          <w:i/>
          <w:lang w:eastAsia="x-none"/>
        </w:rPr>
        <w:t>measId</w:t>
      </w:r>
      <w:proofErr w:type="spellEnd"/>
      <w:r w:rsidRPr="00CD6778">
        <w:rPr>
          <w:lang w:eastAsia="x-none"/>
        </w:rPr>
        <w:t xml:space="preserve"> by 1;</w:t>
      </w:r>
    </w:p>
    <w:p w14:paraId="28447F9F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CD6778">
        <w:rPr>
          <w:lang w:eastAsia="x-none"/>
        </w:rPr>
        <w:t>1&gt;</w:t>
      </w:r>
      <w:r w:rsidRPr="00CD6778">
        <w:rPr>
          <w:lang w:eastAsia="x-none"/>
        </w:rPr>
        <w:tab/>
        <w:t>stop the periodical reporting timer, if running;</w:t>
      </w:r>
    </w:p>
    <w:p w14:paraId="66E0D0D3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CD6778">
        <w:rPr>
          <w:lang w:eastAsia="x-none"/>
        </w:rPr>
        <w:t>1&gt;</w:t>
      </w:r>
      <w:r w:rsidRPr="00CD6778">
        <w:rPr>
          <w:lang w:eastAsia="x-none"/>
        </w:rPr>
        <w:tab/>
        <w:t xml:space="preserve">if the </w:t>
      </w:r>
      <w:proofErr w:type="spellStart"/>
      <w:r w:rsidRPr="00CD6778">
        <w:rPr>
          <w:i/>
          <w:lang w:eastAsia="x-none"/>
        </w:rPr>
        <w:t>numberOfReportsSent</w:t>
      </w:r>
      <w:proofErr w:type="spellEnd"/>
      <w:r w:rsidRPr="00CD6778">
        <w:rPr>
          <w:lang w:eastAsia="x-none"/>
        </w:rPr>
        <w:t xml:space="preserve"> as defined within the </w:t>
      </w:r>
      <w:proofErr w:type="spellStart"/>
      <w:r w:rsidRPr="00CD6778">
        <w:rPr>
          <w:i/>
          <w:lang w:eastAsia="x-none"/>
        </w:rPr>
        <w:t>VarMeasReportList</w:t>
      </w:r>
      <w:proofErr w:type="spellEnd"/>
      <w:r w:rsidRPr="00CD6778">
        <w:rPr>
          <w:lang w:eastAsia="x-none"/>
        </w:rPr>
        <w:t xml:space="preserve"> for this </w:t>
      </w:r>
      <w:proofErr w:type="spellStart"/>
      <w:r w:rsidRPr="00CD6778">
        <w:rPr>
          <w:i/>
          <w:lang w:eastAsia="x-none"/>
        </w:rPr>
        <w:t>measId</w:t>
      </w:r>
      <w:proofErr w:type="spellEnd"/>
      <w:r w:rsidRPr="00CD6778">
        <w:rPr>
          <w:lang w:eastAsia="x-none"/>
        </w:rPr>
        <w:t xml:space="preserve"> is less than the </w:t>
      </w:r>
      <w:proofErr w:type="spellStart"/>
      <w:r w:rsidRPr="00CD6778">
        <w:rPr>
          <w:i/>
          <w:lang w:eastAsia="x-none"/>
        </w:rPr>
        <w:t>reportAmount</w:t>
      </w:r>
      <w:proofErr w:type="spellEnd"/>
      <w:r w:rsidRPr="00CD6778">
        <w:rPr>
          <w:lang w:eastAsia="x-none"/>
        </w:rPr>
        <w:t xml:space="preserve"> as defined within the corresponding </w:t>
      </w:r>
      <w:proofErr w:type="spellStart"/>
      <w:r w:rsidRPr="00CD6778">
        <w:rPr>
          <w:i/>
          <w:lang w:eastAsia="x-none"/>
        </w:rPr>
        <w:t>reportConfig</w:t>
      </w:r>
      <w:proofErr w:type="spellEnd"/>
      <w:r w:rsidRPr="00CD6778">
        <w:rPr>
          <w:lang w:eastAsia="x-none"/>
        </w:rPr>
        <w:t xml:space="preserve"> for this </w:t>
      </w:r>
      <w:proofErr w:type="spellStart"/>
      <w:r w:rsidRPr="00CD6778">
        <w:rPr>
          <w:i/>
          <w:lang w:eastAsia="x-none"/>
        </w:rPr>
        <w:t>measId</w:t>
      </w:r>
      <w:proofErr w:type="spellEnd"/>
      <w:r w:rsidRPr="00CD6778">
        <w:rPr>
          <w:lang w:eastAsia="x-none"/>
        </w:rPr>
        <w:t>:</w:t>
      </w:r>
    </w:p>
    <w:p w14:paraId="59B8153A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CD6778">
        <w:rPr>
          <w:lang w:eastAsia="x-none"/>
        </w:rPr>
        <w:t>2&gt;</w:t>
      </w:r>
      <w:r w:rsidRPr="00CD6778">
        <w:rPr>
          <w:lang w:eastAsia="x-none"/>
        </w:rPr>
        <w:tab/>
        <w:t xml:space="preserve">start the periodical reporting timer with the value of </w:t>
      </w:r>
      <w:proofErr w:type="spellStart"/>
      <w:r w:rsidRPr="00CD6778">
        <w:rPr>
          <w:i/>
          <w:lang w:eastAsia="x-none"/>
        </w:rPr>
        <w:t>reportInterval</w:t>
      </w:r>
      <w:proofErr w:type="spellEnd"/>
      <w:r w:rsidRPr="00CD6778">
        <w:rPr>
          <w:lang w:eastAsia="x-none"/>
        </w:rPr>
        <w:t xml:space="preserve"> as defined within the corresponding </w:t>
      </w:r>
      <w:proofErr w:type="spellStart"/>
      <w:r w:rsidRPr="00CD6778">
        <w:rPr>
          <w:i/>
          <w:lang w:eastAsia="x-none"/>
        </w:rPr>
        <w:t>reportConfig</w:t>
      </w:r>
      <w:proofErr w:type="spellEnd"/>
      <w:r w:rsidRPr="00CD6778">
        <w:rPr>
          <w:lang w:eastAsia="x-none"/>
        </w:rPr>
        <w:t xml:space="preserve"> for this </w:t>
      </w:r>
      <w:proofErr w:type="spellStart"/>
      <w:r w:rsidRPr="00CD6778">
        <w:rPr>
          <w:i/>
          <w:lang w:eastAsia="x-none"/>
        </w:rPr>
        <w:t>measId</w:t>
      </w:r>
      <w:proofErr w:type="spellEnd"/>
      <w:r w:rsidRPr="00CD6778">
        <w:rPr>
          <w:lang w:eastAsia="x-none"/>
        </w:rPr>
        <w:t>;</w:t>
      </w:r>
    </w:p>
    <w:p w14:paraId="06134577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CD6778">
        <w:rPr>
          <w:lang w:eastAsia="x-none"/>
        </w:rPr>
        <w:t>1&gt;</w:t>
      </w:r>
      <w:r w:rsidRPr="00CD6778">
        <w:rPr>
          <w:lang w:eastAsia="x-none"/>
        </w:rPr>
        <w:tab/>
        <w:t>else:</w:t>
      </w:r>
    </w:p>
    <w:p w14:paraId="2C5C8F38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CD6778">
        <w:rPr>
          <w:lang w:eastAsia="x-none"/>
        </w:rPr>
        <w:t>2&gt;</w:t>
      </w:r>
      <w:r w:rsidRPr="00CD6778">
        <w:rPr>
          <w:lang w:eastAsia="x-none"/>
        </w:rPr>
        <w:tab/>
        <w:t xml:space="preserve">if the </w:t>
      </w:r>
      <w:proofErr w:type="spellStart"/>
      <w:r w:rsidRPr="00CD6778">
        <w:rPr>
          <w:i/>
          <w:lang w:eastAsia="x-none"/>
        </w:rPr>
        <w:t>reportType</w:t>
      </w:r>
      <w:proofErr w:type="spellEnd"/>
      <w:r w:rsidRPr="00CD6778">
        <w:rPr>
          <w:lang w:eastAsia="x-none"/>
        </w:rPr>
        <w:t xml:space="preserve"> is set to </w:t>
      </w:r>
      <w:r w:rsidRPr="00CD6778">
        <w:rPr>
          <w:i/>
          <w:lang w:eastAsia="x-none"/>
        </w:rPr>
        <w:t>periodical</w:t>
      </w:r>
      <w:r w:rsidRPr="00CD6778">
        <w:rPr>
          <w:lang w:eastAsia="x-none"/>
        </w:rPr>
        <w:t>:</w:t>
      </w:r>
    </w:p>
    <w:p w14:paraId="75EF1887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CD6778">
        <w:rPr>
          <w:lang w:eastAsia="x-none"/>
        </w:rPr>
        <w:t>3&gt;</w:t>
      </w:r>
      <w:r w:rsidRPr="00CD6778">
        <w:rPr>
          <w:lang w:eastAsia="x-none"/>
        </w:rPr>
        <w:tab/>
        <w:t xml:space="preserve">remove the entry within the </w:t>
      </w:r>
      <w:proofErr w:type="spellStart"/>
      <w:r w:rsidRPr="00CD6778">
        <w:rPr>
          <w:i/>
          <w:lang w:eastAsia="x-none"/>
        </w:rPr>
        <w:t>VarMeasReportList</w:t>
      </w:r>
      <w:proofErr w:type="spellEnd"/>
      <w:r w:rsidRPr="00CD6778">
        <w:rPr>
          <w:lang w:eastAsia="x-none"/>
        </w:rPr>
        <w:t xml:space="preserve"> for this </w:t>
      </w:r>
      <w:proofErr w:type="spellStart"/>
      <w:r w:rsidRPr="00CD6778">
        <w:rPr>
          <w:i/>
          <w:lang w:eastAsia="x-none"/>
        </w:rPr>
        <w:t>measId</w:t>
      </w:r>
      <w:proofErr w:type="spellEnd"/>
      <w:r w:rsidRPr="00CD6778">
        <w:rPr>
          <w:lang w:eastAsia="x-none"/>
        </w:rPr>
        <w:t>;</w:t>
      </w:r>
    </w:p>
    <w:p w14:paraId="708CF44B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CD6778">
        <w:rPr>
          <w:lang w:eastAsia="x-none"/>
        </w:rPr>
        <w:t>3&gt;</w:t>
      </w:r>
      <w:r w:rsidRPr="00CD6778">
        <w:rPr>
          <w:lang w:eastAsia="x-none"/>
        </w:rPr>
        <w:tab/>
        <w:t xml:space="preserve">remove this </w:t>
      </w:r>
      <w:proofErr w:type="spellStart"/>
      <w:r w:rsidRPr="00CD6778">
        <w:rPr>
          <w:i/>
          <w:lang w:eastAsia="x-none"/>
        </w:rPr>
        <w:t>measId</w:t>
      </w:r>
      <w:proofErr w:type="spellEnd"/>
      <w:r w:rsidRPr="00CD6778">
        <w:rPr>
          <w:lang w:eastAsia="x-none"/>
        </w:rPr>
        <w:t xml:space="preserve"> from the </w:t>
      </w:r>
      <w:proofErr w:type="spellStart"/>
      <w:r w:rsidRPr="00CD6778">
        <w:rPr>
          <w:i/>
          <w:lang w:eastAsia="x-none"/>
        </w:rPr>
        <w:t>measIdList</w:t>
      </w:r>
      <w:proofErr w:type="spellEnd"/>
      <w:r w:rsidRPr="00CD6778">
        <w:rPr>
          <w:lang w:eastAsia="x-none"/>
        </w:rPr>
        <w:t xml:space="preserve"> within </w:t>
      </w:r>
      <w:proofErr w:type="spellStart"/>
      <w:r w:rsidRPr="00CD6778">
        <w:rPr>
          <w:i/>
          <w:lang w:eastAsia="x-none"/>
        </w:rPr>
        <w:t>VarMeasConfig</w:t>
      </w:r>
      <w:proofErr w:type="spellEnd"/>
      <w:r w:rsidRPr="00CD6778">
        <w:rPr>
          <w:lang w:eastAsia="x-none"/>
        </w:rPr>
        <w:t>;</w:t>
      </w:r>
    </w:p>
    <w:p w14:paraId="6A84C7D2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CD6778">
        <w:rPr>
          <w:lang w:eastAsia="x-none"/>
        </w:rPr>
        <w:t>1&gt;</w:t>
      </w:r>
      <w:r w:rsidRPr="00CD6778">
        <w:rPr>
          <w:lang w:eastAsia="x-none"/>
        </w:rPr>
        <w:tab/>
        <w:t>if the UE is in (NG)EN-DC:</w:t>
      </w:r>
    </w:p>
    <w:p w14:paraId="02F2B6C2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CD6778">
        <w:rPr>
          <w:lang w:eastAsia="x-none"/>
        </w:rPr>
        <w:t>2&gt;</w:t>
      </w:r>
      <w:r w:rsidRPr="00CD6778">
        <w:rPr>
          <w:lang w:eastAsia="x-none"/>
        </w:rPr>
        <w:tab/>
        <w:t>if SRB3 is configured:</w:t>
      </w:r>
    </w:p>
    <w:p w14:paraId="3459E06F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CD6778">
        <w:rPr>
          <w:lang w:eastAsia="x-none"/>
        </w:rPr>
        <w:t>3&gt;</w:t>
      </w:r>
      <w:r w:rsidRPr="00CD6778">
        <w:rPr>
          <w:lang w:eastAsia="x-none"/>
        </w:rPr>
        <w:tab/>
        <w:t xml:space="preserve">submit the </w:t>
      </w:r>
      <w:proofErr w:type="spellStart"/>
      <w:r w:rsidRPr="00CD6778">
        <w:rPr>
          <w:i/>
          <w:lang w:eastAsia="x-none"/>
        </w:rPr>
        <w:t>MeasurementReport</w:t>
      </w:r>
      <w:proofErr w:type="spellEnd"/>
      <w:r w:rsidRPr="00CD6778">
        <w:rPr>
          <w:i/>
          <w:lang w:eastAsia="x-none"/>
        </w:rPr>
        <w:t xml:space="preserve"> </w:t>
      </w:r>
      <w:r w:rsidRPr="00CD6778">
        <w:rPr>
          <w:lang w:eastAsia="x-none"/>
        </w:rPr>
        <w:t>message via SRB3 to lower layers for transmission, upon which the procedure ends;</w:t>
      </w:r>
    </w:p>
    <w:p w14:paraId="7703BF64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CD6778">
        <w:rPr>
          <w:lang w:eastAsia="x-none"/>
        </w:rPr>
        <w:t>2&gt;</w:t>
      </w:r>
      <w:r w:rsidRPr="00CD6778">
        <w:rPr>
          <w:lang w:eastAsia="x-none"/>
        </w:rPr>
        <w:tab/>
        <w:t>else:</w:t>
      </w:r>
    </w:p>
    <w:p w14:paraId="65D25197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CD6778">
        <w:rPr>
          <w:lang w:eastAsia="x-none"/>
        </w:rPr>
        <w:t>3&gt;</w:t>
      </w:r>
      <w:r w:rsidRPr="00CD6778">
        <w:rPr>
          <w:lang w:eastAsia="x-none"/>
        </w:rPr>
        <w:tab/>
        <w:t xml:space="preserve">submit the </w:t>
      </w:r>
      <w:proofErr w:type="spellStart"/>
      <w:r w:rsidRPr="00CD6778">
        <w:rPr>
          <w:i/>
          <w:lang w:eastAsia="x-none"/>
        </w:rPr>
        <w:t>MeasurementReport</w:t>
      </w:r>
      <w:proofErr w:type="spellEnd"/>
      <w:r w:rsidRPr="00CD6778">
        <w:rPr>
          <w:i/>
          <w:lang w:eastAsia="x-none"/>
        </w:rPr>
        <w:t xml:space="preserve"> </w:t>
      </w:r>
      <w:r w:rsidRPr="00CD6778">
        <w:rPr>
          <w:lang w:eastAsia="x-none"/>
        </w:rPr>
        <w:t xml:space="preserve">message via the E-UTRA MCG embedded in E-UTRA RRC message </w:t>
      </w:r>
      <w:proofErr w:type="spellStart"/>
      <w:r w:rsidRPr="00CD6778">
        <w:rPr>
          <w:i/>
          <w:lang w:eastAsia="x-none"/>
        </w:rPr>
        <w:t>ULInformationTransferMRDC</w:t>
      </w:r>
      <w:proofErr w:type="spellEnd"/>
      <w:r w:rsidRPr="00CD6778">
        <w:rPr>
          <w:i/>
          <w:lang w:eastAsia="x-none"/>
        </w:rPr>
        <w:t xml:space="preserve"> </w:t>
      </w:r>
      <w:r w:rsidRPr="00CD6778">
        <w:rPr>
          <w:lang w:eastAsia="x-none"/>
        </w:rPr>
        <w:t>as specified in TS 36.331 [10].</w:t>
      </w:r>
    </w:p>
    <w:p w14:paraId="50910E35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CD6778">
        <w:rPr>
          <w:lang w:eastAsia="x-none"/>
        </w:rPr>
        <w:t>1&gt;</w:t>
      </w:r>
      <w:r w:rsidRPr="00CD6778">
        <w:rPr>
          <w:lang w:eastAsia="x-none"/>
        </w:rPr>
        <w:tab/>
        <w:t>else if the UE is in NR-DC:</w:t>
      </w:r>
    </w:p>
    <w:p w14:paraId="67DAE6DC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CD6778">
        <w:rPr>
          <w:lang w:eastAsia="x-none"/>
        </w:rPr>
        <w:t>2&gt;</w:t>
      </w:r>
      <w:r w:rsidRPr="00CD6778">
        <w:rPr>
          <w:lang w:eastAsia="x-none"/>
        </w:rPr>
        <w:tab/>
        <w:t>if the measurement configuration that triggered this measurement report is associated with the SCG:</w:t>
      </w:r>
    </w:p>
    <w:p w14:paraId="53D77D6E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CD6778">
        <w:rPr>
          <w:lang w:eastAsia="x-none"/>
        </w:rPr>
        <w:t>3&gt;</w:t>
      </w:r>
      <w:r w:rsidRPr="00CD6778">
        <w:rPr>
          <w:lang w:eastAsia="x-none"/>
        </w:rPr>
        <w:tab/>
        <w:t>if SRB3 is configured:</w:t>
      </w:r>
    </w:p>
    <w:p w14:paraId="0CF3DA4D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CD6778">
        <w:rPr>
          <w:lang w:eastAsia="x-none"/>
        </w:rPr>
        <w:t>4&gt;</w:t>
      </w:r>
      <w:r w:rsidRPr="00CD6778">
        <w:rPr>
          <w:lang w:eastAsia="x-none"/>
        </w:rPr>
        <w:tab/>
        <w:t xml:space="preserve">submit the </w:t>
      </w:r>
      <w:proofErr w:type="spellStart"/>
      <w:r w:rsidRPr="00CD6778">
        <w:rPr>
          <w:i/>
          <w:lang w:eastAsia="x-none"/>
        </w:rPr>
        <w:t>MeasurementReport</w:t>
      </w:r>
      <w:proofErr w:type="spellEnd"/>
      <w:r w:rsidRPr="00CD6778">
        <w:rPr>
          <w:lang w:eastAsia="x-none"/>
        </w:rPr>
        <w:t xml:space="preserve"> message via SRB3 to lower layers for transmission, upon which the procedure ends;</w:t>
      </w:r>
    </w:p>
    <w:p w14:paraId="020A80B0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CD6778">
        <w:rPr>
          <w:lang w:eastAsia="x-none"/>
        </w:rPr>
        <w:t>3&gt;</w:t>
      </w:r>
      <w:r w:rsidRPr="00CD6778">
        <w:rPr>
          <w:lang w:eastAsia="x-none"/>
        </w:rPr>
        <w:tab/>
        <w:t>else:</w:t>
      </w:r>
    </w:p>
    <w:p w14:paraId="67F782B4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CD6778">
        <w:rPr>
          <w:lang w:eastAsia="x-none"/>
        </w:rPr>
        <w:t>4&gt;</w:t>
      </w:r>
      <w:r w:rsidRPr="00CD6778">
        <w:rPr>
          <w:lang w:eastAsia="x-none"/>
        </w:rPr>
        <w:tab/>
        <w:t xml:space="preserve">submit the </w:t>
      </w:r>
      <w:proofErr w:type="spellStart"/>
      <w:r w:rsidRPr="00CD6778">
        <w:rPr>
          <w:i/>
          <w:lang w:eastAsia="x-none"/>
        </w:rPr>
        <w:t>MeasurementReport</w:t>
      </w:r>
      <w:proofErr w:type="spellEnd"/>
      <w:r w:rsidRPr="00CD6778">
        <w:rPr>
          <w:lang w:eastAsia="x-none"/>
        </w:rPr>
        <w:t xml:space="preserve"> message via the NR MCG embedded in NR RRC message </w:t>
      </w:r>
      <w:proofErr w:type="spellStart"/>
      <w:r w:rsidRPr="00CD6778">
        <w:rPr>
          <w:i/>
          <w:lang w:eastAsia="x-none"/>
        </w:rPr>
        <w:t>ULInformationTransferMRDC</w:t>
      </w:r>
      <w:proofErr w:type="spellEnd"/>
      <w:r w:rsidRPr="00CD6778">
        <w:rPr>
          <w:i/>
          <w:lang w:eastAsia="x-none"/>
        </w:rPr>
        <w:t xml:space="preserve"> </w:t>
      </w:r>
      <w:r w:rsidRPr="00CD6778">
        <w:rPr>
          <w:lang w:eastAsia="x-none"/>
        </w:rPr>
        <w:t>as specified in</w:t>
      </w:r>
      <w:r w:rsidRPr="00CD6778">
        <w:rPr>
          <w:i/>
          <w:lang w:eastAsia="x-none"/>
        </w:rPr>
        <w:t xml:space="preserve"> </w:t>
      </w:r>
      <w:r w:rsidRPr="00CD6778">
        <w:rPr>
          <w:lang w:eastAsia="x-none"/>
        </w:rPr>
        <w:t>5.7.2a.3;</w:t>
      </w:r>
    </w:p>
    <w:p w14:paraId="1D5E1806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CD6778">
        <w:rPr>
          <w:lang w:eastAsia="x-none"/>
        </w:rPr>
        <w:t>2&gt;</w:t>
      </w:r>
      <w:r w:rsidRPr="00CD6778">
        <w:rPr>
          <w:lang w:eastAsia="x-none"/>
        </w:rPr>
        <w:tab/>
      </w:r>
      <w:r w:rsidRPr="00CD6778">
        <w:rPr>
          <w:lang w:eastAsia="zh-CN"/>
        </w:rPr>
        <w:t>else</w:t>
      </w:r>
      <w:r w:rsidRPr="00CD6778">
        <w:rPr>
          <w:lang w:eastAsia="x-none"/>
        </w:rPr>
        <w:t>:</w:t>
      </w:r>
    </w:p>
    <w:p w14:paraId="3DCC667C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CD6778">
        <w:rPr>
          <w:lang w:eastAsia="x-none"/>
        </w:rPr>
        <w:t>3&gt;</w:t>
      </w:r>
      <w:r w:rsidRPr="00CD6778">
        <w:rPr>
          <w:lang w:eastAsia="x-none"/>
        </w:rPr>
        <w:tab/>
        <w:t xml:space="preserve">submit the </w:t>
      </w:r>
      <w:proofErr w:type="spellStart"/>
      <w:r w:rsidRPr="00CD6778">
        <w:rPr>
          <w:i/>
          <w:lang w:eastAsia="x-none"/>
        </w:rPr>
        <w:t>MeasurementReport</w:t>
      </w:r>
      <w:proofErr w:type="spellEnd"/>
      <w:r w:rsidRPr="00CD6778">
        <w:rPr>
          <w:i/>
          <w:lang w:eastAsia="x-none"/>
        </w:rPr>
        <w:t xml:space="preserve"> </w:t>
      </w:r>
      <w:r w:rsidRPr="00CD6778">
        <w:rPr>
          <w:lang w:eastAsia="x-none"/>
        </w:rPr>
        <w:t xml:space="preserve">message </w:t>
      </w:r>
      <w:r w:rsidRPr="00CD6778">
        <w:rPr>
          <w:lang w:eastAsia="zh-CN"/>
        </w:rPr>
        <w:t xml:space="preserve">via SRB1 </w:t>
      </w:r>
      <w:r w:rsidRPr="00CD6778">
        <w:rPr>
          <w:lang w:eastAsia="x-none"/>
        </w:rPr>
        <w:t>to lower layers for transmission, upon which the procedure ends;</w:t>
      </w:r>
    </w:p>
    <w:p w14:paraId="658487C0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CD6778">
        <w:rPr>
          <w:lang w:eastAsia="x-none"/>
        </w:rPr>
        <w:t>1&gt;</w:t>
      </w:r>
      <w:r w:rsidRPr="00CD6778">
        <w:rPr>
          <w:lang w:eastAsia="x-none"/>
        </w:rPr>
        <w:tab/>
        <w:t>else:</w:t>
      </w:r>
    </w:p>
    <w:p w14:paraId="2858AF63" w14:textId="77777777" w:rsidR="00CD6778" w:rsidRPr="00CD6778" w:rsidRDefault="00CD6778" w:rsidP="00CD67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/>
          <w:lang w:eastAsia="x-none"/>
        </w:rPr>
      </w:pPr>
      <w:r w:rsidRPr="00CD6778">
        <w:rPr>
          <w:lang w:eastAsia="x-none"/>
        </w:rPr>
        <w:t>2&gt;</w:t>
      </w:r>
      <w:r w:rsidRPr="00CD6778">
        <w:rPr>
          <w:lang w:eastAsia="x-none"/>
        </w:rPr>
        <w:tab/>
        <w:t xml:space="preserve">submit the </w:t>
      </w:r>
      <w:proofErr w:type="spellStart"/>
      <w:r w:rsidRPr="00CD6778">
        <w:rPr>
          <w:i/>
          <w:lang w:eastAsia="x-none"/>
        </w:rPr>
        <w:t>MeasurementReport</w:t>
      </w:r>
      <w:proofErr w:type="spellEnd"/>
      <w:r w:rsidRPr="00CD6778">
        <w:rPr>
          <w:lang w:eastAsia="x-none"/>
        </w:rPr>
        <w:t xml:space="preserve"> message to lower layers for transmission, upon which the procedure ends.</w:t>
      </w:r>
    </w:p>
    <w:p w14:paraId="1174068A" w14:textId="592061B0" w:rsidR="008563F3" w:rsidRDefault="008563F3" w:rsidP="00A209D6"/>
    <w:p w14:paraId="22BA4802" w14:textId="76A4FAB0" w:rsidR="007428AC" w:rsidRPr="00CD6778" w:rsidRDefault="00CD5E18" w:rsidP="007428AC">
      <w:pPr>
        <w:pStyle w:val="Heading2"/>
        <w:rPr>
          <w:color w:val="FF0000"/>
        </w:rPr>
      </w:pPr>
      <w:r w:rsidRPr="00CD6778">
        <w:rPr>
          <w:color w:val="FF0000"/>
        </w:rPr>
        <w:lastRenderedPageBreak/>
        <w:t xml:space="preserve">A.5b </w:t>
      </w:r>
      <w:r w:rsidR="007428AC" w:rsidRPr="00CD6778">
        <w:rPr>
          <w:color w:val="FF0000"/>
        </w:rPr>
        <w:t xml:space="preserve">Text proposal for </w:t>
      </w:r>
      <w:r w:rsidR="007428AC" w:rsidRPr="00CD6778">
        <w:rPr>
          <w:i/>
          <w:iCs/>
          <w:color w:val="FF0000"/>
        </w:rPr>
        <w:t>CGI-</w:t>
      </w:r>
      <w:proofErr w:type="spellStart"/>
      <w:r w:rsidR="007428AC" w:rsidRPr="00CD6778">
        <w:rPr>
          <w:i/>
          <w:iCs/>
          <w:color w:val="FF0000"/>
        </w:rPr>
        <w:t>InfoNR</w:t>
      </w:r>
      <w:proofErr w:type="spellEnd"/>
      <w:r w:rsidRPr="00CD6778">
        <w:rPr>
          <w:i/>
          <w:iCs/>
          <w:color w:val="FF0000"/>
        </w:rPr>
        <w:t xml:space="preserve"> </w:t>
      </w:r>
      <w:r w:rsidRPr="00CD6778">
        <w:rPr>
          <w:color w:val="FF0000"/>
        </w:rPr>
        <w:t>(Proposal 5b)</w:t>
      </w:r>
    </w:p>
    <w:p w14:paraId="32B7E0C0" w14:textId="77777777" w:rsidR="007428AC" w:rsidRPr="007428AC" w:rsidRDefault="007428AC" w:rsidP="007428A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iCs/>
          <w:sz w:val="24"/>
          <w:lang w:eastAsia="x-none"/>
        </w:rPr>
      </w:pPr>
      <w:bookmarkStart w:id="127" w:name="_Toc20425955"/>
      <w:bookmarkStart w:id="128" w:name="_Toc29321351"/>
      <w:r w:rsidRPr="007428AC">
        <w:rPr>
          <w:rFonts w:ascii="Arial" w:hAnsi="Arial"/>
          <w:i/>
          <w:iCs/>
          <w:sz w:val="24"/>
          <w:lang w:eastAsia="x-none"/>
        </w:rPr>
        <w:t>–</w:t>
      </w:r>
      <w:r w:rsidRPr="007428AC">
        <w:rPr>
          <w:rFonts w:ascii="Arial" w:hAnsi="Arial"/>
          <w:i/>
          <w:iCs/>
          <w:sz w:val="24"/>
          <w:lang w:eastAsia="x-none"/>
        </w:rPr>
        <w:tab/>
      </w:r>
      <w:r w:rsidRPr="007428AC">
        <w:rPr>
          <w:rFonts w:ascii="Arial" w:hAnsi="Arial"/>
          <w:i/>
          <w:iCs/>
          <w:noProof/>
          <w:sz w:val="24"/>
          <w:lang w:eastAsia="x-none"/>
        </w:rPr>
        <w:t>CGI-InfoNR</w:t>
      </w:r>
      <w:bookmarkEnd w:id="127"/>
      <w:bookmarkEnd w:id="128"/>
    </w:p>
    <w:p w14:paraId="5335F6D2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428AC">
        <w:rPr>
          <w:lang w:eastAsia="ja-JP"/>
        </w:rPr>
        <w:t xml:space="preserve">The IE </w:t>
      </w:r>
      <w:r w:rsidRPr="007428AC">
        <w:rPr>
          <w:i/>
          <w:lang w:eastAsia="ja-JP"/>
        </w:rPr>
        <w:t>CGI-</w:t>
      </w:r>
      <w:proofErr w:type="spellStart"/>
      <w:r w:rsidRPr="007428AC">
        <w:rPr>
          <w:i/>
          <w:lang w:eastAsia="ja-JP"/>
        </w:rPr>
        <w:t>InfoNR</w:t>
      </w:r>
      <w:proofErr w:type="spellEnd"/>
      <w:r w:rsidRPr="007428AC">
        <w:rPr>
          <w:i/>
          <w:lang w:eastAsia="ja-JP"/>
        </w:rPr>
        <w:t xml:space="preserve"> </w:t>
      </w:r>
      <w:r w:rsidRPr="007428AC">
        <w:rPr>
          <w:lang w:eastAsia="ja-JP"/>
        </w:rPr>
        <w:t>indicates cell access related information, which is reported by the UE as part of report CGI procedure.</w:t>
      </w:r>
    </w:p>
    <w:p w14:paraId="584AC4A8" w14:textId="77777777" w:rsidR="007428AC" w:rsidRPr="007428AC" w:rsidRDefault="007428AC" w:rsidP="007428A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eastAsia="x-none"/>
        </w:rPr>
      </w:pPr>
      <w:r w:rsidRPr="007428AC">
        <w:rPr>
          <w:rFonts w:ascii="Arial" w:hAnsi="Arial"/>
          <w:b/>
          <w:bCs/>
          <w:i/>
          <w:iCs/>
          <w:lang w:eastAsia="x-none"/>
        </w:rPr>
        <w:t>CGI-</w:t>
      </w:r>
      <w:proofErr w:type="spellStart"/>
      <w:r w:rsidRPr="007428AC">
        <w:rPr>
          <w:rFonts w:ascii="Arial" w:hAnsi="Arial"/>
          <w:b/>
          <w:bCs/>
          <w:i/>
          <w:iCs/>
          <w:lang w:eastAsia="x-none"/>
        </w:rPr>
        <w:t>InfoNR</w:t>
      </w:r>
      <w:proofErr w:type="spellEnd"/>
      <w:r w:rsidRPr="007428AC">
        <w:rPr>
          <w:rFonts w:ascii="Arial" w:hAnsi="Arial"/>
          <w:b/>
          <w:bCs/>
          <w:i/>
          <w:iCs/>
          <w:lang w:eastAsia="x-none"/>
        </w:rPr>
        <w:t xml:space="preserve"> </w:t>
      </w:r>
      <w:r w:rsidRPr="007428AC">
        <w:rPr>
          <w:rFonts w:ascii="Arial" w:hAnsi="Arial"/>
          <w:b/>
          <w:lang w:eastAsia="x-none"/>
        </w:rPr>
        <w:t>information element</w:t>
      </w:r>
    </w:p>
    <w:p w14:paraId="4767503A" w14:textId="77777777" w:rsidR="007428AC" w:rsidRPr="007428AC" w:rsidRDefault="007428AC" w:rsidP="007428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428AC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617D89D3" w14:textId="77777777" w:rsidR="007428AC" w:rsidRPr="007428AC" w:rsidRDefault="007428AC" w:rsidP="007428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428AC">
        <w:rPr>
          <w:rFonts w:ascii="Courier New" w:hAnsi="Courier New"/>
          <w:noProof/>
          <w:color w:val="808080"/>
          <w:sz w:val="16"/>
          <w:lang w:eastAsia="en-GB"/>
        </w:rPr>
        <w:t>-- TAG-CGI-INFO-NR-START</w:t>
      </w:r>
    </w:p>
    <w:p w14:paraId="281D4BCE" w14:textId="77777777" w:rsidR="007428AC" w:rsidRPr="007428AC" w:rsidRDefault="007428AC" w:rsidP="007428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6F1E3BF" w14:textId="77777777" w:rsidR="007428AC" w:rsidRPr="007428AC" w:rsidRDefault="007428AC" w:rsidP="007428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28AC">
        <w:rPr>
          <w:rFonts w:ascii="Courier New" w:hAnsi="Courier New"/>
          <w:noProof/>
          <w:sz w:val="16"/>
          <w:lang w:eastAsia="en-GB"/>
        </w:rPr>
        <w:t xml:space="preserve">CGI-InfoNR ::=                    </w:t>
      </w:r>
      <w:r w:rsidRPr="007428A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428A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8BADBED" w14:textId="77777777" w:rsidR="007428AC" w:rsidRPr="007428AC" w:rsidRDefault="007428AC" w:rsidP="007428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28AC">
        <w:rPr>
          <w:rFonts w:ascii="Courier New" w:hAnsi="Courier New"/>
          <w:noProof/>
          <w:sz w:val="16"/>
          <w:lang w:eastAsia="en-GB"/>
        </w:rPr>
        <w:t xml:space="preserve">    plmn-IdentityInfoList               PLMN-IdentityInfoList               </w:t>
      </w:r>
      <w:r w:rsidRPr="007428A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428AC">
        <w:rPr>
          <w:rFonts w:ascii="Courier New" w:hAnsi="Courier New"/>
          <w:noProof/>
          <w:sz w:val="16"/>
          <w:lang w:eastAsia="en-GB"/>
        </w:rPr>
        <w:t>,</w:t>
      </w:r>
    </w:p>
    <w:p w14:paraId="0393B5CB" w14:textId="77777777" w:rsidR="007428AC" w:rsidRPr="007428AC" w:rsidRDefault="007428AC" w:rsidP="007428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28AC">
        <w:rPr>
          <w:rFonts w:ascii="Courier New" w:hAnsi="Courier New"/>
          <w:noProof/>
          <w:sz w:val="16"/>
          <w:lang w:eastAsia="en-GB"/>
        </w:rPr>
        <w:t xml:space="preserve">    frequencyBandList                   MultiFrequencyBandListNR            </w:t>
      </w:r>
      <w:r w:rsidRPr="007428A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428AC">
        <w:rPr>
          <w:rFonts w:ascii="Courier New" w:hAnsi="Courier New"/>
          <w:noProof/>
          <w:sz w:val="16"/>
          <w:lang w:eastAsia="en-GB"/>
        </w:rPr>
        <w:t>,</w:t>
      </w:r>
    </w:p>
    <w:p w14:paraId="54B1E40B" w14:textId="77777777" w:rsidR="007428AC" w:rsidRPr="007428AC" w:rsidRDefault="007428AC" w:rsidP="007428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28AC">
        <w:rPr>
          <w:rFonts w:ascii="Courier New" w:hAnsi="Courier New"/>
          <w:noProof/>
          <w:sz w:val="16"/>
          <w:lang w:eastAsia="en-GB"/>
        </w:rPr>
        <w:t xml:space="preserve">    noSIB1                              </w:t>
      </w:r>
      <w:r w:rsidRPr="007428A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428A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78655C8" w14:textId="77777777" w:rsidR="007428AC" w:rsidRPr="007428AC" w:rsidRDefault="007428AC" w:rsidP="007428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28AC">
        <w:rPr>
          <w:rFonts w:ascii="Courier New" w:hAnsi="Courier New"/>
          <w:noProof/>
          <w:sz w:val="16"/>
          <w:lang w:eastAsia="en-GB"/>
        </w:rPr>
        <w:t xml:space="preserve">        ssb-SubcarrierOffset                </w:t>
      </w:r>
      <w:r w:rsidRPr="007428A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7428AC">
        <w:rPr>
          <w:rFonts w:ascii="Courier New" w:hAnsi="Courier New"/>
          <w:noProof/>
          <w:sz w:val="16"/>
          <w:lang w:eastAsia="en-GB"/>
        </w:rPr>
        <w:t xml:space="preserve"> (0..15),</w:t>
      </w:r>
    </w:p>
    <w:p w14:paraId="0795C70E" w14:textId="77777777" w:rsidR="007428AC" w:rsidRPr="007428AC" w:rsidRDefault="007428AC" w:rsidP="007428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28AC">
        <w:rPr>
          <w:rFonts w:ascii="Courier New" w:hAnsi="Courier New"/>
          <w:noProof/>
          <w:sz w:val="16"/>
          <w:lang w:eastAsia="en-GB"/>
        </w:rPr>
        <w:t xml:space="preserve">        pdcch-ConfigSIB1                    PDCCH-ConfigSIB1</w:t>
      </w:r>
    </w:p>
    <w:p w14:paraId="18021F0F" w14:textId="77777777" w:rsidR="007428AC" w:rsidRPr="007428AC" w:rsidRDefault="007428AC" w:rsidP="007428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28AC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</w:t>
      </w:r>
      <w:r w:rsidRPr="007428A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428AC">
        <w:rPr>
          <w:rFonts w:ascii="Courier New" w:hAnsi="Courier New"/>
          <w:noProof/>
          <w:sz w:val="16"/>
          <w:lang w:eastAsia="en-GB"/>
        </w:rPr>
        <w:t>,</w:t>
      </w:r>
    </w:p>
    <w:p w14:paraId="246E340E" w14:textId="1B298D8C" w:rsidR="007428AC" w:rsidRPr="007428AC" w:rsidRDefault="007428AC" w:rsidP="007428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28AC">
        <w:rPr>
          <w:rFonts w:ascii="Courier New" w:hAnsi="Courier New"/>
          <w:noProof/>
          <w:sz w:val="16"/>
          <w:lang w:eastAsia="en-GB"/>
        </w:rPr>
        <w:t xml:space="preserve">    ...</w:t>
      </w:r>
      <w:ins w:id="129" w:author="NokiaGWO2" w:date="2020-02-11T16:02:00Z">
        <w:r w:rsidR="00CD5E18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7503C457" w14:textId="77777777" w:rsidR="00CD5E18" w:rsidRDefault="00CD5E18" w:rsidP="00CD5E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" w:author="NokiaGWO2" w:date="2020-02-11T16:03:00Z"/>
          <w:rFonts w:ascii="Courier New" w:hAnsi="Courier New"/>
          <w:noProof/>
          <w:sz w:val="16"/>
          <w:lang w:eastAsia="en-GB"/>
        </w:rPr>
      </w:pPr>
      <w:ins w:id="131" w:author="NokiaGWO2" w:date="2020-02-11T16:02:00Z">
        <w:r>
          <w:rPr>
            <w:rFonts w:ascii="Courier New" w:hAnsi="Courier New"/>
            <w:noProof/>
            <w:sz w:val="16"/>
            <w:lang w:eastAsia="en-GB"/>
          </w:rPr>
          <w:t xml:space="preserve">    [[</w:t>
        </w:r>
      </w:ins>
    </w:p>
    <w:p w14:paraId="3D8B1175" w14:textId="6EF724B8" w:rsidR="00CD5E18" w:rsidRDefault="00CD5E18" w:rsidP="00CD5E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" w:author="NokiaGWO2" w:date="2020-02-11T16:03:00Z"/>
          <w:rFonts w:ascii="Courier New" w:hAnsi="Courier New"/>
          <w:noProof/>
          <w:sz w:val="16"/>
          <w:lang w:eastAsia="en-GB"/>
        </w:rPr>
      </w:pPr>
      <w:ins w:id="133" w:author="NokiaGWO2" w:date="2020-02-11T16:02:00Z">
        <w:r w:rsidRPr="007428AC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134" w:author="NokiaGWO2" w:date="2020-02-11T16:03:00Z">
        <w:r>
          <w:rPr>
            <w:rFonts w:ascii="Courier New" w:hAnsi="Courier New"/>
            <w:noProof/>
            <w:sz w:val="16"/>
            <w:lang w:eastAsia="en-GB"/>
          </w:rPr>
          <w:t>npn</w:t>
        </w:r>
      </w:ins>
      <w:ins w:id="135" w:author="NokiaGWO2" w:date="2020-02-11T16:02:00Z">
        <w:r w:rsidRPr="007428AC">
          <w:rPr>
            <w:rFonts w:ascii="Courier New" w:hAnsi="Courier New"/>
            <w:noProof/>
            <w:sz w:val="16"/>
            <w:lang w:eastAsia="en-GB"/>
          </w:rPr>
          <w:t>-IdentityInfoList</w:t>
        </w:r>
      </w:ins>
      <w:ins w:id="136" w:author="NokiaGWO2" w:date="2020-02-11T16:03:00Z">
        <w:r>
          <w:rPr>
            <w:rFonts w:ascii="Courier New" w:hAnsi="Courier New"/>
            <w:noProof/>
            <w:sz w:val="16"/>
            <w:lang w:eastAsia="en-GB"/>
          </w:rPr>
          <w:t>-r16</w:t>
        </w:r>
      </w:ins>
      <w:ins w:id="137" w:author="NokiaGWO2" w:date="2020-02-11T16:02:00Z">
        <w:r w:rsidRPr="007428AC">
          <w:rPr>
            <w:rFonts w:ascii="Courier New" w:hAnsi="Courier New"/>
            <w:noProof/>
            <w:sz w:val="16"/>
            <w:lang w:eastAsia="en-GB"/>
          </w:rPr>
          <w:t xml:space="preserve">     </w:t>
        </w:r>
      </w:ins>
      <w:ins w:id="138" w:author="NokiaGWO2" w:date="2020-02-11T16:03:00Z">
        <w:r>
          <w:rPr>
            <w:rFonts w:ascii="Courier New" w:hAnsi="Courier New"/>
            <w:noProof/>
            <w:sz w:val="16"/>
            <w:lang w:eastAsia="en-GB"/>
          </w:rPr>
          <w:t xml:space="preserve"> </w:t>
        </w:r>
      </w:ins>
      <w:ins w:id="139" w:author="NokiaGWO2" w:date="2020-02-11T16:02:00Z">
        <w:r w:rsidRPr="007428AC">
          <w:rPr>
            <w:rFonts w:ascii="Courier New" w:hAnsi="Courier New"/>
            <w:noProof/>
            <w:sz w:val="16"/>
            <w:lang w:eastAsia="en-GB"/>
          </w:rPr>
          <w:t xml:space="preserve">      </w:t>
        </w:r>
      </w:ins>
      <w:ins w:id="140" w:author="NokiaGWO2" w:date="2020-02-11T16:03:00Z">
        <w:r>
          <w:rPr>
            <w:rFonts w:ascii="Courier New" w:hAnsi="Courier New"/>
            <w:noProof/>
            <w:sz w:val="16"/>
            <w:lang w:eastAsia="en-GB"/>
          </w:rPr>
          <w:t>NP</w:t>
        </w:r>
      </w:ins>
      <w:ins w:id="141" w:author="NokiaGWO2" w:date="2020-02-11T16:02:00Z">
        <w:r w:rsidRPr="007428AC">
          <w:rPr>
            <w:rFonts w:ascii="Courier New" w:hAnsi="Courier New"/>
            <w:noProof/>
            <w:sz w:val="16"/>
            <w:lang w:eastAsia="en-GB"/>
          </w:rPr>
          <w:t>N-IdentityInfoList</w:t>
        </w:r>
      </w:ins>
      <w:ins w:id="142" w:author="NokiaGWO2" w:date="2020-02-11T16:04:00Z">
        <w:r>
          <w:rPr>
            <w:rFonts w:ascii="Courier New" w:hAnsi="Courier New"/>
            <w:noProof/>
            <w:sz w:val="16"/>
            <w:lang w:eastAsia="en-GB"/>
          </w:rPr>
          <w:t>-r16</w:t>
        </w:r>
      </w:ins>
      <w:ins w:id="143" w:author="NokiaGWO2" w:date="2020-02-11T16:02:00Z">
        <w:r w:rsidRPr="007428AC">
          <w:rPr>
            <w:rFonts w:ascii="Courier New" w:hAnsi="Courier New"/>
            <w:noProof/>
            <w:sz w:val="16"/>
            <w:lang w:eastAsia="en-GB"/>
          </w:rPr>
          <w:t xml:space="preserve">            </w:t>
        </w:r>
        <w:r w:rsidRPr="007428AC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35A2B44F" w14:textId="71F28B7D" w:rsidR="00CD5E18" w:rsidRPr="007428AC" w:rsidRDefault="00CD5E18" w:rsidP="00CD5E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" w:author="NokiaGWO2" w:date="2020-02-11T16:02:00Z"/>
          <w:rFonts w:ascii="Courier New" w:hAnsi="Courier New"/>
          <w:noProof/>
          <w:sz w:val="16"/>
          <w:lang w:eastAsia="en-GB"/>
        </w:rPr>
      </w:pPr>
      <w:ins w:id="145" w:author="NokiaGWO2" w:date="2020-02-11T16:03:00Z">
        <w:r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14:paraId="32CFBA01" w14:textId="77777777" w:rsidR="007428AC" w:rsidRPr="007428AC" w:rsidRDefault="007428AC" w:rsidP="007428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28AC">
        <w:rPr>
          <w:rFonts w:ascii="Courier New" w:hAnsi="Courier New"/>
          <w:noProof/>
          <w:sz w:val="16"/>
          <w:lang w:eastAsia="en-GB"/>
        </w:rPr>
        <w:t>}</w:t>
      </w:r>
    </w:p>
    <w:p w14:paraId="661F85B0" w14:textId="77777777" w:rsidR="007428AC" w:rsidRPr="007428AC" w:rsidRDefault="007428AC" w:rsidP="007428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2589C28" w14:textId="77777777" w:rsidR="007428AC" w:rsidRPr="007428AC" w:rsidRDefault="007428AC" w:rsidP="007428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428AC">
        <w:rPr>
          <w:rFonts w:ascii="Courier New" w:hAnsi="Courier New"/>
          <w:noProof/>
          <w:color w:val="808080"/>
          <w:sz w:val="16"/>
          <w:lang w:eastAsia="en-GB"/>
        </w:rPr>
        <w:t>-- TAG-CGI-INFO-NR-STOP</w:t>
      </w:r>
    </w:p>
    <w:p w14:paraId="7C6BA7F5" w14:textId="77777777" w:rsidR="007428AC" w:rsidRPr="007428AC" w:rsidRDefault="007428AC" w:rsidP="007428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428AC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491764C1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7428AC" w:rsidRPr="007428AC" w14:paraId="7099B9A3" w14:textId="77777777" w:rsidTr="00A0333A">
        <w:trPr>
          <w:cantSplit/>
          <w:tblHeader/>
        </w:trPr>
        <w:tc>
          <w:tcPr>
            <w:tcW w:w="14175" w:type="dxa"/>
          </w:tcPr>
          <w:p w14:paraId="2181189B" w14:textId="77777777" w:rsidR="007428AC" w:rsidRPr="007428AC" w:rsidRDefault="007428AC" w:rsidP="007428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428AC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 xml:space="preserve">CGI-InfoNR </w:t>
            </w:r>
            <w:r w:rsidRPr="007428AC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>field descriptions</w:t>
            </w:r>
          </w:p>
        </w:tc>
      </w:tr>
      <w:tr w:rsidR="007428AC" w:rsidRPr="007428AC" w14:paraId="0D5F6622" w14:textId="77777777" w:rsidTr="00A0333A">
        <w:trPr>
          <w:cantSplit/>
        </w:trPr>
        <w:tc>
          <w:tcPr>
            <w:tcW w:w="14175" w:type="dxa"/>
          </w:tcPr>
          <w:p w14:paraId="54739F6B" w14:textId="77777777" w:rsidR="007428AC" w:rsidRPr="007428AC" w:rsidRDefault="007428AC" w:rsidP="007428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428AC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noSIB1</w:t>
            </w:r>
          </w:p>
          <w:p w14:paraId="72B7B9CA" w14:textId="77777777" w:rsidR="007428AC" w:rsidRPr="007428AC" w:rsidRDefault="007428AC" w:rsidP="007428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 w:rsidRPr="007428AC">
              <w:rPr>
                <w:rFonts w:ascii="Arial" w:hAnsi="Arial"/>
                <w:sz w:val="18"/>
                <w:lang w:eastAsia="ja-JP"/>
              </w:rPr>
              <w:t xml:space="preserve">Contains </w:t>
            </w:r>
            <w:proofErr w:type="spellStart"/>
            <w:r w:rsidRPr="007428AC">
              <w:rPr>
                <w:rFonts w:ascii="Arial" w:hAnsi="Arial"/>
                <w:i/>
                <w:sz w:val="18"/>
                <w:lang w:eastAsia="ja-JP"/>
              </w:rPr>
              <w:t>ssb-SubcarrierOffset</w:t>
            </w:r>
            <w:proofErr w:type="spellEnd"/>
            <w:r w:rsidRPr="007428AC">
              <w:rPr>
                <w:rFonts w:ascii="Arial" w:hAnsi="Arial"/>
                <w:sz w:val="18"/>
                <w:lang w:eastAsia="ja-JP"/>
              </w:rPr>
              <w:t xml:space="preserve"> and </w:t>
            </w:r>
            <w:r w:rsidRPr="007428AC">
              <w:rPr>
                <w:rFonts w:ascii="Arial" w:hAnsi="Arial"/>
                <w:i/>
                <w:sz w:val="18"/>
                <w:lang w:eastAsia="ja-JP"/>
              </w:rPr>
              <w:t>pdcch-ConfigSIB1</w:t>
            </w:r>
            <w:r w:rsidRPr="007428AC">
              <w:rPr>
                <w:rFonts w:ascii="Arial" w:hAnsi="Arial"/>
                <w:sz w:val="18"/>
                <w:lang w:eastAsia="ja-JP"/>
              </w:rPr>
              <w:t xml:space="preserve"> fields acquired by the UE from </w:t>
            </w:r>
            <w:r w:rsidRPr="007428AC">
              <w:rPr>
                <w:rFonts w:ascii="Arial" w:hAnsi="Arial"/>
                <w:i/>
                <w:sz w:val="18"/>
                <w:lang w:eastAsia="x-none"/>
              </w:rPr>
              <w:t>MIB</w:t>
            </w:r>
            <w:r w:rsidRPr="007428AC">
              <w:rPr>
                <w:rFonts w:ascii="Arial" w:hAnsi="Arial"/>
                <w:sz w:val="18"/>
                <w:lang w:eastAsia="ja-JP"/>
              </w:rPr>
              <w:t xml:space="preserve"> of the cell for which report CGI procedure was requested by the network in case </w:t>
            </w:r>
            <w:r w:rsidRPr="007428AC">
              <w:rPr>
                <w:rFonts w:ascii="Arial" w:hAnsi="Arial"/>
                <w:i/>
                <w:sz w:val="18"/>
                <w:lang w:eastAsia="x-none"/>
              </w:rPr>
              <w:t>SIB1</w:t>
            </w:r>
            <w:r w:rsidRPr="007428AC">
              <w:rPr>
                <w:rFonts w:ascii="Arial" w:hAnsi="Arial"/>
                <w:sz w:val="18"/>
                <w:lang w:eastAsia="ja-JP"/>
              </w:rPr>
              <w:t xml:space="preserve"> was not broadcast by the cell.</w:t>
            </w:r>
          </w:p>
        </w:tc>
      </w:tr>
    </w:tbl>
    <w:p w14:paraId="1FDDE19F" w14:textId="77777777" w:rsidR="007428AC" w:rsidRPr="007428AC" w:rsidRDefault="007428AC" w:rsidP="007428A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494448E0" w14:textId="71C07F10" w:rsidR="00A6215C" w:rsidRPr="00CD6778" w:rsidRDefault="00A6215C" w:rsidP="00A6215C">
      <w:pPr>
        <w:pStyle w:val="Heading2"/>
        <w:rPr>
          <w:color w:val="FF0000"/>
        </w:rPr>
      </w:pPr>
      <w:r w:rsidRPr="00CD6778">
        <w:rPr>
          <w:color w:val="FF0000"/>
        </w:rPr>
        <w:t>A.</w:t>
      </w:r>
      <w:r w:rsidR="00CD6778" w:rsidRPr="00CD6778">
        <w:rPr>
          <w:color w:val="FF0000"/>
        </w:rPr>
        <w:t>6</w:t>
      </w:r>
      <w:r w:rsidRPr="00CD6778">
        <w:rPr>
          <w:color w:val="FF0000"/>
        </w:rPr>
        <w:t xml:space="preserve"> Text proposal for </w:t>
      </w:r>
      <w:proofErr w:type="spellStart"/>
      <w:r w:rsidRPr="00CD6778">
        <w:rPr>
          <w:i/>
          <w:iCs/>
          <w:color w:val="FF0000"/>
        </w:rPr>
        <w:t>SIBx</w:t>
      </w:r>
      <w:proofErr w:type="spellEnd"/>
      <w:r w:rsidRPr="00CD6778">
        <w:rPr>
          <w:i/>
          <w:iCs/>
          <w:color w:val="FF0000"/>
        </w:rPr>
        <w:t xml:space="preserve"> </w:t>
      </w:r>
      <w:r w:rsidRPr="00CD6778">
        <w:rPr>
          <w:color w:val="FF0000"/>
        </w:rPr>
        <w:t>(Proposal 6)</w:t>
      </w:r>
    </w:p>
    <w:p w14:paraId="22BE23C0" w14:textId="2C4B47A6" w:rsidR="00CD6778" w:rsidRPr="00CD6778" w:rsidRDefault="00CD6778" w:rsidP="00CD6778">
      <w:pPr>
        <w:rPr>
          <w:color w:val="FF0000"/>
          <w:sz w:val="40"/>
          <w:szCs w:val="40"/>
        </w:rPr>
      </w:pPr>
      <w:bookmarkStart w:id="146" w:name="_Toc20425674"/>
      <w:bookmarkStart w:id="147" w:name="_Toc29321070"/>
      <w:r>
        <w:rPr>
          <w:color w:val="FF0000"/>
          <w:sz w:val="40"/>
          <w:szCs w:val="40"/>
        </w:rPr>
        <w:t>*** 1</w:t>
      </w:r>
      <w:r w:rsidRPr="00CD6778">
        <w:rPr>
          <w:color w:val="FF0000"/>
          <w:sz w:val="40"/>
          <w:szCs w:val="40"/>
          <w:vertAlign w:val="superscript"/>
        </w:rPr>
        <w:t>st</w:t>
      </w:r>
      <w:r>
        <w:rPr>
          <w:color w:val="FF0000"/>
          <w:sz w:val="40"/>
          <w:szCs w:val="40"/>
        </w:rPr>
        <w:t xml:space="preserve"> </w:t>
      </w:r>
      <w:r w:rsidRPr="00CD6778">
        <w:rPr>
          <w:color w:val="FF0000"/>
          <w:sz w:val="40"/>
          <w:szCs w:val="40"/>
        </w:rPr>
        <w:t>change</w:t>
      </w:r>
      <w:r>
        <w:rPr>
          <w:color w:val="FF0000"/>
          <w:sz w:val="40"/>
          <w:szCs w:val="40"/>
        </w:rPr>
        <w:t xml:space="preserve"> ***</w:t>
      </w:r>
    </w:p>
    <w:p w14:paraId="14982E4E" w14:textId="0832AAF6" w:rsidR="00CD6778" w:rsidRPr="00325D1F" w:rsidRDefault="00CD6778" w:rsidP="00CD6778">
      <w:pPr>
        <w:pStyle w:val="Heading5"/>
        <w:rPr>
          <w:ins w:id="148" w:author="NokiaGWO2" w:date="2020-02-11T19:25:00Z"/>
        </w:rPr>
      </w:pPr>
      <w:ins w:id="149" w:author="NokiaGWO2" w:date="2020-02-11T19:25:00Z">
        <w:r w:rsidRPr="00325D1F">
          <w:t>5.2.2.4.</w:t>
        </w:r>
      </w:ins>
      <w:ins w:id="150" w:author="NokiaGWO2" w:date="2020-02-11T19:26:00Z">
        <w:r>
          <w:t>X</w:t>
        </w:r>
      </w:ins>
      <w:ins w:id="151" w:author="NokiaGWO2" w:date="2020-02-11T19:25:00Z">
        <w:r w:rsidRPr="00325D1F">
          <w:tab/>
          <w:t xml:space="preserve">Actions upon reception of </w:t>
        </w:r>
        <w:r w:rsidRPr="00325D1F">
          <w:rPr>
            <w:i/>
          </w:rPr>
          <w:t>SIB</w:t>
        </w:r>
      </w:ins>
      <w:bookmarkEnd w:id="146"/>
      <w:bookmarkEnd w:id="147"/>
      <w:ins w:id="152" w:author="NokiaGWO2" w:date="2020-02-11T19:26:00Z">
        <w:r>
          <w:rPr>
            <w:i/>
          </w:rPr>
          <w:t>X</w:t>
        </w:r>
      </w:ins>
    </w:p>
    <w:p w14:paraId="2D353144" w14:textId="039608A1" w:rsidR="00CD6778" w:rsidRPr="00325D1F" w:rsidRDefault="00CD6778" w:rsidP="00CD6778">
      <w:pPr>
        <w:rPr>
          <w:ins w:id="153" w:author="NokiaGWO2" w:date="2020-02-11T19:25:00Z"/>
        </w:rPr>
      </w:pPr>
      <w:ins w:id="154" w:author="NokiaGWO2" w:date="2020-02-11T19:25:00Z">
        <w:r w:rsidRPr="00325D1F">
          <w:t xml:space="preserve">No UE requirements related to the contents of this </w:t>
        </w:r>
        <w:r w:rsidRPr="00325D1F">
          <w:rPr>
            <w:i/>
          </w:rPr>
          <w:t>SIB</w:t>
        </w:r>
      </w:ins>
      <w:ins w:id="155" w:author="NokiaGWO2" w:date="2020-02-11T19:26:00Z">
        <w:r>
          <w:rPr>
            <w:i/>
          </w:rPr>
          <w:t>X</w:t>
        </w:r>
      </w:ins>
      <w:ins w:id="156" w:author="NokiaGWO2" w:date="2020-02-11T19:25:00Z">
        <w:r w:rsidRPr="00325D1F">
          <w:rPr>
            <w:i/>
          </w:rPr>
          <w:t xml:space="preserve"> </w:t>
        </w:r>
        <w:r w:rsidRPr="00325D1F">
          <w:t>apply other than those specified elsewhere e.g. within procedures using the concerned system information, and/ or within the corresponding field descriptions.</w:t>
        </w:r>
      </w:ins>
    </w:p>
    <w:p w14:paraId="6128994E" w14:textId="3DB40EC5" w:rsidR="00CD6778" w:rsidRPr="00CD6778" w:rsidRDefault="00CD6778" w:rsidP="00CD6778">
      <w:pPr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2</w:t>
      </w:r>
      <w:r w:rsidRPr="00CD6778">
        <w:rPr>
          <w:color w:val="FF0000"/>
          <w:sz w:val="40"/>
          <w:szCs w:val="40"/>
          <w:vertAlign w:val="superscript"/>
        </w:rPr>
        <w:t>nd</w:t>
      </w:r>
      <w:r>
        <w:rPr>
          <w:color w:val="FF0000"/>
          <w:sz w:val="40"/>
          <w:szCs w:val="40"/>
        </w:rPr>
        <w:t xml:space="preserve"> </w:t>
      </w:r>
      <w:r w:rsidRPr="00CD6778">
        <w:rPr>
          <w:color w:val="FF0000"/>
          <w:sz w:val="40"/>
          <w:szCs w:val="40"/>
        </w:rPr>
        <w:t>change</w:t>
      </w:r>
      <w:r>
        <w:rPr>
          <w:color w:val="FF0000"/>
          <w:sz w:val="40"/>
          <w:szCs w:val="40"/>
        </w:rPr>
        <w:t xml:space="preserve"> ***</w:t>
      </w:r>
    </w:p>
    <w:p w14:paraId="2EED7A34" w14:textId="0F5BE75C" w:rsidR="00584A1F" w:rsidRPr="00584A1F" w:rsidRDefault="00584A1F" w:rsidP="00584A1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57" w:author="NokiaGWO2" w:date="2020-02-11T16:27:00Z"/>
          <w:rFonts w:ascii="Arial" w:eastAsia="SimSun" w:hAnsi="Arial"/>
          <w:i/>
          <w:noProof/>
          <w:sz w:val="24"/>
          <w:lang w:eastAsia="x-none"/>
        </w:rPr>
      </w:pPr>
      <w:ins w:id="158" w:author="NokiaGWO2" w:date="2020-02-11T16:27:00Z">
        <w:r w:rsidRPr="00584A1F">
          <w:rPr>
            <w:rFonts w:ascii="Arial" w:eastAsia="SimSun" w:hAnsi="Arial"/>
            <w:i/>
            <w:noProof/>
            <w:sz w:val="24"/>
            <w:lang w:eastAsia="x-none"/>
          </w:rPr>
          <w:t>SIB</w:t>
        </w:r>
        <w:r>
          <w:rPr>
            <w:rFonts w:ascii="Arial" w:eastAsia="SimSun" w:hAnsi="Arial"/>
            <w:i/>
            <w:noProof/>
            <w:sz w:val="24"/>
            <w:lang w:eastAsia="x-none"/>
          </w:rPr>
          <w:t>X</w:t>
        </w:r>
      </w:ins>
    </w:p>
    <w:p w14:paraId="6775F95A" w14:textId="4B58EFCD" w:rsidR="00584A1F" w:rsidRPr="00584A1F" w:rsidRDefault="00584A1F" w:rsidP="00584A1F">
      <w:pPr>
        <w:overflowPunct w:val="0"/>
        <w:autoSpaceDE w:val="0"/>
        <w:autoSpaceDN w:val="0"/>
        <w:adjustRightInd w:val="0"/>
        <w:textAlignment w:val="baseline"/>
        <w:rPr>
          <w:ins w:id="159" w:author="NokiaGWO2" w:date="2020-02-11T16:27:00Z"/>
          <w:rFonts w:eastAsia="SimSun"/>
          <w:lang w:eastAsia="ja-JP"/>
        </w:rPr>
      </w:pPr>
      <w:ins w:id="160" w:author="NokiaGWO2" w:date="2020-02-11T16:27:00Z">
        <w:r w:rsidRPr="00584A1F">
          <w:rPr>
            <w:i/>
            <w:noProof/>
            <w:lang w:eastAsia="ja-JP"/>
          </w:rPr>
          <w:t>SIB</w:t>
        </w:r>
        <w:r>
          <w:rPr>
            <w:i/>
            <w:noProof/>
            <w:lang w:eastAsia="ja-JP"/>
          </w:rPr>
          <w:t>X</w:t>
        </w:r>
        <w:r w:rsidRPr="00584A1F">
          <w:rPr>
            <w:lang w:eastAsia="ja-JP"/>
          </w:rPr>
          <w:t xml:space="preserve"> contains</w:t>
        </w:r>
        <w:r w:rsidRPr="00584A1F">
          <w:rPr>
            <w:noProof/>
            <w:lang w:eastAsia="ja-JP"/>
          </w:rPr>
          <w:t xml:space="preserve"> </w:t>
        </w:r>
        <w:r>
          <w:rPr>
            <w:noProof/>
            <w:lang w:eastAsia="ja-JP"/>
          </w:rPr>
          <w:t xml:space="preserve">the human readable network names of the NPNs </w:t>
        </w:r>
      </w:ins>
      <w:ins w:id="161" w:author="NokiaGWO2" w:date="2020-02-11T16:28:00Z">
        <w:r>
          <w:rPr>
            <w:noProof/>
            <w:lang w:eastAsia="ja-JP"/>
          </w:rPr>
          <w:t>listed in SIB1</w:t>
        </w:r>
      </w:ins>
      <w:ins w:id="162" w:author="NokiaGWO2" w:date="2020-02-11T16:27:00Z">
        <w:r w:rsidRPr="00584A1F">
          <w:rPr>
            <w:noProof/>
            <w:lang w:eastAsia="ja-JP"/>
          </w:rPr>
          <w:t>.</w:t>
        </w:r>
      </w:ins>
    </w:p>
    <w:p w14:paraId="78C0CEDE" w14:textId="79B74235" w:rsidR="00584A1F" w:rsidRPr="00584A1F" w:rsidRDefault="00584A1F" w:rsidP="00584A1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63" w:author="NokiaGWO2" w:date="2020-02-11T16:27:00Z"/>
          <w:rFonts w:ascii="Arial" w:hAnsi="Arial"/>
          <w:b/>
          <w:bCs/>
          <w:i/>
          <w:iCs/>
          <w:lang w:eastAsia="x-none"/>
        </w:rPr>
      </w:pPr>
      <w:ins w:id="164" w:author="NokiaGWO2" w:date="2020-02-11T16:27:00Z">
        <w:r w:rsidRPr="00584A1F">
          <w:rPr>
            <w:rFonts w:ascii="Arial" w:hAnsi="Arial"/>
            <w:b/>
            <w:bCs/>
            <w:i/>
            <w:iCs/>
            <w:noProof/>
            <w:lang w:eastAsia="x-none"/>
          </w:rPr>
          <w:t>SIB</w:t>
        </w:r>
      </w:ins>
      <w:ins w:id="165" w:author="NokiaGWO2" w:date="2020-02-11T16:28:00Z">
        <w:r>
          <w:rPr>
            <w:rFonts w:ascii="Arial" w:hAnsi="Arial"/>
            <w:b/>
            <w:bCs/>
            <w:i/>
            <w:iCs/>
            <w:noProof/>
            <w:lang w:eastAsia="x-none"/>
          </w:rPr>
          <w:t>X</w:t>
        </w:r>
      </w:ins>
      <w:ins w:id="166" w:author="NokiaGWO2" w:date="2020-02-11T16:27:00Z">
        <w:r w:rsidRPr="00584A1F">
          <w:rPr>
            <w:rFonts w:ascii="Arial" w:hAnsi="Arial"/>
            <w:b/>
            <w:bCs/>
            <w:i/>
            <w:iCs/>
            <w:noProof/>
            <w:lang w:eastAsia="x-none"/>
          </w:rPr>
          <w:t xml:space="preserve"> </w:t>
        </w:r>
        <w:r w:rsidRPr="00584A1F">
          <w:rPr>
            <w:rFonts w:ascii="Arial" w:hAnsi="Arial"/>
            <w:b/>
            <w:bCs/>
            <w:iCs/>
            <w:noProof/>
            <w:lang w:eastAsia="x-none"/>
          </w:rPr>
          <w:t>information element</w:t>
        </w:r>
      </w:ins>
    </w:p>
    <w:p w14:paraId="17CD1C5A" w14:textId="77777777" w:rsidR="00584A1F" w:rsidRPr="00584A1F" w:rsidRDefault="00584A1F" w:rsidP="00584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7" w:author="NokiaGWO2" w:date="2020-02-11T16:27:00Z"/>
          <w:rFonts w:ascii="Courier New" w:hAnsi="Courier New"/>
          <w:noProof/>
          <w:color w:val="808080"/>
          <w:sz w:val="16"/>
          <w:lang w:eastAsia="en-GB"/>
        </w:rPr>
      </w:pPr>
      <w:ins w:id="168" w:author="NokiaGWO2" w:date="2020-02-11T16:27:00Z">
        <w:r w:rsidRPr="00584A1F">
          <w:rPr>
            <w:rFonts w:ascii="Courier New" w:hAnsi="Courier New"/>
            <w:noProof/>
            <w:color w:val="808080"/>
            <w:sz w:val="16"/>
            <w:lang w:eastAsia="en-GB"/>
          </w:rPr>
          <w:t>-- ASN1START</w:t>
        </w:r>
      </w:ins>
    </w:p>
    <w:p w14:paraId="32C56C5B" w14:textId="287B94E9" w:rsidR="00584A1F" w:rsidRPr="00584A1F" w:rsidRDefault="00584A1F" w:rsidP="00584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9" w:author="NokiaGWO2" w:date="2020-02-11T16:27:00Z"/>
          <w:rFonts w:ascii="Courier New" w:hAnsi="Courier New"/>
          <w:noProof/>
          <w:color w:val="808080"/>
          <w:sz w:val="16"/>
          <w:lang w:eastAsia="en-GB"/>
        </w:rPr>
      </w:pPr>
      <w:ins w:id="170" w:author="NokiaGWO2" w:date="2020-02-11T16:27:00Z">
        <w:r w:rsidRPr="00584A1F">
          <w:rPr>
            <w:rFonts w:ascii="Courier New" w:hAnsi="Courier New"/>
            <w:noProof/>
            <w:color w:val="808080"/>
            <w:sz w:val="16"/>
            <w:lang w:eastAsia="en-GB"/>
          </w:rPr>
          <w:t>-- TAG-SIB</w:t>
        </w:r>
      </w:ins>
      <w:ins w:id="171" w:author="NokiaGWO2" w:date="2020-02-11T16:28:00Z">
        <w:r>
          <w:rPr>
            <w:rFonts w:ascii="Courier New" w:hAnsi="Courier New"/>
            <w:noProof/>
            <w:color w:val="808080"/>
            <w:sz w:val="16"/>
            <w:lang w:eastAsia="en-GB"/>
          </w:rPr>
          <w:t>X</w:t>
        </w:r>
      </w:ins>
      <w:ins w:id="172" w:author="NokiaGWO2" w:date="2020-02-11T16:27:00Z">
        <w:r w:rsidRPr="00584A1F">
          <w:rPr>
            <w:rFonts w:ascii="Courier New" w:hAnsi="Courier New"/>
            <w:noProof/>
            <w:color w:val="808080"/>
            <w:sz w:val="16"/>
            <w:lang w:eastAsia="en-GB"/>
          </w:rPr>
          <w:t>-START</w:t>
        </w:r>
      </w:ins>
    </w:p>
    <w:p w14:paraId="5ADAB9B8" w14:textId="77777777" w:rsidR="00584A1F" w:rsidRPr="00584A1F" w:rsidRDefault="00584A1F" w:rsidP="00584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3" w:author="NokiaGWO2" w:date="2020-02-11T16:27:00Z"/>
          <w:rFonts w:ascii="Courier New" w:hAnsi="Courier New"/>
          <w:noProof/>
          <w:sz w:val="16"/>
          <w:lang w:eastAsia="en-GB"/>
        </w:rPr>
      </w:pPr>
    </w:p>
    <w:p w14:paraId="1413BFCF" w14:textId="712BD456" w:rsidR="00584A1F" w:rsidRPr="00584A1F" w:rsidRDefault="00584A1F" w:rsidP="00584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4" w:author="NokiaGWO2" w:date="2020-02-11T16:27:00Z"/>
          <w:rFonts w:ascii="Courier New" w:hAnsi="Courier New"/>
          <w:noProof/>
          <w:sz w:val="16"/>
          <w:lang w:eastAsia="en-GB"/>
        </w:rPr>
      </w:pPr>
      <w:ins w:id="175" w:author="NokiaGWO2" w:date="2020-02-11T16:27:00Z">
        <w:r w:rsidRPr="00584A1F">
          <w:rPr>
            <w:rFonts w:ascii="Courier New" w:hAnsi="Courier New"/>
            <w:noProof/>
            <w:sz w:val="16"/>
            <w:lang w:eastAsia="en-GB"/>
          </w:rPr>
          <w:t>SIB</w:t>
        </w:r>
      </w:ins>
      <w:ins w:id="176" w:author="NokiaGWO2" w:date="2020-02-11T16:28:00Z">
        <w:r>
          <w:rPr>
            <w:rFonts w:ascii="Courier New" w:hAnsi="Courier New"/>
            <w:noProof/>
            <w:sz w:val="16"/>
            <w:lang w:eastAsia="en-GB"/>
          </w:rPr>
          <w:t>X</w:t>
        </w:r>
      </w:ins>
      <w:ins w:id="177" w:author="NokiaGWO2" w:date="2020-02-11T16:42:00Z">
        <w:r w:rsidR="00417AED">
          <w:rPr>
            <w:rFonts w:ascii="Courier New" w:hAnsi="Courier New"/>
            <w:noProof/>
            <w:sz w:val="16"/>
            <w:lang w:eastAsia="en-GB"/>
          </w:rPr>
          <w:t>-r16</w:t>
        </w:r>
      </w:ins>
      <w:ins w:id="178" w:author="NokiaGWO2" w:date="2020-02-11T16:27:00Z">
        <w:r w:rsidRPr="00584A1F">
          <w:rPr>
            <w:rFonts w:ascii="Courier New" w:hAnsi="Courier New"/>
            <w:noProof/>
            <w:sz w:val="16"/>
            <w:lang w:eastAsia="en-GB"/>
          </w:rPr>
          <w:t xml:space="preserve"> ::=                        </w:t>
        </w:r>
        <w:r w:rsidRPr="00584A1F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584A1F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62FB2B04" w14:textId="19EFC047" w:rsidR="00A91483" w:rsidRDefault="00A91483" w:rsidP="00A914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9" w:author="NokiaGWO2" w:date="2020-02-11T16:39:00Z"/>
          <w:rFonts w:ascii="Courier New" w:hAnsi="Courier New"/>
          <w:noProof/>
          <w:sz w:val="16"/>
          <w:lang w:eastAsia="en-GB"/>
        </w:rPr>
      </w:pPr>
      <w:ins w:id="180" w:author="NokiaGWO2" w:date="2020-02-11T16:39:00Z">
        <w:r w:rsidRPr="007F61F5">
          <w:rPr>
            <w:rFonts w:ascii="Courier New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hAnsi="Courier New"/>
            <w:noProof/>
            <w:sz w:val="16"/>
            <w:lang w:eastAsia="en-GB"/>
          </w:rPr>
          <w:t>humanReadableNameListNPN</w:t>
        </w:r>
      </w:ins>
      <w:ins w:id="181" w:author="NokiaGWO2" w:date="2020-02-11T16:42:00Z">
        <w:r w:rsidR="00417AED">
          <w:rPr>
            <w:rFonts w:ascii="Courier New" w:hAnsi="Courier New"/>
            <w:noProof/>
            <w:sz w:val="16"/>
            <w:lang w:eastAsia="en-GB"/>
          </w:rPr>
          <w:t>-r16</w:t>
        </w:r>
      </w:ins>
      <w:ins w:id="182" w:author="NokiaGWO2" w:date="2020-02-11T16:39:00Z">
        <w:r>
          <w:rPr>
            <w:rFonts w:ascii="Courier New" w:hAnsi="Courier New"/>
            <w:noProof/>
            <w:sz w:val="16"/>
            <w:lang w:eastAsia="en-GB"/>
          </w:rPr>
          <w:t xml:space="preserve">   </w:t>
        </w:r>
      </w:ins>
      <w:ins w:id="183" w:author="NokiaGWO2" w:date="2020-02-11T16:42:00Z">
        <w:r w:rsidR="00417AED">
          <w:rPr>
            <w:rFonts w:ascii="Courier New" w:hAnsi="Courier New"/>
            <w:noProof/>
            <w:sz w:val="16"/>
            <w:lang w:eastAsia="en-GB"/>
          </w:rPr>
          <w:t xml:space="preserve">     </w:t>
        </w:r>
      </w:ins>
      <w:ins w:id="184" w:author="NokiaGWO2" w:date="2020-02-11T16:39:00Z">
        <w:r w:rsidRPr="007F61F5">
          <w:rPr>
            <w:rFonts w:ascii="Courier New" w:hAnsi="Courier New"/>
            <w:noProof/>
            <w:sz w:val="16"/>
            <w:lang w:eastAsia="en-GB"/>
          </w:rPr>
          <w:t>SEQUENCE (SIZE (1..max</w:t>
        </w:r>
        <w:r>
          <w:rPr>
            <w:rFonts w:ascii="Courier New" w:hAnsi="Courier New"/>
            <w:noProof/>
            <w:sz w:val="16"/>
            <w:lang w:eastAsia="en-GB"/>
          </w:rPr>
          <w:t>HumanReadableName</w:t>
        </w:r>
      </w:ins>
      <w:ins w:id="185" w:author="NokiaGWO2" w:date="2020-02-11T16:42:00Z">
        <w:r w:rsidR="00417AED">
          <w:rPr>
            <w:rFonts w:ascii="Courier New" w:hAnsi="Courier New"/>
            <w:noProof/>
            <w:sz w:val="16"/>
            <w:lang w:eastAsia="en-GB"/>
          </w:rPr>
          <w:t>-r16</w:t>
        </w:r>
      </w:ins>
      <w:ins w:id="186" w:author="NokiaGWO2" w:date="2020-02-11T16:39:00Z">
        <w:r w:rsidRPr="007F61F5">
          <w:rPr>
            <w:rFonts w:ascii="Courier New" w:hAnsi="Courier New"/>
            <w:noProof/>
            <w:sz w:val="16"/>
            <w:lang w:eastAsia="en-GB"/>
          </w:rPr>
          <w:t xml:space="preserve">)) OF </w:t>
        </w:r>
        <w:r>
          <w:rPr>
            <w:rFonts w:ascii="Courier New" w:hAnsi="Courier New"/>
            <w:noProof/>
            <w:sz w:val="16"/>
            <w:lang w:eastAsia="en-GB"/>
          </w:rPr>
          <w:t>HumanReadableName</w:t>
        </w:r>
        <w:r w:rsidRPr="007F61F5">
          <w:rPr>
            <w:rFonts w:ascii="Courier New" w:hAnsi="Courier New"/>
            <w:noProof/>
            <w:sz w:val="16"/>
            <w:lang w:eastAsia="en-GB"/>
          </w:rPr>
          <w:t>Info</w:t>
        </w:r>
      </w:ins>
      <w:ins w:id="187" w:author="NokiaGWO2" w:date="2020-02-11T16:42:00Z">
        <w:r w:rsidR="00417AED">
          <w:rPr>
            <w:rFonts w:ascii="Courier New" w:hAnsi="Courier New"/>
            <w:noProof/>
            <w:sz w:val="16"/>
            <w:lang w:eastAsia="en-GB"/>
          </w:rPr>
          <w:t>-r16</w:t>
        </w:r>
      </w:ins>
      <w:ins w:id="188" w:author="NokiaGWO2" w:date="2020-02-11T16:39:00Z">
        <w:r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4786F636" w14:textId="77777777" w:rsidR="00584A1F" w:rsidRPr="00584A1F" w:rsidRDefault="00584A1F" w:rsidP="00584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" w:author="NokiaGWO2" w:date="2020-02-11T16:27:00Z"/>
          <w:rFonts w:ascii="Courier New" w:hAnsi="Courier New"/>
          <w:noProof/>
          <w:sz w:val="16"/>
          <w:lang w:eastAsia="en-GB"/>
        </w:rPr>
      </w:pPr>
      <w:ins w:id="190" w:author="NokiaGWO2" w:date="2020-02-11T16:27:00Z">
        <w:r w:rsidRPr="00584A1F">
          <w:rPr>
            <w:rFonts w:ascii="Courier New" w:hAnsi="Courier New"/>
            <w:noProof/>
            <w:sz w:val="16"/>
            <w:lang w:eastAsia="en-GB"/>
          </w:rPr>
          <w:t xml:space="preserve">    ...</w:t>
        </w:r>
      </w:ins>
    </w:p>
    <w:p w14:paraId="1FA0463E" w14:textId="77777777" w:rsidR="00584A1F" w:rsidRPr="00584A1F" w:rsidRDefault="00584A1F" w:rsidP="00584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1" w:author="NokiaGWO2" w:date="2020-02-11T16:27:00Z"/>
          <w:rFonts w:ascii="Courier New" w:hAnsi="Courier New"/>
          <w:noProof/>
          <w:sz w:val="16"/>
          <w:lang w:eastAsia="en-GB"/>
        </w:rPr>
      </w:pPr>
      <w:ins w:id="192" w:author="NokiaGWO2" w:date="2020-02-11T16:27:00Z">
        <w:r w:rsidRPr="00584A1F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62B37D15" w14:textId="18B5A205" w:rsidR="00584A1F" w:rsidRDefault="00584A1F" w:rsidP="00584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3" w:author="NokiaGWO2" w:date="2020-02-11T16:40:00Z"/>
          <w:rFonts w:ascii="Courier New" w:hAnsi="Courier New"/>
          <w:noProof/>
          <w:sz w:val="16"/>
          <w:lang w:eastAsia="en-GB"/>
        </w:rPr>
      </w:pPr>
    </w:p>
    <w:p w14:paraId="24BD513D" w14:textId="3D496388" w:rsidR="00A91483" w:rsidRPr="007F61F5" w:rsidRDefault="00A91483" w:rsidP="00A914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4" w:author="NokiaGWO2" w:date="2020-02-11T16:40:00Z"/>
          <w:rFonts w:ascii="Courier New" w:hAnsi="Courier New"/>
          <w:noProof/>
          <w:sz w:val="16"/>
          <w:lang w:eastAsia="en-GB"/>
        </w:rPr>
      </w:pPr>
      <w:ins w:id="195" w:author="NokiaGWO2" w:date="2020-02-11T16:40:00Z">
        <w:r>
          <w:rPr>
            <w:rFonts w:ascii="Courier New" w:hAnsi="Courier New"/>
            <w:noProof/>
            <w:sz w:val="16"/>
            <w:lang w:eastAsia="en-GB"/>
          </w:rPr>
          <w:t>HumanReadableName</w:t>
        </w:r>
        <w:r w:rsidRPr="007F61F5">
          <w:rPr>
            <w:rFonts w:ascii="Courier New" w:hAnsi="Courier New"/>
            <w:noProof/>
            <w:sz w:val="16"/>
            <w:lang w:eastAsia="en-GB"/>
          </w:rPr>
          <w:t>Info</w:t>
        </w:r>
      </w:ins>
      <w:ins w:id="196" w:author="NokiaGWO2" w:date="2020-02-11T16:42:00Z">
        <w:r w:rsidR="00417AED">
          <w:rPr>
            <w:rFonts w:ascii="Courier New" w:hAnsi="Courier New"/>
            <w:noProof/>
            <w:sz w:val="16"/>
            <w:lang w:eastAsia="en-GB"/>
          </w:rPr>
          <w:t>-r16</w:t>
        </w:r>
      </w:ins>
      <w:ins w:id="197" w:author="NokiaGWO2" w:date="2020-02-11T16:40:00Z">
        <w:r w:rsidRPr="007F61F5">
          <w:rPr>
            <w:rFonts w:ascii="Courier New" w:hAnsi="Courier New"/>
            <w:noProof/>
            <w:sz w:val="16"/>
            <w:lang w:eastAsia="en-GB"/>
          </w:rPr>
          <w:t xml:space="preserve"> ::=     </w:t>
        </w:r>
        <w:r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Pr="007F61F5">
          <w:rPr>
            <w:rFonts w:ascii="Courier New" w:hAnsi="Courier New"/>
            <w:noProof/>
            <w:sz w:val="16"/>
            <w:lang w:eastAsia="en-GB"/>
          </w:rPr>
          <w:t xml:space="preserve"> SEQUENCE {</w:t>
        </w:r>
      </w:ins>
    </w:p>
    <w:p w14:paraId="23F50CEC" w14:textId="0BCE5A60" w:rsidR="00417AED" w:rsidRPr="00417AED" w:rsidRDefault="00417AED" w:rsidP="00417A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8" w:author="NokiaGWO2" w:date="2020-02-11T16:41:00Z"/>
          <w:rFonts w:ascii="Courier New" w:hAnsi="Courier New"/>
          <w:noProof/>
          <w:sz w:val="16"/>
          <w:lang w:eastAsia="en-GB"/>
        </w:rPr>
      </w:pPr>
      <w:ins w:id="199" w:author="NokiaGWO2" w:date="2020-02-11T16:41:00Z">
        <w:r w:rsidRPr="00417AED">
          <w:rPr>
            <w:rFonts w:ascii="Courier New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hAnsi="Courier New"/>
            <w:noProof/>
            <w:sz w:val="16"/>
            <w:lang w:eastAsia="en-GB"/>
          </w:rPr>
          <w:t>np</w:t>
        </w:r>
        <w:r w:rsidRPr="00417AED">
          <w:rPr>
            <w:rFonts w:ascii="Courier New" w:hAnsi="Courier New"/>
            <w:noProof/>
            <w:sz w:val="16"/>
            <w:lang w:eastAsia="en-GB"/>
          </w:rPr>
          <w:t>n-IdentityIndex</w:t>
        </w:r>
        <w:r>
          <w:rPr>
            <w:rFonts w:ascii="Courier New" w:hAnsi="Courier New"/>
            <w:noProof/>
            <w:sz w:val="16"/>
            <w:lang w:eastAsia="en-GB"/>
          </w:rPr>
          <w:t>-r16</w:t>
        </w:r>
        <w:r w:rsidRPr="00417AED">
          <w:rPr>
            <w:rFonts w:ascii="Courier New" w:hAnsi="Courier New"/>
            <w:noProof/>
            <w:sz w:val="16"/>
            <w:lang w:eastAsia="en-GB"/>
          </w:rPr>
          <w:t xml:space="preserve">               </w:t>
        </w:r>
        <w:r w:rsidRPr="00417AED">
          <w:rPr>
            <w:rFonts w:ascii="Courier New" w:hAnsi="Courier New"/>
            <w:noProof/>
            <w:color w:val="993366"/>
            <w:sz w:val="16"/>
            <w:lang w:eastAsia="en-GB"/>
          </w:rPr>
          <w:t>INTEGER</w:t>
        </w:r>
        <w:r w:rsidRPr="00417AED">
          <w:rPr>
            <w:rFonts w:ascii="Courier New" w:hAnsi="Courier New"/>
            <w:noProof/>
            <w:sz w:val="16"/>
            <w:lang w:eastAsia="en-GB"/>
          </w:rPr>
          <w:t xml:space="preserve"> (1..max</w:t>
        </w:r>
      </w:ins>
      <w:ins w:id="200" w:author="NokiaGWO2" w:date="2020-02-11T16:46:00Z">
        <w:r w:rsidR="00374615">
          <w:rPr>
            <w:rFonts w:ascii="Courier New" w:hAnsi="Courier New"/>
            <w:noProof/>
            <w:sz w:val="16"/>
            <w:lang w:eastAsia="en-GB"/>
          </w:rPr>
          <w:t>NP</w:t>
        </w:r>
      </w:ins>
      <w:ins w:id="201" w:author="NokiaGWO2" w:date="2020-02-11T16:41:00Z">
        <w:r w:rsidRPr="00417AED">
          <w:rPr>
            <w:rFonts w:ascii="Courier New" w:hAnsi="Courier New"/>
            <w:noProof/>
            <w:sz w:val="16"/>
            <w:lang w:eastAsia="en-GB"/>
          </w:rPr>
          <w:t>N),</w:t>
        </w:r>
      </w:ins>
    </w:p>
    <w:p w14:paraId="7FEFA200" w14:textId="13928D5C" w:rsidR="00A91483" w:rsidRDefault="00A91483" w:rsidP="00A914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2" w:author="NokiaGWO2" w:date="2020-02-11T16:40:00Z"/>
          <w:rFonts w:ascii="Courier New" w:hAnsi="Courier New"/>
          <w:noProof/>
          <w:sz w:val="16"/>
          <w:lang w:eastAsia="en-GB"/>
        </w:rPr>
      </w:pPr>
      <w:ins w:id="203" w:author="NokiaGWO2" w:date="2020-02-11T16:40:00Z">
        <w:r w:rsidRPr="007F61F5">
          <w:rPr>
            <w:rFonts w:ascii="Courier New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hAnsi="Courier New"/>
            <w:noProof/>
            <w:sz w:val="16"/>
            <w:lang w:eastAsia="en-GB"/>
          </w:rPr>
          <w:t>humanReadableName</w:t>
        </w:r>
      </w:ins>
      <w:ins w:id="204" w:author="NokiaGWO2" w:date="2020-02-11T16:41:00Z">
        <w:r w:rsidR="00417AED">
          <w:rPr>
            <w:rFonts w:ascii="Courier New" w:hAnsi="Courier New"/>
            <w:noProof/>
            <w:sz w:val="16"/>
            <w:lang w:eastAsia="en-GB"/>
          </w:rPr>
          <w:t>-r16</w:t>
        </w:r>
      </w:ins>
      <w:ins w:id="205" w:author="NokiaGWO2" w:date="2020-02-11T16:40:00Z">
        <w:r>
          <w:rPr>
            <w:rFonts w:ascii="Courier New" w:hAnsi="Courier New"/>
            <w:noProof/>
            <w:sz w:val="16"/>
            <w:lang w:eastAsia="en-GB"/>
          </w:rPr>
          <w:t xml:space="preserve">               </w:t>
        </w:r>
        <w:r w:rsidRPr="00062CCE">
          <w:rPr>
            <w:rFonts w:ascii="Courier New" w:hAnsi="Courier New"/>
            <w:noProof/>
            <w:sz w:val="16"/>
            <w:lang w:eastAsia="en-GB"/>
          </w:rPr>
          <w:t>OCTET STRING (SIZE(1..</w:t>
        </w:r>
      </w:ins>
      <w:ins w:id="206" w:author="NokiaGWO2" w:date="2020-02-11T19:27:00Z">
        <w:r w:rsidR="00CD6778" w:rsidRPr="00821358">
          <w:rPr>
            <w:rFonts w:ascii="Courier New" w:hAnsi="Courier New"/>
            <w:noProof/>
            <w:sz w:val="16"/>
            <w:highlight w:val="yellow"/>
            <w:lang w:eastAsia="en-GB"/>
            <w:rPrChange w:id="207" w:author="NokiaGWO2" w:date="2020-02-12T13:02:00Z">
              <w:rPr>
                <w:rFonts w:ascii="Courier New" w:hAnsi="Courier New"/>
                <w:noProof/>
                <w:sz w:val="16"/>
                <w:lang w:eastAsia="en-GB"/>
              </w:rPr>
            </w:rPrChange>
          </w:rPr>
          <w:t>FFSvalue</w:t>
        </w:r>
      </w:ins>
      <w:ins w:id="208" w:author="NokiaGWO2" w:date="2020-02-11T16:40:00Z">
        <w:r w:rsidRPr="00062CCE">
          <w:rPr>
            <w:rFonts w:ascii="Courier New" w:hAnsi="Courier New"/>
            <w:noProof/>
            <w:sz w:val="16"/>
            <w:lang w:eastAsia="en-GB"/>
          </w:rPr>
          <w:t>))</w:t>
        </w:r>
        <w:r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2726C66C" w14:textId="77777777" w:rsidR="00A91483" w:rsidRPr="007F61F5" w:rsidRDefault="00A91483" w:rsidP="00A914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9" w:author="NokiaGWO2" w:date="2020-02-11T16:40:00Z"/>
          <w:rFonts w:ascii="Courier New" w:hAnsi="Courier New"/>
          <w:noProof/>
          <w:sz w:val="16"/>
          <w:lang w:eastAsia="en-GB"/>
        </w:rPr>
      </w:pPr>
      <w:ins w:id="210" w:author="NokiaGWO2" w:date="2020-02-11T16:40:00Z">
        <w:r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7F61F5">
          <w:rPr>
            <w:rFonts w:ascii="Courier New" w:hAnsi="Courier New"/>
            <w:noProof/>
            <w:sz w:val="16"/>
            <w:lang w:eastAsia="en-GB"/>
          </w:rPr>
          <w:t>...</w:t>
        </w:r>
      </w:ins>
    </w:p>
    <w:p w14:paraId="1596F0C8" w14:textId="77777777" w:rsidR="00A91483" w:rsidRPr="007F61F5" w:rsidRDefault="00A91483" w:rsidP="00A914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1" w:author="NokiaGWO2" w:date="2020-02-11T16:40:00Z"/>
          <w:rFonts w:ascii="Courier New" w:hAnsi="Courier New"/>
          <w:noProof/>
          <w:sz w:val="16"/>
          <w:lang w:eastAsia="en-GB"/>
        </w:rPr>
      </w:pPr>
      <w:ins w:id="212" w:author="NokiaGWO2" w:date="2020-02-11T16:40:00Z">
        <w:r w:rsidRPr="007F61F5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0B155756" w14:textId="4CC43696" w:rsidR="00A91483" w:rsidRDefault="00A91483" w:rsidP="00584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3" w:author="NokiaGWO2" w:date="2020-02-11T16:40:00Z"/>
          <w:rFonts w:ascii="Courier New" w:hAnsi="Courier New"/>
          <w:noProof/>
          <w:sz w:val="16"/>
          <w:lang w:eastAsia="en-GB"/>
        </w:rPr>
      </w:pPr>
    </w:p>
    <w:p w14:paraId="1E6F091D" w14:textId="77777777" w:rsidR="00A91483" w:rsidRPr="00584A1F" w:rsidRDefault="00A91483" w:rsidP="00584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4" w:author="NokiaGWO2" w:date="2020-02-11T16:27:00Z"/>
          <w:rFonts w:ascii="Courier New" w:hAnsi="Courier New"/>
          <w:noProof/>
          <w:sz w:val="16"/>
          <w:lang w:eastAsia="en-GB"/>
        </w:rPr>
      </w:pPr>
    </w:p>
    <w:p w14:paraId="1AD27030" w14:textId="00A99395" w:rsidR="00584A1F" w:rsidRPr="00584A1F" w:rsidRDefault="00584A1F" w:rsidP="00584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5" w:author="NokiaGWO2" w:date="2020-02-11T16:27:00Z"/>
          <w:rFonts w:ascii="Courier New" w:hAnsi="Courier New"/>
          <w:noProof/>
          <w:color w:val="808080"/>
          <w:sz w:val="16"/>
          <w:lang w:eastAsia="en-GB"/>
        </w:rPr>
      </w:pPr>
      <w:ins w:id="216" w:author="NokiaGWO2" w:date="2020-02-11T16:27:00Z">
        <w:r w:rsidRPr="00584A1F">
          <w:rPr>
            <w:rFonts w:ascii="Courier New" w:hAnsi="Courier New"/>
            <w:noProof/>
            <w:color w:val="808080"/>
            <w:sz w:val="16"/>
            <w:lang w:eastAsia="en-GB"/>
          </w:rPr>
          <w:t>-- TAG-SIB</w:t>
        </w:r>
      </w:ins>
      <w:ins w:id="217" w:author="NokiaGWO2" w:date="2020-02-11T16:28:00Z">
        <w:r>
          <w:rPr>
            <w:rFonts w:ascii="Courier New" w:hAnsi="Courier New"/>
            <w:noProof/>
            <w:color w:val="808080"/>
            <w:sz w:val="16"/>
            <w:lang w:eastAsia="en-GB"/>
          </w:rPr>
          <w:t>X</w:t>
        </w:r>
      </w:ins>
      <w:ins w:id="218" w:author="NokiaGWO2" w:date="2020-02-11T16:27:00Z">
        <w:r w:rsidRPr="00584A1F">
          <w:rPr>
            <w:rFonts w:ascii="Courier New" w:hAnsi="Courier New"/>
            <w:noProof/>
            <w:color w:val="808080"/>
            <w:sz w:val="16"/>
            <w:lang w:eastAsia="en-GB"/>
          </w:rPr>
          <w:t>-STOP</w:t>
        </w:r>
      </w:ins>
    </w:p>
    <w:p w14:paraId="1626A7F3" w14:textId="77777777" w:rsidR="00584A1F" w:rsidRPr="00584A1F" w:rsidRDefault="00584A1F" w:rsidP="00584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9" w:author="NokiaGWO2" w:date="2020-02-11T16:27:00Z"/>
          <w:rFonts w:ascii="Courier New" w:hAnsi="Courier New"/>
          <w:noProof/>
          <w:color w:val="808080"/>
          <w:sz w:val="16"/>
          <w:lang w:eastAsia="en-GB"/>
        </w:rPr>
      </w:pPr>
      <w:ins w:id="220" w:author="NokiaGWO2" w:date="2020-02-11T16:27:00Z">
        <w:r w:rsidRPr="00584A1F">
          <w:rPr>
            <w:rFonts w:ascii="Courier New" w:hAnsi="Courier New"/>
            <w:noProof/>
            <w:color w:val="808080"/>
            <w:sz w:val="16"/>
            <w:lang w:eastAsia="en-GB"/>
          </w:rPr>
          <w:lastRenderedPageBreak/>
          <w:t>-- ASN1STOP</w:t>
        </w:r>
      </w:ins>
    </w:p>
    <w:p w14:paraId="6405C5D4" w14:textId="77777777" w:rsidR="00584A1F" w:rsidRPr="00584A1F" w:rsidRDefault="00584A1F" w:rsidP="00584A1F">
      <w:pPr>
        <w:overflowPunct w:val="0"/>
        <w:autoSpaceDE w:val="0"/>
        <w:autoSpaceDN w:val="0"/>
        <w:adjustRightInd w:val="0"/>
        <w:textAlignment w:val="baseline"/>
        <w:rPr>
          <w:ins w:id="221" w:author="NokiaGWO2" w:date="2020-02-11T16:27:00Z"/>
        </w:rPr>
      </w:pPr>
    </w:p>
    <w:tbl>
      <w:tblPr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05"/>
      </w:tblGrid>
      <w:tr w:rsidR="00584A1F" w:rsidRPr="00584A1F" w14:paraId="63DA87AC" w14:textId="77777777" w:rsidTr="00417AED">
        <w:trPr>
          <w:ins w:id="222" w:author="NokiaGWO2" w:date="2020-02-11T16:27:00Z"/>
        </w:trPr>
        <w:tc>
          <w:tcPr>
            <w:tcW w:w="10705" w:type="dxa"/>
          </w:tcPr>
          <w:p w14:paraId="4C834AD4" w14:textId="794C1C6B" w:rsidR="00584A1F" w:rsidRPr="00584A1F" w:rsidRDefault="00584A1F" w:rsidP="00584A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" w:author="NokiaGWO2" w:date="2020-02-11T16:27:00Z"/>
                <w:rFonts w:ascii="Arial" w:hAnsi="Arial"/>
                <w:b/>
                <w:sz w:val="18"/>
                <w:szCs w:val="22"/>
              </w:rPr>
            </w:pPr>
            <w:ins w:id="224" w:author="NokiaGWO2" w:date="2020-02-11T16:27:00Z">
              <w:r w:rsidRPr="00584A1F">
                <w:rPr>
                  <w:rFonts w:ascii="Arial" w:hAnsi="Arial"/>
                  <w:b/>
                  <w:i/>
                  <w:sz w:val="18"/>
                  <w:szCs w:val="22"/>
                </w:rPr>
                <w:t>SIB</w:t>
              </w:r>
            </w:ins>
            <w:ins w:id="225" w:author="NokiaGWO2" w:date="2020-02-11T16:46:00Z">
              <w:r w:rsidR="00417AED">
                <w:rPr>
                  <w:rFonts w:ascii="Arial" w:hAnsi="Arial"/>
                  <w:b/>
                  <w:i/>
                  <w:sz w:val="18"/>
                  <w:szCs w:val="22"/>
                </w:rPr>
                <w:t>X</w:t>
              </w:r>
            </w:ins>
            <w:ins w:id="226" w:author="NokiaGWO2" w:date="2020-02-11T16:27:00Z">
              <w:r w:rsidRPr="00584A1F">
                <w:rPr>
                  <w:rFonts w:ascii="Arial" w:hAnsi="Arial"/>
                  <w:b/>
                  <w:i/>
                  <w:sz w:val="18"/>
                  <w:szCs w:val="22"/>
                </w:rPr>
                <w:t xml:space="preserve"> </w:t>
              </w:r>
              <w:r w:rsidRPr="00584A1F">
                <w:rPr>
                  <w:rFonts w:ascii="Arial" w:hAnsi="Arial"/>
                  <w:b/>
                  <w:sz w:val="18"/>
                  <w:szCs w:val="22"/>
                </w:rPr>
                <w:t>field descriptions</w:t>
              </w:r>
            </w:ins>
          </w:p>
        </w:tc>
      </w:tr>
      <w:tr w:rsidR="00584A1F" w:rsidRPr="00584A1F" w14:paraId="22BE5A55" w14:textId="77777777" w:rsidTr="00417AED">
        <w:trPr>
          <w:ins w:id="227" w:author="NokiaGWO2" w:date="2020-02-11T16:27:00Z"/>
        </w:trPr>
        <w:tc>
          <w:tcPr>
            <w:tcW w:w="10705" w:type="dxa"/>
          </w:tcPr>
          <w:p w14:paraId="7785CAB9" w14:textId="3BE776E5" w:rsidR="00417AED" w:rsidRPr="00417AED" w:rsidRDefault="00417AED" w:rsidP="00417A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8" w:author="NokiaGWO2" w:date="2020-02-11T16:43:00Z"/>
                <w:rFonts w:ascii="Arial" w:eastAsia="Calibri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ins w:id="229" w:author="NokiaGWO2" w:date="2020-02-11T16:43:00Z">
              <w:r w:rsidRPr="00417AED">
                <w:rPr>
                  <w:rFonts w:ascii="Arial" w:eastAsia="Calibri" w:hAnsi="Arial"/>
                  <w:b/>
                  <w:i/>
                  <w:sz w:val="18"/>
                  <w:szCs w:val="22"/>
                  <w:lang w:eastAsia="ja-JP"/>
                </w:rPr>
                <w:t>n</w:t>
              </w:r>
              <w:r>
                <w:rPr>
                  <w:rFonts w:ascii="Arial" w:eastAsia="Calibri" w:hAnsi="Arial"/>
                  <w:b/>
                  <w:i/>
                  <w:sz w:val="18"/>
                  <w:szCs w:val="22"/>
                  <w:lang w:eastAsia="ja-JP"/>
                </w:rPr>
                <w:t>pn</w:t>
              </w:r>
              <w:r w:rsidRPr="00417AED">
                <w:rPr>
                  <w:rFonts w:ascii="Arial" w:eastAsia="Calibri" w:hAnsi="Arial"/>
                  <w:b/>
                  <w:i/>
                  <w:sz w:val="18"/>
                  <w:szCs w:val="22"/>
                  <w:lang w:eastAsia="ja-JP"/>
                </w:rPr>
                <w:t>-IdentityIndex</w:t>
              </w:r>
              <w:proofErr w:type="spellEnd"/>
            </w:ins>
          </w:p>
          <w:p w14:paraId="2AF20BE0" w14:textId="3FA60AB0" w:rsidR="00584A1F" w:rsidRPr="00417AED" w:rsidRDefault="00417AED" w:rsidP="00584A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" w:author="NokiaGWO2" w:date="2020-02-11T16:27:00Z"/>
                <w:rFonts w:eastAsia="Calibri"/>
                <w:szCs w:val="22"/>
                <w:lang w:eastAsia="ja-JP"/>
              </w:rPr>
            </w:pPr>
            <w:ins w:id="231" w:author="NokiaGWO2" w:date="2020-02-11T16:43:00Z">
              <w:r w:rsidRPr="00417AED">
                <w:rPr>
                  <w:rFonts w:eastAsia="Calibri"/>
                  <w:szCs w:val="22"/>
                  <w:lang w:eastAsia="ja-JP"/>
                </w:rPr>
                <w:t>Index of the N</w:t>
              </w:r>
              <w:r>
                <w:rPr>
                  <w:rFonts w:eastAsia="Calibri"/>
                  <w:szCs w:val="22"/>
                  <w:lang w:eastAsia="ja-JP"/>
                </w:rPr>
                <w:t>PN</w:t>
              </w:r>
              <w:r w:rsidRPr="00417AED">
                <w:rPr>
                  <w:rFonts w:eastAsia="Calibri"/>
                  <w:szCs w:val="22"/>
                  <w:lang w:eastAsia="ja-JP"/>
                </w:rPr>
                <w:t xml:space="preserve"> across the </w:t>
              </w:r>
              <w:proofErr w:type="spellStart"/>
              <w:r w:rsidRPr="00417AED">
                <w:rPr>
                  <w:rFonts w:eastAsia="Calibri"/>
                  <w:i/>
                  <w:szCs w:val="22"/>
                  <w:lang w:eastAsia="ja-JP"/>
                </w:rPr>
                <w:t>n</w:t>
              </w:r>
            </w:ins>
            <w:ins w:id="232" w:author="NokiaGWO2" w:date="2020-02-11T16:44:00Z">
              <w:r>
                <w:rPr>
                  <w:rFonts w:eastAsia="Calibri"/>
                  <w:i/>
                  <w:szCs w:val="22"/>
                  <w:lang w:eastAsia="ja-JP"/>
                </w:rPr>
                <w:t>pn</w:t>
              </w:r>
            </w:ins>
            <w:ins w:id="233" w:author="NokiaGWO2" w:date="2020-02-11T16:43:00Z">
              <w:r w:rsidRPr="00417AED">
                <w:rPr>
                  <w:rFonts w:eastAsia="Calibri"/>
                  <w:i/>
                  <w:szCs w:val="22"/>
                  <w:lang w:eastAsia="ja-JP"/>
                </w:rPr>
                <w:t>-Identity</w:t>
              </w:r>
            </w:ins>
            <w:ins w:id="234" w:author="NokiaGWO2" w:date="2020-02-11T16:44:00Z">
              <w:r>
                <w:rPr>
                  <w:rFonts w:eastAsia="Calibri"/>
                  <w:i/>
                  <w:szCs w:val="22"/>
                  <w:lang w:eastAsia="ja-JP"/>
                </w:rPr>
                <w:t>Info</w:t>
              </w:r>
            </w:ins>
            <w:ins w:id="235" w:author="NokiaGWO2" w:date="2020-02-11T16:43:00Z">
              <w:r w:rsidRPr="00417AED">
                <w:rPr>
                  <w:rFonts w:eastAsia="Calibri"/>
                  <w:i/>
                  <w:szCs w:val="22"/>
                  <w:lang w:eastAsia="ja-JP"/>
                </w:rPr>
                <w:t>List</w:t>
              </w:r>
              <w:proofErr w:type="spellEnd"/>
              <w:r w:rsidRPr="00417AED">
                <w:rPr>
                  <w:rFonts w:eastAsia="Calibri"/>
                  <w:szCs w:val="22"/>
                  <w:lang w:eastAsia="ja-JP"/>
                </w:rPr>
                <w:t xml:space="preserve"> field included in SIB1</w:t>
              </w:r>
            </w:ins>
          </w:p>
        </w:tc>
      </w:tr>
      <w:tr w:rsidR="00584A1F" w:rsidRPr="00584A1F" w14:paraId="2B02DBC4" w14:textId="77777777" w:rsidTr="00417AED">
        <w:trPr>
          <w:ins w:id="236" w:author="NokiaGWO2" w:date="2020-02-11T16:27:00Z"/>
        </w:trPr>
        <w:tc>
          <w:tcPr>
            <w:tcW w:w="10705" w:type="dxa"/>
          </w:tcPr>
          <w:p w14:paraId="7B9C2D11" w14:textId="03CD368F" w:rsidR="00584A1F" w:rsidRPr="00584A1F" w:rsidRDefault="00417AED" w:rsidP="00584A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7" w:author="NokiaGWO2" w:date="2020-02-11T16:27:00Z"/>
                <w:rFonts w:ascii="Arial" w:hAnsi="Arial"/>
                <w:sz w:val="18"/>
                <w:szCs w:val="22"/>
              </w:rPr>
            </w:pPr>
            <w:proofErr w:type="spellStart"/>
            <w:ins w:id="238" w:author="NokiaGWO2" w:date="2020-02-11T16:44:00Z">
              <w:r>
                <w:rPr>
                  <w:rFonts w:ascii="Arial" w:hAnsi="Arial"/>
                  <w:b/>
                  <w:i/>
                  <w:sz w:val="18"/>
                  <w:szCs w:val="22"/>
                </w:rPr>
                <w:t>humanReadableName</w:t>
              </w:r>
            </w:ins>
            <w:proofErr w:type="spellEnd"/>
          </w:p>
          <w:p w14:paraId="3179DC3D" w14:textId="67950B64" w:rsidR="00584A1F" w:rsidRPr="00584A1F" w:rsidRDefault="00417AED" w:rsidP="00584A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9" w:author="NokiaGWO2" w:date="2020-02-11T16:27:00Z"/>
                <w:rFonts w:ascii="Arial" w:hAnsi="Arial"/>
                <w:sz w:val="18"/>
                <w:szCs w:val="22"/>
              </w:rPr>
            </w:pPr>
            <w:ins w:id="240" w:author="NokiaGWO2" w:date="2020-02-11T16:44:00Z">
              <w:r>
                <w:rPr>
                  <w:rFonts w:ascii="Arial" w:hAnsi="Arial"/>
                  <w:sz w:val="18"/>
                  <w:szCs w:val="22"/>
                </w:rPr>
                <w:t xml:space="preserve">The human readable name of </w:t>
              </w:r>
            </w:ins>
            <w:ins w:id="241" w:author="NokiaGWO2" w:date="2020-02-11T16:45:00Z">
              <w:r>
                <w:rPr>
                  <w:rFonts w:ascii="Arial" w:hAnsi="Arial"/>
                  <w:sz w:val="18"/>
                  <w:szCs w:val="22"/>
                </w:rPr>
                <w:t xml:space="preserve">the </w:t>
              </w:r>
            </w:ins>
            <w:ins w:id="242" w:author="NokiaGWO2" w:date="2020-02-11T16:27:00Z">
              <w:r w:rsidR="00584A1F" w:rsidRPr="00584A1F">
                <w:rPr>
                  <w:rFonts w:ascii="Arial" w:hAnsi="Arial"/>
                  <w:sz w:val="18"/>
                  <w:szCs w:val="22"/>
                </w:rPr>
                <w:t>N</w:t>
              </w:r>
            </w:ins>
            <w:ins w:id="243" w:author="NokiaGWO2" w:date="2020-02-11T16:45:00Z">
              <w:r>
                <w:rPr>
                  <w:rFonts w:ascii="Arial" w:hAnsi="Arial"/>
                  <w:sz w:val="18"/>
                  <w:szCs w:val="22"/>
                </w:rPr>
                <w:t>PN.</w:t>
              </w:r>
            </w:ins>
          </w:p>
        </w:tc>
      </w:tr>
    </w:tbl>
    <w:p w14:paraId="1859A86D" w14:textId="77777777" w:rsidR="00584A1F" w:rsidRPr="00584A1F" w:rsidRDefault="00584A1F" w:rsidP="00584A1F">
      <w:pPr>
        <w:overflowPunct w:val="0"/>
        <w:autoSpaceDE w:val="0"/>
        <w:autoSpaceDN w:val="0"/>
        <w:adjustRightInd w:val="0"/>
        <w:textAlignment w:val="baseline"/>
        <w:rPr>
          <w:ins w:id="244" w:author="NokiaGWO2" w:date="2020-02-11T16:27:00Z"/>
        </w:rPr>
      </w:pPr>
    </w:p>
    <w:p w14:paraId="4A50707B" w14:textId="77777777" w:rsidR="007428AC" w:rsidRPr="00A209D6" w:rsidRDefault="007428AC" w:rsidP="00A209D6"/>
    <w:sectPr w:rsidR="007428AC" w:rsidRPr="00A209D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396A58" w14:textId="77777777" w:rsidR="00392B5B" w:rsidRDefault="00392B5B">
      <w:r>
        <w:separator/>
      </w:r>
    </w:p>
  </w:endnote>
  <w:endnote w:type="continuationSeparator" w:id="0">
    <w:p w14:paraId="48D33F4C" w14:textId="77777777" w:rsidR="00392B5B" w:rsidRDefault="00392B5B">
      <w:r>
        <w:continuationSeparator/>
      </w:r>
    </w:p>
  </w:endnote>
  <w:endnote w:type="continuationNotice" w:id="1">
    <w:p w14:paraId="317C0063" w14:textId="77777777" w:rsidR="00392B5B" w:rsidRDefault="00392B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392B5B" w:rsidRDefault="00392B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392B5B" w:rsidRDefault="00392B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392B5B" w:rsidRDefault="00392B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9E66DB" w14:textId="77777777" w:rsidR="00392B5B" w:rsidRDefault="00392B5B">
      <w:r>
        <w:separator/>
      </w:r>
    </w:p>
  </w:footnote>
  <w:footnote w:type="continuationSeparator" w:id="0">
    <w:p w14:paraId="0BB989AB" w14:textId="77777777" w:rsidR="00392B5B" w:rsidRDefault="00392B5B">
      <w:r>
        <w:continuationSeparator/>
      </w:r>
    </w:p>
  </w:footnote>
  <w:footnote w:type="continuationNotice" w:id="1">
    <w:p w14:paraId="0EDA2FC2" w14:textId="77777777" w:rsidR="00392B5B" w:rsidRDefault="00392B5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392B5B" w:rsidRDefault="00392B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392B5B" w:rsidRDefault="00392B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392B5B" w:rsidRDefault="00392B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43024B3"/>
    <w:multiLevelType w:val="hybridMultilevel"/>
    <w:tmpl w:val="5D284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F16ADB"/>
    <w:multiLevelType w:val="hybridMultilevel"/>
    <w:tmpl w:val="5DDC24A2"/>
    <w:lvl w:ilvl="0" w:tplc="860AC4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2DB6373"/>
    <w:multiLevelType w:val="hybridMultilevel"/>
    <w:tmpl w:val="5502906A"/>
    <w:lvl w:ilvl="0" w:tplc="D68A2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5B077045"/>
    <w:multiLevelType w:val="hybridMultilevel"/>
    <w:tmpl w:val="559A6C90"/>
    <w:lvl w:ilvl="0" w:tplc="B0C29BB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63810555"/>
    <w:multiLevelType w:val="hybridMultilevel"/>
    <w:tmpl w:val="A15844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4A5B23"/>
    <w:multiLevelType w:val="hybridMultilevel"/>
    <w:tmpl w:val="50507B8C"/>
    <w:lvl w:ilvl="0" w:tplc="3EDCD2E6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7"/>
  </w:num>
  <w:num w:numId="8">
    <w:abstractNumId w:val="10"/>
  </w:num>
  <w:num w:numId="9">
    <w:abstractNumId w:val="11"/>
  </w:num>
  <w:num w:numId="10">
    <w:abstractNumId w:val="9"/>
  </w:num>
  <w:num w:numId="11">
    <w:abstractNumId w:val="8"/>
  </w:num>
  <w:num w:numId="12">
    <w:abstractNumId w:val="5"/>
  </w:num>
  <w:num w:numId="1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GWO2">
    <w15:presenceInfo w15:providerId="None" w15:userId="NokiaGW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0699"/>
    <w:rsid w:val="00023C40"/>
    <w:rsid w:val="00033397"/>
    <w:rsid w:val="00040095"/>
    <w:rsid w:val="00073C9C"/>
    <w:rsid w:val="00080512"/>
    <w:rsid w:val="00090468"/>
    <w:rsid w:val="00094568"/>
    <w:rsid w:val="000A40BE"/>
    <w:rsid w:val="000B455B"/>
    <w:rsid w:val="000B7BCF"/>
    <w:rsid w:val="000C522B"/>
    <w:rsid w:val="000D58AB"/>
    <w:rsid w:val="000F5723"/>
    <w:rsid w:val="000F6001"/>
    <w:rsid w:val="00107A42"/>
    <w:rsid w:val="00112F1A"/>
    <w:rsid w:val="00113F89"/>
    <w:rsid w:val="00145075"/>
    <w:rsid w:val="001741A0"/>
    <w:rsid w:val="00175FA0"/>
    <w:rsid w:val="00194CD0"/>
    <w:rsid w:val="001B49C9"/>
    <w:rsid w:val="001B4F04"/>
    <w:rsid w:val="001B5B2F"/>
    <w:rsid w:val="001C23F4"/>
    <w:rsid w:val="001C4F79"/>
    <w:rsid w:val="001C7E19"/>
    <w:rsid w:val="001D2FD7"/>
    <w:rsid w:val="001D73AA"/>
    <w:rsid w:val="001F168B"/>
    <w:rsid w:val="001F7831"/>
    <w:rsid w:val="00204045"/>
    <w:rsid w:val="0020712B"/>
    <w:rsid w:val="0022606D"/>
    <w:rsid w:val="00231728"/>
    <w:rsid w:val="00231F31"/>
    <w:rsid w:val="00236A8E"/>
    <w:rsid w:val="00250404"/>
    <w:rsid w:val="002610D8"/>
    <w:rsid w:val="002747EC"/>
    <w:rsid w:val="002855BF"/>
    <w:rsid w:val="002924F7"/>
    <w:rsid w:val="002B716D"/>
    <w:rsid w:val="002C0C26"/>
    <w:rsid w:val="002E02D2"/>
    <w:rsid w:val="002F0D22"/>
    <w:rsid w:val="00311B17"/>
    <w:rsid w:val="00313F72"/>
    <w:rsid w:val="003172DC"/>
    <w:rsid w:val="00325AE3"/>
    <w:rsid w:val="00326069"/>
    <w:rsid w:val="00327FA3"/>
    <w:rsid w:val="003339E1"/>
    <w:rsid w:val="00347D24"/>
    <w:rsid w:val="0035462D"/>
    <w:rsid w:val="00364B41"/>
    <w:rsid w:val="00372260"/>
    <w:rsid w:val="00374615"/>
    <w:rsid w:val="00376800"/>
    <w:rsid w:val="00383096"/>
    <w:rsid w:val="00392B5B"/>
    <w:rsid w:val="003A3332"/>
    <w:rsid w:val="003A41EF"/>
    <w:rsid w:val="003A527F"/>
    <w:rsid w:val="003A621C"/>
    <w:rsid w:val="003B40AD"/>
    <w:rsid w:val="003C4C70"/>
    <w:rsid w:val="003C4E37"/>
    <w:rsid w:val="003E16BE"/>
    <w:rsid w:val="003F4E28"/>
    <w:rsid w:val="004006E8"/>
    <w:rsid w:val="00401855"/>
    <w:rsid w:val="00417AED"/>
    <w:rsid w:val="00431551"/>
    <w:rsid w:val="004425E8"/>
    <w:rsid w:val="00452F76"/>
    <w:rsid w:val="00461C3F"/>
    <w:rsid w:val="00465587"/>
    <w:rsid w:val="004760AD"/>
    <w:rsid w:val="00477455"/>
    <w:rsid w:val="0049059E"/>
    <w:rsid w:val="004A1F7B"/>
    <w:rsid w:val="004C44D2"/>
    <w:rsid w:val="004D2847"/>
    <w:rsid w:val="004D3578"/>
    <w:rsid w:val="004D380D"/>
    <w:rsid w:val="004E213A"/>
    <w:rsid w:val="004F4117"/>
    <w:rsid w:val="00503171"/>
    <w:rsid w:val="00506885"/>
    <w:rsid w:val="00506C28"/>
    <w:rsid w:val="00510F30"/>
    <w:rsid w:val="00534DA0"/>
    <w:rsid w:val="00537FCE"/>
    <w:rsid w:val="00543E6C"/>
    <w:rsid w:val="00565087"/>
    <w:rsid w:val="0056573F"/>
    <w:rsid w:val="00565B19"/>
    <w:rsid w:val="00584A1F"/>
    <w:rsid w:val="00611566"/>
    <w:rsid w:val="006172B5"/>
    <w:rsid w:val="00627D9E"/>
    <w:rsid w:val="0064368C"/>
    <w:rsid w:val="00646D99"/>
    <w:rsid w:val="00656910"/>
    <w:rsid w:val="006574C0"/>
    <w:rsid w:val="006C2215"/>
    <w:rsid w:val="006C66D8"/>
    <w:rsid w:val="006D1E24"/>
    <w:rsid w:val="006E1417"/>
    <w:rsid w:val="006F6A2C"/>
    <w:rsid w:val="007009A0"/>
    <w:rsid w:val="007069DC"/>
    <w:rsid w:val="0071005C"/>
    <w:rsid w:val="00710201"/>
    <w:rsid w:val="007158B2"/>
    <w:rsid w:val="0072073A"/>
    <w:rsid w:val="007342B5"/>
    <w:rsid w:val="00734A5B"/>
    <w:rsid w:val="00735466"/>
    <w:rsid w:val="007428AC"/>
    <w:rsid w:val="00744E76"/>
    <w:rsid w:val="00752DF9"/>
    <w:rsid w:val="00757D40"/>
    <w:rsid w:val="007662B5"/>
    <w:rsid w:val="007757C5"/>
    <w:rsid w:val="00781F0F"/>
    <w:rsid w:val="0078727C"/>
    <w:rsid w:val="0079049D"/>
    <w:rsid w:val="00793DC5"/>
    <w:rsid w:val="007B09A3"/>
    <w:rsid w:val="007B18D8"/>
    <w:rsid w:val="007C095F"/>
    <w:rsid w:val="007C2DD0"/>
    <w:rsid w:val="007E7BEF"/>
    <w:rsid w:val="007F2E08"/>
    <w:rsid w:val="008028A4"/>
    <w:rsid w:val="00813245"/>
    <w:rsid w:val="00821358"/>
    <w:rsid w:val="00840DE0"/>
    <w:rsid w:val="008563F3"/>
    <w:rsid w:val="0086354A"/>
    <w:rsid w:val="008768CA"/>
    <w:rsid w:val="00877EF9"/>
    <w:rsid w:val="00880559"/>
    <w:rsid w:val="00893312"/>
    <w:rsid w:val="008A0476"/>
    <w:rsid w:val="008A734A"/>
    <w:rsid w:val="008B369B"/>
    <w:rsid w:val="008B5306"/>
    <w:rsid w:val="008C2E2A"/>
    <w:rsid w:val="008C3057"/>
    <w:rsid w:val="008C4B04"/>
    <w:rsid w:val="008D2E4D"/>
    <w:rsid w:val="008F396F"/>
    <w:rsid w:val="008F3DCD"/>
    <w:rsid w:val="0090271F"/>
    <w:rsid w:val="00902DB9"/>
    <w:rsid w:val="0090466A"/>
    <w:rsid w:val="009131DD"/>
    <w:rsid w:val="00923655"/>
    <w:rsid w:val="00936071"/>
    <w:rsid w:val="009376CD"/>
    <w:rsid w:val="00940212"/>
    <w:rsid w:val="00942EC2"/>
    <w:rsid w:val="00961B32"/>
    <w:rsid w:val="00962509"/>
    <w:rsid w:val="00962718"/>
    <w:rsid w:val="00970DB3"/>
    <w:rsid w:val="00971DD7"/>
    <w:rsid w:val="00974BB0"/>
    <w:rsid w:val="00975BCD"/>
    <w:rsid w:val="00987B3F"/>
    <w:rsid w:val="009A0AF3"/>
    <w:rsid w:val="009A2E96"/>
    <w:rsid w:val="009B07CD"/>
    <w:rsid w:val="009C19E9"/>
    <w:rsid w:val="009D74A6"/>
    <w:rsid w:val="00A0333A"/>
    <w:rsid w:val="00A10F02"/>
    <w:rsid w:val="00A204CA"/>
    <w:rsid w:val="00A209D6"/>
    <w:rsid w:val="00A33475"/>
    <w:rsid w:val="00A53724"/>
    <w:rsid w:val="00A54B2B"/>
    <w:rsid w:val="00A6215C"/>
    <w:rsid w:val="00A631BA"/>
    <w:rsid w:val="00A82346"/>
    <w:rsid w:val="00A8571C"/>
    <w:rsid w:val="00A9025B"/>
    <w:rsid w:val="00A91483"/>
    <w:rsid w:val="00A9671C"/>
    <w:rsid w:val="00AA1553"/>
    <w:rsid w:val="00AC3D64"/>
    <w:rsid w:val="00AD167C"/>
    <w:rsid w:val="00AD5B71"/>
    <w:rsid w:val="00AD71B6"/>
    <w:rsid w:val="00B05380"/>
    <w:rsid w:val="00B05962"/>
    <w:rsid w:val="00B15449"/>
    <w:rsid w:val="00B16C2F"/>
    <w:rsid w:val="00B27303"/>
    <w:rsid w:val="00B4749F"/>
    <w:rsid w:val="00B47FD1"/>
    <w:rsid w:val="00B516BB"/>
    <w:rsid w:val="00B83A57"/>
    <w:rsid w:val="00B84DB2"/>
    <w:rsid w:val="00BB28FE"/>
    <w:rsid w:val="00BC3555"/>
    <w:rsid w:val="00BF0B52"/>
    <w:rsid w:val="00C07DFF"/>
    <w:rsid w:val="00C12B51"/>
    <w:rsid w:val="00C24650"/>
    <w:rsid w:val="00C25465"/>
    <w:rsid w:val="00C33079"/>
    <w:rsid w:val="00C33CA6"/>
    <w:rsid w:val="00C4457A"/>
    <w:rsid w:val="00C5656B"/>
    <w:rsid w:val="00C6055F"/>
    <w:rsid w:val="00C74DDB"/>
    <w:rsid w:val="00C80540"/>
    <w:rsid w:val="00C83A13"/>
    <w:rsid w:val="00C9068C"/>
    <w:rsid w:val="00C90692"/>
    <w:rsid w:val="00C92967"/>
    <w:rsid w:val="00CA3D0C"/>
    <w:rsid w:val="00CA654B"/>
    <w:rsid w:val="00CA7FA8"/>
    <w:rsid w:val="00CB72B8"/>
    <w:rsid w:val="00CC03B5"/>
    <w:rsid w:val="00CD4C7B"/>
    <w:rsid w:val="00CD58FE"/>
    <w:rsid w:val="00CD5E18"/>
    <w:rsid w:val="00CD6778"/>
    <w:rsid w:val="00CF5224"/>
    <w:rsid w:val="00D2613D"/>
    <w:rsid w:val="00D33BE3"/>
    <w:rsid w:val="00D3792D"/>
    <w:rsid w:val="00D537A9"/>
    <w:rsid w:val="00D55E47"/>
    <w:rsid w:val="00D62E19"/>
    <w:rsid w:val="00D67CD1"/>
    <w:rsid w:val="00D71080"/>
    <w:rsid w:val="00D738D6"/>
    <w:rsid w:val="00D80795"/>
    <w:rsid w:val="00D854BE"/>
    <w:rsid w:val="00D87E00"/>
    <w:rsid w:val="00D9134D"/>
    <w:rsid w:val="00D96D11"/>
    <w:rsid w:val="00D973D3"/>
    <w:rsid w:val="00DA7A03"/>
    <w:rsid w:val="00DB0DB8"/>
    <w:rsid w:val="00DB1818"/>
    <w:rsid w:val="00DB2B0F"/>
    <w:rsid w:val="00DB7C8F"/>
    <w:rsid w:val="00DC309B"/>
    <w:rsid w:val="00DC4DA2"/>
    <w:rsid w:val="00DC5261"/>
    <w:rsid w:val="00DE02F7"/>
    <w:rsid w:val="00DE25D2"/>
    <w:rsid w:val="00DE55D9"/>
    <w:rsid w:val="00E0194B"/>
    <w:rsid w:val="00E26D9A"/>
    <w:rsid w:val="00E32F9B"/>
    <w:rsid w:val="00E46C08"/>
    <w:rsid w:val="00E471CF"/>
    <w:rsid w:val="00E614DC"/>
    <w:rsid w:val="00E62835"/>
    <w:rsid w:val="00E77645"/>
    <w:rsid w:val="00E83697"/>
    <w:rsid w:val="00E85759"/>
    <w:rsid w:val="00E86201"/>
    <w:rsid w:val="00EA66C9"/>
    <w:rsid w:val="00EC4A25"/>
    <w:rsid w:val="00ED1916"/>
    <w:rsid w:val="00EE11BA"/>
    <w:rsid w:val="00EE6499"/>
    <w:rsid w:val="00F025A2"/>
    <w:rsid w:val="00F036E9"/>
    <w:rsid w:val="00F07388"/>
    <w:rsid w:val="00F13EFB"/>
    <w:rsid w:val="00F2026E"/>
    <w:rsid w:val="00F2210A"/>
    <w:rsid w:val="00F37743"/>
    <w:rsid w:val="00F4455B"/>
    <w:rsid w:val="00F54A3D"/>
    <w:rsid w:val="00F54CB0"/>
    <w:rsid w:val="00F579CD"/>
    <w:rsid w:val="00F611AE"/>
    <w:rsid w:val="00F653B8"/>
    <w:rsid w:val="00F71B89"/>
    <w:rsid w:val="00F7353C"/>
    <w:rsid w:val="00F76F8F"/>
    <w:rsid w:val="00F941DF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506885"/>
    <w:rPr>
      <w:color w:val="954F72" w:themeColor="followedHyperlink"/>
      <w:u w:val="single"/>
    </w:rPr>
  </w:style>
  <w:style w:type="character" w:customStyle="1" w:styleId="TALCar">
    <w:name w:val="TAL Car"/>
    <w:link w:val="TAL"/>
    <w:qFormat/>
    <w:rsid w:val="00DE55D9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D2FD7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EE64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E6499"/>
    <w:rPr>
      <w:rFonts w:ascii="Arial" w:eastAsia="MS Mincho" w:hAnsi="Arial"/>
      <w:szCs w:val="24"/>
    </w:rPr>
  </w:style>
  <w:style w:type="character" w:customStyle="1" w:styleId="B3Char2">
    <w:name w:val="B3 Char2"/>
    <w:link w:val="B3"/>
    <w:qFormat/>
    <w:rsid w:val="00313F72"/>
    <w:rPr>
      <w:lang w:eastAsia="en-US"/>
    </w:rPr>
  </w:style>
  <w:style w:type="character" w:customStyle="1" w:styleId="B4Char">
    <w:name w:val="B4 Char"/>
    <w:link w:val="B4"/>
    <w:qFormat/>
    <w:rsid w:val="00313F72"/>
    <w:rPr>
      <w:lang w:eastAsia="en-US"/>
    </w:rPr>
  </w:style>
  <w:style w:type="character" w:customStyle="1" w:styleId="B1Char1">
    <w:name w:val="B1 Char1"/>
    <w:link w:val="B1"/>
    <w:qFormat/>
    <w:rsid w:val="00C74DDB"/>
    <w:rPr>
      <w:lang w:eastAsia="en-US"/>
    </w:rPr>
  </w:style>
  <w:style w:type="character" w:customStyle="1" w:styleId="B2Char">
    <w:name w:val="B2 Char"/>
    <w:link w:val="B2"/>
    <w:qFormat/>
    <w:rsid w:val="00C74DDB"/>
    <w:rPr>
      <w:lang w:eastAsia="en-US"/>
    </w:rPr>
  </w:style>
  <w:style w:type="character" w:customStyle="1" w:styleId="B5Char">
    <w:name w:val="B5 Char"/>
    <w:link w:val="B5"/>
    <w:qFormat/>
    <w:rsid w:val="00C74DDB"/>
    <w:rPr>
      <w:lang w:eastAsia="en-US"/>
    </w:rPr>
  </w:style>
  <w:style w:type="character" w:customStyle="1" w:styleId="NOChar">
    <w:name w:val="NO Char"/>
    <w:link w:val="NO"/>
    <w:qFormat/>
    <w:rsid w:val="008563F3"/>
    <w:rPr>
      <w:lang w:eastAsia="en-US"/>
    </w:rPr>
  </w:style>
  <w:style w:type="character" w:styleId="CommentReference">
    <w:name w:val="annotation reference"/>
    <w:basedOn w:val="DefaultParagraphFont"/>
    <w:rsid w:val="009131D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131DD"/>
  </w:style>
  <w:style w:type="character" w:customStyle="1" w:styleId="CommentTextChar">
    <w:name w:val="Comment Text Char"/>
    <w:basedOn w:val="DefaultParagraphFont"/>
    <w:link w:val="CommentText"/>
    <w:rsid w:val="009131D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131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131D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5AIRPNAIUNRU-859666464-6049</_dlc_DocId>
    <_dlc_DocIdUrl xmlns="71c5aaf6-e6ce-465b-b873-5148d2a4c105">
      <Url>https://nokia.sharepoint.com/sites/c5g/e2earch/_layouts/15/DocIdRedir.aspx?ID=5AIRPNAIUNRU-859666464-6049</Url>
      <Description>5AIRPNAIUNRU-859666464-6049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documentManagement/types"/>
    <ds:schemaRef ds:uri="71c5aaf6-e6ce-465b-b873-5148d2a4c105"/>
    <ds:schemaRef ds:uri="http://purl.org/dc/elements/1.1/"/>
    <ds:schemaRef ds:uri="http://schemas.openxmlformats.org/package/2006/metadata/core-properties"/>
    <ds:schemaRef ds:uri="http://purl.org/dc/terms/"/>
    <ds:schemaRef ds:uri="http://purl.org/dc/dcmitype/"/>
    <ds:schemaRef ds:uri="http://schemas.microsoft.com/office/infopath/2007/PartnerControls"/>
    <ds:schemaRef ds:uri="83f22d2f-d16e-4be6-ad4f-29fa0b067c3c"/>
    <ds:schemaRef ds:uri="3b34c8f0-1ef5-4d1e-bb66-517ce7fe7356"/>
    <ds:schemaRef ds:uri="a3840f4f-04be-43d1-b2ef-6ff1382503c7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287BE00-AFFF-4753-B868-492DF3E21E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268</TotalTime>
  <Pages>24</Pages>
  <Words>8669</Words>
  <Characters>53113</Characters>
  <Application>Microsoft Office Word</Application>
  <DocSecurity>0</DocSecurity>
  <Lines>442</Lines>
  <Paragraphs>123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61659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NokiaGWO2</cp:lastModifiedBy>
  <cp:revision>22</cp:revision>
  <dcterms:created xsi:type="dcterms:W3CDTF">2020-02-03T13:11:00Z</dcterms:created>
  <dcterms:modified xsi:type="dcterms:W3CDTF">2020-02-13T19:18:00Z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80529f23-e92f-49b3-a114-db62b3e5c334</vt:lpwstr>
  </property>
</Properties>
</file>