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C9CE993"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#109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490B42">
        <w:rPr>
          <w:rFonts w:eastAsia="SimSun"/>
          <w:sz w:val="22"/>
          <w:szCs w:val="22"/>
          <w:lang w:val="en-GB" w:eastAsia="zh-CN"/>
        </w:rPr>
        <w:t>200</w:t>
      </w:r>
      <w:r w:rsidR="0098506E">
        <w:rPr>
          <w:rFonts w:eastAsia="SimSun"/>
          <w:sz w:val="22"/>
          <w:szCs w:val="22"/>
          <w:lang w:val="en-GB" w:eastAsia="zh-CN"/>
        </w:rPr>
        <w:t>0255</w:t>
      </w:r>
    </w:p>
    <w:p w14:paraId="39442CAA" w14:textId="77777777" w:rsidR="0098506E" w:rsidRPr="00CD0A3E" w:rsidRDefault="0098506E" w:rsidP="0098506E">
      <w:pPr>
        <w:pStyle w:val="Header"/>
        <w:jc w:val="both"/>
        <w:rPr>
          <w:rFonts w:eastAsiaTheme="minorEastAsia"/>
          <w:sz w:val="18"/>
          <w:szCs w:val="18"/>
          <w:lang w:val="en-GB" w:eastAsia="zh-CN"/>
        </w:rPr>
      </w:pPr>
      <w:hyperlink r:id="rId9" w:tgtFrame="_blank" w:history="1">
        <w:proofErr w:type="spellStart"/>
        <w:r w:rsidRPr="006A672B">
          <w:rPr>
            <w:sz w:val="22"/>
            <w:szCs w:val="22"/>
            <w:lang w:val="en-GB"/>
          </w:rPr>
          <w:t>Elbonia</w:t>
        </w:r>
        <w:proofErr w:type="spellEnd"/>
        <w:r w:rsidRPr="00B6356F">
          <w:rPr>
            <w:sz w:val="22"/>
            <w:szCs w:val="22"/>
            <w:lang w:val="en-GB"/>
          </w:rPr>
          <w:t xml:space="preserve">, </w:t>
        </w:r>
      </w:hyperlink>
      <w:r w:rsidRPr="00A10138">
        <w:rPr>
          <w:rFonts w:hint="eastAsia"/>
          <w:sz w:val="22"/>
          <w:szCs w:val="22"/>
          <w:lang w:val="en-GB"/>
        </w:rPr>
        <w:t>2</w:t>
      </w:r>
      <w:r w:rsidRPr="00347F75">
        <w:rPr>
          <w:rFonts w:eastAsia="SimSun" w:hint="eastAsia"/>
          <w:sz w:val="22"/>
          <w:szCs w:val="22"/>
          <w:lang w:val="en-GB" w:eastAsia="zh-CN"/>
        </w:rPr>
        <w:t>4</w:t>
      </w:r>
      <w:r w:rsidRPr="005F4629">
        <w:rPr>
          <w:rFonts w:eastAsia="SimSun"/>
          <w:sz w:val="22"/>
          <w:szCs w:val="22"/>
          <w:vertAlign w:val="superscript"/>
          <w:lang w:val="en-GB" w:eastAsia="zh-CN"/>
        </w:rPr>
        <w:t>t</w:t>
      </w:r>
      <w:r w:rsidRPr="009A4783">
        <w:rPr>
          <w:sz w:val="22"/>
          <w:szCs w:val="22"/>
          <w:vertAlign w:val="superscript"/>
          <w:lang w:val="en-GB"/>
        </w:rPr>
        <w:t>h</w:t>
      </w:r>
      <w:r>
        <w:rPr>
          <w:rFonts w:eastAsia="SimSun"/>
          <w:sz w:val="22"/>
          <w:szCs w:val="22"/>
          <w:lang w:val="en-GB" w:eastAsia="zh-CN"/>
        </w:rPr>
        <w:t xml:space="preserve"> F</w:t>
      </w:r>
      <w:r w:rsidRPr="00347F75">
        <w:rPr>
          <w:rFonts w:eastAsia="SimSun"/>
          <w:sz w:val="22"/>
          <w:szCs w:val="22"/>
          <w:lang w:val="en-GB" w:eastAsia="zh-CN"/>
        </w:rPr>
        <w:t>ebruary</w:t>
      </w:r>
      <w:r>
        <w:rPr>
          <w:rFonts w:eastAsia="SimSun"/>
          <w:sz w:val="22"/>
          <w:szCs w:val="22"/>
          <w:lang w:val="en-GB" w:eastAsia="zh-CN"/>
        </w:rPr>
        <w:t xml:space="preserve"> </w:t>
      </w:r>
      <w:r>
        <w:rPr>
          <w:sz w:val="22"/>
          <w:szCs w:val="22"/>
          <w:lang w:val="en-GB"/>
        </w:rPr>
        <w:t>–</w:t>
      </w:r>
      <w:r>
        <w:rPr>
          <w:rFonts w:eastAsia="SimSun"/>
          <w:sz w:val="22"/>
          <w:szCs w:val="22"/>
          <w:lang w:val="en-GB" w:eastAsia="zh-CN"/>
        </w:rPr>
        <w:t xml:space="preserve"> </w:t>
      </w:r>
      <w:r>
        <w:rPr>
          <w:rFonts w:eastAsia="SimSun" w:hint="eastAsia"/>
          <w:sz w:val="22"/>
          <w:szCs w:val="22"/>
          <w:lang w:val="en-GB" w:eastAsia="zh-CN"/>
        </w:rPr>
        <w:t>6</w:t>
      </w:r>
      <w:r>
        <w:rPr>
          <w:rFonts w:eastAsia="SimSun"/>
          <w:sz w:val="22"/>
          <w:szCs w:val="22"/>
          <w:vertAlign w:val="superscript"/>
          <w:lang w:val="en-GB" w:eastAsia="zh-CN"/>
        </w:rPr>
        <w:t>th</w:t>
      </w:r>
      <w:r w:rsidRPr="00347F75">
        <w:rPr>
          <w:rFonts w:eastAsia="SimSun"/>
          <w:sz w:val="22"/>
          <w:szCs w:val="22"/>
          <w:lang w:val="en-GB" w:eastAsia="zh-CN"/>
        </w:rPr>
        <w:t xml:space="preserve"> </w:t>
      </w:r>
      <w:r>
        <w:rPr>
          <w:rFonts w:eastAsia="SimSun" w:hint="eastAsia"/>
          <w:sz w:val="22"/>
          <w:szCs w:val="22"/>
          <w:lang w:val="en-GB" w:eastAsia="zh-CN"/>
        </w:rPr>
        <w:t>March</w:t>
      </w:r>
      <w:r>
        <w:rPr>
          <w:rFonts w:eastAsia="SimSun"/>
          <w:sz w:val="22"/>
          <w:szCs w:val="22"/>
          <w:lang w:val="en-GB" w:eastAsia="zh-CN"/>
        </w:rPr>
        <w:t xml:space="preserve"> </w:t>
      </w:r>
      <w:r w:rsidRPr="00347F75">
        <w:rPr>
          <w:rFonts w:eastAsia="SimSun" w:hint="eastAsia"/>
          <w:sz w:val="22"/>
          <w:szCs w:val="22"/>
          <w:lang w:val="en-GB" w:eastAsia="zh-CN"/>
        </w:rPr>
        <w:t>2020</w:t>
      </w:r>
    </w:p>
    <w:p w14:paraId="5A388821" w14:textId="0A90A800" w:rsidR="00401DBF" w:rsidRPr="00EC2889" w:rsidRDefault="00401DBF" w:rsidP="00CC25BD">
      <w:pPr>
        <w:pStyle w:val="Header"/>
        <w:jc w:val="both"/>
        <w:rPr>
          <w:sz w:val="22"/>
          <w:szCs w:val="22"/>
          <w:lang w:val="en-GB"/>
        </w:rPr>
      </w:pP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bookmarkStart w:id="0" w:name="_GoBack"/>
      <w:bookmarkEnd w:id="0"/>
    </w:p>
    <w:p w14:paraId="6A6D8116" w14:textId="72ED3094" w:rsidR="00100BBD" w:rsidRPr="00750476"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5E6363">
        <w:rPr>
          <w:rFonts w:cs="Arial"/>
          <w:sz w:val="22"/>
          <w:szCs w:val="22"/>
        </w:rPr>
        <w:t xml:space="preserve">Reporting </w:t>
      </w:r>
      <w:r w:rsidR="00297839">
        <w:rPr>
          <w:rFonts w:eastAsiaTheme="minorEastAsia" w:cs="Arial"/>
          <w:sz w:val="22"/>
          <w:szCs w:val="22"/>
          <w:lang w:eastAsia="zh-CN"/>
        </w:rPr>
        <w:t xml:space="preserve">UE Assistance Info </w:t>
      </w:r>
      <w:r w:rsidR="005E6363">
        <w:rPr>
          <w:rFonts w:eastAsiaTheme="minorEastAsia" w:cs="Arial"/>
          <w:sz w:val="22"/>
          <w:szCs w:val="22"/>
          <w:lang w:eastAsia="zh-CN"/>
        </w:rPr>
        <w:t xml:space="preserve">to </w:t>
      </w:r>
      <w:r w:rsidR="007C61BE">
        <w:rPr>
          <w:rFonts w:eastAsiaTheme="minorEastAsia" w:cs="Arial"/>
          <w:sz w:val="22"/>
          <w:szCs w:val="22"/>
          <w:lang w:eastAsia="zh-CN"/>
        </w:rPr>
        <w:t>NR SN</w:t>
      </w:r>
    </w:p>
    <w:p w14:paraId="05FE1C63" w14:textId="63C4F327"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F60B8" w:rsidRPr="009F60B8">
        <w:rPr>
          <w:rFonts w:eastAsia="SimSun" w:cs="Arial"/>
          <w:sz w:val="22"/>
          <w:szCs w:val="22"/>
          <w:lang w:eastAsia="zh-CN"/>
        </w:rPr>
        <w:t>6.</w:t>
      </w:r>
      <w:r w:rsidR="00297839">
        <w:rPr>
          <w:rFonts w:eastAsia="SimSun" w:cs="Arial" w:hint="eastAsia"/>
          <w:sz w:val="22"/>
          <w:szCs w:val="22"/>
          <w:lang w:eastAsia="zh-CN"/>
        </w:rPr>
        <w:t>11.3</w:t>
      </w:r>
    </w:p>
    <w:p w14:paraId="0093AAF4"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4" w:name="_Ref528762725"/>
      <w:r w:rsidRPr="00D62F40">
        <w:rPr>
          <w:szCs w:val="28"/>
        </w:rPr>
        <w:t>Introduction</w:t>
      </w:r>
      <w:bookmarkEnd w:id="4"/>
    </w:p>
    <w:p w14:paraId="174AFA7E" w14:textId="77777777" w:rsidR="0082688F" w:rsidRDefault="0082688F" w:rsidP="0082688F">
      <w:pPr>
        <w:rPr>
          <w:szCs w:val="20"/>
        </w:rPr>
      </w:pPr>
      <w:bookmarkStart w:id="5" w:name="OLE_LINK1"/>
      <w:bookmarkStart w:id="6" w:name="OLE_LINK2"/>
      <w:r w:rsidRPr="00BE6912">
        <w:rPr>
          <w:szCs w:val="20"/>
        </w:rPr>
        <w:t>In RAN2#107bis, the following agreements were made:</w:t>
      </w:r>
    </w:p>
    <w:tbl>
      <w:tblPr>
        <w:tblStyle w:val="TableGrid"/>
        <w:tblW w:w="0" w:type="auto"/>
        <w:tblLook w:val="04A0" w:firstRow="1" w:lastRow="0" w:firstColumn="1" w:lastColumn="0" w:noHBand="0" w:noVBand="1"/>
      </w:tblPr>
      <w:tblGrid>
        <w:gridCol w:w="8296"/>
      </w:tblGrid>
      <w:tr w:rsidR="0082688F" w14:paraId="57695DCE" w14:textId="77777777" w:rsidTr="00C566B7">
        <w:tc>
          <w:tcPr>
            <w:tcW w:w="8296" w:type="dxa"/>
          </w:tcPr>
          <w:p w14:paraId="32786095" w14:textId="77777777" w:rsidR="0082688F" w:rsidRPr="0031622A" w:rsidRDefault="0082688F" w:rsidP="00C566B7">
            <w:pPr>
              <w:rPr>
                <w:szCs w:val="20"/>
                <w:lang w:val="x-none"/>
              </w:rPr>
            </w:pPr>
            <w:r w:rsidRPr="0031622A">
              <w:rPr>
                <w:szCs w:val="20"/>
                <w:lang w:val="x-none"/>
              </w:rPr>
              <w:t>Agreements:</w:t>
            </w:r>
          </w:p>
          <w:p w14:paraId="4F1DFF6E" w14:textId="77777777" w:rsidR="0082688F" w:rsidRPr="0031622A" w:rsidRDefault="0082688F" w:rsidP="00C566B7">
            <w:pPr>
              <w:rPr>
                <w:szCs w:val="20"/>
                <w:lang w:val="x-none"/>
              </w:rPr>
            </w:pPr>
            <w:r w:rsidRPr="0031622A">
              <w:rPr>
                <w:szCs w:val="20"/>
                <w:lang w:val="x-none"/>
              </w:rPr>
              <w:t>1</w:t>
            </w:r>
            <w:r w:rsidRPr="0031622A">
              <w:rPr>
                <w:szCs w:val="20"/>
                <w:lang w:val="x-none"/>
              </w:rPr>
              <w:tab/>
              <w:t>RAN2 confirms that the UE power saving in NR network in MR-DC scenarios are within the scope of the WID.</w:t>
            </w:r>
          </w:p>
          <w:p w14:paraId="4CDD0DDB" w14:textId="0089B686" w:rsidR="0082688F" w:rsidRPr="0031622A" w:rsidRDefault="0082688F" w:rsidP="00C566B7">
            <w:pPr>
              <w:rPr>
                <w:szCs w:val="20"/>
                <w:lang w:val="x-none"/>
              </w:rPr>
            </w:pPr>
            <w:r w:rsidRPr="0031622A">
              <w:rPr>
                <w:szCs w:val="20"/>
                <w:lang w:val="x-none"/>
              </w:rPr>
              <w:t>2</w:t>
            </w:r>
            <w:r w:rsidRPr="0031622A">
              <w:rPr>
                <w:szCs w:val="20"/>
                <w:lang w:val="x-none"/>
              </w:rPr>
              <w:tab/>
            </w:r>
            <w:r w:rsidRPr="0082688F">
              <w:rPr>
                <w:szCs w:val="20"/>
                <w:highlight w:val="yellow"/>
                <w:lang w:val="x-none"/>
              </w:rPr>
              <w:t xml:space="preserve">The solution on how to transfer UE assistance information to </w:t>
            </w:r>
            <w:r w:rsidR="007C61BE">
              <w:rPr>
                <w:szCs w:val="20"/>
                <w:highlight w:val="yellow"/>
                <w:lang w:val="x-none"/>
              </w:rPr>
              <w:t>NR SN</w:t>
            </w:r>
            <w:r w:rsidRPr="0082688F">
              <w:rPr>
                <w:szCs w:val="20"/>
                <w:highlight w:val="yellow"/>
                <w:lang w:val="x-none"/>
              </w:rPr>
              <w:t xml:space="preserve"> should be discussed together with other UE assistance information (e.g. overheating) in main session.</w:t>
            </w:r>
          </w:p>
        </w:tc>
      </w:tr>
    </w:tbl>
    <w:p w14:paraId="36A369AE" w14:textId="049FCE30" w:rsidR="00BD327B" w:rsidRPr="00400F09" w:rsidRDefault="0082688F" w:rsidP="00BA476A">
      <w:pPr>
        <w:pStyle w:val="BodyText"/>
        <w:rPr>
          <w:rFonts w:eastAsia="SimSun"/>
          <w:lang w:eastAsia="zh-CN"/>
        </w:rPr>
      </w:pPr>
      <w:r>
        <w:rPr>
          <w:rFonts w:eastAsia="SimSun" w:hint="eastAsia"/>
          <w:lang w:eastAsia="zh-CN"/>
        </w:rPr>
        <w:t>In</w:t>
      </w:r>
      <w:r>
        <w:rPr>
          <w:rFonts w:eastAsia="SimSun"/>
          <w:lang w:eastAsia="zh-CN"/>
        </w:rPr>
        <w:t xml:space="preserve"> RAN2#108, we agreed to use option 1 </w:t>
      </w:r>
      <w:r w:rsidR="00DE6A78">
        <w:rPr>
          <w:rFonts w:eastAsia="SimSun"/>
          <w:lang w:eastAsia="zh-CN"/>
        </w:rPr>
        <w:t xml:space="preserve">for overheating assistance information in (NG)EN-DC and NR-DC, </w:t>
      </w:r>
      <w:r>
        <w:rPr>
          <w:rFonts w:eastAsia="SimSun"/>
          <w:lang w:eastAsia="zh-CN"/>
        </w:rPr>
        <w:t>i.e.</w:t>
      </w:r>
      <w:r w:rsidR="00DE6A78">
        <w:rPr>
          <w:rFonts w:eastAsia="SimSun"/>
          <w:lang w:eastAsia="zh-CN"/>
        </w:rPr>
        <w:t xml:space="preserve"> MN-aware solution, the MN is aware of the overheating assistance information for SN. There </w:t>
      </w:r>
      <w:r w:rsidR="00C36C5D">
        <w:rPr>
          <w:rFonts w:eastAsia="SimSun"/>
          <w:lang w:eastAsia="zh-CN"/>
        </w:rPr>
        <w:t>was</w:t>
      </w:r>
      <w:r w:rsidR="00DE6A78">
        <w:rPr>
          <w:rFonts w:eastAsia="SimSun"/>
          <w:lang w:eastAsia="zh-CN"/>
        </w:rPr>
        <w:t xml:space="preserve"> no agreement on how to transfer UE assistance information for power saving to </w:t>
      </w:r>
      <w:r w:rsidR="007C61BE">
        <w:rPr>
          <w:rFonts w:eastAsia="SimSun"/>
          <w:lang w:eastAsia="zh-CN"/>
        </w:rPr>
        <w:t>the NR SN</w:t>
      </w:r>
      <w:r w:rsidR="00C36C5D">
        <w:rPr>
          <w:rFonts w:eastAsia="SimSun"/>
          <w:lang w:eastAsia="zh-CN"/>
        </w:rPr>
        <w:t xml:space="preserve"> in Main Session and it was deferred to the Power Saving Session</w:t>
      </w:r>
      <w:r w:rsidR="00DE6A78">
        <w:rPr>
          <w:rFonts w:eastAsia="SimSun"/>
          <w:lang w:eastAsia="zh-CN"/>
        </w:rPr>
        <w:t xml:space="preserve">. </w:t>
      </w:r>
      <w:r w:rsidR="00750476">
        <w:rPr>
          <w:rFonts w:eastAsia="SimSun" w:hint="eastAsia"/>
          <w:lang w:eastAsia="zh-CN"/>
        </w:rPr>
        <w:t xml:space="preserve">In this contribution, we discuss </w:t>
      </w:r>
      <w:r w:rsidR="00F97731">
        <w:rPr>
          <w:rFonts w:eastAsia="SimSun"/>
          <w:lang w:eastAsia="zh-CN"/>
        </w:rPr>
        <w:t xml:space="preserve">our considerations on </w:t>
      </w:r>
      <w:r w:rsidR="005E6363">
        <w:rPr>
          <w:rFonts w:eastAsia="SimSun"/>
          <w:lang w:eastAsia="zh-CN"/>
        </w:rPr>
        <w:t xml:space="preserve">reporting </w:t>
      </w:r>
      <w:r w:rsidR="00DE6A78">
        <w:rPr>
          <w:rFonts w:eastAsia="SimSun"/>
          <w:lang w:eastAsia="zh-CN"/>
        </w:rPr>
        <w:t xml:space="preserve">UE assistance info for power saving </w:t>
      </w:r>
      <w:r w:rsidR="005E6363">
        <w:rPr>
          <w:rFonts w:eastAsia="SimSun"/>
          <w:lang w:eastAsia="zh-CN"/>
        </w:rPr>
        <w:t xml:space="preserve">to </w:t>
      </w:r>
      <w:r w:rsidR="007C61BE">
        <w:rPr>
          <w:rFonts w:eastAsia="SimSun"/>
          <w:lang w:eastAsia="zh-CN"/>
        </w:rPr>
        <w:t>the NR SN</w:t>
      </w:r>
      <w:r w:rsidR="00750476">
        <w:rPr>
          <w:rFonts w:eastAsia="SimSun" w:hint="eastAsia"/>
          <w:lang w:eastAsia="zh-CN"/>
        </w:rPr>
        <w:t>.</w:t>
      </w:r>
    </w:p>
    <w:bookmarkEnd w:id="5"/>
    <w:bookmarkEnd w:id="6"/>
    <w:p w14:paraId="361A14E6" w14:textId="77777777" w:rsidR="00E3725B" w:rsidRDefault="00E3725B" w:rsidP="00E3725B">
      <w:pPr>
        <w:pStyle w:val="Heading1"/>
        <w:jc w:val="both"/>
      </w:pPr>
      <w:r w:rsidRPr="00AA54B6">
        <w:rPr>
          <w:rFonts w:hint="eastAsia"/>
        </w:rPr>
        <w:t>Discussion</w:t>
      </w:r>
    </w:p>
    <w:p w14:paraId="74EAD38C" w14:textId="60E75F59" w:rsidR="00226328" w:rsidRDefault="00DE6A78" w:rsidP="00F61CB6">
      <w:pPr>
        <w:pStyle w:val="BodyText"/>
        <w:rPr>
          <w:rFonts w:eastAsiaTheme="minorEastAsia"/>
          <w:lang w:eastAsia="zh-CN"/>
        </w:rPr>
      </w:pPr>
      <w:r>
        <w:rPr>
          <w:rFonts w:eastAsiaTheme="minorEastAsia" w:hint="eastAsia"/>
          <w:lang w:eastAsia="zh-CN"/>
        </w:rPr>
        <w:t>F</w:t>
      </w:r>
      <w:r>
        <w:rPr>
          <w:rFonts w:eastAsiaTheme="minorEastAsia"/>
          <w:lang w:eastAsia="zh-CN"/>
        </w:rPr>
        <w:t>or UE assistance info for power saving, we agree</w:t>
      </w:r>
      <w:r w:rsidR="00C36C5D">
        <w:rPr>
          <w:rFonts w:eastAsiaTheme="minorEastAsia"/>
          <w:lang w:eastAsia="zh-CN"/>
        </w:rPr>
        <w:t>d</w:t>
      </w:r>
      <w:r>
        <w:rPr>
          <w:rFonts w:eastAsiaTheme="minorEastAsia"/>
          <w:lang w:eastAsia="zh-CN"/>
        </w:rPr>
        <w:t xml:space="preserve"> the UE can report the following preferences based on network control, including:</w:t>
      </w:r>
    </w:p>
    <w:p w14:paraId="24974589" w14:textId="13F5C84C" w:rsidR="00DE6A78" w:rsidRDefault="00DE6A78" w:rsidP="00DE6A78">
      <w:pPr>
        <w:pStyle w:val="BodyText"/>
        <w:numPr>
          <w:ilvl w:val="0"/>
          <w:numId w:val="48"/>
        </w:numPr>
        <w:rPr>
          <w:rFonts w:eastAsiaTheme="minorEastAsia"/>
          <w:lang w:eastAsia="zh-CN"/>
        </w:rPr>
      </w:pPr>
      <w:r>
        <w:rPr>
          <w:rFonts w:eastAsiaTheme="minorEastAsia"/>
          <w:lang w:eastAsia="zh-CN"/>
        </w:rPr>
        <w:t>Release request</w:t>
      </w:r>
      <w:r w:rsidR="00184014">
        <w:rPr>
          <w:rFonts w:eastAsiaTheme="minorEastAsia"/>
          <w:lang w:eastAsia="zh-CN"/>
        </w:rPr>
        <w:t>;</w:t>
      </w:r>
    </w:p>
    <w:p w14:paraId="0733E1BA" w14:textId="77777777" w:rsidR="00184014" w:rsidRPr="00184014" w:rsidRDefault="00184014" w:rsidP="00DE6A78">
      <w:pPr>
        <w:pStyle w:val="BodyText"/>
        <w:numPr>
          <w:ilvl w:val="0"/>
          <w:numId w:val="48"/>
        </w:numPr>
        <w:rPr>
          <w:rFonts w:eastAsiaTheme="minorEastAsia"/>
          <w:lang w:eastAsia="zh-CN"/>
        </w:rPr>
      </w:pPr>
      <w:r>
        <w:t>DRX parameter values;</w:t>
      </w:r>
    </w:p>
    <w:p w14:paraId="73C190DF" w14:textId="027FC5B0" w:rsidR="00184014" w:rsidRPr="00184014" w:rsidRDefault="00184014" w:rsidP="00DE6A78">
      <w:pPr>
        <w:pStyle w:val="BodyText"/>
        <w:numPr>
          <w:ilvl w:val="0"/>
          <w:numId w:val="48"/>
        </w:numPr>
        <w:rPr>
          <w:rFonts w:eastAsiaTheme="minorEastAsia"/>
          <w:lang w:eastAsia="zh-CN"/>
        </w:rPr>
      </w:pPr>
      <w:r>
        <w:t>A</w:t>
      </w:r>
      <w:r w:rsidR="00EE7DD4">
        <w:t xml:space="preserve"> </w:t>
      </w:r>
      <w:r w:rsidRPr="00991232">
        <w:rPr>
          <w:iCs/>
        </w:rPr>
        <w:t>maximum number of secondary component carriers</w:t>
      </w:r>
      <w:r>
        <w:rPr>
          <w:iCs/>
        </w:rPr>
        <w:t>;</w:t>
      </w:r>
    </w:p>
    <w:p w14:paraId="764BEE87" w14:textId="77777777" w:rsidR="00184014" w:rsidRPr="00184014" w:rsidRDefault="00184014" w:rsidP="00DE6A78">
      <w:pPr>
        <w:pStyle w:val="BodyText"/>
        <w:numPr>
          <w:ilvl w:val="0"/>
          <w:numId w:val="48"/>
        </w:numPr>
        <w:rPr>
          <w:rFonts w:eastAsiaTheme="minorEastAsia"/>
          <w:lang w:eastAsia="zh-CN"/>
        </w:rPr>
      </w:pPr>
      <w:r>
        <w:rPr>
          <w:iCs/>
        </w:rPr>
        <w:t>A</w:t>
      </w:r>
      <w:r w:rsidRPr="00991232">
        <w:rPr>
          <w:iCs/>
        </w:rPr>
        <w:t xml:space="preserve"> maximum aggregated bandwidth</w:t>
      </w:r>
      <w:r>
        <w:rPr>
          <w:iCs/>
        </w:rPr>
        <w:t>;</w:t>
      </w:r>
    </w:p>
    <w:p w14:paraId="036F1613" w14:textId="77777777" w:rsidR="00184014" w:rsidRPr="00184014" w:rsidRDefault="00184014" w:rsidP="00DE6A78">
      <w:pPr>
        <w:pStyle w:val="BodyText"/>
        <w:numPr>
          <w:ilvl w:val="0"/>
          <w:numId w:val="48"/>
        </w:numPr>
        <w:rPr>
          <w:rFonts w:eastAsiaTheme="minorEastAsia"/>
          <w:lang w:eastAsia="zh-CN"/>
        </w:rPr>
      </w:pPr>
      <w:r>
        <w:rPr>
          <w:iCs/>
        </w:rPr>
        <w:t xml:space="preserve">A </w:t>
      </w:r>
      <w:r w:rsidRPr="00991232">
        <w:rPr>
          <w:iCs/>
        </w:rPr>
        <w:t>maximum number of MIMO layers</w:t>
      </w:r>
      <w:r>
        <w:t>;</w:t>
      </w:r>
    </w:p>
    <w:p w14:paraId="5711D424" w14:textId="73CD5172" w:rsidR="00184014" w:rsidRPr="00E4540E" w:rsidRDefault="00184014" w:rsidP="00DE6A78">
      <w:pPr>
        <w:pStyle w:val="BodyText"/>
        <w:numPr>
          <w:ilvl w:val="0"/>
          <w:numId w:val="48"/>
        </w:numPr>
        <w:rPr>
          <w:rFonts w:eastAsiaTheme="minorEastAsia"/>
          <w:lang w:eastAsia="zh-CN"/>
        </w:rPr>
      </w:pPr>
      <w:r>
        <w:t>M</w:t>
      </w:r>
      <w:r w:rsidRPr="00183B1A">
        <w:t>inimum scheduling offsets K0 and K2</w:t>
      </w:r>
      <w:r>
        <w:t>;</w:t>
      </w:r>
    </w:p>
    <w:p w14:paraId="26BA761B" w14:textId="61DD32CB" w:rsidR="00E4540E" w:rsidRDefault="00E4540E" w:rsidP="00E4540E">
      <w:pPr>
        <w:pStyle w:val="BodyText"/>
        <w:rPr>
          <w:rFonts w:eastAsia="SimSun"/>
          <w:lang w:eastAsia="zh-CN"/>
        </w:rPr>
      </w:pPr>
      <w:r>
        <w:rPr>
          <w:rFonts w:eastAsiaTheme="minorEastAsia"/>
          <w:lang w:eastAsia="zh-CN"/>
        </w:rPr>
        <w:t xml:space="preserve">As UE assistance info above for power saving is only introduced in NR and reporting the info to the NR MN is already supported based on current running CR 38331 for power saving, we focus on how to report </w:t>
      </w:r>
      <w:r>
        <w:rPr>
          <w:rFonts w:eastAsia="SimSun"/>
          <w:lang w:eastAsia="zh-CN"/>
        </w:rPr>
        <w:t xml:space="preserve">UE assistance info for power saving to </w:t>
      </w:r>
      <w:r w:rsidR="007C61BE">
        <w:rPr>
          <w:rFonts w:eastAsia="SimSun"/>
          <w:lang w:eastAsia="zh-CN"/>
        </w:rPr>
        <w:t>the NR SN</w:t>
      </w:r>
      <w:r>
        <w:rPr>
          <w:rFonts w:eastAsia="SimSun" w:hint="eastAsia"/>
          <w:lang w:eastAsia="zh-CN"/>
        </w:rPr>
        <w:t>.</w:t>
      </w:r>
      <w:r w:rsidR="00B16800">
        <w:rPr>
          <w:rFonts w:eastAsia="SimSun"/>
          <w:lang w:eastAsia="zh-CN"/>
        </w:rPr>
        <w:t xml:space="preserve"> And it is straightforward that following proposals are applicable to NR-DC and (NG</w:t>
      </w:r>
      <w:proofErr w:type="gramStart"/>
      <w:r w:rsidR="00B16800">
        <w:rPr>
          <w:rFonts w:eastAsia="SimSun"/>
          <w:lang w:eastAsia="zh-CN"/>
        </w:rPr>
        <w:t>)EN</w:t>
      </w:r>
      <w:proofErr w:type="gramEnd"/>
      <w:r w:rsidR="00B16800">
        <w:rPr>
          <w:rFonts w:eastAsia="SimSun"/>
          <w:lang w:eastAsia="zh-CN"/>
        </w:rPr>
        <w:t>-DC.</w:t>
      </w:r>
    </w:p>
    <w:p w14:paraId="7DF2786C" w14:textId="16CD90B5" w:rsidR="00B16800" w:rsidRPr="00EC2889" w:rsidRDefault="00B16800" w:rsidP="00E4540E">
      <w:pPr>
        <w:pStyle w:val="BodyText"/>
        <w:rPr>
          <w:rFonts w:eastAsiaTheme="minorEastAsia"/>
          <w:b/>
          <w:bCs/>
          <w:lang w:eastAsia="zh-CN"/>
        </w:rPr>
      </w:pPr>
      <w:r w:rsidRPr="00EC2889">
        <w:rPr>
          <w:rFonts w:eastAsia="SimSun"/>
          <w:b/>
          <w:bCs/>
          <w:lang w:eastAsia="zh-CN"/>
        </w:rPr>
        <w:t>Proposal 1: Support UE assistance info for power saving in NR-DC and (NG</w:t>
      </w:r>
      <w:proofErr w:type="gramStart"/>
      <w:r w:rsidRPr="00EC2889">
        <w:rPr>
          <w:rFonts w:eastAsia="SimSun"/>
          <w:b/>
          <w:bCs/>
          <w:lang w:eastAsia="zh-CN"/>
        </w:rPr>
        <w:t>)EN</w:t>
      </w:r>
      <w:proofErr w:type="gramEnd"/>
      <w:r w:rsidRPr="00EC2889">
        <w:rPr>
          <w:rFonts w:eastAsia="SimSun"/>
          <w:b/>
          <w:bCs/>
          <w:lang w:eastAsia="zh-CN"/>
        </w:rPr>
        <w:t>-DC.</w:t>
      </w:r>
    </w:p>
    <w:p w14:paraId="6FB76E19" w14:textId="6357F528" w:rsidR="00184014" w:rsidRDefault="00184014" w:rsidP="00184014">
      <w:pPr>
        <w:pStyle w:val="BodyText"/>
        <w:numPr>
          <w:ilvl w:val="0"/>
          <w:numId w:val="49"/>
        </w:numPr>
        <w:rPr>
          <w:rFonts w:eastAsiaTheme="minorEastAsia"/>
          <w:szCs w:val="20"/>
          <w:lang w:val="en-GB" w:eastAsia="zh-CN"/>
        </w:rPr>
      </w:pPr>
      <w:r>
        <w:rPr>
          <w:rFonts w:eastAsiaTheme="minorEastAsia"/>
          <w:szCs w:val="20"/>
          <w:lang w:val="en-GB" w:eastAsia="zh-CN"/>
        </w:rPr>
        <w:t>Release request in MR-DC</w:t>
      </w:r>
    </w:p>
    <w:p w14:paraId="075EC011" w14:textId="01B5C3FC" w:rsidR="00184014" w:rsidRDefault="00184014" w:rsidP="00184014">
      <w:pPr>
        <w:pStyle w:val="BodyText"/>
        <w:rPr>
          <w:rFonts w:eastAsiaTheme="minorEastAsia" w:cs="Arial"/>
          <w:szCs w:val="20"/>
          <w:lang w:eastAsia="zh-CN"/>
        </w:rPr>
      </w:pPr>
      <w:r>
        <w:rPr>
          <w:rFonts w:eastAsiaTheme="minorEastAsia" w:hint="eastAsia"/>
          <w:szCs w:val="20"/>
          <w:lang w:val="en-GB" w:eastAsia="zh-CN"/>
        </w:rPr>
        <w:t xml:space="preserve">When </w:t>
      </w:r>
      <w:r>
        <w:rPr>
          <w:rFonts w:eastAsiaTheme="minorEastAsia"/>
          <w:szCs w:val="20"/>
          <w:lang w:val="en-GB" w:eastAsia="zh-CN"/>
        </w:rPr>
        <w:t>release request</w:t>
      </w:r>
      <w:r>
        <w:rPr>
          <w:rFonts w:eastAsiaTheme="minorEastAsia" w:hint="eastAsia"/>
          <w:szCs w:val="20"/>
          <w:lang w:val="en-GB" w:eastAsia="zh-CN"/>
        </w:rPr>
        <w:t xml:space="preserve"> is received, the network decides whether to release RRC connection and to which RRC state. In MR-DC, </w:t>
      </w:r>
      <w:r w:rsidR="005E6363">
        <w:rPr>
          <w:rFonts w:eastAsiaTheme="minorEastAsia"/>
          <w:szCs w:val="20"/>
          <w:lang w:val="en-GB" w:eastAsia="zh-CN"/>
        </w:rPr>
        <w:t xml:space="preserve">it is </w:t>
      </w:r>
      <w:r>
        <w:rPr>
          <w:rFonts w:eastAsiaTheme="minorEastAsia" w:hint="eastAsia"/>
          <w:szCs w:val="20"/>
          <w:lang w:val="en-GB" w:eastAsia="zh-CN"/>
        </w:rPr>
        <w:t xml:space="preserve">the MN </w:t>
      </w:r>
      <w:r w:rsidR="00C36C5D">
        <w:rPr>
          <w:rFonts w:eastAsiaTheme="minorEastAsia"/>
          <w:szCs w:val="20"/>
          <w:lang w:val="en-GB" w:eastAsia="zh-CN"/>
        </w:rPr>
        <w:t>wh</w:t>
      </w:r>
      <w:r w:rsidR="005E6363">
        <w:rPr>
          <w:rFonts w:eastAsiaTheme="minorEastAsia"/>
          <w:szCs w:val="20"/>
          <w:lang w:val="en-GB" w:eastAsia="zh-CN"/>
        </w:rPr>
        <w:t xml:space="preserve">o </w:t>
      </w:r>
      <w:r>
        <w:rPr>
          <w:rFonts w:eastAsiaTheme="minorEastAsia" w:hint="eastAsia"/>
          <w:szCs w:val="20"/>
          <w:lang w:val="en-GB" w:eastAsia="zh-CN"/>
        </w:rPr>
        <w:t>decide</w:t>
      </w:r>
      <w:r w:rsidR="00C36C5D">
        <w:rPr>
          <w:rFonts w:eastAsiaTheme="minorEastAsia"/>
          <w:szCs w:val="20"/>
          <w:lang w:val="en-GB" w:eastAsia="zh-CN"/>
        </w:rPr>
        <w:t>s</w:t>
      </w:r>
      <w:r>
        <w:rPr>
          <w:rFonts w:eastAsiaTheme="minorEastAsia" w:hint="eastAsia"/>
          <w:szCs w:val="20"/>
          <w:lang w:val="en-GB" w:eastAsia="zh-CN"/>
        </w:rPr>
        <w:t xml:space="preserve"> whether to release RRC connection of the UE. Hence, f</w:t>
      </w:r>
      <w:r w:rsidRPr="00A06D08">
        <w:rPr>
          <w:rFonts w:eastAsiaTheme="minorEastAsia" w:hint="eastAsia"/>
          <w:szCs w:val="20"/>
          <w:lang w:val="en-GB" w:eastAsia="zh-CN"/>
        </w:rPr>
        <w:t xml:space="preserve">or MR-DC case, </w:t>
      </w:r>
      <w:r w:rsidRPr="00A06D08">
        <w:rPr>
          <w:rFonts w:eastAsiaTheme="minorEastAsia" w:cs="Arial" w:hint="eastAsia"/>
          <w:szCs w:val="20"/>
          <w:lang w:eastAsia="zh-CN"/>
        </w:rPr>
        <w:t xml:space="preserve">UE assistance </w:t>
      </w:r>
      <w:r w:rsidR="005E6363">
        <w:rPr>
          <w:rFonts w:eastAsiaTheme="minorEastAsia" w:cs="Arial"/>
          <w:szCs w:val="20"/>
          <w:lang w:eastAsia="zh-CN"/>
        </w:rPr>
        <w:t>info</w:t>
      </w:r>
      <w:r w:rsidRPr="00A06D08">
        <w:rPr>
          <w:rFonts w:eastAsiaTheme="minorEastAsia" w:cs="Arial" w:hint="eastAsia"/>
          <w:szCs w:val="20"/>
          <w:lang w:eastAsia="zh-CN"/>
        </w:rPr>
        <w:t xml:space="preserve"> for </w:t>
      </w:r>
      <w:r w:rsidR="005E6363">
        <w:rPr>
          <w:rFonts w:eastAsiaTheme="minorEastAsia" w:cs="Arial"/>
          <w:szCs w:val="20"/>
          <w:lang w:eastAsia="zh-CN"/>
        </w:rPr>
        <w:t>release request</w:t>
      </w:r>
      <w:r w:rsidRPr="00A06D08">
        <w:rPr>
          <w:rFonts w:eastAsiaTheme="minorEastAsia" w:cs="Arial" w:hint="eastAsia"/>
          <w:szCs w:val="20"/>
          <w:lang w:eastAsia="zh-CN"/>
        </w:rPr>
        <w:t xml:space="preserve"> </w:t>
      </w:r>
      <w:r>
        <w:rPr>
          <w:rFonts w:eastAsiaTheme="minorEastAsia" w:cs="Arial" w:hint="eastAsia"/>
          <w:szCs w:val="20"/>
          <w:lang w:eastAsia="zh-CN"/>
        </w:rPr>
        <w:t>needs</w:t>
      </w:r>
      <w:r w:rsidRPr="00A06D08">
        <w:rPr>
          <w:rFonts w:eastAsiaTheme="minorEastAsia" w:cs="Arial" w:hint="eastAsia"/>
          <w:szCs w:val="20"/>
          <w:lang w:eastAsia="zh-CN"/>
        </w:rPr>
        <w:t xml:space="preserve"> only </w:t>
      </w:r>
      <w:r>
        <w:rPr>
          <w:rFonts w:eastAsiaTheme="minorEastAsia" w:cs="Arial" w:hint="eastAsia"/>
          <w:szCs w:val="20"/>
          <w:lang w:eastAsia="zh-CN"/>
        </w:rPr>
        <w:t xml:space="preserve">be </w:t>
      </w:r>
      <w:r>
        <w:rPr>
          <w:rFonts w:eastAsiaTheme="minorEastAsia" w:cs="Arial"/>
          <w:szCs w:val="20"/>
          <w:lang w:eastAsia="zh-CN"/>
        </w:rPr>
        <w:t>sent</w:t>
      </w:r>
      <w:r w:rsidRPr="00A06D08">
        <w:rPr>
          <w:rFonts w:eastAsiaTheme="minorEastAsia" w:cs="Arial" w:hint="eastAsia"/>
          <w:szCs w:val="20"/>
          <w:lang w:eastAsia="zh-CN"/>
        </w:rPr>
        <w:t xml:space="preserve"> to the </w:t>
      </w:r>
      <w:r w:rsidR="005E6363">
        <w:rPr>
          <w:rFonts w:eastAsiaTheme="minorEastAsia" w:cs="Arial"/>
          <w:szCs w:val="20"/>
          <w:lang w:eastAsia="zh-CN"/>
        </w:rPr>
        <w:t xml:space="preserve">NR </w:t>
      </w:r>
      <w:r w:rsidRPr="00A06D08">
        <w:rPr>
          <w:rFonts w:eastAsiaTheme="minorEastAsia" w:cs="Arial" w:hint="eastAsia"/>
          <w:szCs w:val="20"/>
          <w:lang w:eastAsia="zh-CN"/>
        </w:rPr>
        <w:t xml:space="preserve">MN, i.e. only the </w:t>
      </w:r>
      <w:r w:rsidR="005E6363">
        <w:rPr>
          <w:rFonts w:eastAsiaTheme="minorEastAsia" w:cs="Arial"/>
          <w:szCs w:val="20"/>
          <w:lang w:eastAsia="zh-CN"/>
        </w:rPr>
        <w:t xml:space="preserve">NR </w:t>
      </w:r>
      <w:r w:rsidRPr="00A06D08">
        <w:rPr>
          <w:rFonts w:eastAsiaTheme="minorEastAsia" w:cs="Arial" w:hint="eastAsia"/>
          <w:szCs w:val="20"/>
          <w:lang w:eastAsia="zh-CN"/>
        </w:rPr>
        <w:t xml:space="preserve">MN can configure </w:t>
      </w:r>
      <w:r>
        <w:rPr>
          <w:rFonts w:eastAsiaTheme="minorEastAsia" w:cs="Arial" w:hint="eastAsia"/>
          <w:szCs w:val="20"/>
          <w:lang w:eastAsia="zh-CN"/>
        </w:rPr>
        <w:t xml:space="preserve">whether UE assistance reporting for </w:t>
      </w:r>
      <w:r w:rsidR="005E6363">
        <w:rPr>
          <w:rFonts w:eastAsiaTheme="minorEastAsia" w:cs="Arial"/>
          <w:szCs w:val="20"/>
          <w:lang w:eastAsia="zh-CN"/>
        </w:rPr>
        <w:t>release request</w:t>
      </w:r>
      <w:r>
        <w:rPr>
          <w:rFonts w:eastAsiaTheme="minorEastAsia" w:cs="Arial" w:hint="eastAsia"/>
          <w:szCs w:val="20"/>
          <w:lang w:eastAsia="zh-CN"/>
        </w:rPr>
        <w:t xml:space="preserve"> is allowed</w:t>
      </w:r>
      <w:r w:rsidRPr="00A06D08">
        <w:rPr>
          <w:rFonts w:eastAsiaTheme="minorEastAsia" w:cs="Arial" w:hint="eastAsia"/>
          <w:szCs w:val="20"/>
          <w:lang w:eastAsia="zh-CN"/>
        </w:rPr>
        <w:t xml:space="preserve">, and the UE needs to report </w:t>
      </w:r>
      <w:r>
        <w:rPr>
          <w:rFonts w:eastAsiaTheme="minorEastAsia" w:cs="Arial" w:hint="eastAsia"/>
          <w:szCs w:val="20"/>
          <w:lang w:eastAsia="zh-CN"/>
        </w:rPr>
        <w:t>its</w:t>
      </w:r>
      <w:r w:rsidRPr="00A06D08">
        <w:rPr>
          <w:rFonts w:eastAsiaTheme="minorEastAsia" w:cs="Arial" w:hint="eastAsia"/>
          <w:szCs w:val="20"/>
          <w:lang w:eastAsia="zh-CN"/>
        </w:rPr>
        <w:t xml:space="preserve"> preferred RRC state to the </w:t>
      </w:r>
      <w:r w:rsidR="005E6363">
        <w:rPr>
          <w:rFonts w:eastAsiaTheme="minorEastAsia" w:cs="Arial"/>
          <w:szCs w:val="20"/>
          <w:lang w:eastAsia="zh-CN"/>
        </w:rPr>
        <w:t xml:space="preserve">NR </w:t>
      </w:r>
      <w:r w:rsidRPr="00A06D08">
        <w:rPr>
          <w:rFonts w:eastAsiaTheme="minorEastAsia" w:cs="Arial" w:hint="eastAsia"/>
          <w:szCs w:val="20"/>
          <w:lang w:eastAsia="zh-CN"/>
        </w:rPr>
        <w:t>MN only.</w:t>
      </w:r>
    </w:p>
    <w:p w14:paraId="7891FC11" w14:textId="352C4508" w:rsidR="00184014" w:rsidRPr="005E6363" w:rsidRDefault="005E6363" w:rsidP="00184014">
      <w:pPr>
        <w:pStyle w:val="BodyText"/>
        <w:rPr>
          <w:rFonts w:eastAsiaTheme="minorEastAsia" w:cs="Arial"/>
          <w:b/>
          <w:bCs/>
          <w:szCs w:val="20"/>
          <w:lang w:eastAsia="zh-CN"/>
        </w:rPr>
      </w:pPr>
      <w:r w:rsidRPr="005E6363">
        <w:rPr>
          <w:rFonts w:eastAsiaTheme="minorEastAsia" w:cs="Arial" w:hint="eastAsia"/>
          <w:b/>
          <w:bCs/>
          <w:szCs w:val="20"/>
          <w:lang w:eastAsia="zh-CN"/>
        </w:rPr>
        <w:t>P</w:t>
      </w:r>
      <w:r w:rsidRPr="005E6363">
        <w:rPr>
          <w:rFonts w:eastAsiaTheme="minorEastAsia" w:cs="Arial"/>
          <w:b/>
          <w:bCs/>
          <w:szCs w:val="20"/>
          <w:lang w:eastAsia="zh-CN"/>
        </w:rPr>
        <w:t xml:space="preserve">roposal </w:t>
      </w:r>
      <w:r w:rsidR="00B16800">
        <w:rPr>
          <w:rFonts w:eastAsiaTheme="minorEastAsia" w:cs="Arial"/>
          <w:b/>
          <w:bCs/>
          <w:szCs w:val="20"/>
          <w:lang w:eastAsia="zh-CN"/>
        </w:rPr>
        <w:t>2</w:t>
      </w:r>
      <w:r w:rsidRPr="005E6363">
        <w:rPr>
          <w:rFonts w:eastAsiaTheme="minorEastAsia" w:cs="Arial"/>
          <w:b/>
          <w:bCs/>
          <w:szCs w:val="20"/>
          <w:lang w:eastAsia="zh-CN"/>
        </w:rPr>
        <w:t xml:space="preserve">: </w:t>
      </w:r>
      <w:r w:rsidRPr="005E6363">
        <w:rPr>
          <w:rFonts w:eastAsiaTheme="minorEastAsia" w:cs="Arial" w:hint="eastAsia"/>
          <w:b/>
          <w:bCs/>
          <w:szCs w:val="20"/>
          <w:lang w:eastAsia="zh-CN"/>
        </w:rPr>
        <w:t xml:space="preserve">UE assistance </w:t>
      </w:r>
      <w:r w:rsidRPr="005E6363">
        <w:rPr>
          <w:rFonts w:eastAsiaTheme="minorEastAsia" w:cs="Arial"/>
          <w:b/>
          <w:bCs/>
          <w:szCs w:val="20"/>
          <w:lang w:eastAsia="zh-CN"/>
        </w:rPr>
        <w:t>info</w:t>
      </w:r>
      <w:r w:rsidRPr="005E6363">
        <w:rPr>
          <w:rFonts w:eastAsiaTheme="minorEastAsia" w:cs="Arial" w:hint="eastAsia"/>
          <w:b/>
          <w:bCs/>
          <w:szCs w:val="20"/>
          <w:lang w:eastAsia="zh-CN"/>
        </w:rPr>
        <w:t xml:space="preserve"> for </w:t>
      </w:r>
      <w:r w:rsidRPr="005E6363">
        <w:rPr>
          <w:rFonts w:eastAsiaTheme="minorEastAsia" w:cs="Arial"/>
          <w:b/>
          <w:bCs/>
          <w:szCs w:val="20"/>
          <w:lang w:eastAsia="zh-CN"/>
        </w:rPr>
        <w:t>release request is only applicable to the NR MN.</w:t>
      </w:r>
    </w:p>
    <w:p w14:paraId="34A9ED9C" w14:textId="1B0EDC61" w:rsidR="00184014" w:rsidRPr="005E6363" w:rsidRDefault="00184014" w:rsidP="00184014">
      <w:pPr>
        <w:pStyle w:val="BodyText"/>
        <w:numPr>
          <w:ilvl w:val="0"/>
          <w:numId w:val="49"/>
        </w:numPr>
        <w:rPr>
          <w:rFonts w:eastAsiaTheme="minorEastAsia"/>
          <w:lang w:eastAsia="zh-CN"/>
        </w:rPr>
      </w:pPr>
      <w:r>
        <w:rPr>
          <w:rFonts w:eastAsiaTheme="minorEastAsia" w:cs="Arial"/>
          <w:szCs w:val="20"/>
          <w:lang w:eastAsia="zh-CN"/>
        </w:rPr>
        <w:t>Other UE assistance info for power saving</w:t>
      </w:r>
    </w:p>
    <w:p w14:paraId="2429329B" w14:textId="1ACFA544" w:rsidR="005E6363" w:rsidRDefault="005E6363" w:rsidP="005E6363">
      <w:pPr>
        <w:pStyle w:val="BodyText"/>
        <w:rPr>
          <w:szCs w:val="20"/>
        </w:rPr>
      </w:pPr>
      <w:r>
        <w:rPr>
          <w:szCs w:val="20"/>
        </w:rPr>
        <w:t xml:space="preserve">For other UE assistance information for power saving, similar as the email discussion on overheating in </w:t>
      </w:r>
      <w:r w:rsidR="00BC47DE">
        <w:rPr>
          <w:szCs w:val="20"/>
        </w:rPr>
        <w:t>MR-DC</w:t>
      </w:r>
      <w:r w:rsidR="00C36C5D">
        <w:rPr>
          <w:szCs w:val="20"/>
        </w:rPr>
        <w:t xml:space="preserve"> </w:t>
      </w:r>
      <w:r w:rsidR="00BC47DE">
        <w:rPr>
          <w:szCs w:val="20"/>
        </w:rPr>
        <w:t>[1]</w:t>
      </w:r>
      <w:r>
        <w:rPr>
          <w:szCs w:val="20"/>
        </w:rPr>
        <w:t xml:space="preserve">, there are two options for </w:t>
      </w:r>
      <w:r w:rsidR="00BC47DE">
        <w:rPr>
          <w:szCs w:val="20"/>
        </w:rPr>
        <w:t>reporting these UE</w:t>
      </w:r>
      <w:r>
        <w:rPr>
          <w:szCs w:val="20"/>
        </w:rPr>
        <w:t xml:space="preserve"> assistance information for power saving </w:t>
      </w:r>
      <w:r w:rsidR="00BC47DE">
        <w:rPr>
          <w:szCs w:val="20"/>
        </w:rPr>
        <w:t xml:space="preserve">to </w:t>
      </w:r>
      <w:r w:rsidR="007C61BE">
        <w:rPr>
          <w:szCs w:val="20"/>
        </w:rPr>
        <w:t>the NR SN</w:t>
      </w:r>
      <w:r>
        <w:rPr>
          <w:szCs w:val="20"/>
        </w:rPr>
        <w:t>:</w:t>
      </w:r>
    </w:p>
    <w:p w14:paraId="2159E42B" w14:textId="3ED739A1" w:rsidR="00BC47DE" w:rsidRDefault="00BC47DE" w:rsidP="005E6363">
      <w:pPr>
        <w:pStyle w:val="BodyText"/>
        <w:rPr>
          <w:b/>
          <w:u w:val="single"/>
        </w:rPr>
      </w:pPr>
      <w:r w:rsidRPr="00613EC7">
        <w:rPr>
          <w:rFonts w:hint="eastAsia"/>
          <w:b/>
          <w:bCs/>
          <w:szCs w:val="20"/>
        </w:rPr>
        <w:t>O</w:t>
      </w:r>
      <w:r w:rsidRPr="00613EC7">
        <w:rPr>
          <w:b/>
          <w:bCs/>
          <w:szCs w:val="20"/>
        </w:rPr>
        <w:t>ption 1:</w:t>
      </w:r>
      <w:r>
        <w:rPr>
          <w:szCs w:val="20"/>
        </w:rPr>
        <w:t xml:space="preserve"> </w:t>
      </w:r>
      <w:r w:rsidRPr="006365BD">
        <w:rPr>
          <w:b/>
          <w:u w:val="single"/>
        </w:rPr>
        <w:t>MN-aware solution</w:t>
      </w:r>
    </w:p>
    <w:p w14:paraId="61CAAAFB" w14:textId="30CE3744" w:rsidR="00BC47DE" w:rsidRDefault="00BC47DE" w:rsidP="005E6363">
      <w:pPr>
        <w:pStyle w:val="BodyText"/>
        <w:rPr>
          <w:szCs w:val="20"/>
        </w:rPr>
      </w:pPr>
      <w:r>
        <w:rPr>
          <w:szCs w:val="20"/>
        </w:rPr>
        <w:lastRenderedPageBreak/>
        <w:t>In option 1, t</w:t>
      </w:r>
      <w:r w:rsidRPr="004404FA">
        <w:rPr>
          <w:szCs w:val="20"/>
        </w:rPr>
        <w:t xml:space="preserve">he MN is aware of </w:t>
      </w:r>
      <w:r>
        <w:rPr>
          <w:szCs w:val="20"/>
        </w:rPr>
        <w:t>UE assistance information for power saving</w:t>
      </w:r>
      <w:r w:rsidRPr="004404FA">
        <w:rPr>
          <w:szCs w:val="20"/>
        </w:rPr>
        <w:t xml:space="preserve"> for </w:t>
      </w:r>
      <w:r w:rsidR="007C61BE">
        <w:rPr>
          <w:szCs w:val="20"/>
        </w:rPr>
        <w:t>the NR SN</w:t>
      </w:r>
      <w:r w:rsidR="00EE7DD4">
        <w:rPr>
          <w:szCs w:val="20"/>
        </w:rPr>
        <w:t>. The UE reports preferred configurations for power saving, which are across the MN and the SN, to the MN. Then the MN send</w:t>
      </w:r>
      <w:r w:rsidR="00516A40">
        <w:rPr>
          <w:szCs w:val="20"/>
        </w:rPr>
        <w:t>s</w:t>
      </w:r>
      <w:r w:rsidR="00EE7DD4">
        <w:rPr>
          <w:szCs w:val="20"/>
        </w:rPr>
        <w:t xml:space="preserve"> the preferred</w:t>
      </w:r>
      <w:r w:rsidRPr="004404FA">
        <w:rPr>
          <w:szCs w:val="20"/>
        </w:rPr>
        <w:t xml:space="preserve"> </w:t>
      </w:r>
      <w:r w:rsidR="00EE7DD4">
        <w:rPr>
          <w:szCs w:val="20"/>
        </w:rPr>
        <w:t>SN</w:t>
      </w:r>
      <w:r w:rsidRPr="004404FA">
        <w:rPr>
          <w:szCs w:val="20"/>
        </w:rPr>
        <w:t xml:space="preserve"> configuration</w:t>
      </w:r>
      <w:r w:rsidR="00EE7DD4">
        <w:rPr>
          <w:szCs w:val="20"/>
        </w:rPr>
        <w:t>s to the</w:t>
      </w:r>
      <w:r w:rsidR="007C61BE">
        <w:rPr>
          <w:szCs w:val="20"/>
        </w:rPr>
        <w:t xml:space="preserve"> NR SN</w:t>
      </w:r>
      <w:r w:rsidR="00EE7DD4">
        <w:rPr>
          <w:szCs w:val="20"/>
        </w:rPr>
        <w:t>.</w:t>
      </w:r>
      <w:r w:rsidR="00E4540E">
        <w:rPr>
          <w:szCs w:val="20"/>
        </w:rPr>
        <w:t xml:space="preserve"> For example: The UE reports preferred </w:t>
      </w:r>
      <w:r w:rsidR="00E4540E" w:rsidRPr="00991232">
        <w:rPr>
          <w:iCs/>
        </w:rPr>
        <w:t xml:space="preserve">maximum number of </w:t>
      </w:r>
      <w:proofErr w:type="spellStart"/>
      <w:r w:rsidR="00E4540E">
        <w:rPr>
          <w:iCs/>
        </w:rPr>
        <w:t>SCells</w:t>
      </w:r>
      <w:proofErr w:type="spellEnd"/>
      <w:r w:rsidR="00E4540E">
        <w:rPr>
          <w:iCs/>
        </w:rPr>
        <w:t xml:space="preserve"> of the MN and </w:t>
      </w:r>
      <w:proofErr w:type="spellStart"/>
      <w:r w:rsidR="00E4540E">
        <w:rPr>
          <w:iCs/>
        </w:rPr>
        <w:t>PSCell</w:t>
      </w:r>
      <w:proofErr w:type="spellEnd"/>
      <w:r w:rsidR="00E4540E">
        <w:rPr>
          <w:iCs/>
        </w:rPr>
        <w:t>/</w:t>
      </w:r>
      <w:proofErr w:type="spellStart"/>
      <w:r w:rsidR="00E4540E">
        <w:rPr>
          <w:iCs/>
        </w:rPr>
        <w:t>SCells</w:t>
      </w:r>
      <w:proofErr w:type="spellEnd"/>
      <w:r w:rsidR="00E4540E">
        <w:rPr>
          <w:iCs/>
        </w:rPr>
        <w:t xml:space="preserve"> of the SN to the MN. Then the MN </w:t>
      </w:r>
      <w:r w:rsidR="00516A40">
        <w:rPr>
          <w:iCs/>
        </w:rPr>
        <w:t xml:space="preserve">sends the </w:t>
      </w:r>
      <w:r w:rsidR="00516A40">
        <w:rPr>
          <w:szCs w:val="20"/>
        </w:rPr>
        <w:t>preferred</w:t>
      </w:r>
      <w:r w:rsidR="00516A40" w:rsidRPr="004404FA">
        <w:rPr>
          <w:szCs w:val="20"/>
        </w:rPr>
        <w:t xml:space="preserve"> </w:t>
      </w:r>
      <w:r w:rsidR="00516A40" w:rsidRPr="00991232">
        <w:rPr>
          <w:iCs/>
        </w:rPr>
        <w:t xml:space="preserve">maximum number of </w:t>
      </w:r>
      <w:proofErr w:type="spellStart"/>
      <w:r w:rsidR="00516A40">
        <w:rPr>
          <w:iCs/>
        </w:rPr>
        <w:t>SCells</w:t>
      </w:r>
      <w:proofErr w:type="spellEnd"/>
      <w:r w:rsidR="00516A40">
        <w:rPr>
          <w:iCs/>
        </w:rPr>
        <w:t xml:space="preserve"> of the SN</w:t>
      </w:r>
      <w:r w:rsidR="00516A40">
        <w:rPr>
          <w:szCs w:val="20"/>
        </w:rPr>
        <w:t xml:space="preserve"> to the </w:t>
      </w:r>
      <w:r w:rsidR="007C61BE">
        <w:rPr>
          <w:szCs w:val="20"/>
        </w:rPr>
        <w:t>NR SN</w:t>
      </w:r>
      <w:r w:rsidR="00516A40">
        <w:rPr>
          <w:szCs w:val="20"/>
        </w:rPr>
        <w:t>.</w:t>
      </w:r>
    </w:p>
    <w:p w14:paraId="34B2FD76" w14:textId="77777777" w:rsidR="00123CEF" w:rsidRDefault="00516A40" w:rsidP="005E6363">
      <w:pPr>
        <w:pStyle w:val="BodyText"/>
        <w:rPr>
          <w:rFonts w:eastAsia="SimSun"/>
          <w:lang w:eastAsia="zh-CN"/>
        </w:rPr>
      </w:pPr>
      <w:r>
        <w:rPr>
          <w:rFonts w:eastAsiaTheme="minorEastAsia" w:cs="Arial" w:hint="eastAsia"/>
          <w:bCs/>
          <w:szCs w:val="20"/>
          <w:lang w:eastAsia="zh-CN"/>
        </w:rPr>
        <w:t>T</w:t>
      </w:r>
      <w:r>
        <w:rPr>
          <w:rFonts w:eastAsiaTheme="minorEastAsia" w:cs="Arial"/>
          <w:bCs/>
          <w:szCs w:val="20"/>
          <w:lang w:eastAsia="zh-CN"/>
        </w:rPr>
        <w:t xml:space="preserve">he option is aligned with the agreements on overheating for </w:t>
      </w:r>
      <w:r>
        <w:rPr>
          <w:rFonts w:eastAsia="SimSun"/>
          <w:lang w:eastAsia="zh-CN"/>
        </w:rPr>
        <w:t>(NG</w:t>
      </w:r>
      <w:proofErr w:type="gramStart"/>
      <w:r>
        <w:rPr>
          <w:rFonts w:eastAsia="SimSun"/>
          <w:lang w:eastAsia="zh-CN"/>
        </w:rPr>
        <w:t>)EN</w:t>
      </w:r>
      <w:proofErr w:type="gramEnd"/>
      <w:r>
        <w:rPr>
          <w:rFonts w:eastAsia="SimSun"/>
          <w:lang w:eastAsia="zh-CN"/>
        </w:rPr>
        <w:t>-DC and NR-DC.</w:t>
      </w:r>
    </w:p>
    <w:p w14:paraId="1215CE25" w14:textId="6EB0B1B5" w:rsidR="00516A40" w:rsidRDefault="00516A40" w:rsidP="005E6363">
      <w:pPr>
        <w:pStyle w:val="BodyText"/>
        <w:rPr>
          <w:rFonts w:eastAsia="SimSun"/>
          <w:lang w:eastAsia="zh-CN"/>
        </w:rPr>
      </w:pPr>
      <w:r>
        <w:rPr>
          <w:rFonts w:eastAsia="SimSun"/>
          <w:lang w:eastAsia="zh-CN"/>
        </w:rPr>
        <w:t xml:space="preserve">However, it is not suitable for the configurations which </w:t>
      </w:r>
      <w:r w:rsidR="00386708">
        <w:rPr>
          <w:rFonts w:eastAsia="SimSun"/>
          <w:lang w:eastAsia="zh-CN"/>
        </w:rPr>
        <w:t>do not support the UE to estimate preferred configurations between the MN and the SN together</w:t>
      </w:r>
      <w:r>
        <w:rPr>
          <w:rFonts w:eastAsia="SimSun"/>
          <w:lang w:eastAsia="zh-CN"/>
        </w:rPr>
        <w:t>. For example</w:t>
      </w:r>
      <w:r w:rsidR="00123CEF">
        <w:rPr>
          <w:rFonts w:eastAsia="SimSun"/>
          <w:lang w:eastAsia="zh-CN"/>
        </w:rPr>
        <w:t xml:space="preserve">: DRX configurations are configured independently in MR-DC. The MN and the SN configure separate DRX configurations based on traffic types </w:t>
      </w:r>
      <w:r w:rsidR="00C36C5D">
        <w:rPr>
          <w:rFonts w:eastAsia="SimSun"/>
          <w:lang w:eastAsia="zh-CN"/>
        </w:rPr>
        <w:t>using their own</w:t>
      </w:r>
      <w:r w:rsidR="00123CEF">
        <w:rPr>
          <w:rFonts w:eastAsia="SimSun"/>
          <w:lang w:eastAsia="zh-CN"/>
        </w:rPr>
        <w:t xml:space="preserve"> algorithm</w:t>
      </w:r>
      <w:r w:rsidR="00C36C5D">
        <w:rPr>
          <w:rFonts w:eastAsia="SimSun"/>
          <w:lang w:eastAsia="zh-CN"/>
        </w:rPr>
        <w:t>s</w:t>
      </w:r>
      <w:r w:rsidR="00123CEF">
        <w:rPr>
          <w:rFonts w:eastAsia="SimSun"/>
          <w:lang w:eastAsia="zh-CN"/>
        </w:rPr>
        <w:t xml:space="preserve">. </w:t>
      </w:r>
      <w:r w:rsidR="00386708">
        <w:rPr>
          <w:rFonts w:eastAsia="SimSun"/>
          <w:lang w:eastAsia="zh-CN"/>
        </w:rPr>
        <w:t xml:space="preserve">The traffic types transferred via the MN may be different from that via </w:t>
      </w:r>
      <w:r w:rsidR="007C61BE">
        <w:rPr>
          <w:rFonts w:eastAsia="SimSun"/>
          <w:lang w:eastAsia="zh-CN"/>
        </w:rPr>
        <w:t>the NR SN</w:t>
      </w:r>
      <w:r w:rsidR="00386708">
        <w:rPr>
          <w:rFonts w:eastAsia="SimSun"/>
          <w:lang w:eastAsia="zh-CN"/>
        </w:rPr>
        <w:t xml:space="preserve">. From the UE side, the preferred DRX configurations for the MN may be different from that for </w:t>
      </w:r>
      <w:r w:rsidR="007C61BE">
        <w:rPr>
          <w:rFonts w:eastAsia="SimSun"/>
          <w:lang w:eastAsia="zh-CN"/>
        </w:rPr>
        <w:t>the NR SN</w:t>
      </w:r>
      <w:r w:rsidR="00386708">
        <w:rPr>
          <w:rFonts w:eastAsia="SimSun"/>
          <w:lang w:eastAsia="zh-CN"/>
        </w:rPr>
        <w:t xml:space="preserve">. </w:t>
      </w:r>
      <w:r w:rsidR="00123CEF">
        <w:rPr>
          <w:rFonts w:eastAsia="SimSun"/>
          <w:lang w:eastAsia="zh-CN"/>
        </w:rPr>
        <w:t xml:space="preserve">If the UE reports preferred DRX configurations for power saving to the MN, the MN cannot know which DRBs they are applicable </w:t>
      </w:r>
      <w:r w:rsidR="00D31AE8">
        <w:rPr>
          <w:rFonts w:eastAsia="SimSun"/>
          <w:lang w:eastAsia="zh-CN"/>
        </w:rPr>
        <w:t xml:space="preserve">to </w:t>
      </w:r>
      <w:r w:rsidR="00123CEF">
        <w:rPr>
          <w:rFonts w:eastAsia="SimSun"/>
          <w:lang w:eastAsia="zh-CN"/>
        </w:rPr>
        <w:t xml:space="preserve">and cannot send suitable preferred DRX configurations for power saving to the </w:t>
      </w:r>
      <w:r w:rsidR="007C61BE">
        <w:rPr>
          <w:rFonts w:eastAsia="SimSun"/>
          <w:lang w:eastAsia="zh-CN"/>
        </w:rPr>
        <w:t>NR SN</w:t>
      </w:r>
      <w:r w:rsidR="00123CEF">
        <w:rPr>
          <w:rFonts w:eastAsia="SimSun"/>
          <w:lang w:eastAsia="zh-CN"/>
        </w:rPr>
        <w:t>.</w:t>
      </w:r>
    </w:p>
    <w:p w14:paraId="45E09D01" w14:textId="611A5DFA" w:rsidR="00123CEF" w:rsidRDefault="00123CEF" w:rsidP="005E6363">
      <w:pPr>
        <w:pStyle w:val="BodyText"/>
        <w:rPr>
          <w:szCs w:val="20"/>
        </w:rPr>
      </w:pPr>
      <w:r>
        <w:rPr>
          <w:rFonts w:eastAsiaTheme="minorEastAsia" w:cs="Arial" w:hint="eastAsia"/>
          <w:bCs/>
          <w:szCs w:val="20"/>
          <w:lang w:eastAsia="zh-CN"/>
        </w:rPr>
        <w:t>I</w:t>
      </w:r>
      <w:r>
        <w:rPr>
          <w:rFonts w:eastAsiaTheme="minorEastAsia" w:cs="Arial"/>
          <w:bCs/>
          <w:szCs w:val="20"/>
          <w:lang w:eastAsia="zh-CN"/>
        </w:rPr>
        <w:t xml:space="preserve">n addition, </w:t>
      </w:r>
      <w:r>
        <w:rPr>
          <w:szCs w:val="20"/>
        </w:rPr>
        <w:t xml:space="preserve">it is not applicable for EN-DC case. </w:t>
      </w:r>
      <w:r w:rsidR="00A27147">
        <w:rPr>
          <w:szCs w:val="20"/>
        </w:rPr>
        <w:t>Different from overheating, t</w:t>
      </w:r>
      <w:r>
        <w:rPr>
          <w:szCs w:val="20"/>
        </w:rPr>
        <w:t xml:space="preserve">he MN doesn’t support the above UE assistance info for power saving. </w:t>
      </w:r>
      <w:r w:rsidR="00A27147">
        <w:rPr>
          <w:szCs w:val="20"/>
        </w:rPr>
        <w:t>It doesn’t make sense for MN-aware solution.</w:t>
      </w:r>
    </w:p>
    <w:p w14:paraId="4B94268C" w14:textId="2D00E4F0" w:rsidR="00A27147" w:rsidRDefault="00A27147" w:rsidP="005E6363">
      <w:pPr>
        <w:pStyle w:val="BodyText"/>
        <w:rPr>
          <w:b/>
          <w:u w:val="single"/>
        </w:rPr>
      </w:pPr>
      <w:r w:rsidRPr="00613EC7">
        <w:rPr>
          <w:rFonts w:hint="eastAsia"/>
          <w:b/>
          <w:bCs/>
          <w:szCs w:val="20"/>
        </w:rPr>
        <w:t>O</w:t>
      </w:r>
      <w:r w:rsidRPr="00613EC7">
        <w:rPr>
          <w:b/>
          <w:bCs/>
          <w:szCs w:val="20"/>
        </w:rPr>
        <w:t xml:space="preserve">ption </w:t>
      </w:r>
      <w:r>
        <w:rPr>
          <w:b/>
          <w:bCs/>
          <w:szCs w:val="20"/>
        </w:rPr>
        <w:t>2</w:t>
      </w:r>
      <w:r w:rsidRPr="00613EC7">
        <w:rPr>
          <w:b/>
          <w:bCs/>
          <w:szCs w:val="20"/>
        </w:rPr>
        <w:t>:</w:t>
      </w:r>
      <w:r>
        <w:rPr>
          <w:b/>
          <w:bCs/>
          <w:szCs w:val="20"/>
        </w:rPr>
        <w:t xml:space="preserve"> </w:t>
      </w:r>
      <w:r w:rsidRPr="00DA4946">
        <w:rPr>
          <w:b/>
          <w:u w:val="single"/>
        </w:rPr>
        <w:t>MN-transparent solution</w:t>
      </w:r>
    </w:p>
    <w:p w14:paraId="19AF687E" w14:textId="3A7FC738" w:rsidR="00F35F3E" w:rsidRDefault="00F35F3E" w:rsidP="005E6363">
      <w:pPr>
        <w:pStyle w:val="BodyText"/>
        <w:rPr>
          <w:rFonts w:eastAsiaTheme="minorEastAsia" w:cs="Arial"/>
          <w:bCs/>
          <w:szCs w:val="20"/>
          <w:lang w:eastAsia="zh-CN"/>
        </w:rPr>
      </w:pPr>
      <w:r>
        <w:rPr>
          <w:rFonts w:eastAsiaTheme="minorEastAsia" w:cs="Arial" w:hint="eastAsia"/>
          <w:bCs/>
          <w:szCs w:val="20"/>
          <w:lang w:eastAsia="zh-CN"/>
        </w:rPr>
        <w:t>I</w:t>
      </w:r>
      <w:r>
        <w:rPr>
          <w:rFonts w:eastAsiaTheme="minorEastAsia" w:cs="Arial"/>
          <w:bCs/>
          <w:szCs w:val="20"/>
          <w:lang w:eastAsia="zh-CN"/>
        </w:rPr>
        <w:t xml:space="preserve">n option 2, UE assistance info for </w:t>
      </w:r>
      <w:r w:rsidR="007C61BE">
        <w:rPr>
          <w:rFonts w:eastAsiaTheme="minorEastAsia" w:cs="Arial"/>
          <w:bCs/>
          <w:szCs w:val="20"/>
          <w:lang w:eastAsia="zh-CN"/>
        </w:rPr>
        <w:t>the NR SN</w:t>
      </w:r>
      <w:r>
        <w:rPr>
          <w:rFonts w:eastAsiaTheme="minorEastAsia" w:cs="Arial"/>
          <w:bCs/>
          <w:szCs w:val="20"/>
          <w:lang w:eastAsia="zh-CN"/>
        </w:rPr>
        <w:t xml:space="preserve"> is transparent to the MN. </w:t>
      </w:r>
      <w:r w:rsidR="007C61BE">
        <w:rPr>
          <w:rFonts w:eastAsiaTheme="minorEastAsia" w:cs="Arial"/>
          <w:bCs/>
          <w:szCs w:val="20"/>
          <w:lang w:eastAsia="zh-CN"/>
        </w:rPr>
        <w:t>The NR SN</w:t>
      </w:r>
      <w:r>
        <w:rPr>
          <w:rFonts w:eastAsiaTheme="minorEastAsia" w:cs="Arial"/>
          <w:bCs/>
          <w:szCs w:val="20"/>
          <w:lang w:eastAsia="zh-CN"/>
        </w:rPr>
        <w:t xml:space="preserve"> </w:t>
      </w:r>
      <w:r>
        <w:rPr>
          <w:bCs/>
        </w:rPr>
        <w:t>can separately configure whether the UE is allowed to report the related UE assistance information for</w:t>
      </w:r>
      <w:r w:rsidR="007C61BE">
        <w:rPr>
          <w:bCs/>
        </w:rPr>
        <w:t xml:space="preserve"> the NR SN</w:t>
      </w:r>
      <w:r>
        <w:rPr>
          <w:bCs/>
        </w:rPr>
        <w:t xml:space="preserve">. And </w:t>
      </w:r>
      <w:bookmarkStart w:id="7" w:name="_Hlk32422825"/>
      <w:r>
        <w:rPr>
          <w:bCs/>
        </w:rPr>
        <w:t xml:space="preserve">the UE can report related </w:t>
      </w:r>
      <w:r>
        <w:rPr>
          <w:bCs/>
          <w:szCs w:val="20"/>
        </w:rPr>
        <w:t xml:space="preserve">UE assistance information for power saving for </w:t>
      </w:r>
      <w:r w:rsidR="007C61BE">
        <w:rPr>
          <w:bCs/>
          <w:szCs w:val="20"/>
        </w:rPr>
        <w:t>the NR SN</w:t>
      </w:r>
      <w:r>
        <w:rPr>
          <w:bCs/>
          <w:szCs w:val="20"/>
        </w:rPr>
        <w:t xml:space="preserve"> directly via SRB3 if configured, or </w:t>
      </w:r>
      <w:r w:rsidR="007C61BE">
        <w:rPr>
          <w:bCs/>
          <w:szCs w:val="20"/>
        </w:rPr>
        <w:t>report</w:t>
      </w:r>
      <w:r>
        <w:rPr>
          <w:bCs/>
          <w:szCs w:val="20"/>
        </w:rPr>
        <w:t xml:space="preserve"> the info via the MN and the MN forwards the received container to </w:t>
      </w:r>
      <w:r w:rsidR="007C61BE">
        <w:rPr>
          <w:bCs/>
          <w:szCs w:val="20"/>
        </w:rPr>
        <w:t>the NR SN</w:t>
      </w:r>
      <w:r>
        <w:rPr>
          <w:bCs/>
          <w:szCs w:val="20"/>
        </w:rPr>
        <w:t xml:space="preserve"> </w:t>
      </w:r>
      <w:r w:rsidRPr="00F35F3E">
        <w:rPr>
          <w:bCs/>
          <w:szCs w:val="20"/>
        </w:rPr>
        <w:t>transparent</w:t>
      </w:r>
      <w:r>
        <w:rPr>
          <w:rFonts w:eastAsiaTheme="minorEastAsia" w:cs="Arial"/>
          <w:bCs/>
          <w:szCs w:val="20"/>
          <w:lang w:eastAsia="zh-CN"/>
        </w:rPr>
        <w:t>ly.</w:t>
      </w:r>
      <w:bookmarkEnd w:id="7"/>
    </w:p>
    <w:p w14:paraId="304A1F24" w14:textId="09909762" w:rsidR="00F35F3E" w:rsidRDefault="00F35F3E" w:rsidP="005E6363">
      <w:pPr>
        <w:pStyle w:val="BodyText"/>
        <w:rPr>
          <w:rFonts w:eastAsiaTheme="minorEastAsia" w:cs="Arial"/>
          <w:bCs/>
          <w:szCs w:val="20"/>
          <w:lang w:eastAsia="zh-CN"/>
        </w:rPr>
      </w:pPr>
      <w:r>
        <w:rPr>
          <w:rFonts w:eastAsiaTheme="minorEastAsia" w:cs="Arial" w:hint="eastAsia"/>
          <w:bCs/>
          <w:szCs w:val="20"/>
          <w:lang w:eastAsia="zh-CN"/>
        </w:rPr>
        <w:t>As</w:t>
      </w:r>
      <w:r>
        <w:rPr>
          <w:rFonts w:eastAsiaTheme="minorEastAsia" w:cs="Arial"/>
          <w:bCs/>
          <w:szCs w:val="20"/>
          <w:lang w:eastAsia="zh-CN"/>
        </w:rPr>
        <w:t xml:space="preserve"> </w:t>
      </w:r>
      <w:r>
        <w:rPr>
          <w:rFonts w:eastAsiaTheme="minorEastAsia" w:cs="Arial" w:hint="eastAsia"/>
          <w:bCs/>
          <w:szCs w:val="20"/>
          <w:lang w:eastAsia="zh-CN"/>
        </w:rPr>
        <w:t>t</w:t>
      </w:r>
      <w:r>
        <w:rPr>
          <w:rFonts w:eastAsiaTheme="minorEastAsia" w:cs="Arial"/>
          <w:bCs/>
          <w:szCs w:val="20"/>
          <w:lang w:eastAsia="zh-CN"/>
        </w:rPr>
        <w:t>he UE can estimate</w:t>
      </w:r>
      <w:r w:rsidR="00386708">
        <w:rPr>
          <w:rFonts w:eastAsiaTheme="minorEastAsia" w:cs="Arial"/>
          <w:bCs/>
          <w:szCs w:val="20"/>
          <w:lang w:eastAsia="zh-CN"/>
        </w:rPr>
        <w:t xml:space="preserve"> all</w:t>
      </w:r>
      <w:r>
        <w:rPr>
          <w:rFonts w:eastAsiaTheme="minorEastAsia" w:cs="Arial"/>
          <w:bCs/>
          <w:szCs w:val="20"/>
          <w:lang w:eastAsia="zh-CN"/>
        </w:rPr>
        <w:t xml:space="preserve"> the above preferred configurations</w:t>
      </w:r>
      <w:r w:rsidR="00386708">
        <w:rPr>
          <w:rFonts w:eastAsiaTheme="minorEastAsia" w:cs="Arial"/>
          <w:bCs/>
          <w:szCs w:val="20"/>
          <w:lang w:eastAsia="zh-CN"/>
        </w:rPr>
        <w:t xml:space="preserve"> of the MN or the SN independently, option 2 is suitable to all other UE assistance info reporting except release request.</w:t>
      </w:r>
    </w:p>
    <w:p w14:paraId="0B0C4653" w14:textId="31F70847" w:rsidR="00386708" w:rsidRDefault="00386708" w:rsidP="005E6363">
      <w:pPr>
        <w:pStyle w:val="BodyText"/>
        <w:rPr>
          <w:szCs w:val="20"/>
        </w:rPr>
      </w:pPr>
      <w:r>
        <w:rPr>
          <w:rFonts w:eastAsiaTheme="minorEastAsia" w:cs="Arial" w:hint="eastAsia"/>
          <w:bCs/>
          <w:szCs w:val="20"/>
          <w:lang w:eastAsia="zh-CN"/>
        </w:rPr>
        <w:t>H</w:t>
      </w:r>
      <w:r>
        <w:rPr>
          <w:rFonts w:eastAsiaTheme="minorEastAsia" w:cs="Arial"/>
          <w:bCs/>
          <w:szCs w:val="20"/>
          <w:lang w:eastAsia="zh-CN"/>
        </w:rPr>
        <w:t xml:space="preserve">owever, </w:t>
      </w:r>
      <w:r>
        <w:rPr>
          <w:bCs/>
          <w:szCs w:val="20"/>
        </w:rPr>
        <w:t xml:space="preserve">the field descriptions for </w:t>
      </w:r>
      <w:r w:rsidR="007C61BE">
        <w:rPr>
          <w:bCs/>
          <w:szCs w:val="20"/>
        </w:rPr>
        <w:t xml:space="preserve">a </w:t>
      </w:r>
      <w:r w:rsidR="007C61BE" w:rsidRPr="00991232">
        <w:rPr>
          <w:iCs/>
        </w:rPr>
        <w:t>maximum number of secondary component carriers</w:t>
      </w:r>
      <w:r>
        <w:rPr>
          <w:szCs w:val="20"/>
        </w:rPr>
        <w:t xml:space="preserve">, </w:t>
      </w:r>
      <w:r w:rsidR="007C61BE">
        <w:rPr>
          <w:szCs w:val="20"/>
        </w:rPr>
        <w:t xml:space="preserve">a </w:t>
      </w:r>
      <w:r w:rsidR="007C61BE" w:rsidRPr="00991232">
        <w:rPr>
          <w:iCs/>
        </w:rPr>
        <w:t>maximum aggregated bandwidth</w:t>
      </w:r>
      <w:r>
        <w:rPr>
          <w:szCs w:val="20"/>
        </w:rPr>
        <w:t xml:space="preserve">, and </w:t>
      </w:r>
      <w:r w:rsidR="007C61BE" w:rsidRPr="00991232">
        <w:rPr>
          <w:iCs/>
        </w:rPr>
        <w:t>maximum aggregated bandwidth</w:t>
      </w:r>
      <w:r>
        <w:rPr>
          <w:szCs w:val="20"/>
        </w:rPr>
        <w:t xml:space="preserve"> need to be updated. </w:t>
      </w:r>
      <w:r w:rsidR="007C61BE">
        <w:rPr>
          <w:szCs w:val="20"/>
        </w:rPr>
        <w:t>T</w:t>
      </w:r>
      <w:r>
        <w:rPr>
          <w:szCs w:val="20"/>
        </w:rPr>
        <w:t xml:space="preserve">hese parameters </w:t>
      </w:r>
      <w:r w:rsidR="007C61BE">
        <w:rPr>
          <w:szCs w:val="20"/>
        </w:rPr>
        <w:t xml:space="preserve">in current running CR for 38331 for power saving </w:t>
      </w:r>
      <w:r>
        <w:rPr>
          <w:szCs w:val="20"/>
        </w:rPr>
        <w:t xml:space="preserve">are used to indicate preferences on </w:t>
      </w:r>
      <w:r w:rsidR="007C61BE">
        <w:rPr>
          <w:szCs w:val="20"/>
        </w:rPr>
        <w:t>both the MN and the SN</w:t>
      </w:r>
      <w:r>
        <w:rPr>
          <w:szCs w:val="20"/>
        </w:rPr>
        <w:t>.</w:t>
      </w:r>
    </w:p>
    <w:p w14:paraId="6D05536C" w14:textId="01CD3647" w:rsidR="007C61BE" w:rsidRDefault="007C61BE" w:rsidP="005E6363">
      <w:pPr>
        <w:pStyle w:val="BodyText"/>
        <w:rPr>
          <w:rFonts w:eastAsiaTheme="minorEastAsia" w:cs="Arial"/>
          <w:bCs/>
          <w:szCs w:val="20"/>
          <w:lang w:eastAsia="zh-CN"/>
        </w:rPr>
      </w:pPr>
      <w:r>
        <w:rPr>
          <w:rFonts w:eastAsiaTheme="minorEastAsia" w:cs="Arial" w:hint="eastAsia"/>
          <w:bCs/>
          <w:szCs w:val="20"/>
          <w:lang w:eastAsia="zh-CN"/>
        </w:rPr>
        <w:t>T</w:t>
      </w:r>
      <w:r>
        <w:rPr>
          <w:rFonts w:eastAsiaTheme="minorEastAsia" w:cs="Arial"/>
          <w:bCs/>
          <w:szCs w:val="20"/>
          <w:lang w:eastAsia="zh-CN"/>
        </w:rPr>
        <w:t>he advantages and disadvantages between the two options are summary below.</w:t>
      </w:r>
    </w:p>
    <w:tbl>
      <w:tblPr>
        <w:tblStyle w:val="TableGrid"/>
        <w:tblW w:w="0" w:type="auto"/>
        <w:tblLook w:val="04A0" w:firstRow="1" w:lastRow="0" w:firstColumn="1" w:lastColumn="0" w:noHBand="0" w:noVBand="1"/>
      </w:tblPr>
      <w:tblGrid>
        <w:gridCol w:w="2798"/>
        <w:gridCol w:w="2799"/>
        <w:gridCol w:w="2799"/>
      </w:tblGrid>
      <w:tr w:rsidR="007C61BE" w14:paraId="485E6951" w14:textId="77777777" w:rsidTr="007C61BE">
        <w:tc>
          <w:tcPr>
            <w:tcW w:w="2798" w:type="dxa"/>
          </w:tcPr>
          <w:p w14:paraId="7C94C5DD" w14:textId="74E6390D" w:rsidR="007C61BE" w:rsidRDefault="007C61BE" w:rsidP="005E6363">
            <w:pPr>
              <w:pStyle w:val="BodyText"/>
              <w:rPr>
                <w:rFonts w:eastAsiaTheme="minorEastAsia" w:cs="Arial"/>
                <w:bCs/>
                <w:szCs w:val="20"/>
                <w:lang w:eastAsia="zh-CN"/>
              </w:rPr>
            </w:pPr>
            <w:r>
              <w:rPr>
                <w:rFonts w:eastAsiaTheme="minorEastAsia" w:cs="Arial" w:hint="eastAsia"/>
                <w:bCs/>
                <w:szCs w:val="20"/>
                <w:lang w:eastAsia="zh-CN"/>
              </w:rPr>
              <w:t>O</w:t>
            </w:r>
            <w:r>
              <w:rPr>
                <w:rFonts w:eastAsiaTheme="minorEastAsia" w:cs="Arial"/>
                <w:bCs/>
                <w:szCs w:val="20"/>
                <w:lang w:eastAsia="zh-CN"/>
              </w:rPr>
              <w:t>ption</w:t>
            </w:r>
          </w:p>
        </w:tc>
        <w:tc>
          <w:tcPr>
            <w:tcW w:w="2799" w:type="dxa"/>
          </w:tcPr>
          <w:p w14:paraId="7277AC6A" w14:textId="377A716B" w:rsidR="007C61BE" w:rsidRDefault="007C61BE" w:rsidP="005E6363">
            <w:pPr>
              <w:pStyle w:val="BodyText"/>
              <w:rPr>
                <w:rFonts w:eastAsiaTheme="minorEastAsia" w:cs="Arial"/>
                <w:bCs/>
                <w:szCs w:val="20"/>
                <w:lang w:eastAsia="zh-CN"/>
              </w:rPr>
            </w:pPr>
            <w:r>
              <w:rPr>
                <w:rFonts w:eastAsiaTheme="minorEastAsia" w:cs="Arial" w:hint="eastAsia"/>
                <w:bCs/>
                <w:szCs w:val="20"/>
                <w:lang w:eastAsia="zh-CN"/>
              </w:rPr>
              <w:t>A</w:t>
            </w:r>
            <w:r>
              <w:rPr>
                <w:rFonts w:eastAsiaTheme="minorEastAsia" w:cs="Arial"/>
                <w:bCs/>
                <w:szCs w:val="20"/>
                <w:lang w:eastAsia="zh-CN"/>
              </w:rPr>
              <w:t>dvantages</w:t>
            </w:r>
          </w:p>
        </w:tc>
        <w:tc>
          <w:tcPr>
            <w:tcW w:w="2799" w:type="dxa"/>
          </w:tcPr>
          <w:p w14:paraId="741E4588" w14:textId="5FBF479B" w:rsidR="007C61BE" w:rsidRDefault="007C61BE" w:rsidP="005E6363">
            <w:pPr>
              <w:pStyle w:val="BodyText"/>
              <w:rPr>
                <w:rFonts w:eastAsiaTheme="minorEastAsia" w:cs="Arial"/>
                <w:bCs/>
                <w:szCs w:val="20"/>
                <w:lang w:eastAsia="zh-CN"/>
              </w:rPr>
            </w:pPr>
            <w:r>
              <w:rPr>
                <w:rFonts w:eastAsiaTheme="minorEastAsia" w:cs="Arial" w:hint="eastAsia"/>
                <w:bCs/>
                <w:szCs w:val="20"/>
                <w:lang w:eastAsia="zh-CN"/>
              </w:rPr>
              <w:t>D</w:t>
            </w:r>
            <w:r>
              <w:rPr>
                <w:rFonts w:eastAsiaTheme="minorEastAsia" w:cs="Arial"/>
                <w:bCs/>
                <w:szCs w:val="20"/>
                <w:lang w:eastAsia="zh-CN"/>
              </w:rPr>
              <w:t>isa</w:t>
            </w:r>
            <w:r w:rsidR="00F24DF8">
              <w:rPr>
                <w:rFonts w:eastAsiaTheme="minorEastAsia" w:cs="Arial"/>
                <w:bCs/>
                <w:szCs w:val="20"/>
                <w:lang w:eastAsia="zh-CN"/>
              </w:rPr>
              <w:t>dvantages</w:t>
            </w:r>
          </w:p>
        </w:tc>
      </w:tr>
      <w:tr w:rsidR="007C61BE" w14:paraId="4470A281" w14:textId="77777777" w:rsidTr="007C61BE">
        <w:tc>
          <w:tcPr>
            <w:tcW w:w="2798" w:type="dxa"/>
          </w:tcPr>
          <w:p w14:paraId="68FB2C74" w14:textId="3B3AA2D0" w:rsidR="007C61BE" w:rsidRDefault="007C61BE" w:rsidP="007C61BE">
            <w:pPr>
              <w:pStyle w:val="BodyText"/>
              <w:jc w:val="left"/>
              <w:rPr>
                <w:rFonts w:eastAsiaTheme="minorEastAsia" w:cs="Arial"/>
                <w:bCs/>
                <w:szCs w:val="20"/>
                <w:lang w:eastAsia="zh-CN"/>
              </w:rPr>
            </w:pPr>
            <w:r>
              <w:rPr>
                <w:rFonts w:eastAsiaTheme="minorEastAsia" w:cs="Arial" w:hint="eastAsia"/>
                <w:bCs/>
                <w:szCs w:val="20"/>
                <w:lang w:eastAsia="zh-CN"/>
              </w:rPr>
              <w:t>O</w:t>
            </w:r>
            <w:r>
              <w:rPr>
                <w:rFonts w:eastAsiaTheme="minorEastAsia" w:cs="Arial"/>
                <w:bCs/>
                <w:szCs w:val="20"/>
                <w:lang w:eastAsia="zh-CN"/>
              </w:rPr>
              <w:t xml:space="preserve">ption 1: </w:t>
            </w:r>
            <w:r w:rsidRPr="007C61BE">
              <w:rPr>
                <w:rFonts w:eastAsiaTheme="minorEastAsia" w:cs="Arial"/>
                <w:bCs/>
                <w:szCs w:val="20"/>
                <w:lang w:eastAsia="zh-CN"/>
              </w:rPr>
              <w:t>MN-aware solution</w:t>
            </w:r>
          </w:p>
        </w:tc>
        <w:tc>
          <w:tcPr>
            <w:tcW w:w="2799" w:type="dxa"/>
          </w:tcPr>
          <w:p w14:paraId="06E54ACA" w14:textId="474BAA77" w:rsidR="007C61BE" w:rsidRDefault="00F24DF8" w:rsidP="005E6363">
            <w:pPr>
              <w:pStyle w:val="BodyText"/>
              <w:rPr>
                <w:rFonts w:eastAsiaTheme="minorEastAsia" w:cs="Arial"/>
                <w:bCs/>
                <w:szCs w:val="20"/>
                <w:lang w:eastAsia="zh-CN"/>
              </w:rPr>
            </w:pPr>
            <w:r>
              <w:rPr>
                <w:rFonts w:eastAsiaTheme="minorEastAsia" w:cs="Arial"/>
                <w:bCs/>
                <w:szCs w:val="20"/>
                <w:lang w:eastAsia="zh-CN"/>
              </w:rPr>
              <w:t>It is aligned with the agreements on overheating</w:t>
            </w:r>
          </w:p>
        </w:tc>
        <w:tc>
          <w:tcPr>
            <w:tcW w:w="2799" w:type="dxa"/>
          </w:tcPr>
          <w:p w14:paraId="2572E966" w14:textId="0C3A042A" w:rsidR="007C61BE" w:rsidRPr="00F24DF8" w:rsidRDefault="00F24DF8" w:rsidP="005E6363">
            <w:pPr>
              <w:pStyle w:val="BodyText"/>
              <w:rPr>
                <w:rFonts w:eastAsiaTheme="minorEastAsia" w:cs="Arial"/>
                <w:bCs/>
                <w:szCs w:val="20"/>
                <w:lang w:eastAsia="zh-CN"/>
              </w:rPr>
            </w:pPr>
            <w:r>
              <w:rPr>
                <w:rFonts w:eastAsia="SimSun"/>
                <w:lang w:eastAsia="zh-CN"/>
              </w:rPr>
              <w:t>It is not suitable for the configurations which do not support the UE to estimate preferred configurations between the MN and the SN together.</w:t>
            </w:r>
          </w:p>
        </w:tc>
      </w:tr>
      <w:tr w:rsidR="007C61BE" w14:paraId="5C70D699" w14:textId="77777777" w:rsidTr="007C61BE">
        <w:tc>
          <w:tcPr>
            <w:tcW w:w="2798" w:type="dxa"/>
          </w:tcPr>
          <w:p w14:paraId="30170E66" w14:textId="3687E699" w:rsidR="007C61BE" w:rsidRDefault="007C61BE" w:rsidP="007C61BE">
            <w:pPr>
              <w:pStyle w:val="BodyText"/>
              <w:jc w:val="left"/>
              <w:rPr>
                <w:rFonts w:eastAsiaTheme="minorEastAsia" w:cs="Arial"/>
                <w:bCs/>
                <w:szCs w:val="20"/>
                <w:lang w:eastAsia="zh-CN"/>
              </w:rPr>
            </w:pPr>
            <w:r w:rsidRPr="007C61BE">
              <w:rPr>
                <w:rFonts w:eastAsiaTheme="minorEastAsia" w:cs="Arial"/>
                <w:bCs/>
                <w:szCs w:val="20"/>
                <w:lang w:eastAsia="zh-CN"/>
              </w:rPr>
              <w:t>Option 2:MN-transparent solution</w:t>
            </w:r>
          </w:p>
        </w:tc>
        <w:tc>
          <w:tcPr>
            <w:tcW w:w="2799" w:type="dxa"/>
          </w:tcPr>
          <w:p w14:paraId="7F90293B" w14:textId="11B8620F" w:rsidR="007C61BE" w:rsidRDefault="00F24DF8" w:rsidP="005E6363">
            <w:pPr>
              <w:pStyle w:val="BodyText"/>
              <w:rPr>
                <w:rFonts w:eastAsiaTheme="minorEastAsia" w:cs="Arial"/>
                <w:bCs/>
                <w:szCs w:val="20"/>
                <w:lang w:eastAsia="zh-CN"/>
              </w:rPr>
            </w:pPr>
            <w:r>
              <w:rPr>
                <w:rFonts w:eastAsiaTheme="minorEastAsia" w:cs="Arial" w:hint="eastAsia"/>
                <w:bCs/>
                <w:szCs w:val="20"/>
                <w:lang w:eastAsia="zh-CN"/>
              </w:rPr>
              <w:t>I</w:t>
            </w:r>
            <w:r>
              <w:rPr>
                <w:rFonts w:eastAsiaTheme="minorEastAsia" w:cs="Arial"/>
                <w:bCs/>
                <w:szCs w:val="20"/>
                <w:lang w:eastAsia="zh-CN"/>
              </w:rPr>
              <w:t>t is applicable to all other UE assistance info reporting except release request.</w:t>
            </w:r>
          </w:p>
        </w:tc>
        <w:tc>
          <w:tcPr>
            <w:tcW w:w="2799" w:type="dxa"/>
          </w:tcPr>
          <w:p w14:paraId="588AB5E4" w14:textId="096AFB1D" w:rsidR="007C61BE" w:rsidRDefault="00F24DF8" w:rsidP="005E6363">
            <w:pPr>
              <w:pStyle w:val="BodyText"/>
              <w:rPr>
                <w:rFonts w:eastAsiaTheme="minorEastAsia" w:cs="Arial"/>
                <w:bCs/>
                <w:szCs w:val="20"/>
                <w:lang w:eastAsia="zh-CN"/>
              </w:rPr>
            </w:pPr>
            <w:r>
              <w:rPr>
                <w:bCs/>
                <w:szCs w:val="20"/>
              </w:rPr>
              <w:t xml:space="preserve">The current field descriptions for a </w:t>
            </w:r>
            <w:r w:rsidRPr="00991232">
              <w:rPr>
                <w:iCs/>
              </w:rPr>
              <w:t>maximum number of secondary component carriers</w:t>
            </w:r>
            <w:r>
              <w:rPr>
                <w:szCs w:val="20"/>
              </w:rPr>
              <w:t xml:space="preserve">, a </w:t>
            </w:r>
            <w:r w:rsidRPr="00991232">
              <w:rPr>
                <w:iCs/>
              </w:rPr>
              <w:t>maximum aggregated bandwidth</w:t>
            </w:r>
            <w:r>
              <w:rPr>
                <w:szCs w:val="20"/>
              </w:rPr>
              <w:t xml:space="preserve">, and </w:t>
            </w:r>
            <w:r w:rsidRPr="00991232">
              <w:rPr>
                <w:iCs/>
              </w:rPr>
              <w:t>maximum aggregated bandwidth</w:t>
            </w:r>
            <w:r>
              <w:rPr>
                <w:szCs w:val="20"/>
              </w:rPr>
              <w:t xml:space="preserve"> need to be updated.</w:t>
            </w:r>
          </w:p>
        </w:tc>
      </w:tr>
    </w:tbl>
    <w:p w14:paraId="38A7E53C" w14:textId="3B862964" w:rsidR="007C61BE" w:rsidRPr="00BC47DE" w:rsidRDefault="00F24DF8" w:rsidP="005E6363">
      <w:pPr>
        <w:pStyle w:val="BodyText"/>
        <w:rPr>
          <w:rFonts w:eastAsiaTheme="minorEastAsia" w:cs="Arial"/>
          <w:bCs/>
          <w:szCs w:val="20"/>
          <w:lang w:eastAsia="zh-CN"/>
        </w:rPr>
      </w:pPr>
      <w:r>
        <w:rPr>
          <w:rFonts w:eastAsiaTheme="minorEastAsia" w:cs="Arial" w:hint="eastAsia"/>
          <w:bCs/>
          <w:szCs w:val="20"/>
          <w:lang w:eastAsia="zh-CN"/>
        </w:rPr>
        <w:t>B</w:t>
      </w:r>
      <w:r>
        <w:rPr>
          <w:rFonts w:eastAsiaTheme="minorEastAsia" w:cs="Arial"/>
          <w:bCs/>
          <w:szCs w:val="20"/>
          <w:lang w:eastAsia="zh-CN"/>
        </w:rPr>
        <w:t>ased on the summary, we prefer to use option 2 for UE assistance info reporting to the NR SN.</w:t>
      </w:r>
    </w:p>
    <w:p w14:paraId="6D0C391F" w14:textId="335849E8" w:rsidR="005E6363" w:rsidRDefault="00F24DF8" w:rsidP="005E6363">
      <w:pPr>
        <w:pStyle w:val="BodyText"/>
        <w:rPr>
          <w:rFonts w:eastAsiaTheme="minorEastAsia" w:cs="Arial"/>
          <w:b/>
          <w:bCs/>
          <w:szCs w:val="20"/>
          <w:lang w:eastAsia="zh-CN"/>
        </w:rPr>
      </w:pPr>
      <w:r w:rsidRPr="00F24DF8">
        <w:rPr>
          <w:rFonts w:eastAsiaTheme="minorEastAsia" w:hint="eastAsia"/>
          <w:b/>
          <w:bCs/>
          <w:lang w:eastAsia="zh-CN"/>
        </w:rPr>
        <w:t>P</w:t>
      </w:r>
      <w:r w:rsidRPr="00F24DF8">
        <w:rPr>
          <w:rFonts w:eastAsiaTheme="minorEastAsia"/>
          <w:b/>
          <w:bCs/>
          <w:lang w:eastAsia="zh-CN"/>
        </w:rPr>
        <w:t xml:space="preserve">roposal </w:t>
      </w:r>
      <w:r w:rsidR="00B16800">
        <w:rPr>
          <w:rFonts w:eastAsiaTheme="minorEastAsia"/>
          <w:b/>
          <w:bCs/>
          <w:lang w:eastAsia="zh-CN"/>
        </w:rPr>
        <w:t>3</w:t>
      </w:r>
      <w:r w:rsidRPr="00F24DF8">
        <w:rPr>
          <w:rFonts w:eastAsiaTheme="minorEastAsia"/>
          <w:b/>
          <w:bCs/>
          <w:lang w:eastAsia="zh-CN"/>
        </w:rPr>
        <w:t xml:space="preserve">: </w:t>
      </w:r>
      <w:r>
        <w:rPr>
          <w:rFonts w:eastAsiaTheme="minorEastAsia"/>
          <w:b/>
          <w:bCs/>
          <w:lang w:eastAsia="zh-CN"/>
        </w:rPr>
        <w:t xml:space="preserve">The </w:t>
      </w:r>
      <w:r w:rsidRPr="00F24DF8">
        <w:rPr>
          <w:rFonts w:eastAsiaTheme="minorEastAsia" w:cs="Arial"/>
          <w:b/>
          <w:bCs/>
          <w:szCs w:val="20"/>
          <w:lang w:eastAsia="zh-CN"/>
        </w:rPr>
        <w:t xml:space="preserve">UE assistance info </w:t>
      </w:r>
      <w:r w:rsidR="003D5E29">
        <w:rPr>
          <w:rFonts w:eastAsiaTheme="minorEastAsia" w:cs="Arial"/>
          <w:b/>
          <w:bCs/>
          <w:szCs w:val="20"/>
          <w:lang w:eastAsia="zh-CN"/>
        </w:rPr>
        <w:t xml:space="preserve">for power saving </w:t>
      </w:r>
      <w:r>
        <w:rPr>
          <w:rFonts w:eastAsiaTheme="minorEastAsia" w:cs="Arial"/>
          <w:b/>
          <w:bCs/>
          <w:szCs w:val="20"/>
          <w:lang w:eastAsia="zh-CN"/>
        </w:rPr>
        <w:t>except release request can be configured separately by the NR SN.</w:t>
      </w:r>
    </w:p>
    <w:p w14:paraId="6F3F32DC" w14:textId="5D182478" w:rsidR="00F24DF8" w:rsidRPr="00F24DF8" w:rsidRDefault="00F24DF8" w:rsidP="005E6363">
      <w:pPr>
        <w:pStyle w:val="BodyText"/>
        <w:rPr>
          <w:rFonts w:eastAsiaTheme="minorEastAsia"/>
          <w:b/>
          <w:bCs/>
          <w:lang w:eastAsia="zh-CN"/>
        </w:rPr>
      </w:pPr>
      <w:r>
        <w:rPr>
          <w:rFonts w:eastAsiaTheme="minorEastAsia" w:cs="Arial" w:hint="eastAsia"/>
          <w:b/>
          <w:bCs/>
          <w:szCs w:val="20"/>
          <w:lang w:eastAsia="zh-CN"/>
        </w:rPr>
        <w:t>P</w:t>
      </w:r>
      <w:r>
        <w:rPr>
          <w:rFonts w:eastAsiaTheme="minorEastAsia" w:cs="Arial"/>
          <w:b/>
          <w:bCs/>
          <w:szCs w:val="20"/>
          <w:lang w:eastAsia="zh-CN"/>
        </w:rPr>
        <w:t xml:space="preserve">roposal </w:t>
      </w:r>
      <w:r w:rsidR="003D5E29">
        <w:rPr>
          <w:rFonts w:eastAsiaTheme="minorEastAsia" w:cs="Arial"/>
          <w:b/>
          <w:bCs/>
          <w:szCs w:val="20"/>
          <w:lang w:eastAsia="zh-CN"/>
        </w:rPr>
        <w:t>4</w:t>
      </w:r>
      <w:r>
        <w:rPr>
          <w:rFonts w:eastAsiaTheme="minorEastAsia" w:cs="Arial"/>
          <w:b/>
          <w:bCs/>
          <w:szCs w:val="20"/>
          <w:lang w:eastAsia="zh-CN"/>
        </w:rPr>
        <w:t>: T</w:t>
      </w:r>
      <w:r w:rsidRPr="00F24DF8">
        <w:rPr>
          <w:rFonts w:eastAsiaTheme="minorEastAsia" w:cs="Arial"/>
          <w:b/>
          <w:bCs/>
          <w:szCs w:val="20"/>
          <w:lang w:eastAsia="zh-CN"/>
        </w:rPr>
        <w:t>he UE can report related UE assistance information for power saving for the NR SN directly via SRB3 if configured, or report the info via the MN and the MN forwards the received container to the NR SN transparently.</w:t>
      </w:r>
    </w:p>
    <w:p w14:paraId="2DF7685E" w14:textId="2500C6DC" w:rsidR="00581027" w:rsidRPr="007C61BE" w:rsidRDefault="00581027" w:rsidP="007C61BE">
      <w:pPr>
        <w:pStyle w:val="BodyText"/>
        <w:rPr>
          <w:rFonts w:eastAsiaTheme="minorEastAsia"/>
          <w:lang w:val="en-GB" w:eastAsia="zh-CN"/>
        </w:rPr>
      </w:pPr>
      <w:bookmarkStart w:id="8" w:name="_Toc20383032"/>
      <w:bookmarkEnd w:id="8"/>
    </w:p>
    <w:p w14:paraId="6A384CAD" w14:textId="77777777" w:rsidR="00E3725B" w:rsidRDefault="00E3725B" w:rsidP="005C5DAB">
      <w:pPr>
        <w:pStyle w:val="Heading1"/>
        <w:jc w:val="both"/>
      </w:pPr>
      <w:r>
        <w:lastRenderedPageBreak/>
        <w:t>Conclusion</w:t>
      </w:r>
    </w:p>
    <w:p w14:paraId="0CE27592" w14:textId="29D9AFA7" w:rsidR="001532D1" w:rsidRDefault="00B16800" w:rsidP="008C6AA4">
      <w:pPr>
        <w:pStyle w:val="TableofFigures"/>
        <w:tabs>
          <w:tab w:val="right" w:leader="dot" w:pos="8396"/>
        </w:tabs>
        <w:spacing w:after="120"/>
        <w:rPr>
          <w:rFonts w:eastAsiaTheme="minorEastAsia"/>
          <w:lang w:eastAsia="zh-CN"/>
        </w:rPr>
      </w:pPr>
      <w:r>
        <w:rPr>
          <w:rFonts w:eastAsiaTheme="minorEastAsia"/>
          <w:lang w:eastAsia="zh-CN"/>
        </w:rPr>
        <w:t>In this contribution, we</w:t>
      </w:r>
      <w:r w:rsidR="003D5E29">
        <w:rPr>
          <w:rFonts w:eastAsiaTheme="minorEastAsia"/>
          <w:lang w:eastAsia="zh-CN"/>
        </w:rPr>
        <w:t xml:space="preserve"> analyze which UE assistance info is applicable to be reported to the NR SN and how to report the info to the NR SN. A</w:t>
      </w:r>
      <w:r w:rsidR="003D5E29">
        <w:rPr>
          <w:rFonts w:eastAsiaTheme="minorEastAsia" w:hint="eastAsia"/>
          <w:lang w:eastAsia="zh-CN"/>
        </w:rPr>
        <w:t>nd</w:t>
      </w:r>
      <w:r w:rsidR="003D5E29">
        <w:rPr>
          <w:rFonts w:eastAsiaTheme="minorEastAsia"/>
          <w:lang w:eastAsia="zh-CN"/>
        </w:rPr>
        <w:t xml:space="preserve"> we propose:</w:t>
      </w:r>
    </w:p>
    <w:p w14:paraId="1639582F" w14:textId="7E4E22F9" w:rsidR="003D5E29" w:rsidRPr="003D5E29" w:rsidRDefault="003D5E29" w:rsidP="003D5E29">
      <w:pPr>
        <w:pStyle w:val="BodyText"/>
        <w:rPr>
          <w:rFonts w:eastAsia="SimSun"/>
          <w:b/>
          <w:bCs/>
          <w:lang w:eastAsia="zh-CN"/>
        </w:rPr>
      </w:pPr>
      <w:r w:rsidRPr="003D5E29">
        <w:rPr>
          <w:rFonts w:eastAsia="SimSun" w:hint="eastAsia"/>
          <w:b/>
          <w:bCs/>
          <w:lang w:eastAsia="zh-CN"/>
        </w:rPr>
        <w:t>P</w:t>
      </w:r>
      <w:r w:rsidRPr="003D5E29">
        <w:rPr>
          <w:rFonts w:eastAsia="SimSun"/>
          <w:b/>
          <w:bCs/>
          <w:lang w:eastAsia="zh-CN"/>
        </w:rPr>
        <w:t>roposal 1: Support UE assistance info for power saving in NR-DC and (NG</w:t>
      </w:r>
      <w:proofErr w:type="gramStart"/>
      <w:r w:rsidRPr="003D5E29">
        <w:rPr>
          <w:rFonts w:eastAsia="SimSun"/>
          <w:b/>
          <w:bCs/>
          <w:lang w:eastAsia="zh-CN"/>
        </w:rPr>
        <w:t>)EN</w:t>
      </w:r>
      <w:proofErr w:type="gramEnd"/>
      <w:r w:rsidRPr="003D5E29">
        <w:rPr>
          <w:rFonts w:eastAsia="SimSun"/>
          <w:b/>
          <w:bCs/>
          <w:lang w:eastAsia="zh-CN"/>
        </w:rPr>
        <w:t>-DC.</w:t>
      </w:r>
    </w:p>
    <w:p w14:paraId="16A09FF3" w14:textId="2B24D990" w:rsidR="003D5E29" w:rsidRPr="003D5E29" w:rsidRDefault="003D5E29" w:rsidP="003D5E29">
      <w:pPr>
        <w:pStyle w:val="BodyText"/>
        <w:rPr>
          <w:rFonts w:eastAsia="SimSun"/>
          <w:b/>
          <w:bCs/>
          <w:lang w:eastAsia="zh-CN"/>
        </w:rPr>
      </w:pPr>
      <w:r w:rsidRPr="003D5E29">
        <w:rPr>
          <w:rFonts w:eastAsiaTheme="minorEastAsia" w:cs="Arial" w:hint="eastAsia"/>
          <w:b/>
          <w:bCs/>
          <w:szCs w:val="20"/>
          <w:lang w:eastAsia="zh-CN"/>
        </w:rPr>
        <w:t>P</w:t>
      </w:r>
      <w:r w:rsidRPr="003D5E29">
        <w:rPr>
          <w:rFonts w:eastAsiaTheme="minorEastAsia" w:cs="Arial"/>
          <w:b/>
          <w:bCs/>
          <w:szCs w:val="20"/>
          <w:lang w:eastAsia="zh-CN"/>
        </w:rPr>
        <w:t xml:space="preserve">roposal 2: </w:t>
      </w:r>
      <w:r w:rsidRPr="003D5E29">
        <w:rPr>
          <w:rFonts w:eastAsiaTheme="minorEastAsia" w:cs="Arial" w:hint="eastAsia"/>
          <w:b/>
          <w:bCs/>
          <w:szCs w:val="20"/>
          <w:lang w:eastAsia="zh-CN"/>
        </w:rPr>
        <w:t xml:space="preserve">UE assistance </w:t>
      </w:r>
      <w:r w:rsidRPr="003D5E29">
        <w:rPr>
          <w:rFonts w:eastAsiaTheme="minorEastAsia" w:cs="Arial"/>
          <w:b/>
          <w:bCs/>
          <w:szCs w:val="20"/>
          <w:lang w:eastAsia="zh-CN"/>
        </w:rPr>
        <w:t>info</w:t>
      </w:r>
      <w:r w:rsidRPr="003D5E29">
        <w:rPr>
          <w:rFonts w:eastAsiaTheme="minorEastAsia" w:cs="Arial" w:hint="eastAsia"/>
          <w:b/>
          <w:bCs/>
          <w:szCs w:val="20"/>
          <w:lang w:eastAsia="zh-CN"/>
        </w:rPr>
        <w:t xml:space="preserve"> for </w:t>
      </w:r>
      <w:r w:rsidRPr="003D5E29">
        <w:rPr>
          <w:rFonts w:eastAsiaTheme="minorEastAsia" w:cs="Arial"/>
          <w:b/>
          <w:bCs/>
          <w:szCs w:val="20"/>
          <w:lang w:eastAsia="zh-CN"/>
        </w:rPr>
        <w:t>release request is only applicable to the NR MN.</w:t>
      </w:r>
    </w:p>
    <w:p w14:paraId="7F57CE8F" w14:textId="77777777" w:rsidR="003D5E29" w:rsidRDefault="003D5E29" w:rsidP="003D5E29">
      <w:pPr>
        <w:pStyle w:val="BodyText"/>
        <w:rPr>
          <w:rFonts w:eastAsiaTheme="minorEastAsia" w:cs="Arial"/>
          <w:b/>
          <w:bCs/>
          <w:szCs w:val="20"/>
          <w:lang w:eastAsia="zh-CN"/>
        </w:rPr>
      </w:pPr>
      <w:r w:rsidRPr="00F24DF8">
        <w:rPr>
          <w:rFonts w:eastAsiaTheme="minorEastAsia" w:hint="eastAsia"/>
          <w:b/>
          <w:bCs/>
          <w:lang w:eastAsia="zh-CN"/>
        </w:rPr>
        <w:t>P</w:t>
      </w:r>
      <w:r w:rsidRPr="00F24DF8">
        <w:rPr>
          <w:rFonts w:eastAsiaTheme="minorEastAsia"/>
          <w:b/>
          <w:bCs/>
          <w:lang w:eastAsia="zh-CN"/>
        </w:rPr>
        <w:t xml:space="preserve">roposal </w:t>
      </w:r>
      <w:r>
        <w:rPr>
          <w:rFonts w:eastAsiaTheme="minorEastAsia"/>
          <w:b/>
          <w:bCs/>
          <w:lang w:eastAsia="zh-CN"/>
        </w:rPr>
        <w:t>3</w:t>
      </w:r>
      <w:r w:rsidRPr="00F24DF8">
        <w:rPr>
          <w:rFonts w:eastAsiaTheme="minorEastAsia"/>
          <w:b/>
          <w:bCs/>
          <w:lang w:eastAsia="zh-CN"/>
        </w:rPr>
        <w:t xml:space="preserve">: </w:t>
      </w:r>
      <w:r>
        <w:rPr>
          <w:rFonts w:eastAsiaTheme="minorEastAsia"/>
          <w:b/>
          <w:bCs/>
          <w:lang w:eastAsia="zh-CN"/>
        </w:rPr>
        <w:t xml:space="preserve">The </w:t>
      </w:r>
      <w:r w:rsidRPr="00F24DF8">
        <w:rPr>
          <w:rFonts w:eastAsiaTheme="minorEastAsia" w:cs="Arial"/>
          <w:b/>
          <w:bCs/>
          <w:szCs w:val="20"/>
          <w:lang w:eastAsia="zh-CN"/>
        </w:rPr>
        <w:t xml:space="preserve">UE assistance info </w:t>
      </w:r>
      <w:r>
        <w:rPr>
          <w:rFonts w:eastAsiaTheme="minorEastAsia" w:cs="Arial"/>
          <w:b/>
          <w:bCs/>
          <w:szCs w:val="20"/>
          <w:lang w:eastAsia="zh-CN"/>
        </w:rPr>
        <w:t>for power saving except release request can be configured separately by the NR SN.</w:t>
      </w:r>
    </w:p>
    <w:p w14:paraId="76BC6D50" w14:textId="669C3C95" w:rsidR="003D5E29" w:rsidRPr="003D5E29" w:rsidRDefault="003D5E29" w:rsidP="003D5E29">
      <w:pPr>
        <w:pStyle w:val="BodyText"/>
        <w:rPr>
          <w:rFonts w:eastAsia="SimSun"/>
          <w:b/>
          <w:bCs/>
          <w:lang w:eastAsia="zh-CN"/>
        </w:rPr>
      </w:pPr>
      <w:r w:rsidRPr="003D5E29">
        <w:rPr>
          <w:rFonts w:eastAsiaTheme="minorEastAsia" w:cs="Arial" w:hint="eastAsia"/>
          <w:b/>
          <w:bCs/>
          <w:szCs w:val="20"/>
          <w:lang w:eastAsia="zh-CN"/>
        </w:rPr>
        <w:t>P</w:t>
      </w:r>
      <w:r w:rsidRPr="003D5E29">
        <w:rPr>
          <w:rFonts w:eastAsiaTheme="minorEastAsia" w:cs="Arial"/>
          <w:b/>
          <w:bCs/>
          <w:szCs w:val="20"/>
          <w:lang w:eastAsia="zh-CN"/>
        </w:rPr>
        <w:t>roposal 4: The UE can report related UE assistance information for power saving for the NR SN directly via SRB3 if configured, or report the info via the MN and the MN forwards the received container to the NR SN transparently.</w:t>
      </w:r>
    </w:p>
    <w:p w14:paraId="66C52B04" w14:textId="15F5DBE4" w:rsidR="00227037" w:rsidRPr="003D5E29" w:rsidRDefault="003D5E29" w:rsidP="003D5E29">
      <w:pPr>
        <w:pStyle w:val="BodyText"/>
        <w:rPr>
          <w:rFonts w:eastAsia="SimSun"/>
          <w:lang w:eastAsia="zh-CN"/>
        </w:rPr>
      </w:pPr>
      <w:r w:rsidRPr="003D5E29">
        <w:rPr>
          <w:rFonts w:eastAsia="SimSun"/>
          <w:lang w:eastAsia="zh-CN"/>
        </w:rPr>
        <w:t xml:space="preserve">The corresponding TP </w:t>
      </w:r>
      <w:r>
        <w:rPr>
          <w:rFonts w:eastAsia="SimSun"/>
          <w:lang w:eastAsia="zh-CN"/>
        </w:rPr>
        <w:t xml:space="preserve">for 38.331 and 36.331 </w:t>
      </w:r>
      <w:r w:rsidRPr="003D5E29">
        <w:rPr>
          <w:rFonts w:eastAsia="SimSun"/>
          <w:lang w:eastAsia="zh-CN"/>
        </w:rPr>
        <w:t>is provided in Annex.</w:t>
      </w:r>
    </w:p>
    <w:p w14:paraId="35103582" w14:textId="77777777" w:rsidR="001A3832" w:rsidRDefault="001A3832" w:rsidP="005F4629">
      <w:pPr>
        <w:pStyle w:val="Heading1"/>
        <w:jc w:val="both"/>
      </w:pPr>
      <w:r>
        <w:rPr>
          <w:rFonts w:hint="eastAsia"/>
        </w:rPr>
        <w:t>Reference</w:t>
      </w:r>
    </w:p>
    <w:p w14:paraId="49E19C22" w14:textId="0E6E8EB1" w:rsidR="004F60E1" w:rsidRPr="00386708" w:rsidRDefault="00BC47DE" w:rsidP="00654ECE">
      <w:pPr>
        <w:pStyle w:val="BodyText"/>
        <w:numPr>
          <w:ilvl w:val="0"/>
          <w:numId w:val="7"/>
        </w:numPr>
        <w:rPr>
          <w:rFonts w:eastAsiaTheme="minorEastAsia"/>
          <w:lang w:val="en-GB" w:eastAsia="zh-CN"/>
        </w:rPr>
      </w:pPr>
      <w:r w:rsidRPr="00085234">
        <w:t>R2-1915259</w:t>
      </w:r>
      <w:r w:rsidRPr="00085234">
        <w:tab/>
        <w:t>Summary of email discussion [107bis#47][NR TEI16] Overheating</w:t>
      </w:r>
      <w:r w:rsidRPr="00085234">
        <w:tab/>
        <w:t>Huawei, Huawei Device</w:t>
      </w:r>
    </w:p>
    <w:p w14:paraId="4264C3CA" w14:textId="10F9C545" w:rsidR="00386708" w:rsidRPr="002B1756" w:rsidRDefault="007C61BE" w:rsidP="00654ECE">
      <w:pPr>
        <w:pStyle w:val="BodyText"/>
        <w:numPr>
          <w:ilvl w:val="0"/>
          <w:numId w:val="7"/>
        </w:numPr>
        <w:rPr>
          <w:rFonts w:eastAsiaTheme="minorEastAsia"/>
          <w:lang w:val="en-GB" w:eastAsia="zh-CN"/>
        </w:rPr>
      </w:pPr>
      <w:r>
        <w:t>E</w:t>
      </w:r>
      <w:r w:rsidRPr="00413FDE">
        <w:t>mail discussion [108#39][Power Saving] Running 38.331</w:t>
      </w:r>
      <w:r>
        <w:t xml:space="preserve">, </w:t>
      </w:r>
      <w:proofErr w:type="spellStart"/>
      <w:r w:rsidRPr="00413FDE">
        <w:t>Mediatek</w:t>
      </w:r>
      <w:proofErr w:type="spellEnd"/>
      <w:r>
        <w:t>, RAN2#108</w:t>
      </w:r>
    </w:p>
    <w:p w14:paraId="3CC0A2C9" w14:textId="7C537EDC" w:rsidR="002B1756" w:rsidRDefault="00904707" w:rsidP="00904707">
      <w:pPr>
        <w:pStyle w:val="Heading1"/>
        <w:jc w:val="both"/>
      </w:pPr>
      <w:r w:rsidRPr="00904707">
        <w:rPr>
          <w:rFonts w:hint="eastAsia"/>
        </w:rPr>
        <w:t>A</w:t>
      </w:r>
      <w:r w:rsidRPr="00904707">
        <w:t>nnex</w:t>
      </w:r>
    </w:p>
    <w:p w14:paraId="2A36B416" w14:textId="240FE2A6" w:rsidR="00904707" w:rsidRPr="00904707" w:rsidRDefault="00904707" w:rsidP="00904707">
      <w:pPr>
        <w:pStyle w:val="BodyText"/>
        <w:rPr>
          <w:rFonts w:eastAsiaTheme="minorEastAsia"/>
          <w:b/>
          <w:bCs/>
          <w:lang w:eastAsia="zh-CN"/>
        </w:rPr>
      </w:pPr>
      <w:r w:rsidRPr="00904707">
        <w:rPr>
          <w:rFonts w:eastAsiaTheme="minorEastAsia" w:hint="eastAsia"/>
          <w:b/>
          <w:bCs/>
          <w:lang w:eastAsia="zh-CN"/>
        </w:rPr>
        <w:t>T</w:t>
      </w:r>
      <w:r w:rsidRPr="00904707">
        <w:rPr>
          <w:rFonts w:eastAsiaTheme="minorEastAsia"/>
          <w:b/>
          <w:bCs/>
          <w:lang w:eastAsia="zh-CN"/>
        </w:rPr>
        <w:t>P for 38.331</w:t>
      </w:r>
    </w:p>
    <w:p w14:paraId="1076C829" w14:textId="4ECDE4EE" w:rsidR="00904707" w:rsidRDefault="00904707" w:rsidP="00904707">
      <w:pPr>
        <w:pStyle w:val="BodyText"/>
        <w:rPr>
          <w:noProof/>
          <w:sz w:val="24"/>
        </w:rPr>
      </w:pPr>
      <w:r w:rsidRPr="00431CDB">
        <w:rPr>
          <w:noProof/>
          <w:sz w:val="24"/>
          <w:highlight w:val="yellow"/>
        </w:rPr>
        <w:t>---------------------------------------------START OF CHANGE---------------------------------</w:t>
      </w:r>
    </w:p>
    <w:p w14:paraId="2F6718B1" w14:textId="77777777" w:rsidR="00D9694F" w:rsidRPr="00D9694F" w:rsidRDefault="00D9694F" w:rsidP="00D9694F">
      <w:pPr>
        <w:keepNext/>
        <w:keepLines/>
        <w:overflowPunct w:val="0"/>
        <w:autoSpaceDE w:val="0"/>
        <w:autoSpaceDN w:val="0"/>
        <w:adjustRightInd w:val="0"/>
        <w:spacing w:before="120" w:after="180"/>
        <w:ind w:left="1418"/>
        <w:textAlignment w:val="baseline"/>
        <w:outlineLvl w:val="3"/>
        <w:rPr>
          <w:rFonts w:ascii="Arial" w:eastAsia="MS Mincho" w:hAnsi="Arial"/>
          <w:sz w:val="24"/>
          <w:szCs w:val="20"/>
          <w:lang w:val="en-GB" w:eastAsia="x-none"/>
        </w:rPr>
      </w:pPr>
      <w:bookmarkStart w:id="9" w:name="_Toc20425723"/>
      <w:bookmarkStart w:id="10" w:name="_Toc29321119"/>
      <w:r w:rsidRPr="00D9694F">
        <w:rPr>
          <w:rFonts w:ascii="Arial" w:eastAsia="SimSun" w:hAnsi="Arial"/>
          <w:sz w:val="24"/>
          <w:szCs w:val="20"/>
          <w:lang w:val="en-GB" w:eastAsia="zh-CN"/>
        </w:rPr>
        <w:t>5.3.5.9</w:t>
      </w:r>
      <w:r w:rsidRPr="00D9694F">
        <w:rPr>
          <w:rFonts w:ascii="Arial" w:eastAsia="SimSun" w:hAnsi="Arial"/>
          <w:sz w:val="24"/>
          <w:szCs w:val="20"/>
          <w:lang w:val="en-GB" w:eastAsia="zh-CN"/>
        </w:rPr>
        <w:tab/>
      </w:r>
      <w:r w:rsidRPr="00D9694F">
        <w:rPr>
          <w:rFonts w:ascii="Arial" w:eastAsia="MS Mincho" w:hAnsi="Arial"/>
          <w:sz w:val="24"/>
          <w:szCs w:val="20"/>
          <w:lang w:val="en-GB" w:eastAsia="x-none"/>
        </w:rPr>
        <w:t>Other configuration</w:t>
      </w:r>
      <w:bookmarkEnd w:id="9"/>
      <w:bookmarkEnd w:id="10"/>
    </w:p>
    <w:p w14:paraId="212B0808" w14:textId="77777777" w:rsidR="00D9694F" w:rsidRPr="00D9694F" w:rsidRDefault="00D9694F" w:rsidP="00D9694F">
      <w:pPr>
        <w:overflowPunct w:val="0"/>
        <w:autoSpaceDE w:val="0"/>
        <w:autoSpaceDN w:val="0"/>
        <w:adjustRightInd w:val="0"/>
        <w:spacing w:after="180"/>
        <w:textAlignment w:val="baseline"/>
        <w:rPr>
          <w:szCs w:val="20"/>
          <w:lang w:val="en-GB" w:eastAsia="ja-JP"/>
        </w:rPr>
      </w:pPr>
      <w:r w:rsidRPr="00D9694F">
        <w:rPr>
          <w:szCs w:val="20"/>
          <w:lang w:val="en-GB" w:eastAsia="ja-JP"/>
        </w:rPr>
        <w:t>The UE shall:</w:t>
      </w:r>
    </w:p>
    <w:p w14:paraId="0ADFEA8F" w14:textId="77777777" w:rsidR="00D9694F" w:rsidRPr="00D9694F" w:rsidRDefault="00D9694F" w:rsidP="00D9694F">
      <w:pPr>
        <w:overflowPunct w:val="0"/>
        <w:autoSpaceDE w:val="0"/>
        <w:autoSpaceDN w:val="0"/>
        <w:adjustRightInd w:val="0"/>
        <w:spacing w:after="180"/>
        <w:ind w:left="568" w:hanging="284"/>
        <w:textAlignment w:val="baseline"/>
        <w:rPr>
          <w:szCs w:val="20"/>
          <w:lang w:val="en-GB" w:eastAsia="x-none"/>
        </w:rPr>
      </w:pPr>
      <w:r w:rsidRPr="00D9694F">
        <w:rPr>
          <w:szCs w:val="20"/>
          <w:lang w:val="en-GB" w:eastAsia="x-none"/>
        </w:rPr>
        <w:t>1&gt;</w:t>
      </w:r>
      <w:r w:rsidRPr="00D9694F">
        <w:rPr>
          <w:szCs w:val="20"/>
          <w:lang w:val="en-GB" w:eastAsia="x-none"/>
        </w:rPr>
        <w:tab/>
        <w:t xml:space="preserve">if the received </w:t>
      </w:r>
      <w:proofErr w:type="spellStart"/>
      <w:r w:rsidRPr="00D9694F">
        <w:rPr>
          <w:i/>
          <w:szCs w:val="20"/>
          <w:lang w:val="en-GB" w:eastAsia="x-none"/>
        </w:rPr>
        <w:t>otherConfig</w:t>
      </w:r>
      <w:proofErr w:type="spellEnd"/>
      <w:r w:rsidRPr="00D9694F">
        <w:rPr>
          <w:szCs w:val="20"/>
          <w:lang w:val="en-GB" w:eastAsia="x-none"/>
        </w:rPr>
        <w:t xml:space="preserve"> includes the </w:t>
      </w:r>
      <w:proofErr w:type="spellStart"/>
      <w:r w:rsidRPr="00D9694F">
        <w:rPr>
          <w:i/>
          <w:szCs w:val="20"/>
          <w:lang w:val="en-GB" w:eastAsia="x-none"/>
        </w:rPr>
        <w:t>delayBudgetReportingConfig</w:t>
      </w:r>
      <w:proofErr w:type="spellEnd"/>
      <w:r w:rsidRPr="00D9694F">
        <w:rPr>
          <w:szCs w:val="20"/>
          <w:lang w:val="en-GB" w:eastAsia="x-none"/>
        </w:rPr>
        <w:t>:</w:t>
      </w:r>
    </w:p>
    <w:p w14:paraId="4B3626A6" w14:textId="77777777" w:rsidR="00D9694F" w:rsidRPr="00D9694F" w:rsidRDefault="00D9694F" w:rsidP="00D9694F">
      <w:pPr>
        <w:overflowPunct w:val="0"/>
        <w:autoSpaceDE w:val="0"/>
        <w:autoSpaceDN w:val="0"/>
        <w:adjustRightInd w:val="0"/>
        <w:spacing w:after="180"/>
        <w:ind w:left="851" w:hanging="284"/>
        <w:textAlignment w:val="baseline"/>
        <w:rPr>
          <w:szCs w:val="20"/>
          <w:lang w:val="en-GB" w:eastAsia="x-none"/>
        </w:rPr>
      </w:pPr>
      <w:r w:rsidRPr="00D9694F">
        <w:rPr>
          <w:szCs w:val="20"/>
          <w:lang w:val="en-GB" w:eastAsia="x-none"/>
        </w:rPr>
        <w:t>2&gt;</w:t>
      </w:r>
      <w:r w:rsidRPr="00D9694F">
        <w:rPr>
          <w:szCs w:val="20"/>
          <w:lang w:val="en-GB" w:eastAsia="x-none"/>
        </w:rPr>
        <w:tab/>
        <w:t xml:space="preserve">if </w:t>
      </w:r>
      <w:proofErr w:type="spellStart"/>
      <w:r w:rsidRPr="00D9694F">
        <w:rPr>
          <w:i/>
          <w:szCs w:val="20"/>
          <w:lang w:val="en-GB" w:eastAsia="x-none"/>
        </w:rPr>
        <w:t>delayBudgetReportingConfig</w:t>
      </w:r>
      <w:proofErr w:type="spellEnd"/>
      <w:r w:rsidRPr="00D9694F">
        <w:rPr>
          <w:szCs w:val="20"/>
          <w:lang w:val="en-GB" w:eastAsia="x-none"/>
        </w:rPr>
        <w:t xml:space="preserve"> is set to </w:t>
      </w:r>
      <w:r w:rsidRPr="00D9694F">
        <w:rPr>
          <w:i/>
          <w:szCs w:val="20"/>
          <w:lang w:val="en-GB" w:eastAsia="x-none"/>
        </w:rPr>
        <w:t>setup</w:t>
      </w:r>
      <w:r w:rsidRPr="00D9694F">
        <w:rPr>
          <w:szCs w:val="20"/>
          <w:lang w:val="en-GB" w:eastAsia="x-none"/>
        </w:rPr>
        <w:t>:</w:t>
      </w:r>
    </w:p>
    <w:p w14:paraId="777578B5" w14:textId="77777777" w:rsidR="00D9694F" w:rsidRPr="00D9694F" w:rsidRDefault="00D9694F" w:rsidP="00F8664A">
      <w:pPr>
        <w:overflowPunct w:val="0"/>
        <w:autoSpaceDE w:val="0"/>
        <w:autoSpaceDN w:val="0"/>
        <w:adjustRightInd w:val="0"/>
        <w:spacing w:after="180"/>
        <w:ind w:left="851"/>
        <w:textAlignment w:val="baseline"/>
        <w:rPr>
          <w:szCs w:val="20"/>
          <w:lang w:val="en-GB" w:eastAsia="x-none"/>
        </w:rPr>
      </w:pPr>
      <w:r w:rsidRPr="00D9694F">
        <w:rPr>
          <w:szCs w:val="20"/>
          <w:lang w:val="en-GB" w:eastAsia="x-none"/>
        </w:rPr>
        <w:t>3&gt;</w:t>
      </w:r>
      <w:r w:rsidRPr="00D9694F">
        <w:rPr>
          <w:szCs w:val="20"/>
          <w:lang w:val="en-GB" w:eastAsia="x-none"/>
        </w:rPr>
        <w:tab/>
        <w:t>consider itself to be configured to send delay budget reports in accordance with 5.</w:t>
      </w:r>
      <w:r w:rsidRPr="00D9694F">
        <w:rPr>
          <w:szCs w:val="20"/>
          <w:lang w:val="en-GB" w:eastAsia="zh-CN"/>
        </w:rPr>
        <w:t>7.4</w:t>
      </w:r>
      <w:r w:rsidRPr="00D9694F">
        <w:rPr>
          <w:szCs w:val="20"/>
          <w:lang w:val="en-GB" w:eastAsia="x-none"/>
        </w:rPr>
        <w:t>;</w:t>
      </w:r>
    </w:p>
    <w:p w14:paraId="70A49FC0" w14:textId="77777777" w:rsidR="00D9694F" w:rsidRPr="00D9694F" w:rsidRDefault="00D9694F" w:rsidP="00D9694F">
      <w:pPr>
        <w:overflowPunct w:val="0"/>
        <w:autoSpaceDE w:val="0"/>
        <w:autoSpaceDN w:val="0"/>
        <w:adjustRightInd w:val="0"/>
        <w:spacing w:after="180"/>
        <w:ind w:left="851" w:hanging="284"/>
        <w:textAlignment w:val="baseline"/>
        <w:rPr>
          <w:szCs w:val="20"/>
          <w:lang w:val="en-GB" w:eastAsia="x-none"/>
        </w:rPr>
      </w:pPr>
      <w:r w:rsidRPr="00D9694F">
        <w:rPr>
          <w:szCs w:val="20"/>
          <w:lang w:val="en-GB" w:eastAsia="x-none"/>
        </w:rPr>
        <w:t>2&gt;</w:t>
      </w:r>
      <w:r w:rsidRPr="00D9694F">
        <w:rPr>
          <w:szCs w:val="20"/>
          <w:lang w:val="en-GB" w:eastAsia="x-none"/>
        </w:rPr>
        <w:tab/>
        <w:t>else:</w:t>
      </w:r>
    </w:p>
    <w:p w14:paraId="76918D72" w14:textId="77777777" w:rsidR="00D9694F" w:rsidRPr="00D9694F" w:rsidRDefault="00D9694F" w:rsidP="00F8664A">
      <w:pPr>
        <w:overflowPunct w:val="0"/>
        <w:autoSpaceDE w:val="0"/>
        <w:autoSpaceDN w:val="0"/>
        <w:adjustRightInd w:val="0"/>
        <w:spacing w:after="180"/>
        <w:ind w:left="851"/>
        <w:textAlignment w:val="baseline"/>
        <w:rPr>
          <w:szCs w:val="20"/>
          <w:lang w:val="en-GB" w:eastAsia="x-none"/>
        </w:rPr>
      </w:pPr>
      <w:r w:rsidRPr="00D9694F">
        <w:rPr>
          <w:szCs w:val="20"/>
          <w:lang w:val="en-GB" w:eastAsia="x-none"/>
        </w:rPr>
        <w:t>3&gt;</w:t>
      </w:r>
      <w:r w:rsidRPr="00D9694F">
        <w:rPr>
          <w:szCs w:val="20"/>
          <w:lang w:val="en-GB" w:eastAsia="x-none"/>
        </w:rPr>
        <w:tab/>
        <w:t>consider itself not to be configured to send delay budget reports and stop timer T3</w:t>
      </w:r>
      <w:r w:rsidRPr="00D9694F">
        <w:rPr>
          <w:szCs w:val="20"/>
          <w:lang w:val="en-GB" w:eastAsia="zh-CN"/>
        </w:rPr>
        <w:t>42</w:t>
      </w:r>
      <w:r w:rsidRPr="00D9694F">
        <w:rPr>
          <w:szCs w:val="20"/>
          <w:lang w:val="en-GB" w:eastAsia="x-none"/>
        </w:rPr>
        <w:t>, if running.</w:t>
      </w:r>
    </w:p>
    <w:p w14:paraId="48EC42A1" w14:textId="77777777" w:rsidR="00D9694F" w:rsidRPr="00D9694F" w:rsidRDefault="00D9694F" w:rsidP="00D9694F">
      <w:pPr>
        <w:overflowPunct w:val="0"/>
        <w:autoSpaceDE w:val="0"/>
        <w:autoSpaceDN w:val="0"/>
        <w:adjustRightInd w:val="0"/>
        <w:spacing w:after="180"/>
        <w:ind w:left="568" w:hanging="284"/>
        <w:textAlignment w:val="baseline"/>
        <w:rPr>
          <w:szCs w:val="20"/>
          <w:lang w:val="en-GB" w:eastAsia="x-none"/>
        </w:rPr>
      </w:pPr>
      <w:r w:rsidRPr="00D9694F">
        <w:rPr>
          <w:szCs w:val="20"/>
          <w:lang w:val="en-GB" w:eastAsia="x-none"/>
        </w:rPr>
        <w:t>1&gt;</w:t>
      </w:r>
      <w:r w:rsidRPr="00D9694F">
        <w:rPr>
          <w:szCs w:val="20"/>
          <w:lang w:val="en-GB" w:eastAsia="x-none"/>
        </w:rPr>
        <w:tab/>
        <w:t xml:space="preserve">if the received </w:t>
      </w:r>
      <w:proofErr w:type="spellStart"/>
      <w:r w:rsidRPr="00D9694F">
        <w:rPr>
          <w:i/>
          <w:szCs w:val="20"/>
          <w:lang w:val="en-GB" w:eastAsia="x-none"/>
        </w:rPr>
        <w:t>otherConfig</w:t>
      </w:r>
      <w:proofErr w:type="spellEnd"/>
      <w:r w:rsidRPr="00D9694F">
        <w:rPr>
          <w:szCs w:val="20"/>
          <w:lang w:val="en-GB" w:eastAsia="x-none"/>
        </w:rPr>
        <w:t xml:space="preserve"> includes the </w:t>
      </w:r>
      <w:proofErr w:type="spellStart"/>
      <w:r w:rsidRPr="00D9694F">
        <w:rPr>
          <w:i/>
          <w:szCs w:val="20"/>
          <w:lang w:val="en-GB" w:eastAsia="x-none"/>
        </w:rPr>
        <w:t>overheatingAssistanceConfig</w:t>
      </w:r>
      <w:proofErr w:type="spellEnd"/>
      <w:r w:rsidRPr="00D9694F">
        <w:rPr>
          <w:szCs w:val="20"/>
          <w:lang w:val="en-GB" w:eastAsia="x-none"/>
        </w:rPr>
        <w:t>:</w:t>
      </w:r>
    </w:p>
    <w:p w14:paraId="2AC4E9D7" w14:textId="77777777" w:rsidR="00D9694F" w:rsidRPr="00D9694F" w:rsidRDefault="00D9694F" w:rsidP="00D9694F">
      <w:pPr>
        <w:overflowPunct w:val="0"/>
        <w:autoSpaceDE w:val="0"/>
        <w:autoSpaceDN w:val="0"/>
        <w:adjustRightInd w:val="0"/>
        <w:spacing w:after="180"/>
        <w:ind w:left="851" w:hanging="284"/>
        <w:textAlignment w:val="baseline"/>
        <w:rPr>
          <w:szCs w:val="20"/>
          <w:lang w:val="en-GB" w:eastAsia="x-none"/>
        </w:rPr>
      </w:pPr>
      <w:r w:rsidRPr="00D9694F">
        <w:rPr>
          <w:szCs w:val="20"/>
          <w:lang w:val="en-GB" w:eastAsia="x-none"/>
        </w:rPr>
        <w:t>2&gt;</w:t>
      </w:r>
      <w:r w:rsidRPr="00D9694F">
        <w:rPr>
          <w:szCs w:val="20"/>
          <w:lang w:val="en-GB" w:eastAsia="x-none"/>
        </w:rPr>
        <w:tab/>
        <w:t xml:space="preserve">if </w:t>
      </w:r>
      <w:proofErr w:type="spellStart"/>
      <w:r w:rsidRPr="00D9694F">
        <w:rPr>
          <w:i/>
          <w:szCs w:val="20"/>
          <w:lang w:val="en-GB" w:eastAsia="x-none"/>
        </w:rPr>
        <w:t>overheatingAssistanceConfig</w:t>
      </w:r>
      <w:proofErr w:type="spellEnd"/>
      <w:r w:rsidRPr="00D9694F">
        <w:rPr>
          <w:szCs w:val="20"/>
          <w:lang w:val="en-GB" w:eastAsia="x-none"/>
        </w:rPr>
        <w:t xml:space="preserve"> is set to </w:t>
      </w:r>
      <w:r w:rsidRPr="00D9694F">
        <w:rPr>
          <w:i/>
          <w:szCs w:val="20"/>
          <w:lang w:val="en-GB" w:eastAsia="x-none"/>
        </w:rPr>
        <w:t>setup</w:t>
      </w:r>
      <w:r w:rsidRPr="00D9694F">
        <w:rPr>
          <w:szCs w:val="20"/>
          <w:lang w:val="en-GB" w:eastAsia="x-none"/>
        </w:rPr>
        <w:t>:</w:t>
      </w:r>
    </w:p>
    <w:p w14:paraId="5F4B9E4B" w14:textId="77777777" w:rsidR="00D9694F" w:rsidRPr="00D9694F" w:rsidRDefault="00D9694F" w:rsidP="00F8664A">
      <w:pPr>
        <w:overflowPunct w:val="0"/>
        <w:autoSpaceDE w:val="0"/>
        <w:autoSpaceDN w:val="0"/>
        <w:adjustRightInd w:val="0"/>
        <w:spacing w:after="180"/>
        <w:ind w:left="851"/>
        <w:textAlignment w:val="baseline"/>
        <w:rPr>
          <w:szCs w:val="20"/>
          <w:lang w:val="en-GB" w:eastAsia="x-none"/>
        </w:rPr>
      </w:pPr>
      <w:r w:rsidRPr="00D9694F">
        <w:rPr>
          <w:szCs w:val="20"/>
          <w:lang w:val="en-GB" w:eastAsia="x-none"/>
        </w:rPr>
        <w:t>3&gt;</w:t>
      </w:r>
      <w:r w:rsidRPr="00D9694F">
        <w:rPr>
          <w:szCs w:val="20"/>
          <w:lang w:val="en-GB" w:eastAsia="x-none"/>
        </w:rPr>
        <w:tab/>
        <w:t>consider itself to be configured to provide overheating assistance information in accordance with 5.7.4;</w:t>
      </w:r>
    </w:p>
    <w:p w14:paraId="73047E22" w14:textId="77777777" w:rsidR="00D9694F" w:rsidRPr="00D9694F" w:rsidRDefault="00D9694F" w:rsidP="00D9694F">
      <w:pPr>
        <w:overflowPunct w:val="0"/>
        <w:autoSpaceDE w:val="0"/>
        <w:autoSpaceDN w:val="0"/>
        <w:adjustRightInd w:val="0"/>
        <w:spacing w:after="180"/>
        <w:ind w:left="851" w:hanging="284"/>
        <w:textAlignment w:val="baseline"/>
        <w:rPr>
          <w:szCs w:val="20"/>
          <w:lang w:val="en-GB" w:eastAsia="x-none"/>
        </w:rPr>
      </w:pPr>
      <w:r w:rsidRPr="00D9694F">
        <w:rPr>
          <w:szCs w:val="20"/>
          <w:lang w:val="en-GB" w:eastAsia="x-none"/>
        </w:rPr>
        <w:t>2&gt;</w:t>
      </w:r>
      <w:r w:rsidRPr="00D9694F">
        <w:rPr>
          <w:szCs w:val="20"/>
          <w:lang w:val="en-GB" w:eastAsia="x-none"/>
        </w:rPr>
        <w:tab/>
        <w:t>else:</w:t>
      </w:r>
    </w:p>
    <w:p w14:paraId="0E67C4DB" w14:textId="77777777" w:rsidR="00D9694F" w:rsidRPr="00D9694F" w:rsidRDefault="00D9694F" w:rsidP="00F8664A">
      <w:pPr>
        <w:overflowPunct w:val="0"/>
        <w:autoSpaceDE w:val="0"/>
        <w:autoSpaceDN w:val="0"/>
        <w:adjustRightInd w:val="0"/>
        <w:spacing w:after="180"/>
        <w:ind w:left="851"/>
        <w:textAlignment w:val="baseline"/>
        <w:rPr>
          <w:ins w:id="11" w:author="R2-108 - MTK v1" w:date="2020-01-20T10:26:00Z"/>
          <w:szCs w:val="20"/>
          <w:lang w:val="en-GB" w:eastAsia="x-none"/>
        </w:rPr>
      </w:pPr>
      <w:r w:rsidRPr="00D9694F">
        <w:rPr>
          <w:szCs w:val="20"/>
          <w:lang w:val="en-GB" w:eastAsia="x-none"/>
        </w:rPr>
        <w:t>3&gt;</w:t>
      </w:r>
      <w:r w:rsidRPr="00D9694F">
        <w:rPr>
          <w:szCs w:val="20"/>
          <w:lang w:val="en-GB" w:eastAsia="x-none"/>
        </w:rPr>
        <w:tab/>
        <w:t>consider itself not to be configured to provide overheating assistance information and stop timer T345, if running;</w:t>
      </w:r>
    </w:p>
    <w:p w14:paraId="3DF7CB9E" w14:textId="413EB1F3" w:rsidR="00D9694F" w:rsidRPr="00D9694F" w:rsidRDefault="00D9694F" w:rsidP="00D9694F">
      <w:pPr>
        <w:overflowPunct w:val="0"/>
        <w:autoSpaceDE w:val="0"/>
        <w:autoSpaceDN w:val="0"/>
        <w:adjustRightInd w:val="0"/>
        <w:spacing w:after="180"/>
        <w:ind w:left="568" w:hanging="284"/>
        <w:textAlignment w:val="baseline"/>
        <w:rPr>
          <w:ins w:id="12" w:author="R2-108 - MTK v1" w:date="2020-01-20T10:26:00Z"/>
          <w:szCs w:val="20"/>
          <w:lang w:val="x-none" w:eastAsia="x-none"/>
        </w:rPr>
      </w:pPr>
      <w:ins w:id="13" w:author="R2-108 - MTK v1" w:date="2020-01-20T10:26:00Z">
        <w:r w:rsidRPr="00D9694F">
          <w:rPr>
            <w:szCs w:val="20"/>
            <w:lang w:val="en-GB" w:eastAsia="x-none"/>
          </w:rPr>
          <w:t>1</w:t>
        </w:r>
        <w:r w:rsidRPr="00D9694F">
          <w:rPr>
            <w:szCs w:val="20"/>
            <w:lang w:val="x-none" w:eastAsia="x-none"/>
          </w:rPr>
          <w:t>&gt;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w:t>
        </w:r>
      </w:ins>
      <w:ins w:id="14" w:author="CATT" w:date="2020-02-12T18:29:00Z">
        <w:r w:rsidR="00F8664A">
          <w:rPr>
            <w:szCs w:val="20"/>
            <w:lang w:val="x-none" w:eastAsia="x-none"/>
          </w:rPr>
          <w:t>of</w:t>
        </w:r>
      </w:ins>
      <w:ins w:id="15" w:author="CATT" w:date="2020-02-12T18:27:00Z">
        <w:r>
          <w:rPr>
            <w:szCs w:val="20"/>
            <w:lang w:val="x-none" w:eastAsia="x-none"/>
          </w:rPr>
          <w:t xml:space="preserve"> the corre</w:t>
        </w:r>
      </w:ins>
      <w:ins w:id="16" w:author="CATT" w:date="2020-02-12T18:28:00Z">
        <w:r w:rsidR="00F8664A">
          <w:rPr>
            <w:szCs w:val="20"/>
            <w:lang w:val="x-none" w:eastAsia="x-none"/>
          </w:rPr>
          <w:t xml:space="preserve">sponding cell group </w:t>
        </w:r>
      </w:ins>
      <w:ins w:id="17" w:author="R2-108 - MTK v1" w:date="2020-01-20T10:26:00Z">
        <w:r w:rsidRPr="00D9694F">
          <w:rPr>
            <w:szCs w:val="20"/>
            <w:lang w:val="x-none" w:eastAsia="x-none"/>
          </w:rPr>
          <w:t xml:space="preserve">includes the </w:t>
        </w:r>
        <w:proofErr w:type="spellStart"/>
        <w:r w:rsidRPr="00D9694F">
          <w:rPr>
            <w:i/>
            <w:szCs w:val="20"/>
            <w:lang w:val="en-GB" w:eastAsia="x-none"/>
          </w:rPr>
          <w:t>drx</w:t>
        </w:r>
        <w:proofErr w:type="spellEnd"/>
        <w:r w:rsidRPr="00D9694F">
          <w:rPr>
            <w:i/>
            <w:szCs w:val="20"/>
            <w:lang w:val="en-GB" w:eastAsia="x-none"/>
          </w:rPr>
          <w:t>-</w:t>
        </w:r>
        <w:proofErr w:type="spellStart"/>
        <w:r w:rsidRPr="00D9694F">
          <w:rPr>
            <w:i/>
            <w:szCs w:val="20"/>
            <w:lang w:val="x-none" w:eastAsia="x-none"/>
          </w:rPr>
          <w:t>PreferenceConfig</w:t>
        </w:r>
        <w:proofErr w:type="spellEnd"/>
        <w:r w:rsidRPr="00D9694F">
          <w:rPr>
            <w:szCs w:val="20"/>
            <w:lang w:val="x-none" w:eastAsia="x-none"/>
          </w:rPr>
          <w:t>:</w:t>
        </w:r>
      </w:ins>
    </w:p>
    <w:p w14:paraId="664B3FDE" w14:textId="77777777" w:rsidR="00D9694F" w:rsidRPr="00D9694F" w:rsidRDefault="00D9694F" w:rsidP="00D9694F">
      <w:pPr>
        <w:overflowPunct w:val="0"/>
        <w:autoSpaceDE w:val="0"/>
        <w:autoSpaceDN w:val="0"/>
        <w:adjustRightInd w:val="0"/>
        <w:spacing w:after="180"/>
        <w:ind w:left="851" w:hanging="284"/>
        <w:textAlignment w:val="baseline"/>
        <w:rPr>
          <w:ins w:id="18" w:author="R2-108 - MTK v1" w:date="2020-01-20T10:26:00Z"/>
          <w:szCs w:val="20"/>
          <w:lang w:val="x-none" w:eastAsia="x-none"/>
        </w:rPr>
      </w:pPr>
      <w:ins w:id="19"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proofErr w:type="spellStart"/>
        <w:r w:rsidRPr="00D9694F">
          <w:rPr>
            <w:i/>
            <w:szCs w:val="20"/>
            <w:lang w:val="en-GB" w:eastAsia="x-none"/>
          </w:rPr>
          <w:t>drx</w:t>
        </w:r>
        <w:proofErr w:type="spellEnd"/>
        <w:r w:rsidRPr="00D9694F">
          <w:rPr>
            <w:i/>
            <w:szCs w:val="20"/>
            <w:lang w:val="en-GB" w:eastAsia="x-none"/>
          </w:rPr>
          <w:t>-</w:t>
        </w:r>
        <w:proofErr w:type="spellStart"/>
        <w:r w:rsidRPr="00D9694F">
          <w:rPr>
            <w:i/>
            <w:szCs w:val="20"/>
            <w:lang w:val="x-none" w:eastAsia="x-none"/>
          </w:rPr>
          <w:t>PreferenceConfig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6FDE0ED2" w14:textId="3C5F4C52" w:rsidR="00D9694F" w:rsidRPr="00D9694F" w:rsidRDefault="00D9694F" w:rsidP="00F8664A">
      <w:pPr>
        <w:overflowPunct w:val="0"/>
        <w:autoSpaceDE w:val="0"/>
        <w:autoSpaceDN w:val="0"/>
        <w:adjustRightInd w:val="0"/>
        <w:spacing w:after="180"/>
        <w:ind w:left="851"/>
        <w:textAlignment w:val="baseline"/>
        <w:rPr>
          <w:ins w:id="20" w:author="R2-108 - MTK v1" w:date="2020-01-20T10:26:00Z"/>
          <w:szCs w:val="20"/>
          <w:lang w:val="en-GB" w:eastAsia="x-none"/>
        </w:rPr>
      </w:pPr>
      <w:ins w:id="21" w:author="R2-108 - MTK v1" w:date="2020-01-20T10:26:00Z">
        <w:r w:rsidRPr="00D9694F">
          <w:rPr>
            <w:szCs w:val="20"/>
            <w:lang w:val="en-GB" w:eastAsia="x-none"/>
          </w:rPr>
          <w:t>3&gt;</w:t>
        </w:r>
        <w:r w:rsidRPr="00D9694F">
          <w:rPr>
            <w:szCs w:val="20"/>
            <w:lang w:val="en-GB" w:eastAsia="x-none"/>
          </w:rPr>
          <w:tab/>
          <w:t xml:space="preserve">consider itself to be configured to provide its preference on DRX parameters for power saving </w:t>
        </w:r>
      </w:ins>
      <w:ins w:id="22" w:author="CATT" w:date="2020-02-12T18:29:00Z">
        <w:r w:rsidR="00F8664A">
          <w:rPr>
            <w:szCs w:val="20"/>
            <w:lang w:val="en-GB" w:eastAsia="x-none"/>
          </w:rPr>
          <w:t xml:space="preserve">for that cell group </w:t>
        </w:r>
      </w:ins>
      <w:ins w:id="23" w:author="R2-108 - MTK v1" w:date="2020-01-20T10:26:00Z">
        <w:r w:rsidRPr="00D9694F">
          <w:rPr>
            <w:szCs w:val="20"/>
            <w:lang w:val="en-GB" w:eastAsia="x-none"/>
          </w:rPr>
          <w:t>in accordance with 5.7.4;</w:t>
        </w:r>
      </w:ins>
    </w:p>
    <w:p w14:paraId="34EB9310" w14:textId="77777777" w:rsidR="00D9694F" w:rsidRPr="00D9694F" w:rsidRDefault="00D9694F" w:rsidP="00D9694F">
      <w:pPr>
        <w:overflowPunct w:val="0"/>
        <w:autoSpaceDE w:val="0"/>
        <w:autoSpaceDN w:val="0"/>
        <w:adjustRightInd w:val="0"/>
        <w:spacing w:after="180"/>
        <w:ind w:left="851" w:hanging="284"/>
        <w:textAlignment w:val="baseline"/>
        <w:rPr>
          <w:ins w:id="24" w:author="R2-108 - MTK v1" w:date="2020-01-20T10:26:00Z"/>
          <w:szCs w:val="20"/>
          <w:lang w:val="x-none" w:eastAsia="x-none"/>
        </w:rPr>
      </w:pPr>
      <w:ins w:id="25" w:author="R2-108 - MTK v1" w:date="2020-01-20T10:26:00Z">
        <w:r w:rsidRPr="00D9694F">
          <w:rPr>
            <w:szCs w:val="20"/>
            <w:lang w:val="x-none" w:eastAsia="x-none"/>
          </w:rPr>
          <w:lastRenderedPageBreak/>
          <w:t>2&gt;</w:t>
        </w:r>
        <w:r w:rsidRPr="00D9694F">
          <w:rPr>
            <w:szCs w:val="20"/>
            <w:lang w:val="en-GB" w:eastAsia="x-none"/>
          </w:rPr>
          <w:tab/>
        </w:r>
        <w:r w:rsidRPr="00D9694F">
          <w:rPr>
            <w:szCs w:val="20"/>
            <w:lang w:val="x-none" w:eastAsia="x-none"/>
          </w:rPr>
          <w:t>else:</w:t>
        </w:r>
      </w:ins>
    </w:p>
    <w:p w14:paraId="4C75A18E" w14:textId="2D4264C1" w:rsidR="00D9694F" w:rsidRPr="00D9694F" w:rsidRDefault="00D9694F" w:rsidP="00F8664A">
      <w:pPr>
        <w:overflowPunct w:val="0"/>
        <w:autoSpaceDE w:val="0"/>
        <w:autoSpaceDN w:val="0"/>
        <w:adjustRightInd w:val="0"/>
        <w:spacing w:after="180"/>
        <w:ind w:left="851"/>
        <w:textAlignment w:val="baseline"/>
        <w:rPr>
          <w:ins w:id="26" w:author="R2-108 - MTK v1" w:date="2020-01-20T10:26:00Z"/>
          <w:szCs w:val="20"/>
          <w:lang w:val="en-GB" w:eastAsia="x-none"/>
        </w:rPr>
      </w:pPr>
      <w:ins w:id="27" w:author="R2-108 - MTK v1" w:date="2020-01-20T10:26:00Z">
        <w:r w:rsidRPr="00D9694F">
          <w:rPr>
            <w:szCs w:val="20"/>
            <w:lang w:val="en-GB" w:eastAsia="x-none"/>
          </w:rPr>
          <w:t>3&gt;</w:t>
        </w:r>
        <w:r w:rsidRPr="00D9694F">
          <w:rPr>
            <w:szCs w:val="20"/>
            <w:lang w:val="en-GB" w:eastAsia="x-none"/>
          </w:rPr>
          <w:tab/>
          <w:t xml:space="preserve">consider itself not to be configured to provide its preference on DRX parameters for power saving </w:t>
        </w:r>
      </w:ins>
      <w:ins w:id="28" w:author="CATT" w:date="2020-02-12T18:30:00Z">
        <w:r w:rsidR="00F8664A">
          <w:rPr>
            <w:szCs w:val="20"/>
            <w:lang w:val="en-GB" w:eastAsia="x-none"/>
          </w:rPr>
          <w:t>for that cell group</w:t>
        </w:r>
        <w:r w:rsidR="00F8664A" w:rsidRPr="00D9694F">
          <w:rPr>
            <w:szCs w:val="20"/>
            <w:lang w:val="en-GB" w:eastAsia="x-none"/>
          </w:rPr>
          <w:t xml:space="preserve"> </w:t>
        </w:r>
      </w:ins>
      <w:ins w:id="29" w:author="R2-108 - MTK v1" w:date="2020-01-20T10:26:00Z">
        <w:r w:rsidRPr="00D9694F">
          <w:rPr>
            <w:szCs w:val="20"/>
            <w:lang w:val="en-GB" w:eastAsia="x-none"/>
          </w:rPr>
          <w:t>and stop timer T3xa</w:t>
        </w:r>
      </w:ins>
      <w:ins w:id="30" w:author="CATT" w:date="2020-02-13T22:20:00Z">
        <w:r w:rsidR="003D5E29">
          <w:rPr>
            <w:szCs w:val="20"/>
            <w:lang w:val="en-GB" w:eastAsia="x-none"/>
          </w:rPr>
          <w:t xml:space="preserve"> for that cell group</w:t>
        </w:r>
      </w:ins>
      <w:ins w:id="31" w:author="R2-108 - MTK v1" w:date="2020-01-20T10:26:00Z">
        <w:r w:rsidRPr="00D9694F">
          <w:rPr>
            <w:szCs w:val="20"/>
            <w:lang w:val="en-GB" w:eastAsia="x-none"/>
          </w:rPr>
          <w:t>, if running;</w:t>
        </w:r>
      </w:ins>
    </w:p>
    <w:p w14:paraId="57C3AF22" w14:textId="541E00B6" w:rsidR="00D9694F" w:rsidRPr="00D9694F" w:rsidRDefault="00D9694F" w:rsidP="00D9694F">
      <w:pPr>
        <w:overflowPunct w:val="0"/>
        <w:autoSpaceDE w:val="0"/>
        <w:autoSpaceDN w:val="0"/>
        <w:adjustRightInd w:val="0"/>
        <w:spacing w:after="180"/>
        <w:ind w:left="568" w:hanging="284"/>
        <w:textAlignment w:val="baseline"/>
        <w:rPr>
          <w:ins w:id="32" w:author="R2-108 - MTK v1" w:date="2020-01-20T10:26:00Z"/>
          <w:szCs w:val="20"/>
          <w:lang w:val="x-none" w:eastAsia="x-none"/>
        </w:rPr>
      </w:pPr>
      <w:ins w:id="33" w:author="R2-108 - MTK v1" w:date="2020-01-20T10:26:00Z">
        <w:r w:rsidRPr="00D9694F">
          <w:rPr>
            <w:szCs w:val="20"/>
            <w:lang w:val="en-GB" w:eastAsia="x-none"/>
          </w:rPr>
          <w:t>1</w:t>
        </w:r>
        <w:r w:rsidRPr="00D9694F">
          <w:rPr>
            <w:szCs w:val="20"/>
            <w:lang w:val="x-none" w:eastAsia="x-none"/>
          </w:rPr>
          <w:t>&gt;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w:t>
        </w:r>
      </w:ins>
      <w:ins w:id="34" w:author="CATT" w:date="2020-02-12T18:30:00Z">
        <w:r w:rsidR="00F8664A">
          <w:rPr>
            <w:szCs w:val="20"/>
            <w:lang w:val="x-none" w:eastAsia="x-none"/>
          </w:rPr>
          <w:t>of the corresponding cell group</w:t>
        </w:r>
        <w:r w:rsidR="00F8664A" w:rsidRPr="00D9694F">
          <w:rPr>
            <w:szCs w:val="20"/>
            <w:lang w:val="x-none" w:eastAsia="x-none"/>
          </w:rPr>
          <w:t xml:space="preserve"> </w:t>
        </w:r>
      </w:ins>
      <w:ins w:id="35" w:author="R2-108 - MTK v1" w:date="2020-01-20T10:26:00Z">
        <w:r w:rsidRPr="00D9694F">
          <w:rPr>
            <w:szCs w:val="20"/>
            <w:lang w:val="x-none" w:eastAsia="x-none"/>
          </w:rPr>
          <w:t xml:space="preserve">includes the </w:t>
        </w:r>
        <w:r w:rsidRPr="00D9694F">
          <w:rPr>
            <w:i/>
            <w:szCs w:val="20"/>
            <w:lang w:val="en-GB" w:eastAsia="x-none"/>
          </w:rPr>
          <w:t>ma</w:t>
        </w:r>
        <w:proofErr w:type="spellStart"/>
        <w:r w:rsidRPr="00D9694F">
          <w:rPr>
            <w:i/>
            <w:szCs w:val="20"/>
            <w:lang w:val="x-none" w:eastAsia="x-none"/>
          </w:rPr>
          <w:t>xBW-PreferenceConfig</w:t>
        </w:r>
        <w:proofErr w:type="spellEnd"/>
        <w:r w:rsidRPr="00D9694F">
          <w:rPr>
            <w:szCs w:val="20"/>
            <w:lang w:val="x-none" w:eastAsia="x-none"/>
          </w:rPr>
          <w:t>:</w:t>
        </w:r>
      </w:ins>
    </w:p>
    <w:p w14:paraId="0922906F" w14:textId="77777777" w:rsidR="00D9694F" w:rsidRPr="00D9694F" w:rsidRDefault="00D9694F" w:rsidP="00D9694F">
      <w:pPr>
        <w:overflowPunct w:val="0"/>
        <w:autoSpaceDE w:val="0"/>
        <w:autoSpaceDN w:val="0"/>
        <w:adjustRightInd w:val="0"/>
        <w:spacing w:after="180"/>
        <w:ind w:left="851" w:hanging="284"/>
        <w:textAlignment w:val="baseline"/>
        <w:rPr>
          <w:ins w:id="36" w:author="R2-108 - MTK v1" w:date="2020-01-20T10:26:00Z"/>
          <w:szCs w:val="20"/>
          <w:lang w:val="x-none" w:eastAsia="x-none"/>
        </w:rPr>
      </w:pPr>
      <w:ins w:id="37"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r w:rsidRPr="00D9694F">
          <w:rPr>
            <w:i/>
            <w:szCs w:val="20"/>
            <w:lang w:val="en-GB" w:eastAsia="x-none"/>
          </w:rPr>
          <w:t>ma</w:t>
        </w:r>
        <w:proofErr w:type="spellStart"/>
        <w:r w:rsidRPr="00D9694F">
          <w:rPr>
            <w:i/>
            <w:szCs w:val="20"/>
            <w:lang w:val="x-none" w:eastAsia="x-none"/>
          </w:rPr>
          <w:t>xBW-PreferenceConfig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0E0BA714" w14:textId="3B290293" w:rsidR="00D9694F" w:rsidRPr="00D9694F" w:rsidRDefault="00D9694F" w:rsidP="00F8664A">
      <w:pPr>
        <w:overflowPunct w:val="0"/>
        <w:autoSpaceDE w:val="0"/>
        <w:autoSpaceDN w:val="0"/>
        <w:adjustRightInd w:val="0"/>
        <w:spacing w:after="180"/>
        <w:ind w:left="851"/>
        <w:textAlignment w:val="baseline"/>
        <w:rPr>
          <w:ins w:id="38" w:author="R2-108 - MTK v1" w:date="2020-01-20T10:26:00Z"/>
          <w:szCs w:val="20"/>
          <w:lang w:val="en-GB" w:eastAsia="x-none"/>
        </w:rPr>
      </w:pPr>
      <w:ins w:id="39" w:author="R2-108 - MTK v1" w:date="2020-01-20T10:26:00Z">
        <w:r w:rsidRPr="00D9694F">
          <w:rPr>
            <w:szCs w:val="20"/>
            <w:lang w:val="en-GB" w:eastAsia="x-none"/>
          </w:rPr>
          <w:t>3&gt;</w:t>
        </w:r>
        <w:r w:rsidRPr="00D9694F">
          <w:rPr>
            <w:szCs w:val="20"/>
            <w:lang w:val="en-GB" w:eastAsia="x-none"/>
          </w:rPr>
          <w:tab/>
          <w:t xml:space="preserve">consider itself to be configured to provide its preference on the maximum aggregated bandwidth for power saving </w:t>
        </w:r>
      </w:ins>
      <w:ins w:id="40" w:author="CATT" w:date="2020-02-12T18:30:00Z">
        <w:r w:rsidR="00F8664A">
          <w:rPr>
            <w:szCs w:val="20"/>
            <w:lang w:val="en-GB" w:eastAsia="x-none"/>
          </w:rPr>
          <w:t>for that cell group</w:t>
        </w:r>
        <w:r w:rsidR="00F8664A" w:rsidRPr="00D9694F">
          <w:rPr>
            <w:szCs w:val="20"/>
            <w:lang w:val="en-GB" w:eastAsia="x-none"/>
          </w:rPr>
          <w:t xml:space="preserve"> </w:t>
        </w:r>
      </w:ins>
      <w:ins w:id="41" w:author="R2-108 - MTK v1" w:date="2020-01-20T10:26:00Z">
        <w:r w:rsidRPr="00D9694F">
          <w:rPr>
            <w:szCs w:val="20"/>
            <w:lang w:val="en-GB" w:eastAsia="x-none"/>
          </w:rPr>
          <w:t>in accordance with 5.7.4;</w:t>
        </w:r>
      </w:ins>
    </w:p>
    <w:p w14:paraId="701558F1" w14:textId="77777777" w:rsidR="00D9694F" w:rsidRPr="00D9694F" w:rsidRDefault="00D9694F" w:rsidP="00D9694F">
      <w:pPr>
        <w:overflowPunct w:val="0"/>
        <w:autoSpaceDE w:val="0"/>
        <w:autoSpaceDN w:val="0"/>
        <w:adjustRightInd w:val="0"/>
        <w:spacing w:after="180"/>
        <w:ind w:left="851" w:hanging="284"/>
        <w:textAlignment w:val="baseline"/>
        <w:rPr>
          <w:ins w:id="42" w:author="R2-108 - MTK v1" w:date="2020-01-20T10:26:00Z"/>
          <w:szCs w:val="20"/>
          <w:lang w:val="x-none" w:eastAsia="x-none"/>
        </w:rPr>
      </w:pPr>
      <w:ins w:id="43"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else:</w:t>
        </w:r>
      </w:ins>
    </w:p>
    <w:p w14:paraId="7E021BF8" w14:textId="5331F299" w:rsidR="00D9694F" w:rsidRPr="00D9694F" w:rsidRDefault="00D9694F" w:rsidP="00F8664A">
      <w:pPr>
        <w:overflowPunct w:val="0"/>
        <w:autoSpaceDE w:val="0"/>
        <w:autoSpaceDN w:val="0"/>
        <w:adjustRightInd w:val="0"/>
        <w:spacing w:after="180"/>
        <w:ind w:left="851"/>
        <w:textAlignment w:val="baseline"/>
        <w:rPr>
          <w:ins w:id="44" w:author="R2-108 - MTK v1" w:date="2020-01-20T10:26:00Z"/>
          <w:szCs w:val="20"/>
          <w:lang w:val="en-GB" w:eastAsia="x-none"/>
        </w:rPr>
      </w:pPr>
      <w:ins w:id="45" w:author="R2-108 - MTK v1" w:date="2020-01-20T10:26:00Z">
        <w:r w:rsidRPr="00D9694F">
          <w:rPr>
            <w:szCs w:val="20"/>
            <w:lang w:val="en-GB" w:eastAsia="x-none"/>
          </w:rPr>
          <w:t>3&gt;</w:t>
        </w:r>
        <w:r w:rsidRPr="00D9694F">
          <w:rPr>
            <w:szCs w:val="20"/>
            <w:lang w:val="en-GB" w:eastAsia="x-none"/>
          </w:rPr>
          <w:tab/>
          <w:t xml:space="preserve">consider itself not to be configured to provide its preference on the maximum aggregated bandwidth for power saving </w:t>
        </w:r>
      </w:ins>
      <w:ins w:id="46" w:author="CATT" w:date="2020-02-12T18:30:00Z">
        <w:r w:rsidR="00F8664A">
          <w:rPr>
            <w:szCs w:val="20"/>
            <w:lang w:val="en-GB" w:eastAsia="x-none"/>
          </w:rPr>
          <w:t>for that cell group</w:t>
        </w:r>
        <w:r w:rsidR="00F8664A" w:rsidRPr="00D9694F">
          <w:rPr>
            <w:szCs w:val="20"/>
            <w:lang w:val="en-GB" w:eastAsia="x-none"/>
          </w:rPr>
          <w:t xml:space="preserve"> </w:t>
        </w:r>
      </w:ins>
      <w:ins w:id="47" w:author="R2-108 - MTK v1" w:date="2020-01-20T10:26:00Z">
        <w:r w:rsidRPr="00D9694F">
          <w:rPr>
            <w:szCs w:val="20"/>
            <w:lang w:val="en-GB" w:eastAsia="x-none"/>
          </w:rPr>
          <w:t>and stop timer T3xb</w:t>
        </w:r>
      </w:ins>
      <w:ins w:id="48" w:author="CATT" w:date="2020-02-13T22:20:00Z">
        <w:r w:rsidR="003D5E29">
          <w:rPr>
            <w:szCs w:val="20"/>
            <w:lang w:val="en-GB" w:eastAsia="x-none"/>
          </w:rPr>
          <w:t xml:space="preserve"> for that cell group</w:t>
        </w:r>
      </w:ins>
      <w:ins w:id="49" w:author="R2-108 - MTK v1" w:date="2020-01-20T10:26:00Z">
        <w:r w:rsidRPr="00D9694F">
          <w:rPr>
            <w:szCs w:val="20"/>
            <w:lang w:val="en-GB" w:eastAsia="x-none"/>
          </w:rPr>
          <w:t>, if running;</w:t>
        </w:r>
      </w:ins>
    </w:p>
    <w:p w14:paraId="31F7F434" w14:textId="6EC4F1F2" w:rsidR="00D9694F" w:rsidRPr="00D9694F" w:rsidRDefault="00D9694F" w:rsidP="00D9694F">
      <w:pPr>
        <w:overflowPunct w:val="0"/>
        <w:autoSpaceDE w:val="0"/>
        <w:autoSpaceDN w:val="0"/>
        <w:adjustRightInd w:val="0"/>
        <w:spacing w:after="180"/>
        <w:ind w:left="568" w:hanging="284"/>
        <w:textAlignment w:val="baseline"/>
        <w:rPr>
          <w:ins w:id="50" w:author="R2-108 - MTK v1" w:date="2020-01-20T10:26:00Z"/>
          <w:szCs w:val="20"/>
          <w:lang w:val="x-none" w:eastAsia="x-none"/>
        </w:rPr>
      </w:pPr>
      <w:ins w:id="51" w:author="R2-108 - MTK v1" w:date="2020-01-20T10:26:00Z">
        <w:r w:rsidRPr="00D9694F">
          <w:rPr>
            <w:szCs w:val="20"/>
            <w:lang w:val="en-GB" w:eastAsia="x-none"/>
          </w:rPr>
          <w:t>1</w:t>
        </w:r>
        <w:r w:rsidRPr="00D9694F">
          <w:rPr>
            <w:szCs w:val="20"/>
            <w:lang w:val="x-none" w:eastAsia="x-none"/>
          </w:rPr>
          <w:t>&gt;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w:t>
        </w:r>
      </w:ins>
      <w:ins w:id="52" w:author="CATT" w:date="2020-02-12T18:31:00Z">
        <w:r w:rsidR="00F8664A">
          <w:rPr>
            <w:szCs w:val="20"/>
            <w:lang w:val="x-none" w:eastAsia="x-none"/>
          </w:rPr>
          <w:t>of the corresponding cell group</w:t>
        </w:r>
        <w:r w:rsidR="00F8664A" w:rsidRPr="00D9694F">
          <w:rPr>
            <w:szCs w:val="20"/>
            <w:lang w:val="x-none" w:eastAsia="x-none"/>
          </w:rPr>
          <w:t xml:space="preserve"> </w:t>
        </w:r>
      </w:ins>
      <w:ins w:id="53" w:author="R2-108 - MTK v1" w:date="2020-01-20T10:26:00Z">
        <w:r w:rsidRPr="00D9694F">
          <w:rPr>
            <w:szCs w:val="20"/>
            <w:lang w:val="x-none" w:eastAsia="x-none"/>
          </w:rPr>
          <w:t xml:space="preserve">includes the </w:t>
        </w:r>
        <w:r w:rsidRPr="00D9694F">
          <w:rPr>
            <w:i/>
            <w:szCs w:val="20"/>
            <w:lang w:val="en-GB" w:eastAsia="x-none"/>
          </w:rPr>
          <w:t>ma</w:t>
        </w:r>
        <w:proofErr w:type="spellStart"/>
        <w:r w:rsidRPr="00D9694F">
          <w:rPr>
            <w:i/>
            <w:szCs w:val="20"/>
            <w:lang w:val="x-none" w:eastAsia="x-none"/>
          </w:rPr>
          <w:t>xCC-PreferenceConfig</w:t>
        </w:r>
        <w:proofErr w:type="spellEnd"/>
        <w:r w:rsidRPr="00D9694F">
          <w:rPr>
            <w:szCs w:val="20"/>
            <w:lang w:val="x-none" w:eastAsia="x-none"/>
          </w:rPr>
          <w:t>:</w:t>
        </w:r>
      </w:ins>
    </w:p>
    <w:p w14:paraId="10603327" w14:textId="77777777" w:rsidR="00D9694F" w:rsidRPr="00D9694F" w:rsidRDefault="00D9694F" w:rsidP="00D9694F">
      <w:pPr>
        <w:overflowPunct w:val="0"/>
        <w:autoSpaceDE w:val="0"/>
        <w:autoSpaceDN w:val="0"/>
        <w:adjustRightInd w:val="0"/>
        <w:spacing w:after="180"/>
        <w:ind w:left="851" w:hanging="284"/>
        <w:textAlignment w:val="baseline"/>
        <w:rPr>
          <w:ins w:id="54" w:author="R2-108 - MTK v1" w:date="2020-01-20T10:26:00Z"/>
          <w:szCs w:val="20"/>
          <w:lang w:val="x-none" w:eastAsia="x-none"/>
        </w:rPr>
      </w:pPr>
      <w:ins w:id="55"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r w:rsidRPr="00D9694F">
          <w:rPr>
            <w:i/>
            <w:szCs w:val="20"/>
            <w:lang w:val="en-GB" w:eastAsia="x-none"/>
          </w:rPr>
          <w:t>ma</w:t>
        </w:r>
        <w:proofErr w:type="spellStart"/>
        <w:r w:rsidRPr="00D9694F">
          <w:rPr>
            <w:i/>
            <w:szCs w:val="20"/>
            <w:lang w:val="x-none" w:eastAsia="x-none"/>
          </w:rPr>
          <w:t>xCC-PreferenceConfig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559724DA" w14:textId="3836B3D0" w:rsidR="00D9694F" w:rsidRPr="00D9694F" w:rsidRDefault="00D9694F" w:rsidP="00F8664A">
      <w:pPr>
        <w:overflowPunct w:val="0"/>
        <w:autoSpaceDE w:val="0"/>
        <w:autoSpaceDN w:val="0"/>
        <w:adjustRightInd w:val="0"/>
        <w:spacing w:after="180"/>
        <w:ind w:left="851"/>
        <w:textAlignment w:val="baseline"/>
        <w:rPr>
          <w:ins w:id="56" w:author="R2-108 - MTK v1" w:date="2020-01-20T10:26:00Z"/>
          <w:szCs w:val="20"/>
          <w:lang w:val="en-GB" w:eastAsia="x-none"/>
        </w:rPr>
      </w:pPr>
      <w:ins w:id="57" w:author="R2-108 - MTK v1" w:date="2020-01-20T10:26:00Z">
        <w:r w:rsidRPr="00D9694F">
          <w:rPr>
            <w:szCs w:val="20"/>
            <w:lang w:val="en-GB" w:eastAsia="x-none"/>
          </w:rPr>
          <w:t>3&gt;</w:t>
        </w:r>
        <w:r w:rsidRPr="00D9694F">
          <w:rPr>
            <w:szCs w:val="20"/>
            <w:lang w:val="en-GB" w:eastAsia="x-none"/>
          </w:rPr>
          <w:tab/>
          <w:t xml:space="preserve">consider itself to be configured to provide its preference on the maximum number of secondary component carriers for power saving </w:t>
        </w:r>
      </w:ins>
      <w:ins w:id="58" w:author="CATT" w:date="2020-02-12T18:30:00Z">
        <w:r w:rsidR="00F8664A">
          <w:rPr>
            <w:szCs w:val="20"/>
            <w:lang w:val="en-GB" w:eastAsia="x-none"/>
          </w:rPr>
          <w:t>for that cell group</w:t>
        </w:r>
        <w:r w:rsidR="00F8664A" w:rsidRPr="00D9694F">
          <w:rPr>
            <w:szCs w:val="20"/>
            <w:lang w:val="en-GB" w:eastAsia="x-none"/>
          </w:rPr>
          <w:t xml:space="preserve"> </w:t>
        </w:r>
      </w:ins>
      <w:ins w:id="59" w:author="R2-108 - MTK v1" w:date="2020-01-20T10:26:00Z">
        <w:r w:rsidRPr="00D9694F">
          <w:rPr>
            <w:szCs w:val="20"/>
            <w:lang w:val="en-GB" w:eastAsia="x-none"/>
          </w:rPr>
          <w:t>in accordance with 5.7.4;</w:t>
        </w:r>
      </w:ins>
    </w:p>
    <w:p w14:paraId="226D9630" w14:textId="77777777" w:rsidR="00D9694F" w:rsidRPr="00D9694F" w:rsidRDefault="00D9694F" w:rsidP="00D9694F">
      <w:pPr>
        <w:overflowPunct w:val="0"/>
        <w:autoSpaceDE w:val="0"/>
        <w:autoSpaceDN w:val="0"/>
        <w:adjustRightInd w:val="0"/>
        <w:spacing w:after="180"/>
        <w:ind w:left="851" w:hanging="284"/>
        <w:textAlignment w:val="baseline"/>
        <w:rPr>
          <w:ins w:id="60" w:author="R2-108 - MTK v1" w:date="2020-01-20T10:26:00Z"/>
          <w:szCs w:val="20"/>
          <w:lang w:val="x-none" w:eastAsia="x-none"/>
        </w:rPr>
      </w:pPr>
      <w:ins w:id="61"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else:</w:t>
        </w:r>
      </w:ins>
    </w:p>
    <w:p w14:paraId="612784DB" w14:textId="0A4A4296" w:rsidR="00D9694F" w:rsidRPr="00D9694F" w:rsidRDefault="00D9694F" w:rsidP="00F8664A">
      <w:pPr>
        <w:overflowPunct w:val="0"/>
        <w:autoSpaceDE w:val="0"/>
        <w:autoSpaceDN w:val="0"/>
        <w:adjustRightInd w:val="0"/>
        <w:spacing w:after="180"/>
        <w:ind w:left="851"/>
        <w:textAlignment w:val="baseline"/>
        <w:rPr>
          <w:ins w:id="62" w:author="R2-108 - MTK v1" w:date="2020-01-20T10:26:00Z"/>
          <w:szCs w:val="20"/>
          <w:lang w:val="en-GB" w:eastAsia="x-none"/>
        </w:rPr>
      </w:pPr>
      <w:ins w:id="63" w:author="R2-108 - MTK v1" w:date="2020-01-20T10:26:00Z">
        <w:r w:rsidRPr="00D9694F">
          <w:rPr>
            <w:szCs w:val="20"/>
            <w:lang w:val="en-GB" w:eastAsia="x-none"/>
          </w:rPr>
          <w:t>3&gt;</w:t>
        </w:r>
        <w:r w:rsidRPr="00D9694F">
          <w:rPr>
            <w:szCs w:val="20"/>
            <w:lang w:val="en-GB" w:eastAsia="x-none"/>
          </w:rPr>
          <w:tab/>
          <w:t xml:space="preserve">consider itself not to be configured to provide its preference on the maximum number of secondary component carriers for power saving </w:t>
        </w:r>
      </w:ins>
      <w:ins w:id="64" w:author="CATT" w:date="2020-02-12T18:31:00Z">
        <w:r w:rsidR="00F8664A">
          <w:rPr>
            <w:szCs w:val="20"/>
            <w:lang w:val="en-GB" w:eastAsia="x-none"/>
          </w:rPr>
          <w:t>for that cell group</w:t>
        </w:r>
        <w:r w:rsidR="00F8664A" w:rsidRPr="00D9694F">
          <w:rPr>
            <w:szCs w:val="20"/>
            <w:lang w:val="en-GB" w:eastAsia="x-none"/>
          </w:rPr>
          <w:t xml:space="preserve"> </w:t>
        </w:r>
      </w:ins>
      <w:ins w:id="65" w:author="R2-108 - MTK v1" w:date="2020-01-20T10:26:00Z">
        <w:r w:rsidRPr="00D9694F">
          <w:rPr>
            <w:szCs w:val="20"/>
            <w:lang w:val="en-GB" w:eastAsia="x-none"/>
          </w:rPr>
          <w:t>and stop timer T3xc</w:t>
        </w:r>
      </w:ins>
      <w:ins w:id="66" w:author="CATT" w:date="2020-02-13T22:20:00Z">
        <w:r w:rsidR="003D5E29">
          <w:rPr>
            <w:szCs w:val="20"/>
            <w:lang w:val="en-GB" w:eastAsia="x-none"/>
          </w:rPr>
          <w:t xml:space="preserve"> for that cell group</w:t>
        </w:r>
      </w:ins>
      <w:ins w:id="67" w:author="R2-108 - MTK v1" w:date="2020-01-20T10:26:00Z">
        <w:r w:rsidRPr="00D9694F">
          <w:rPr>
            <w:szCs w:val="20"/>
            <w:lang w:val="en-GB" w:eastAsia="x-none"/>
          </w:rPr>
          <w:t>, if running;</w:t>
        </w:r>
      </w:ins>
    </w:p>
    <w:p w14:paraId="4420A218" w14:textId="79A2FD62" w:rsidR="00D9694F" w:rsidRPr="00D9694F" w:rsidRDefault="00D9694F" w:rsidP="00D9694F">
      <w:pPr>
        <w:overflowPunct w:val="0"/>
        <w:autoSpaceDE w:val="0"/>
        <w:autoSpaceDN w:val="0"/>
        <w:adjustRightInd w:val="0"/>
        <w:spacing w:after="180"/>
        <w:ind w:left="568" w:hanging="284"/>
        <w:textAlignment w:val="baseline"/>
        <w:rPr>
          <w:ins w:id="68" w:author="R2-108 - MTK v1" w:date="2020-01-20T10:26:00Z"/>
          <w:szCs w:val="20"/>
          <w:lang w:val="x-none" w:eastAsia="x-none"/>
        </w:rPr>
      </w:pPr>
      <w:ins w:id="69" w:author="R2-108 - MTK v1" w:date="2020-01-20T10:26:00Z">
        <w:r w:rsidRPr="00D9694F">
          <w:rPr>
            <w:szCs w:val="20"/>
            <w:lang w:val="en-GB" w:eastAsia="x-none"/>
          </w:rPr>
          <w:t>1</w:t>
        </w:r>
        <w:r w:rsidRPr="00D9694F">
          <w:rPr>
            <w:szCs w:val="20"/>
            <w:lang w:val="x-none" w:eastAsia="x-none"/>
          </w:rPr>
          <w:t>&gt;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w:t>
        </w:r>
      </w:ins>
      <w:ins w:id="70" w:author="CATT" w:date="2020-02-12T18:31:00Z">
        <w:r w:rsidR="00F8664A">
          <w:rPr>
            <w:szCs w:val="20"/>
            <w:lang w:val="x-none" w:eastAsia="x-none"/>
          </w:rPr>
          <w:t>of the corresponding cell group</w:t>
        </w:r>
        <w:r w:rsidR="00F8664A" w:rsidRPr="00D9694F">
          <w:rPr>
            <w:szCs w:val="20"/>
            <w:lang w:val="x-none" w:eastAsia="x-none"/>
          </w:rPr>
          <w:t xml:space="preserve"> </w:t>
        </w:r>
      </w:ins>
      <w:ins w:id="71" w:author="R2-108 - MTK v1" w:date="2020-01-20T10:26:00Z">
        <w:r w:rsidRPr="00D9694F">
          <w:rPr>
            <w:szCs w:val="20"/>
            <w:lang w:val="x-none" w:eastAsia="x-none"/>
          </w:rPr>
          <w:t xml:space="preserve">includes the </w:t>
        </w:r>
        <w:r w:rsidRPr="00D9694F">
          <w:rPr>
            <w:i/>
            <w:szCs w:val="20"/>
            <w:lang w:val="en-GB" w:eastAsia="x-none"/>
          </w:rPr>
          <w:t>ma</w:t>
        </w:r>
        <w:proofErr w:type="spellStart"/>
        <w:r w:rsidRPr="00D9694F">
          <w:rPr>
            <w:i/>
            <w:szCs w:val="20"/>
            <w:lang w:val="x-none" w:eastAsia="x-none"/>
          </w:rPr>
          <w:t>x</w:t>
        </w:r>
        <w:r w:rsidRPr="00D9694F">
          <w:rPr>
            <w:i/>
            <w:szCs w:val="20"/>
            <w:lang w:val="en-GB" w:eastAsia="x-none"/>
          </w:rPr>
          <w:t>MIMO</w:t>
        </w:r>
        <w:proofErr w:type="spellEnd"/>
        <w:r w:rsidRPr="00D9694F">
          <w:rPr>
            <w:i/>
            <w:szCs w:val="20"/>
            <w:lang w:val="x-none" w:eastAsia="x-none"/>
          </w:rPr>
          <w:t>-</w:t>
        </w:r>
        <w:r w:rsidRPr="00D9694F">
          <w:rPr>
            <w:i/>
            <w:szCs w:val="20"/>
            <w:lang w:val="en-GB" w:eastAsia="x-none"/>
          </w:rPr>
          <w:t>Layer</w:t>
        </w:r>
        <w:proofErr w:type="spellStart"/>
        <w:r w:rsidRPr="00D9694F">
          <w:rPr>
            <w:i/>
            <w:szCs w:val="20"/>
            <w:lang w:val="x-none" w:eastAsia="x-none"/>
          </w:rPr>
          <w:t>PreferenceConfig</w:t>
        </w:r>
        <w:proofErr w:type="spellEnd"/>
        <w:r w:rsidRPr="00D9694F">
          <w:rPr>
            <w:szCs w:val="20"/>
            <w:lang w:val="x-none" w:eastAsia="x-none"/>
          </w:rPr>
          <w:t>:</w:t>
        </w:r>
      </w:ins>
    </w:p>
    <w:p w14:paraId="32F75912" w14:textId="77777777" w:rsidR="00D9694F" w:rsidRPr="00D9694F" w:rsidRDefault="00D9694F" w:rsidP="00D9694F">
      <w:pPr>
        <w:overflowPunct w:val="0"/>
        <w:autoSpaceDE w:val="0"/>
        <w:autoSpaceDN w:val="0"/>
        <w:adjustRightInd w:val="0"/>
        <w:spacing w:after="180"/>
        <w:ind w:left="851" w:hanging="284"/>
        <w:textAlignment w:val="baseline"/>
        <w:rPr>
          <w:ins w:id="72" w:author="R2-108 - MTK v1" w:date="2020-01-20T10:26:00Z"/>
          <w:szCs w:val="20"/>
          <w:lang w:val="x-none" w:eastAsia="x-none"/>
        </w:rPr>
      </w:pPr>
      <w:ins w:id="73"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r w:rsidRPr="00D9694F">
          <w:rPr>
            <w:i/>
            <w:szCs w:val="20"/>
            <w:lang w:val="en-GB" w:eastAsia="x-none"/>
          </w:rPr>
          <w:t>ma</w:t>
        </w:r>
        <w:proofErr w:type="spellStart"/>
        <w:r w:rsidRPr="00D9694F">
          <w:rPr>
            <w:i/>
            <w:szCs w:val="20"/>
            <w:lang w:val="x-none" w:eastAsia="x-none"/>
          </w:rPr>
          <w:t>x</w:t>
        </w:r>
        <w:r w:rsidRPr="00D9694F">
          <w:rPr>
            <w:i/>
            <w:szCs w:val="20"/>
            <w:lang w:val="en-GB" w:eastAsia="x-none"/>
          </w:rPr>
          <w:t>MIMO</w:t>
        </w:r>
        <w:proofErr w:type="spellEnd"/>
        <w:r w:rsidRPr="00D9694F">
          <w:rPr>
            <w:i/>
            <w:szCs w:val="20"/>
            <w:lang w:val="x-none" w:eastAsia="x-none"/>
          </w:rPr>
          <w:t>-</w:t>
        </w:r>
        <w:r w:rsidRPr="00D9694F">
          <w:rPr>
            <w:i/>
            <w:szCs w:val="20"/>
            <w:lang w:val="en-GB" w:eastAsia="x-none"/>
          </w:rPr>
          <w:t>Layer</w:t>
        </w:r>
        <w:proofErr w:type="spellStart"/>
        <w:r w:rsidRPr="00D9694F">
          <w:rPr>
            <w:i/>
            <w:szCs w:val="20"/>
            <w:lang w:val="x-none" w:eastAsia="x-none"/>
          </w:rPr>
          <w:t>PreferenceConfig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5620E606" w14:textId="58B40112" w:rsidR="00D9694F" w:rsidRPr="00D9694F" w:rsidRDefault="00D9694F" w:rsidP="00F8664A">
      <w:pPr>
        <w:overflowPunct w:val="0"/>
        <w:autoSpaceDE w:val="0"/>
        <w:autoSpaceDN w:val="0"/>
        <w:adjustRightInd w:val="0"/>
        <w:spacing w:after="180"/>
        <w:ind w:left="851"/>
        <w:textAlignment w:val="baseline"/>
        <w:rPr>
          <w:ins w:id="74" w:author="R2-108 - MTK v1" w:date="2020-01-20T10:26:00Z"/>
          <w:szCs w:val="20"/>
          <w:lang w:val="en-GB" w:eastAsia="x-none"/>
        </w:rPr>
      </w:pPr>
      <w:ins w:id="75" w:author="R2-108 - MTK v1" w:date="2020-01-20T10:26:00Z">
        <w:r w:rsidRPr="00D9694F">
          <w:rPr>
            <w:szCs w:val="20"/>
            <w:lang w:val="en-GB" w:eastAsia="x-none"/>
          </w:rPr>
          <w:t>3&gt;</w:t>
        </w:r>
        <w:r w:rsidRPr="00D9694F">
          <w:rPr>
            <w:szCs w:val="20"/>
            <w:lang w:val="en-GB" w:eastAsia="x-none"/>
          </w:rPr>
          <w:tab/>
          <w:t xml:space="preserve">consider itself to be configured to provide its preference on the maximum number of MIMO layers for power saving </w:t>
        </w:r>
      </w:ins>
      <w:ins w:id="76" w:author="CATT" w:date="2020-02-12T18:32:00Z">
        <w:r w:rsidR="00F8664A">
          <w:rPr>
            <w:szCs w:val="20"/>
            <w:lang w:val="en-GB" w:eastAsia="x-none"/>
          </w:rPr>
          <w:t>for that cell group</w:t>
        </w:r>
        <w:r w:rsidR="00F8664A" w:rsidRPr="00D9694F">
          <w:rPr>
            <w:szCs w:val="20"/>
            <w:lang w:val="en-GB" w:eastAsia="x-none"/>
          </w:rPr>
          <w:t xml:space="preserve"> </w:t>
        </w:r>
      </w:ins>
      <w:ins w:id="77" w:author="R2-108 - MTK v1" w:date="2020-01-20T10:26:00Z">
        <w:r w:rsidRPr="00D9694F">
          <w:rPr>
            <w:szCs w:val="20"/>
            <w:lang w:val="en-GB" w:eastAsia="x-none"/>
          </w:rPr>
          <w:t>in accordance with 5.7.4;</w:t>
        </w:r>
      </w:ins>
    </w:p>
    <w:p w14:paraId="47254FE4" w14:textId="77777777" w:rsidR="00D9694F" w:rsidRPr="00D9694F" w:rsidRDefault="00D9694F" w:rsidP="00D9694F">
      <w:pPr>
        <w:overflowPunct w:val="0"/>
        <w:autoSpaceDE w:val="0"/>
        <w:autoSpaceDN w:val="0"/>
        <w:adjustRightInd w:val="0"/>
        <w:spacing w:after="180"/>
        <w:ind w:left="851" w:hanging="284"/>
        <w:textAlignment w:val="baseline"/>
        <w:rPr>
          <w:ins w:id="78" w:author="R2-108 - MTK v1" w:date="2020-01-20T10:26:00Z"/>
          <w:szCs w:val="20"/>
          <w:lang w:val="x-none" w:eastAsia="x-none"/>
        </w:rPr>
      </w:pPr>
      <w:ins w:id="79"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else:</w:t>
        </w:r>
      </w:ins>
    </w:p>
    <w:p w14:paraId="7D76C440" w14:textId="54B206A3" w:rsidR="00D9694F" w:rsidRPr="00D9694F" w:rsidRDefault="00D9694F" w:rsidP="00F8664A">
      <w:pPr>
        <w:overflowPunct w:val="0"/>
        <w:autoSpaceDE w:val="0"/>
        <w:autoSpaceDN w:val="0"/>
        <w:adjustRightInd w:val="0"/>
        <w:spacing w:after="180"/>
        <w:ind w:left="851"/>
        <w:textAlignment w:val="baseline"/>
        <w:rPr>
          <w:ins w:id="80" w:author="R2-108 - MTK v1" w:date="2020-01-20T10:26:00Z"/>
          <w:szCs w:val="20"/>
          <w:lang w:val="en-GB" w:eastAsia="x-none"/>
        </w:rPr>
      </w:pPr>
      <w:ins w:id="81" w:author="R2-108 - MTK v1" w:date="2020-01-20T10:26:00Z">
        <w:r w:rsidRPr="00D9694F">
          <w:rPr>
            <w:szCs w:val="20"/>
            <w:lang w:val="en-GB" w:eastAsia="x-none"/>
          </w:rPr>
          <w:t>3&gt;</w:t>
        </w:r>
        <w:r w:rsidRPr="00D9694F">
          <w:rPr>
            <w:szCs w:val="20"/>
            <w:lang w:val="en-GB" w:eastAsia="x-none"/>
          </w:rPr>
          <w:tab/>
          <w:t xml:space="preserve">consider itself not to be configured to provide its preference on the maximum number of MIMO layers for power saving </w:t>
        </w:r>
      </w:ins>
      <w:ins w:id="82" w:author="CATT" w:date="2020-02-12T18:32:00Z">
        <w:r w:rsidR="00F8664A">
          <w:rPr>
            <w:szCs w:val="20"/>
            <w:lang w:val="en-GB" w:eastAsia="x-none"/>
          </w:rPr>
          <w:t>for that cell group</w:t>
        </w:r>
        <w:r w:rsidR="00F8664A" w:rsidRPr="00D9694F">
          <w:rPr>
            <w:szCs w:val="20"/>
            <w:lang w:val="en-GB" w:eastAsia="x-none"/>
          </w:rPr>
          <w:t xml:space="preserve"> </w:t>
        </w:r>
      </w:ins>
      <w:ins w:id="83" w:author="R2-108 - MTK v1" w:date="2020-01-20T10:26:00Z">
        <w:r w:rsidRPr="00D9694F">
          <w:rPr>
            <w:szCs w:val="20"/>
            <w:lang w:val="en-GB" w:eastAsia="x-none"/>
          </w:rPr>
          <w:t>and stop timer T3xd</w:t>
        </w:r>
      </w:ins>
      <w:ins w:id="84" w:author="CATT" w:date="2020-02-13T22:20:00Z">
        <w:r w:rsidR="003D5E29">
          <w:rPr>
            <w:szCs w:val="20"/>
            <w:lang w:val="en-GB" w:eastAsia="x-none"/>
          </w:rPr>
          <w:t xml:space="preserve"> for that cell group</w:t>
        </w:r>
      </w:ins>
      <w:ins w:id="85" w:author="R2-108 - MTK v1" w:date="2020-01-20T10:26:00Z">
        <w:r w:rsidRPr="00D9694F">
          <w:rPr>
            <w:szCs w:val="20"/>
            <w:lang w:val="en-GB" w:eastAsia="x-none"/>
          </w:rPr>
          <w:t>, if running;</w:t>
        </w:r>
      </w:ins>
    </w:p>
    <w:p w14:paraId="5053D711" w14:textId="28B3CB7C" w:rsidR="00D9694F" w:rsidRPr="00D9694F" w:rsidRDefault="00D9694F" w:rsidP="00D9694F">
      <w:pPr>
        <w:overflowPunct w:val="0"/>
        <w:autoSpaceDE w:val="0"/>
        <w:autoSpaceDN w:val="0"/>
        <w:adjustRightInd w:val="0"/>
        <w:spacing w:after="180"/>
        <w:ind w:left="568" w:hanging="284"/>
        <w:textAlignment w:val="baseline"/>
        <w:rPr>
          <w:ins w:id="86" w:author="R2-108 - MTK v1" w:date="2020-01-20T10:26:00Z"/>
          <w:szCs w:val="20"/>
          <w:lang w:val="x-none" w:eastAsia="x-none"/>
        </w:rPr>
      </w:pPr>
      <w:ins w:id="87" w:author="R2-108 - MTK v1" w:date="2020-01-20T10:26:00Z">
        <w:r w:rsidRPr="00D9694F">
          <w:rPr>
            <w:szCs w:val="20"/>
            <w:lang w:val="en-GB" w:eastAsia="x-none"/>
          </w:rPr>
          <w:t>1</w:t>
        </w:r>
        <w:r w:rsidRPr="00D9694F">
          <w:rPr>
            <w:szCs w:val="20"/>
            <w:lang w:val="x-none" w:eastAsia="x-none"/>
          </w:rPr>
          <w:t>&gt;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w:t>
        </w:r>
      </w:ins>
      <w:ins w:id="88" w:author="CATT" w:date="2020-02-12T18:31:00Z">
        <w:r w:rsidR="00F8664A">
          <w:rPr>
            <w:szCs w:val="20"/>
            <w:lang w:val="x-none" w:eastAsia="x-none"/>
          </w:rPr>
          <w:t>of the corresponding cell group</w:t>
        </w:r>
        <w:r w:rsidR="00F8664A" w:rsidRPr="00D9694F">
          <w:rPr>
            <w:szCs w:val="20"/>
            <w:lang w:val="x-none" w:eastAsia="x-none"/>
          </w:rPr>
          <w:t xml:space="preserve"> </w:t>
        </w:r>
      </w:ins>
      <w:ins w:id="89" w:author="R2-108 - MTK v1" w:date="2020-01-20T10:26:00Z">
        <w:r w:rsidRPr="00D9694F">
          <w:rPr>
            <w:szCs w:val="20"/>
            <w:lang w:val="x-none" w:eastAsia="x-none"/>
          </w:rPr>
          <w:t xml:space="preserve">includes the </w:t>
        </w:r>
        <w:proofErr w:type="spellStart"/>
        <w:r w:rsidRPr="00D9694F">
          <w:rPr>
            <w:i/>
            <w:szCs w:val="20"/>
            <w:lang w:val="en-GB" w:eastAsia="x-none"/>
          </w:rPr>
          <w:t>minSchedulingOffset</w:t>
        </w:r>
        <w:r w:rsidRPr="00D9694F">
          <w:rPr>
            <w:i/>
            <w:szCs w:val="20"/>
            <w:lang w:val="x-none" w:eastAsia="x-none"/>
          </w:rPr>
          <w:t>PreferenceConfig</w:t>
        </w:r>
        <w:proofErr w:type="spellEnd"/>
        <w:r w:rsidRPr="00D9694F">
          <w:rPr>
            <w:szCs w:val="20"/>
            <w:lang w:val="x-none" w:eastAsia="x-none"/>
          </w:rPr>
          <w:t>:</w:t>
        </w:r>
      </w:ins>
    </w:p>
    <w:p w14:paraId="3B6E7EEB" w14:textId="77777777" w:rsidR="00D9694F" w:rsidRPr="00D9694F" w:rsidRDefault="00D9694F" w:rsidP="00D9694F">
      <w:pPr>
        <w:overflowPunct w:val="0"/>
        <w:autoSpaceDE w:val="0"/>
        <w:autoSpaceDN w:val="0"/>
        <w:adjustRightInd w:val="0"/>
        <w:spacing w:after="180"/>
        <w:ind w:left="851" w:hanging="284"/>
        <w:textAlignment w:val="baseline"/>
        <w:rPr>
          <w:ins w:id="90" w:author="R2-108 - MTK v1" w:date="2020-01-20T10:26:00Z"/>
          <w:szCs w:val="20"/>
          <w:lang w:val="x-none" w:eastAsia="x-none"/>
        </w:rPr>
      </w:pPr>
      <w:ins w:id="91"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proofErr w:type="spellStart"/>
        <w:r w:rsidRPr="00D9694F">
          <w:rPr>
            <w:i/>
            <w:szCs w:val="20"/>
            <w:lang w:val="en-GB" w:eastAsia="x-none"/>
          </w:rPr>
          <w:t>minSchedulingOffset</w:t>
        </w:r>
        <w:r w:rsidRPr="00D9694F">
          <w:rPr>
            <w:i/>
            <w:szCs w:val="20"/>
            <w:lang w:val="x-none" w:eastAsia="x-none"/>
          </w:rPr>
          <w:t>PreferenceConfig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1907CBC0" w14:textId="05B08F41" w:rsidR="00D9694F" w:rsidRPr="00D9694F" w:rsidRDefault="00D9694F" w:rsidP="00F8664A">
      <w:pPr>
        <w:overflowPunct w:val="0"/>
        <w:autoSpaceDE w:val="0"/>
        <w:autoSpaceDN w:val="0"/>
        <w:adjustRightInd w:val="0"/>
        <w:spacing w:after="180"/>
        <w:ind w:left="851"/>
        <w:textAlignment w:val="baseline"/>
        <w:rPr>
          <w:ins w:id="92" w:author="R2-108 - MTK v1" w:date="2020-01-20T10:26:00Z"/>
          <w:szCs w:val="20"/>
          <w:lang w:val="en-GB" w:eastAsia="x-none"/>
        </w:rPr>
      </w:pPr>
      <w:ins w:id="93" w:author="R2-108 - MTK v1" w:date="2020-01-20T10:26:00Z">
        <w:r w:rsidRPr="00D9694F">
          <w:rPr>
            <w:szCs w:val="20"/>
            <w:lang w:val="en-GB" w:eastAsia="x-none"/>
          </w:rPr>
          <w:t>3&gt;</w:t>
        </w:r>
        <w:r w:rsidRPr="00D9694F">
          <w:rPr>
            <w:szCs w:val="20"/>
            <w:lang w:val="en-GB" w:eastAsia="x-none"/>
          </w:rPr>
          <w:tab/>
          <w:t xml:space="preserve">consider itself to be configured to provide its preference on the minimum scheduling offset for cross-slot scheduling for power saving </w:t>
        </w:r>
      </w:ins>
      <w:ins w:id="94" w:author="CATT" w:date="2020-02-12T18:32:00Z">
        <w:r w:rsidR="00F8664A">
          <w:rPr>
            <w:szCs w:val="20"/>
            <w:lang w:val="en-GB" w:eastAsia="x-none"/>
          </w:rPr>
          <w:t>for that cell group</w:t>
        </w:r>
        <w:r w:rsidR="00F8664A" w:rsidRPr="00D9694F">
          <w:rPr>
            <w:szCs w:val="20"/>
            <w:lang w:val="en-GB" w:eastAsia="x-none"/>
          </w:rPr>
          <w:t xml:space="preserve"> </w:t>
        </w:r>
      </w:ins>
      <w:ins w:id="95" w:author="R2-108 - MTK v1" w:date="2020-01-20T10:26:00Z">
        <w:r w:rsidRPr="00D9694F">
          <w:rPr>
            <w:szCs w:val="20"/>
            <w:lang w:val="en-GB" w:eastAsia="x-none"/>
          </w:rPr>
          <w:t>in accordance with 5.7.4;</w:t>
        </w:r>
      </w:ins>
    </w:p>
    <w:p w14:paraId="5B203813" w14:textId="77777777" w:rsidR="00D9694F" w:rsidRPr="00D9694F" w:rsidRDefault="00D9694F" w:rsidP="00D9694F">
      <w:pPr>
        <w:overflowPunct w:val="0"/>
        <w:autoSpaceDE w:val="0"/>
        <w:autoSpaceDN w:val="0"/>
        <w:adjustRightInd w:val="0"/>
        <w:spacing w:after="180"/>
        <w:ind w:left="851" w:hanging="284"/>
        <w:textAlignment w:val="baseline"/>
        <w:rPr>
          <w:ins w:id="96" w:author="R2-108 - MTK v1" w:date="2020-01-20T10:26:00Z"/>
          <w:szCs w:val="20"/>
          <w:lang w:val="x-none" w:eastAsia="x-none"/>
        </w:rPr>
      </w:pPr>
      <w:ins w:id="97"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else:</w:t>
        </w:r>
      </w:ins>
    </w:p>
    <w:p w14:paraId="7E141AFF" w14:textId="67A913A5" w:rsidR="00D9694F" w:rsidRPr="00D9694F" w:rsidRDefault="00D9694F" w:rsidP="00F8664A">
      <w:pPr>
        <w:overflowPunct w:val="0"/>
        <w:autoSpaceDE w:val="0"/>
        <w:autoSpaceDN w:val="0"/>
        <w:adjustRightInd w:val="0"/>
        <w:spacing w:after="180"/>
        <w:ind w:left="851"/>
        <w:textAlignment w:val="baseline"/>
        <w:rPr>
          <w:ins w:id="98" w:author="R2-108 - MTK v1" w:date="2020-01-20T10:26:00Z"/>
          <w:szCs w:val="20"/>
          <w:lang w:val="en-GB" w:eastAsia="x-none"/>
        </w:rPr>
      </w:pPr>
      <w:ins w:id="99" w:author="R2-108 - MTK v1" w:date="2020-01-20T10:26:00Z">
        <w:r w:rsidRPr="00D9694F">
          <w:rPr>
            <w:szCs w:val="20"/>
            <w:lang w:val="en-GB" w:eastAsia="x-none"/>
          </w:rPr>
          <w:t>3&gt;</w:t>
        </w:r>
        <w:r w:rsidRPr="00D9694F">
          <w:rPr>
            <w:szCs w:val="20"/>
            <w:lang w:val="en-GB" w:eastAsia="x-none"/>
          </w:rPr>
          <w:tab/>
          <w:t xml:space="preserve">consider itself not to be configured to provide its preference on the minimum scheduling offset for cross-slot scheduling for power saving </w:t>
        </w:r>
      </w:ins>
      <w:ins w:id="100" w:author="CATT" w:date="2020-02-12T18:32:00Z">
        <w:r w:rsidR="00F8664A">
          <w:rPr>
            <w:szCs w:val="20"/>
            <w:lang w:val="en-GB" w:eastAsia="x-none"/>
          </w:rPr>
          <w:t>for that cell group</w:t>
        </w:r>
        <w:r w:rsidR="00F8664A" w:rsidRPr="00D9694F">
          <w:rPr>
            <w:szCs w:val="20"/>
            <w:lang w:val="en-GB" w:eastAsia="x-none"/>
          </w:rPr>
          <w:t xml:space="preserve"> </w:t>
        </w:r>
      </w:ins>
      <w:ins w:id="101" w:author="R2-108 - MTK v1" w:date="2020-01-20T10:26:00Z">
        <w:r w:rsidRPr="00D9694F">
          <w:rPr>
            <w:szCs w:val="20"/>
            <w:lang w:val="en-GB" w:eastAsia="x-none"/>
          </w:rPr>
          <w:t>and stop timer T3xe</w:t>
        </w:r>
      </w:ins>
      <w:ins w:id="102" w:author="CATT" w:date="2020-02-13T22:20:00Z">
        <w:r w:rsidR="003D5E29">
          <w:rPr>
            <w:szCs w:val="20"/>
            <w:lang w:val="en-GB" w:eastAsia="x-none"/>
          </w:rPr>
          <w:t xml:space="preserve"> for that cell group</w:t>
        </w:r>
      </w:ins>
      <w:ins w:id="103" w:author="R2-108 - MTK v1" w:date="2020-01-20T10:26:00Z">
        <w:r w:rsidRPr="00D9694F">
          <w:rPr>
            <w:szCs w:val="20"/>
            <w:lang w:val="en-GB" w:eastAsia="x-none"/>
          </w:rPr>
          <w:t>, if running;</w:t>
        </w:r>
      </w:ins>
    </w:p>
    <w:p w14:paraId="645CB0A1" w14:textId="77777777" w:rsidR="00D9694F" w:rsidRPr="00D9694F" w:rsidRDefault="00D9694F" w:rsidP="00D9694F">
      <w:pPr>
        <w:overflowPunct w:val="0"/>
        <w:autoSpaceDE w:val="0"/>
        <w:autoSpaceDN w:val="0"/>
        <w:adjustRightInd w:val="0"/>
        <w:spacing w:after="180"/>
        <w:ind w:left="568" w:hanging="284"/>
        <w:textAlignment w:val="baseline"/>
        <w:rPr>
          <w:ins w:id="104" w:author="R2-108 - MTK v1" w:date="2020-01-20T10:26:00Z"/>
          <w:szCs w:val="20"/>
          <w:lang w:val="x-none" w:eastAsia="x-none"/>
        </w:rPr>
      </w:pPr>
      <w:ins w:id="105" w:author="R2-108 - MTK v1" w:date="2020-01-20T10:26:00Z">
        <w:r w:rsidRPr="00D9694F">
          <w:rPr>
            <w:szCs w:val="20"/>
            <w:lang w:val="x-none" w:eastAsia="x-none"/>
          </w:rPr>
          <w:t>1&gt;</w:t>
        </w:r>
        <w:r w:rsidRPr="00D9694F">
          <w:rPr>
            <w:szCs w:val="20"/>
            <w:lang w:val="x-none" w:eastAsia="x-none"/>
          </w:rPr>
          <w:tab/>
          <w:t xml:space="preserve">if the received </w:t>
        </w:r>
        <w:proofErr w:type="spellStart"/>
        <w:r w:rsidRPr="00D9694F">
          <w:rPr>
            <w:i/>
            <w:szCs w:val="20"/>
            <w:lang w:val="x-none" w:eastAsia="x-none"/>
          </w:rPr>
          <w:t>otherConfig</w:t>
        </w:r>
        <w:proofErr w:type="spellEnd"/>
        <w:r w:rsidRPr="00D9694F">
          <w:rPr>
            <w:szCs w:val="20"/>
            <w:lang w:val="x-none" w:eastAsia="x-none"/>
          </w:rPr>
          <w:t xml:space="preserve"> includes the </w:t>
        </w:r>
        <w:proofErr w:type="spellStart"/>
        <w:r w:rsidRPr="00D9694F">
          <w:rPr>
            <w:i/>
            <w:szCs w:val="20"/>
            <w:lang w:val="x-none" w:eastAsia="x-none"/>
          </w:rPr>
          <w:t>releaseRequestConfig</w:t>
        </w:r>
        <w:proofErr w:type="spellEnd"/>
        <w:r w:rsidRPr="00D9694F">
          <w:rPr>
            <w:szCs w:val="20"/>
            <w:lang w:val="x-none" w:eastAsia="x-none"/>
          </w:rPr>
          <w:t>:</w:t>
        </w:r>
      </w:ins>
    </w:p>
    <w:p w14:paraId="52F10467" w14:textId="77777777" w:rsidR="00D9694F" w:rsidRPr="00D9694F" w:rsidRDefault="00D9694F" w:rsidP="00D9694F">
      <w:pPr>
        <w:overflowPunct w:val="0"/>
        <w:autoSpaceDE w:val="0"/>
        <w:autoSpaceDN w:val="0"/>
        <w:adjustRightInd w:val="0"/>
        <w:spacing w:after="180"/>
        <w:ind w:left="851" w:hanging="284"/>
        <w:textAlignment w:val="baseline"/>
        <w:rPr>
          <w:ins w:id="106" w:author="R2-108 - MTK v1" w:date="2020-01-20T10:26:00Z"/>
          <w:szCs w:val="20"/>
          <w:lang w:val="x-none" w:eastAsia="x-none"/>
        </w:rPr>
      </w:pPr>
      <w:ins w:id="107"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 xml:space="preserve">if </w:t>
        </w:r>
        <w:proofErr w:type="spellStart"/>
        <w:r w:rsidRPr="00D9694F">
          <w:rPr>
            <w:i/>
            <w:szCs w:val="20"/>
            <w:lang w:val="x-none" w:eastAsia="x-none"/>
          </w:rPr>
          <w:t>releaseRequestConfig</w:t>
        </w:r>
        <w:proofErr w:type="spellEnd"/>
        <w:r w:rsidRPr="00D9694F">
          <w:rPr>
            <w:szCs w:val="20"/>
            <w:lang w:val="x-none" w:eastAsia="x-none"/>
          </w:rPr>
          <w:t xml:space="preserve"> is set to </w:t>
        </w:r>
        <w:r w:rsidRPr="00D9694F">
          <w:rPr>
            <w:i/>
            <w:szCs w:val="20"/>
            <w:lang w:val="x-none" w:eastAsia="x-none"/>
          </w:rPr>
          <w:t>setup</w:t>
        </w:r>
        <w:r w:rsidRPr="00D9694F">
          <w:rPr>
            <w:szCs w:val="20"/>
            <w:lang w:val="x-none" w:eastAsia="x-none"/>
          </w:rPr>
          <w:t>:</w:t>
        </w:r>
      </w:ins>
    </w:p>
    <w:p w14:paraId="0342BD30" w14:textId="77777777" w:rsidR="00D9694F" w:rsidRPr="00D9694F" w:rsidRDefault="00D9694F" w:rsidP="00F8664A">
      <w:pPr>
        <w:overflowPunct w:val="0"/>
        <w:autoSpaceDE w:val="0"/>
        <w:autoSpaceDN w:val="0"/>
        <w:adjustRightInd w:val="0"/>
        <w:spacing w:after="180"/>
        <w:ind w:left="851"/>
        <w:textAlignment w:val="baseline"/>
        <w:rPr>
          <w:ins w:id="108" w:author="R2-108 - MTK v1" w:date="2020-01-20T10:26:00Z"/>
          <w:szCs w:val="20"/>
          <w:lang w:val="en-GB" w:eastAsia="x-none"/>
        </w:rPr>
      </w:pPr>
      <w:ins w:id="109" w:author="R2-108 - MTK v1" w:date="2020-01-20T10:26:00Z">
        <w:r w:rsidRPr="00D9694F">
          <w:rPr>
            <w:szCs w:val="20"/>
            <w:lang w:val="en-GB" w:eastAsia="x-none"/>
          </w:rPr>
          <w:lastRenderedPageBreak/>
          <w:t>3&gt;</w:t>
        </w:r>
        <w:r w:rsidRPr="00D9694F">
          <w:rPr>
            <w:szCs w:val="20"/>
            <w:lang w:val="en-GB" w:eastAsia="x-none"/>
          </w:rPr>
          <w:tab/>
          <w:t>consider itself to be configured to provide assistance information to transition out of RRC_CONNECTED in accordance with 5.7.4;</w:t>
        </w:r>
      </w:ins>
    </w:p>
    <w:p w14:paraId="32607EC7" w14:textId="77777777" w:rsidR="00D9694F" w:rsidRPr="00D9694F" w:rsidRDefault="00D9694F" w:rsidP="00D9694F">
      <w:pPr>
        <w:overflowPunct w:val="0"/>
        <w:autoSpaceDE w:val="0"/>
        <w:autoSpaceDN w:val="0"/>
        <w:adjustRightInd w:val="0"/>
        <w:spacing w:after="180"/>
        <w:ind w:left="851" w:hanging="284"/>
        <w:textAlignment w:val="baseline"/>
        <w:rPr>
          <w:ins w:id="110" w:author="R2-108 - MTK v1" w:date="2020-01-20T10:26:00Z"/>
          <w:szCs w:val="20"/>
          <w:lang w:val="x-none" w:eastAsia="x-none"/>
        </w:rPr>
      </w:pPr>
      <w:ins w:id="111" w:author="R2-108 - MTK v1" w:date="2020-01-20T10:26:00Z">
        <w:r w:rsidRPr="00D9694F">
          <w:rPr>
            <w:szCs w:val="20"/>
            <w:lang w:val="x-none" w:eastAsia="x-none"/>
          </w:rPr>
          <w:t>2&gt;</w:t>
        </w:r>
        <w:r w:rsidRPr="00D9694F">
          <w:rPr>
            <w:szCs w:val="20"/>
            <w:lang w:val="en-GB" w:eastAsia="x-none"/>
          </w:rPr>
          <w:tab/>
        </w:r>
        <w:r w:rsidRPr="00D9694F">
          <w:rPr>
            <w:szCs w:val="20"/>
            <w:lang w:val="x-none" w:eastAsia="x-none"/>
          </w:rPr>
          <w:t>else:</w:t>
        </w:r>
      </w:ins>
    </w:p>
    <w:p w14:paraId="4BD463D7" w14:textId="49D83A2A" w:rsidR="00327537" w:rsidRDefault="00D9694F" w:rsidP="00F8664A">
      <w:pPr>
        <w:pStyle w:val="BodyText"/>
        <w:ind w:left="567" w:firstLine="284"/>
        <w:rPr>
          <w:rFonts w:eastAsia="Times New Roman"/>
          <w:szCs w:val="20"/>
          <w:lang w:val="en-GB" w:eastAsia="ja-JP"/>
        </w:rPr>
      </w:pPr>
      <w:ins w:id="112" w:author="R2-108 - MTK v1" w:date="2020-01-20T10:26:00Z">
        <w:r w:rsidRPr="00D9694F">
          <w:rPr>
            <w:rFonts w:eastAsia="Times New Roman"/>
            <w:szCs w:val="20"/>
            <w:lang w:val="en-GB" w:eastAsia="ja-JP"/>
          </w:rPr>
          <w:t>3&gt;</w:t>
        </w:r>
        <w:r w:rsidRPr="00D9694F">
          <w:rPr>
            <w:rFonts w:eastAsia="Times New Roman"/>
            <w:szCs w:val="20"/>
            <w:lang w:val="en-GB" w:eastAsia="ja-JP"/>
          </w:rPr>
          <w:tab/>
          <w:t>consider itself not to be configured to provide assistance information to transition out of RRC_CONNECTED and stop timer T3xf, if running.</w:t>
        </w:r>
      </w:ins>
    </w:p>
    <w:p w14:paraId="073C3933" w14:textId="43DFE771" w:rsidR="00F8664A" w:rsidRDefault="00F8664A" w:rsidP="00F8664A">
      <w:pPr>
        <w:pStyle w:val="BodyText"/>
        <w:rPr>
          <w:noProof/>
          <w:sz w:val="24"/>
        </w:rPr>
      </w:pPr>
      <w:r w:rsidRPr="00431CDB">
        <w:rPr>
          <w:noProof/>
          <w:sz w:val="24"/>
          <w:highlight w:val="yellow"/>
        </w:rPr>
        <w:t>---------------------------------------------START OF CHANGE---------------------------------</w:t>
      </w:r>
    </w:p>
    <w:p w14:paraId="6DD57BC4" w14:textId="77777777" w:rsidR="00F8664A" w:rsidRPr="00F8664A" w:rsidRDefault="00F8664A" w:rsidP="00F8664A">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x-none"/>
        </w:rPr>
      </w:pPr>
      <w:bookmarkStart w:id="113" w:name="_Toc20425732"/>
      <w:bookmarkStart w:id="114" w:name="_Toc29321128"/>
      <w:r w:rsidRPr="00F8664A">
        <w:rPr>
          <w:rFonts w:ascii="Arial" w:hAnsi="Arial"/>
          <w:sz w:val="24"/>
          <w:szCs w:val="20"/>
          <w:lang w:val="en-GB" w:eastAsia="x-none"/>
        </w:rPr>
        <w:t>5.3.7.2</w:t>
      </w:r>
      <w:r w:rsidRPr="00F8664A">
        <w:rPr>
          <w:rFonts w:ascii="Arial" w:hAnsi="Arial"/>
          <w:sz w:val="24"/>
          <w:szCs w:val="20"/>
          <w:lang w:val="en-GB" w:eastAsia="x-none"/>
        </w:rPr>
        <w:tab/>
        <w:t>Initiation</w:t>
      </w:r>
      <w:bookmarkEnd w:id="113"/>
      <w:bookmarkEnd w:id="114"/>
    </w:p>
    <w:p w14:paraId="31F9FF1F" w14:textId="77777777" w:rsidR="00F8664A" w:rsidRPr="00F8664A" w:rsidRDefault="00F8664A" w:rsidP="00F8664A">
      <w:pPr>
        <w:overflowPunct w:val="0"/>
        <w:autoSpaceDE w:val="0"/>
        <w:autoSpaceDN w:val="0"/>
        <w:adjustRightInd w:val="0"/>
        <w:spacing w:after="180"/>
        <w:textAlignment w:val="baseline"/>
        <w:rPr>
          <w:szCs w:val="20"/>
          <w:lang w:val="en-GB" w:eastAsia="ja-JP"/>
        </w:rPr>
      </w:pPr>
      <w:r w:rsidRPr="00F8664A">
        <w:rPr>
          <w:szCs w:val="20"/>
          <w:lang w:val="en-GB" w:eastAsia="ja-JP"/>
        </w:rPr>
        <w:t>The UE initiates the procedure when one of the following conditions is met:</w:t>
      </w:r>
    </w:p>
    <w:p w14:paraId="5EBD17E9"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upon detecting radio link failure of the MCG, in accordance with 5.3.10; or</w:t>
      </w:r>
    </w:p>
    <w:p w14:paraId="174B22B5"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upon re-configuration with sync failure of the MCG, in accordance with sub-clause 5.3.5.8.3; or</w:t>
      </w:r>
    </w:p>
    <w:p w14:paraId="387F4429"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upon mobility from NR failure, in accordance with sub-clause 5.4.3.5; or</w:t>
      </w:r>
    </w:p>
    <w:p w14:paraId="05669A89"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 xml:space="preserve">upon integrity check failure indication from lower layers concerning SRB1 or SRB2, except if the integrity check failure is detected on the </w:t>
      </w:r>
      <w:proofErr w:type="spellStart"/>
      <w:r w:rsidRPr="00F8664A">
        <w:rPr>
          <w:i/>
          <w:szCs w:val="20"/>
          <w:lang w:val="en-GB" w:eastAsia="x-none"/>
        </w:rPr>
        <w:t>RRCReestablishment</w:t>
      </w:r>
      <w:proofErr w:type="spellEnd"/>
      <w:r w:rsidRPr="00F8664A">
        <w:rPr>
          <w:szCs w:val="20"/>
          <w:lang w:val="en-GB" w:eastAsia="x-none"/>
        </w:rPr>
        <w:t xml:space="preserve"> message; or</w:t>
      </w:r>
    </w:p>
    <w:p w14:paraId="4C4331BE"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proofErr w:type="gramStart"/>
      <w:r w:rsidRPr="00F8664A">
        <w:rPr>
          <w:szCs w:val="20"/>
          <w:lang w:val="en-GB" w:eastAsia="x-none"/>
        </w:rPr>
        <w:t>1&gt;</w:t>
      </w:r>
      <w:r w:rsidRPr="00F8664A">
        <w:rPr>
          <w:szCs w:val="20"/>
          <w:lang w:val="en-GB" w:eastAsia="x-none"/>
        </w:rPr>
        <w:tab/>
        <w:t>upon an RRC connection reconfiguration failure, in accordance with sub-clause 5.3.5.8.2.</w:t>
      </w:r>
      <w:proofErr w:type="gramEnd"/>
    </w:p>
    <w:p w14:paraId="48D813CC" w14:textId="77777777" w:rsidR="00F8664A" w:rsidRPr="00F8664A" w:rsidRDefault="00F8664A" w:rsidP="00F8664A">
      <w:pPr>
        <w:overflowPunct w:val="0"/>
        <w:autoSpaceDE w:val="0"/>
        <w:autoSpaceDN w:val="0"/>
        <w:adjustRightInd w:val="0"/>
        <w:spacing w:after="180"/>
        <w:textAlignment w:val="baseline"/>
        <w:rPr>
          <w:szCs w:val="20"/>
          <w:lang w:val="en-GB" w:eastAsia="ja-JP"/>
        </w:rPr>
      </w:pPr>
      <w:r w:rsidRPr="00F8664A">
        <w:rPr>
          <w:szCs w:val="20"/>
          <w:lang w:val="en-GB" w:eastAsia="ja-JP"/>
        </w:rPr>
        <w:t>Upon initiation of the procedure, the UE shall:</w:t>
      </w:r>
    </w:p>
    <w:p w14:paraId="247C67C8"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stop timer T310, if running;</w:t>
      </w:r>
    </w:p>
    <w:p w14:paraId="53A621FF"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stop timer T304, if running;</w:t>
      </w:r>
    </w:p>
    <w:p w14:paraId="27731246"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start timer T311;</w:t>
      </w:r>
    </w:p>
    <w:p w14:paraId="0490CAB8"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suspend all RBs, except SRB0;</w:t>
      </w:r>
    </w:p>
    <w:p w14:paraId="41BDACAA"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reset MAC;</w:t>
      </w:r>
    </w:p>
    <w:p w14:paraId="2495DBF6"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 xml:space="preserve">release the MCG </w:t>
      </w:r>
      <w:proofErr w:type="spellStart"/>
      <w:r w:rsidRPr="00F8664A">
        <w:rPr>
          <w:szCs w:val="20"/>
          <w:lang w:val="en-GB" w:eastAsia="x-none"/>
        </w:rPr>
        <w:t>SCell</w:t>
      </w:r>
      <w:proofErr w:type="spellEnd"/>
      <w:r w:rsidRPr="00F8664A">
        <w:rPr>
          <w:szCs w:val="20"/>
          <w:lang w:val="en-GB" w:eastAsia="x-none"/>
        </w:rPr>
        <w:t>(s), if configured;</w:t>
      </w:r>
    </w:p>
    <w:p w14:paraId="24243CEB"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 xml:space="preserve">release </w:t>
      </w:r>
      <w:proofErr w:type="spellStart"/>
      <w:r w:rsidRPr="00F8664A">
        <w:rPr>
          <w:i/>
          <w:szCs w:val="20"/>
          <w:lang w:val="en-GB" w:eastAsia="x-none"/>
        </w:rPr>
        <w:t>spCellConfig</w:t>
      </w:r>
      <w:proofErr w:type="spellEnd"/>
      <w:r w:rsidRPr="00F8664A">
        <w:rPr>
          <w:szCs w:val="20"/>
          <w:lang w:val="en-GB" w:eastAsia="x-none"/>
        </w:rPr>
        <w:t>, if configured;</w:t>
      </w:r>
    </w:p>
    <w:p w14:paraId="1D41C0F7"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if MR-DC is configured:</w:t>
      </w:r>
    </w:p>
    <w:p w14:paraId="7E94830B" w14:textId="77777777" w:rsidR="00F8664A" w:rsidRPr="00F8664A" w:rsidRDefault="00F8664A" w:rsidP="00F8664A">
      <w:pPr>
        <w:overflowPunct w:val="0"/>
        <w:autoSpaceDE w:val="0"/>
        <w:autoSpaceDN w:val="0"/>
        <w:adjustRightInd w:val="0"/>
        <w:spacing w:after="180"/>
        <w:ind w:left="851" w:hanging="284"/>
        <w:textAlignment w:val="baseline"/>
        <w:rPr>
          <w:szCs w:val="20"/>
          <w:lang w:val="en-GB" w:eastAsia="x-none"/>
        </w:rPr>
      </w:pPr>
      <w:r w:rsidRPr="00F8664A">
        <w:rPr>
          <w:szCs w:val="20"/>
          <w:lang w:val="en-GB" w:eastAsia="x-none"/>
        </w:rPr>
        <w:t>2&gt;</w:t>
      </w:r>
      <w:r w:rsidRPr="00F8664A">
        <w:rPr>
          <w:szCs w:val="20"/>
          <w:lang w:val="en-GB" w:eastAsia="x-none"/>
        </w:rPr>
        <w:tab/>
        <w:t>perform MR-DC release, as specified in clause 5.3.5.10;</w:t>
      </w:r>
    </w:p>
    <w:p w14:paraId="2274297F"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 xml:space="preserve">release </w:t>
      </w:r>
      <w:proofErr w:type="spellStart"/>
      <w:r w:rsidRPr="00F8664A">
        <w:rPr>
          <w:i/>
          <w:szCs w:val="20"/>
          <w:lang w:val="en-GB" w:eastAsia="x-none"/>
        </w:rPr>
        <w:t>delayBudgetReportingConfig</w:t>
      </w:r>
      <w:proofErr w:type="spellEnd"/>
      <w:r w:rsidRPr="00F8664A">
        <w:rPr>
          <w:szCs w:val="20"/>
          <w:lang w:val="en-GB" w:eastAsia="x-none"/>
        </w:rPr>
        <w:t>, if configured, and stop timer T342, if running;</w:t>
      </w:r>
    </w:p>
    <w:p w14:paraId="5D68A136" w14:textId="77777777" w:rsidR="00F8664A" w:rsidRPr="00F8664A" w:rsidRDefault="00F8664A" w:rsidP="00F8664A">
      <w:pPr>
        <w:overflowPunct w:val="0"/>
        <w:autoSpaceDE w:val="0"/>
        <w:autoSpaceDN w:val="0"/>
        <w:adjustRightInd w:val="0"/>
        <w:spacing w:after="180"/>
        <w:ind w:left="568" w:hanging="284"/>
        <w:textAlignment w:val="baseline"/>
        <w:rPr>
          <w:szCs w:val="20"/>
          <w:lang w:val="en-GB" w:eastAsia="x-none"/>
        </w:rPr>
      </w:pPr>
      <w:r w:rsidRPr="00F8664A">
        <w:rPr>
          <w:szCs w:val="20"/>
          <w:lang w:val="en-GB" w:eastAsia="x-none"/>
        </w:rPr>
        <w:t>1&gt;</w:t>
      </w:r>
      <w:r w:rsidRPr="00F8664A">
        <w:rPr>
          <w:szCs w:val="20"/>
          <w:lang w:val="en-GB" w:eastAsia="x-none"/>
        </w:rPr>
        <w:tab/>
        <w:t xml:space="preserve">release </w:t>
      </w:r>
      <w:proofErr w:type="spellStart"/>
      <w:r w:rsidRPr="00F8664A">
        <w:rPr>
          <w:i/>
          <w:szCs w:val="20"/>
          <w:lang w:val="en-GB" w:eastAsia="x-none"/>
        </w:rPr>
        <w:t>overheatingAssistanceConfig</w:t>
      </w:r>
      <w:proofErr w:type="spellEnd"/>
      <w:r w:rsidRPr="00F8664A">
        <w:rPr>
          <w:szCs w:val="20"/>
          <w:lang w:val="en-GB" w:eastAsia="x-none"/>
        </w:rPr>
        <w:t>, if configured, and stop timer T345, if running;</w:t>
      </w:r>
    </w:p>
    <w:p w14:paraId="11FD77AD" w14:textId="5E1DFD65" w:rsidR="00F8664A" w:rsidRPr="00F8664A" w:rsidRDefault="00F8664A" w:rsidP="00F8664A">
      <w:pPr>
        <w:overflowPunct w:val="0"/>
        <w:autoSpaceDE w:val="0"/>
        <w:autoSpaceDN w:val="0"/>
        <w:adjustRightInd w:val="0"/>
        <w:spacing w:after="180"/>
        <w:ind w:left="568" w:hanging="284"/>
        <w:textAlignment w:val="baseline"/>
        <w:rPr>
          <w:ins w:id="115" w:author="R2-108 - MTK v1" w:date="2020-01-20T10:28:00Z"/>
          <w:szCs w:val="20"/>
          <w:lang w:val="en-GB" w:eastAsia="x-none"/>
        </w:rPr>
      </w:pPr>
      <w:ins w:id="116" w:author="R2-108 - MTK v1" w:date="2020-01-20T10:28:00Z">
        <w:r w:rsidRPr="00F8664A">
          <w:rPr>
            <w:szCs w:val="20"/>
            <w:lang w:val="en-GB" w:eastAsia="x-none"/>
          </w:rPr>
          <w:t>1&gt;</w:t>
        </w:r>
        <w:r w:rsidRPr="00F8664A">
          <w:rPr>
            <w:szCs w:val="20"/>
            <w:lang w:val="en-GB" w:eastAsia="x-none"/>
          </w:rPr>
          <w:tab/>
          <w:t xml:space="preserve">release </w:t>
        </w:r>
        <w:proofErr w:type="spellStart"/>
        <w:r w:rsidRPr="00F8664A">
          <w:rPr>
            <w:i/>
            <w:szCs w:val="20"/>
            <w:lang w:val="en-GB" w:eastAsia="x-none"/>
          </w:rPr>
          <w:t>drx</w:t>
        </w:r>
        <w:proofErr w:type="spellEnd"/>
        <w:r w:rsidRPr="00F8664A">
          <w:rPr>
            <w:i/>
            <w:szCs w:val="20"/>
            <w:lang w:val="en-GB" w:eastAsia="x-none"/>
          </w:rPr>
          <w:t>-</w:t>
        </w:r>
        <w:proofErr w:type="spellStart"/>
        <w:r w:rsidRPr="00F8664A">
          <w:rPr>
            <w:i/>
            <w:szCs w:val="20"/>
            <w:lang w:val="x-none" w:eastAsia="x-none"/>
          </w:rPr>
          <w:t>PreferenceConfig</w:t>
        </w:r>
      </w:ins>
      <w:proofErr w:type="spellEnd"/>
      <w:ins w:id="117" w:author="CATT" w:date="2020-02-12T18:36:00Z">
        <w:r>
          <w:rPr>
            <w:iCs/>
            <w:szCs w:val="20"/>
            <w:lang w:val="x-none" w:eastAsia="x-none"/>
          </w:rPr>
          <w:t xml:space="preserve"> of </w:t>
        </w:r>
        <w:proofErr w:type="gramStart"/>
        <w:r>
          <w:rPr>
            <w:iCs/>
            <w:szCs w:val="20"/>
            <w:lang w:val="x-none" w:eastAsia="x-none"/>
          </w:rPr>
          <w:t xml:space="preserve">MCG </w:t>
        </w:r>
      </w:ins>
      <w:ins w:id="118" w:author="R2-108 - MTK v1" w:date="2020-01-20T10:28:00Z">
        <w:r w:rsidRPr="00F8664A">
          <w:rPr>
            <w:szCs w:val="20"/>
            <w:lang w:val="en-GB" w:eastAsia="x-none"/>
          </w:rPr>
          <w:t>,</w:t>
        </w:r>
        <w:proofErr w:type="gramEnd"/>
        <w:r w:rsidRPr="00F8664A">
          <w:rPr>
            <w:szCs w:val="20"/>
            <w:lang w:val="en-GB" w:eastAsia="x-none"/>
          </w:rPr>
          <w:t xml:space="preserve"> if configured, and stop timer T3xa</w:t>
        </w:r>
      </w:ins>
      <w:ins w:id="119" w:author="CATT" w:date="2020-02-12T18:36:00Z">
        <w:r>
          <w:rPr>
            <w:szCs w:val="20"/>
            <w:lang w:val="en-GB" w:eastAsia="x-none"/>
          </w:rPr>
          <w:t xml:space="preserve"> of MCG</w:t>
        </w:r>
      </w:ins>
      <w:ins w:id="120" w:author="R2-108 - MTK v1" w:date="2020-01-20T10:28:00Z">
        <w:r w:rsidRPr="00F8664A">
          <w:rPr>
            <w:szCs w:val="20"/>
            <w:lang w:val="en-GB" w:eastAsia="x-none"/>
          </w:rPr>
          <w:t>, if running;</w:t>
        </w:r>
      </w:ins>
    </w:p>
    <w:p w14:paraId="43E4E045" w14:textId="375119E0" w:rsidR="00F8664A" w:rsidRPr="00F8664A" w:rsidRDefault="00F8664A" w:rsidP="00F8664A">
      <w:pPr>
        <w:overflowPunct w:val="0"/>
        <w:autoSpaceDE w:val="0"/>
        <w:autoSpaceDN w:val="0"/>
        <w:adjustRightInd w:val="0"/>
        <w:spacing w:after="180"/>
        <w:ind w:left="568" w:hanging="284"/>
        <w:textAlignment w:val="baseline"/>
        <w:rPr>
          <w:ins w:id="121" w:author="R2-108 - MTK v1" w:date="2020-01-20T10:28:00Z"/>
          <w:szCs w:val="20"/>
          <w:lang w:val="en-GB" w:eastAsia="x-none"/>
        </w:rPr>
      </w:pPr>
      <w:ins w:id="122" w:author="R2-108 - MTK v1" w:date="2020-01-20T10:28:00Z">
        <w:r w:rsidRPr="00F8664A">
          <w:rPr>
            <w:szCs w:val="20"/>
            <w:lang w:val="en-GB" w:eastAsia="x-none"/>
          </w:rPr>
          <w:t>1&gt;</w:t>
        </w:r>
        <w:r w:rsidRPr="00F8664A">
          <w:rPr>
            <w:szCs w:val="20"/>
            <w:lang w:val="en-GB" w:eastAsia="x-none"/>
          </w:rPr>
          <w:tab/>
          <w:t xml:space="preserve">release </w:t>
        </w:r>
        <w:r w:rsidRPr="00F8664A">
          <w:rPr>
            <w:i/>
            <w:szCs w:val="20"/>
            <w:lang w:val="en-GB" w:eastAsia="x-none"/>
          </w:rPr>
          <w:t>ma</w:t>
        </w:r>
        <w:proofErr w:type="spellStart"/>
        <w:r w:rsidRPr="00F8664A">
          <w:rPr>
            <w:i/>
            <w:szCs w:val="20"/>
            <w:lang w:val="x-none" w:eastAsia="x-none"/>
          </w:rPr>
          <w:t>xBW-PreferenceConfig</w:t>
        </w:r>
      </w:ins>
      <w:proofErr w:type="spellEnd"/>
      <w:ins w:id="123" w:author="CATT" w:date="2020-02-12T18:36:00Z">
        <w:r w:rsidRPr="00F8664A">
          <w:rPr>
            <w:iCs/>
            <w:szCs w:val="20"/>
            <w:lang w:val="x-none" w:eastAsia="x-none"/>
          </w:rPr>
          <w:t xml:space="preserve"> </w:t>
        </w:r>
        <w:r>
          <w:rPr>
            <w:iCs/>
            <w:szCs w:val="20"/>
            <w:lang w:val="x-none" w:eastAsia="x-none"/>
          </w:rPr>
          <w:t>of MCG</w:t>
        </w:r>
      </w:ins>
      <w:ins w:id="124" w:author="R2-108 - MTK v1" w:date="2020-01-20T10:28:00Z">
        <w:r w:rsidRPr="00F8664A">
          <w:rPr>
            <w:szCs w:val="20"/>
            <w:lang w:val="en-GB" w:eastAsia="x-none"/>
          </w:rPr>
          <w:t>, if configured, and stop timer T3xb</w:t>
        </w:r>
      </w:ins>
      <w:ins w:id="125" w:author="CATT" w:date="2020-02-12T18:36:00Z">
        <w:r w:rsidRPr="00F8664A">
          <w:rPr>
            <w:iCs/>
            <w:szCs w:val="20"/>
            <w:lang w:val="x-none" w:eastAsia="x-none"/>
          </w:rPr>
          <w:t xml:space="preserve"> </w:t>
        </w:r>
        <w:r>
          <w:rPr>
            <w:iCs/>
            <w:szCs w:val="20"/>
            <w:lang w:val="x-none" w:eastAsia="x-none"/>
          </w:rPr>
          <w:t>of MCG</w:t>
        </w:r>
      </w:ins>
      <w:ins w:id="126" w:author="R2-108 - MTK v1" w:date="2020-01-20T10:28:00Z">
        <w:r w:rsidRPr="00F8664A">
          <w:rPr>
            <w:szCs w:val="20"/>
            <w:lang w:val="en-GB" w:eastAsia="x-none"/>
          </w:rPr>
          <w:t>, if running;</w:t>
        </w:r>
      </w:ins>
    </w:p>
    <w:p w14:paraId="3E7C884A" w14:textId="1ECC9ECC" w:rsidR="00F8664A" w:rsidRPr="00F8664A" w:rsidRDefault="00F8664A" w:rsidP="00F8664A">
      <w:pPr>
        <w:overflowPunct w:val="0"/>
        <w:autoSpaceDE w:val="0"/>
        <w:autoSpaceDN w:val="0"/>
        <w:adjustRightInd w:val="0"/>
        <w:spacing w:after="180"/>
        <w:ind w:left="568" w:hanging="284"/>
        <w:textAlignment w:val="baseline"/>
        <w:rPr>
          <w:ins w:id="127" w:author="R2-108 - MTK v1" w:date="2020-01-20T10:28:00Z"/>
          <w:szCs w:val="20"/>
          <w:lang w:val="en-GB" w:eastAsia="x-none"/>
        </w:rPr>
      </w:pPr>
      <w:ins w:id="128" w:author="R2-108 - MTK v1" w:date="2020-01-20T10:28:00Z">
        <w:r w:rsidRPr="00F8664A">
          <w:rPr>
            <w:szCs w:val="20"/>
            <w:lang w:val="en-GB" w:eastAsia="x-none"/>
          </w:rPr>
          <w:t>1&gt;</w:t>
        </w:r>
        <w:r w:rsidRPr="00F8664A">
          <w:rPr>
            <w:szCs w:val="20"/>
            <w:lang w:val="en-GB" w:eastAsia="x-none"/>
          </w:rPr>
          <w:tab/>
          <w:t xml:space="preserve">release </w:t>
        </w:r>
        <w:r w:rsidRPr="00F8664A">
          <w:rPr>
            <w:i/>
            <w:szCs w:val="20"/>
            <w:lang w:val="en-GB" w:eastAsia="x-none"/>
          </w:rPr>
          <w:t>ma</w:t>
        </w:r>
        <w:proofErr w:type="spellStart"/>
        <w:r w:rsidRPr="00F8664A">
          <w:rPr>
            <w:i/>
            <w:szCs w:val="20"/>
            <w:lang w:val="x-none" w:eastAsia="x-none"/>
          </w:rPr>
          <w:t>xCC-PreferenceConfig</w:t>
        </w:r>
      </w:ins>
      <w:proofErr w:type="spellEnd"/>
      <w:ins w:id="129" w:author="CATT" w:date="2020-02-12T18:36:00Z">
        <w:r w:rsidRPr="00F8664A">
          <w:rPr>
            <w:iCs/>
            <w:szCs w:val="20"/>
            <w:lang w:val="x-none" w:eastAsia="x-none"/>
          </w:rPr>
          <w:t xml:space="preserve"> </w:t>
        </w:r>
        <w:r>
          <w:rPr>
            <w:iCs/>
            <w:szCs w:val="20"/>
            <w:lang w:val="x-none" w:eastAsia="x-none"/>
          </w:rPr>
          <w:t>of MCG</w:t>
        </w:r>
      </w:ins>
      <w:ins w:id="130" w:author="R2-108 - MTK v1" w:date="2020-01-20T10:28:00Z">
        <w:r w:rsidRPr="00F8664A">
          <w:rPr>
            <w:szCs w:val="20"/>
            <w:lang w:val="en-GB" w:eastAsia="x-none"/>
          </w:rPr>
          <w:t>, if configured, and stop timer T3xc</w:t>
        </w:r>
      </w:ins>
      <w:ins w:id="131" w:author="CATT" w:date="2020-02-12T18:36:00Z">
        <w:r w:rsidRPr="00F8664A">
          <w:rPr>
            <w:iCs/>
            <w:szCs w:val="20"/>
            <w:lang w:val="x-none" w:eastAsia="x-none"/>
          </w:rPr>
          <w:t xml:space="preserve"> </w:t>
        </w:r>
        <w:r>
          <w:rPr>
            <w:iCs/>
            <w:szCs w:val="20"/>
            <w:lang w:val="x-none" w:eastAsia="x-none"/>
          </w:rPr>
          <w:t>of MCG</w:t>
        </w:r>
      </w:ins>
      <w:ins w:id="132" w:author="R2-108 - MTK v1" w:date="2020-01-20T10:28:00Z">
        <w:r w:rsidRPr="00F8664A">
          <w:rPr>
            <w:szCs w:val="20"/>
            <w:lang w:val="en-GB" w:eastAsia="x-none"/>
          </w:rPr>
          <w:t>, if running;</w:t>
        </w:r>
      </w:ins>
    </w:p>
    <w:p w14:paraId="4A8554D3" w14:textId="39A71426" w:rsidR="00F8664A" w:rsidRPr="00F8664A" w:rsidRDefault="00F8664A" w:rsidP="00F8664A">
      <w:pPr>
        <w:overflowPunct w:val="0"/>
        <w:autoSpaceDE w:val="0"/>
        <w:autoSpaceDN w:val="0"/>
        <w:adjustRightInd w:val="0"/>
        <w:spacing w:after="180"/>
        <w:ind w:left="568" w:hanging="284"/>
        <w:textAlignment w:val="baseline"/>
        <w:rPr>
          <w:ins w:id="133" w:author="R2-108 - MTK v1" w:date="2020-01-20T10:28:00Z"/>
          <w:szCs w:val="20"/>
          <w:lang w:val="en-GB" w:eastAsia="x-none"/>
        </w:rPr>
      </w:pPr>
      <w:ins w:id="134" w:author="R2-108 - MTK v1" w:date="2020-01-20T10:28:00Z">
        <w:r w:rsidRPr="00F8664A">
          <w:rPr>
            <w:szCs w:val="20"/>
            <w:lang w:val="en-GB" w:eastAsia="x-none"/>
          </w:rPr>
          <w:t>1&gt;</w:t>
        </w:r>
        <w:r w:rsidRPr="00F8664A">
          <w:rPr>
            <w:szCs w:val="20"/>
            <w:lang w:val="en-GB" w:eastAsia="x-none"/>
          </w:rPr>
          <w:tab/>
          <w:t xml:space="preserve">release </w:t>
        </w:r>
        <w:r w:rsidRPr="00F8664A">
          <w:rPr>
            <w:i/>
            <w:szCs w:val="20"/>
            <w:lang w:val="en-GB" w:eastAsia="x-none"/>
          </w:rPr>
          <w:t>ma</w:t>
        </w:r>
        <w:proofErr w:type="spellStart"/>
        <w:r w:rsidRPr="00F8664A">
          <w:rPr>
            <w:i/>
            <w:szCs w:val="20"/>
            <w:lang w:val="x-none" w:eastAsia="x-none"/>
          </w:rPr>
          <w:t>x</w:t>
        </w:r>
        <w:r w:rsidRPr="00F8664A">
          <w:rPr>
            <w:i/>
            <w:szCs w:val="20"/>
            <w:lang w:val="en-GB" w:eastAsia="x-none"/>
          </w:rPr>
          <w:t>MIMO</w:t>
        </w:r>
        <w:proofErr w:type="spellEnd"/>
        <w:r w:rsidRPr="00F8664A">
          <w:rPr>
            <w:i/>
            <w:szCs w:val="20"/>
            <w:lang w:val="x-none" w:eastAsia="x-none"/>
          </w:rPr>
          <w:t>-</w:t>
        </w:r>
        <w:r w:rsidRPr="00F8664A">
          <w:rPr>
            <w:i/>
            <w:szCs w:val="20"/>
            <w:lang w:val="en-GB" w:eastAsia="x-none"/>
          </w:rPr>
          <w:t>Layer</w:t>
        </w:r>
        <w:proofErr w:type="spellStart"/>
        <w:r w:rsidRPr="00F8664A">
          <w:rPr>
            <w:i/>
            <w:szCs w:val="20"/>
            <w:lang w:val="x-none" w:eastAsia="x-none"/>
          </w:rPr>
          <w:t>PreferenceConfig</w:t>
        </w:r>
      </w:ins>
      <w:proofErr w:type="spellEnd"/>
      <w:ins w:id="135" w:author="CATT" w:date="2020-02-12T18:36:00Z">
        <w:r w:rsidRPr="00F8664A">
          <w:rPr>
            <w:iCs/>
            <w:szCs w:val="20"/>
            <w:lang w:val="x-none" w:eastAsia="x-none"/>
          </w:rPr>
          <w:t xml:space="preserve"> </w:t>
        </w:r>
        <w:r>
          <w:rPr>
            <w:iCs/>
            <w:szCs w:val="20"/>
            <w:lang w:val="x-none" w:eastAsia="x-none"/>
          </w:rPr>
          <w:t>of MCG</w:t>
        </w:r>
      </w:ins>
      <w:ins w:id="136" w:author="R2-108 - MTK v1" w:date="2020-01-20T10:28:00Z">
        <w:r w:rsidRPr="00F8664A">
          <w:rPr>
            <w:szCs w:val="20"/>
            <w:lang w:val="en-GB" w:eastAsia="x-none"/>
          </w:rPr>
          <w:t>, if configured, and stop timer T3xd</w:t>
        </w:r>
      </w:ins>
      <w:ins w:id="137" w:author="CATT" w:date="2020-02-12T18:36:00Z">
        <w:r w:rsidRPr="00F8664A">
          <w:rPr>
            <w:iCs/>
            <w:szCs w:val="20"/>
            <w:lang w:val="x-none" w:eastAsia="x-none"/>
          </w:rPr>
          <w:t xml:space="preserve"> </w:t>
        </w:r>
        <w:r>
          <w:rPr>
            <w:iCs/>
            <w:szCs w:val="20"/>
            <w:lang w:val="x-none" w:eastAsia="x-none"/>
          </w:rPr>
          <w:t>of MCG</w:t>
        </w:r>
      </w:ins>
      <w:ins w:id="138" w:author="R2-108 - MTK v1" w:date="2020-01-20T10:28:00Z">
        <w:r w:rsidRPr="00F8664A">
          <w:rPr>
            <w:szCs w:val="20"/>
            <w:lang w:val="en-GB" w:eastAsia="x-none"/>
          </w:rPr>
          <w:t>, if running;</w:t>
        </w:r>
      </w:ins>
    </w:p>
    <w:p w14:paraId="7814099A" w14:textId="78348A19" w:rsidR="00F8664A" w:rsidRPr="00F8664A" w:rsidRDefault="00F8664A" w:rsidP="00F8664A">
      <w:pPr>
        <w:overflowPunct w:val="0"/>
        <w:autoSpaceDE w:val="0"/>
        <w:autoSpaceDN w:val="0"/>
        <w:adjustRightInd w:val="0"/>
        <w:spacing w:after="180"/>
        <w:ind w:left="568" w:hanging="284"/>
        <w:textAlignment w:val="baseline"/>
        <w:rPr>
          <w:ins w:id="139" w:author="R2-108 - MTK v1" w:date="2020-01-20T10:28:00Z"/>
          <w:szCs w:val="20"/>
          <w:lang w:val="en-GB" w:eastAsia="x-none"/>
        </w:rPr>
      </w:pPr>
      <w:ins w:id="140" w:author="R2-108 - MTK v1" w:date="2020-01-20T10:28:00Z">
        <w:r w:rsidRPr="00F8664A">
          <w:rPr>
            <w:szCs w:val="20"/>
            <w:lang w:val="en-GB" w:eastAsia="x-none"/>
          </w:rPr>
          <w:t>1&gt;</w:t>
        </w:r>
        <w:r w:rsidRPr="00F8664A">
          <w:rPr>
            <w:szCs w:val="20"/>
            <w:lang w:val="en-GB" w:eastAsia="x-none"/>
          </w:rPr>
          <w:tab/>
          <w:t xml:space="preserve">release </w:t>
        </w:r>
        <w:proofErr w:type="spellStart"/>
        <w:r w:rsidRPr="00F8664A">
          <w:rPr>
            <w:i/>
            <w:szCs w:val="20"/>
            <w:lang w:val="en-GB" w:eastAsia="x-none"/>
          </w:rPr>
          <w:t>minSchedulingOffset</w:t>
        </w:r>
        <w:r w:rsidRPr="00F8664A">
          <w:rPr>
            <w:i/>
            <w:szCs w:val="20"/>
            <w:lang w:val="x-none" w:eastAsia="x-none"/>
          </w:rPr>
          <w:t>PreferenceConfig</w:t>
        </w:r>
      </w:ins>
      <w:proofErr w:type="spellEnd"/>
      <w:ins w:id="141" w:author="CATT" w:date="2020-02-12T18:37:00Z">
        <w:r w:rsidRPr="00F8664A">
          <w:rPr>
            <w:iCs/>
            <w:szCs w:val="20"/>
            <w:lang w:val="x-none" w:eastAsia="x-none"/>
          </w:rPr>
          <w:t xml:space="preserve"> </w:t>
        </w:r>
        <w:r>
          <w:rPr>
            <w:iCs/>
            <w:szCs w:val="20"/>
            <w:lang w:val="x-none" w:eastAsia="x-none"/>
          </w:rPr>
          <w:t>of MCG</w:t>
        </w:r>
      </w:ins>
      <w:ins w:id="142" w:author="R2-108 - MTK v1" w:date="2020-01-20T10:28:00Z">
        <w:r w:rsidRPr="00F8664A">
          <w:rPr>
            <w:szCs w:val="20"/>
            <w:lang w:val="en-GB" w:eastAsia="x-none"/>
          </w:rPr>
          <w:t>, if configured, and stop timer T3xe</w:t>
        </w:r>
      </w:ins>
      <w:ins w:id="143" w:author="CATT" w:date="2020-02-12T18:37:00Z">
        <w:r w:rsidRPr="00F8664A">
          <w:rPr>
            <w:iCs/>
            <w:szCs w:val="20"/>
            <w:lang w:val="x-none" w:eastAsia="x-none"/>
          </w:rPr>
          <w:t xml:space="preserve"> </w:t>
        </w:r>
        <w:r>
          <w:rPr>
            <w:iCs/>
            <w:szCs w:val="20"/>
            <w:lang w:val="x-none" w:eastAsia="x-none"/>
          </w:rPr>
          <w:t>of MCG</w:t>
        </w:r>
      </w:ins>
      <w:ins w:id="144" w:author="R2-108 - MTK v1" w:date="2020-01-20T10:28:00Z">
        <w:r w:rsidRPr="00F8664A">
          <w:rPr>
            <w:szCs w:val="20"/>
            <w:lang w:val="en-GB" w:eastAsia="x-none"/>
          </w:rPr>
          <w:t>, if running;</w:t>
        </w:r>
      </w:ins>
    </w:p>
    <w:p w14:paraId="33C148D0" w14:textId="31FF7C50" w:rsidR="00F8664A" w:rsidRPr="00F8664A" w:rsidRDefault="00F8664A" w:rsidP="00F8664A">
      <w:pPr>
        <w:overflowPunct w:val="0"/>
        <w:autoSpaceDE w:val="0"/>
        <w:autoSpaceDN w:val="0"/>
        <w:adjustRightInd w:val="0"/>
        <w:spacing w:after="180"/>
        <w:ind w:left="568" w:hanging="284"/>
        <w:textAlignment w:val="baseline"/>
        <w:rPr>
          <w:ins w:id="145" w:author="R2-108 - MTK v1" w:date="2020-01-20T10:28:00Z"/>
          <w:szCs w:val="20"/>
          <w:lang w:val="en-GB" w:eastAsia="x-none"/>
        </w:rPr>
      </w:pPr>
      <w:ins w:id="146" w:author="R2-108 - MTK v1" w:date="2020-01-20T10:28:00Z">
        <w:r w:rsidRPr="00F8664A">
          <w:rPr>
            <w:szCs w:val="20"/>
            <w:lang w:val="en-GB" w:eastAsia="x-none"/>
          </w:rPr>
          <w:t>1&gt;</w:t>
        </w:r>
        <w:r w:rsidRPr="00F8664A">
          <w:rPr>
            <w:szCs w:val="20"/>
            <w:lang w:val="en-GB" w:eastAsia="x-none"/>
          </w:rPr>
          <w:tab/>
          <w:t xml:space="preserve">release </w:t>
        </w:r>
        <w:proofErr w:type="spellStart"/>
        <w:r w:rsidRPr="00F8664A">
          <w:rPr>
            <w:i/>
            <w:szCs w:val="20"/>
            <w:lang w:val="x-none" w:eastAsia="x-none"/>
          </w:rPr>
          <w:t>releaseRequestConfig</w:t>
        </w:r>
        <w:proofErr w:type="spellEnd"/>
        <w:r w:rsidRPr="00F8664A">
          <w:rPr>
            <w:szCs w:val="20"/>
            <w:lang w:val="en-GB" w:eastAsia="x-none"/>
          </w:rPr>
          <w:t>, if configured, and stop timer T3xf, if running;</w:t>
        </w:r>
      </w:ins>
    </w:p>
    <w:p w14:paraId="191334BF" w14:textId="7A2969DA" w:rsidR="00F8664A" w:rsidRPr="00F8664A" w:rsidRDefault="00F8664A" w:rsidP="00F8664A">
      <w:pPr>
        <w:pStyle w:val="ListParagraph"/>
        <w:numPr>
          <w:ilvl w:val="0"/>
          <w:numId w:val="52"/>
        </w:numPr>
        <w:rPr>
          <w:lang w:eastAsia="x-none"/>
        </w:rPr>
      </w:pPr>
      <w:proofErr w:type="gramStart"/>
      <w:r w:rsidRPr="00F8664A">
        <w:rPr>
          <w:lang w:eastAsia="x-none"/>
        </w:rPr>
        <w:lastRenderedPageBreak/>
        <w:t>perform</w:t>
      </w:r>
      <w:proofErr w:type="gramEnd"/>
      <w:r w:rsidRPr="00F8664A">
        <w:rPr>
          <w:lang w:eastAsia="x-none"/>
        </w:rPr>
        <w:t xml:space="preserve"> cell selection in accordance with the cell selection process as specified in TS 38.304 [20], clause 5.2.6.</w:t>
      </w:r>
    </w:p>
    <w:p w14:paraId="1CDF829A" w14:textId="1702D374" w:rsidR="00F8664A" w:rsidRDefault="00F8664A" w:rsidP="00F8664A">
      <w:pPr>
        <w:pStyle w:val="BodyText"/>
        <w:ind w:left="284"/>
        <w:rPr>
          <w:noProof/>
          <w:sz w:val="24"/>
        </w:rPr>
      </w:pPr>
      <w:r w:rsidRPr="00431CDB">
        <w:rPr>
          <w:noProof/>
          <w:sz w:val="24"/>
          <w:highlight w:val="yellow"/>
        </w:rPr>
        <w:t>---------------------------------------------START OF CHANGE-----------------------------</w:t>
      </w:r>
    </w:p>
    <w:p w14:paraId="64335B92" w14:textId="77777777" w:rsidR="00C566B7" w:rsidRPr="00C566B7" w:rsidRDefault="00C566B7" w:rsidP="00C566B7">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x-none"/>
        </w:rPr>
      </w:pPr>
      <w:bookmarkStart w:id="147" w:name="_Toc20425756"/>
      <w:bookmarkStart w:id="148" w:name="_Toc29321152"/>
      <w:r w:rsidRPr="00C566B7">
        <w:rPr>
          <w:rFonts w:ascii="Arial" w:hAnsi="Arial"/>
          <w:sz w:val="24"/>
          <w:szCs w:val="20"/>
          <w:lang w:val="en-GB" w:eastAsia="x-none"/>
        </w:rPr>
        <w:t>5.3.13.2</w:t>
      </w:r>
      <w:r w:rsidRPr="00C566B7">
        <w:rPr>
          <w:rFonts w:ascii="Arial" w:hAnsi="Arial"/>
          <w:sz w:val="24"/>
          <w:szCs w:val="20"/>
          <w:lang w:val="en-GB" w:eastAsia="x-none"/>
        </w:rPr>
        <w:tab/>
        <w:t>Initiation</w:t>
      </w:r>
      <w:bookmarkEnd w:id="147"/>
      <w:bookmarkEnd w:id="148"/>
    </w:p>
    <w:p w14:paraId="214CDBCA" w14:textId="77777777" w:rsidR="00C566B7" w:rsidRPr="00C566B7" w:rsidRDefault="00C566B7" w:rsidP="00C566B7">
      <w:pPr>
        <w:overflowPunct w:val="0"/>
        <w:autoSpaceDE w:val="0"/>
        <w:autoSpaceDN w:val="0"/>
        <w:adjustRightInd w:val="0"/>
        <w:spacing w:after="180"/>
        <w:textAlignment w:val="baseline"/>
        <w:rPr>
          <w:szCs w:val="20"/>
          <w:lang w:val="en-GB" w:eastAsia="ja-JP"/>
        </w:rPr>
      </w:pPr>
      <w:r w:rsidRPr="00C566B7">
        <w:rPr>
          <w:szCs w:val="20"/>
          <w:lang w:val="en-GB" w:eastAsia="ja-JP"/>
        </w:rPr>
        <w:t>The UE initiates the procedure when upper layers or AS (when responding to RAN paging or upon triggering RNA updates while the UE is in RRC_INACTIVE) requests the resume of a suspended RRC connection.</w:t>
      </w:r>
    </w:p>
    <w:p w14:paraId="1C988F81" w14:textId="77777777" w:rsidR="00C566B7" w:rsidRPr="00C566B7" w:rsidRDefault="00C566B7" w:rsidP="00C566B7">
      <w:pPr>
        <w:overflowPunct w:val="0"/>
        <w:autoSpaceDE w:val="0"/>
        <w:autoSpaceDN w:val="0"/>
        <w:adjustRightInd w:val="0"/>
        <w:spacing w:after="180"/>
        <w:textAlignment w:val="baseline"/>
        <w:rPr>
          <w:szCs w:val="20"/>
          <w:lang w:val="en-GB" w:eastAsia="ja-JP"/>
        </w:rPr>
      </w:pPr>
      <w:r w:rsidRPr="00C566B7">
        <w:rPr>
          <w:szCs w:val="20"/>
          <w:lang w:val="en-GB" w:eastAsia="ja-JP"/>
        </w:rPr>
        <w:t>The UE shall ensure having valid and up to date essential system information as specified in clause 5.2.2.2 before initiating this procedure.</w:t>
      </w:r>
    </w:p>
    <w:p w14:paraId="23C60768" w14:textId="77777777" w:rsidR="00C566B7" w:rsidRPr="00C566B7" w:rsidRDefault="00C566B7" w:rsidP="00C566B7">
      <w:pPr>
        <w:overflowPunct w:val="0"/>
        <w:autoSpaceDE w:val="0"/>
        <w:autoSpaceDN w:val="0"/>
        <w:adjustRightInd w:val="0"/>
        <w:spacing w:after="180"/>
        <w:textAlignment w:val="baseline"/>
        <w:rPr>
          <w:szCs w:val="20"/>
          <w:lang w:val="en-GB" w:eastAsia="ja-JP"/>
        </w:rPr>
      </w:pPr>
      <w:r w:rsidRPr="00C566B7">
        <w:rPr>
          <w:szCs w:val="20"/>
          <w:lang w:val="en-GB" w:eastAsia="ja-JP"/>
        </w:rPr>
        <w:t xml:space="preserve">Upon initiation of the procedure, the UE shall: </w:t>
      </w:r>
    </w:p>
    <w:p w14:paraId="7F16D574"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if the resumption of the RRC connection is triggered by response to NG-RAN paging:</w:t>
      </w:r>
    </w:p>
    <w:p w14:paraId="2A07B795"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select '0' as the Access Category;</w:t>
      </w:r>
    </w:p>
    <w:p w14:paraId="051A8D19"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perform the unified access control procedure as specified in 5.3.14 using the selected Access Category and one or more Access Identities provided by upper layers;</w:t>
      </w:r>
    </w:p>
    <w:p w14:paraId="66A3B3DF"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x-none"/>
        </w:rPr>
      </w:pPr>
      <w:r w:rsidRPr="00C566B7">
        <w:rPr>
          <w:szCs w:val="20"/>
          <w:lang w:val="en-GB" w:eastAsia="x-none"/>
        </w:rPr>
        <w:t>3&gt;</w:t>
      </w:r>
      <w:r w:rsidRPr="00C566B7">
        <w:rPr>
          <w:szCs w:val="20"/>
          <w:lang w:val="en-GB" w:eastAsia="x-none"/>
        </w:rPr>
        <w:tab/>
        <w:t>if the access attempt is barred, the procedure ends;</w:t>
      </w:r>
    </w:p>
    <w:p w14:paraId="31387044"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else if the resumption of the RRC connection is triggered by upper layers:</w:t>
      </w:r>
    </w:p>
    <w:p w14:paraId="5D37BD03"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if the upper layers provide an Access Category and one or more Access Identities:</w:t>
      </w:r>
    </w:p>
    <w:p w14:paraId="3E5B13E7"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x-none"/>
        </w:rPr>
      </w:pPr>
      <w:r w:rsidRPr="00C566B7">
        <w:rPr>
          <w:szCs w:val="20"/>
          <w:lang w:val="en-GB" w:eastAsia="x-none"/>
        </w:rPr>
        <w:t>3&gt;</w:t>
      </w:r>
      <w:r w:rsidRPr="00C566B7">
        <w:rPr>
          <w:szCs w:val="20"/>
          <w:lang w:val="en-GB" w:eastAsia="x-none"/>
        </w:rPr>
        <w:tab/>
        <w:t>perform the unified access control procedure as specified in 5.3.14 using the Access Category and Access Identities provided by upper layers;</w:t>
      </w:r>
    </w:p>
    <w:p w14:paraId="47174967" w14:textId="77777777" w:rsidR="00C566B7" w:rsidRPr="00C566B7" w:rsidRDefault="00C566B7" w:rsidP="00C566B7">
      <w:pPr>
        <w:overflowPunct w:val="0"/>
        <w:autoSpaceDE w:val="0"/>
        <w:autoSpaceDN w:val="0"/>
        <w:adjustRightInd w:val="0"/>
        <w:spacing w:after="180"/>
        <w:ind w:left="1418" w:hanging="284"/>
        <w:textAlignment w:val="baseline"/>
        <w:rPr>
          <w:szCs w:val="20"/>
          <w:lang w:val="en-GB" w:eastAsia="x-none"/>
        </w:rPr>
      </w:pPr>
      <w:r w:rsidRPr="00C566B7">
        <w:rPr>
          <w:szCs w:val="20"/>
          <w:lang w:val="en-GB" w:eastAsia="x-none"/>
        </w:rPr>
        <w:t>4&gt;</w:t>
      </w:r>
      <w:r w:rsidRPr="00C566B7">
        <w:rPr>
          <w:szCs w:val="20"/>
          <w:lang w:val="en-GB" w:eastAsia="x-none"/>
        </w:rPr>
        <w:tab/>
        <w:t>if the access attempt is barred, the procedure ends;</w:t>
      </w:r>
    </w:p>
    <w:p w14:paraId="6367CF01"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 xml:space="preserve">set the </w:t>
      </w:r>
      <w:proofErr w:type="spellStart"/>
      <w:r w:rsidRPr="00C566B7">
        <w:rPr>
          <w:i/>
          <w:szCs w:val="20"/>
          <w:lang w:val="en-GB" w:eastAsia="x-none"/>
        </w:rPr>
        <w:t>resumeCause</w:t>
      </w:r>
      <w:proofErr w:type="spellEnd"/>
      <w:r w:rsidRPr="00C566B7">
        <w:rPr>
          <w:szCs w:val="20"/>
          <w:lang w:val="en-GB" w:eastAsia="x-none"/>
        </w:rPr>
        <w:t xml:space="preserve"> in accordance with the information received from upper layers;</w:t>
      </w:r>
    </w:p>
    <w:p w14:paraId="207D4A5B"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else if the resumption of the RRC connection is triggered due to an RNA update as specified in 5.3.13.8:</w:t>
      </w:r>
    </w:p>
    <w:p w14:paraId="019A5B9B"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 xml:space="preserve">if an emergency service is </w:t>
      </w:r>
      <w:proofErr w:type="spellStart"/>
      <w:r w:rsidRPr="00C566B7">
        <w:rPr>
          <w:szCs w:val="20"/>
          <w:lang w:val="en-GB" w:eastAsia="x-none"/>
        </w:rPr>
        <w:t>ongoing</w:t>
      </w:r>
      <w:proofErr w:type="spellEnd"/>
      <w:r w:rsidRPr="00C566B7">
        <w:rPr>
          <w:szCs w:val="20"/>
          <w:lang w:val="en-GB" w:eastAsia="x-none"/>
        </w:rPr>
        <w:t>:</w:t>
      </w:r>
    </w:p>
    <w:p w14:paraId="19B8F4EB" w14:textId="77777777" w:rsidR="00C566B7" w:rsidRPr="00C566B7" w:rsidRDefault="00C566B7" w:rsidP="00C566B7">
      <w:pPr>
        <w:keepLines/>
        <w:overflowPunct w:val="0"/>
        <w:autoSpaceDE w:val="0"/>
        <w:autoSpaceDN w:val="0"/>
        <w:adjustRightInd w:val="0"/>
        <w:spacing w:after="180"/>
        <w:ind w:left="1135" w:hanging="851"/>
        <w:textAlignment w:val="baseline"/>
        <w:rPr>
          <w:szCs w:val="20"/>
          <w:lang w:val="en-GB" w:eastAsia="zh-CN"/>
        </w:rPr>
      </w:pPr>
      <w:r w:rsidRPr="00C566B7">
        <w:rPr>
          <w:szCs w:val="20"/>
          <w:lang w:val="en-GB" w:eastAsia="zh-CN"/>
        </w:rPr>
        <w:t>NOTE:</w:t>
      </w:r>
      <w:r w:rsidRPr="00C566B7">
        <w:rPr>
          <w:szCs w:val="20"/>
          <w:lang w:val="en-GB" w:eastAsia="zh-CN"/>
        </w:rPr>
        <w:tab/>
      </w:r>
      <w:r w:rsidRPr="00C566B7">
        <w:rPr>
          <w:szCs w:val="20"/>
          <w:lang w:val="en-GB" w:eastAsia="x-none"/>
        </w:rPr>
        <w:t xml:space="preserve">How the RRC layer in the UE is aware of an </w:t>
      </w:r>
      <w:proofErr w:type="spellStart"/>
      <w:r w:rsidRPr="00C566B7">
        <w:rPr>
          <w:szCs w:val="20"/>
          <w:lang w:val="en-GB" w:eastAsia="x-none"/>
        </w:rPr>
        <w:t>ongoing</w:t>
      </w:r>
      <w:proofErr w:type="spellEnd"/>
      <w:r w:rsidRPr="00C566B7">
        <w:rPr>
          <w:szCs w:val="20"/>
          <w:lang w:val="en-GB" w:eastAsia="x-none"/>
        </w:rPr>
        <w:t xml:space="preserve"> emergency service is up to UE implementation.</w:t>
      </w:r>
    </w:p>
    <w:p w14:paraId="6798AA45"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x-none"/>
        </w:rPr>
      </w:pPr>
      <w:r w:rsidRPr="00C566B7">
        <w:rPr>
          <w:szCs w:val="20"/>
          <w:lang w:val="en-GB" w:eastAsia="x-none"/>
        </w:rPr>
        <w:t>3&gt;</w:t>
      </w:r>
      <w:r w:rsidRPr="00C566B7">
        <w:rPr>
          <w:szCs w:val="20"/>
          <w:lang w:val="en-GB" w:eastAsia="x-none"/>
        </w:rPr>
        <w:tab/>
        <w:t>select '2' as the Access Category;</w:t>
      </w:r>
    </w:p>
    <w:p w14:paraId="66C908AC"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zh-TW"/>
        </w:rPr>
      </w:pPr>
      <w:r w:rsidRPr="00C566B7">
        <w:rPr>
          <w:szCs w:val="20"/>
          <w:lang w:val="en-GB" w:eastAsia="x-none"/>
        </w:rPr>
        <w:t>3&gt;</w:t>
      </w:r>
      <w:r w:rsidRPr="00C566B7">
        <w:rPr>
          <w:szCs w:val="20"/>
          <w:lang w:val="en-GB" w:eastAsia="x-none"/>
        </w:rPr>
        <w:tab/>
        <w:t xml:space="preserve">set the </w:t>
      </w:r>
      <w:proofErr w:type="spellStart"/>
      <w:r w:rsidRPr="00C566B7">
        <w:rPr>
          <w:i/>
          <w:szCs w:val="20"/>
          <w:lang w:val="en-GB" w:eastAsia="x-none"/>
        </w:rPr>
        <w:t>resumeCause</w:t>
      </w:r>
      <w:proofErr w:type="spellEnd"/>
      <w:r w:rsidRPr="00C566B7">
        <w:rPr>
          <w:szCs w:val="20"/>
          <w:lang w:val="en-GB" w:eastAsia="zh-TW"/>
        </w:rPr>
        <w:t xml:space="preserve"> to </w:t>
      </w:r>
      <w:r w:rsidRPr="00C566B7">
        <w:rPr>
          <w:i/>
          <w:szCs w:val="20"/>
          <w:lang w:val="en-GB" w:eastAsia="zh-TW"/>
        </w:rPr>
        <w:t>emergency</w:t>
      </w:r>
      <w:r w:rsidRPr="00C566B7">
        <w:rPr>
          <w:szCs w:val="20"/>
          <w:lang w:val="en-GB" w:eastAsia="zh-TW"/>
        </w:rPr>
        <w:t>;</w:t>
      </w:r>
    </w:p>
    <w:p w14:paraId="495E8A59"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else:</w:t>
      </w:r>
    </w:p>
    <w:p w14:paraId="4AEE4655"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x-none"/>
        </w:rPr>
      </w:pPr>
      <w:r w:rsidRPr="00C566B7">
        <w:rPr>
          <w:szCs w:val="20"/>
          <w:lang w:val="en-GB" w:eastAsia="x-none"/>
        </w:rPr>
        <w:t>3&gt;</w:t>
      </w:r>
      <w:r w:rsidRPr="00C566B7">
        <w:rPr>
          <w:szCs w:val="20"/>
          <w:lang w:val="en-GB" w:eastAsia="x-none"/>
        </w:rPr>
        <w:tab/>
        <w:t>select '8' as the Access Category;</w:t>
      </w:r>
    </w:p>
    <w:p w14:paraId="320D0817"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perform the unified access control procedure as specified in 5.3.14 using the selected Access Category and one or more Access Identities to be applied as specified in TS 24.501 [23];</w:t>
      </w:r>
    </w:p>
    <w:p w14:paraId="38FC32B2" w14:textId="77777777" w:rsidR="00C566B7" w:rsidRPr="00C566B7" w:rsidRDefault="00C566B7" w:rsidP="00C566B7">
      <w:pPr>
        <w:numPr>
          <w:ilvl w:val="0"/>
          <w:numId w:val="51"/>
        </w:numPr>
        <w:overflowPunct w:val="0"/>
        <w:autoSpaceDE w:val="0"/>
        <w:autoSpaceDN w:val="0"/>
        <w:adjustRightInd w:val="0"/>
        <w:spacing w:after="180"/>
        <w:ind w:left="1135" w:hanging="284"/>
        <w:textAlignment w:val="baseline"/>
        <w:rPr>
          <w:szCs w:val="20"/>
          <w:lang w:val="en-GB" w:eastAsia="x-none"/>
        </w:rPr>
      </w:pPr>
      <w:r w:rsidRPr="00C566B7">
        <w:rPr>
          <w:szCs w:val="20"/>
          <w:lang w:val="en-GB" w:eastAsia="x-none"/>
        </w:rPr>
        <w:t>3&gt;</w:t>
      </w:r>
      <w:r w:rsidRPr="00C566B7">
        <w:rPr>
          <w:szCs w:val="20"/>
          <w:lang w:val="en-GB" w:eastAsia="x-none"/>
        </w:rPr>
        <w:tab/>
        <w:t>if the access attempt is barred:</w:t>
      </w:r>
    </w:p>
    <w:p w14:paraId="3E31B66C" w14:textId="77777777" w:rsidR="00C566B7" w:rsidRPr="00C566B7" w:rsidRDefault="00C566B7" w:rsidP="00C566B7">
      <w:pPr>
        <w:overflowPunct w:val="0"/>
        <w:autoSpaceDE w:val="0"/>
        <w:autoSpaceDN w:val="0"/>
        <w:adjustRightInd w:val="0"/>
        <w:spacing w:after="180"/>
        <w:ind w:left="1418" w:hanging="284"/>
        <w:textAlignment w:val="baseline"/>
        <w:rPr>
          <w:szCs w:val="20"/>
          <w:lang w:val="en-GB" w:eastAsia="x-none"/>
        </w:rPr>
      </w:pPr>
      <w:r w:rsidRPr="00C566B7">
        <w:rPr>
          <w:szCs w:val="20"/>
          <w:lang w:val="en-GB" w:eastAsia="x-none"/>
        </w:rPr>
        <w:t>4&gt;</w:t>
      </w:r>
      <w:r w:rsidRPr="00C566B7">
        <w:rPr>
          <w:szCs w:val="20"/>
          <w:lang w:val="en-GB" w:eastAsia="x-none"/>
        </w:rPr>
        <w:tab/>
        <w:t xml:space="preserve">set the variable </w:t>
      </w:r>
      <w:proofErr w:type="spellStart"/>
      <w:r w:rsidRPr="00C566B7">
        <w:rPr>
          <w:i/>
          <w:szCs w:val="20"/>
          <w:lang w:val="en-GB" w:eastAsia="x-none"/>
        </w:rPr>
        <w:t>pendingRNA</w:t>
      </w:r>
      <w:proofErr w:type="spellEnd"/>
      <w:r w:rsidRPr="00C566B7">
        <w:rPr>
          <w:i/>
          <w:szCs w:val="20"/>
          <w:lang w:val="en-GB" w:eastAsia="x-none"/>
        </w:rPr>
        <w:t>-Update</w:t>
      </w:r>
      <w:r w:rsidRPr="00C566B7">
        <w:rPr>
          <w:szCs w:val="20"/>
          <w:lang w:val="en-GB" w:eastAsia="x-none"/>
        </w:rPr>
        <w:t xml:space="preserve"> to </w:t>
      </w:r>
      <w:r w:rsidRPr="00C566B7">
        <w:rPr>
          <w:i/>
          <w:szCs w:val="20"/>
          <w:lang w:val="en-GB" w:eastAsia="x-none"/>
        </w:rPr>
        <w:t>true</w:t>
      </w:r>
      <w:r w:rsidRPr="00C566B7">
        <w:rPr>
          <w:szCs w:val="20"/>
          <w:lang w:val="en-GB" w:eastAsia="x-none"/>
        </w:rPr>
        <w:t>;</w:t>
      </w:r>
    </w:p>
    <w:p w14:paraId="14302C52" w14:textId="77777777" w:rsidR="00C566B7" w:rsidRPr="00C566B7" w:rsidRDefault="00C566B7" w:rsidP="00C566B7">
      <w:pPr>
        <w:overflowPunct w:val="0"/>
        <w:autoSpaceDE w:val="0"/>
        <w:autoSpaceDN w:val="0"/>
        <w:adjustRightInd w:val="0"/>
        <w:spacing w:after="180"/>
        <w:ind w:left="1418" w:hanging="284"/>
        <w:textAlignment w:val="baseline"/>
        <w:rPr>
          <w:szCs w:val="20"/>
          <w:lang w:val="en-GB" w:eastAsia="x-none"/>
        </w:rPr>
      </w:pPr>
      <w:r w:rsidRPr="00C566B7">
        <w:rPr>
          <w:szCs w:val="20"/>
          <w:lang w:val="en-GB" w:eastAsia="x-none"/>
        </w:rPr>
        <w:t>4&gt;</w:t>
      </w:r>
      <w:r w:rsidRPr="00C566B7">
        <w:rPr>
          <w:szCs w:val="20"/>
          <w:lang w:val="en-GB" w:eastAsia="x-none"/>
        </w:rPr>
        <w:tab/>
        <w:t>the procedure ends;</w:t>
      </w:r>
    </w:p>
    <w:p w14:paraId="17210C86"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if the UE is in NE-DC or NR-DC:</w:t>
      </w:r>
    </w:p>
    <w:p w14:paraId="69EA3623" w14:textId="77777777" w:rsidR="00C566B7" w:rsidRPr="00C566B7" w:rsidRDefault="00C566B7" w:rsidP="00C566B7">
      <w:pPr>
        <w:overflowPunct w:val="0"/>
        <w:autoSpaceDE w:val="0"/>
        <w:autoSpaceDN w:val="0"/>
        <w:adjustRightInd w:val="0"/>
        <w:spacing w:after="180"/>
        <w:ind w:left="851" w:hanging="284"/>
        <w:textAlignment w:val="baseline"/>
        <w:rPr>
          <w:szCs w:val="20"/>
          <w:lang w:val="en-GB" w:eastAsia="x-none"/>
        </w:rPr>
      </w:pPr>
      <w:r w:rsidRPr="00C566B7">
        <w:rPr>
          <w:szCs w:val="20"/>
          <w:lang w:val="en-GB" w:eastAsia="x-none"/>
        </w:rPr>
        <w:t>2&gt;</w:t>
      </w:r>
      <w:r w:rsidRPr="00C566B7">
        <w:rPr>
          <w:szCs w:val="20"/>
          <w:lang w:val="en-GB" w:eastAsia="x-none"/>
        </w:rPr>
        <w:tab/>
        <w:t>release the MR-DC related configurations (i.e., as specified in 5.3.5.10) from the UE Inactive AS context, if stored;</w:t>
      </w:r>
    </w:p>
    <w:p w14:paraId="592BC52A"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lastRenderedPageBreak/>
        <w:t>1&gt;</w:t>
      </w:r>
      <w:r w:rsidRPr="00C566B7">
        <w:rPr>
          <w:szCs w:val="20"/>
          <w:lang w:val="en-GB" w:eastAsia="x-none"/>
        </w:rPr>
        <w:tab/>
        <w:t xml:space="preserve">release the MCG </w:t>
      </w:r>
      <w:proofErr w:type="spellStart"/>
      <w:r w:rsidRPr="00C566B7">
        <w:rPr>
          <w:szCs w:val="20"/>
          <w:lang w:val="en-GB" w:eastAsia="x-none"/>
        </w:rPr>
        <w:t>SCell</w:t>
      </w:r>
      <w:proofErr w:type="spellEnd"/>
      <w:r w:rsidRPr="00C566B7">
        <w:rPr>
          <w:szCs w:val="20"/>
          <w:lang w:val="en-GB" w:eastAsia="x-none"/>
        </w:rPr>
        <w:t>(s) from the UE Inactive AS context, if stored;</w:t>
      </w:r>
    </w:p>
    <w:p w14:paraId="7F37BE09"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 xml:space="preserve">apply the default L1 parameter values as specified in corresponding physical layer specifications, except for the parameters for which values are provided in </w:t>
      </w:r>
      <w:r w:rsidRPr="00C566B7">
        <w:rPr>
          <w:i/>
          <w:szCs w:val="20"/>
          <w:lang w:val="en-GB" w:eastAsia="x-none"/>
        </w:rPr>
        <w:t>SIB1</w:t>
      </w:r>
      <w:r w:rsidRPr="00C566B7">
        <w:rPr>
          <w:szCs w:val="20"/>
          <w:lang w:val="en-GB" w:eastAsia="x-none"/>
        </w:rPr>
        <w:t>;</w:t>
      </w:r>
    </w:p>
    <w:p w14:paraId="1882610C"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apply the default SRB1 configuration as specified in 9.2.1;</w:t>
      </w:r>
    </w:p>
    <w:p w14:paraId="5CD1D3E9"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apply the default MAC Cell Group configuration as specified in 9.2.2;</w:t>
      </w:r>
    </w:p>
    <w:p w14:paraId="78BB8794"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 xml:space="preserve">release </w:t>
      </w:r>
      <w:proofErr w:type="spellStart"/>
      <w:r w:rsidRPr="00C566B7">
        <w:rPr>
          <w:i/>
          <w:szCs w:val="20"/>
          <w:lang w:val="en-GB" w:eastAsia="x-none"/>
        </w:rPr>
        <w:t>delayBudgetReportingConfig</w:t>
      </w:r>
      <w:proofErr w:type="spellEnd"/>
      <w:r w:rsidRPr="00C566B7">
        <w:rPr>
          <w:i/>
          <w:szCs w:val="20"/>
          <w:lang w:val="en-GB" w:eastAsia="x-none"/>
        </w:rPr>
        <w:t xml:space="preserve"> </w:t>
      </w:r>
      <w:r w:rsidRPr="00C566B7">
        <w:rPr>
          <w:szCs w:val="20"/>
          <w:lang w:val="en-GB" w:eastAsia="x-none"/>
        </w:rPr>
        <w:t>from the UE Inactive AS context, if stored;</w:t>
      </w:r>
    </w:p>
    <w:p w14:paraId="4D4D3539"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stop timer T342, if running;</w:t>
      </w:r>
    </w:p>
    <w:p w14:paraId="25FF9A4F"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 xml:space="preserve">release </w:t>
      </w:r>
      <w:proofErr w:type="spellStart"/>
      <w:r w:rsidRPr="00C566B7">
        <w:rPr>
          <w:i/>
          <w:szCs w:val="20"/>
          <w:lang w:val="en-GB" w:eastAsia="x-none"/>
        </w:rPr>
        <w:t>overheatingAssistanceConfig</w:t>
      </w:r>
      <w:proofErr w:type="spellEnd"/>
      <w:r w:rsidRPr="00C566B7">
        <w:rPr>
          <w:i/>
          <w:szCs w:val="20"/>
          <w:lang w:val="en-GB" w:eastAsia="x-none"/>
        </w:rPr>
        <w:t xml:space="preserve"> </w:t>
      </w:r>
      <w:r w:rsidRPr="00C566B7">
        <w:rPr>
          <w:szCs w:val="20"/>
          <w:lang w:val="en-GB" w:eastAsia="x-none"/>
        </w:rPr>
        <w:t>from the UE Inactive AS context, if stored;</w:t>
      </w:r>
    </w:p>
    <w:p w14:paraId="59CF90EE"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stop timer T345, if running;</w:t>
      </w:r>
    </w:p>
    <w:p w14:paraId="0AF7D833" w14:textId="11BDA818" w:rsidR="00C566B7" w:rsidRPr="00C566B7" w:rsidRDefault="00C566B7" w:rsidP="00C566B7">
      <w:pPr>
        <w:overflowPunct w:val="0"/>
        <w:autoSpaceDE w:val="0"/>
        <w:autoSpaceDN w:val="0"/>
        <w:adjustRightInd w:val="0"/>
        <w:spacing w:after="180"/>
        <w:ind w:left="568" w:hanging="284"/>
        <w:textAlignment w:val="baseline"/>
        <w:rPr>
          <w:ins w:id="149" w:author="R2-108 - MTK v1" w:date="2020-01-20T10:29:00Z"/>
          <w:szCs w:val="20"/>
          <w:lang w:val="en-GB" w:eastAsia="x-none"/>
        </w:rPr>
      </w:pPr>
      <w:ins w:id="150" w:author="R2-108 - MTK v1" w:date="2020-01-20T10:29:00Z">
        <w:r w:rsidRPr="00C566B7">
          <w:rPr>
            <w:szCs w:val="20"/>
            <w:lang w:val="en-GB" w:eastAsia="x-none"/>
          </w:rPr>
          <w:t>1&gt;</w:t>
        </w:r>
        <w:r w:rsidRPr="00C566B7">
          <w:rPr>
            <w:szCs w:val="20"/>
            <w:lang w:val="en-GB" w:eastAsia="x-none"/>
          </w:rPr>
          <w:tab/>
          <w:t xml:space="preserve">release </w:t>
        </w:r>
        <w:proofErr w:type="spellStart"/>
        <w:r w:rsidRPr="00C566B7">
          <w:rPr>
            <w:i/>
            <w:szCs w:val="20"/>
            <w:lang w:val="en-GB" w:eastAsia="x-none"/>
          </w:rPr>
          <w:t>drx</w:t>
        </w:r>
        <w:proofErr w:type="spellEnd"/>
        <w:r w:rsidRPr="00C566B7">
          <w:rPr>
            <w:i/>
            <w:szCs w:val="20"/>
            <w:lang w:val="en-GB" w:eastAsia="x-none"/>
          </w:rPr>
          <w:t>-</w:t>
        </w:r>
        <w:proofErr w:type="spellStart"/>
        <w:r w:rsidRPr="00C566B7">
          <w:rPr>
            <w:i/>
            <w:szCs w:val="20"/>
            <w:lang w:val="x-none" w:eastAsia="x-none"/>
          </w:rPr>
          <w:t>PreferenceConfig</w:t>
        </w:r>
        <w:proofErr w:type="spellEnd"/>
        <w:r w:rsidRPr="00C566B7">
          <w:rPr>
            <w:szCs w:val="20"/>
            <w:lang w:val="en-GB" w:eastAsia="x-none"/>
          </w:rPr>
          <w:t xml:space="preserve"> </w:t>
        </w:r>
      </w:ins>
      <w:ins w:id="151" w:author="CATT" w:date="2020-02-12T18:39:00Z">
        <w:r w:rsidR="00C42224">
          <w:rPr>
            <w:szCs w:val="20"/>
            <w:lang w:val="en-GB" w:eastAsia="x-none"/>
          </w:rPr>
          <w:t xml:space="preserve">of MCG and SCG </w:t>
        </w:r>
      </w:ins>
      <w:ins w:id="152" w:author="R2-108 - MTK v1" w:date="2020-01-20T10:29:00Z">
        <w:r w:rsidRPr="00C566B7">
          <w:rPr>
            <w:szCs w:val="20"/>
            <w:lang w:val="en-GB" w:eastAsia="x-none"/>
          </w:rPr>
          <w:t>from the UE Inactive AS context, if stored;</w:t>
        </w:r>
      </w:ins>
    </w:p>
    <w:p w14:paraId="612DD8EB" w14:textId="77777777" w:rsidR="00C566B7" w:rsidRPr="00C566B7" w:rsidRDefault="00C566B7" w:rsidP="00C566B7">
      <w:pPr>
        <w:overflowPunct w:val="0"/>
        <w:autoSpaceDE w:val="0"/>
        <w:autoSpaceDN w:val="0"/>
        <w:adjustRightInd w:val="0"/>
        <w:spacing w:after="180"/>
        <w:ind w:left="568" w:hanging="284"/>
        <w:textAlignment w:val="baseline"/>
        <w:rPr>
          <w:ins w:id="153" w:author="R2-108 - MTK v1" w:date="2020-01-20T10:29:00Z"/>
          <w:szCs w:val="20"/>
          <w:lang w:val="en-GB" w:eastAsia="x-none"/>
        </w:rPr>
      </w:pPr>
      <w:ins w:id="154" w:author="R2-108 - MTK v1" w:date="2020-01-20T10:29:00Z">
        <w:r w:rsidRPr="00C566B7">
          <w:rPr>
            <w:szCs w:val="20"/>
            <w:lang w:val="en-GB" w:eastAsia="x-none"/>
          </w:rPr>
          <w:t>1&gt;</w:t>
        </w:r>
        <w:r w:rsidRPr="00C566B7">
          <w:rPr>
            <w:szCs w:val="20"/>
            <w:lang w:val="en-GB" w:eastAsia="x-none"/>
          </w:rPr>
          <w:tab/>
          <w:t>stop timer T3xa, if running;</w:t>
        </w:r>
      </w:ins>
    </w:p>
    <w:p w14:paraId="36E798A5" w14:textId="2FCE08EB" w:rsidR="00C566B7" w:rsidRPr="00C566B7" w:rsidRDefault="00C566B7" w:rsidP="00C566B7">
      <w:pPr>
        <w:overflowPunct w:val="0"/>
        <w:autoSpaceDE w:val="0"/>
        <w:autoSpaceDN w:val="0"/>
        <w:adjustRightInd w:val="0"/>
        <w:spacing w:after="180"/>
        <w:ind w:left="568" w:hanging="284"/>
        <w:textAlignment w:val="baseline"/>
        <w:rPr>
          <w:ins w:id="155" w:author="R2-108 - MTK v1" w:date="2020-01-20T10:29:00Z"/>
          <w:szCs w:val="20"/>
          <w:lang w:val="en-GB" w:eastAsia="x-none"/>
        </w:rPr>
      </w:pPr>
      <w:ins w:id="156" w:author="R2-108 - MTK v1" w:date="2020-01-20T10:29:00Z">
        <w:r w:rsidRPr="00C566B7">
          <w:rPr>
            <w:szCs w:val="20"/>
            <w:lang w:val="en-GB" w:eastAsia="x-none"/>
          </w:rPr>
          <w:t>1&gt;</w:t>
        </w:r>
        <w:r w:rsidRPr="00C566B7">
          <w:rPr>
            <w:szCs w:val="20"/>
            <w:lang w:val="en-GB" w:eastAsia="x-none"/>
          </w:rPr>
          <w:tab/>
          <w:t xml:space="preserve">release </w:t>
        </w:r>
        <w:r w:rsidRPr="00C566B7">
          <w:rPr>
            <w:i/>
            <w:szCs w:val="20"/>
            <w:lang w:val="en-GB" w:eastAsia="x-none"/>
          </w:rPr>
          <w:t>ma</w:t>
        </w:r>
        <w:proofErr w:type="spellStart"/>
        <w:r w:rsidRPr="00C566B7">
          <w:rPr>
            <w:i/>
            <w:szCs w:val="20"/>
            <w:lang w:val="x-none" w:eastAsia="x-none"/>
          </w:rPr>
          <w:t>xBW-PreferenceConfig</w:t>
        </w:r>
        <w:proofErr w:type="spellEnd"/>
        <w:r w:rsidRPr="00C566B7">
          <w:rPr>
            <w:szCs w:val="20"/>
            <w:lang w:val="en-GB" w:eastAsia="x-none"/>
          </w:rPr>
          <w:t xml:space="preserve"> </w:t>
        </w:r>
      </w:ins>
      <w:ins w:id="157" w:author="CATT" w:date="2020-02-12T18:40:00Z">
        <w:r w:rsidR="00C42224">
          <w:rPr>
            <w:szCs w:val="20"/>
            <w:lang w:val="en-GB" w:eastAsia="x-none"/>
          </w:rPr>
          <w:t>of MCG and SCG</w:t>
        </w:r>
        <w:r w:rsidR="00C42224" w:rsidRPr="00C566B7">
          <w:rPr>
            <w:szCs w:val="20"/>
            <w:lang w:val="en-GB" w:eastAsia="x-none"/>
          </w:rPr>
          <w:t xml:space="preserve"> </w:t>
        </w:r>
      </w:ins>
      <w:ins w:id="158" w:author="R2-108 - MTK v1" w:date="2020-01-20T10:29:00Z">
        <w:r w:rsidRPr="00C566B7">
          <w:rPr>
            <w:szCs w:val="20"/>
            <w:lang w:val="en-GB" w:eastAsia="x-none"/>
          </w:rPr>
          <w:t>from the UE Inactive AS context, if stored;</w:t>
        </w:r>
      </w:ins>
    </w:p>
    <w:p w14:paraId="6DD7D3A5" w14:textId="67322C1F" w:rsidR="00C566B7" w:rsidRPr="00C566B7" w:rsidRDefault="00C566B7" w:rsidP="00C566B7">
      <w:pPr>
        <w:overflowPunct w:val="0"/>
        <w:autoSpaceDE w:val="0"/>
        <w:autoSpaceDN w:val="0"/>
        <w:adjustRightInd w:val="0"/>
        <w:spacing w:after="180"/>
        <w:ind w:left="568" w:hanging="284"/>
        <w:textAlignment w:val="baseline"/>
        <w:rPr>
          <w:ins w:id="159" w:author="R2-108 - MTK v1" w:date="2020-01-20T10:29:00Z"/>
          <w:szCs w:val="20"/>
          <w:lang w:val="en-GB" w:eastAsia="x-none"/>
        </w:rPr>
      </w:pPr>
      <w:ins w:id="160" w:author="R2-108 - MTK v1" w:date="2020-01-20T10:29:00Z">
        <w:r w:rsidRPr="00C566B7">
          <w:rPr>
            <w:szCs w:val="20"/>
            <w:lang w:val="en-GB" w:eastAsia="x-none"/>
          </w:rPr>
          <w:t>1&gt;</w:t>
        </w:r>
        <w:r w:rsidRPr="00C566B7">
          <w:rPr>
            <w:szCs w:val="20"/>
            <w:lang w:val="en-GB" w:eastAsia="x-none"/>
          </w:rPr>
          <w:tab/>
          <w:t>stop timer T3xb</w:t>
        </w:r>
      </w:ins>
      <w:ins w:id="161" w:author="CATT" w:date="2020-02-12T18:40:00Z">
        <w:r w:rsidR="00C42224" w:rsidRPr="00C42224">
          <w:rPr>
            <w:szCs w:val="20"/>
            <w:lang w:val="en-GB" w:eastAsia="x-none"/>
          </w:rPr>
          <w:t xml:space="preserve"> </w:t>
        </w:r>
        <w:r w:rsidR="00C42224">
          <w:rPr>
            <w:szCs w:val="20"/>
            <w:lang w:val="en-GB" w:eastAsia="x-none"/>
          </w:rPr>
          <w:t>of MCG and SCG</w:t>
        </w:r>
      </w:ins>
      <w:ins w:id="162" w:author="R2-108 - MTK v1" w:date="2020-01-20T10:29:00Z">
        <w:r w:rsidRPr="00C566B7">
          <w:rPr>
            <w:szCs w:val="20"/>
            <w:lang w:val="en-GB" w:eastAsia="x-none"/>
          </w:rPr>
          <w:t>, if running;</w:t>
        </w:r>
      </w:ins>
    </w:p>
    <w:p w14:paraId="0BDF5BC1" w14:textId="371FC7EF" w:rsidR="00C566B7" w:rsidRPr="00C566B7" w:rsidRDefault="00C566B7" w:rsidP="00C566B7">
      <w:pPr>
        <w:overflowPunct w:val="0"/>
        <w:autoSpaceDE w:val="0"/>
        <w:autoSpaceDN w:val="0"/>
        <w:adjustRightInd w:val="0"/>
        <w:spacing w:after="180"/>
        <w:ind w:left="568" w:hanging="284"/>
        <w:textAlignment w:val="baseline"/>
        <w:rPr>
          <w:ins w:id="163" w:author="R2-108 - MTK v1" w:date="2020-01-20T10:29:00Z"/>
          <w:szCs w:val="20"/>
          <w:lang w:val="en-GB" w:eastAsia="x-none"/>
        </w:rPr>
      </w:pPr>
      <w:ins w:id="164" w:author="R2-108 - MTK v1" w:date="2020-01-20T10:29:00Z">
        <w:r w:rsidRPr="00C566B7">
          <w:rPr>
            <w:szCs w:val="20"/>
            <w:lang w:val="en-GB" w:eastAsia="x-none"/>
          </w:rPr>
          <w:t>1&gt;</w:t>
        </w:r>
        <w:r w:rsidRPr="00C566B7">
          <w:rPr>
            <w:szCs w:val="20"/>
            <w:lang w:val="en-GB" w:eastAsia="x-none"/>
          </w:rPr>
          <w:tab/>
          <w:t xml:space="preserve">release </w:t>
        </w:r>
        <w:r w:rsidRPr="00C566B7">
          <w:rPr>
            <w:i/>
            <w:szCs w:val="20"/>
            <w:lang w:val="en-GB" w:eastAsia="x-none"/>
          </w:rPr>
          <w:t>ma</w:t>
        </w:r>
        <w:proofErr w:type="spellStart"/>
        <w:r w:rsidRPr="00C566B7">
          <w:rPr>
            <w:i/>
            <w:szCs w:val="20"/>
            <w:lang w:val="x-none" w:eastAsia="x-none"/>
          </w:rPr>
          <w:t>xCC-PreferenceConfig</w:t>
        </w:r>
        <w:proofErr w:type="spellEnd"/>
        <w:r w:rsidRPr="00C566B7">
          <w:rPr>
            <w:szCs w:val="20"/>
            <w:lang w:val="en-GB" w:eastAsia="x-none"/>
          </w:rPr>
          <w:t xml:space="preserve"> </w:t>
        </w:r>
      </w:ins>
      <w:ins w:id="165" w:author="CATT" w:date="2020-02-12T18:40:00Z">
        <w:r w:rsidR="00C42224">
          <w:rPr>
            <w:szCs w:val="20"/>
            <w:lang w:val="en-GB" w:eastAsia="x-none"/>
          </w:rPr>
          <w:t>of MCG and SCG</w:t>
        </w:r>
        <w:r w:rsidR="00C42224" w:rsidRPr="00C566B7">
          <w:rPr>
            <w:szCs w:val="20"/>
            <w:lang w:val="en-GB" w:eastAsia="x-none"/>
          </w:rPr>
          <w:t xml:space="preserve"> </w:t>
        </w:r>
      </w:ins>
      <w:ins w:id="166" w:author="R2-108 - MTK v1" w:date="2020-01-20T10:29:00Z">
        <w:r w:rsidRPr="00C566B7">
          <w:rPr>
            <w:szCs w:val="20"/>
            <w:lang w:val="en-GB" w:eastAsia="x-none"/>
          </w:rPr>
          <w:t>from the UE Inactive AS context, if stored;</w:t>
        </w:r>
      </w:ins>
    </w:p>
    <w:p w14:paraId="12CFA381" w14:textId="70CCC798" w:rsidR="00C566B7" w:rsidRPr="00C566B7" w:rsidRDefault="00C566B7" w:rsidP="00C566B7">
      <w:pPr>
        <w:overflowPunct w:val="0"/>
        <w:autoSpaceDE w:val="0"/>
        <w:autoSpaceDN w:val="0"/>
        <w:adjustRightInd w:val="0"/>
        <w:spacing w:after="180"/>
        <w:ind w:left="568" w:hanging="284"/>
        <w:textAlignment w:val="baseline"/>
        <w:rPr>
          <w:ins w:id="167" w:author="R2-108 - MTK v1" w:date="2020-01-20T10:29:00Z"/>
          <w:szCs w:val="20"/>
          <w:lang w:val="en-GB" w:eastAsia="x-none"/>
        </w:rPr>
      </w:pPr>
      <w:ins w:id="168" w:author="R2-108 - MTK v1" w:date="2020-01-20T10:29:00Z">
        <w:r w:rsidRPr="00C566B7">
          <w:rPr>
            <w:szCs w:val="20"/>
            <w:lang w:val="en-GB" w:eastAsia="x-none"/>
          </w:rPr>
          <w:t>1&gt;</w:t>
        </w:r>
        <w:r w:rsidRPr="00C566B7">
          <w:rPr>
            <w:szCs w:val="20"/>
            <w:lang w:val="en-GB" w:eastAsia="x-none"/>
          </w:rPr>
          <w:tab/>
          <w:t>stop timer T3xc</w:t>
        </w:r>
      </w:ins>
      <w:ins w:id="169" w:author="CATT" w:date="2020-02-12T18:40:00Z">
        <w:r w:rsidR="00C42224" w:rsidRPr="00C42224">
          <w:rPr>
            <w:szCs w:val="20"/>
            <w:lang w:val="en-GB" w:eastAsia="x-none"/>
          </w:rPr>
          <w:t xml:space="preserve"> </w:t>
        </w:r>
        <w:r w:rsidR="00C42224">
          <w:rPr>
            <w:szCs w:val="20"/>
            <w:lang w:val="en-GB" w:eastAsia="x-none"/>
          </w:rPr>
          <w:t>of MCG and SCG</w:t>
        </w:r>
      </w:ins>
      <w:ins w:id="170" w:author="R2-108 - MTK v1" w:date="2020-01-20T10:29:00Z">
        <w:r w:rsidRPr="00C566B7">
          <w:rPr>
            <w:szCs w:val="20"/>
            <w:lang w:val="en-GB" w:eastAsia="x-none"/>
          </w:rPr>
          <w:t>, if running;</w:t>
        </w:r>
      </w:ins>
    </w:p>
    <w:p w14:paraId="42C03BAB" w14:textId="6981685D" w:rsidR="00C566B7" w:rsidRPr="00C566B7" w:rsidRDefault="00C566B7" w:rsidP="00C566B7">
      <w:pPr>
        <w:overflowPunct w:val="0"/>
        <w:autoSpaceDE w:val="0"/>
        <w:autoSpaceDN w:val="0"/>
        <w:adjustRightInd w:val="0"/>
        <w:spacing w:after="180"/>
        <w:ind w:left="568" w:hanging="284"/>
        <w:textAlignment w:val="baseline"/>
        <w:rPr>
          <w:ins w:id="171" w:author="R2-108 - MTK v1" w:date="2020-01-20T10:29:00Z"/>
          <w:szCs w:val="20"/>
          <w:lang w:val="en-GB" w:eastAsia="x-none"/>
        </w:rPr>
      </w:pPr>
      <w:ins w:id="172" w:author="R2-108 - MTK v1" w:date="2020-01-20T10:29:00Z">
        <w:r w:rsidRPr="00C566B7">
          <w:rPr>
            <w:szCs w:val="20"/>
            <w:lang w:val="en-GB" w:eastAsia="x-none"/>
          </w:rPr>
          <w:t>1&gt;</w:t>
        </w:r>
        <w:r w:rsidRPr="00C566B7">
          <w:rPr>
            <w:szCs w:val="20"/>
            <w:lang w:val="en-GB" w:eastAsia="x-none"/>
          </w:rPr>
          <w:tab/>
          <w:t xml:space="preserve">release </w:t>
        </w:r>
        <w:r w:rsidRPr="00C566B7">
          <w:rPr>
            <w:i/>
            <w:szCs w:val="20"/>
            <w:lang w:val="en-GB" w:eastAsia="x-none"/>
          </w:rPr>
          <w:t>ma</w:t>
        </w:r>
        <w:proofErr w:type="spellStart"/>
        <w:r w:rsidRPr="00C566B7">
          <w:rPr>
            <w:i/>
            <w:szCs w:val="20"/>
            <w:lang w:val="x-none" w:eastAsia="x-none"/>
          </w:rPr>
          <w:t>x</w:t>
        </w:r>
        <w:r w:rsidRPr="00C566B7">
          <w:rPr>
            <w:i/>
            <w:szCs w:val="20"/>
            <w:lang w:val="en-GB" w:eastAsia="x-none"/>
          </w:rPr>
          <w:t>MIMO</w:t>
        </w:r>
        <w:proofErr w:type="spellEnd"/>
        <w:r w:rsidRPr="00C566B7">
          <w:rPr>
            <w:i/>
            <w:szCs w:val="20"/>
            <w:lang w:val="x-none" w:eastAsia="x-none"/>
          </w:rPr>
          <w:t>-</w:t>
        </w:r>
        <w:r w:rsidRPr="00C566B7">
          <w:rPr>
            <w:i/>
            <w:szCs w:val="20"/>
            <w:lang w:val="en-GB" w:eastAsia="x-none"/>
          </w:rPr>
          <w:t>Layer</w:t>
        </w:r>
        <w:proofErr w:type="spellStart"/>
        <w:r w:rsidRPr="00C566B7">
          <w:rPr>
            <w:i/>
            <w:szCs w:val="20"/>
            <w:lang w:val="x-none" w:eastAsia="x-none"/>
          </w:rPr>
          <w:t>PreferenceConfig</w:t>
        </w:r>
        <w:proofErr w:type="spellEnd"/>
        <w:r w:rsidRPr="00C566B7">
          <w:rPr>
            <w:szCs w:val="20"/>
            <w:lang w:val="en-GB" w:eastAsia="x-none"/>
          </w:rPr>
          <w:t xml:space="preserve"> </w:t>
        </w:r>
      </w:ins>
      <w:ins w:id="173" w:author="CATT" w:date="2020-02-12T18:40:00Z">
        <w:r w:rsidR="00C42224">
          <w:rPr>
            <w:szCs w:val="20"/>
            <w:lang w:val="en-GB" w:eastAsia="x-none"/>
          </w:rPr>
          <w:t>of MCG and SCG</w:t>
        </w:r>
        <w:r w:rsidR="00C42224" w:rsidRPr="00C566B7">
          <w:rPr>
            <w:szCs w:val="20"/>
            <w:lang w:val="en-GB" w:eastAsia="x-none"/>
          </w:rPr>
          <w:t xml:space="preserve"> </w:t>
        </w:r>
      </w:ins>
      <w:ins w:id="174" w:author="R2-108 - MTK v1" w:date="2020-01-20T10:29:00Z">
        <w:r w:rsidRPr="00C566B7">
          <w:rPr>
            <w:szCs w:val="20"/>
            <w:lang w:val="en-GB" w:eastAsia="x-none"/>
          </w:rPr>
          <w:t>from the UE Inactive AS context, if stored;</w:t>
        </w:r>
      </w:ins>
    </w:p>
    <w:p w14:paraId="63BDE49D" w14:textId="7D42E308" w:rsidR="00C566B7" w:rsidRPr="00C566B7" w:rsidRDefault="00C566B7" w:rsidP="00C566B7">
      <w:pPr>
        <w:overflowPunct w:val="0"/>
        <w:autoSpaceDE w:val="0"/>
        <w:autoSpaceDN w:val="0"/>
        <w:adjustRightInd w:val="0"/>
        <w:spacing w:after="180"/>
        <w:ind w:left="568" w:hanging="284"/>
        <w:textAlignment w:val="baseline"/>
        <w:rPr>
          <w:ins w:id="175" w:author="R2-108 - MTK v1" w:date="2020-01-20T10:29:00Z"/>
          <w:szCs w:val="20"/>
          <w:lang w:val="en-GB" w:eastAsia="x-none"/>
        </w:rPr>
      </w:pPr>
      <w:ins w:id="176" w:author="R2-108 - MTK v1" w:date="2020-01-20T10:29:00Z">
        <w:r w:rsidRPr="00C566B7">
          <w:rPr>
            <w:szCs w:val="20"/>
            <w:lang w:val="en-GB" w:eastAsia="x-none"/>
          </w:rPr>
          <w:t>1&gt;</w:t>
        </w:r>
        <w:r w:rsidRPr="00C566B7">
          <w:rPr>
            <w:szCs w:val="20"/>
            <w:lang w:val="en-GB" w:eastAsia="x-none"/>
          </w:rPr>
          <w:tab/>
          <w:t>stop timer T3xd</w:t>
        </w:r>
      </w:ins>
      <w:ins w:id="177" w:author="CATT" w:date="2020-02-12T18:40:00Z">
        <w:r w:rsidR="00C42224" w:rsidRPr="00C42224">
          <w:rPr>
            <w:szCs w:val="20"/>
            <w:lang w:val="en-GB" w:eastAsia="x-none"/>
          </w:rPr>
          <w:t xml:space="preserve"> </w:t>
        </w:r>
        <w:r w:rsidR="00C42224">
          <w:rPr>
            <w:szCs w:val="20"/>
            <w:lang w:val="en-GB" w:eastAsia="x-none"/>
          </w:rPr>
          <w:t>of MCG and SCG</w:t>
        </w:r>
      </w:ins>
      <w:ins w:id="178" w:author="R2-108 - MTK v1" w:date="2020-01-20T10:29:00Z">
        <w:r w:rsidRPr="00C566B7">
          <w:rPr>
            <w:szCs w:val="20"/>
            <w:lang w:val="en-GB" w:eastAsia="x-none"/>
          </w:rPr>
          <w:t>, if running;</w:t>
        </w:r>
      </w:ins>
    </w:p>
    <w:p w14:paraId="06F83E8B" w14:textId="23C6FBD5" w:rsidR="00C566B7" w:rsidRPr="00C566B7" w:rsidRDefault="00C566B7" w:rsidP="00C566B7">
      <w:pPr>
        <w:overflowPunct w:val="0"/>
        <w:autoSpaceDE w:val="0"/>
        <w:autoSpaceDN w:val="0"/>
        <w:adjustRightInd w:val="0"/>
        <w:spacing w:after="180"/>
        <w:ind w:left="568" w:hanging="284"/>
        <w:textAlignment w:val="baseline"/>
        <w:rPr>
          <w:ins w:id="179" w:author="R2-108 - MTK v1" w:date="2020-01-20T10:29:00Z"/>
          <w:szCs w:val="20"/>
          <w:lang w:val="en-GB" w:eastAsia="x-none"/>
        </w:rPr>
      </w:pPr>
      <w:ins w:id="180" w:author="R2-108 - MTK v1" w:date="2020-01-20T10:29:00Z">
        <w:r w:rsidRPr="00C566B7">
          <w:rPr>
            <w:szCs w:val="20"/>
            <w:lang w:val="en-GB" w:eastAsia="x-none"/>
          </w:rPr>
          <w:t>1&gt;</w:t>
        </w:r>
        <w:r w:rsidRPr="00C566B7">
          <w:rPr>
            <w:szCs w:val="20"/>
            <w:lang w:val="en-GB" w:eastAsia="x-none"/>
          </w:rPr>
          <w:tab/>
          <w:t xml:space="preserve">release </w:t>
        </w:r>
        <w:proofErr w:type="spellStart"/>
        <w:r w:rsidRPr="00C566B7">
          <w:rPr>
            <w:i/>
            <w:szCs w:val="20"/>
            <w:lang w:val="en-GB" w:eastAsia="x-none"/>
          </w:rPr>
          <w:t>minSchedulingOffset</w:t>
        </w:r>
        <w:r w:rsidRPr="00C566B7">
          <w:rPr>
            <w:i/>
            <w:szCs w:val="20"/>
            <w:lang w:val="x-none" w:eastAsia="x-none"/>
          </w:rPr>
          <w:t>PreferenceConfig</w:t>
        </w:r>
      </w:ins>
      <w:proofErr w:type="spellEnd"/>
      <w:ins w:id="181" w:author="CATT" w:date="2020-02-12T18:40:00Z">
        <w:r w:rsidR="00C42224" w:rsidRPr="00C42224">
          <w:rPr>
            <w:szCs w:val="20"/>
            <w:lang w:val="en-GB" w:eastAsia="x-none"/>
          </w:rPr>
          <w:t xml:space="preserve"> </w:t>
        </w:r>
        <w:r w:rsidR="00C42224">
          <w:rPr>
            <w:szCs w:val="20"/>
            <w:lang w:val="en-GB" w:eastAsia="x-none"/>
          </w:rPr>
          <w:t>of MCG and SCG</w:t>
        </w:r>
      </w:ins>
      <w:ins w:id="182" w:author="R2-108 - MTK v1" w:date="2020-01-20T10:29:00Z">
        <w:r w:rsidRPr="00C566B7">
          <w:rPr>
            <w:szCs w:val="20"/>
            <w:lang w:val="en-GB" w:eastAsia="x-none"/>
          </w:rPr>
          <w:t xml:space="preserve"> from the UE Inactive AS context, if stored;</w:t>
        </w:r>
      </w:ins>
    </w:p>
    <w:p w14:paraId="7C84165C" w14:textId="61ED47DA" w:rsidR="00C566B7" w:rsidRPr="00C566B7" w:rsidRDefault="00C566B7" w:rsidP="00C566B7">
      <w:pPr>
        <w:overflowPunct w:val="0"/>
        <w:autoSpaceDE w:val="0"/>
        <w:autoSpaceDN w:val="0"/>
        <w:adjustRightInd w:val="0"/>
        <w:spacing w:after="180"/>
        <w:ind w:left="568" w:hanging="284"/>
        <w:textAlignment w:val="baseline"/>
        <w:rPr>
          <w:ins w:id="183" w:author="R2-108 - MTK v1" w:date="2020-01-20T10:29:00Z"/>
          <w:szCs w:val="20"/>
          <w:lang w:val="en-GB" w:eastAsia="x-none"/>
        </w:rPr>
      </w:pPr>
      <w:ins w:id="184" w:author="R2-108 - MTK v1" w:date="2020-01-20T10:29:00Z">
        <w:r w:rsidRPr="00C566B7">
          <w:rPr>
            <w:szCs w:val="20"/>
            <w:lang w:val="en-GB" w:eastAsia="x-none"/>
          </w:rPr>
          <w:t>1&gt;</w:t>
        </w:r>
        <w:r w:rsidRPr="00C566B7">
          <w:rPr>
            <w:szCs w:val="20"/>
            <w:lang w:val="en-GB" w:eastAsia="x-none"/>
          </w:rPr>
          <w:tab/>
          <w:t>stop timer T3xe</w:t>
        </w:r>
      </w:ins>
      <w:ins w:id="185" w:author="CATT" w:date="2020-02-12T18:40:00Z">
        <w:r w:rsidR="00C42224" w:rsidRPr="00C42224">
          <w:rPr>
            <w:szCs w:val="20"/>
            <w:lang w:val="en-GB" w:eastAsia="x-none"/>
          </w:rPr>
          <w:t xml:space="preserve"> </w:t>
        </w:r>
        <w:r w:rsidR="00C42224">
          <w:rPr>
            <w:szCs w:val="20"/>
            <w:lang w:val="en-GB" w:eastAsia="x-none"/>
          </w:rPr>
          <w:t>of MCG and SCG</w:t>
        </w:r>
      </w:ins>
      <w:ins w:id="186" w:author="R2-108 - MTK v1" w:date="2020-01-20T10:29:00Z">
        <w:r w:rsidRPr="00C566B7">
          <w:rPr>
            <w:szCs w:val="20"/>
            <w:lang w:val="en-GB" w:eastAsia="x-none"/>
          </w:rPr>
          <w:t>, if running;</w:t>
        </w:r>
      </w:ins>
    </w:p>
    <w:p w14:paraId="725ACCA4" w14:textId="77777777" w:rsidR="00C566B7" w:rsidRPr="00C566B7" w:rsidRDefault="00C566B7" w:rsidP="00C566B7">
      <w:pPr>
        <w:overflowPunct w:val="0"/>
        <w:autoSpaceDE w:val="0"/>
        <w:autoSpaceDN w:val="0"/>
        <w:adjustRightInd w:val="0"/>
        <w:spacing w:after="180"/>
        <w:ind w:left="568" w:hanging="284"/>
        <w:textAlignment w:val="baseline"/>
        <w:rPr>
          <w:ins w:id="187" w:author="R2-108 - MTK v1" w:date="2020-01-20T10:29:00Z"/>
          <w:szCs w:val="20"/>
          <w:lang w:val="en-GB" w:eastAsia="x-none"/>
        </w:rPr>
      </w:pPr>
      <w:ins w:id="188" w:author="R2-108 - MTK v1" w:date="2020-01-20T10:29:00Z">
        <w:r w:rsidRPr="00C566B7">
          <w:rPr>
            <w:szCs w:val="20"/>
            <w:lang w:val="en-GB" w:eastAsia="x-none"/>
          </w:rPr>
          <w:t>1&gt;</w:t>
        </w:r>
        <w:r w:rsidRPr="00C566B7">
          <w:rPr>
            <w:szCs w:val="20"/>
            <w:lang w:val="en-GB" w:eastAsia="x-none"/>
          </w:rPr>
          <w:tab/>
          <w:t xml:space="preserve">release </w:t>
        </w:r>
        <w:proofErr w:type="spellStart"/>
        <w:r w:rsidRPr="00C566B7">
          <w:rPr>
            <w:i/>
            <w:szCs w:val="20"/>
            <w:lang w:val="x-none" w:eastAsia="x-none"/>
          </w:rPr>
          <w:t>releaseRequestConfig</w:t>
        </w:r>
        <w:proofErr w:type="spellEnd"/>
        <w:r w:rsidRPr="00C566B7">
          <w:rPr>
            <w:szCs w:val="20"/>
            <w:lang w:val="en-GB" w:eastAsia="x-none"/>
          </w:rPr>
          <w:t xml:space="preserve"> from the UE Inactive AS context, if stored;</w:t>
        </w:r>
      </w:ins>
    </w:p>
    <w:p w14:paraId="2069AE49" w14:textId="77777777" w:rsidR="00C566B7" w:rsidRPr="00C566B7" w:rsidRDefault="00C566B7" w:rsidP="00C566B7">
      <w:pPr>
        <w:overflowPunct w:val="0"/>
        <w:autoSpaceDE w:val="0"/>
        <w:autoSpaceDN w:val="0"/>
        <w:adjustRightInd w:val="0"/>
        <w:spacing w:after="180"/>
        <w:ind w:left="568" w:hanging="284"/>
        <w:textAlignment w:val="baseline"/>
        <w:rPr>
          <w:ins w:id="189" w:author="R2-108 - MTK v1" w:date="2020-01-23T18:49:00Z"/>
          <w:szCs w:val="20"/>
          <w:lang w:val="en-GB" w:eastAsia="x-none"/>
        </w:rPr>
      </w:pPr>
      <w:ins w:id="190" w:author="R2-108 - MTK v1" w:date="2020-01-20T10:29:00Z">
        <w:r w:rsidRPr="00C566B7">
          <w:rPr>
            <w:szCs w:val="20"/>
            <w:lang w:val="en-GB" w:eastAsia="x-none"/>
          </w:rPr>
          <w:t>1&gt;</w:t>
        </w:r>
        <w:r w:rsidRPr="00C566B7">
          <w:rPr>
            <w:szCs w:val="20"/>
            <w:lang w:val="en-GB" w:eastAsia="x-none"/>
          </w:rPr>
          <w:tab/>
          <w:t>stop timer T3xf, if running;</w:t>
        </w:r>
      </w:ins>
    </w:p>
    <w:p w14:paraId="114FDFFE" w14:textId="77777777" w:rsidR="00C566B7" w:rsidRPr="00C566B7" w:rsidRDefault="00C566B7" w:rsidP="00C566B7">
      <w:pPr>
        <w:keepLines/>
        <w:overflowPunct w:val="0"/>
        <w:autoSpaceDE w:val="0"/>
        <w:autoSpaceDN w:val="0"/>
        <w:adjustRightInd w:val="0"/>
        <w:spacing w:after="180"/>
        <w:ind w:left="1135" w:hanging="851"/>
        <w:textAlignment w:val="baseline"/>
        <w:rPr>
          <w:ins w:id="191" w:author="R2-108 - MTK v1" w:date="2020-01-20T10:29:00Z"/>
          <w:color w:val="FF0000"/>
          <w:szCs w:val="20"/>
          <w:lang w:val="en-GB" w:eastAsia="x-none"/>
        </w:rPr>
      </w:pPr>
      <w:ins w:id="192" w:author="R2-108 - MTK v1" w:date="2020-01-23T18:49:00Z">
        <w:r w:rsidRPr="00C566B7">
          <w:rPr>
            <w:color w:val="FF0000"/>
            <w:szCs w:val="20"/>
            <w:lang w:val="en-GB" w:eastAsia="x-none"/>
          </w:rPr>
          <w:t>Editor’s Note: Whether the UE assistance configuration for power savings should be released in Inactive mode needs further discussions</w:t>
        </w:r>
      </w:ins>
    </w:p>
    <w:p w14:paraId="4050D2F6"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apply the CCCH configuration as specified in 9.1.1.2;</w:t>
      </w:r>
    </w:p>
    <w:p w14:paraId="77BA1057"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 xml:space="preserve">apply the </w:t>
      </w:r>
      <w:proofErr w:type="spellStart"/>
      <w:r w:rsidRPr="00C566B7">
        <w:rPr>
          <w:i/>
          <w:szCs w:val="20"/>
          <w:lang w:val="en-GB" w:eastAsia="x-none"/>
        </w:rPr>
        <w:t>timeAlignmentTimerCommon</w:t>
      </w:r>
      <w:proofErr w:type="spellEnd"/>
      <w:r w:rsidRPr="00C566B7">
        <w:rPr>
          <w:szCs w:val="20"/>
          <w:lang w:val="en-GB" w:eastAsia="x-none"/>
        </w:rPr>
        <w:t xml:space="preserve"> included in </w:t>
      </w:r>
      <w:r w:rsidRPr="00C566B7">
        <w:rPr>
          <w:i/>
          <w:szCs w:val="20"/>
          <w:lang w:val="en-GB" w:eastAsia="x-none"/>
        </w:rPr>
        <w:t>SIB1</w:t>
      </w:r>
      <w:r w:rsidRPr="00C566B7">
        <w:rPr>
          <w:szCs w:val="20"/>
          <w:lang w:val="en-GB" w:eastAsia="x-none"/>
        </w:rPr>
        <w:t>;</w:t>
      </w:r>
    </w:p>
    <w:p w14:paraId="3811C5CD"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start timer T319;</w:t>
      </w:r>
    </w:p>
    <w:p w14:paraId="1CDE2E67" w14:textId="77777777" w:rsidR="00C566B7" w:rsidRPr="00C566B7" w:rsidRDefault="00C566B7" w:rsidP="00C566B7">
      <w:pPr>
        <w:overflowPunct w:val="0"/>
        <w:autoSpaceDE w:val="0"/>
        <w:autoSpaceDN w:val="0"/>
        <w:adjustRightInd w:val="0"/>
        <w:spacing w:after="180"/>
        <w:ind w:left="568" w:hanging="284"/>
        <w:textAlignment w:val="baseline"/>
        <w:rPr>
          <w:szCs w:val="20"/>
          <w:lang w:val="en-GB" w:eastAsia="x-none"/>
        </w:rPr>
      </w:pPr>
      <w:r w:rsidRPr="00C566B7">
        <w:rPr>
          <w:szCs w:val="20"/>
          <w:lang w:val="en-GB" w:eastAsia="x-none"/>
        </w:rPr>
        <w:t>1&gt;</w:t>
      </w:r>
      <w:r w:rsidRPr="00C566B7">
        <w:rPr>
          <w:szCs w:val="20"/>
          <w:lang w:val="en-GB" w:eastAsia="x-none"/>
        </w:rPr>
        <w:tab/>
        <w:t xml:space="preserve">set the variable </w:t>
      </w:r>
      <w:proofErr w:type="spellStart"/>
      <w:r w:rsidRPr="00C566B7">
        <w:rPr>
          <w:i/>
          <w:szCs w:val="20"/>
          <w:lang w:val="en-GB" w:eastAsia="x-none"/>
        </w:rPr>
        <w:t>pendingRNA</w:t>
      </w:r>
      <w:proofErr w:type="spellEnd"/>
      <w:r w:rsidRPr="00C566B7">
        <w:rPr>
          <w:i/>
          <w:szCs w:val="20"/>
          <w:lang w:val="en-GB" w:eastAsia="x-none"/>
        </w:rPr>
        <w:t>-Update</w:t>
      </w:r>
      <w:r w:rsidRPr="00C566B7">
        <w:rPr>
          <w:szCs w:val="20"/>
          <w:lang w:val="en-GB" w:eastAsia="x-none"/>
        </w:rPr>
        <w:t xml:space="preserve"> to </w:t>
      </w:r>
      <w:r w:rsidRPr="00C566B7">
        <w:rPr>
          <w:i/>
          <w:szCs w:val="20"/>
          <w:lang w:val="en-GB" w:eastAsia="x-none"/>
        </w:rPr>
        <w:t>false</w:t>
      </w:r>
      <w:r w:rsidRPr="00C566B7">
        <w:rPr>
          <w:szCs w:val="20"/>
          <w:lang w:val="en-GB" w:eastAsia="x-none"/>
        </w:rPr>
        <w:t>;</w:t>
      </w:r>
    </w:p>
    <w:p w14:paraId="6B0356E4" w14:textId="12A6F299" w:rsidR="00F8664A" w:rsidRDefault="00C566B7" w:rsidP="00C566B7">
      <w:pPr>
        <w:ind w:left="284"/>
        <w:rPr>
          <w:lang w:eastAsia="x-none"/>
        </w:rPr>
      </w:pPr>
      <w:proofErr w:type="gramStart"/>
      <w:r w:rsidRPr="00C566B7">
        <w:rPr>
          <w:szCs w:val="20"/>
          <w:lang w:val="en-GB" w:eastAsia="ja-JP"/>
        </w:rPr>
        <w:t>1&gt;</w:t>
      </w:r>
      <w:r w:rsidRPr="00C566B7">
        <w:rPr>
          <w:szCs w:val="20"/>
          <w:lang w:val="en-GB" w:eastAsia="ja-JP"/>
        </w:rPr>
        <w:tab/>
        <w:t xml:space="preserve">initiate transmission of the </w:t>
      </w:r>
      <w:proofErr w:type="spellStart"/>
      <w:r w:rsidRPr="00C566B7">
        <w:rPr>
          <w:i/>
          <w:szCs w:val="20"/>
          <w:lang w:val="en-GB" w:eastAsia="ja-JP"/>
        </w:rPr>
        <w:t>RRCResumeRequest</w:t>
      </w:r>
      <w:proofErr w:type="spellEnd"/>
      <w:r w:rsidRPr="00C566B7">
        <w:rPr>
          <w:szCs w:val="20"/>
          <w:lang w:val="en-GB" w:eastAsia="ja-JP"/>
        </w:rPr>
        <w:t xml:space="preserve"> message or </w:t>
      </w:r>
      <w:r w:rsidRPr="00C566B7">
        <w:rPr>
          <w:i/>
          <w:szCs w:val="20"/>
          <w:lang w:val="en-GB" w:eastAsia="ja-JP"/>
        </w:rPr>
        <w:t xml:space="preserve">RRCResumeRequest1 </w:t>
      </w:r>
      <w:r w:rsidRPr="00C566B7">
        <w:rPr>
          <w:szCs w:val="20"/>
          <w:lang w:val="en-GB" w:eastAsia="ja-JP"/>
        </w:rPr>
        <w:t>in accordance with 5.3.13.3.</w:t>
      </w:r>
      <w:proofErr w:type="gramEnd"/>
    </w:p>
    <w:p w14:paraId="51A28094" w14:textId="3016FF29" w:rsidR="0034619D" w:rsidRDefault="008A5286" w:rsidP="0034619D">
      <w:pPr>
        <w:pStyle w:val="BodyText"/>
        <w:ind w:left="284"/>
        <w:rPr>
          <w:noProof/>
          <w:sz w:val="24"/>
          <w:highlight w:val="yellow"/>
        </w:rPr>
      </w:pPr>
      <w:r w:rsidRPr="00431CDB">
        <w:rPr>
          <w:noProof/>
          <w:sz w:val="24"/>
          <w:highlight w:val="yellow"/>
        </w:rPr>
        <w:t>--------------------------------------------START OF CHANGE-----------------------------</w:t>
      </w:r>
    </w:p>
    <w:p w14:paraId="1CE140B1" w14:textId="77777777" w:rsidR="008A5286" w:rsidRPr="00325D1F" w:rsidRDefault="008A5286" w:rsidP="008A5286">
      <w:pPr>
        <w:pStyle w:val="Heading4"/>
        <w:rPr>
          <w:lang w:val="en-GB"/>
        </w:rPr>
      </w:pPr>
      <w:bookmarkStart w:id="193" w:name="_Toc20425845"/>
      <w:bookmarkStart w:id="194" w:name="_Toc29321241"/>
      <w:r w:rsidRPr="00325D1F">
        <w:rPr>
          <w:lang w:val="en-GB"/>
        </w:rPr>
        <w:t>5.7.2a.3</w:t>
      </w:r>
      <w:r w:rsidRPr="00325D1F">
        <w:rPr>
          <w:lang w:val="en-GB"/>
        </w:rPr>
        <w:tab/>
        <w:t xml:space="preserve">Actions related to transmission of </w:t>
      </w:r>
      <w:proofErr w:type="spellStart"/>
      <w:r w:rsidRPr="00325D1F">
        <w:rPr>
          <w:i/>
          <w:lang w:val="en-GB"/>
        </w:rPr>
        <w:t>ULInformationTransferMRDC</w:t>
      </w:r>
      <w:proofErr w:type="spellEnd"/>
      <w:r w:rsidRPr="00325D1F">
        <w:rPr>
          <w:lang w:val="en-GB"/>
        </w:rPr>
        <w:t xml:space="preserve"> message</w:t>
      </w:r>
      <w:bookmarkEnd w:id="193"/>
      <w:bookmarkEnd w:id="194"/>
    </w:p>
    <w:p w14:paraId="087B85FE" w14:textId="77777777" w:rsidR="008A5286" w:rsidRPr="00325D1F" w:rsidRDefault="008A5286" w:rsidP="008A5286">
      <w:r w:rsidRPr="00325D1F">
        <w:t xml:space="preserve">The UE shall set the contents of the </w:t>
      </w:r>
      <w:proofErr w:type="spellStart"/>
      <w:r w:rsidRPr="00325D1F">
        <w:rPr>
          <w:i/>
        </w:rPr>
        <w:t>ULInformationTransferMRDC</w:t>
      </w:r>
      <w:proofErr w:type="spellEnd"/>
      <w:r w:rsidRPr="00325D1F">
        <w:t xml:space="preserve"> message as follows:</w:t>
      </w:r>
    </w:p>
    <w:p w14:paraId="05D023E3" w14:textId="77777777" w:rsidR="008A5286" w:rsidRPr="00325D1F" w:rsidRDefault="008A5286" w:rsidP="008A5286">
      <w:pPr>
        <w:pStyle w:val="B1"/>
      </w:pPr>
      <w:r w:rsidRPr="00325D1F">
        <w:t>1&gt;</w:t>
      </w:r>
      <w:r w:rsidRPr="00325D1F">
        <w:tab/>
        <w:t>if there is a need to transfer MR-DC dedicated information related to NR:</w:t>
      </w:r>
    </w:p>
    <w:p w14:paraId="1CFD814D" w14:textId="6ACF1627" w:rsidR="008A5286" w:rsidRPr="00325D1F" w:rsidRDefault="008A5286" w:rsidP="008A5286">
      <w:pPr>
        <w:pStyle w:val="B2"/>
      </w:pPr>
      <w:r w:rsidRPr="00325D1F">
        <w:lastRenderedPageBreak/>
        <w:t>2&gt;</w:t>
      </w:r>
      <w:r w:rsidRPr="00325D1F">
        <w:tab/>
        <w:t xml:space="preserve">set the </w:t>
      </w:r>
      <w:proofErr w:type="spellStart"/>
      <w:r w:rsidRPr="00325D1F">
        <w:rPr>
          <w:i/>
        </w:rPr>
        <w:t>ul</w:t>
      </w:r>
      <w:proofErr w:type="spellEnd"/>
      <w:r w:rsidRPr="00325D1F">
        <w:rPr>
          <w:i/>
        </w:rPr>
        <w:t>-DCCH-</w:t>
      </w:r>
      <w:proofErr w:type="spellStart"/>
      <w:r w:rsidRPr="00325D1F">
        <w:rPr>
          <w:i/>
        </w:rPr>
        <w:t>MessageNR</w:t>
      </w:r>
      <w:proofErr w:type="spellEnd"/>
      <w:r w:rsidRPr="00325D1F">
        <w:t xml:space="preserve"> to include the NR MR-DC dedicated information to be transferred (e.g., NR RRC </w:t>
      </w:r>
      <w:proofErr w:type="spellStart"/>
      <w:r w:rsidRPr="00325D1F">
        <w:rPr>
          <w:i/>
        </w:rPr>
        <w:t>MeasurementReport</w:t>
      </w:r>
      <w:proofErr w:type="spellEnd"/>
      <w:del w:id="195" w:author="CATT" w:date="2020-02-13T22:39:00Z">
        <w:r w:rsidRPr="00325D1F" w:rsidDel="008A5286">
          <w:delText xml:space="preserve"> and</w:delText>
        </w:r>
      </w:del>
      <w:ins w:id="196" w:author="CATT" w:date="2020-02-13T22:39:00Z">
        <w:r>
          <w:t>,</w:t>
        </w:r>
      </w:ins>
      <w:r w:rsidRPr="00325D1F">
        <w:t xml:space="preserve"> </w:t>
      </w:r>
      <w:proofErr w:type="spellStart"/>
      <w:r w:rsidRPr="00325D1F">
        <w:rPr>
          <w:i/>
        </w:rPr>
        <w:t>FailureInformation</w:t>
      </w:r>
      <w:proofErr w:type="spellEnd"/>
      <w:r w:rsidRPr="00325D1F">
        <w:t xml:space="preserve"> </w:t>
      </w:r>
      <w:ins w:id="197" w:author="CATT" w:date="2020-02-13T22:39:00Z">
        <w:r>
          <w:rPr>
            <w:lang w:eastAsia="en-GB"/>
          </w:rPr>
          <w:t xml:space="preserve">and </w:t>
        </w:r>
        <w:proofErr w:type="spellStart"/>
        <w:r w:rsidRPr="00B546E7">
          <w:rPr>
            <w:i/>
            <w:iCs/>
            <w:lang w:eastAsia="en-GB"/>
          </w:rPr>
          <w:t>UEAssistanceInformation</w:t>
        </w:r>
        <w:proofErr w:type="spellEnd"/>
        <w:r w:rsidRPr="00325D1F">
          <w:t xml:space="preserve"> </w:t>
        </w:r>
      </w:ins>
      <w:r w:rsidRPr="00325D1F">
        <w:t>message);</w:t>
      </w:r>
    </w:p>
    <w:p w14:paraId="4456258A" w14:textId="77777777" w:rsidR="008A5286" w:rsidRPr="00325D1F" w:rsidRDefault="008A5286" w:rsidP="008A5286">
      <w:pPr>
        <w:pStyle w:val="B1"/>
      </w:pPr>
      <w:r w:rsidRPr="00325D1F">
        <w:t>1&gt;</w:t>
      </w:r>
      <w:r w:rsidRPr="00325D1F">
        <w:tab/>
        <w:t xml:space="preserve">else if there is a need to </w:t>
      </w:r>
      <w:proofErr w:type="spellStart"/>
      <w:r w:rsidRPr="00325D1F">
        <w:t>tranfer</w:t>
      </w:r>
      <w:proofErr w:type="spellEnd"/>
      <w:r w:rsidRPr="00325D1F">
        <w:t xml:space="preserve"> MR-DC dedicated information related to E-UTRA:</w:t>
      </w:r>
    </w:p>
    <w:p w14:paraId="37EAEC4F" w14:textId="77777777" w:rsidR="008A5286" w:rsidRPr="00325D1F" w:rsidRDefault="008A5286" w:rsidP="008A5286">
      <w:pPr>
        <w:pStyle w:val="B2"/>
      </w:pPr>
      <w:r w:rsidRPr="00325D1F">
        <w:t>2&gt;</w:t>
      </w:r>
      <w:r w:rsidRPr="00325D1F">
        <w:tab/>
        <w:t xml:space="preserve">set the </w:t>
      </w:r>
      <w:proofErr w:type="spellStart"/>
      <w:r w:rsidRPr="00325D1F">
        <w:rPr>
          <w:i/>
        </w:rPr>
        <w:t>ul</w:t>
      </w:r>
      <w:proofErr w:type="spellEnd"/>
      <w:r w:rsidRPr="00325D1F">
        <w:rPr>
          <w:i/>
        </w:rPr>
        <w:t>-DCCH-</w:t>
      </w:r>
      <w:proofErr w:type="spellStart"/>
      <w:r w:rsidRPr="00325D1F">
        <w:rPr>
          <w:i/>
        </w:rPr>
        <w:t>MessageEUTRA</w:t>
      </w:r>
      <w:proofErr w:type="spellEnd"/>
      <w:r w:rsidRPr="00325D1F">
        <w:t xml:space="preserve"> to include the E-UTRA MR-DC dedicated information to be transferred (e.g., E-UTRA RRC </w:t>
      </w:r>
      <w:proofErr w:type="spellStart"/>
      <w:r w:rsidRPr="00325D1F">
        <w:rPr>
          <w:i/>
        </w:rPr>
        <w:t>MeasurementReport</w:t>
      </w:r>
      <w:proofErr w:type="spellEnd"/>
      <w:r w:rsidRPr="00325D1F">
        <w:t>);</w:t>
      </w:r>
    </w:p>
    <w:p w14:paraId="4A786FFC" w14:textId="77777777" w:rsidR="008A5286" w:rsidRPr="00325D1F" w:rsidRDefault="008A5286" w:rsidP="008A5286">
      <w:pPr>
        <w:pStyle w:val="B1"/>
      </w:pPr>
      <w:r w:rsidRPr="00325D1F">
        <w:t>1&gt;</w:t>
      </w:r>
      <w:r w:rsidRPr="00325D1F">
        <w:tab/>
        <w:t xml:space="preserve">submit the </w:t>
      </w:r>
      <w:proofErr w:type="spellStart"/>
      <w:r w:rsidRPr="00325D1F">
        <w:rPr>
          <w:i/>
        </w:rPr>
        <w:t>ULInformationTransferMRDC</w:t>
      </w:r>
      <w:proofErr w:type="spellEnd"/>
      <w:r w:rsidRPr="00325D1F">
        <w:t xml:space="preserve"> message to lower layers for transmission, upon which the procedure ends;</w:t>
      </w:r>
    </w:p>
    <w:p w14:paraId="38F815A6" w14:textId="77777777" w:rsidR="008A5286" w:rsidRDefault="008A5286" w:rsidP="008A5286">
      <w:pPr>
        <w:pStyle w:val="BodyText"/>
        <w:rPr>
          <w:noProof/>
          <w:sz w:val="24"/>
          <w:highlight w:val="yellow"/>
        </w:rPr>
      </w:pPr>
    </w:p>
    <w:p w14:paraId="4C578F78" w14:textId="5627D851" w:rsidR="0034619D" w:rsidRDefault="0034619D" w:rsidP="0034619D">
      <w:pPr>
        <w:pStyle w:val="BodyText"/>
        <w:ind w:left="284"/>
        <w:rPr>
          <w:noProof/>
          <w:sz w:val="24"/>
        </w:rPr>
      </w:pPr>
      <w:r w:rsidRPr="00431CDB">
        <w:rPr>
          <w:noProof/>
          <w:sz w:val="24"/>
          <w:highlight w:val="yellow"/>
        </w:rPr>
        <w:t>---------------------------------------------START OF CHANGE-----------------------------</w:t>
      </w:r>
    </w:p>
    <w:p w14:paraId="37797ADA" w14:textId="77777777" w:rsidR="0034619D" w:rsidRPr="0034619D" w:rsidRDefault="0034619D" w:rsidP="0034619D">
      <w:pPr>
        <w:keepNext/>
        <w:keepLines/>
        <w:overflowPunct w:val="0"/>
        <w:autoSpaceDE w:val="0"/>
        <w:autoSpaceDN w:val="0"/>
        <w:adjustRightInd w:val="0"/>
        <w:spacing w:before="120" w:after="180"/>
        <w:ind w:left="1134"/>
        <w:textAlignment w:val="baseline"/>
        <w:outlineLvl w:val="2"/>
        <w:rPr>
          <w:rFonts w:ascii="Arial" w:hAnsi="Arial"/>
          <w:sz w:val="28"/>
          <w:szCs w:val="20"/>
          <w:lang w:val="en-GB" w:eastAsia="x-none"/>
        </w:rPr>
      </w:pPr>
      <w:bookmarkStart w:id="198" w:name="_Toc20425856"/>
      <w:bookmarkStart w:id="199" w:name="_Toc29321252"/>
      <w:r w:rsidRPr="0034619D">
        <w:rPr>
          <w:rFonts w:ascii="Arial" w:hAnsi="Arial"/>
          <w:sz w:val="28"/>
          <w:szCs w:val="20"/>
          <w:lang w:val="en-GB" w:eastAsia="x-none"/>
        </w:rPr>
        <w:t>5.</w:t>
      </w:r>
      <w:r w:rsidRPr="0034619D">
        <w:rPr>
          <w:rFonts w:ascii="Arial" w:hAnsi="Arial"/>
          <w:sz w:val="28"/>
          <w:szCs w:val="20"/>
          <w:lang w:val="en-GB" w:eastAsia="zh-CN"/>
        </w:rPr>
        <w:t>7</w:t>
      </w:r>
      <w:r w:rsidRPr="0034619D">
        <w:rPr>
          <w:rFonts w:ascii="Arial" w:hAnsi="Arial"/>
          <w:sz w:val="28"/>
          <w:szCs w:val="20"/>
          <w:lang w:val="en-GB" w:eastAsia="x-none"/>
        </w:rPr>
        <w:t>.</w:t>
      </w:r>
      <w:r w:rsidRPr="0034619D">
        <w:rPr>
          <w:rFonts w:ascii="Arial" w:hAnsi="Arial"/>
          <w:sz w:val="28"/>
          <w:szCs w:val="20"/>
          <w:lang w:val="en-GB" w:eastAsia="zh-CN"/>
        </w:rPr>
        <w:t>4</w:t>
      </w:r>
      <w:r w:rsidRPr="0034619D">
        <w:rPr>
          <w:rFonts w:ascii="Arial" w:hAnsi="Arial"/>
          <w:sz w:val="28"/>
          <w:szCs w:val="20"/>
          <w:lang w:val="en-GB" w:eastAsia="x-none"/>
        </w:rPr>
        <w:tab/>
        <w:t>UE Assistance Information</w:t>
      </w:r>
      <w:bookmarkEnd w:id="198"/>
      <w:bookmarkEnd w:id="199"/>
    </w:p>
    <w:p w14:paraId="4A6AC533" w14:textId="77777777" w:rsidR="0034619D" w:rsidRPr="0034619D" w:rsidRDefault="0034619D" w:rsidP="0034619D">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x-none"/>
        </w:rPr>
      </w:pPr>
      <w:bookmarkStart w:id="200" w:name="_Toc20425857"/>
      <w:bookmarkStart w:id="201" w:name="_Toc29321253"/>
      <w:r w:rsidRPr="0034619D">
        <w:rPr>
          <w:rFonts w:ascii="Arial" w:hAnsi="Arial"/>
          <w:sz w:val="24"/>
          <w:szCs w:val="20"/>
          <w:lang w:val="en-GB" w:eastAsia="x-none"/>
        </w:rPr>
        <w:t>5.</w:t>
      </w:r>
      <w:r w:rsidRPr="0034619D">
        <w:rPr>
          <w:rFonts w:ascii="Arial" w:hAnsi="Arial"/>
          <w:sz w:val="24"/>
          <w:szCs w:val="20"/>
          <w:lang w:val="en-GB" w:eastAsia="zh-CN"/>
        </w:rPr>
        <w:t>7</w:t>
      </w:r>
      <w:r w:rsidRPr="0034619D">
        <w:rPr>
          <w:rFonts w:ascii="Arial" w:hAnsi="Arial"/>
          <w:sz w:val="24"/>
          <w:szCs w:val="20"/>
          <w:lang w:val="en-GB" w:eastAsia="x-none"/>
        </w:rPr>
        <w:t>.</w:t>
      </w:r>
      <w:r w:rsidRPr="0034619D">
        <w:rPr>
          <w:rFonts w:ascii="Arial" w:hAnsi="Arial"/>
          <w:sz w:val="24"/>
          <w:szCs w:val="20"/>
          <w:lang w:val="en-GB" w:eastAsia="zh-CN"/>
        </w:rPr>
        <w:t>4</w:t>
      </w:r>
      <w:r w:rsidRPr="0034619D">
        <w:rPr>
          <w:rFonts w:ascii="Arial" w:hAnsi="Arial"/>
          <w:sz w:val="24"/>
          <w:szCs w:val="20"/>
          <w:lang w:val="en-GB" w:eastAsia="x-none"/>
        </w:rPr>
        <w:t>.1</w:t>
      </w:r>
      <w:r w:rsidRPr="0034619D">
        <w:rPr>
          <w:rFonts w:ascii="Arial" w:hAnsi="Arial"/>
          <w:sz w:val="24"/>
          <w:szCs w:val="20"/>
          <w:lang w:val="en-GB" w:eastAsia="x-none"/>
        </w:rPr>
        <w:tab/>
        <w:t>General</w:t>
      </w:r>
      <w:bookmarkEnd w:id="200"/>
      <w:bookmarkEnd w:id="201"/>
    </w:p>
    <w:p w14:paraId="7D1C24B8" w14:textId="77777777" w:rsidR="0034619D" w:rsidRPr="0034619D" w:rsidRDefault="0034619D" w:rsidP="0034619D">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34619D">
        <w:rPr>
          <w:rFonts w:ascii="Arial" w:hAnsi="Arial"/>
          <w:b/>
          <w:noProof/>
          <w:szCs w:val="20"/>
          <w:lang w:val="en-GB" w:eastAsia="x-none"/>
        </w:rPr>
        <w:object w:dxaOrig="3990" w:dyaOrig="2055" w14:anchorId="3F764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01.4pt" o:ole="">
            <v:imagedata r:id="rId10" o:title=""/>
          </v:shape>
          <o:OLEObject Type="Embed" ProgID="Mscgen.Chart" ShapeID="_x0000_i1025" DrawAspect="Content" ObjectID="_1643134527" r:id="rId11"/>
        </w:object>
      </w:r>
    </w:p>
    <w:p w14:paraId="3BB995F7" w14:textId="77777777" w:rsidR="0034619D" w:rsidRPr="0034619D" w:rsidRDefault="0034619D" w:rsidP="0034619D">
      <w:pPr>
        <w:keepLines/>
        <w:numPr>
          <w:ilvl w:val="0"/>
          <w:numId w:val="53"/>
        </w:numPr>
        <w:overflowPunct w:val="0"/>
        <w:autoSpaceDE w:val="0"/>
        <w:autoSpaceDN w:val="0"/>
        <w:adjustRightInd w:val="0"/>
        <w:spacing w:after="240"/>
        <w:ind w:left="0" w:firstLine="0"/>
        <w:jc w:val="center"/>
        <w:textAlignment w:val="baseline"/>
        <w:rPr>
          <w:rFonts w:ascii="Arial" w:hAnsi="Arial"/>
          <w:b/>
          <w:szCs w:val="20"/>
          <w:lang w:val="en-GB" w:eastAsia="ja-JP"/>
        </w:rPr>
      </w:pPr>
      <w:r w:rsidRPr="0034619D">
        <w:rPr>
          <w:rFonts w:ascii="Arial" w:hAnsi="Arial"/>
          <w:b/>
          <w:szCs w:val="20"/>
          <w:lang w:val="en-GB" w:eastAsia="ja-JP"/>
        </w:rPr>
        <w:t>Figure 5.7.4.1-1: UE Assistance Information</w:t>
      </w:r>
    </w:p>
    <w:p w14:paraId="59BAE697" w14:textId="77777777" w:rsidR="0034619D" w:rsidRPr="0034619D" w:rsidRDefault="0034619D" w:rsidP="0034619D">
      <w:pPr>
        <w:overflowPunct w:val="0"/>
        <w:autoSpaceDE w:val="0"/>
        <w:autoSpaceDN w:val="0"/>
        <w:adjustRightInd w:val="0"/>
        <w:spacing w:after="180"/>
        <w:textAlignment w:val="baseline"/>
        <w:rPr>
          <w:ins w:id="202" w:author="R2-108 - MTK v1" w:date="2020-01-20T10:29:00Z"/>
          <w:szCs w:val="20"/>
          <w:lang w:val="en-GB" w:eastAsia="ja-JP"/>
        </w:rPr>
      </w:pPr>
      <w:r w:rsidRPr="0034619D">
        <w:rPr>
          <w:szCs w:val="20"/>
          <w:lang w:val="en-GB" w:eastAsia="ja-JP"/>
        </w:rPr>
        <w:t xml:space="preserve">The purpose of this procedure is </w:t>
      </w:r>
      <w:ins w:id="203" w:author="R2-108 - MTK v1" w:date="2020-01-20T10:29:00Z">
        <w:r w:rsidRPr="0034619D">
          <w:rPr>
            <w:szCs w:val="20"/>
            <w:lang w:val="en-GB" w:eastAsia="ja-JP"/>
          </w:rPr>
          <w:t xml:space="preserve">for the UE </w:t>
        </w:r>
      </w:ins>
      <w:r w:rsidRPr="0034619D">
        <w:rPr>
          <w:szCs w:val="20"/>
          <w:lang w:val="en-GB" w:eastAsia="ja-JP"/>
        </w:rPr>
        <w:t xml:space="preserve">to inform </w:t>
      </w:r>
      <w:r w:rsidRPr="0034619D">
        <w:rPr>
          <w:szCs w:val="20"/>
          <w:lang w:val="en-GB" w:eastAsia="zh-CN"/>
        </w:rPr>
        <w:t>the network</w:t>
      </w:r>
      <w:r w:rsidRPr="0034619D">
        <w:rPr>
          <w:szCs w:val="20"/>
          <w:lang w:val="en-GB" w:eastAsia="ja-JP"/>
        </w:rPr>
        <w:t xml:space="preserve"> of</w:t>
      </w:r>
      <w:ins w:id="204" w:author="R2-108 - MTK v1" w:date="2020-01-20T10:29:00Z">
        <w:r w:rsidRPr="0034619D">
          <w:rPr>
            <w:szCs w:val="20"/>
            <w:lang w:val="en-GB" w:eastAsia="ja-JP"/>
          </w:rPr>
          <w:t>:</w:t>
        </w:r>
      </w:ins>
    </w:p>
    <w:p w14:paraId="722D2218" w14:textId="77777777" w:rsidR="0034619D" w:rsidRPr="0034619D" w:rsidRDefault="0034619D" w:rsidP="0034619D">
      <w:pPr>
        <w:overflowPunct w:val="0"/>
        <w:autoSpaceDE w:val="0"/>
        <w:autoSpaceDN w:val="0"/>
        <w:adjustRightInd w:val="0"/>
        <w:spacing w:after="180"/>
        <w:ind w:left="568" w:hanging="284"/>
        <w:textAlignment w:val="baseline"/>
        <w:rPr>
          <w:ins w:id="205" w:author="R2-108 - MTK v1" w:date="2020-01-20T10:31:00Z"/>
          <w:szCs w:val="20"/>
          <w:lang w:val="x-none" w:eastAsia="x-none"/>
        </w:rPr>
      </w:pPr>
      <w:ins w:id="206" w:author="R2-108 - MTK v1" w:date="2020-01-20T10:30:00Z">
        <w:r w:rsidRPr="0034619D">
          <w:rPr>
            <w:szCs w:val="20"/>
            <w:lang w:val="en-GB" w:eastAsia="x-none"/>
          </w:rPr>
          <w:t>-</w:t>
        </w:r>
        <w:r w:rsidRPr="0034619D">
          <w:rPr>
            <w:szCs w:val="20"/>
            <w:lang w:val="en-GB" w:eastAsia="x-none"/>
          </w:rPr>
          <w:tab/>
          <w:t>its</w:t>
        </w:r>
      </w:ins>
      <w:r w:rsidRPr="0034619D">
        <w:rPr>
          <w:szCs w:val="20"/>
          <w:lang w:val="x-none" w:eastAsia="x-none"/>
        </w:rPr>
        <w:t xml:space="preserve"> </w:t>
      </w:r>
      <w:del w:id="207" w:author="R2-108 - MTK v1" w:date="2020-01-20T10:30:00Z">
        <w:r w:rsidRPr="0034619D" w:rsidDel="00C03873">
          <w:rPr>
            <w:szCs w:val="20"/>
            <w:lang w:val="x-none" w:eastAsia="x-none"/>
          </w:rPr>
          <w:delText xml:space="preserve">the UE's </w:delText>
        </w:r>
      </w:del>
      <w:r w:rsidRPr="0034619D">
        <w:rPr>
          <w:szCs w:val="20"/>
          <w:lang w:val="x-none" w:eastAsia="x-none"/>
        </w:rPr>
        <w:t>delay budget report carrying desired increment/decrement in the connected mode DRX cycle length, or</w:t>
      </w:r>
      <w:ins w:id="208" w:author="R2-108 - MTK v1" w:date="2020-01-20T10:31:00Z">
        <w:r w:rsidRPr="0034619D">
          <w:rPr>
            <w:szCs w:val="20"/>
            <w:lang w:val="x-none" w:eastAsia="x-none"/>
          </w:rPr>
          <w:t>;</w:t>
        </w:r>
      </w:ins>
    </w:p>
    <w:p w14:paraId="4881DA7F" w14:textId="77777777" w:rsidR="0034619D" w:rsidRPr="0034619D" w:rsidRDefault="0034619D" w:rsidP="0034619D">
      <w:pPr>
        <w:overflowPunct w:val="0"/>
        <w:autoSpaceDE w:val="0"/>
        <w:autoSpaceDN w:val="0"/>
        <w:adjustRightInd w:val="0"/>
        <w:spacing w:after="180"/>
        <w:ind w:left="568" w:hanging="284"/>
        <w:textAlignment w:val="baseline"/>
        <w:rPr>
          <w:ins w:id="209" w:author="R2-108 - MTK v1" w:date="2020-01-20T10:32:00Z"/>
          <w:szCs w:val="20"/>
          <w:lang w:val="en-GB" w:eastAsia="x-none"/>
        </w:rPr>
      </w:pPr>
      <w:ins w:id="210" w:author="R2-108 - MTK v1" w:date="2020-01-20T10:32:00Z">
        <w:r w:rsidRPr="0034619D">
          <w:rPr>
            <w:szCs w:val="20"/>
            <w:lang w:val="en-GB" w:eastAsia="x-none"/>
          </w:rPr>
          <w:t>-</w:t>
        </w:r>
        <w:r w:rsidRPr="0034619D">
          <w:rPr>
            <w:szCs w:val="20"/>
            <w:lang w:val="en-GB" w:eastAsia="x-none"/>
          </w:rPr>
          <w:tab/>
          <w:t>its</w:t>
        </w:r>
      </w:ins>
      <w:r w:rsidRPr="0034619D">
        <w:rPr>
          <w:szCs w:val="20"/>
          <w:lang w:val="x-none" w:eastAsia="x-none"/>
        </w:rPr>
        <w:t xml:space="preserve"> overheating assistance information</w:t>
      </w:r>
      <w:ins w:id="211" w:author="R2-108 - MTK v1" w:date="2020-01-20T10:32:00Z">
        <w:r w:rsidRPr="0034619D">
          <w:rPr>
            <w:szCs w:val="20"/>
            <w:lang w:val="en-GB" w:eastAsia="x-none"/>
          </w:rPr>
          <w:t>, or;</w:t>
        </w:r>
      </w:ins>
    </w:p>
    <w:p w14:paraId="38A803A4" w14:textId="01E52DF6" w:rsidR="0034619D" w:rsidRPr="0034619D" w:rsidRDefault="0034619D" w:rsidP="0034619D">
      <w:pPr>
        <w:overflowPunct w:val="0"/>
        <w:autoSpaceDE w:val="0"/>
        <w:autoSpaceDN w:val="0"/>
        <w:adjustRightInd w:val="0"/>
        <w:spacing w:after="180"/>
        <w:ind w:left="568" w:hanging="284"/>
        <w:textAlignment w:val="baseline"/>
        <w:rPr>
          <w:ins w:id="212" w:author="R2-108 - MTK v1" w:date="2020-01-20T10:32:00Z"/>
          <w:szCs w:val="20"/>
          <w:lang w:val="x-none" w:eastAsia="x-none"/>
        </w:rPr>
      </w:pPr>
      <w:ins w:id="213" w:author="R2-108 - MTK v1" w:date="2020-01-20T10:32:00Z">
        <w:r w:rsidRPr="0034619D">
          <w:rPr>
            <w:szCs w:val="20"/>
            <w:lang w:val="en-GB" w:eastAsia="x-none"/>
          </w:rPr>
          <w:t>-</w:t>
        </w:r>
        <w:r w:rsidRPr="0034619D">
          <w:rPr>
            <w:szCs w:val="20"/>
            <w:lang w:val="en-GB" w:eastAsia="x-none"/>
          </w:rPr>
          <w:tab/>
          <w:t xml:space="preserve">its preference on </w:t>
        </w:r>
        <w:r w:rsidRPr="0034619D">
          <w:rPr>
            <w:szCs w:val="20"/>
            <w:lang w:val="x-none" w:eastAsia="x-none"/>
          </w:rPr>
          <w:t>DRX parameters for power saving</w:t>
        </w:r>
      </w:ins>
      <w:ins w:id="214" w:author="CATT" w:date="2020-02-12T18:43:00Z">
        <w:r w:rsidR="00935185">
          <w:rPr>
            <w:szCs w:val="20"/>
            <w:lang w:val="x-none" w:eastAsia="x-none"/>
          </w:rPr>
          <w:t xml:space="preserve"> </w:t>
        </w:r>
      </w:ins>
      <w:ins w:id="215" w:author="CATT" w:date="2020-02-12T18:46:00Z">
        <w:r w:rsidR="00935185">
          <w:rPr>
            <w:szCs w:val="20"/>
            <w:lang w:val="x-none" w:eastAsia="x-none"/>
          </w:rPr>
          <w:t>for</w:t>
        </w:r>
      </w:ins>
      <w:ins w:id="216" w:author="CATT" w:date="2020-02-12T18:43:00Z">
        <w:r w:rsidR="00935185">
          <w:rPr>
            <w:szCs w:val="20"/>
            <w:lang w:val="x-none" w:eastAsia="x-none"/>
          </w:rPr>
          <w:t xml:space="preserve"> one cell group</w:t>
        </w:r>
      </w:ins>
      <w:ins w:id="217" w:author="R2-108 - MTK v1" w:date="2020-01-20T10:32:00Z">
        <w:r w:rsidRPr="0034619D">
          <w:rPr>
            <w:szCs w:val="20"/>
            <w:lang w:val="x-none" w:eastAsia="x-none"/>
          </w:rPr>
          <w:t>, or</w:t>
        </w:r>
        <w:r w:rsidRPr="0034619D">
          <w:rPr>
            <w:szCs w:val="20"/>
            <w:lang w:val="en-GB" w:eastAsia="x-none"/>
          </w:rPr>
          <w:t>;</w:t>
        </w:r>
      </w:ins>
    </w:p>
    <w:p w14:paraId="20A08BB0" w14:textId="7CE7CDF6" w:rsidR="0034619D" w:rsidRPr="0034619D" w:rsidRDefault="0034619D" w:rsidP="0034619D">
      <w:pPr>
        <w:overflowPunct w:val="0"/>
        <w:autoSpaceDE w:val="0"/>
        <w:autoSpaceDN w:val="0"/>
        <w:adjustRightInd w:val="0"/>
        <w:spacing w:after="180"/>
        <w:ind w:left="568" w:hanging="284"/>
        <w:textAlignment w:val="baseline"/>
        <w:rPr>
          <w:ins w:id="218" w:author="R2-108 - MTK v1" w:date="2020-01-20T10:32:00Z"/>
          <w:szCs w:val="20"/>
          <w:lang w:val="x-none" w:eastAsia="x-none"/>
        </w:rPr>
      </w:pPr>
      <w:ins w:id="219" w:author="R2-108 - MTK v1" w:date="2020-01-20T10:32:00Z">
        <w:r w:rsidRPr="0034619D">
          <w:rPr>
            <w:szCs w:val="20"/>
            <w:lang w:val="en-GB" w:eastAsia="x-none"/>
          </w:rPr>
          <w:t>-</w:t>
        </w:r>
        <w:r w:rsidRPr="0034619D">
          <w:rPr>
            <w:szCs w:val="20"/>
            <w:lang w:val="en-GB" w:eastAsia="x-none"/>
          </w:rPr>
          <w:tab/>
          <w:t xml:space="preserve">its preference on the </w:t>
        </w:r>
        <w:r w:rsidRPr="0034619D">
          <w:rPr>
            <w:szCs w:val="20"/>
            <w:lang w:val="x-none" w:eastAsia="x-none"/>
          </w:rPr>
          <w:t>maximum aggregated bandwidth</w:t>
        </w:r>
        <w:r w:rsidRPr="0034619D">
          <w:rPr>
            <w:szCs w:val="20"/>
            <w:lang w:val="en-GB" w:eastAsia="x-none"/>
          </w:rPr>
          <w:t xml:space="preserve"> </w:t>
        </w:r>
        <w:r w:rsidRPr="0034619D">
          <w:rPr>
            <w:szCs w:val="20"/>
            <w:lang w:val="x-none" w:eastAsia="x-none"/>
          </w:rPr>
          <w:t>for power saving</w:t>
        </w:r>
      </w:ins>
      <w:ins w:id="220" w:author="CATT" w:date="2020-02-12T18:43:00Z">
        <w:r w:rsidR="00935185">
          <w:rPr>
            <w:szCs w:val="20"/>
            <w:lang w:val="x-none" w:eastAsia="x-none"/>
          </w:rPr>
          <w:t xml:space="preserve"> </w:t>
        </w:r>
      </w:ins>
      <w:ins w:id="221" w:author="CATT" w:date="2020-02-12T18:46:00Z">
        <w:r w:rsidR="00935185">
          <w:rPr>
            <w:szCs w:val="20"/>
            <w:lang w:val="x-none" w:eastAsia="x-none"/>
          </w:rPr>
          <w:t>for</w:t>
        </w:r>
      </w:ins>
      <w:ins w:id="222" w:author="CATT" w:date="2020-02-12T18:43:00Z">
        <w:r w:rsidR="00935185">
          <w:rPr>
            <w:szCs w:val="20"/>
            <w:lang w:val="x-none" w:eastAsia="x-none"/>
          </w:rPr>
          <w:t xml:space="preserve"> one cell group</w:t>
        </w:r>
      </w:ins>
      <w:ins w:id="223" w:author="R2-108 - MTK v1" w:date="2020-01-20T10:32:00Z">
        <w:r w:rsidRPr="0034619D">
          <w:rPr>
            <w:szCs w:val="20"/>
            <w:lang w:val="x-none" w:eastAsia="x-none"/>
          </w:rPr>
          <w:t>, or</w:t>
        </w:r>
        <w:r w:rsidRPr="0034619D">
          <w:rPr>
            <w:szCs w:val="20"/>
            <w:lang w:val="en-GB" w:eastAsia="x-none"/>
          </w:rPr>
          <w:t>;</w:t>
        </w:r>
      </w:ins>
    </w:p>
    <w:p w14:paraId="4A1BA1FF" w14:textId="0754591A" w:rsidR="0034619D" w:rsidRPr="0034619D" w:rsidRDefault="0034619D" w:rsidP="0034619D">
      <w:pPr>
        <w:overflowPunct w:val="0"/>
        <w:autoSpaceDE w:val="0"/>
        <w:autoSpaceDN w:val="0"/>
        <w:adjustRightInd w:val="0"/>
        <w:spacing w:after="180"/>
        <w:ind w:left="568" w:hanging="284"/>
        <w:textAlignment w:val="baseline"/>
        <w:rPr>
          <w:ins w:id="224" w:author="R2-108 - MTK v1" w:date="2020-01-20T10:32:00Z"/>
          <w:szCs w:val="20"/>
          <w:lang w:val="x-none" w:eastAsia="x-none"/>
        </w:rPr>
      </w:pPr>
      <w:ins w:id="225" w:author="R2-108 - MTK v1" w:date="2020-01-20T10:32:00Z">
        <w:r w:rsidRPr="0034619D">
          <w:rPr>
            <w:szCs w:val="20"/>
            <w:lang w:val="en-GB" w:eastAsia="x-none"/>
          </w:rPr>
          <w:t>-</w:t>
        </w:r>
        <w:r w:rsidRPr="0034619D">
          <w:rPr>
            <w:szCs w:val="20"/>
            <w:lang w:val="en-GB" w:eastAsia="x-none"/>
          </w:rPr>
          <w:tab/>
          <w:t>its preference on the m</w:t>
        </w:r>
        <w:r w:rsidRPr="0034619D">
          <w:rPr>
            <w:szCs w:val="20"/>
            <w:lang w:val="x-none" w:eastAsia="x-none"/>
          </w:rPr>
          <w:t>aximum number of secondary component carriers</w:t>
        </w:r>
        <w:r w:rsidRPr="0034619D">
          <w:rPr>
            <w:szCs w:val="20"/>
            <w:lang w:val="en-GB" w:eastAsia="x-none"/>
          </w:rPr>
          <w:t xml:space="preserve"> </w:t>
        </w:r>
        <w:r w:rsidRPr="0034619D">
          <w:rPr>
            <w:szCs w:val="20"/>
            <w:lang w:val="x-none" w:eastAsia="x-none"/>
          </w:rPr>
          <w:t>for power saving</w:t>
        </w:r>
      </w:ins>
      <w:ins w:id="226" w:author="CATT" w:date="2020-02-12T18:44:00Z">
        <w:r w:rsidR="00935185">
          <w:rPr>
            <w:szCs w:val="20"/>
            <w:lang w:val="x-none" w:eastAsia="x-none"/>
          </w:rPr>
          <w:t xml:space="preserve"> </w:t>
        </w:r>
      </w:ins>
      <w:ins w:id="227" w:author="CATT" w:date="2020-02-12T18:47:00Z">
        <w:r w:rsidR="00935185">
          <w:rPr>
            <w:szCs w:val="20"/>
            <w:lang w:val="x-none" w:eastAsia="x-none"/>
          </w:rPr>
          <w:t>for</w:t>
        </w:r>
      </w:ins>
      <w:ins w:id="228" w:author="CATT" w:date="2020-02-12T18:44:00Z">
        <w:r w:rsidR="00935185">
          <w:rPr>
            <w:szCs w:val="20"/>
            <w:lang w:val="x-none" w:eastAsia="x-none"/>
          </w:rPr>
          <w:t xml:space="preserve"> one cell group</w:t>
        </w:r>
      </w:ins>
      <w:ins w:id="229" w:author="R2-108 - MTK v1" w:date="2020-01-20T10:32:00Z">
        <w:r w:rsidRPr="0034619D">
          <w:rPr>
            <w:szCs w:val="20"/>
            <w:lang w:val="x-none" w:eastAsia="x-none"/>
          </w:rPr>
          <w:t>, or</w:t>
        </w:r>
        <w:r w:rsidRPr="0034619D">
          <w:rPr>
            <w:szCs w:val="20"/>
            <w:lang w:val="en-GB" w:eastAsia="x-none"/>
          </w:rPr>
          <w:t>;</w:t>
        </w:r>
      </w:ins>
    </w:p>
    <w:p w14:paraId="2122A348" w14:textId="6A7F7788" w:rsidR="0034619D" w:rsidRPr="0034619D" w:rsidRDefault="0034619D" w:rsidP="0034619D">
      <w:pPr>
        <w:overflowPunct w:val="0"/>
        <w:autoSpaceDE w:val="0"/>
        <w:autoSpaceDN w:val="0"/>
        <w:adjustRightInd w:val="0"/>
        <w:spacing w:after="180"/>
        <w:ind w:left="568" w:hanging="284"/>
        <w:textAlignment w:val="baseline"/>
        <w:rPr>
          <w:ins w:id="230" w:author="R2-108 - MTK v1" w:date="2020-01-20T10:32:00Z"/>
          <w:szCs w:val="20"/>
          <w:lang w:val="x-none" w:eastAsia="x-none"/>
        </w:rPr>
      </w:pPr>
      <w:ins w:id="231" w:author="R2-108 - MTK v1" w:date="2020-01-20T10:32:00Z">
        <w:r w:rsidRPr="0034619D">
          <w:rPr>
            <w:szCs w:val="20"/>
            <w:lang w:val="en-GB" w:eastAsia="x-none"/>
          </w:rPr>
          <w:t>-</w:t>
        </w:r>
        <w:r w:rsidRPr="0034619D">
          <w:rPr>
            <w:szCs w:val="20"/>
            <w:lang w:val="en-GB" w:eastAsia="x-none"/>
          </w:rPr>
          <w:tab/>
          <w:t>its preference on the</w:t>
        </w:r>
        <w:r w:rsidRPr="0034619D">
          <w:rPr>
            <w:szCs w:val="20"/>
            <w:lang w:val="x-none" w:eastAsia="x-none"/>
          </w:rPr>
          <w:t xml:space="preserve"> maximum number of MIMO layers for power saving</w:t>
        </w:r>
      </w:ins>
      <w:ins w:id="232" w:author="CATT" w:date="2020-02-12T18:44:00Z">
        <w:r w:rsidR="00935185">
          <w:rPr>
            <w:szCs w:val="20"/>
            <w:lang w:val="x-none" w:eastAsia="x-none"/>
          </w:rPr>
          <w:t xml:space="preserve"> </w:t>
        </w:r>
      </w:ins>
      <w:ins w:id="233" w:author="CATT" w:date="2020-02-12T18:47:00Z">
        <w:r w:rsidR="00935185">
          <w:rPr>
            <w:szCs w:val="20"/>
            <w:lang w:val="x-none" w:eastAsia="x-none"/>
          </w:rPr>
          <w:t>for</w:t>
        </w:r>
      </w:ins>
      <w:ins w:id="234" w:author="CATT" w:date="2020-02-12T18:44:00Z">
        <w:r w:rsidR="00935185">
          <w:rPr>
            <w:szCs w:val="20"/>
            <w:lang w:val="x-none" w:eastAsia="x-none"/>
          </w:rPr>
          <w:t xml:space="preserve"> one cell group</w:t>
        </w:r>
      </w:ins>
      <w:ins w:id="235" w:author="R2-108 - MTK v1" w:date="2020-01-20T10:32:00Z">
        <w:r w:rsidRPr="0034619D">
          <w:rPr>
            <w:szCs w:val="20"/>
            <w:lang w:val="x-none" w:eastAsia="x-none"/>
          </w:rPr>
          <w:t>, or</w:t>
        </w:r>
        <w:r w:rsidRPr="0034619D">
          <w:rPr>
            <w:szCs w:val="20"/>
            <w:lang w:val="en-GB" w:eastAsia="x-none"/>
          </w:rPr>
          <w:t>;</w:t>
        </w:r>
      </w:ins>
    </w:p>
    <w:p w14:paraId="48DECD5C" w14:textId="1634303C" w:rsidR="0034619D" w:rsidRPr="0034619D" w:rsidRDefault="0034619D" w:rsidP="0034619D">
      <w:pPr>
        <w:overflowPunct w:val="0"/>
        <w:autoSpaceDE w:val="0"/>
        <w:autoSpaceDN w:val="0"/>
        <w:adjustRightInd w:val="0"/>
        <w:spacing w:after="180"/>
        <w:ind w:left="568" w:hanging="284"/>
        <w:textAlignment w:val="baseline"/>
        <w:rPr>
          <w:ins w:id="236" w:author="R2-108 - MTK v1" w:date="2020-01-20T10:32:00Z"/>
          <w:szCs w:val="20"/>
          <w:lang w:val="x-none" w:eastAsia="x-none"/>
        </w:rPr>
      </w:pPr>
      <w:ins w:id="237" w:author="R2-108 - MTK v1" w:date="2020-01-20T10:32:00Z">
        <w:r w:rsidRPr="0034619D">
          <w:rPr>
            <w:szCs w:val="20"/>
            <w:lang w:val="en-GB" w:eastAsia="x-none"/>
          </w:rPr>
          <w:t>-</w:t>
        </w:r>
        <w:r w:rsidRPr="0034619D">
          <w:rPr>
            <w:szCs w:val="20"/>
            <w:lang w:val="en-GB" w:eastAsia="x-none"/>
          </w:rPr>
          <w:tab/>
          <w:t>its preference on the</w:t>
        </w:r>
        <w:r w:rsidRPr="0034619D">
          <w:rPr>
            <w:szCs w:val="20"/>
            <w:lang w:val="x-none" w:eastAsia="x-none"/>
          </w:rPr>
          <w:t xml:space="preserve"> minimum scheduling offset for cross-slot scheduling for power saving</w:t>
        </w:r>
      </w:ins>
      <w:ins w:id="238" w:author="CATT" w:date="2020-02-12T18:44:00Z">
        <w:r w:rsidR="00935185">
          <w:rPr>
            <w:szCs w:val="20"/>
            <w:lang w:val="x-none" w:eastAsia="x-none"/>
          </w:rPr>
          <w:t xml:space="preserve"> </w:t>
        </w:r>
      </w:ins>
      <w:ins w:id="239" w:author="CATT" w:date="2020-02-12T18:47:00Z">
        <w:r w:rsidR="00935185">
          <w:rPr>
            <w:szCs w:val="20"/>
            <w:lang w:val="x-none" w:eastAsia="x-none"/>
          </w:rPr>
          <w:t>for</w:t>
        </w:r>
      </w:ins>
      <w:ins w:id="240" w:author="CATT" w:date="2020-02-12T18:44:00Z">
        <w:r w:rsidR="00935185">
          <w:rPr>
            <w:szCs w:val="20"/>
            <w:lang w:val="x-none" w:eastAsia="x-none"/>
          </w:rPr>
          <w:t xml:space="preserve"> one cell group</w:t>
        </w:r>
      </w:ins>
      <w:ins w:id="241" w:author="R2-108 - MTK v1" w:date="2020-01-20T10:32:00Z">
        <w:r w:rsidRPr="0034619D">
          <w:rPr>
            <w:szCs w:val="20"/>
            <w:lang w:val="x-none" w:eastAsia="x-none"/>
          </w:rPr>
          <w:t>, or</w:t>
        </w:r>
        <w:r w:rsidRPr="0034619D">
          <w:rPr>
            <w:szCs w:val="20"/>
            <w:lang w:val="en-GB" w:eastAsia="x-none"/>
          </w:rPr>
          <w:t>;</w:t>
        </w:r>
      </w:ins>
    </w:p>
    <w:p w14:paraId="267911D9" w14:textId="77777777" w:rsidR="0034619D" w:rsidRPr="0034619D" w:rsidRDefault="0034619D" w:rsidP="0034619D">
      <w:pPr>
        <w:overflowPunct w:val="0"/>
        <w:autoSpaceDE w:val="0"/>
        <w:autoSpaceDN w:val="0"/>
        <w:adjustRightInd w:val="0"/>
        <w:spacing w:after="180"/>
        <w:ind w:left="568" w:hanging="284"/>
        <w:textAlignment w:val="baseline"/>
        <w:rPr>
          <w:szCs w:val="20"/>
          <w:lang w:val="x-none" w:eastAsia="x-none"/>
        </w:rPr>
      </w:pPr>
      <w:ins w:id="242" w:author="R2-108 - MTK v1" w:date="2020-01-20T10:32:00Z">
        <w:r w:rsidRPr="0034619D">
          <w:rPr>
            <w:szCs w:val="20"/>
            <w:lang w:val="en-GB" w:eastAsia="x-none"/>
          </w:rPr>
          <w:t>-</w:t>
        </w:r>
        <w:r w:rsidRPr="0034619D">
          <w:rPr>
            <w:szCs w:val="20"/>
            <w:lang w:val="en-GB" w:eastAsia="x-none"/>
          </w:rPr>
          <w:tab/>
        </w:r>
        <w:r w:rsidRPr="0034619D">
          <w:rPr>
            <w:szCs w:val="20"/>
            <w:lang w:val="x-none" w:eastAsia="x-none"/>
          </w:rPr>
          <w:t>assistance information to transition out of RRC_CONNECTED state when the UE does not expect to send or receive data in the near future</w:t>
        </w:r>
      </w:ins>
      <w:r w:rsidRPr="0034619D">
        <w:rPr>
          <w:szCs w:val="20"/>
          <w:lang w:val="x-none" w:eastAsia="x-none"/>
        </w:rPr>
        <w:t>.</w:t>
      </w:r>
    </w:p>
    <w:p w14:paraId="0DAE79FE" w14:textId="77777777" w:rsidR="0034619D" w:rsidRPr="0034619D" w:rsidRDefault="0034619D" w:rsidP="0034619D">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x-none"/>
        </w:rPr>
      </w:pPr>
      <w:bookmarkStart w:id="243" w:name="_Toc20425858"/>
      <w:bookmarkStart w:id="244" w:name="_Toc29321254"/>
      <w:r w:rsidRPr="0034619D">
        <w:rPr>
          <w:rFonts w:ascii="Arial" w:hAnsi="Arial"/>
          <w:sz w:val="24"/>
          <w:szCs w:val="20"/>
          <w:lang w:val="en-GB" w:eastAsia="x-none"/>
        </w:rPr>
        <w:t>5.</w:t>
      </w:r>
      <w:r w:rsidRPr="0034619D">
        <w:rPr>
          <w:rFonts w:ascii="Arial" w:hAnsi="Arial"/>
          <w:sz w:val="24"/>
          <w:szCs w:val="20"/>
          <w:lang w:val="en-GB" w:eastAsia="zh-CN"/>
        </w:rPr>
        <w:t>7</w:t>
      </w:r>
      <w:r w:rsidRPr="0034619D">
        <w:rPr>
          <w:rFonts w:ascii="Arial" w:hAnsi="Arial"/>
          <w:sz w:val="24"/>
          <w:szCs w:val="20"/>
          <w:lang w:val="en-GB" w:eastAsia="x-none"/>
        </w:rPr>
        <w:t>.</w:t>
      </w:r>
      <w:r w:rsidRPr="0034619D">
        <w:rPr>
          <w:rFonts w:ascii="Arial" w:hAnsi="Arial"/>
          <w:sz w:val="24"/>
          <w:szCs w:val="20"/>
          <w:lang w:val="en-GB" w:eastAsia="zh-CN"/>
        </w:rPr>
        <w:t>4</w:t>
      </w:r>
      <w:r w:rsidRPr="0034619D">
        <w:rPr>
          <w:rFonts w:ascii="Arial" w:hAnsi="Arial"/>
          <w:sz w:val="24"/>
          <w:szCs w:val="20"/>
          <w:lang w:val="en-GB" w:eastAsia="x-none"/>
        </w:rPr>
        <w:t>.2</w:t>
      </w:r>
      <w:r w:rsidRPr="0034619D">
        <w:rPr>
          <w:rFonts w:ascii="Arial" w:hAnsi="Arial"/>
          <w:sz w:val="24"/>
          <w:szCs w:val="20"/>
          <w:lang w:val="en-GB" w:eastAsia="x-none"/>
        </w:rPr>
        <w:tab/>
        <w:t>Initiation</w:t>
      </w:r>
      <w:bookmarkEnd w:id="243"/>
      <w:bookmarkEnd w:id="244"/>
    </w:p>
    <w:p w14:paraId="798AB5AD" w14:textId="77777777" w:rsidR="0034619D" w:rsidRPr="0034619D" w:rsidRDefault="0034619D" w:rsidP="0034619D">
      <w:pPr>
        <w:overflowPunct w:val="0"/>
        <w:autoSpaceDE w:val="0"/>
        <w:autoSpaceDN w:val="0"/>
        <w:adjustRightInd w:val="0"/>
        <w:spacing w:after="180"/>
        <w:textAlignment w:val="baseline"/>
        <w:rPr>
          <w:szCs w:val="20"/>
          <w:lang w:val="en-GB" w:eastAsia="ja-JP"/>
        </w:rPr>
      </w:pPr>
      <w:r w:rsidRPr="0034619D">
        <w:rPr>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596894B9" w14:textId="77777777" w:rsidR="0034619D" w:rsidRPr="0034619D" w:rsidRDefault="0034619D" w:rsidP="0034619D">
      <w:pPr>
        <w:overflowPunct w:val="0"/>
        <w:autoSpaceDE w:val="0"/>
        <w:autoSpaceDN w:val="0"/>
        <w:adjustRightInd w:val="0"/>
        <w:spacing w:after="180"/>
        <w:textAlignment w:val="baseline"/>
        <w:rPr>
          <w:szCs w:val="20"/>
          <w:lang w:val="en-GB" w:eastAsia="ja-JP"/>
        </w:rPr>
      </w:pPr>
      <w:r w:rsidRPr="0034619D">
        <w:rPr>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1C1E662F" w14:textId="74E8235E" w:rsidR="0034619D" w:rsidRPr="0034619D" w:rsidRDefault="0034619D" w:rsidP="0034619D">
      <w:pPr>
        <w:overflowPunct w:val="0"/>
        <w:autoSpaceDE w:val="0"/>
        <w:autoSpaceDN w:val="0"/>
        <w:adjustRightInd w:val="0"/>
        <w:spacing w:after="180"/>
        <w:textAlignment w:val="baseline"/>
        <w:rPr>
          <w:ins w:id="245" w:author="R2-108 - MTK v1" w:date="2020-01-20T10:33:00Z"/>
          <w:szCs w:val="20"/>
          <w:lang w:val="en-GB" w:eastAsia="ja-JP"/>
        </w:rPr>
      </w:pPr>
      <w:ins w:id="246" w:author="R2-108 - MTK v1" w:date="2020-01-20T10:33:00Z">
        <w:r w:rsidRPr="0034619D">
          <w:rPr>
            <w:szCs w:val="20"/>
            <w:lang w:val="en-GB" w:eastAsia="ja-JP"/>
          </w:rPr>
          <w:lastRenderedPageBreak/>
          <w:t xml:space="preserve">A UE capable of providing its preference on DRX parameters for power saving in RRC_CONNECTED may initiate the procedure in several cases, including upon being configured to provide its preference </w:t>
        </w:r>
      </w:ins>
      <w:ins w:id="247" w:author="R2-108 - MTK v1" w:date="2020-01-20T15:20:00Z">
        <w:r w:rsidRPr="0034619D">
          <w:rPr>
            <w:szCs w:val="20"/>
            <w:lang w:val="en-GB" w:eastAsia="ja-JP"/>
          </w:rPr>
          <w:t xml:space="preserve">on DRX parameters </w:t>
        </w:r>
      </w:ins>
      <w:ins w:id="248" w:author="CATT" w:date="2020-02-12T18:45:00Z">
        <w:r w:rsidR="00935185">
          <w:rPr>
            <w:szCs w:val="20"/>
            <w:lang w:val="en-GB" w:eastAsia="ja-JP"/>
          </w:rPr>
          <w:t xml:space="preserve">for one cell group </w:t>
        </w:r>
      </w:ins>
      <w:ins w:id="249" w:author="R2-108 - MTK v1" w:date="2020-01-20T10:33:00Z">
        <w:r w:rsidRPr="0034619D">
          <w:rPr>
            <w:szCs w:val="20"/>
            <w:lang w:val="en-GB" w:eastAsia="ja-JP"/>
          </w:rPr>
          <w:t>and upon change of its preference</w:t>
        </w:r>
      </w:ins>
      <w:ins w:id="250" w:author="R2-108 - MTK v1" w:date="2020-01-20T15:20:00Z">
        <w:r w:rsidRPr="0034619D">
          <w:rPr>
            <w:szCs w:val="20"/>
            <w:lang w:val="en-GB" w:eastAsia="ja-JP"/>
          </w:rPr>
          <w:t xml:space="preserve"> on DRX parameters</w:t>
        </w:r>
      </w:ins>
      <w:ins w:id="251" w:author="CATT" w:date="2020-02-12T18:45:00Z">
        <w:r w:rsidR="00935185">
          <w:rPr>
            <w:szCs w:val="20"/>
            <w:lang w:val="en-GB" w:eastAsia="ja-JP"/>
          </w:rPr>
          <w:t xml:space="preserve"> </w:t>
        </w:r>
      </w:ins>
      <w:ins w:id="252" w:author="CATT" w:date="2020-02-12T18:47:00Z">
        <w:r w:rsidR="00935185">
          <w:rPr>
            <w:szCs w:val="20"/>
            <w:lang w:val="en-GB" w:eastAsia="ja-JP"/>
          </w:rPr>
          <w:t>for</w:t>
        </w:r>
      </w:ins>
      <w:ins w:id="253" w:author="CATT" w:date="2020-02-12T18:45:00Z">
        <w:r w:rsidR="00935185">
          <w:rPr>
            <w:szCs w:val="20"/>
            <w:lang w:val="en-GB" w:eastAsia="ja-JP"/>
          </w:rPr>
          <w:t xml:space="preserve"> the cell group</w:t>
        </w:r>
      </w:ins>
      <w:ins w:id="254" w:author="R2-108 - MTK v1" w:date="2020-01-20T10:33:00Z">
        <w:r w:rsidRPr="0034619D">
          <w:rPr>
            <w:szCs w:val="20"/>
            <w:lang w:val="en-GB" w:eastAsia="ja-JP"/>
          </w:rPr>
          <w:t>.</w:t>
        </w:r>
      </w:ins>
    </w:p>
    <w:p w14:paraId="5542DEE8" w14:textId="596CE484" w:rsidR="0034619D" w:rsidRPr="0034619D" w:rsidRDefault="0034619D" w:rsidP="0034619D">
      <w:pPr>
        <w:overflowPunct w:val="0"/>
        <w:autoSpaceDE w:val="0"/>
        <w:autoSpaceDN w:val="0"/>
        <w:adjustRightInd w:val="0"/>
        <w:spacing w:after="180"/>
        <w:textAlignment w:val="baseline"/>
        <w:rPr>
          <w:ins w:id="255" w:author="R2-108 - MTK v1" w:date="2020-01-20T10:33:00Z"/>
          <w:szCs w:val="20"/>
          <w:lang w:val="en-GB" w:eastAsia="ja-JP"/>
        </w:rPr>
      </w:pPr>
      <w:ins w:id="256" w:author="R2-108 - MTK v1" w:date="2020-01-20T10:33:00Z">
        <w:r w:rsidRPr="0034619D">
          <w:rPr>
            <w:szCs w:val="20"/>
            <w:lang w:val="en-GB" w:eastAsia="ja-JP"/>
          </w:rPr>
          <w:t>A UE capable of providing its preference on the maximum aggregated bandwidth for power saving in RRC_CONNECTED may initiate the procedure in several cases, including upon being configured to provide its maximum aggregated bandwidth preference</w:t>
        </w:r>
      </w:ins>
      <w:ins w:id="257" w:author="CATT" w:date="2020-02-12T18:46:00Z">
        <w:r w:rsidR="00935185" w:rsidRPr="00935185">
          <w:rPr>
            <w:szCs w:val="20"/>
            <w:lang w:val="en-GB" w:eastAsia="ja-JP"/>
          </w:rPr>
          <w:t xml:space="preserve"> </w:t>
        </w:r>
        <w:r w:rsidR="00935185">
          <w:rPr>
            <w:szCs w:val="20"/>
            <w:lang w:val="en-GB" w:eastAsia="ja-JP"/>
          </w:rPr>
          <w:t>for one cell group</w:t>
        </w:r>
      </w:ins>
      <w:ins w:id="258" w:author="R2-108 - MTK v1" w:date="2020-01-20T10:33:00Z">
        <w:r w:rsidRPr="0034619D">
          <w:rPr>
            <w:szCs w:val="20"/>
            <w:lang w:val="en-GB" w:eastAsia="ja-JP"/>
          </w:rPr>
          <w:t xml:space="preserve"> and upon change of its maximum aggregated bandwidth preference</w:t>
        </w:r>
      </w:ins>
      <w:ins w:id="259" w:author="CATT" w:date="2020-02-12T18:47:00Z">
        <w:r w:rsidR="00935185">
          <w:rPr>
            <w:szCs w:val="20"/>
            <w:lang w:val="en-GB" w:eastAsia="ja-JP"/>
          </w:rPr>
          <w:t xml:space="preserve"> for the cell group</w:t>
        </w:r>
      </w:ins>
      <w:ins w:id="260" w:author="R2-108 - MTK v1" w:date="2020-01-20T10:33:00Z">
        <w:r w:rsidRPr="0034619D">
          <w:rPr>
            <w:szCs w:val="20"/>
            <w:lang w:val="en-GB" w:eastAsia="ja-JP"/>
          </w:rPr>
          <w:t>.</w:t>
        </w:r>
      </w:ins>
    </w:p>
    <w:p w14:paraId="016E4F37" w14:textId="03F61E41" w:rsidR="0034619D" w:rsidRPr="0034619D" w:rsidRDefault="0034619D" w:rsidP="0034619D">
      <w:pPr>
        <w:overflowPunct w:val="0"/>
        <w:autoSpaceDE w:val="0"/>
        <w:autoSpaceDN w:val="0"/>
        <w:adjustRightInd w:val="0"/>
        <w:spacing w:after="180"/>
        <w:textAlignment w:val="baseline"/>
        <w:rPr>
          <w:ins w:id="261" w:author="R2-108 - MTK v1" w:date="2020-01-20T10:33:00Z"/>
          <w:szCs w:val="20"/>
          <w:lang w:val="en-GB" w:eastAsia="ja-JP"/>
        </w:rPr>
      </w:pPr>
      <w:ins w:id="262" w:author="R2-108 - MTK v1" w:date="2020-01-20T10:33:00Z">
        <w:r w:rsidRPr="0034619D">
          <w:rPr>
            <w:szCs w:val="20"/>
            <w:lang w:val="en-GB" w:eastAsia="ja-JP"/>
          </w:rPr>
          <w:t xml:space="preserve">A UE capable of providing its preference on the maximum number of secondary component carriers for power saving in RRC_CONNECTED may initiate the procedure in several cases, including upon being configured to provide its maximum number of secondary component carriers preference </w:t>
        </w:r>
      </w:ins>
      <w:ins w:id="263" w:author="CATT" w:date="2020-02-12T18:48:00Z">
        <w:r w:rsidR="00935185">
          <w:rPr>
            <w:szCs w:val="20"/>
            <w:lang w:val="en-GB" w:eastAsia="ja-JP"/>
          </w:rPr>
          <w:t>for one cell group</w:t>
        </w:r>
        <w:r w:rsidR="00935185" w:rsidRPr="0034619D">
          <w:rPr>
            <w:szCs w:val="20"/>
            <w:lang w:val="en-GB" w:eastAsia="ja-JP"/>
          </w:rPr>
          <w:t xml:space="preserve"> </w:t>
        </w:r>
      </w:ins>
      <w:ins w:id="264" w:author="R2-108 - MTK v1" w:date="2020-01-20T10:33:00Z">
        <w:r w:rsidRPr="0034619D">
          <w:rPr>
            <w:szCs w:val="20"/>
            <w:lang w:val="en-GB" w:eastAsia="ja-JP"/>
          </w:rPr>
          <w:t>and upon change of its maximum number of secondary component carriers preference</w:t>
        </w:r>
      </w:ins>
      <w:ins w:id="265" w:author="CATT" w:date="2020-02-12T18:47:00Z">
        <w:r w:rsidR="00935185">
          <w:rPr>
            <w:szCs w:val="20"/>
            <w:lang w:val="en-GB" w:eastAsia="ja-JP"/>
          </w:rPr>
          <w:t xml:space="preserve"> for the cell group</w:t>
        </w:r>
      </w:ins>
      <w:ins w:id="266" w:author="R2-108 - MTK v1" w:date="2020-01-20T10:33:00Z">
        <w:r w:rsidRPr="0034619D">
          <w:rPr>
            <w:szCs w:val="20"/>
            <w:lang w:val="en-GB" w:eastAsia="ja-JP"/>
          </w:rPr>
          <w:t>.</w:t>
        </w:r>
      </w:ins>
    </w:p>
    <w:p w14:paraId="7FE197CA" w14:textId="3B8F6837" w:rsidR="0034619D" w:rsidRPr="0034619D" w:rsidRDefault="0034619D" w:rsidP="0034619D">
      <w:pPr>
        <w:overflowPunct w:val="0"/>
        <w:autoSpaceDE w:val="0"/>
        <w:autoSpaceDN w:val="0"/>
        <w:adjustRightInd w:val="0"/>
        <w:spacing w:after="180"/>
        <w:textAlignment w:val="baseline"/>
        <w:rPr>
          <w:ins w:id="267" w:author="R2-108 - MTK v1" w:date="2020-01-20T10:33:00Z"/>
          <w:szCs w:val="20"/>
          <w:lang w:val="en-GB" w:eastAsia="ja-JP"/>
        </w:rPr>
      </w:pPr>
      <w:ins w:id="268" w:author="R2-108 - MTK v1" w:date="2020-01-20T10:33:00Z">
        <w:r w:rsidRPr="0034619D">
          <w:rPr>
            <w:szCs w:val="20"/>
            <w:lang w:val="en-GB" w:eastAsia="ja-JP"/>
          </w:rPr>
          <w:t xml:space="preserve">A UE capable of providing its preference on the maximum number of MIMO layers for power saving in RRC_CONNECTED may initiate the procedure in several cases, including upon being configured to provide its maximum number of MIMO layers preference </w:t>
        </w:r>
      </w:ins>
      <w:ins w:id="269" w:author="CATT" w:date="2020-02-12T18:48:00Z">
        <w:r w:rsidR="00935185">
          <w:rPr>
            <w:szCs w:val="20"/>
            <w:lang w:val="en-GB" w:eastAsia="ja-JP"/>
          </w:rPr>
          <w:t>for one cell group</w:t>
        </w:r>
        <w:r w:rsidR="00935185" w:rsidRPr="0034619D">
          <w:rPr>
            <w:szCs w:val="20"/>
            <w:lang w:val="en-GB" w:eastAsia="ja-JP"/>
          </w:rPr>
          <w:t xml:space="preserve"> </w:t>
        </w:r>
      </w:ins>
      <w:ins w:id="270" w:author="R2-108 - MTK v1" w:date="2020-01-20T10:33:00Z">
        <w:r w:rsidRPr="0034619D">
          <w:rPr>
            <w:szCs w:val="20"/>
            <w:lang w:val="en-GB" w:eastAsia="ja-JP"/>
          </w:rPr>
          <w:t>and upon change of its maximum number of MIMO layers preference</w:t>
        </w:r>
      </w:ins>
      <w:ins w:id="271" w:author="CATT" w:date="2020-02-12T18:48:00Z">
        <w:r w:rsidR="00935185">
          <w:rPr>
            <w:szCs w:val="20"/>
            <w:lang w:val="en-GB" w:eastAsia="ja-JP"/>
          </w:rPr>
          <w:t xml:space="preserve"> for the cell group</w:t>
        </w:r>
      </w:ins>
      <w:ins w:id="272" w:author="R2-108 - MTK v1" w:date="2020-01-20T10:33:00Z">
        <w:r w:rsidRPr="0034619D">
          <w:rPr>
            <w:szCs w:val="20"/>
            <w:lang w:val="en-GB" w:eastAsia="ja-JP"/>
          </w:rPr>
          <w:t>.</w:t>
        </w:r>
      </w:ins>
    </w:p>
    <w:p w14:paraId="0C892409" w14:textId="4CC6024D" w:rsidR="0034619D" w:rsidRPr="0034619D" w:rsidRDefault="0034619D" w:rsidP="0034619D">
      <w:pPr>
        <w:overflowPunct w:val="0"/>
        <w:autoSpaceDE w:val="0"/>
        <w:autoSpaceDN w:val="0"/>
        <w:adjustRightInd w:val="0"/>
        <w:spacing w:after="180"/>
        <w:textAlignment w:val="baseline"/>
        <w:rPr>
          <w:ins w:id="273" w:author="R2-108 - MTK v1" w:date="2020-01-20T10:33:00Z"/>
          <w:szCs w:val="20"/>
          <w:lang w:val="en-GB" w:eastAsia="ja-JP"/>
        </w:rPr>
      </w:pPr>
      <w:ins w:id="274" w:author="R2-108 - MTK v1" w:date="2020-01-20T10:33:00Z">
        <w:r w:rsidRPr="0034619D">
          <w:rPr>
            <w:szCs w:val="20"/>
            <w:lang w:val="en-GB" w:eastAsia="ja-JP"/>
          </w:rPr>
          <w:t xml:space="preserve">A UE capable of providing its preference on the minimum scheduling offset for cross-slot scheduling for power saving in RRC_CONNECTED may initiate the procedure in several cases, including upon being configured to provide its minimum scheduling offset preference </w:t>
        </w:r>
      </w:ins>
      <w:ins w:id="275" w:author="CATT" w:date="2020-02-12T18:48:00Z">
        <w:r w:rsidR="00935185">
          <w:rPr>
            <w:szCs w:val="20"/>
            <w:lang w:val="en-GB" w:eastAsia="ja-JP"/>
          </w:rPr>
          <w:t>for one cell group</w:t>
        </w:r>
        <w:r w:rsidR="00935185" w:rsidRPr="0034619D">
          <w:rPr>
            <w:szCs w:val="20"/>
            <w:lang w:val="en-GB" w:eastAsia="ja-JP"/>
          </w:rPr>
          <w:t xml:space="preserve"> </w:t>
        </w:r>
      </w:ins>
      <w:ins w:id="276" w:author="R2-108 - MTK v1" w:date="2020-01-20T10:33:00Z">
        <w:r w:rsidRPr="0034619D">
          <w:rPr>
            <w:szCs w:val="20"/>
            <w:lang w:val="en-GB" w:eastAsia="ja-JP"/>
          </w:rPr>
          <w:t>and upon change of its minimum scheduling offset preference</w:t>
        </w:r>
      </w:ins>
      <w:ins w:id="277" w:author="CATT" w:date="2020-02-12T18:48:00Z">
        <w:r w:rsidR="00935185">
          <w:rPr>
            <w:szCs w:val="20"/>
            <w:lang w:val="en-GB" w:eastAsia="ja-JP"/>
          </w:rPr>
          <w:t xml:space="preserve"> for the cell group</w:t>
        </w:r>
      </w:ins>
      <w:ins w:id="278" w:author="R2-108 - MTK v1" w:date="2020-01-20T10:33:00Z">
        <w:r w:rsidRPr="0034619D">
          <w:rPr>
            <w:szCs w:val="20"/>
            <w:lang w:val="en-GB" w:eastAsia="ja-JP"/>
          </w:rPr>
          <w:t>.</w:t>
        </w:r>
      </w:ins>
    </w:p>
    <w:p w14:paraId="043831D5" w14:textId="77777777" w:rsidR="0034619D" w:rsidRPr="0034619D" w:rsidRDefault="0034619D" w:rsidP="0034619D">
      <w:pPr>
        <w:overflowPunct w:val="0"/>
        <w:autoSpaceDE w:val="0"/>
        <w:autoSpaceDN w:val="0"/>
        <w:adjustRightInd w:val="0"/>
        <w:spacing w:after="180"/>
        <w:textAlignment w:val="baseline"/>
        <w:rPr>
          <w:ins w:id="279" w:author="R2-108 - MTK v1" w:date="2020-01-20T10:33:00Z"/>
          <w:szCs w:val="20"/>
          <w:lang w:val="en-GB" w:eastAsia="ja-JP"/>
        </w:rPr>
      </w:pPr>
      <w:ins w:id="280" w:author="R2-108 - MTK v1" w:date="2020-01-20T10:33:00Z">
        <w:r w:rsidRPr="0034619D">
          <w:rPr>
            <w:szCs w:val="20"/>
            <w:lang w:val="en-GB" w:eastAsia="ja-JP"/>
          </w:rPr>
          <w:t>A UE capable of providing assistance information to transition out of RRC_CONNECTED state may initiate the procedure if it was configured to do so, upon determining that it prefers to leave RRC_CONNECTED state, or upon change of its preferred RRC state.</w:t>
        </w:r>
      </w:ins>
    </w:p>
    <w:p w14:paraId="7ADC7392" w14:textId="77777777" w:rsidR="0034619D" w:rsidRPr="0034619D" w:rsidRDefault="0034619D" w:rsidP="0034619D">
      <w:pPr>
        <w:overflowPunct w:val="0"/>
        <w:autoSpaceDE w:val="0"/>
        <w:autoSpaceDN w:val="0"/>
        <w:adjustRightInd w:val="0"/>
        <w:spacing w:after="180"/>
        <w:textAlignment w:val="baseline"/>
        <w:rPr>
          <w:szCs w:val="20"/>
          <w:lang w:val="en-GB" w:eastAsia="ja-JP"/>
        </w:rPr>
      </w:pPr>
      <w:r w:rsidRPr="0034619D">
        <w:rPr>
          <w:szCs w:val="20"/>
          <w:lang w:val="en-GB" w:eastAsia="ja-JP"/>
        </w:rPr>
        <w:t>Upon initiating the procedure, the UE shall:</w:t>
      </w:r>
    </w:p>
    <w:p w14:paraId="764A94E8" w14:textId="77777777" w:rsidR="0034619D" w:rsidRPr="0034619D" w:rsidRDefault="0034619D" w:rsidP="0034619D">
      <w:pPr>
        <w:overflowPunct w:val="0"/>
        <w:autoSpaceDE w:val="0"/>
        <w:autoSpaceDN w:val="0"/>
        <w:adjustRightInd w:val="0"/>
        <w:spacing w:after="180"/>
        <w:ind w:left="568" w:hanging="284"/>
        <w:textAlignment w:val="baseline"/>
        <w:rPr>
          <w:szCs w:val="20"/>
          <w:lang w:val="en-GB" w:eastAsia="x-none"/>
        </w:rPr>
      </w:pPr>
      <w:r w:rsidRPr="0034619D">
        <w:rPr>
          <w:szCs w:val="20"/>
          <w:lang w:val="en-GB" w:eastAsia="x-none"/>
        </w:rPr>
        <w:t>1&gt;</w:t>
      </w:r>
      <w:r w:rsidRPr="0034619D">
        <w:rPr>
          <w:szCs w:val="20"/>
          <w:lang w:val="en-GB" w:eastAsia="x-none"/>
        </w:rPr>
        <w:tab/>
        <w:t>if configured to provide delay budget report:</w:t>
      </w:r>
    </w:p>
    <w:p w14:paraId="263F85A3"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delayBudget</w:t>
      </w:r>
      <w:r w:rsidRPr="0034619D">
        <w:rPr>
          <w:i/>
          <w:szCs w:val="20"/>
          <w:lang w:val="en-GB" w:eastAsia="ko-KR"/>
        </w:rPr>
        <w:t>Report</w:t>
      </w:r>
      <w:r w:rsidRPr="0034619D">
        <w:rPr>
          <w:szCs w:val="20"/>
          <w:lang w:val="en-GB" w:eastAsia="x-none"/>
        </w:rPr>
        <w:t xml:space="preserve"> since it was configured to provide delay budget report; or</w:t>
      </w:r>
    </w:p>
    <w:p w14:paraId="6DF693B5"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 xml:space="preserve">if the current delay budget is different from the one indicated in the last transmission of the </w:t>
      </w:r>
      <w:r w:rsidRPr="0034619D">
        <w:rPr>
          <w:i/>
          <w:iCs/>
          <w:szCs w:val="20"/>
          <w:lang w:val="en-GB" w:eastAsia="x-none"/>
        </w:rPr>
        <w:t>UEAssistanceInformation</w:t>
      </w:r>
      <w:r w:rsidRPr="0034619D">
        <w:rPr>
          <w:szCs w:val="20"/>
          <w:lang w:val="en-GB" w:eastAsia="x-none"/>
        </w:rPr>
        <w:t xml:space="preserve"> message including </w:t>
      </w:r>
      <w:r w:rsidRPr="0034619D">
        <w:rPr>
          <w:i/>
          <w:szCs w:val="20"/>
          <w:lang w:val="en-GB" w:eastAsia="x-none"/>
        </w:rPr>
        <w:t>delayBudget</w:t>
      </w:r>
      <w:r w:rsidRPr="0034619D">
        <w:rPr>
          <w:i/>
          <w:szCs w:val="20"/>
          <w:lang w:val="en-GB" w:eastAsia="ko-KR"/>
        </w:rPr>
        <w:t>Report</w:t>
      </w:r>
      <w:r w:rsidRPr="0034619D">
        <w:rPr>
          <w:szCs w:val="20"/>
          <w:lang w:val="en-GB" w:eastAsia="x-none"/>
        </w:rPr>
        <w:t xml:space="preserve"> and timer T3</w:t>
      </w:r>
      <w:r w:rsidRPr="0034619D">
        <w:rPr>
          <w:szCs w:val="20"/>
          <w:lang w:val="en-GB" w:eastAsia="zh-CN"/>
        </w:rPr>
        <w:t>42</w:t>
      </w:r>
      <w:r w:rsidRPr="0034619D">
        <w:rPr>
          <w:szCs w:val="20"/>
          <w:lang w:val="en-GB" w:eastAsia="x-none"/>
        </w:rPr>
        <w:t xml:space="preserve"> is not running:</w:t>
      </w:r>
    </w:p>
    <w:p w14:paraId="278D6A43" w14:textId="77777777" w:rsidR="0034619D" w:rsidRPr="0034619D" w:rsidRDefault="0034619D" w:rsidP="00F937CB">
      <w:pPr>
        <w:overflowPunct w:val="0"/>
        <w:autoSpaceDE w:val="0"/>
        <w:autoSpaceDN w:val="0"/>
        <w:adjustRightInd w:val="0"/>
        <w:spacing w:after="180"/>
        <w:ind w:left="851"/>
        <w:textAlignment w:val="baseline"/>
        <w:rPr>
          <w:iCs/>
          <w:szCs w:val="20"/>
          <w:lang w:val="en-GB" w:eastAsia="x-none"/>
        </w:rPr>
      </w:pPr>
      <w:r w:rsidRPr="0034619D">
        <w:rPr>
          <w:szCs w:val="20"/>
          <w:lang w:val="en-GB" w:eastAsia="ko-KR"/>
        </w:rPr>
        <w:t>3</w:t>
      </w:r>
      <w:r w:rsidRPr="0034619D">
        <w:rPr>
          <w:szCs w:val="20"/>
          <w:lang w:val="en-GB" w:eastAsia="x-none"/>
        </w:rPr>
        <w:t>&gt;</w:t>
      </w:r>
      <w:r w:rsidRPr="0034619D">
        <w:rPr>
          <w:szCs w:val="20"/>
          <w:lang w:val="en-GB" w:eastAsia="ko-KR"/>
        </w:rPr>
        <w:tab/>
      </w:r>
      <w:r w:rsidRPr="0034619D">
        <w:rPr>
          <w:szCs w:val="20"/>
          <w:lang w:val="en-GB" w:eastAsia="x-none"/>
        </w:rPr>
        <w:t>start or restart timer T3</w:t>
      </w:r>
      <w:r w:rsidRPr="0034619D">
        <w:rPr>
          <w:szCs w:val="20"/>
          <w:lang w:val="en-GB" w:eastAsia="zh-CN"/>
        </w:rPr>
        <w:t xml:space="preserve">42 </w:t>
      </w:r>
      <w:r w:rsidRPr="0034619D">
        <w:rPr>
          <w:szCs w:val="20"/>
          <w:lang w:val="en-GB" w:eastAsia="x-none"/>
        </w:rPr>
        <w:t xml:space="preserve">with the timer value set to the </w:t>
      </w:r>
      <w:r w:rsidRPr="0034619D">
        <w:rPr>
          <w:i/>
          <w:iCs/>
          <w:szCs w:val="20"/>
          <w:lang w:val="en-GB" w:eastAsia="x-none"/>
        </w:rPr>
        <w:t>delayBudgetReportingProhibitTimer</w:t>
      </w:r>
      <w:r w:rsidRPr="0034619D">
        <w:rPr>
          <w:szCs w:val="20"/>
          <w:lang w:val="en-GB" w:eastAsia="x-none"/>
        </w:rPr>
        <w:t>;</w:t>
      </w:r>
    </w:p>
    <w:p w14:paraId="77324834"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.3 to provide a delay budget report;</w:t>
      </w:r>
    </w:p>
    <w:p w14:paraId="5F08F81D" w14:textId="77777777" w:rsidR="0034619D" w:rsidRPr="0034619D" w:rsidRDefault="0034619D" w:rsidP="0034619D">
      <w:pPr>
        <w:overflowPunct w:val="0"/>
        <w:autoSpaceDE w:val="0"/>
        <w:autoSpaceDN w:val="0"/>
        <w:adjustRightInd w:val="0"/>
        <w:spacing w:after="180"/>
        <w:ind w:left="568" w:hanging="284"/>
        <w:textAlignment w:val="baseline"/>
        <w:rPr>
          <w:szCs w:val="20"/>
          <w:lang w:val="en-GB" w:eastAsia="x-none"/>
        </w:rPr>
      </w:pPr>
      <w:r w:rsidRPr="0034619D">
        <w:rPr>
          <w:szCs w:val="20"/>
          <w:lang w:val="en-GB" w:eastAsia="x-none"/>
        </w:rPr>
        <w:t>1&gt;</w:t>
      </w:r>
      <w:r w:rsidRPr="0034619D">
        <w:rPr>
          <w:szCs w:val="20"/>
          <w:lang w:val="en-GB" w:eastAsia="x-none"/>
        </w:rPr>
        <w:tab/>
        <w:t>if configured to provide overheating assistance information:</w:t>
      </w:r>
    </w:p>
    <w:p w14:paraId="762348DF"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if the overheating condition has been detected and T345 is not running; or</w:t>
      </w:r>
    </w:p>
    <w:p w14:paraId="42AF9922"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 xml:space="preserve">if the current overheating assistance information 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overheatingAssistance</w:t>
      </w:r>
      <w:r w:rsidRPr="0034619D">
        <w:rPr>
          <w:szCs w:val="20"/>
          <w:lang w:val="en-GB" w:eastAsia="x-none"/>
        </w:rPr>
        <w:t xml:space="preserve"> and timer T345 is not running:</w:t>
      </w:r>
    </w:p>
    <w:p w14:paraId="65928C95" w14:textId="77777777" w:rsidR="0034619D" w:rsidRPr="0034619D" w:rsidRDefault="0034619D" w:rsidP="0034619D">
      <w:pPr>
        <w:overflowPunct w:val="0"/>
        <w:autoSpaceDE w:val="0"/>
        <w:autoSpaceDN w:val="0"/>
        <w:adjustRightInd w:val="0"/>
        <w:spacing w:after="180"/>
        <w:ind w:left="1134" w:hanging="284"/>
        <w:textAlignment w:val="baseline"/>
        <w:rPr>
          <w:iCs/>
          <w:szCs w:val="20"/>
          <w:lang w:val="en-GB" w:eastAsia="x-none"/>
        </w:rPr>
      </w:pPr>
      <w:r w:rsidRPr="0034619D">
        <w:rPr>
          <w:iCs/>
          <w:szCs w:val="20"/>
          <w:lang w:val="en-GB" w:eastAsia="x-none"/>
        </w:rPr>
        <w:t>3&gt;</w:t>
      </w:r>
      <w:r w:rsidRPr="0034619D">
        <w:rPr>
          <w:iCs/>
          <w:szCs w:val="20"/>
          <w:lang w:val="en-GB" w:eastAsia="x-none"/>
        </w:rPr>
        <w:tab/>
        <w:t xml:space="preserve">start timer T345 with the timer value set to the </w:t>
      </w:r>
      <w:r w:rsidRPr="0034619D">
        <w:rPr>
          <w:i/>
          <w:iCs/>
          <w:szCs w:val="20"/>
          <w:lang w:val="en-GB" w:eastAsia="x-none"/>
        </w:rPr>
        <w:t>overheatingIndicationProhibitTimer</w:t>
      </w:r>
      <w:r w:rsidRPr="0034619D">
        <w:rPr>
          <w:iCs/>
          <w:szCs w:val="20"/>
          <w:lang w:val="en-GB" w:eastAsia="x-none"/>
        </w:rPr>
        <w:t>;</w:t>
      </w:r>
    </w:p>
    <w:p w14:paraId="42282B29" w14:textId="77777777" w:rsidR="0034619D" w:rsidRPr="0034619D" w:rsidRDefault="0034619D" w:rsidP="00F937CB">
      <w:pPr>
        <w:overflowPunct w:val="0"/>
        <w:autoSpaceDE w:val="0"/>
        <w:autoSpaceDN w:val="0"/>
        <w:adjustRightInd w:val="0"/>
        <w:spacing w:after="180"/>
        <w:ind w:left="851"/>
        <w:textAlignment w:val="baseline"/>
        <w:rPr>
          <w:ins w:id="281" w:author="R2-108 - MTK v1" w:date="2020-01-20T10:34:00Z"/>
          <w:szCs w:val="20"/>
          <w:lang w:val="en-GB" w:eastAsia="x-none"/>
        </w:rPr>
      </w:pPr>
      <w:r w:rsidRPr="0034619D">
        <w:rPr>
          <w:szCs w:val="20"/>
          <w:lang w:val="en-GB" w:eastAsia="x-none"/>
        </w:rPr>
        <w:t>3&gt;</w:t>
      </w:r>
      <w:r w:rsidRPr="0034619D">
        <w:rPr>
          <w:szCs w:val="20"/>
          <w:lang w:val="en-GB" w:eastAsia="x-none"/>
        </w:rPr>
        <w:tab/>
        <w:t xml:space="preserve">initiate transmission of the </w:t>
      </w:r>
      <w:r w:rsidRPr="0034619D">
        <w:rPr>
          <w:i/>
          <w:szCs w:val="20"/>
          <w:lang w:val="en-GB" w:eastAsia="x-none"/>
        </w:rPr>
        <w:t>UEAssistanceInformation</w:t>
      </w:r>
      <w:r w:rsidRPr="0034619D">
        <w:rPr>
          <w:szCs w:val="20"/>
          <w:lang w:val="en-GB" w:eastAsia="x-none"/>
        </w:rPr>
        <w:t xml:space="preserve"> message in accordance with 5.7.4.3 to provide overheating assistance information;</w:t>
      </w:r>
    </w:p>
    <w:p w14:paraId="1A0CA77A" w14:textId="7692B510" w:rsidR="0034619D" w:rsidRPr="0034619D" w:rsidRDefault="0034619D" w:rsidP="0034619D">
      <w:pPr>
        <w:overflowPunct w:val="0"/>
        <w:autoSpaceDE w:val="0"/>
        <w:autoSpaceDN w:val="0"/>
        <w:adjustRightInd w:val="0"/>
        <w:spacing w:after="180"/>
        <w:ind w:left="568" w:hanging="284"/>
        <w:textAlignment w:val="baseline"/>
        <w:rPr>
          <w:ins w:id="282" w:author="R2-108 - MTK v1" w:date="2020-01-20T10:34:00Z"/>
          <w:szCs w:val="20"/>
          <w:lang w:val="en-GB" w:eastAsia="x-none"/>
        </w:rPr>
      </w:pPr>
      <w:ins w:id="283" w:author="R2-108 - MTK v1" w:date="2020-01-20T10:34:00Z">
        <w:r w:rsidRPr="0034619D">
          <w:rPr>
            <w:szCs w:val="20"/>
            <w:lang w:val="en-GB" w:eastAsia="x-none"/>
          </w:rPr>
          <w:t>1&gt;</w:t>
        </w:r>
        <w:r w:rsidRPr="0034619D">
          <w:rPr>
            <w:szCs w:val="20"/>
            <w:lang w:val="en-GB" w:eastAsia="x-none"/>
          </w:rPr>
          <w:tab/>
          <w:t>if configured to provide its preference</w:t>
        </w:r>
        <w:r w:rsidRPr="0034619D">
          <w:rPr>
            <w:szCs w:val="20"/>
            <w:lang w:val="x-none" w:eastAsia="x-none"/>
          </w:rPr>
          <w:t xml:space="preserve"> on DRX parameters for power saving</w:t>
        </w:r>
      </w:ins>
      <w:ins w:id="284" w:author="CATT" w:date="2020-02-12T18:49:00Z">
        <w:r w:rsidR="00BA3A28">
          <w:rPr>
            <w:szCs w:val="20"/>
            <w:lang w:val="x-none" w:eastAsia="x-none"/>
          </w:rPr>
          <w:t xml:space="preserve"> for one cell group</w:t>
        </w:r>
      </w:ins>
      <w:ins w:id="285" w:author="R2-108 - MTK v1" w:date="2020-01-20T10:34:00Z">
        <w:r w:rsidRPr="0034619D">
          <w:rPr>
            <w:szCs w:val="20"/>
            <w:lang w:val="en-GB" w:eastAsia="x-none"/>
          </w:rPr>
          <w:t>:</w:t>
        </w:r>
      </w:ins>
    </w:p>
    <w:p w14:paraId="7281B627" w14:textId="06847693" w:rsidR="0034619D" w:rsidRPr="0034619D" w:rsidRDefault="0034619D" w:rsidP="0034619D">
      <w:pPr>
        <w:overflowPunct w:val="0"/>
        <w:autoSpaceDE w:val="0"/>
        <w:autoSpaceDN w:val="0"/>
        <w:adjustRightInd w:val="0"/>
        <w:spacing w:after="180"/>
        <w:ind w:left="851" w:hanging="284"/>
        <w:textAlignment w:val="baseline"/>
        <w:rPr>
          <w:ins w:id="286" w:author="R2-108 - MTK v1" w:date="2020-01-20T10:34:00Z"/>
          <w:szCs w:val="20"/>
          <w:lang w:val="en-GB" w:eastAsia="x-none"/>
        </w:rPr>
      </w:pPr>
      <w:ins w:id="287" w:author="R2-108 - MTK v1" w:date="2020-01-20T10:34:00Z">
        <w:r w:rsidRPr="0034619D">
          <w:rPr>
            <w:szCs w:val="20"/>
            <w:lang w:val="en-GB" w:eastAsia="x-none"/>
          </w:rPr>
          <w:lastRenderedPageBreak/>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drx-Preference</w:t>
        </w:r>
        <w:r w:rsidRPr="0034619D">
          <w:rPr>
            <w:szCs w:val="20"/>
            <w:lang w:val="en-GB" w:eastAsia="x-none"/>
          </w:rPr>
          <w:t xml:space="preserve"> </w:t>
        </w:r>
      </w:ins>
      <w:ins w:id="288" w:author="CATT" w:date="2020-02-12T18:49:00Z">
        <w:r w:rsidR="00BA3A28">
          <w:rPr>
            <w:szCs w:val="20"/>
            <w:lang w:val="en-GB" w:eastAsia="x-none"/>
          </w:rPr>
          <w:t xml:space="preserve">for the cell group </w:t>
        </w:r>
      </w:ins>
      <w:ins w:id="289" w:author="R2-108 - MTK v1" w:date="2020-01-20T10:34:00Z">
        <w:r w:rsidRPr="0034619D">
          <w:rPr>
            <w:szCs w:val="20"/>
            <w:lang w:val="en-GB" w:eastAsia="x-none"/>
          </w:rPr>
          <w:t>since it was configured to provide its preference</w:t>
        </w:r>
        <w:r w:rsidRPr="0034619D">
          <w:rPr>
            <w:szCs w:val="20"/>
            <w:lang w:val="x-none" w:eastAsia="x-none"/>
          </w:rPr>
          <w:t xml:space="preserve"> on DRX parameters for power saving</w:t>
        </w:r>
      </w:ins>
      <w:ins w:id="290" w:author="CATT" w:date="2020-02-12T18:49:00Z">
        <w:r w:rsidR="00BA3A28">
          <w:rPr>
            <w:szCs w:val="20"/>
            <w:lang w:val="x-none" w:eastAsia="x-none"/>
          </w:rPr>
          <w:t xml:space="preserve"> </w:t>
        </w:r>
        <w:r w:rsidR="00BA3A28">
          <w:rPr>
            <w:szCs w:val="20"/>
            <w:lang w:val="en-GB" w:eastAsia="x-none"/>
          </w:rPr>
          <w:t>for the cell group</w:t>
        </w:r>
      </w:ins>
      <w:ins w:id="291" w:author="R2-108 - MTK v1" w:date="2020-01-20T10:34:00Z">
        <w:r w:rsidRPr="0034619D">
          <w:rPr>
            <w:szCs w:val="20"/>
            <w:lang w:val="en-GB" w:eastAsia="x-none"/>
          </w:rPr>
          <w:t>; or</w:t>
        </w:r>
      </w:ins>
    </w:p>
    <w:p w14:paraId="7535F744" w14:textId="3357434C" w:rsidR="0034619D" w:rsidRPr="0034619D" w:rsidRDefault="0034619D" w:rsidP="0034619D">
      <w:pPr>
        <w:overflowPunct w:val="0"/>
        <w:autoSpaceDE w:val="0"/>
        <w:autoSpaceDN w:val="0"/>
        <w:adjustRightInd w:val="0"/>
        <w:spacing w:after="180"/>
        <w:ind w:left="851" w:hanging="284"/>
        <w:textAlignment w:val="baseline"/>
        <w:rPr>
          <w:ins w:id="292" w:author="R2-108 - MTK v1" w:date="2020-01-20T10:34:00Z"/>
          <w:szCs w:val="20"/>
          <w:lang w:val="en-GB" w:eastAsia="x-none"/>
        </w:rPr>
      </w:pPr>
      <w:ins w:id="293" w:author="R2-108 - MTK v1" w:date="2020-01-20T10:34:00Z">
        <w:r w:rsidRPr="0034619D">
          <w:rPr>
            <w:szCs w:val="20"/>
            <w:lang w:val="en-GB" w:eastAsia="x-none"/>
          </w:rPr>
          <w:t>2&gt;</w:t>
        </w:r>
        <w:r w:rsidRPr="0034619D">
          <w:rPr>
            <w:szCs w:val="20"/>
            <w:lang w:val="en-GB" w:eastAsia="x-none"/>
          </w:rPr>
          <w:tab/>
          <w:t>if the current preference</w:t>
        </w:r>
        <w:r w:rsidRPr="0034619D">
          <w:rPr>
            <w:szCs w:val="20"/>
            <w:lang w:val="x-none" w:eastAsia="x-none"/>
          </w:rPr>
          <w:t xml:space="preserve"> on </w:t>
        </w:r>
        <w:r w:rsidRPr="0034619D">
          <w:rPr>
            <w:szCs w:val="20"/>
            <w:lang w:val="en-GB" w:eastAsia="x-none"/>
          </w:rPr>
          <w:t xml:space="preserve">DRX parameters 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drx-Preference</w:t>
        </w:r>
        <w:r w:rsidRPr="0034619D">
          <w:rPr>
            <w:szCs w:val="20"/>
            <w:lang w:val="en-GB" w:eastAsia="x-none"/>
          </w:rPr>
          <w:t xml:space="preserve"> </w:t>
        </w:r>
      </w:ins>
      <w:ins w:id="294" w:author="CATT" w:date="2020-02-12T18:49:00Z">
        <w:r w:rsidR="00BA3A28">
          <w:rPr>
            <w:szCs w:val="20"/>
            <w:lang w:val="en-GB" w:eastAsia="x-none"/>
          </w:rPr>
          <w:t>for the cell group</w:t>
        </w:r>
        <w:r w:rsidR="00BA3A28" w:rsidRPr="0034619D">
          <w:rPr>
            <w:szCs w:val="20"/>
            <w:lang w:val="en-GB" w:eastAsia="x-none"/>
          </w:rPr>
          <w:t xml:space="preserve"> </w:t>
        </w:r>
      </w:ins>
      <w:ins w:id="295" w:author="R2-108 - MTK v1" w:date="2020-01-20T10:34:00Z">
        <w:r w:rsidRPr="0034619D">
          <w:rPr>
            <w:szCs w:val="20"/>
            <w:lang w:val="en-GB" w:eastAsia="x-none"/>
          </w:rPr>
          <w:t>and timer T3</w:t>
        </w:r>
        <w:r w:rsidRPr="0034619D">
          <w:rPr>
            <w:szCs w:val="20"/>
            <w:lang w:val="en-GB" w:eastAsia="zh-CN"/>
          </w:rPr>
          <w:t>xa</w:t>
        </w:r>
        <w:r w:rsidRPr="0034619D">
          <w:rPr>
            <w:szCs w:val="20"/>
            <w:lang w:val="en-GB" w:eastAsia="x-none"/>
          </w:rPr>
          <w:t xml:space="preserve"> </w:t>
        </w:r>
      </w:ins>
      <w:ins w:id="296" w:author="CATT" w:date="2020-02-12T18:50:00Z">
        <w:r w:rsidR="00BA3A28">
          <w:rPr>
            <w:szCs w:val="20"/>
            <w:lang w:val="en-GB" w:eastAsia="x-none"/>
          </w:rPr>
          <w:t>for the cell group</w:t>
        </w:r>
        <w:r w:rsidR="00BA3A28" w:rsidRPr="0034619D">
          <w:rPr>
            <w:szCs w:val="20"/>
            <w:lang w:val="en-GB" w:eastAsia="x-none"/>
          </w:rPr>
          <w:t xml:space="preserve"> </w:t>
        </w:r>
      </w:ins>
      <w:ins w:id="297" w:author="R2-108 - MTK v1" w:date="2020-01-20T10:34:00Z">
        <w:r w:rsidRPr="0034619D">
          <w:rPr>
            <w:szCs w:val="20"/>
            <w:lang w:val="en-GB" w:eastAsia="x-none"/>
          </w:rPr>
          <w:t>is not running:</w:t>
        </w:r>
      </w:ins>
    </w:p>
    <w:p w14:paraId="325BEAB5" w14:textId="599D5C9C" w:rsidR="0034619D" w:rsidRPr="0034619D" w:rsidRDefault="0034619D" w:rsidP="00F937CB">
      <w:pPr>
        <w:overflowPunct w:val="0"/>
        <w:autoSpaceDE w:val="0"/>
        <w:autoSpaceDN w:val="0"/>
        <w:adjustRightInd w:val="0"/>
        <w:spacing w:after="180"/>
        <w:ind w:left="851"/>
        <w:textAlignment w:val="baseline"/>
        <w:rPr>
          <w:ins w:id="298" w:author="R2-108 - MTK v1" w:date="2020-01-20T10:34:00Z"/>
          <w:szCs w:val="20"/>
          <w:lang w:val="en-GB" w:eastAsia="x-none"/>
        </w:rPr>
      </w:pPr>
      <w:ins w:id="299" w:author="R2-108 - MTK v1" w:date="2020-01-20T10:34:00Z">
        <w:r w:rsidRPr="0034619D">
          <w:rPr>
            <w:szCs w:val="20"/>
            <w:lang w:val="en-GB" w:eastAsia="x-none"/>
          </w:rPr>
          <w:t>3&gt;</w:t>
        </w:r>
        <w:r w:rsidRPr="0034619D">
          <w:rPr>
            <w:szCs w:val="20"/>
            <w:lang w:val="en-GB" w:eastAsia="x-none"/>
          </w:rPr>
          <w:tab/>
          <w:t xml:space="preserve">start timer T3xa </w:t>
        </w:r>
      </w:ins>
      <w:ins w:id="300" w:author="CATT" w:date="2020-02-12T18:50:00Z">
        <w:r w:rsidR="00BA3A28">
          <w:rPr>
            <w:szCs w:val="20"/>
            <w:lang w:val="en-GB" w:eastAsia="x-none"/>
          </w:rPr>
          <w:t>for the cell group</w:t>
        </w:r>
        <w:r w:rsidR="00BA3A28" w:rsidRPr="0034619D">
          <w:rPr>
            <w:szCs w:val="20"/>
            <w:lang w:val="en-GB" w:eastAsia="x-none"/>
          </w:rPr>
          <w:t xml:space="preserve"> </w:t>
        </w:r>
      </w:ins>
      <w:ins w:id="301" w:author="R2-108 - MTK v1" w:date="2020-01-20T10:34:00Z">
        <w:r w:rsidRPr="0034619D">
          <w:rPr>
            <w:szCs w:val="20"/>
            <w:lang w:val="en-GB" w:eastAsia="x-none"/>
          </w:rPr>
          <w:t xml:space="preserve">with the timer value set to the </w:t>
        </w:r>
        <w:r w:rsidRPr="0034619D">
          <w:rPr>
            <w:i/>
            <w:szCs w:val="20"/>
            <w:lang w:val="en-GB" w:eastAsia="x-none"/>
          </w:rPr>
          <w:t>drx-PreferenceProhibitTimer</w:t>
        </w:r>
      </w:ins>
      <w:ins w:id="302" w:author="CATT" w:date="2020-02-12T18:50:00Z">
        <w:r w:rsidR="00BA3A28">
          <w:rPr>
            <w:i/>
            <w:szCs w:val="20"/>
            <w:lang w:val="en-GB" w:eastAsia="x-none"/>
          </w:rPr>
          <w:t xml:space="preserve"> </w:t>
        </w:r>
        <w:r w:rsidR="00BA3A28">
          <w:rPr>
            <w:szCs w:val="20"/>
            <w:lang w:val="en-GB" w:eastAsia="x-none"/>
          </w:rPr>
          <w:t>for the cell group</w:t>
        </w:r>
      </w:ins>
      <w:ins w:id="303" w:author="R2-108 - MTK v1" w:date="2020-01-20T10:34:00Z">
        <w:r w:rsidRPr="0034619D">
          <w:rPr>
            <w:szCs w:val="20"/>
            <w:lang w:val="en-GB" w:eastAsia="x-none"/>
          </w:rPr>
          <w:t>;</w:t>
        </w:r>
      </w:ins>
    </w:p>
    <w:p w14:paraId="0B47F71A" w14:textId="7EAAF3AE" w:rsidR="0034619D" w:rsidRPr="0034619D" w:rsidRDefault="0034619D" w:rsidP="00F937CB">
      <w:pPr>
        <w:overflowPunct w:val="0"/>
        <w:autoSpaceDE w:val="0"/>
        <w:autoSpaceDN w:val="0"/>
        <w:adjustRightInd w:val="0"/>
        <w:spacing w:after="180"/>
        <w:ind w:left="851"/>
        <w:textAlignment w:val="baseline"/>
        <w:rPr>
          <w:ins w:id="304" w:author="R2-108 - MTK v1" w:date="2020-01-20T10:34:00Z"/>
          <w:szCs w:val="20"/>
          <w:lang w:val="en-GB" w:eastAsia="x-none"/>
        </w:rPr>
      </w:pPr>
      <w:ins w:id="305"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.3 to provide its preference</w:t>
        </w:r>
        <w:r w:rsidRPr="0034619D">
          <w:rPr>
            <w:szCs w:val="20"/>
            <w:lang w:val="x-none" w:eastAsia="x-none"/>
          </w:rPr>
          <w:t xml:space="preserve"> on DRX parameters for </w:t>
        </w:r>
        <w:r w:rsidRPr="0034619D">
          <w:rPr>
            <w:szCs w:val="20"/>
            <w:lang w:val="en-GB" w:eastAsia="x-none"/>
          </w:rPr>
          <w:t>power saving</w:t>
        </w:r>
      </w:ins>
      <w:ins w:id="306" w:author="CATT" w:date="2020-02-12T18:50:00Z">
        <w:r w:rsidR="00BA3A28">
          <w:rPr>
            <w:szCs w:val="20"/>
            <w:lang w:val="en-GB" w:eastAsia="x-none"/>
          </w:rPr>
          <w:t xml:space="preserve"> </w:t>
        </w:r>
      </w:ins>
      <w:ins w:id="307" w:author="CATT" w:date="2020-02-13T22:31:00Z">
        <w:r w:rsidR="008A5286">
          <w:rPr>
            <w:szCs w:val="20"/>
            <w:lang w:val="en-GB" w:eastAsia="x-none"/>
          </w:rPr>
          <w:t>to</w:t>
        </w:r>
      </w:ins>
      <w:ins w:id="308" w:author="CATT" w:date="2020-02-12T18:50:00Z">
        <w:r w:rsidR="00BA3A28">
          <w:rPr>
            <w:szCs w:val="20"/>
            <w:lang w:val="en-GB" w:eastAsia="x-none"/>
          </w:rPr>
          <w:t xml:space="preserve"> the cell group</w:t>
        </w:r>
      </w:ins>
      <w:ins w:id="309" w:author="R2-108 - MTK v1" w:date="2020-01-20T10:34:00Z">
        <w:r w:rsidRPr="0034619D">
          <w:rPr>
            <w:szCs w:val="20"/>
            <w:lang w:val="en-GB" w:eastAsia="x-none"/>
          </w:rPr>
          <w:t>;</w:t>
        </w:r>
      </w:ins>
    </w:p>
    <w:p w14:paraId="62DF4FA6" w14:textId="2EDAAD9E" w:rsidR="0034619D" w:rsidRPr="0034619D" w:rsidRDefault="0034619D" w:rsidP="0034619D">
      <w:pPr>
        <w:overflowPunct w:val="0"/>
        <w:autoSpaceDE w:val="0"/>
        <w:autoSpaceDN w:val="0"/>
        <w:adjustRightInd w:val="0"/>
        <w:spacing w:after="180"/>
        <w:ind w:left="568" w:hanging="284"/>
        <w:textAlignment w:val="baseline"/>
        <w:rPr>
          <w:ins w:id="310" w:author="R2-108 - MTK v1" w:date="2020-01-20T10:34:00Z"/>
          <w:szCs w:val="20"/>
          <w:lang w:val="en-GB" w:eastAsia="x-none"/>
        </w:rPr>
      </w:pPr>
      <w:ins w:id="311" w:author="R2-108 - MTK v1" w:date="2020-01-20T10:34:00Z">
        <w:r w:rsidRPr="0034619D">
          <w:rPr>
            <w:szCs w:val="20"/>
            <w:lang w:val="en-GB" w:eastAsia="x-none"/>
          </w:rPr>
          <w:t>1&gt;</w:t>
        </w:r>
        <w:r w:rsidRPr="0034619D">
          <w:rPr>
            <w:szCs w:val="20"/>
            <w:lang w:val="en-GB" w:eastAsia="x-none"/>
          </w:rPr>
          <w:tab/>
          <w:t xml:space="preserve">if configured to provide its preference on the </w:t>
        </w:r>
        <w:r w:rsidRPr="0034619D">
          <w:rPr>
            <w:szCs w:val="20"/>
            <w:lang w:val="x-none" w:eastAsia="x-none"/>
          </w:rPr>
          <w:t>maximum aggregated bandwidth</w:t>
        </w:r>
        <w:r w:rsidRPr="0034619D">
          <w:rPr>
            <w:szCs w:val="20"/>
            <w:lang w:val="en-GB" w:eastAsia="x-none"/>
          </w:rPr>
          <w:t xml:space="preserve"> </w:t>
        </w:r>
        <w:r w:rsidRPr="0034619D">
          <w:rPr>
            <w:szCs w:val="20"/>
            <w:lang w:val="x-none" w:eastAsia="x-none"/>
          </w:rPr>
          <w:t>for power saving</w:t>
        </w:r>
      </w:ins>
      <w:ins w:id="312" w:author="CATT" w:date="2020-02-12T18:50:00Z">
        <w:r w:rsidR="00BA3A28">
          <w:rPr>
            <w:szCs w:val="20"/>
            <w:lang w:val="x-none" w:eastAsia="x-none"/>
          </w:rPr>
          <w:t xml:space="preserve"> for one cell group</w:t>
        </w:r>
      </w:ins>
      <w:ins w:id="313" w:author="R2-108 - MTK v1" w:date="2020-01-20T10:34:00Z">
        <w:r w:rsidRPr="0034619D">
          <w:rPr>
            <w:szCs w:val="20"/>
            <w:lang w:val="en-GB" w:eastAsia="x-none"/>
          </w:rPr>
          <w:t>:</w:t>
        </w:r>
      </w:ins>
    </w:p>
    <w:p w14:paraId="2BFF7DC8" w14:textId="4CB5FE28" w:rsidR="0034619D" w:rsidRPr="0034619D" w:rsidRDefault="0034619D" w:rsidP="0034619D">
      <w:pPr>
        <w:overflowPunct w:val="0"/>
        <w:autoSpaceDE w:val="0"/>
        <w:autoSpaceDN w:val="0"/>
        <w:adjustRightInd w:val="0"/>
        <w:spacing w:after="180"/>
        <w:ind w:left="851" w:hanging="284"/>
        <w:textAlignment w:val="baseline"/>
        <w:rPr>
          <w:ins w:id="314" w:author="R2-108 - MTK v1" w:date="2020-01-20T10:34:00Z"/>
          <w:szCs w:val="20"/>
          <w:lang w:val="en-GB" w:eastAsia="x-none"/>
        </w:rPr>
      </w:pPr>
      <w:ins w:id="315" w:author="R2-108 - MTK v1" w:date="2020-01-20T10:34:00Z">
        <w:r w:rsidRPr="0034619D">
          <w:rPr>
            <w:szCs w:val="20"/>
            <w:lang w:val="en-GB" w:eastAsia="x-none"/>
          </w:rPr>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maxBW-Preference</w:t>
        </w:r>
        <w:r w:rsidRPr="0034619D">
          <w:rPr>
            <w:szCs w:val="20"/>
            <w:lang w:val="en-GB" w:eastAsia="x-none"/>
          </w:rPr>
          <w:t xml:space="preserve"> </w:t>
        </w:r>
      </w:ins>
      <w:ins w:id="316" w:author="CATT" w:date="2020-02-12T18:50:00Z">
        <w:r w:rsidR="00BA3A28">
          <w:rPr>
            <w:szCs w:val="20"/>
            <w:lang w:val="en-GB" w:eastAsia="x-none"/>
          </w:rPr>
          <w:t>for the cell group</w:t>
        </w:r>
        <w:r w:rsidR="00BA3A28" w:rsidRPr="0034619D">
          <w:rPr>
            <w:szCs w:val="20"/>
            <w:lang w:val="en-GB" w:eastAsia="x-none"/>
          </w:rPr>
          <w:t xml:space="preserve"> </w:t>
        </w:r>
      </w:ins>
      <w:ins w:id="317" w:author="R2-108 - MTK v1" w:date="2020-01-20T10:34:00Z">
        <w:r w:rsidRPr="0034619D">
          <w:rPr>
            <w:szCs w:val="20"/>
            <w:lang w:val="en-GB" w:eastAsia="x-none"/>
          </w:rPr>
          <w:t xml:space="preserve">since it was configured to provide its preference on the </w:t>
        </w:r>
        <w:r w:rsidRPr="0034619D">
          <w:rPr>
            <w:szCs w:val="20"/>
            <w:lang w:val="x-none" w:eastAsia="x-none"/>
          </w:rPr>
          <w:t>maximum aggregated bandwidth</w:t>
        </w:r>
        <w:r w:rsidRPr="0034619D">
          <w:rPr>
            <w:szCs w:val="20"/>
            <w:lang w:val="en-GB" w:eastAsia="x-none"/>
          </w:rPr>
          <w:t xml:space="preserve"> </w:t>
        </w:r>
        <w:r w:rsidRPr="0034619D">
          <w:rPr>
            <w:szCs w:val="20"/>
            <w:lang w:val="x-none" w:eastAsia="x-none"/>
          </w:rPr>
          <w:t>for power saving</w:t>
        </w:r>
      </w:ins>
      <w:ins w:id="318" w:author="CATT" w:date="2020-02-12T18:51:00Z">
        <w:r w:rsidR="00F937CB">
          <w:rPr>
            <w:szCs w:val="20"/>
            <w:lang w:val="x-none" w:eastAsia="x-none"/>
          </w:rPr>
          <w:t xml:space="preserve"> </w:t>
        </w:r>
        <w:r w:rsidR="00F937CB">
          <w:rPr>
            <w:szCs w:val="20"/>
            <w:lang w:val="en-GB" w:eastAsia="x-none"/>
          </w:rPr>
          <w:t>for the cell group</w:t>
        </w:r>
      </w:ins>
      <w:ins w:id="319" w:author="R2-108 - MTK v1" w:date="2020-01-20T10:34:00Z">
        <w:r w:rsidRPr="0034619D">
          <w:rPr>
            <w:szCs w:val="20"/>
            <w:lang w:val="en-GB" w:eastAsia="x-none"/>
          </w:rPr>
          <w:t>; or</w:t>
        </w:r>
      </w:ins>
    </w:p>
    <w:p w14:paraId="03891968" w14:textId="45B8CF8C" w:rsidR="0034619D" w:rsidRPr="0034619D" w:rsidRDefault="0034619D" w:rsidP="0034619D">
      <w:pPr>
        <w:overflowPunct w:val="0"/>
        <w:autoSpaceDE w:val="0"/>
        <w:autoSpaceDN w:val="0"/>
        <w:adjustRightInd w:val="0"/>
        <w:spacing w:after="180"/>
        <w:ind w:left="851" w:hanging="284"/>
        <w:textAlignment w:val="baseline"/>
        <w:rPr>
          <w:ins w:id="320" w:author="R2-108 - MTK v1" w:date="2020-01-20T10:34:00Z"/>
          <w:szCs w:val="20"/>
          <w:lang w:val="en-GB" w:eastAsia="x-none"/>
        </w:rPr>
      </w:pPr>
      <w:ins w:id="321" w:author="R2-108 - MTK v1" w:date="2020-01-20T10:34:00Z">
        <w:r w:rsidRPr="0034619D">
          <w:rPr>
            <w:szCs w:val="20"/>
            <w:lang w:val="en-GB" w:eastAsia="x-none"/>
          </w:rPr>
          <w:t>2&gt;</w:t>
        </w:r>
        <w:r w:rsidRPr="0034619D">
          <w:rPr>
            <w:szCs w:val="20"/>
            <w:lang w:val="en-GB" w:eastAsia="x-none"/>
          </w:rPr>
          <w:tab/>
          <w:t xml:space="preserve">if the current preference on the </w:t>
        </w:r>
        <w:r w:rsidRPr="0034619D">
          <w:rPr>
            <w:szCs w:val="20"/>
            <w:lang w:val="x-none" w:eastAsia="x-none"/>
          </w:rPr>
          <w:t>maximum aggregated bandwidth</w:t>
        </w:r>
        <w:r w:rsidRPr="0034619D">
          <w:rPr>
            <w:szCs w:val="20"/>
            <w:lang w:val="en-GB" w:eastAsia="x-none"/>
          </w:rPr>
          <w:t xml:space="preserve"> 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maxBW-Preference</w:t>
        </w:r>
        <w:r w:rsidRPr="0034619D">
          <w:rPr>
            <w:szCs w:val="20"/>
            <w:lang w:val="en-GB" w:eastAsia="x-none"/>
          </w:rPr>
          <w:t xml:space="preserve"> </w:t>
        </w:r>
      </w:ins>
      <w:ins w:id="322" w:author="CATT" w:date="2020-02-12T18:51:00Z">
        <w:r w:rsidR="00F937CB">
          <w:rPr>
            <w:szCs w:val="20"/>
            <w:lang w:val="en-GB" w:eastAsia="x-none"/>
          </w:rPr>
          <w:t>for the cell group</w:t>
        </w:r>
        <w:r w:rsidR="00F937CB" w:rsidRPr="0034619D">
          <w:rPr>
            <w:szCs w:val="20"/>
            <w:lang w:val="en-GB" w:eastAsia="x-none"/>
          </w:rPr>
          <w:t xml:space="preserve"> </w:t>
        </w:r>
      </w:ins>
      <w:ins w:id="323" w:author="R2-108 - MTK v1" w:date="2020-01-20T10:34:00Z">
        <w:r w:rsidRPr="0034619D">
          <w:rPr>
            <w:szCs w:val="20"/>
            <w:lang w:val="en-GB" w:eastAsia="x-none"/>
          </w:rPr>
          <w:t>and timer T3</w:t>
        </w:r>
        <w:r w:rsidRPr="0034619D">
          <w:rPr>
            <w:szCs w:val="20"/>
            <w:lang w:val="en-GB" w:eastAsia="zh-CN"/>
          </w:rPr>
          <w:t>xb</w:t>
        </w:r>
        <w:r w:rsidRPr="0034619D">
          <w:rPr>
            <w:szCs w:val="20"/>
            <w:lang w:val="en-GB" w:eastAsia="x-none"/>
          </w:rPr>
          <w:t xml:space="preserve"> </w:t>
        </w:r>
      </w:ins>
      <w:ins w:id="324" w:author="CATT" w:date="2020-02-12T18:51:00Z">
        <w:r w:rsidR="00F937CB">
          <w:rPr>
            <w:szCs w:val="20"/>
            <w:lang w:val="en-GB" w:eastAsia="x-none"/>
          </w:rPr>
          <w:t>for the cell group</w:t>
        </w:r>
        <w:r w:rsidR="00F937CB" w:rsidRPr="0034619D">
          <w:rPr>
            <w:szCs w:val="20"/>
            <w:lang w:val="en-GB" w:eastAsia="x-none"/>
          </w:rPr>
          <w:t xml:space="preserve"> </w:t>
        </w:r>
      </w:ins>
      <w:ins w:id="325" w:author="R2-108 - MTK v1" w:date="2020-01-20T10:34:00Z">
        <w:r w:rsidRPr="0034619D">
          <w:rPr>
            <w:szCs w:val="20"/>
            <w:lang w:val="en-GB" w:eastAsia="x-none"/>
          </w:rPr>
          <w:t>is not running:</w:t>
        </w:r>
      </w:ins>
    </w:p>
    <w:p w14:paraId="3DA063A7" w14:textId="4A3BA385" w:rsidR="0034619D" w:rsidRPr="0034619D" w:rsidRDefault="0034619D" w:rsidP="00F937CB">
      <w:pPr>
        <w:overflowPunct w:val="0"/>
        <w:autoSpaceDE w:val="0"/>
        <w:autoSpaceDN w:val="0"/>
        <w:adjustRightInd w:val="0"/>
        <w:spacing w:after="180"/>
        <w:ind w:left="851"/>
        <w:textAlignment w:val="baseline"/>
        <w:rPr>
          <w:ins w:id="326" w:author="R2-108 - MTK v1" w:date="2020-01-20T10:34:00Z"/>
          <w:szCs w:val="20"/>
          <w:lang w:val="en-GB" w:eastAsia="x-none"/>
        </w:rPr>
      </w:pPr>
      <w:ins w:id="327" w:author="R2-108 - MTK v1" w:date="2020-01-20T10:34:00Z">
        <w:r w:rsidRPr="0034619D">
          <w:rPr>
            <w:szCs w:val="20"/>
            <w:lang w:val="en-GB" w:eastAsia="x-none"/>
          </w:rPr>
          <w:t>3&gt;</w:t>
        </w:r>
        <w:r w:rsidRPr="0034619D">
          <w:rPr>
            <w:szCs w:val="20"/>
            <w:lang w:val="en-GB" w:eastAsia="x-none"/>
          </w:rPr>
          <w:tab/>
          <w:t xml:space="preserve">start timer T3xb </w:t>
        </w:r>
      </w:ins>
      <w:ins w:id="328" w:author="CATT" w:date="2020-02-12T18:51:00Z">
        <w:r w:rsidR="00F937CB">
          <w:rPr>
            <w:szCs w:val="20"/>
            <w:lang w:val="en-GB" w:eastAsia="x-none"/>
          </w:rPr>
          <w:t>for the cell group</w:t>
        </w:r>
        <w:r w:rsidR="00F937CB" w:rsidRPr="0034619D">
          <w:rPr>
            <w:szCs w:val="20"/>
            <w:lang w:val="en-GB" w:eastAsia="x-none"/>
          </w:rPr>
          <w:t xml:space="preserve"> </w:t>
        </w:r>
      </w:ins>
      <w:ins w:id="329" w:author="R2-108 - MTK v1" w:date="2020-01-20T10:34:00Z">
        <w:r w:rsidRPr="0034619D">
          <w:rPr>
            <w:szCs w:val="20"/>
            <w:lang w:val="en-GB" w:eastAsia="x-none"/>
          </w:rPr>
          <w:t xml:space="preserve">with the timer value set to the </w:t>
        </w:r>
        <w:r w:rsidRPr="0034619D">
          <w:rPr>
            <w:i/>
            <w:szCs w:val="20"/>
            <w:lang w:val="en-GB" w:eastAsia="x-none"/>
          </w:rPr>
          <w:t>maxBW-PreferenceProhibitTimer</w:t>
        </w:r>
      </w:ins>
      <w:ins w:id="330" w:author="CATT" w:date="2020-02-12T18:51:00Z">
        <w:r w:rsidR="00F937CB">
          <w:rPr>
            <w:i/>
            <w:szCs w:val="20"/>
            <w:lang w:val="en-GB" w:eastAsia="x-none"/>
          </w:rPr>
          <w:t xml:space="preserve"> </w:t>
        </w:r>
        <w:r w:rsidR="00F937CB">
          <w:rPr>
            <w:szCs w:val="20"/>
            <w:lang w:val="en-GB" w:eastAsia="x-none"/>
          </w:rPr>
          <w:t>for the cell group</w:t>
        </w:r>
      </w:ins>
      <w:ins w:id="331" w:author="R2-108 - MTK v1" w:date="2020-01-20T10:34:00Z">
        <w:r w:rsidRPr="0034619D">
          <w:rPr>
            <w:szCs w:val="20"/>
            <w:lang w:val="en-GB" w:eastAsia="x-none"/>
          </w:rPr>
          <w:t>;</w:t>
        </w:r>
      </w:ins>
    </w:p>
    <w:p w14:paraId="4D1BD256" w14:textId="69790C3E" w:rsidR="0034619D" w:rsidRPr="0034619D" w:rsidRDefault="0034619D" w:rsidP="00F937CB">
      <w:pPr>
        <w:overflowPunct w:val="0"/>
        <w:autoSpaceDE w:val="0"/>
        <w:autoSpaceDN w:val="0"/>
        <w:adjustRightInd w:val="0"/>
        <w:spacing w:after="180"/>
        <w:ind w:left="851"/>
        <w:textAlignment w:val="baseline"/>
        <w:rPr>
          <w:ins w:id="332" w:author="R2-108 - MTK v1" w:date="2020-01-20T10:34:00Z"/>
          <w:szCs w:val="20"/>
          <w:lang w:val="en-GB" w:eastAsia="x-none"/>
        </w:rPr>
      </w:pPr>
      <w:ins w:id="333"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 xml:space="preserve">.3 to provide its preference on the </w:t>
        </w:r>
        <w:r w:rsidRPr="0034619D">
          <w:rPr>
            <w:szCs w:val="20"/>
            <w:lang w:val="x-none" w:eastAsia="x-none"/>
          </w:rPr>
          <w:t>maximum aggregated bandwidth</w:t>
        </w:r>
        <w:r w:rsidRPr="0034619D">
          <w:rPr>
            <w:szCs w:val="20"/>
            <w:lang w:val="en-GB" w:eastAsia="x-none"/>
          </w:rPr>
          <w:t xml:space="preserve"> </w:t>
        </w:r>
        <w:r w:rsidRPr="0034619D">
          <w:rPr>
            <w:szCs w:val="20"/>
            <w:lang w:val="x-none" w:eastAsia="x-none"/>
          </w:rPr>
          <w:t>for power saving</w:t>
        </w:r>
      </w:ins>
      <w:ins w:id="334" w:author="CATT" w:date="2020-02-12T18:54:00Z">
        <w:r w:rsidR="00F937CB">
          <w:rPr>
            <w:szCs w:val="20"/>
            <w:lang w:val="x-none" w:eastAsia="x-none"/>
          </w:rPr>
          <w:t xml:space="preserve"> </w:t>
        </w:r>
      </w:ins>
      <w:ins w:id="335" w:author="CATT" w:date="2020-02-13T22:31:00Z">
        <w:r w:rsidR="008A5286">
          <w:rPr>
            <w:szCs w:val="20"/>
            <w:lang w:val="en-GB" w:eastAsia="x-none"/>
          </w:rPr>
          <w:t>to</w:t>
        </w:r>
      </w:ins>
      <w:ins w:id="336" w:author="CATT" w:date="2020-02-12T18:54:00Z">
        <w:r w:rsidR="00F937CB">
          <w:rPr>
            <w:szCs w:val="20"/>
            <w:lang w:val="en-GB" w:eastAsia="x-none"/>
          </w:rPr>
          <w:t xml:space="preserve"> the cell group</w:t>
        </w:r>
      </w:ins>
      <w:ins w:id="337" w:author="R2-108 - MTK v1" w:date="2020-01-20T10:34:00Z">
        <w:r w:rsidRPr="0034619D">
          <w:rPr>
            <w:szCs w:val="20"/>
            <w:lang w:val="en-GB" w:eastAsia="x-none"/>
          </w:rPr>
          <w:t>;</w:t>
        </w:r>
      </w:ins>
    </w:p>
    <w:p w14:paraId="3F6110D2" w14:textId="4DF49DBC" w:rsidR="0034619D" w:rsidRPr="0034619D" w:rsidRDefault="0034619D" w:rsidP="0034619D">
      <w:pPr>
        <w:overflowPunct w:val="0"/>
        <w:autoSpaceDE w:val="0"/>
        <w:autoSpaceDN w:val="0"/>
        <w:adjustRightInd w:val="0"/>
        <w:spacing w:after="180"/>
        <w:ind w:left="568" w:hanging="284"/>
        <w:textAlignment w:val="baseline"/>
        <w:rPr>
          <w:ins w:id="338" w:author="R2-108 - MTK v1" w:date="2020-01-20T10:34:00Z"/>
          <w:szCs w:val="20"/>
          <w:lang w:val="en-GB" w:eastAsia="x-none"/>
        </w:rPr>
      </w:pPr>
      <w:ins w:id="339" w:author="R2-108 - MTK v1" w:date="2020-01-20T10:34:00Z">
        <w:r w:rsidRPr="0034619D">
          <w:rPr>
            <w:szCs w:val="20"/>
            <w:lang w:val="en-GB" w:eastAsia="x-none"/>
          </w:rPr>
          <w:t>1&gt;</w:t>
        </w:r>
        <w:r w:rsidRPr="0034619D">
          <w:rPr>
            <w:szCs w:val="20"/>
            <w:lang w:val="en-GB" w:eastAsia="x-none"/>
          </w:rPr>
          <w:tab/>
          <w:t>if configured to provide its preference on the m</w:t>
        </w:r>
        <w:r w:rsidRPr="0034619D">
          <w:rPr>
            <w:szCs w:val="20"/>
            <w:lang w:val="x-none" w:eastAsia="x-none"/>
          </w:rPr>
          <w:t>aximum number of secondary component carriers</w:t>
        </w:r>
        <w:r w:rsidRPr="0034619D">
          <w:rPr>
            <w:szCs w:val="20"/>
            <w:lang w:val="en-GB" w:eastAsia="x-none"/>
          </w:rPr>
          <w:t xml:space="preserve"> </w:t>
        </w:r>
        <w:r w:rsidRPr="0034619D">
          <w:rPr>
            <w:szCs w:val="20"/>
            <w:lang w:val="x-none" w:eastAsia="x-none"/>
          </w:rPr>
          <w:t>for power saving</w:t>
        </w:r>
      </w:ins>
      <w:ins w:id="340" w:author="CATT" w:date="2020-02-12T18:55:00Z">
        <w:r w:rsidR="00F937CB">
          <w:rPr>
            <w:szCs w:val="20"/>
            <w:lang w:val="x-none" w:eastAsia="x-none"/>
          </w:rPr>
          <w:t xml:space="preserve"> </w:t>
        </w:r>
        <w:r w:rsidR="00F937CB">
          <w:rPr>
            <w:szCs w:val="20"/>
            <w:lang w:val="en-GB" w:eastAsia="x-none"/>
          </w:rPr>
          <w:t>for the cell group</w:t>
        </w:r>
      </w:ins>
      <w:ins w:id="341" w:author="R2-108 - MTK v1" w:date="2020-01-20T10:34:00Z">
        <w:r w:rsidRPr="0034619D">
          <w:rPr>
            <w:szCs w:val="20"/>
            <w:lang w:val="en-GB" w:eastAsia="x-none"/>
          </w:rPr>
          <w:t>:</w:t>
        </w:r>
      </w:ins>
    </w:p>
    <w:p w14:paraId="09CF317E" w14:textId="31AFB52F" w:rsidR="0034619D" w:rsidRPr="0034619D" w:rsidRDefault="0034619D" w:rsidP="0034619D">
      <w:pPr>
        <w:overflowPunct w:val="0"/>
        <w:autoSpaceDE w:val="0"/>
        <w:autoSpaceDN w:val="0"/>
        <w:adjustRightInd w:val="0"/>
        <w:spacing w:after="180"/>
        <w:ind w:left="851" w:hanging="284"/>
        <w:textAlignment w:val="baseline"/>
        <w:rPr>
          <w:ins w:id="342" w:author="R2-108 - MTK v1" w:date="2020-01-20T10:34:00Z"/>
          <w:szCs w:val="20"/>
          <w:lang w:val="en-GB" w:eastAsia="x-none"/>
        </w:rPr>
      </w:pPr>
      <w:ins w:id="343" w:author="R2-108 - MTK v1" w:date="2020-01-20T10:34:00Z">
        <w:r w:rsidRPr="0034619D">
          <w:rPr>
            <w:szCs w:val="20"/>
            <w:lang w:val="en-GB" w:eastAsia="x-none"/>
          </w:rPr>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 xml:space="preserve">maxCC-Preference </w:t>
        </w:r>
      </w:ins>
      <w:ins w:id="344" w:author="CATT" w:date="2020-02-12T18:55:00Z">
        <w:r w:rsidR="00F937CB">
          <w:rPr>
            <w:szCs w:val="20"/>
            <w:lang w:val="en-GB" w:eastAsia="x-none"/>
          </w:rPr>
          <w:t>for the cell group</w:t>
        </w:r>
        <w:r w:rsidR="00F937CB" w:rsidRPr="0034619D">
          <w:rPr>
            <w:szCs w:val="20"/>
            <w:lang w:val="en-GB" w:eastAsia="x-none"/>
          </w:rPr>
          <w:t xml:space="preserve"> </w:t>
        </w:r>
      </w:ins>
      <w:ins w:id="345" w:author="R2-108 - MTK v1" w:date="2020-01-20T10:34:00Z">
        <w:r w:rsidRPr="0034619D">
          <w:rPr>
            <w:szCs w:val="20"/>
            <w:lang w:val="en-GB" w:eastAsia="x-none"/>
          </w:rPr>
          <w:t>since it was configured to provide its preference on the m</w:t>
        </w:r>
        <w:r w:rsidRPr="0034619D">
          <w:rPr>
            <w:szCs w:val="20"/>
            <w:lang w:val="x-none" w:eastAsia="x-none"/>
          </w:rPr>
          <w:t>aximum number of secondary component carriers</w:t>
        </w:r>
        <w:r w:rsidRPr="0034619D">
          <w:rPr>
            <w:szCs w:val="20"/>
            <w:lang w:val="en-GB" w:eastAsia="x-none"/>
          </w:rPr>
          <w:t xml:space="preserve"> </w:t>
        </w:r>
        <w:r w:rsidRPr="0034619D">
          <w:rPr>
            <w:szCs w:val="20"/>
            <w:lang w:val="x-none" w:eastAsia="x-none"/>
          </w:rPr>
          <w:t>for power saving</w:t>
        </w:r>
      </w:ins>
      <w:ins w:id="346" w:author="CATT" w:date="2020-02-12T18:55:00Z">
        <w:r w:rsidR="00F937CB">
          <w:rPr>
            <w:szCs w:val="20"/>
            <w:lang w:val="x-none" w:eastAsia="x-none"/>
          </w:rPr>
          <w:t xml:space="preserve"> </w:t>
        </w:r>
        <w:r w:rsidR="00F937CB">
          <w:rPr>
            <w:szCs w:val="20"/>
            <w:lang w:val="en-GB" w:eastAsia="x-none"/>
          </w:rPr>
          <w:t>for the cell group</w:t>
        </w:r>
      </w:ins>
      <w:ins w:id="347" w:author="R2-108 - MTK v1" w:date="2020-01-20T10:34:00Z">
        <w:r w:rsidRPr="0034619D">
          <w:rPr>
            <w:szCs w:val="20"/>
            <w:lang w:val="en-GB" w:eastAsia="x-none"/>
          </w:rPr>
          <w:t>; or</w:t>
        </w:r>
      </w:ins>
    </w:p>
    <w:p w14:paraId="6CAA6325" w14:textId="3DC2A0AB" w:rsidR="0034619D" w:rsidRPr="0034619D" w:rsidRDefault="0034619D" w:rsidP="0034619D">
      <w:pPr>
        <w:overflowPunct w:val="0"/>
        <w:autoSpaceDE w:val="0"/>
        <w:autoSpaceDN w:val="0"/>
        <w:adjustRightInd w:val="0"/>
        <w:spacing w:after="180"/>
        <w:ind w:left="851" w:hanging="284"/>
        <w:textAlignment w:val="baseline"/>
        <w:rPr>
          <w:ins w:id="348" w:author="R2-108 - MTK v1" w:date="2020-01-20T10:34:00Z"/>
          <w:szCs w:val="20"/>
          <w:lang w:val="en-GB" w:eastAsia="x-none"/>
        </w:rPr>
      </w:pPr>
      <w:ins w:id="349" w:author="R2-108 - MTK v1" w:date="2020-01-20T10:34:00Z">
        <w:r w:rsidRPr="0034619D">
          <w:rPr>
            <w:szCs w:val="20"/>
            <w:lang w:val="en-GB" w:eastAsia="x-none"/>
          </w:rPr>
          <w:t>2&gt;</w:t>
        </w:r>
        <w:r w:rsidRPr="0034619D">
          <w:rPr>
            <w:szCs w:val="20"/>
            <w:lang w:val="en-GB" w:eastAsia="x-none"/>
          </w:rPr>
          <w:tab/>
          <w:t>if the current preference on the m</w:t>
        </w:r>
        <w:r w:rsidRPr="0034619D">
          <w:rPr>
            <w:szCs w:val="20"/>
            <w:lang w:val="x-none" w:eastAsia="x-none"/>
          </w:rPr>
          <w:t>aximum number of secondary component carriers</w:t>
        </w:r>
        <w:r w:rsidRPr="0034619D">
          <w:rPr>
            <w:szCs w:val="20"/>
            <w:lang w:val="en-GB" w:eastAsia="x-none"/>
          </w:rPr>
          <w:t xml:space="preserve"> </w:t>
        </w:r>
      </w:ins>
      <w:ins w:id="350" w:author="CATT" w:date="2020-02-12T18:55:00Z">
        <w:r w:rsidR="00F937CB">
          <w:rPr>
            <w:szCs w:val="20"/>
            <w:lang w:val="en-GB" w:eastAsia="x-none"/>
          </w:rPr>
          <w:t>for the cell group</w:t>
        </w:r>
        <w:r w:rsidR="00F937CB" w:rsidRPr="0034619D">
          <w:rPr>
            <w:szCs w:val="20"/>
            <w:lang w:val="en-GB" w:eastAsia="x-none"/>
          </w:rPr>
          <w:t xml:space="preserve"> </w:t>
        </w:r>
      </w:ins>
      <w:ins w:id="351" w:author="R2-108 - MTK v1" w:date="2020-01-20T10:34:00Z">
        <w:r w:rsidRPr="0034619D">
          <w:rPr>
            <w:szCs w:val="20"/>
            <w:lang w:val="en-GB" w:eastAsia="x-none"/>
          </w:rPr>
          <w:t xml:space="preserve">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 xml:space="preserve">maxCC-Preference </w:t>
        </w:r>
      </w:ins>
      <w:ins w:id="352" w:author="CATT" w:date="2020-02-12T18:55:00Z">
        <w:r w:rsidR="00F937CB">
          <w:rPr>
            <w:szCs w:val="20"/>
            <w:lang w:val="en-GB" w:eastAsia="x-none"/>
          </w:rPr>
          <w:t>for the cell group</w:t>
        </w:r>
        <w:r w:rsidR="00F937CB" w:rsidRPr="0034619D">
          <w:rPr>
            <w:szCs w:val="20"/>
            <w:lang w:val="en-GB" w:eastAsia="x-none"/>
          </w:rPr>
          <w:t xml:space="preserve"> </w:t>
        </w:r>
      </w:ins>
      <w:ins w:id="353" w:author="R2-108 - MTK v1" w:date="2020-01-20T10:34:00Z">
        <w:r w:rsidRPr="0034619D">
          <w:rPr>
            <w:szCs w:val="20"/>
            <w:lang w:val="en-GB" w:eastAsia="x-none"/>
          </w:rPr>
          <w:t>and timer T3</w:t>
        </w:r>
        <w:r w:rsidRPr="0034619D">
          <w:rPr>
            <w:szCs w:val="20"/>
            <w:lang w:val="en-GB" w:eastAsia="zh-CN"/>
          </w:rPr>
          <w:t>xc</w:t>
        </w:r>
        <w:r w:rsidRPr="0034619D">
          <w:rPr>
            <w:szCs w:val="20"/>
            <w:lang w:val="en-GB" w:eastAsia="x-none"/>
          </w:rPr>
          <w:t xml:space="preserve"> </w:t>
        </w:r>
      </w:ins>
      <w:ins w:id="354" w:author="CATT" w:date="2020-02-12T18:55:00Z">
        <w:r w:rsidR="00F937CB">
          <w:rPr>
            <w:szCs w:val="20"/>
            <w:lang w:val="en-GB" w:eastAsia="x-none"/>
          </w:rPr>
          <w:t>for the cell group</w:t>
        </w:r>
        <w:r w:rsidR="00F937CB" w:rsidRPr="0034619D">
          <w:rPr>
            <w:szCs w:val="20"/>
            <w:lang w:val="en-GB" w:eastAsia="x-none"/>
          </w:rPr>
          <w:t xml:space="preserve"> </w:t>
        </w:r>
      </w:ins>
      <w:ins w:id="355" w:author="R2-108 - MTK v1" w:date="2020-01-20T10:34:00Z">
        <w:r w:rsidRPr="0034619D">
          <w:rPr>
            <w:szCs w:val="20"/>
            <w:lang w:val="en-GB" w:eastAsia="x-none"/>
          </w:rPr>
          <w:t>is not running:</w:t>
        </w:r>
      </w:ins>
    </w:p>
    <w:p w14:paraId="5FAA815E" w14:textId="03547ADD" w:rsidR="0034619D" w:rsidRPr="0034619D" w:rsidRDefault="0034619D" w:rsidP="00F937CB">
      <w:pPr>
        <w:overflowPunct w:val="0"/>
        <w:autoSpaceDE w:val="0"/>
        <w:autoSpaceDN w:val="0"/>
        <w:adjustRightInd w:val="0"/>
        <w:spacing w:after="180"/>
        <w:ind w:left="851"/>
        <w:textAlignment w:val="baseline"/>
        <w:rPr>
          <w:ins w:id="356" w:author="R2-108 - MTK v1" w:date="2020-01-20T10:34:00Z"/>
          <w:szCs w:val="20"/>
          <w:lang w:val="en-GB" w:eastAsia="x-none"/>
        </w:rPr>
      </w:pPr>
      <w:ins w:id="357" w:author="R2-108 - MTK v1" w:date="2020-01-20T10:34:00Z">
        <w:r w:rsidRPr="0034619D">
          <w:rPr>
            <w:szCs w:val="20"/>
            <w:lang w:val="en-GB" w:eastAsia="x-none"/>
          </w:rPr>
          <w:t>3&gt;</w:t>
        </w:r>
        <w:r w:rsidRPr="0034619D">
          <w:rPr>
            <w:szCs w:val="20"/>
            <w:lang w:val="en-GB" w:eastAsia="x-none"/>
          </w:rPr>
          <w:tab/>
          <w:t xml:space="preserve">start timer T3xc </w:t>
        </w:r>
      </w:ins>
      <w:ins w:id="358" w:author="CATT" w:date="2020-02-12T18:55:00Z">
        <w:r w:rsidR="00F937CB">
          <w:rPr>
            <w:szCs w:val="20"/>
            <w:lang w:val="en-GB" w:eastAsia="x-none"/>
          </w:rPr>
          <w:t>for the cell group</w:t>
        </w:r>
        <w:r w:rsidR="00F937CB" w:rsidRPr="0034619D">
          <w:rPr>
            <w:szCs w:val="20"/>
            <w:lang w:val="en-GB" w:eastAsia="x-none"/>
          </w:rPr>
          <w:t xml:space="preserve"> </w:t>
        </w:r>
      </w:ins>
      <w:ins w:id="359" w:author="R2-108 - MTK v1" w:date="2020-01-20T10:34:00Z">
        <w:r w:rsidRPr="0034619D">
          <w:rPr>
            <w:szCs w:val="20"/>
            <w:lang w:val="en-GB" w:eastAsia="x-none"/>
          </w:rPr>
          <w:t xml:space="preserve">with the timer value set to the </w:t>
        </w:r>
        <w:r w:rsidRPr="0034619D">
          <w:rPr>
            <w:i/>
            <w:szCs w:val="20"/>
            <w:lang w:val="en-GB" w:eastAsia="x-none"/>
          </w:rPr>
          <w:t>maxCC-PreferenceProhibitTimer</w:t>
        </w:r>
      </w:ins>
      <w:ins w:id="360" w:author="CATT" w:date="2020-02-12T18:55:00Z">
        <w:r w:rsidR="00F937CB" w:rsidRPr="00F937CB">
          <w:rPr>
            <w:szCs w:val="20"/>
            <w:lang w:val="en-GB" w:eastAsia="x-none"/>
          </w:rPr>
          <w:t xml:space="preserve"> </w:t>
        </w:r>
        <w:r w:rsidR="00F937CB">
          <w:rPr>
            <w:szCs w:val="20"/>
            <w:lang w:val="en-GB" w:eastAsia="x-none"/>
          </w:rPr>
          <w:t>for the cell group</w:t>
        </w:r>
      </w:ins>
      <w:ins w:id="361" w:author="R2-108 - MTK v1" w:date="2020-01-20T10:34:00Z">
        <w:r w:rsidRPr="0034619D">
          <w:rPr>
            <w:szCs w:val="20"/>
            <w:lang w:val="en-GB" w:eastAsia="x-none"/>
          </w:rPr>
          <w:t>;</w:t>
        </w:r>
      </w:ins>
    </w:p>
    <w:p w14:paraId="2B31E7F7" w14:textId="0F6AF213" w:rsidR="0034619D" w:rsidRPr="0034619D" w:rsidRDefault="0034619D" w:rsidP="00F937CB">
      <w:pPr>
        <w:overflowPunct w:val="0"/>
        <w:autoSpaceDE w:val="0"/>
        <w:autoSpaceDN w:val="0"/>
        <w:adjustRightInd w:val="0"/>
        <w:spacing w:after="180"/>
        <w:ind w:left="851"/>
        <w:textAlignment w:val="baseline"/>
        <w:rPr>
          <w:ins w:id="362" w:author="R2-108 - MTK v1" w:date="2020-01-20T10:34:00Z"/>
          <w:szCs w:val="20"/>
          <w:lang w:val="en-GB" w:eastAsia="x-none"/>
        </w:rPr>
      </w:pPr>
      <w:ins w:id="363"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.3 to provide its preference on the m</w:t>
        </w:r>
        <w:r w:rsidRPr="0034619D">
          <w:rPr>
            <w:szCs w:val="20"/>
            <w:lang w:val="x-none" w:eastAsia="x-none"/>
          </w:rPr>
          <w:t>aximum number of secondary component carriers</w:t>
        </w:r>
        <w:r w:rsidRPr="0034619D">
          <w:rPr>
            <w:szCs w:val="20"/>
            <w:lang w:val="en-GB" w:eastAsia="x-none"/>
          </w:rPr>
          <w:t xml:space="preserve"> </w:t>
        </w:r>
        <w:r w:rsidRPr="0034619D">
          <w:rPr>
            <w:szCs w:val="20"/>
            <w:lang w:val="x-none" w:eastAsia="x-none"/>
          </w:rPr>
          <w:t>for power saving</w:t>
        </w:r>
      </w:ins>
      <w:ins w:id="364" w:author="CATT" w:date="2020-02-12T18:56:00Z">
        <w:r w:rsidR="00F937CB">
          <w:rPr>
            <w:szCs w:val="20"/>
            <w:lang w:val="x-none" w:eastAsia="x-none"/>
          </w:rPr>
          <w:t xml:space="preserve"> </w:t>
        </w:r>
      </w:ins>
      <w:ins w:id="365" w:author="CATT" w:date="2020-02-13T22:31:00Z">
        <w:r w:rsidR="008A5286">
          <w:rPr>
            <w:szCs w:val="20"/>
            <w:lang w:val="en-GB" w:eastAsia="x-none"/>
          </w:rPr>
          <w:t>to</w:t>
        </w:r>
      </w:ins>
      <w:ins w:id="366" w:author="CATT" w:date="2020-02-12T18:56:00Z">
        <w:r w:rsidR="00F937CB">
          <w:rPr>
            <w:szCs w:val="20"/>
            <w:lang w:val="en-GB" w:eastAsia="x-none"/>
          </w:rPr>
          <w:t xml:space="preserve"> the cell group</w:t>
        </w:r>
      </w:ins>
      <w:ins w:id="367" w:author="R2-108 - MTK v1" w:date="2020-01-20T10:34:00Z">
        <w:r w:rsidRPr="0034619D">
          <w:rPr>
            <w:szCs w:val="20"/>
            <w:lang w:val="en-GB" w:eastAsia="x-none"/>
          </w:rPr>
          <w:t>;</w:t>
        </w:r>
      </w:ins>
    </w:p>
    <w:p w14:paraId="349CA907" w14:textId="6981709E" w:rsidR="0034619D" w:rsidRPr="0034619D" w:rsidRDefault="0034619D" w:rsidP="0034619D">
      <w:pPr>
        <w:overflowPunct w:val="0"/>
        <w:autoSpaceDE w:val="0"/>
        <w:autoSpaceDN w:val="0"/>
        <w:adjustRightInd w:val="0"/>
        <w:spacing w:after="180"/>
        <w:ind w:left="568" w:hanging="284"/>
        <w:textAlignment w:val="baseline"/>
        <w:rPr>
          <w:ins w:id="368" w:author="R2-108 - MTK v1" w:date="2020-01-20T10:34:00Z"/>
          <w:szCs w:val="20"/>
          <w:lang w:val="en-GB" w:eastAsia="x-none"/>
        </w:rPr>
      </w:pPr>
      <w:ins w:id="369" w:author="R2-108 - MTK v1" w:date="2020-01-20T10:34:00Z">
        <w:r w:rsidRPr="0034619D">
          <w:rPr>
            <w:szCs w:val="20"/>
            <w:lang w:val="en-GB" w:eastAsia="x-none"/>
          </w:rPr>
          <w:t>1&gt;</w:t>
        </w:r>
        <w:r w:rsidRPr="0034619D">
          <w:rPr>
            <w:szCs w:val="20"/>
            <w:lang w:val="en-GB" w:eastAsia="x-none"/>
          </w:rPr>
          <w:tab/>
          <w:t xml:space="preserve">if configured to provide its </w:t>
        </w:r>
        <w:r w:rsidRPr="0034619D">
          <w:rPr>
            <w:szCs w:val="20"/>
            <w:lang w:val="x-none" w:eastAsia="x-none"/>
          </w:rPr>
          <w:t>preference on the maximum number of MIMO layers for power saving</w:t>
        </w:r>
      </w:ins>
      <w:ins w:id="370" w:author="CATT" w:date="2020-02-12T18:56:00Z">
        <w:r w:rsidR="00F937CB">
          <w:rPr>
            <w:szCs w:val="20"/>
            <w:lang w:val="x-none" w:eastAsia="x-none"/>
          </w:rPr>
          <w:t xml:space="preserve"> </w:t>
        </w:r>
        <w:r w:rsidR="00F937CB">
          <w:rPr>
            <w:szCs w:val="20"/>
            <w:lang w:val="en-GB" w:eastAsia="x-none"/>
          </w:rPr>
          <w:t xml:space="preserve">for </w:t>
        </w:r>
      </w:ins>
      <w:ins w:id="371" w:author="CATT" w:date="2020-02-13T22:32:00Z">
        <w:r w:rsidR="008A5286">
          <w:rPr>
            <w:szCs w:val="20"/>
            <w:lang w:val="en-GB" w:eastAsia="x-none"/>
          </w:rPr>
          <w:t>one</w:t>
        </w:r>
      </w:ins>
      <w:ins w:id="372" w:author="CATT" w:date="2020-02-12T18:56:00Z">
        <w:r w:rsidR="00F937CB">
          <w:rPr>
            <w:szCs w:val="20"/>
            <w:lang w:val="en-GB" w:eastAsia="x-none"/>
          </w:rPr>
          <w:t xml:space="preserve"> cell group</w:t>
        </w:r>
      </w:ins>
      <w:ins w:id="373" w:author="R2-108 - MTK v1" w:date="2020-01-20T10:34:00Z">
        <w:r w:rsidRPr="0034619D">
          <w:rPr>
            <w:szCs w:val="20"/>
            <w:lang w:val="en-GB" w:eastAsia="x-none"/>
          </w:rPr>
          <w:t>:</w:t>
        </w:r>
      </w:ins>
    </w:p>
    <w:p w14:paraId="790D3127" w14:textId="03AE54A8" w:rsidR="0034619D" w:rsidRPr="0034619D" w:rsidRDefault="0034619D" w:rsidP="0034619D">
      <w:pPr>
        <w:overflowPunct w:val="0"/>
        <w:autoSpaceDE w:val="0"/>
        <w:autoSpaceDN w:val="0"/>
        <w:adjustRightInd w:val="0"/>
        <w:spacing w:after="180"/>
        <w:ind w:left="851" w:hanging="284"/>
        <w:textAlignment w:val="baseline"/>
        <w:rPr>
          <w:ins w:id="374" w:author="R2-108 - MTK v1" w:date="2020-01-20T10:34:00Z"/>
          <w:szCs w:val="20"/>
          <w:lang w:val="en-GB" w:eastAsia="x-none"/>
        </w:rPr>
      </w:pPr>
      <w:ins w:id="375" w:author="R2-108 - MTK v1" w:date="2020-01-20T10:34:00Z">
        <w:r w:rsidRPr="0034619D">
          <w:rPr>
            <w:szCs w:val="20"/>
            <w:lang w:val="en-GB" w:eastAsia="x-none"/>
          </w:rPr>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 xml:space="preserve">maxMIMO-LayerPreference </w:t>
        </w:r>
      </w:ins>
      <w:ins w:id="376" w:author="CATT" w:date="2020-02-12T18:56:00Z">
        <w:r w:rsidR="00F937CB">
          <w:rPr>
            <w:szCs w:val="20"/>
            <w:lang w:val="en-GB" w:eastAsia="x-none"/>
          </w:rPr>
          <w:t>for the cell group</w:t>
        </w:r>
        <w:r w:rsidR="00F937CB" w:rsidRPr="0034619D">
          <w:rPr>
            <w:szCs w:val="20"/>
            <w:lang w:val="en-GB" w:eastAsia="x-none"/>
          </w:rPr>
          <w:t xml:space="preserve"> </w:t>
        </w:r>
      </w:ins>
      <w:ins w:id="377" w:author="R2-108 - MTK v1" w:date="2020-01-20T10:34:00Z">
        <w:r w:rsidRPr="0034619D">
          <w:rPr>
            <w:szCs w:val="20"/>
            <w:lang w:val="en-GB" w:eastAsia="x-none"/>
          </w:rPr>
          <w:t xml:space="preserve">since it was configured to provide its </w:t>
        </w:r>
        <w:r w:rsidRPr="0034619D">
          <w:rPr>
            <w:szCs w:val="20"/>
            <w:lang w:val="x-none" w:eastAsia="x-none"/>
          </w:rPr>
          <w:t>preference on the maximum number of MIMO layers for power saving</w:t>
        </w:r>
      </w:ins>
      <w:ins w:id="378" w:author="CATT" w:date="2020-02-12T18:56:00Z">
        <w:r w:rsidR="00F937CB">
          <w:rPr>
            <w:szCs w:val="20"/>
            <w:lang w:val="x-none" w:eastAsia="x-none"/>
          </w:rPr>
          <w:t xml:space="preserve"> </w:t>
        </w:r>
        <w:r w:rsidR="00F937CB">
          <w:rPr>
            <w:szCs w:val="20"/>
            <w:lang w:val="en-GB" w:eastAsia="x-none"/>
          </w:rPr>
          <w:t>for the cell group</w:t>
        </w:r>
      </w:ins>
      <w:ins w:id="379" w:author="R2-108 - MTK v1" w:date="2020-01-20T10:34:00Z">
        <w:r w:rsidRPr="0034619D">
          <w:rPr>
            <w:szCs w:val="20"/>
            <w:lang w:val="en-GB" w:eastAsia="x-none"/>
          </w:rPr>
          <w:t>; or</w:t>
        </w:r>
      </w:ins>
    </w:p>
    <w:p w14:paraId="0A23AD8B" w14:textId="6608FEB3" w:rsidR="0034619D" w:rsidRPr="0034619D" w:rsidRDefault="0034619D" w:rsidP="0034619D">
      <w:pPr>
        <w:overflowPunct w:val="0"/>
        <w:autoSpaceDE w:val="0"/>
        <w:autoSpaceDN w:val="0"/>
        <w:adjustRightInd w:val="0"/>
        <w:spacing w:after="180"/>
        <w:ind w:left="851" w:hanging="284"/>
        <w:textAlignment w:val="baseline"/>
        <w:rPr>
          <w:ins w:id="380" w:author="R2-108 - MTK v1" w:date="2020-01-20T10:34:00Z"/>
          <w:szCs w:val="20"/>
          <w:lang w:val="en-GB" w:eastAsia="x-none"/>
        </w:rPr>
      </w:pPr>
      <w:ins w:id="381" w:author="R2-108 - MTK v1" w:date="2020-01-20T10:34:00Z">
        <w:r w:rsidRPr="0034619D">
          <w:rPr>
            <w:szCs w:val="20"/>
            <w:lang w:val="en-GB" w:eastAsia="x-none"/>
          </w:rPr>
          <w:t>2&gt;</w:t>
        </w:r>
        <w:r w:rsidRPr="0034619D">
          <w:rPr>
            <w:szCs w:val="20"/>
            <w:lang w:val="en-GB" w:eastAsia="x-none"/>
          </w:rPr>
          <w:tab/>
          <w:t xml:space="preserve">if the current </w:t>
        </w:r>
        <w:r w:rsidRPr="0034619D">
          <w:rPr>
            <w:szCs w:val="20"/>
            <w:lang w:val="x-none" w:eastAsia="x-none"/>
          </w:rPr>
          <w:t xml:space="preserve">preference on the maximum number of MIMO layers </w:t>
        </w:r>
      </w:ins>
      <w:ins w:id="382" w:author="CATT" w:date="2020-02-12T18:56:00Z">
        <w:r w:rsidR="00F937CB">
          <w:rPr>
            <w:szCs w:val="20"/>
            <w:lang w:val="en-GB" w:eastAsia="x-none"/>
          </w:rPr>
          <w:t>for the cell group</w:t>
        </w:r>
        <w:r w:rsidR="00F937CB" w:rsidRPr="0034619D">
          <w:rPr>
            <w:szCs w:val="20"/>
            <w:lang w:val="en-GB" w:eastAsia="x-none"/>
          </w:rPr>
          <w:t xml:space="preserve"> </w:t>
        </w:r>
      </w:ins>
      <w:ins w:id="383" w:author="R2-108 - MTK v1" w:date="2020-01-20T10:34:00Z">
        <w:r w:rsidRPr="0034619D">
          <w:rPr>
            <w:szCs w:val="20"/>
            <w:lang w:val="en-GB" w:eastAsia="x-none"/>
          </w:rPr>
          <w:t xml:space="preserve">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 xml:space="preserve">maxMIMO-LayerPreference </w:t>
        </w:r>
      </w:ins>
      <w:ins w:id="384" w:author="CATT" w:date="2020-02-12T18:56:00Z">
        <w:r w:rsidR="00F937CB">
          <w:rPr>
            <w:szCs w:val="20"/>
            <w:lang w:val="en-GB" w:eastAsia="x-none"/>
          </w:rPr>
          <w:t>for the cell group</w:t>
        </w:r>
        <w:r w:rsidR="00F937CB" w:rsidRPr="0034619D">
          <w:rPr>
            <w:szCs w:val="20"/>
            <w:lang w:val="en-GB" w:eastAsia="x-none"/>
          </w:rPr>
          <w:t xml:space="preserve"> </w:t>
        </w:r>
      </w:ins>
      <w:ins w:id="385" w:author="R2-108 - MTK v1" w:date="2020-01-20T10:34:00Z">
        <w:r w:rsidRPr="0034619D">
          <w:rPr>
            <w:szCs w:val="20"/>
            <w:lang w:val="en-GB" w:eastAsia="x-none"/>
          </w:rPr>
          <w:t>and timer T3</w:t>
        </w:r>
        <w:r w:rsidRPr="0034619D">
          <w:rPr>
            <w:szCs w:val="20"/>
            <w:lang w:val="en-GB" w:eastAsia="zh-CN"/>
          </w:rPr>
          <w:t>xd</w:t>
        </w:r>
        <w:r w:rsidRPr="0034619D">
          <w:rPr>
            <w:szCs w:val="20"/>
            <w:lang w:val="en-GB" w:eastAsia="x-none"/>
          </w:rPr>
          <w:t xml:space="preserve"> is not running</w:t>
        </w:r>
      </w:ins>
      <w:ins w:id="386" w:author="CATT" w:date="2020-02-12T18:56:00Z">
        <w:r w:rsidR="00F937CB" w:rsidRPr="00F937CB">
          <w:rPr>
            <w:szCs w:val="20"/>
            <w:lang w:val="en-GB" w:eastAsia="x-none"/>
          </w:rPr>
          <w:t xml:space="preserve"> </w:t>
        </w:r>
        <w:r w:rsidR="00F937CB">
          <w:rPr>
            <w:szCs w:val="20"/>
            <w:lang w:val="en-GB" w:eastAsia="x-none"/>
          </w:rPr>
          <w:t>for the cell group</w:t>
        </w:r>
      </w:ins>
      <w:ins w:id="387" w:author="R2-108 - MTK v1" w:date="2020-01-20T10:34:00Z">
        <w:r w:rsidRPr="0034619D">
          <w:rPr>
            <w:szCs w:val="20"/>
            <w:lang w:val="en-GB" w:eastAsia="x-none"/>
          </w:rPr>
          <w:t>:</w:t>
        </w:r>
      </w:ins>
    </w:p>
    <w:p w14:paraId="15C55117" w14:textId="3110DBC8" w:rsidR="0034619D" w:rsidRPr="0034619D" w:rsidRDefault="0034619D" w:rsidP="00F937CB">
      <w:pPr>
        <w:overflowPunct w:val="0"/>
        <w:autoSpaceDE w:val="0"/>
        <w:autoSpaceDN w:val="0"/>
        <w:adjustRightInd w:val="0"/>
        <w:spacing w:after="180"/>
        <w:ind w:left="851"/>
        <w:textAlignment w:val="baseline"/>
        <w:rPr>
          <w:ins w:id="388" w:author="R2-108 - MTK v1" w:date="2020-01-20T10:34:00Z"/>
          <w:szCs w:val="20"/>
          <w:lang w:val="en-GB" w:eastAsia="x-none"/>
        </w:rPr>
      </w:pPr>
      <w:ins w:id="389" w:author="R2-108 - MTK v1" w:date="2020-01-20T10:34:00Z">
        <w:r w:rsidRPr="0034619D">
          <w:rPr>
            <w:szCs w:val="20"/>
            <w:lang w:val="en-GB" w:eastAsia="x-none"/>
          </w:rPr>
          <w:lastRenderedPageBreak/>
          <w:t>3&gt;</w:t>
        </w:r>
        <w:r w:rsidRPr="0034619D">
          <w:rPr>
            <w:szCs w:val="20"/>
            <w:lang w:val="en-GB" w:eastAsia="x-none"/>
          </w:rPr>
          <w:tab/>
          <w:t xml:space="preserve">start timer T3xd </w:t>
        </w:r>
      </w:ins>
      <w:ins w:id="390" w:author="CATT" w:date="2020-02-12T18:57:00Z">
        <w:r w:rsidR="00F937CB">
          <w:rPr>
            <w:szCs w:val="20"/>
            <w:lang w:val="en-GB" w:eastAsia="x-none"/>
          </w:rPr>
          <w:t>for the cell group</w:t>
        </w:r>
        <w:r w:rsidR="00F937CB" w:rsidRPr="0034619D">
          <w:rPr>
            <w:szCs w:val="20"/>
            <w:lang w:val="en-GB" w:eastAsia="x-none"/>
          </w:rPr>
          <w:t xml:space="preserve"> </w:t>
        </w:r>
      </w:ins>
      <w:ins w:id="391" w:author="R2-108 - MTK v1" w:date="2020-01-20T10:34:00Z">
        <w:r w:rsidRPr="0034619D">
          <w:rPr>
            <w:szCs w:val="20"/>
            <w:lang w:val="en-GB" w:eastAsia="x-none"/>
          </w:rPr>
          <w:t xml:space="preserve">with the timer value set to the </w:t>
        </w:r>
        <w:r w:rsidRPr="0034619D">
          <w:rPr>
            <w:i/>
            <w:szCs w:val="20"/>
            <w:lang w:val="en-GB" w:eastAsia="x-none"/>
          </w:rPr>
          <w:t>maxMIMO-LayerPreferenceProhibitTimer</w:t>
        </w:r>
      </w:ins>
      <w:ins w:id="392" w:author="CATT" w:date="2020-02-12T18:57:00Z">
        <w:r w:rsidR="00F937CB">
          <w:rPr>
            <w:i/>
            <w:szCs w:val="20"/>
            <w:lang w:val="en-GB" w:eastAsia="x-none"/>
          </w:rPr>
          <w:t xml:space="preserve"> </w:t>
        </w:r>
        <w:r w:rsidR="00F937CB">
          <w:rPr>
            <w:szCs w:val="20"/>
            <w:lang w:val="en-GB" w:eastAsia="x-none"/>
          </w:rPr>
          <w:t>for the cell group</w:t>
        </w:r>
      </w:ins>
      <w:ins w:id="393" w:author="R2-108 - MTK v1" w:date="2020-01-20T10:34:00Z">
        <w:r w:rsidRPr="0034619D">
          <w:rPr>
            <w:szCs w:val="20"/>
            <w:lang w:val="en-GB" w:eastAsia="x-none"/>
          </w:rPr>
          <w:t>;</w:t>
        </w:r>
      </w:ins>
    </w:p>
    <w:p w14:paraId="4DC49D8C" w14:textId="3F4E4D27" w:rsidR="0034619D" w:rsidRPr="0034619D" w:rsidRDefault="0034619D" w:rsidP="00F937CB">
      <w:pPr>
        <w:overflowPunct w:val="0"/>
        <w:autoSpaceDE w:val="0"/>
        <w:autoSpaceDN w:val="0"/>
        <w:adjustRightInd w:val="0"/>
        <w:spacing w:after="180"/>
        <w:ind w:left="851"/>
        <w:textAlignment w:val="baseline"/>
        <w:rPr>
          <w:ins w:id="394" w:author="R2-108 - MTK v1" w:date="2020-01-20T10:34:00Z"/>
          <w:szCs w:val="20"/>
          <w:lang w:val="en-GB" w:eastAsia="x-none"/>
        </w:rPr>
      </w:pPr>
      <w:ins w:id="395"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 xml:space="preserve">.3 to provide its </w:t>
        </w:r>
        <w:r w:rsidRPr="0034619D">
          <w:rPr>
            <w:szCs w:val="20"/>
            <w:lang w:val="x-none" w:eastAsia="x-none"/>
          </w:rPr>
          <w:t>preference on the maximum number of MIMO layers for power saving</w:t>
        </w:r>
      </w:ins>
      <w:ins w:id="396" w:author="CATT" w:date="2020-02-12T18:57:00Z">
        <w:r w:rsidR="00F937CB">
          <w:rPr>
            <w:szCs w:val="20"/>
            <w:lang w:val="x-none" w:eastAsia="x-none"/>
          </w:rPr>
          <w:t xml:space="preserve"> </w:t>
        </w:r>
      </w:ins>
      <w:ins w:id="397" w:author="CATT" w:date="2020-02-13T22:32:00Z">
        <w:r w:rsidR="008A5286">
          <w:rPr>
            <w:szCs w:val="20"/>
            <w:lang w:val="en-GB" w:eastAsia="x-none"/>
          </w:rPr>
          <w:t>to</w:t>
        </w:r>
      </w:ins>
      <w:ins w:id="398" w:author="CATT" w:date="2020-02-12T18:57:00Z">
        <w:r w:rsidR="00F937CB">
          <w:rPr>
            <w:szCs w:val="20"/>
            <w:lang w:val="en-GB" w:eastAsia="x-none"/>
          </w:rPr>
          <w:t xml:space="preserve"> the cell group</w:t>
        </w:r>
      </w:ins>
      <w:ins w:id="399" w:author="R2-108 - MTK v1" w:date="2020-01-20T10:34:00Z">
        <w:r w:rsidRPr="0034619D">
          <w:rPr>
            <w:szCs w:val="20"/>
            <w:lang w:val="en-GB" w:eastAsia="x-none"/>
          </w:rPr>
          <w:t>;</w:t>
        </w:r>
      </w:ins>
    </w:p>
    <w:p w14:paraId="0ADCD490" w14:textId="51A71E91" w:rsidR="0034619D" w:rsidRPr="0034619D" w:rsidRDefault="0034619D" w:rsidP="0034619D">
      <w:pPr>
        <w:overflowPunct w:val="0"/>
        <w:autoSpaceDE w:val="0"/>
        <w:autoSpaceDN w:val="0"/>
        <w:adjustRightInd w:val="0"/>
        <w:spacing w:after="180"/>
        <w:ind w:left="568" w:hanging="284"/>
        <w:textAlignment w:val="baseline"/>
        <w:rPr>
          <w:ins w:id="400" w:author="R2-108 - MTK v1" w:date="2020-01-20T10:34:00Z"/>
          <w:szCs w:val="20"/>
          <w:lang w:val="en-GB" w:eastAsia="x-none"/>
        </w:rPr>
      </w:pPr>
      <w:ins w:id="401" w:author="R2-108 - MTK v1" w:date="2020-01-20T10:34:00Z">
        <w:r w:rsidRPr="0034619D">
          <w:rPr>
            <w:szCs w:val="20"/>
            <w:lang w:val="en-GB" w:eastAsia="x-none"/>
          </w:rPr>
          <w:t>1&gt;</w:t>
        </w:r>
        <w:r w:rsidRPr="0034619D">
          <w:rPr>
            <w:szCs w:val="20"/>
            <w:lang w:val="en-GB" w:eastAsia="x-none"/>
          </w:rPr>
          <w:tab/>
          <w:t>if configured to provide its preference on the</w:t>
        </w:r>
        <w:r w:rsidRPr="0034619D">
          <w:rPr>
            <w:szCs w:val="20"/>
            <w:lang w:val="x-none" w:eastAsia="x-none"/>
          </w:rPr>
          <w:t xml:space="preserve"> minimum scheduling offset for cross-slot scheduling for power saving</w:t>
        </w:r>
      </w:ins>
      <w:ins w:id="402" w:author="CATT" w:date="2020-02-12T18:57:00Z">
        <w:r w:rsidR="00F937CB" w:rsidRPr="00F937CB">
          <w:rPr>
            <w:szCs w:val="20"/>
            <w:lang w:val="en-GB" w:eastAsia="x-none"/>
          </w:rPr>
          <w:t xml:space="preserve"> </w:t>
        </w:r>
        <w:r w:rsidR="00F937CB">
          <w:rPr>
            <w:szCs w:val="20"/>
            <w:lang w:val="en-GB" w:eastAsia="x-none"/>
          </w:rPr>
          <w:t xml:space="preserve">for </w:t>
        </w:r>
      </w:ins>
      <w:ins w:id="403" w:author="CATT" w:date="2020-02-13T22:32:00Z">
        <w:r w:rsidR="008A5286">
          <w:rPr>
            <w:szCs w:val="20"/>
            <w:lang w:val="en-GB" w:eastAsia="x-none"/>
          </w:rPr>
          <w:t>one</w:t>
        </w:r>
      </w:ins>
      <w:ins w:id="404" w:author="CATT" w:date="2020-02-12T18:57:00Z">
        <w:r w:rsidR="00F937CB">
          <w:rPr>
            <w:szCs w:val="20"/>
            <w:lang w:val="en-GB" w:eastAsia="x-none"/>
          </w:rPr>
          <w:t xml:space="preserve"> cell group</w:t>
        </w:r>
      </w:ins>
      <w:ins w:id="405" w:author="R2-108 - MTK v1" w:date="2020-01-20T10:34:00Z">
        <w:r w:rsidRPr="0034619D">
          <w:rPr>
            <w:szCs w:val="20"/>
            <w:lang w:val="en-GB" w:eastAsia="x-none"/>
          </w:rPr>
          <w:t>:</w:t>
        </w:r>
      </w:ins>
    </w:p>
    <w:p w14:paraId="54D33D7A" w14:textId="52F6C278" w:rsidR="0034619D" w:rsidRPr="0034619D" w:rsidRDefault="0034619D" w:rsidP="0034619D">
      <w:pPr>
        <w:overflowPunct w:val="0"/>
        <w:autoSpaceDE w:val="0"/>
        <w:autoSpaceDN w:val="0"/>
        <w:adjustRightInd w:val="0"/>
        <w:spacing w:after="180"/>
        <w:ind w:left="851" w:hanging="284"/>
        <w:textAlignment w:val="baseline"/>
        <w:rPr>
          <w:ins w:id="406" w:author="R2-108 - MTK v1" w:date="2020-01-20T10:34:00Z"/>
          <w:szCs w:val="20"/>
          <w:lang w:val="en-GB" w:eastAsia="x-none"/>
        </w:rPr>
      </w:pPr>
      <w:ins w:id="407" w:author="R2-108 - MTK v1" w:date="2020-01-20T10:34:00Z">
        <w:r w:rsidRPr="0034619D">
          <w:rPr>
            <w:szCs w:val="20"/>
            <w:lang w:val="en-GB" w:eastAsia="x-none"/>
          </w:rPr>
          <w:t>2&gt;</w:t>
        </w:r>
        <w:r w:rsidRPr="0034619D">
          <w:rPr>
            <w:szCs w:val="20"/>
            <w:lang w:val="en-GB" w:eastAsia="x-none"/>
          </w:rPr>
          <w:tab/>
          <w:t xml:space="preserve">if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 xml:space="preserve">minSchedulingOffsetPreference </w:t>
        </w:r>
      </w:ins>
      <w:ins w:id="408" w:author="CATT" w:date="2020-02-12T18:57:00Z">
        <w:r w:rsidR="00F937CB">
          <w:rPr>
            <w:szCs w:val="20"/>
            <w:lang w:val="en-GB" w:eastAsia="x-none"/>
          </w:rPr>
          <w:t>for the cell group</w:t>
        </w:r>
        <w:r w:rsidR="00F937CB" w:rsidRPr="0034619D">
          <w:rPr>
            <w:szCs w:val="20"/>
            <w:lang w:val="en-GB" w:eastAsia="x-none"/>
          </w:rPr>
          <w:t xml:space="preserve"> </w:t>
        </w:r>
      </w:ins>
      <w:ins w:id="409" w:author="R2-108 - MTK v1" w:date="2020-01-20T10:34:00Z">
        <w:r w:rsidRPr="0034619D">
          <w:rPr>
            <w:szCs w:val="20"/>
            <w:lang w:val="en-GB" w:eastAsia="x-none"/>
          </w:rPr>
          <w:t>since it was configured to provide its preference on the</w:t>
        </w:r>
        <w:r w:rsidRPr="0034619D">
          <w:rPr>
            <w:szCs w:val="20"/>
            <w:lang w:val="x-none" w:eastAsia="x-none"/>
          </w:rPr>
          <w:t xml:space="preserve"> minimum scheduling offset for cross-slot scheduling for power saving</w:t>
        </w:r>
      </w:ins>
      <w:ins w:id="410" w:author="CATT" w:date="2020-02-13T22:32:00Z">
        <w:r w:rsidR="008A5286">
          <w:rPr>
            <w:szCs w:val="20"/>
            <w:lang w:val="x-none" w:eastAsia="x-none"/>
          </w:rPr>
          <w:t xml:space="preserve"> </w:t>
        </w:r>
        <w:r w:rsidR="008A5286">
          <w:rPr>
            <w:szCs w:val="20"/>
            <w:lang w:val="en-GB" w:eastAsia="x-none"/>
          </w:rPr>
          <w:t>for the cell group</w:t>
        </w:r>
      </w:ins>
      <w:ins w:id="411" w:author="R2-108 - MTK v1" w:date="2020-01-20T10:34:00Z">
        <w:r w:rsidRPr="0034619D">
          <w:rPr>
            <w:szCs w:val="20"/>
            <w:lang w:val="en-GB" w:eastAsia="x-none"/>
          </w:rPr>
          <w:t>;</w:t>
        </w:r>
      </w:ins>
      <w:ins w:id="412" w:author="CATT" w:date="2020-02-12T18:57:00Z">
        <w:r w:rsidR="00F937CB" w:rsidRPr="00F937CB">
          <w:rPr>
            <w:szCs w:val="20"/>
            <w:lang w:val="en-GB" w:eastAsia="x-none"/>
          </w:rPr>
          <w:t xml:space="preserve"> </w:t>
        </w:r>
      </w:ins>
      <w:ins w:id="413" w:author="R2-108 - MTK v1" w:date="2020-01-20T10:34:00Z">
        <w:r w:rsidRPr="0034619D">
          <w:rPr>
            <w:szCs w:val="20"/>
            <w:lang w:val="en-GB" w:eastAsia="x-none"/>
          </w:rPr>
          <w:t>or</w:t>
        </w:r>
      </w:ins>
    </w:p>
    <w:p w14:paraId="46EA4EC1" w14:textId="74FFE116" w:rsidR="0034619D" w:rsidRPr="0034619D" w:rsidRDefault="0034619D" w:rsidP="0034619D">
      <w:pPr>
        <w:overflowPunct w:val="0"/>
        <w:autoSpaceDE w:val="0"/>
        <w:autoSpaceDN w:val="0"/>
        <w:adjustRightInd w:val="0"/>
        <w:spacing w:after="180"/>
        <w:ind w:left="851" w:hanging="284"/>
        <w:textAlignment w:val="baseline"/>
        <w:rPr>
          <w:ins w:id="414" w:author="R2-108 - MTK v1" w:date="2020-01-20T10:34:00Z"/>
          <w:szCs w:val="20"/>
          <w:lang w:val="en-GB" w:eastAsia="x-none"/>
        </w:rPr>
      </w:pPr>
      <w:ins w:id="415" w:author="R2-108 - MTK v1" w:date="2020-01-20T10:34:00Z">
        <w:r w:rsidRPr="0034619D">
          <w:rPr>
            <w:szCs w:val="20"/>
            <w:lang w:val="en-GB" w:eastAsia="x-none"/>
          </w:rPr>
          <w:t>2&gt;</w:t>
        </w:r>
        <w:r w:rsidRPr="0034619D">
          <w:rPr>
            <w:szCs w:val="20"/>
            <w:lang w:val="en-GB" w:eastAsia="x-none"/>
          </w:rPr>
          <w:tab/>
          <w:t>if the current preference on the</w:t>
        </w:r>
        <w:r w:rsidRPr="0034619D">
          <w:rPr>
            <w:szCs w:val="20"/>
            <w:lang w:val="x-none" w:eastAsia="x-none"/>
          </w:rPr>
          <w:t xml:space="preserve"> minimum scheduling offset for cross-slot scheduling </w:t>
        </w:r>
      </w:ins>
      <w:ins w:id="416" w:author="CATT" w:date="2020-02-12T18:57:00Z">
        <w:r w:rsidR="00F937CB">
          <w:rPr>
            <w:szCs w:val="20"/>
            <w:lang w:val="en-GB" w:eastAsia="x-none"/>
          </w:rPr>
          <w:t>for the cell group</w:t>
        </w:r>
        <w:r w:rsidR="00F937CB" w:rsidRPr="0034619D">
          <w:rPr>
            <w:szCs w:val="20"/>
            <w:lang w:val="en-GB" w:eastAsia="x-none"/>
          </w:rPr>
          <w:t xml:space="preserve"> </w:t>
        </w:r>
      </w:ins>
      <w:ins w:id="417" w:author="R2-108 - MTK v1" w:date="2020-01-20T10:34:00Z">
        <w:r w:rsidRPr="0034619D">
          <w:rPr>
            <w:szCs w:val="20"/>
            <w:lang w:val="en-GB" w:eastAsia="x-none"/>
          </w:rPr>
          <w:t xml:space="preserve">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 xml:space="preserve">minSchedulingOffsetPreference </w:t>
        </w:r>
      </w:ins>
      <w:ins w:id="418" w:author="CATT" w:date="2020-02-12T18:57:00Z">
        <w:r w:rsidR="00F937CB">
          <w:rPr>
            <w:szCs w:val="20"/>
            <w:lang w:val="en-GB" w:eastAsia="x-none"/>
          </w:rPr>
          <w:t>for the cell group</w:t>
        </w:r>
        <w:r w:rsidR="00F937CB" w:rsidRPr="0034619D">
          <w:rPr>
            <w:szCs w:val="20"/>
            <w:lang w:val="en-GB" w:eastAsia="x-none"/>
          </w:rPr>
          <w:t xml:space="preserve"> </w:t>
        </w:r>
      </w:ins>
      <w:ins w:id="419" w:author="R2-108 - MTK v1" w:date="2020-01-20T10:34:00Z">
        <w:r w:rsidRPr="0034619D">
          <w:rPr>
            <w:szCs w:val="20"/>
            <w:lang w:val="en-GB" w:eastAsia="x-none"/>
          </w:rPr>
          <w:t>and timer T3</w:t>
        </w:r>
        <w:r w:rsidRPr="0034619D">
          <w:rPr>
            <w:szCs w:val="20"/>
            <w:lang w:val="en-GB" w:eastAsia="zh-CN"/>
          </w:rPr>
          <w:t>xe</w:t>
        </w:r>
        <w:r w:rsidRPr="0034619D">
          <w:rPr>
            <w:szCs w:val="20"/>
            <w:lang w:val="en-GB" w:eastAsia="x-none"/>
          </w:rPr>
          <w:t xml:space="preserve"> </w:t>
        </w:r>
      </w:ins>
      <w:ins w:id="420" w:author="CATT" w:date="2020-02-12T18:57:00Z">
        <w:r w:rsidR="00F937CB">
          <w:rPr>
            <w:szCs w:val="20"/>
            <w:lang w:val="en-GB" w:eastAsia="x-none"/>
          </w:rPr>
          <w:t>for the cell group</w:t>
        </w:r>
        <w:r w:rsidR="00F937CB" w:rsidRPr="0034619D">
          <w:rPr>
            <w:szCs w:val="20"/>
            <w:lang w:val="en-GB" w:eastAsia="x-none"/>
          </w:rPr>
          <w:t xml:space="preserve"> </w:t>
        </w:r>
      </w:ins>
      <w:ins w:id="421" w:author="R2-108 - MTK v1" w:date="2020-01-20T10:34:00Z">
        <w:r w:rsidRPr="0034619D">
          <w:rPr>
            <w:szCs w:val="20"/>
            <w:lang w:val="en-GB" w:eastAsia="x-none"/>
          </w:rPr>
          <w:t>is not running:</w:t>
        </w:r>
      </w:ins>
    </w:p>
    <w:p w14:paraId="25DC2F5C" w14:textId="69755F1B" w:rsidR="0034619D" w:rsidRPr="0034619D" w:rsidRDefault="0034619D" w:rsidP="00F937CB">
      <w:pPr>
        <w:overflowPunct w:val="0"/>
        <w:autoSpaceDE w:val="0"/>
        <w:autoSpaceDN w:val="0"/>
        <w:adjustRightInd w:val="0"/>
        <w:spacing w:after="180"/>
        <w:ind w:left="851"/>
        <w:textAlignment w:val="baseline"/>
        <w:rPr>
          <w:ins w:id="422" w:author="R2-108 - MTK v1" w:date="2020-01-20T10:34:00Z"/>
          <w:szCs w:val="20"/>
          <w:lang w:val="en-GB" w:eastAsia="x-none"/>
        </w:rPr>
      </w:pPr>
      <w:ins w:id="423" w:author="R2-108 - MTK v1" w:date="2020-01-20T10:34:00Z">
        <w:r w:rsidRPr="0034619D">
          <w:rPr>
            <w:szCs w:val="20"/>
            <w:lang w:val="en-GB" w:eastAsia="x-none"/>
          </w:rPr>
          <w:t>3&gt;</w:t>
        </w:r>
        <w:r w:rsidRPr="0034619D">
          <w:rPr>
            <w:szCs w:val="20"/>
            <w:lang w:val="en-GB" w:eastAsia="x-none"/>
          </w:rPr>
          <w:tab/>
          <w:t xml:space="preserve">start timer T3xe </w:t>
        </w:r>
      </w:ins>
      <w:ins w:id="424" w:author="CATT" w:date="2020-02-12T18:57:00Z">
        <w:r w:rsidR="00F937CB">
          <w:rPr>
            <w:szCs w:val="20"/>
            <w:lang w:val="en-GB" w:eastAsia="x-none"/>
          </w:rPr>
          <w:t>for the cell group</w:t>
        </w:r>
        <w:r w:rsidR="00F937CB" w:rsidRPr="0034619D">
          <w:rPr>
            <w:szCs w:val="20"/>
            <w:lang w:val="en-GB" w:eastAsia="x-none"/>
          </w:rPr>
          <w:t xml:space="preserve"> </w:t>
        </w:r>
      </w:ins>
      <w:ins w:id="425" w:author="R2-108 - MTK v1" w:date="2020-01-20T10:34:00Z">
        <w:r w:rsidRPr="0034619D">
          <w:rPr>
            <w:szCs w:val="20"/>
            <w:lang w:val="en-GB" w:eastAsia="x-none"/>
          </w:rPr>
          <w:t xml:space="preserve">with the timer value set to the </w:t>
        </w:r>
        <w:r w:rsidRPr="0034619D">
          <w:rPr>
            <w:i/>
            <w:szCs w:val="20"/>
            <w:lang w:val="en-GB" w:eastAsia="x-none"/>
          </w:rPr>
          <w:t>minSchedulingOffsetPreferenceProhibitTimer</w:t>
        </w:r>
      </w:ins>
      <w:ins w:id="426" w:author="CATT" w:date="2020-02-12T18:58:00Z">
        <w:r w:rsidR="009B410C">
          <w:rPr>
            <w:i/>
            <w:szCs w:val="20"/>
            <w:lang w:val="en-GB" w:eastAsia="x-none"/>
          </w:rPr>
          <w:t xml:space="preserve"> </w:t>
        </w:r>
        <w:r w:rsidR="009B410C">
          <w:rPr>
            <w:szCs w:val="20"/>
            <w:lang w:val="en-GB" w:eastAsia="x-none"/>
          </w:rPr>
          <w:t>for the cell group</w:t>
        </w:r>
      </w:ins>
      <w:ins w:id="427" w:author="R2-108 - MTK v1" w:date="2020-01-20T10:34:00Z">
        <w:r w:rsidRPr="0034619D">
          <w:rPr>
            <w:szCs w:val="20"/>
            <w:lang w:val="en-GB" w:eastAsia="x-none"/>
          </w:rPr>
          <w:t>;</w:t>
        </w:r>
      </w:ins>
    </w:p>
    <w:p w14:paraId="0B11AFD2" w14:textId="606911E2" w:rsidR="0034619D" w:rsidRPr="0034619D" w:rsidRDefault="0034619D" w:rsidP="00F937CB">
      <w:pPr>
        <w:overflowPunct w:val="0"/>
        <w:autoSpaceDE w:val="0"/>
        <w:autoSpaceDN w:val="0"/>
        <w:adjustRightInd w:val="0"/>
        <w:spacing w:after="180"/>
        <w:ind w:left="851"/>
        <w:textAlignment w:val="baseline"/>
        <w:rPr>
          <w:ins w:id="428" w:author="R2-108 - MTK v1" w:date="2020-01-20T10:34:00Z"/>
          <w:szCs w:val="20"/>
          <w:lang w:val="en-GB" w:eastAsia="x-none"/>
        </w:rPr>
      </w:pPr>
      <w:ins w:id="429"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iCs/>
            <w:szCs w:val="20"/>
            <w:lang w:val="en-GB" w:eastAsia="x-none"/>
          </w:rPr>
          <w:t>UEAssistanceInformation</w:t>
        </w:r>
        <w:r w:rsidRPr="0034619D">
          <w:rPr>
            <w:szCs w:val="20"/>
            <w:lang w:val="en-GB" w:eastAsia="x-none"/>
          </w:rPr>
          <w:t xml:space="preserve"> message in accordance with 5.</w:t>
        </w:r>
        <w:r w:rsidRPr="0034619D">
          <w:rPr>
            <w:szCs w:val="20"/>
            <w:lang w:val="en-GB" w:eastAsia="zh-CN"/>
          </w:rPr>
          <w:t>7</w:t>
        </w:r>
        <w:r w:rsidRPr="0034619D">
          <w:rPr>
            <w:szCs w:val="20"/>
            <w:lang w:val="en-GB" w:eastAsia="x-none"/>
          </w:rPr>
          <w:t>.</w:t>
        </w:r>
        <w:r w:rsidRPr="0034619D">
          <w:rPr>
            <w:szCs w:val="20"/>
            <w:lang w:val="en-GB" w:eastAsia="zh-CN"/>
          </w:rPr>
          <w:t>4</w:t>
        </w:r>
        <w:r w:rsidRPr="0034619D">
          <w:rPr>
            <w:szCs w:val="20"/>
            <w:lang w:val="en-GB" w:eastAsia="x-none"/>
          </w:rPr>
          <w:t>.3 to provide its preference on the</w:t>
        </w:r>
        <w:r w:rsidRPr="0034619D">
          <w:rPr>
            <w:szCs w:val="20"/>
            <w:lang w:val="x-none" w:eastAsia="x-none"/>
          </w:rPr>
          <w:t xml:space="preserve"> minimum scheduling offset for cross-slot scheduling for power saving</w:t>
        </w:r>
      </w:ins>
      <w:ins w:id="430" w:author="CATT" w:date="2020-02-12T18:58:00Z">
        <w:r w:rsidR="009B410C">
          <w:rPr>
            <w:szCs w:val="20"/>
            <w:lang w:val="x-none" w:eastAsia="x-none"/>
          </w:rPr>
          <w:t xml:space="preserve"> </w:t>
        </w:r>
      </w:ins>
      <w:ins w:id="431" w:author="CATT" w:date="2020-02-13T22:33:00Z">
        <w:r w:rsidR="008A5286">
          <w:rPr>
            <w:szCs w:val="20"/>
            <w:lang w:val="en-GB" w:eastAsia="x-none"/>
          </w:rPr>
          <w:t>to</w:t>
        </w:r>
      </w:ins>
      <w:ins w:id="432" w:author="CATT" w:date="2020-02-12T18:58:00Z">
        <w:r w:rsidR="009B410C">
          <w:rPr>
            <w:szCs w:val="20"/>
            <w:lang w:val="en-GB" w:eastAsia="x-none"/>
          </w:rPr>
          <w:t xml:space="preserve"> the cell group</w:t>
        </w:r>
      </w:ins>
      <w:ins w:id="433" w:author="R2-108 - MTK v1" w:date="2020-01-20T10:34:00Z">
        <w:r w:rsidRPr="0034619D">
          <w:rPr>
            <w:szCs w:val="20"/>
            <w:lang w:val="en-GB" w:eastAsia="x-none"/>
          </w:rPr>
          <w:t>;</w:t>
        </w:r>
      </w:ins>
    </w:p>
    <w:p w14:paraId="4092C522" w14:textId="77777777" w:rsidR="0034619D" w:rsidRPr="0034619D" w:rsidRDefault="0034619D" w:rsidP="0034619D">
      <w:pPr>
        <w:overflowPunct w:val="0"/>
        <w:autoSpaceDE w:val="0"/>
        <w:autoSpaceDN w:val="0"/>
        <w:adjustRightInd w:val="0"/>
        <w:spacing w:after="180"/>
        <w:ind w:left="568" w:hanging="284"/>
        <w:textAlignment w:val="baseline"/>
        <w:rPr>
          <w:ins w:id="434" w:author="R2-108 - MTK v1" w:date="2020-01-20T10:34:00Z"/>
          <w:szCs w:val="20"/>
          <w:lang w:val="en-GB" w:eastAsia="x-none"/>
        </w:rPr>
      </w:pPr>
      <w:ins w:id="435" w:author="R2-108 - MTK v1" w:date="2020-01-20T10:34:00Z">
        <w:r w:rsidRPr="0034619D">
          <w:rPr>
            <w:szCs w:val="20"/>
            <w:lang w:val="en-GB" w:eastAsia="x-none"/>
          </w:rPr>
          <w:t>1&gt;</w:t>
        </w:r>
        <w:r w:rsidRPr="0034619D">
          <w:rPr>
            <w:szCs w:val="20"/>
            <w:lang w:val="en-GB" w:eastAsia="x-none"/>
          </w:rPr>
          <w:tab/>
          <w:t>if configured to provide release request:</w:t>
        </w:r>
      </w:ins>
    </w:p>
    <w:p w14:paraId="59A18BE2" w14:textId="77777777" w:rsidR="0034619D" w:rsidRPr="0034619D" w:rsidRDefault="0034619D" w:rsidP="0034619D">
      <w:pPr>
        <w:overflowPunct w:val="0"/>
        <w:autoSpaceDE w:val="0"/>
        <w:autoSpaceDN w:val="0"/>
        <w:adjustRightInd w:val="0"/>
        <w:spacing w:after="180"/>
        <w:ind w:left="851" w:hanging="284"/>
        <w:textAlignment w:val="baseline"/>
        <w:rPr>
          <w:ins w:id="436" w:author="R2-108 - MTK v1" w:date="2020-01-20T10:34:00Z"/>
          <w:szCs w:val="20"/>
          <w:lang w:val="en-GB" w:eastAsia="x-none"/>
        </w:rPr>
      </w:pPr>
      <w:ins w:id="437" w:author="R2-108 - MTK v1" w:date="2020-01-20T10:34:00Z">
        <w:r w:rsidRPr="0034619D">
          <w:rPr>
            <w:szCs w:val="20"/>
            <w:lang w:val="en-GB" w:eastAsia="x-none"/>
          </w:rPr>
          <w:t>2&gt;</w:t>
        </w:r>
        <w:r w:rsidRPr="0034619D">
          <w:rPr>
            <w:szCs w:val="20"/>
            <w:lang w:val="en-GB" w:eastAsia="x-none"/>
          </w:rPr>
          <w:tab/>
          <w:t xml:space="preserve">if the UE determines that it would prefer to leave RRC_CONNECTED state and the UE did not transmit a </w:t>
        </w:r>
        <w:r w:rsidRPr="0034619D">
          <w:rPr>
            <w:i/>
            <w:iCs/>
            <w:szCs w:val="20"/>
            <w:lang w:val="en-GB" w:eastAsia="x-none"/>
          </w:rPr>
          <w:t>UEAssistanceInformation</w:t>
        </w:r>
        <w:r w:rsidRPr="0034619D">
          <w:rPr>
            <w:szCs w:val="20"/>
            <w:lang w:val="en-GB" w:eastAsia="x-none"/>
          </w:rPr>
          <w:t xml:space="preserve"> message</w:t>
        </w:r>
        <w:r w:rsidRPr="0034619D">
          <w:rPr>
            <w:szCs w:val="20"/>
            <w:lang w:val="en-GB" w:eastAsia="zh-CN"/>
          </w:rPr>
          <w:t xml:space="preserve"> with </w:t>
        </w:r>
        <w:r w:rsidRPr="0034619D">
          <w:rPr>
            <w:i/>
            <w:szCs w:val="20"/>
            <w:lang w:val="en-GB" w:eastAsia="x-none"/>
          </w:rPr>
          <w:t xml:space="preserve">releaseRequest </w:t>
        </w:r>
        <w:r w:rsidRPr="0034619D">
          <w:rPr>
            <w:szCs w:val="20"/>
            <w:lang w:val="en-GB" w:eastAsia="x-none"/>
          </w:rPr>
          <w:t>since it was configured to provide release request; or</w:t>
        </w:r>
      </w:ins>
    </w:p>
    <w:p w14:paraId="25803179" w14:textId="77777777" w:rsidR="0034619D" w:rsidRPr="0034619D" w:rsidRDefault="0034619D" w:rsidP="0034619D">
      <w:pPr>
        <w:overflowPunct w:val="0"/>
        <w:autoSpaceDE w:val="0"/>
        <w:autoSpaceDN w:val="0"/>
        <w:adjustRightInd w:val="0"/>
        <w:spacing w:after="180"/>
        <w:ind w:left="851" w:hanging="284"/>
        <w:textAlignment w:val="baseline"/>
        <w:rPr>
          <w:ins w:id="438" w:author="R2-108 - MTK v1" w:date="2020-01-20T10:34:00Z"/>
          <w:szCs w:val="20"/>
          <w:lang w:val="en-GB" w:eastAsia="x-none"/>
        </w:rPr>
      </w:pPr>
      <w:ins w:id="439" w:author="R2-108 - MTK v1" w:date="2020-01-20T10:34:00Z">
        <w:r w:rsidRPr="0034619D">
          <w:rPr>
            <w:szCs w:val="20"/>
            <w:lang w:val="en-GB" w:eastAsia="x-none"/>
          </w:rPr>
          <w:t>2&gt;</w:t>
        </w:r>
        <w:r w:rsidRPr="0034619D">
          <w:rPr>
            <w:szCs w:val="20"/>
            <w:lang w:val="en-GB" w:eastAsia="x-none"/>
          </w:rPr>
          <w:tab/>
          <w:t xml:space="preserve">if the current preferred RRC state is different from the one indicated in the last transmission of the </w:t>
        </w:r>
        <w:r w:rsidRPr="0034619D">
          <w:rPr>
            <w:i/>
            <w:szCs w:val="20"/>
            <w:lang w:val="en-GB" w:eastAsia="x-none"/>
          </w:rPr>
          <w:t>UEAssistanceInformation</w:t>
        </w:r>
        <w:r w:rsidRPr="0034619D">
          <w:rPr>
            <w:szCs w:val="20"/>
            <w:lang w:val="en-GB" w:eastAsia="x-none"/>
          </w:rPr>
          <w:t xml:space="preserve"> message including </w:t>
        </w:r>
        <w:r w:rsidRPr="0034619D">
          <w:rPr>
            <w:i/>
            <w:szCs w:val="20"/>
            <w:lang w:val="en-GB" w:eastAsia="x-none"/>
          </w:rPr>
          <w:t xml:space="preserve">releaseRequest </w:t>
        </w:r>
        <w:r w:rsidRPr="0034619D">
          <w:rPr>
            <w:szCs w:val="20"/>
            <w:lang w:val="en-GB" w:eastAsia="x-none"/>
          </w:rPr>
          <w:t>and timer T3xf is not running:</w:t>
        </w:r>
      </w:ins>
    </w:p>
    <w:p w14:paraId="41F6B6AA" w14:textId="77777777" w:rsidR="0034619D" w:rsidRPr="0034619D" w:rsidRDefault="0034619D" w:rsidP="00F937CB">
      <w:pPr>
        <w:overflowPunct w:val="0"/>
        <w:autoSpaceDE w:val="0"/>
        <w:autoSpaceDN w:val="0"/>
        <w:adjustRightInd w:val="0"/>
        <w:spacing w:after="180"/>
        <w:ind w:left="851"/>
        <w:textAlignment w:val="baseline"/>
        <w:rPr>
          <w:ins w:id="440" w:author="R2-108 - MTK v1" w:date="2020-01-20T10:34:00Z"/>
          <w:szCs w:val="20"/>
          <w:lang w:val="en-GB" w:eastAsia="x-none"/>
        </w:rPr>
      </w:pPr>
      <w:ins w:id="441" w:author="R2-108 - MTK v1" w:date="2020-01-20T10:34:00Z">
        <w:r w:rsidRPr="0034619D">
          <w:rPr>
            <w:szCs w:val="20"/>
            <w:lang w:val="en-GB" w:eastAsia="x-none"/>
          </w:rPr>
          <w:t>3&gt;</w:t>
        </w:r>
        <w:r w:rsidRPr="0034619D">
          <w:rPr>
            <w:szCs w:val="20"/>
            <w:lang w:val="en-GB" w:eastAsia="x-none"/>
          </w:rPr>
          <w:tab/>
          <w:t xml:space="preserve">start timer T3xf with the timer value set to the </w:t>
        </w:r>
        <w:r w:rsidRPr="0034619D">
          <w:rPr>
            <w:i/>
            <w:szCs w:val="20"/>
            <w:lang w:val="en-GB" w:eastAsia="x-none"/>
          </w:rPr>
          <w:t>releaseRequestProhibitTimer</w:t>
        </w:r>
        <w:r w:rsidRPr="0034619D">
          <w:rPr>
            <w:szCs w:val="20"/>
            <w:lang w:val="en-GB" w:eastAsia="x-none"/>
          </w:rPr>
          <w:t>;</w:t>
        </w:r>
      </w:ins>
    </w:p>
    <w:p w14:paraId="30CA6B14" w14:textId="3AC553E9" w:rsidR="0034619D" w:rsidRPr="0034619D" w:rsidRDefault="0034619D" w:rsidP="00F937CB">
      <w:pPr>
        <w:overflowPunct w:val="0"/>
        <w:autoSpaceDE w:val="0"/>
        <w:autoSpaceDN w:val="0"/>
        <w:adjustRightInd w:val="0"/>
        <w:spacing w:after="180"/>
        <w:ind w:left="851"/>
        <w:textAlignment w:val="baseline"/>
        <w:rPr>
          <w:ins w:id="442" w:author="R2-108 - MTK v1" w:date="2020-01-22T15:28:00Z"/>
          <w:szCs w:val="20"/>
          <w:lang w:val="en-GB" w:eastAsia="x-none"/>
        </w:rPr>
      </w:pPr>
      <w:ins w:id="443" w:author="R2-108 - MTK v1" w:date="2020-01-20T10:34:00Z">
        <w:r w:rsidRPr="0034619D">
          <w:rPr>
            <w:szCs w:val="20"/>
            <w:lang w:val="en-GB" w:eastAsia="x-none"/>
          </w:rPr>
          <w:t>3&gt;</w:t>
        </w:r>
        <w:r w:rsidRPr="0034619D">
          <w:rPr>
            <w:szCs w:val="20"/>
            <w:lang w:val="en-GB" w:eastAsia="x-none"/>
          </w:rPr>
          <w:tab/>
          <w:t xml:space="preserve">initiate transmission of the </w:t>
        </w:r>
        <w:r w:rsidRPr="0034619D">
          <w:rPr>
            <w:i/>
            <w:szCs w:val="20"/>
            <w:lang w:val="en-GB" w:eastAsia="x-none"/>
          </w:rPr>
          <w:t>UEAssistanceInformation</w:t>
        </w:r>
        <w:r w:rsidRPr="0034619D">
          <w:rPr>
            <w:szCs w:val="20"/>
            <w:lang w:val="en-GB" w:eastAsia="x-none"/>
          </w:rPr>
          <w:t xml:space="preserve"> message in accordance with 5.7.4.3 to provide the release request</w:t>
        </w:r>
      </w:ins>
      <w:ins w:id="444" w:author="CATT" w:date="2020-02-13T22:33:00Z">
        <w:r w:rsidR="008A5286">
          <w:rPr>
            <w:szCs w:val="20"/>
            <w:lang w:val="en-GB" w:eastAsia="x-none"/>
          </w:rPr>
          <w:t xml:space="preserve"> to MCG</w:t>
        </w:r>
      </w:ins>
      <w:ins w:id="445" w:author="R2-108 - MTK v1" w:date="2020-01-20T10:34:00Z">
        <w:r w:rsidRPr="0034619D">
          <w:rPr>
            <w:szCs w:val="20"/>
            <w:lang w:val="en-GB" w:eastAsia="x-none"/>
          </w:rPr>
          <w:t>;</w:t>
        </w:r>
      </w:ins>
    </w:p>
    <w:p w14:paraId="607AB781" w14:textId="77777777" w:rsidR="0034619D" w:rsidRPr="0034619D" w:rsidRDefault="0034619D" w:rsidP="0034619D">
      <w:pPr>
        <w:keepLines/>
        <w:overflowPunct w:val="0"/>
        <w:autoSpaceDE w:val="0"/>
        <w:autoSpaceDN w:val="0"/>
        <w:adjustRightInd w:val="0"/>
        <w:spacing w:after="180"/>
        <w:ind w:left="1135" w:hanging="851"/>
        <w:textAlignment w:val="baseline"/>
        <w:rPr>
          <w:ins w:id="446" w:author="R2-108 - MTK v1" w:date="2020-01-22T15:28:00Z"/>
          <w:color w:val="FF0000"/>
          <w:szCs w:val="20"/>
          <w:lang w:val="en-GB" w:eastAsia="x-none"/>
        </w:rPr>
      </w:pPr>
      <w:ins w:id="447" w:author="R2-108 - MTK v1" w:date="2020-01-22T15:28:00Z">
        <w:r w:rsidRPr="0034619D">
          <w:rPr>
            <w:color w:val="FF0000"/>
            <w:szCs w:val="20"/>
            <w:lang w:val="en-GB" w:eastAsia="x-none"/>
          </w:rPr>
          <w:t>Editor’s Note: The behaviour regarding reporting of the preference to stay in connected mode needs further discussion.</w:t>
        </w:r>
      </w:ins>
    </w:p>
    <w:p w14:paraId="5425921B" w14:textId="3A69F6FD" w:rsidR="00C1442B" w:rsidRPr="00325D1F" w:rsidRDefault="000A0FC6" w:rsidP="00C1442B">
      <w:pPr>
        <w:pStyle w:val="B1"/>
        <w:rPr>
          <w:ins w:id="448" w:author="CATT" w:date="2020-02-12T19:18:00Z"/>
        </w:rPr>
      </w:pPr>
      <w:ins w:id="449" w:author="CATT" w:date="2020-02-12T19:18:00Z">
        <w:r>
          <w:t>1&gt;</w:t>
        </w:r>
        <w:r w:rsidR="00C1442B" w:rsidRPr="00325D1F">
          <w:t>if the UE is in (NG)EN-DC:</w:t>
        </w:r>
      </w:ins>
    </w:p>
    <w:p w14:paraId="4062E5FB" w14:textId="77777777" w:rsidR="00C1442B" w:rsidRPr="00325D1F" w:rsidRDefault="00C1442B" w:rsidP="00C1442B">
      <w:pPr>
        <w:pStyle w:val="B2"/>
        <w:rPr>
          <w:ins w:id="450" w:author="CATT" w:date="2020-02-12T19:18:00Z"/>
        </w:rPr>
      </w:pPr>
      <w:ins w:id="451" w:author="CATT" w:date="2020-02-12T19:18:00Z">
        <w:r w:rsidRPr="00325D1F">
          <w:t>2&gt;</w:t>
        </w:r>
        <w:r w:rsidRPr="00325D1F">
          <w:tab/>
          <w:t>if SRB3 is configured:</w:t>
        </w:r>
      </w:ins>
    </w:p>
    <w:p w14:paraId="2D1DB5A9" w14:textId="01F2AD47" w:rsidR="00C1442B" w:rsidRPr="00325D1F" w:rsidRDefault="00C1442B" w:rsidP="00C1442B">
      <w:pPr>
        <w:pStyle w:val="B3"/>
        <w:rPr>
          <w:ins w:id="452" w:author="CATT" w:date="2020-02-12T19:18:00Z"/>
        </w:rPr>
      </w:pPr>
      <w:ins w:id="453" w:author="CATT" w:date="2020-02-12T19:18:00Z">
        <w:r w:rsidRPr="00325D1F">
          <w:t>3&gt;</w:t>
        </w:r>
        <w:r w:rsidRPr="00325D1F">
          <w:tab/>
          <w:t xml:space="preserve">submit the </w:t>
        </w:r>
        <w:r w:rsidR="000A0FC6" w:rsidRPr="0034619D">
          <w:rPr>
            <w:i/>
            <w:lang w:eastAsia="x-none"/>
          </w:rPr>
          <w:t>UEAssistanceInformation</w:t>
        </w:r>
        <w:r w:rsidRPr="00325D1F">
          <w:rPr>
            <w:i/>
          </w:rPr>
          <w:t xml:space="preserve"> </w:t>
        </w:r>
        <w:r w:rsidRPr="00325D1F">
          <w:t>message via SRB3 to lower layers for transmission, upon which the procedure ends;</w:t>
        </w:r>
      </w:ins>
    </w:p>
    <w:p w14:paraId="67CEE850" w14:textId="77777777" w:rsidR="00C1442B" w:rsidRPr="00325D1F" w:rsidRDefault="00C1442B" w:rsidP="00C1442B">
      <w:pPr>
        <w:pStyle w:val="B2"/>
        <w:rPr>
          <w:ins w:id="454" w:author="CATT" w:date="2020-02-12T19:18:00Z"/>
        </w:rPr>
      </w:pPr>
      <w:ins w:id="455" w:author="CATT" w:date="2020-02-12T19:18:00Z">
        <w:r w:rsidRPr="00325D1F">
          <w:t>2&gt;</w:t>
        </w:r>
        <w:r w:rsidRPr="00325D1F">
          <w:tab/>
          <w:t>else:</w:t>
        </w:r>
      </w:ins>
    </w:p>
    <w:p w14:paraId="07B32FB0" w14:textId="2B68B3A4" w:rsidR="00C1442B" w:rsidRPr="00325D1F" w:rsidRDefault="00C1442B" w:rsidP="00C1442B">
      <w:pPr>
        <w:pStyle w:val="B3"/>
        <w:rPr>
          <w:ins w:id="456" w:author="CATT" w:date="2020-02-12T19:18:00Z"/>
        </w:rPr>
      </w:pPr>
      <w:ins w:id="457" w:author="CATT" w:date="2020-02-12T19:18:00Z">
        <w:r w:rsidRPr="00325D1F">
          <w:t>3&gt;</w:t>
        </w:r>
        <w:r w:rsidRPr="00325D1F">
          <w:tab/>
          <w:t xml:space="preserve">submit the </w:t>
        </w:r>
        <w:r w:rsidR="000A0FC6" w:rsidRPr="0034619D">
          <w:rPr>
            <w:i/>
            <w:lang w:eastAsia="x-none"/>
          </w:rPr>
          <w:t>UEAssistanceInformation</w:t>
        </w:r>
        <w:r w:rsidRPr="00325D1F">
          <w:rPr>
            <w:i/>
          </w:rPr>
          <w:t xml:space="preserve"> </w:t>
        </w:r>
        <w:r w:rsidRPr="00325D1F">
          <w:t xml:space="preserve">message via the E-UTRA MCG embedded in E-UTRA RRC message </w:t>
        </w:r>
        <w:r w:rsidRPr="00325D1F">
          <w:rPr>
            <w:i/>
          </w:rPr>
          <w:t xml:space="preserve">ULInformationTransferMRDC </w:t>
        </w:r>
        <w:r w:rsidRPr="00325D1F">
          <w:t>as specified in TS 36.331 [10].</w:t>
        </w:r>
      </w:ins>
    </w:p>
    <w:p w14:paraId="003938A0" w14:textId="77777777" w:rsidR="00C1442B" w:rsidRPr="00325D1F" w:rsidRDefault="00C1442B" w:rsidP="00C1442B">
      <w:pPr>
        <w:pStyle w:val="B1"/>
        <w:rPr>
          <w:ins w:id="458" w:author="CATT" w:date="2020-02-12T19:18:00Z"/>
        </w:rPr>
      </w:pPr>
      <w:ins w:id="459" w:author="CATT" w:date="2020-02-12T19:18:00Z">
        <w:r w:rsidRPr="00325D1F">
          <w:t>1&gt;</w:t>
        </w:r>
        <w:r w:rsidRPr="00325D1F">
          <w:tab/>
          <w:t>else if the UE is in NR-DC:</w:t>
        </w:r>
      </w:ins>
    </w:p>
    <w:p w14:paraId="2E3E02C1" w14:textId="0FC26DD2" w:rsidR="00C1442B" w:rsidRPr="00325D1F" w:rsidRDefault="00C1442B" w:rsidP="00C1442B">
      <w:pPr>
        <w:pStyle w:val="B2"/>
        <w:rPr>
          <w:ins w:id="460" w:author="CATT" w:date="2020-02-12T19:18:00Z"/>
        </w:rPr>
      </w:pPr>
      <w:ins w:id="461" w:author="CATT" w:date="2020-02-12T19:18:00Z">
        <w:r w:rsidRPr="00325D1F">
          <w:t>2&gt;</w:t>
        </w:r>
        <w:r w:rsidRPr="00325D1F">
          <w:tab/>
          <w:t xml:space="preserve">if the </w:t>
        </w:r>
      </w:ins>
      <w:ins w:id="462" w:author="CATT" w:date="2020-02-12T19:20:00Z">
        <w:r w:rsidR="004B6AEB">
          <w:t>UE assistance info</w:t>
        </w:r>
      </w:ins>
      <w:ins w:id="463" w:author="CATT" w:date="2020-02-12T19:18:00Z">
        <w:r w:rsidRPr="00325D1F">
          <w:t xml:space="preserve"> that triggered this report is associated with the SCG:</w:t>
        </w:r>
      </w:ins>
    </w:p>
    <w:p w14:paraId="1BFC7B89" w14:textId="77777777" w:rsidR="00C1442B" w:rsidRPr="00325D1F" w:rsidRDefault="00C1442B" w:rsidP="00C1442B">
      <w:pPr>
        <w:pStyle w:val="B3"/>
        <w:rPr>
          <w:ins w:id="464" w:author="CATT" w:date="2020-02-12T19:18:00Z"/>
        </w:rPr>
      </w:pPr>
      <w:ins w:id="465" w:author="CATT" w:date="2020-02-12T19:18:00Z">
        <w:r w:rsidRPr="00325D1F">
          <w:t>3&gt;</w:t>
        </w:r>
        <w:r w:rsidRPr="00325D1F">
          <w:tab/>
          <w:t>if SRB3 is configured:</w:t>
        </w:r>
      </w:ins>
    </w:p>
    <w:p w14:paraId="401BFB54" w14:textId="491C7DD1" w:rsidR="00C1442B" w:rsidRPr="00325D1F" w:rsidRDefault="00C1442B" w:rsidP="00C1442B">
      <w:pPr>
        <w:pStyle w:val="B4"/>
        <w:rPr>
          <w:ins w:id="466" w:author="CATT" w:date="2020-02-12T19:18:00Z"/>
        </w:rPr>
      </w:pPr>
      <w:ins w:id="467" w:author="CATT" w:date="2020-02-12T19:18:00Z">
        <w:r w:rsidRPr="00325D1F">
          <w:t>4&gt;</w:t>
        </w:r>
        <w:r w:rsidRPr="00325D1F">
          <w:tab/>
          <w:t xml:space="preserve">submit the </w:t>
        </w:r>
      </w:ins>
      <w:ins w:id="468" w:author="CATT" w:date="2020-02-12T19:20:00Z">
        <w:r w:rsidR="004B6AEB" w:rsidRPr="0034619D">
          <w:rPr>
            <w:i/>
            <w:lang w:eastAsia="x-none"/>
          </w:rPr>
          <w:t>UEAssistanceInformation</w:t>
        </w:r>
      </w:ins>
      <w:ins w:id="469" w:author="CATT" w:date="2020-02-12T19:18:00Z">
        <w:r w:rsidRPr="00325D1F">
          <w:t xml:space="preserve"> message via SRB3 to lower layers for transmission, upon which the procedure ends;</w:t>
        </w:r>
      </w:ins>
    </w:p>
    <w:p w14:paraId="0C85A713" w14:textId="77777777" w:rsidR="00C1442B" w:rsidRPr="00325D1F" w:rsidRDefault="00C1442B" w:rsidP="00C1442B">
      <w:pPr>
        <w:pStyle w:val="B3"/>
        <w:rPr>
          <w:ins w:id="470" w:author="CATT" w:date="2020-02-12T19:18:00Z"/>
        </w:rPr>
      </w:pPr>
      <w:ins w:id="471" w:author="CATT" w:date="2020-02-12T19:18:00Z">
        <w:r w:rsidRPr="00325D1F">
          <w:lastRenderedPageBreak/>
          <w:t>3&gt;</w:t>
        </w:r>
        <w:r w:rsidRPr="00325D1F">
          <w:tab/>
          <w:t>else:</w:t>
        </w:r>
      </w:ins>
    </w:p>
    <w:p w14:paraId="7E674A68" w14:textId="3E63D0AA" w:rsidR="00C1442B" w:rsidRPr="00325D1F" w:rsidRDefault="00C1442B" w:rsidP="00C1442B">
      <w:pPr>
        <w:pStyle w:val="B4"/>
        <w:rPr>
          <w:ins w:id="472" w:author="CATT" w:date="2020-02-12T19:18:00Z"/>
        </w:rPr>
      </w:pPr>
      <w:ins w:id="473" w:author="CATT" w:date="2020-02-12T19:18:00Z">
        <w:r w:rsidRPr="00325D1F">
          <w:t>4&gt;</w:t>
        </w:r>
        <w:r w:rsidRPr="00325D1F">
          <w:tab/>
          <w:t xml:space="preserve">submit the </w:t>
        </w:r>
      </w:ins>
      <w:ins w:id="474" w:author="CATT" w:date="2020-02-12T19:20:00Z">
        <w:r w:rsidR="004B6AEB" w:rsidRPr="0034619D">
          <w:rPr>
            <w:i/>
            <w:lang w:eastAsia="x-none"/>
          </w:rPr>
          <w:t>UEAssistanceInformation</w:t>
        </w:r>
      </w:ins>
      <w:ins w:id="475" w:author="CATT" w:date="2020-02-12T19:18:00Z">
        <w:r w:rsidRPr="00325D1F">
          <w:t xml:space="preserve"> message via the NR MCG embedded in NR RRC message </w:t>
        </w:r>
        <w:r w:rsidRPr="00325D1F">
          <w:rPr>
            <w:i/>
          </w:rPr>
          <w:t xml:space="preserve">ULInformationTransferMRDC </w:t>
        </w:r>
        <w:r w:rsidRPr="00325D1F">
          <w:t>as specified in</w:t>
        </w:r>
        <w:r w:rsidRPr="00325D1F">
          <w:rPr>
            <w:i/>
          </w:rPr>
          <w:t xml:space="preserve"> </w:t>
        </w:r>
        <w:r w:rsidRPr="00325D1F">
          <w:t>5.7.2a.3;</w:t>
        </w:r>
      </w:ins>
    </w:p>
    <w:p w14:paraId="5B9E750F" w14:textId="77777777" w:rsidR="00C1442B" w:rsidRPr="00325D1F" w:rsidRDefault="00C1442B" w:rsidP="00C1442B">
      <w:pPr>
        <w:pStyle w:val="B2"/>
        <w:rPr>
          <w:ins w:id="476" w:author="CATT" w:date="2020-02-12T19:18:00Z"/>
        </w:rPr>
      </w:pPr>
      <w:ins w:id="477" w:author="CATT" w:date="2020-02-12T19:18:00Z">
        <w:r w:rsidRPr="00325D1F">
          <w:t>2&gt;</w:t>
        </w:r>
        <w:r w:rsidRPr="00325D1F">
          <w:tab/>
        </w:r>
        <w:r w:rsidRPr="00325D1F">
          <w:rPr>
            <w:lang w:eastAsia="zh-CN"/>
          </w:rPr>
          <w:t>else</w:t>
        </w:r>
        <w:r w:rsidRPr="00325D1F">
          <w:t>:</w:t>
        </w:r>
      </w:ins>
    </w:p>
    <w:p w14:paraId="68FDB543" w14:textId="04CBFC35" w:rsidR="00C1442B" w:rsidRPr="00325D1F" w:rsidRDefault="00C1442B" w:rsidP="00C1442B">
      <w:pPr>
        <w:pStyle w:val="B3"/>
        <w:rPr>
          <w:ins w:id="478" w:author="CATT" w:date="2020-02-12T19:18:00Z"/>
        </w:rPr>
      </w:pPr>
      <w:ins w:id="479" w:author="CATT" w:date="2020-02-12T19:18:00Z">
        <w:r w:rsidRPr="00325D1F">
          <w:t>3&gt;</w:t>
        </w:r>
        <w:r w:rsidRPr="00325D1F">
          <w:tab/>
          <w:t xml:space="preserve">submit the </w:t>
        </w:r>
      </w:ins>
      <w:ins w:id="480" w:author="CATT" w:date="2020-02-12T19:21:00Z">
        <w:r w:rsidR="004B6AEB" w:rsidRPr="0034619D">
          <w:rPr>
            <w:i/>
            <w:lang w:eastAsia="x-none"/>
          </w:rPr>
          <w:t>UEAssistanceInformation</w:t>
        </w:r>
      </w:ins>
      <w:ins w:id="481" w:author="CATT" w:date="2020-02-12T19:18:00Z">
        <w:r w:rsidRPr="00325D1F">
          <w:rPr>
            <w:i/>
          </w:rPr>
          <w:t xml:space="preserve"> </w:t>
        </w:r>
        <w:r w:rsidRPr="00325D1F">
          <w:t xml:space="preserve">message </w:t>
        </w:r>
        <w:r w:rsidRPr="00325D1F">
          <w:rPr>
            <w:lang w:eastAsia="zh-CN"/>
          </w:rPr>
          <w:t xml:space="preserve">via SRB1 </w:t>
        </w:r>
        <w:r w:rsidRPr="00325D1F">
          <w:t>to lower layers for transmission, upon which the procedure ends;</w:t>
        </w:r>
      </w:ins>
    </w:p>
    <w:p w14:paraId="681FABFF" w14:textId="77777777" w:rsidR="00C1442B" w:rsidRPr="00325D1F" w:rsidRDefault="00C1442B" w:rsidP="00C1442B">
      <w:pPr>
        <w:pStyle w:val="B1"/>
        <w:rPr>
          <w:ins w:id="482" w:author="CATT" w:date="2020-02-12T19:18:00Z"/>
        </w:rPr>
      </w:pPr>
      <w:ins w:id="483" w:author="CATT" w:date="2020-02-12T19:18:00Z">
        <w:r w:rsidRPr="00325D1F">
          <w:t>1&gt;</w:t>
        </w:r>
        <w:r w:rsidRPr="00325D1F">
          <w:tab/>
          <w:t>else:</w:t>
        </w:r>
      </w:ins>
    </w:p>
    <w:p w14:paraId="5EDEB683" w14:textId="2733C12E" w:rsidR="0034619D" w:rsidRPr="0034619D" w:rsidRDefault="00C1442B" w:rsidP="00C1442B">
      <w:pPr>
        <w:overflowPunct w:val="0"/>
        <w:autoSpaceDE w:val="0"/>
        <w:autoSpaceDN w:val="0"/>
        <w:adjustRightInd w:val="0"/>
        <w:spacing w:after="180"/>
        <w:ind w:left="851"/>
        <w:textAlignment w:val="baseline"/>
        <w:rPr>
          <w:szCs w:val="20"/>
          <w:lang w:val="en-GB" w:eastAsia="x-none"/>
        </w:rPr>
      </w:pPr>
      <w:ins w:id="484" w:author="CATT" w:date="2020-02-12T19:18:00Z">
        <w:r w:rsidRPr="00325D1F">
          <w:rPr>
            <w:lang w:val="en-GB"/>
          </w:rPr>
          <w:t>2&gt;</w:t>
        </w:r>
        <w:r w:rsidRPr="00325D1F">
          <w:rPr>
            <w:lang w:val="en-GB"/>
          </w:rPr>
          <w:tab/>
          <w:t xml:space="preserve">submit the </w:t>
        </w:r>
      </w:ins>
      <w:ins w:id="485" w:author="CATT" w:date="2020-02-12T19:21:00Z">
        <w:r w:rsidR="004B6AEB" w:rsidRPr="0034619D">
          <w:rPr>
            <w:i/>
            <w:szCs w:val="20"/>
            <w:lang w:val="en-GB" w:eastAsia="x-none"/>
          </w:rPr>
          <w:t>UEAssistanceInformation</w:t>
        </w:r>
      </w:ins>
      <w:ins w:id="486" w:author="CATT" w:date="2020-02-12T19:18:00Z">
        <w:r w:rsidRPr="00325D1F">
          <w:rPr>
            <w:lang w:val="en-GB"/>
          </w:rPr>
          <w:t xml:space="preserve"> message to lower layers for transmission, upon which the procedure ends.</w:t>
        </w:r>
      </w:ins>
    </w:p>
    <w:p w14:paraId="210CB9F3" w14:textId="77777777" w:rsidR="0034619D" w:rsidRPr="0034619D" w:rsidRDefault="0034619D" w:rsidP="0034619D">
      <w:pPr>
        <w:keepNext/>
        <w:keepLines/>
        <w:overflowPunct w:val="0"/>
        <w:autoSpaceDE w:val="0"/>
        <w:autoSpaceDN w:val="0"/>
        <w:adjustRightInd w:val="0"/>
        <w:spacing w:before="120" w:after="180"/>
        <w:ind w:left="1418"/>
        <w:textAlignment w:val="baseline"/>
        <w:outlineLvl w:val="3"/>
        <w:rPr>
          <w:rFonts w:ascii="Arial" w:hAnsi="Arial"/>
          <w:sz w:val="24"/>
          <w:szCs w:val="20"/>
          <w:lang w:val="en-GB" w:eastAsia="x-none"/>
        </w:rPr>
      </w:pPr>
      <w:bookmarkStart w:id="487" w:name="_Toc20425859"/>
      <w:bookmarkStart w:id="488" w:name="_Toc29321255"/>
      <w:r w:rsidRPr="0034619D">
        <w:rPr>
          <w:rFonts w:ascii="Arial" w:hAnsi="Arial"/>
          <w:sz w:val="24"/>
          <w:szCs w:val="20"/>
          <w:lang w:val="en-GB" w:eastAsia="x-none"/>
        </w:rPr>
        <w:t>5.</w:t>
      </w:r>
      <w:r w:rsidRPr="0034619D">
        <w:rPr>
          <w:rFonts w:ascii="Arial" w:hAnsi="Arial"/>
          <w:sz w:val="24"/>
          <w:szCs w:val="20"/>
          <w:lang w:val="en-GB" w:eastAsia="zh-CN"/>
        </w:rPr>
        <w:t>7</w:t>
      </w:r>
      <w:r w:rsidRPr="0034619D">
        <w:rPr>
          <w:rFonts w:ascii="Arial" w:hAnsi="Arial"/>
          <w:sz w:val="24"/>
          <w:szCs w:val="20"/>
          <w:lang w:val="en-GB" w:eastAsia="x-none"/>
        </w:rPr>
        <w:t>.</w:t>
      </w:r>
      <w:r w:rsidRPr="0034619D">
        <w:rPr>
          <w:rFonts w:ascii="Arial" w:hAnsi="Arial"/>
          <w:sz w:val="24"/>
          <w:szCs w:val="20"/>
          <w:lang w:val="en-GB" w:eastAsia="zh-CN"/>
        </w:rPr>
        <w:t>4</w:t>
      </w:r>
      <w:r w:rsidRPr="0034619D">
        <w:rPr>
          <w:rFonts w:ascii="Arial" w:hAnsi="Arial"/>
          <w:sz w:val="24"/>
          <w:szCs w:val="20"/>
          <w:lang w:val="en-GB" w:eastAsia="x-none"/>
        </w:rPr>
        <w:t>.3</w:t>
      </w:r>
      <w:r w:rsidRPr="0034619D">
        <w:rPr>
          <w:rFonts w:ascii="Arial" w:hAnsi="Arial"/>
          <w:sz w:val="24"/>
          <w:szCs w:val="20"/>
          <w:lang w:val="en-GB" w:eastAsia="x-none"/>
        </w:rPr>
        <w:tab/>
        <w:t xml:space="preserve">Actions related to transmission of </w:t>
      </w:r>
      <w:r w:rsidRPr="0034619D">
        <w:rPr>
          <w:rFonts w:ascii="Arial" w:hAnsi="Arial"/>
          <w:i/>
          <w:sz w:val="24"/>
          <w:szCs w:val="20"/>
          <w:lang w:val="en-GB" w:eastAsia="x-none"/>
        </w:rPr>
        <w:t>UEAssistanceInformation</w:t>
      </w:r>
      <w:r w:rsidRPr="0034619D">
        <w:rPr>
          <w:rFonts w:ascii="Arial" w:hAnsi="Arial"/>
          <w:sz w:val="24"/>
          <w:szCs w:val="20"/>
          <w:lang w:val="en-GB" w:eastAsia="x-none"/>
        </w:rPr>
        <w:t xml:space="preserve"> message</w:t>
      </w:r>
      <w:bookmarkEnd w:id="487"/>
      <w:bookmarkEnd w:id="488"/>
    </w:p>
    <w:p w14:paraId="00466A82" w14:textId="77777777" w:rsidR="0034619D" w:rsidRPr="0034619D" w:rsidRDefault="0034619D" w:rsidP="0034619D">
      <w:pPr>
        <w:overflowPunct w:val="0"/>
        <w:autoSpaceDE w:val="0"/>
        <w:autoSpaceDN w:val="0"/>
        <w:adjustRightInd w:val="0"/>
        <w:spacing w:after="180"/>
        <w:textAlignment w:val="baseline"/>
        <w:rPr>
          <w:szCs w:val="20"/>
          <w:lang w:val="en-GB" w:eastAsia="ja-JP"/>
        </w:rPr>
      </w:pPr>
      <w:r w:rsidRPr="0034619D">
        <w:rPr>
          <w:szCs w:val="20"/>
          <w:lang w:val="en-GB" w:eastAsia="ja-JP"/>
        </w:rPr>
        <w:t xml:space="preserve">The UE shall set the contents of the </w:t>
      </w:r>
      <w:r w:rsidRPr="0034619D">
        <w:rPr>
          <w:i/>
          <w:szCs w:val="20"/>
          <w:lang w:val="en-GB" w:eastAsia="ja-JP"/>
        </w:rPr>
        <w:t>UEAssistanceInformation</w:t>
      </w:r>
      <w:r w:rsidRPr="0034619D">
        <w:rPr>
          <w:szCs w:val="20"/>
          <w:lang w:val="en-GB" w:eastAsia="ja-JP"/>
        </w:rPr>
        <w:t xml:space="preserve"> message as follows:</w:t>
      </w:r>
    </w:p>
    <w:p w14:paraId="2870BECA" w14:textId="77777777" w:rsidR="0034619D" w:rsidRPr="0034619D" w:rsidRDefault="0034619D" w:rsidP="0034619D">
      <w:pPr>
        <w:overflowPunct w:val="0"/>
        <w:autoSpaceDE w:val="0"/>
        <w:autoSpaceDN w:val="0"/>
        <w:adjustRightInd w:val="0"/>
        <w:spacing w:after="180"/>
        <w:ind w:left="568" w:hanging="284"/>
        <w:textAlignment w:val="baseline"/>
        <w:rPr>
          <w:szCs w:val="20"/>
          <w:lang w:val="en-GB" w:eastAsia="x-none"/>
        </w:rPr>
      </w:pPr>
      <w:r w:rsidRPr="0034619D">
        <w:rPr>
          <w:szCs w:val="20"/>
          <w:lang w:val="en-GB" w:eastAsia="x-none"/>
        </w:rPr>
        <w:t>1&gt;</w:t>
      </w:r>
      <w:r w:rsidRPr="0034619D">
        <w:rPr>
          <w:szCs w:val="20"/>
          <w:lang w:val="en-GB" w:eastAsia="x-none"/>
        </w:rPr>
        <w:tab/>
        <w:t xml:space="preserve">if transmission of the </w:t>
      </w:r>
      <w:r w:rsidRPr="0034619D">
        <w:rPr>
          <w:i/>
          <w:szCs w:val="20"/>
          <w:lang w:val="en-GB" w:eastAsia="x-none"/>
        </w:rPr>
        <w:t>UEAssistanceInformation</w:t>
      </w:r>
      <w:r w:rsidRPr="0034619D">
        <w:rPr>
          <w:szCs w:val="20"/>
          <w:lang w:val="en-GB" w:eastAsia="x-none"/>
        </w:rPr>
        <w:t xml:space="preserve"> message is initiated to provide a delay budget report according to 5.7.4.2;</w:t>
      </w:r>
    </w:p>
    <w:p w14:paraId="085422C1"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ko-KR"/>
        </w:rPr>
        <w:tab/>
      </w:r>
      <w:r w:rsidRPr="0034619D">
        <w:rPr>
          <w:szCs w:val="20"/>
          <w:lang w:val="en-GB" w:eastAsia="x-none"/>
        </w:rPr>
        <w:t xml:space="preserve">set </w:t>
      </w:r>
      <w:r w:rsidRPr="0034619D">
        <w:rPr>
          <w:i/>
          <w:iCs/>
          <w:szCs w:val="20"/>
          <w:lang w:val="en-GB" w:eastAsia="x-none"/>
        </w:rPr>
        <w:t>delay</w:t>
      </w:r>
      <w:r w:rsidRPr="0034619D">
        <w:rPr>
          <w:i/>
          <w:iCs/>
          <w:szCs w:val="20"/>
          <w:lang w:val="en-GB" w:eastAsia="ko-KR"/>
        </w:rPr>
        <w:t>Budget</w:t>
      </w:r>
      <w:r w:rsidRPr="0034619D">
        <w:rPr>
          <w:i/>
          <w:iCs/>
          <w:szCs w:val="20"/>
          <w:lang w:val="en-GB" w:eastAsia="x-none"/>
        </w:rPr>
        <w:t>Report</w:t>
      </w:r>
      <w:r w:rsidRPr="0034619D">
        <w:rPr>
          <w:szCs w:val="20"/>
          <w:lang w:val="en-GB" w:eastAsia="x-none"/>
        </w:rPr>
        <w:t xml:space="preserve"> to </w:t>
      </w:r>
      <w:r w:rsidRPr="0034619D">
        <w:rPr>
          <w:i/>
          <w:iCs/>
          <w:szCs w:val="20"/>
          <w:lang w:val="en-GB" w:eastAsia="zh-CN"/>
        </w:rPr>
        <w:t>type1</w:t>
      </w:r>
      <w:r w:rsidRPr="0034619D">
        <w:rPr>
          <w:szCs w:val="20"/>
          <w:lang w:val="en-GB" w:eastAsia="zh-CN"/>
        </w:rPr>
        <w:t xml:space="preserve"> according to a desired value</w:t>
      </w:r>
      <w:r w:rsidRPr="0034619D">
        <w:rPr>
          <w:szCs w:val="20"/>
          <w:lang w:val="en-GB" w:eastAsia="x-none"/>
        </w:rPr>
        <w:t>;</w:t>
      </w:r>
    </w:p>
    <w:p w14:paraId="1EC60009" w14:textId="77777777" w:rsidR="0034619D" w:rsidRPr="0034619D" w:rsidRDefault="0034619D" w:rsidP="0034619D">
      <w:pPr>
        <w:overflowPunct w:val="0"/>
        <w:autoSpaceDE w:val="0"/>
        <w:autoSpaceDN w:val="0"/>
        <w:adjustRightInd w:val="0"/>
        <w:spacing w:after="180"/>
        <w:ind w:left="568" w:hanging="284"/>
        <w:textAlignment w:val="baseline"/>
        <w:rPr>
          <w:rFonts w:eastAsia="MS Mincho"/>
          <w:szCs w:val="20"/>
          <w:lang w:val="en-GB"/>
        </w:rPr>
      </w:pPr>
      <w:r w:rsidRPr="0034619D">
        <w:rPr>
          <w:szCs w:val="20"/>
          <w:lang w:val="en-GB" w:eastAsia="x-none"/>
        </w:rPr>
        <w:t>1&gt;</w:t>
      </w:r>
      <w:r w:rsidRPr="0034619D">
        <w:rPr>
          <w:szCs w:val="20"/>
          <w:lang w:val="en-GB" w:eastAsia="x-none"/>
        </w:rPr>
        <w:tab/>
        <w:t xml:space="preserve">if transmission of the </w:t>
      </w:r>
      <w:r w:rsidRPr="0034619D">
        <w:rPr>
          <w:i/>
          <w:szCs w:val="20"/>
          <w:lang w:val="en-GB" w:eastAsia="x-none"/>
        </w:rPr>
        <w:t>UEAssistanceInformation</w:t>
      </w:r>
      <w:r w:rsidRPr="0034619D">
        <w:rPr>
          <w:szCs w:val="20"/>
          <w:lang w:val="en-GB" w:eastAsia="x-none"/>
        </w:rPr>
        <w:t xml:space="preserve"> message is initiated to provide overheating assistance information according to 5.7.4.2;</w:t>
      </w:r>
    </w:p>
    <w:p w14:paraId="2CFC1C68"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if the UE experiences internal overheating:</w:t>
      </w:r>
    </w:p>
    <w:p w14:paraId="5EDA9207"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if the UE prefers to temporarily reduce the number of maximum secondary component carriers:</w:t>
      </w:r>
    </w:p>
    <w:p w14:paraId="022104FE"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include reducedMaxCCs in the OverheatingAssistance IE;</w:t>
      </w:r>
    </w:p>
    <w:p w14:paraId="47C92DB5"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reducedCCsDL to the number of maximum SCells the UE prefers to be temporarily configured in downlink;</w:t>
      </w:r>
    </w:p>
    <w:p w14:paraId="0BEB63C2"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reducedCCsUL to the number of maximum SCells the UE prefers to be temporarily configured in uplink;</w:t>
      </w:r>
    </w:p>
    <w:p w14:paraId="605EBC47"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if the UE prefers to temporarily reduce maximum aggregated bandwidth of FR1:</w:t>
      </w:r>
    </w:p>
    <w:p w14:paraId="2D69CF7A"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include reducedMaxBW-FR1 in the OverheatingAssistance IE;</w:t>
      </w:r>
    </w:p>
    <w:p w14:paraId="4F49536F"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reducedBW-FR1-DL to the maximum aggregated bandwidth the UE prefers to be temporarily configured across all downlink carriers of FR1;</w:t>
      </w:r>
    </w:p>
    <w:p w14:paraId="4B12BA8A"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reducedBW-FR1-UL to the maximum aggregated bandwidth the UE prefers to be temporarily configured across all uplink carriers of FR1;</w:t>
      </w:r>
    </w:p>
    <w:p w14:paraId="288B2B95"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if the UE prefers to temporarily reduce maximum aggregated bandwidth of FR2:</w:t>
      </w:r>
    </w:p>
    <w:p w14:paraId="7E13B8BC"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include reducedMaxBW-FR2 in the OverheatingAssistance IE;</w:t>
      </w:r>
    </w:p>
    <w:p w14:paraId="55A2FAAF"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reducedBW-FR2-DL to the maximum aggregated bandwidth the UE prefers to be temporarily configured across all downlink carriers of FR2;</w:t>
      </w:r>
    </w:p>
    <w:p w14:paraId="6877E51D"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reducedBW-FR2-UL to the maximum aggregated bandwidth the UE prefers to be temporarily configured across all uplink carriers of FR2;</w:t>
      </w:r>
    </w:p>
    <w:p w14:paraId="5A9D65B2"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if the UE prefers to temporarily reduce the number of maximum MIMO layers of each serving cell operating on FR1:</w:t>
      </w:r>
    </w:p>
    <w:p w14:paraId="63534789"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include reducedMaxMIMO-LayersFR1 in the OverheatingAssistance IE;</w:t>
      </w:r>
    </w:p>
    <w:p w14:paraId="0CEC45DD"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lastRenderedPageBreak/>
        <w:t>4&gt;</w:t>
      </w:r>
      <w:r w:rsidRPr="0034619D">
        <w:rPr>
          <w:szCs w:val="20"/>
          <w:lang w:val="en-GB" w:eastAsia="x-none"/>
        </w:rPr>
        <w:tab/>
        <w:t>set reducedMIMO-LayersFR1-DL to the number of maximum MIMO layers of each serving cell operating on FR1 the UE prefers to be temporarily configured in downlink;</w:t>
      </w:r>
    </w:p>
    <w:p w14:paraId="5F40E2C2"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reducedMIMO-LayersFR1-UL to the number of maximum MIMO layers of each serving cell operating on FR1 the UE prefers to be temporarily configured in uplink;</w:t>
      </w:r>
    </w:p>
    <w:p w14:paraId="57482483" w14:textId="77777777" w:rsidR="0034619D" w:rsidRPr="0034619D" w:rsidRDefault="0034619D" w:rsidP="00F937CB">
      <w:pPr>
        <w:overflowPunct w:val="0"/>
        <w:autoSpaceDE w:val="0"/>
        <w:autoSpaceDN w:val="0"/>
        <w:adjustRightInd w:val="0"/>
        <w:spacing w:after="180"/>
        <w:ind w:left="851"/>
        <w:textAlignment w:val="baseline"/>
        <w:rPr>
          <w:szCs w:val="20"/>
          <w:lang w:val="en-GB" w:eastAsia="x-none"/>
        </w:rPr>
      </w:pPr>
      <w:r w:rsidRPr="0034619D">
        <w:rPr>
          <w:szCs w:val="20"/>
          <w:lang w:val="en-GB" w:eastAsia="x-none"/>
        </w:rPr>
        <w:t>3&gt;</w:t>
      </w:r>
      <w:r w:rsidRPr="0034619D">
        <w:rPr>
          <w:szCs w:val="20"/>
          <w:lang w:val="en-GB" w:eastAsia="x-none"/>
        </w:rPr>
        <w:tab/>
        <w:t>if the UE prefers to temporarily reduce the number of maximum MIMO layers of each serving cell operating on FR2:</w:t>
      </w:r>
    </w:p>
    <w:p w14:paraId="05AD8EFC"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include reducedMaxMIMO-LayersFR2 in the OverheatingAssistance IE;</w:t>
      </w:r>
    </w:p>
    <w:p w14:paraId="6E530168"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reducedMIMO-LayersFR2-DL to the number of maximum MIMO layers of each serving cell operating on FR2 the UE prefers to be temporarily configured in downlink;</w:t>
      </w:r>
    </w:p>
    <w:p w14:paraId="0169E4E7" w14:textId="77777777" w:rsidR="0034619D" w:rsidRPr="0034619D" w:rsidRDefault="0034619D" w:rsidP="0034619D">
      <w:pPr>
        <w:overflowPunct w:val="0"/>
        <w:autoSpaceDE w:val="0"/>
        <w:autoSpaceDN w:val="0"/>
        <w:adjustRightInd w:val="0"/>
        <w:spacing w:after="180"/>
        <w:ind w:left="1418" w:hanging="284"/>
        <w:textAlignment w:val="baseline"/>
        <w:rPr>
          <w:szCs w:val="20"/>
          <w:lang w:val="en-GB" w:eastAsia="x-none"/>
        </w:rPr>
      </w:pPr>
      <w:r w:rsidRPr="0034619D">
        <w:rPr>
          <w:szCs w:val="20"/>
          <w:lang w:val="en-GB" w:eastAsia="x-none"/>
        </w:rPr>
        <w:t>4&gt;</w:t>
      </w:r>
      <w:r w:rsidRPr="0034619D">
        <w:rPr>
          <w:szCs w:val="20"/>
          <w:lang w:val="en-GB" w:eastAsia="x-none"/>
        </w:rPr>
        <w:tab/>
        <w:t>set reducedMIMO-LayersFR2-UL to the number of maximum MIMO layers of each serving cell operating on FR2 the UE prefers to be temporarily configured in uplink;</w:t>
      </w:r>
    </w:p>
    <w:p w14:paraId="567F179B" w14:textId="77777777" w:rsidR="0034619D" w:rsidRPr="0034619D" w:rsidRDefault="0034619D" w:rsidP="0034619D">
      <w:pPr>
        <w:overflowPunct w:val="0"/>
        <w:autoSpaceDE w:val="0"/>
        <w:autoSpaceDN w:val="0"/>
        <w:adjustRightInd w:val="0"/>
        <w:spacing w:after="180"/>
        <w:ind w:left="851" w:hanging="284"/>
        <w:textAlignment w:val="baseline"/>
        <w:rPr>
          <w:szCs w:val="20"/>
          <w:lang w:val="en-GB" w:eastAsia="x-none"/>
        </w:rPr>
      </w:pPr>
      <w:r w:rsidRPr="0034619D">
        <w:rPr>
          <w:szCs w:val="20"/>
          <w:lang w:val="en-GB" w:eastAsia="x-none"/>
        </w:rPr>
        <w:t>2&gt;</w:t>
      </w:r>
      <w:r w:rsidRPr="0034619D">
        <w:rPr>
          <w:szCs w:val="20"/>
          <w:lang w:val="en-GB" w:eastAsia="x-none"/>
        </w:rPr>
        <w:tab/>
        <w:t>else (if the UE no longer experiences an overheating condition):</w:t>
      </w:r>
    </w:p>
    <w:p w14:paraId="64B97D29" w14:textId="77777777" w:rsidR="0034619D" w:rsidRPr="0034619D" w:rsidRDefault="0034619D" w:rsidP="00F937CB">
      <w:pPr>
        <w:overflowPunct w:val="0"/>
        <w:autoSpaceDE w:val="0"/>
        <w:autoSpaceDN w:val="0"/>
        <w:adjustRightInd w:val="0"/>
        <w:spacing w:after="180"/>
        <w:ind w:left="851"/>
        <w:textAlignment w:val="baseline"/>
        <w:rPr>
          <w:ins w:id="489" w:author="R2-108 - MTK v1" w:date="2020-01-20T10:35:00Z"/>
          <w:szCs w:val="20"/>
          <w:lang w:val="en-GB" w:eastAsia="x-none"/>
        </w:rPr>
      </w:pPr>
      <w:r w:rsidRPr="0034619D">
        <w:rPr>
          <w:szCs w:val="20"/>
          <w:lang w:val="en-GB" w:eastAsia="x-none"/>
        </w:rPr>
        <w:t>3&gt;</w:t>
      </w:r>
      <w:r w:rsidRPr="0034619D">
        <w:rPr>
          <w:szCs w:val="20"/>
          <w:lang w:val="en-GB" w:eastAsia="x-none"/>
        </w:rPr>
        <w:tab/>
        <w:t>do not include reducedMaxCCs, reducedMaxBW-FR1, reducedMaxBW-FR2, reducedMaxMIMO-LayersFR1 and reducedMaxMIMO-LayersFR2 in OverheatingAssistance IE;</w:t>
      </w:r>
    </w:p>
    <w:p w14:paraId="3B0369C2" w14:textId="14AB726B" w:rsidR="0034619D" w:rsidRPr="0034619D" w:rsidRDefault="0034619D" w:rsidP="0034619D">
      <w:pPr>
        <w:overflowPunct w:val="0"/>
        <w:autoSpaceDE w:val="0"/>
        <w:autoSpaceDN w:val="0"/>
        <w:adjustRightInd w:val="0"/>
        <w:spacing w:after="180"/>
        <w:ind w:left="568" w:hanging="284"/>
        <w:textAlignment w:val="baseline"/>
        <w:rPr>
          <w:ins w:id="490" w:author="R2-108 - MTK v1" w:date="2020-01-20T10:35:00Z"/>
          <w:szCs w:val="20"/>
          <w:lang w:val="en-GB" w:eastAsia="x-none"/>
        </w:rPr>
      </w:pPr>
      <w:ins w:id="491" w:author="R2-108 - MTK v1" w:date="2020-01-20T10:35:00Z">
        <w:r w:rsidRPr="0034619D">
          <w:rPr>
            <w:szCs w:val="20"/>
            <w:lang w:val="en-GB" w:eastAsia="x-none"/>
          </w:rPr>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w:t>
        </w:r>
        <w:r w:rsidRPr="0034619D">
          <w:rPr>
            <w:szCs w:val="20"/>
            <w:lang w:val="en-GB" w:eastAsia="x-none"/>
          </w:rPr>
          <w:t xml:space="preserve">its preference on </w:t>
        </w:r>
        <w:r w:rsidRPr="0034619D">
          <w:rPr>
            <w:szCs w:val="20"/>
            <w:lang w:val="x-none" w:eastAsia="x-none"/>
          </w:rPr>
          <w:t xml:space="preserve">DRX parameters for </w:t>
        </w:r>
        <w:r w:rsidRPr="0034619D">
          <w:rPr>
            <w:szCs w:val="20"/>
            <w:lang w:val="en-GB" w:eastAsia="zh-CN"/>
          </w:rPr>
          <w:t xml:space="preserve">power saving </w:t>
        </w:r>
      </w:ins>
      <w:ins w:id="492" w:author="CATT" w:date="2020-02-12T18:58:00Z">
        <w:r w:rsidR="003311AD">
          <w:rPr>
            <w:szCs w:val="20"/>
            <w:lang w:val="en-GB" w:eastAsia="x-none"/>
          </w:rPr>
          <w:t xml:space="preserve">for </w:t>
        </w:r>
      </w:ins>
      <w:ins w:id="493" w:author="CATT" w:date="2020-02-12T18:59:00Z">
        <w:r w:rsidR="0079543F">
          <w:rPr>
            <w:szCs w:val="20"/>
            <w:lang w:val="en-GB" w:eastAsia="x-none"/>
          </w:rPr>
          <w:t>one</w:t>
        </w:r>
      </w:ins>
      <w:ins w:id="494" w:author="CATT" w:date="2020-02-12T18:58:00Z">
        <w:r w:rsidR="003311AD">
          <w:rPr>
            <w:szCs w:val="20"/>
            <w:lang w:val="en-GB" w:eastAsia="x-none"/>
          </w:rPr>
          <w:t xml:space="preserve"> cell group</w:t>
        </w:r>
        <w:r w:rsidR="003311AD" w:rsidRPr="0034619D">
          <w:rPr>
            <w:szCs w:val="20"/>
            <w:lang w:val="en-GB" w:eastAsia="zh-CN"/>
          </w:rPr>
          <w:t xml:space="preserve"> </w:t>
        </w:r>
      </w:ins>
      <w:ins w:id="495" w:author="R2-108 - MTK v1" w:date="2020-01-20T10:35:00Z">
        <w:r w:rsidRPr="0034619D">
          <w:rPr>
            <w:szCs w:val="20"/>
            <w:lang w:val="en-GB" w:eastAsia="zh-CN"/>
          </w:rPr>
          <w:t>according to 5.7.4.2:</w:t>
        </w:r>
      </w:ins>
    </w:p>
    <w:p w14:paraId="0CFD057B" w14:textId="15B464F0" w:rsidR="0034619D" w:rsidRPr="0034619D" w:rsidRDefault="0034619D" w:rsidP="0034619D">
      <w:pPr>
        <w:overflowPunct w:val="0"/>
        <w:autoSpaceDE w:val="0"/>
        <w:autoSpaceDN w:val="0"/>
        <w:adjustRightInd w:val="0"/>
        <w:spacing w:after="180"/>
        <w:ind w:left="851" w:hanging="284"/>
        <w:textAlignment w:val="baseline"/>
        <w:rPr>
          <w:ins w:id="496" w:author="R2-108 - MTK v1" w:date="2020-01-20T10:35:00Z"/>
          <w:szCs w:val="20"/>
          <w:lang w:val="en-GB" w:eastAsia="x-none"/>
        </w:rPr>
      </w:pPr>
      <w:ins w:id="497"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 xml:space="preserve">drx-Preference </w:t>
        </w:r>
      </w:ins>
      <w:ins w:id="498" w:author="CATT" w:date="2020-02-12T18:59:00Z">
        <w:r w:rsidR="0079543F">
          <w:rPr>
            <w:szCs w:val="20"/>
            <w:lang w:val="en-GB" w:eastAsia="x-none"/>
          </w:rPr>
          <w:t>for the cell group</w:t>
        </w:r>
        <w:r w:rsidR="0079543F" w:rsidRPr="0034619D">
          <w:rPr>
            <w:szCs w:val="20"/>
            <w:lang w:val="x-none" w:eastAsia="x-none"/>
          </w:rPr>
          <w:t xml:space="preserve"> </w:t>
        </w:r>
      </w:ins>
      <w:ins w:id="499" w:author="R2-108 - MTK v1" w:date="2020-01-20T10:35:00Z">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61C7F688" w14:textId="086CDE1B" w:rsidR="0034619D" w:rsidRPr="0034619D" w:rsidRDefault="0034619D" w:rsidP="0034619D">
      <w:pPr>
        <w:overflowPunct w:val="0"/>
        <w:autoSpaceDE w:val="0"/>
        <w:autoSpaceDN w:val="0"/>
        <w:adjustRightInd w:val="0"/>
        <w:spacing w:after="180"/>
        <w:ind w:left="851" w:hanging="284"/>
        <w:textAlignment w:val="baseline"/>
        <w:rPr>
          <w:ins w:id="500" w:author="R2-108 - MTK v1" w:date="2020-01-20T10:35:00Z"/>
          <w:szCs w:val="20"/>
          <w:lang w:val="en-GB" w:eastAsia="x-none"/>
        </w:rPr>
      </w:pPr>
      <w:ins w:id="501"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en-GB" w:eastAsia="x-none"/>
          </w:rPr>
          <w:t xml:space="preserve">set </w:t>
        </w:r>
        <w:r w:rsidRPr="0034619D">
          <w:rPr>
            <w:i/>
            <w:iCs/>
            <w:szCs w:val="20"/>
            <w:lang w:val="en-GB" w:eastAsia="x-none"/>
          </w:rPr>
          <w:t xml:space="preserve">preferredDRX-LongCycle </w:t>
        </w:r>
      </w:ins>
      <w:ins w:id="502" w:author="CATT" w:date="2020-02-12T18:59:00Z">
        <w:r w:rsidR="0079543F">
          <w:rPr>
            <w:szCs w:val="20"/>
            <w:lang w:val="en-GB" w:eastAsia="x-none"/>
          </w:rPr>
          <w:t>for the cell group</w:t>
        </w:r>
        <w:r w:rsidR="0079543F" w:rsidRPr="0034619D">
          <w:rPr>
            <w:szCs w:val="20"/>
            <w:lang w:val="en-GB" w:eastAsia="x-none"/>
          </w:rPr>
          <w:t xml:space="preserve"> </w:t>
        </w:r>
      </w:ins>
      <w:ins w:id="503" w:author="R2-108 - MTK v1" w:date="2020-01-20T10:35:00Z">
        <w:r w:rsidRPr="0034619D">
          <w:rPr>
            <w:szCs w:val="20"/>
            <w:lang w:val="en-GB" w:eastAsia="x-none"/>
          </w:rPr>
          <w:t xml:space="preserve">to </w:t>
        </w:r>
        <w:r w:rsidRPr="0034619D">
          <w:rPr>
            <w:szCs w:val="20"/>
            <w:lang w:val="en-GB" w:eastAsia="zh-CN"/>
          </w:rPr>
          <w:t>a desired value</w:t>
        </w:r>
        <w:r w:rsidRPr="0034619D">
          <w:rPr>
            <w:szCs w:val="20"/>
            <w:lang w:val="en-GB" w:eastAsia="x-none"/>
          </w:rPr>
          <w:t>;</w:t>
        </w:r>
      </w:ins>
    </w:p>
    <w:p w14:paraId="4F4997BF" w14:textId="0EDE510D" w:rsidR="0034619D" w:rsidRPr="0034619D" w:rsidRDefault="0034619D" w:rsidP="0034619D">
      <w:pPr>
        <w:overflowPunct w:val="0"/>
        <w:autoSpaceDE w:val="0"/>
        <w:autoSpaceDN w:val="0"/>
        <w:adjustRightInd w:val="0"/>
        <w:spacing w:after="180"/>
        <w:ind w:left="851" w:hanging="284"/>
        <w:textAlignment w:val="baseline"/>
        <w:rPr>
          <w:ins w:id="504" w:author="R2-108 - MTK v1" w:date="2020-01-20T10:35:00Z"/>
          <w:szCs w:val="20"/>
          <w:lang w:val="en-GB" w:eastAsia="ko-KR"/>
        </w:rPr>
      </w:pPr>
      <w:ins w:id="505"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en-GB" w:eastAsia="x-none"/>
          </w:rPr>
          <w:t xml:space="preserve">set </w:t>
        </w:r>
        <w:r w:rsidRPr="0034619D">
          <w:rPr>
            <w:i/>
            <w:iCs/>
            <w:szCs w:val="20"/>
            <w:lang w:val="en-GB" w:eastAsia="x-none"/>
          </w:rPr>
          <w:t xml:space="preserve">preferredDRX-InactivityTimer </w:t>
        </w:r>
      </w:ins>
      <w:ins w:id="506" w:author="CATT" w:date="2020-02-12T18:59:00Z">
        <w:r w:rsidR="0079543F">
          <w:rPr>
            <w:szCs w:val="20"/>
            <w:lang w:val="en-GB" w:eastAsia="x-none"/>
          </w:rPr>
          <w:t>for the cell group</w:t>
        </w:r>
        <w:r w:rsidR="0079543F" w:rsidRPr="0034619D">
          <w:rPr>
            <w:szCs w:val="20"/>
            <w:lang w:val="en-GB" w:eastAsia="x-none"/>
          </w:rPr>
          <w:t xml:space="preserve"> </w:t>
        </w:r>
      </w:ins>
      <w:ins w:id="507" w:author="R2-108 - MTK v1" w:date="2020-01-20T10:35:00Z">
        <w:r w:rsidRPr="0034619D">
          <w:rPr>
            <w:szCs w:val="20"/>
            <w:lang w:val="en-GB" w:eastAsia="x-none"/>
          </w:rPr>
          <w:t xml:space="preserve">to </w:t>
        </w:r>
        <w:r w:rsidRPr="0034619D">
          <w:rPr>
            <w:szCs w:val="20"/>
            <w:lang w:val="en-GB" w:eastAsia="zh-CN"/>
          </w:rPr>
          <w:t>a desired value</w:t>
        </w:r>
        <w:r w:rsidRPr="0034619D">
          <w:rPr>
            <w:szCs w:val="20"/>
            <w:lang w:val="en-GB" w:eastAsia="x-none"/>
          </w:rPr>
          <w:t>;</w:t>
        </w:r>
      </w:ins>
    </w:p>
    <w:p w14:paraId="554F5A25" w14:textId="5D02F38E" w:rsidR="0034619D" w:rsidRPr="0034619D" w:rsidRDefault="0034619D" w:rsidP="0034619D">
      <w:pPr>
        <w:overflowPunct w:val="0"/>
        <w:autoSpaceDE w:val="0"/>
        <w:autoSpaceDN w:val="0"/>
        <w:adjustRightInd w:val="0"/>
        <w:spacing w:after="180"/>
        <w:ind w:left="851" w:hanging="284"/>
        <w:textAlignment w:val="baseline"/>
        <w:rPr>
          <w:ins w:id="508" w:author="R2-108 - MTK v1" w:date="2020-01-20T10:35:00Z"/>
          <w:szCs w:val="20"/>
          <w:lang w:val="en-GB" w:eastAsia="ko-KR"/>
        </w:rPr>
      </w:pPr>
      <w:ins w:id="509"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en-GB" w:eastAsia="x-none"/>
          </w:rPr>
          <w:t xml:space="preserve">set </w:t>
        </w:r>
        <w:r w:rsidRPr="0034619D">
          <w:rPr>
            <w:i/>
            <w:iCs/>
            <w:szCs w:val="20"/>
            <w:lang w:val="en-GB" w:eastAsia="x-none"/>
          </w:rPr>
          <w:t xml:space="preserve">preferredDRX-ShortCycle </w:t>
        </w:r>
      </w:ins>
      <w:ins w:id="510" w:author="CATT" w:date="2020-02-12T18:59:00Z">
        <w:r w:rsidR="0079543F">
          <w:rPr>
            <w:szCs w:val="20"/>
            <w:lang w:val="en-GB" w:eastAsia="x-none"/>
          </w:rPr>
          <w:t>for the cell group</w:t>
        </w:r>
        <w:r w:rsidR="0079543F" w:rsidRPr="0034619D">
          <w:rPr>
            <w:szCs w:val="20"/>
            <w:lang w:val="en-GB" w:eastAsia="x-none"/>
          </w:rPr>
          <w:t xml:space="preserve"> </w:t>
        </w:r>
      </w:ins>
      <w:ins w:id="511" w:author="R2-108 - MTK v1" w:date="2020-01-20T10:35:00Z">
        <w:r w:rsidRPr="0034619D">
          <w:rPr>
            <w:szCs w:val="20"/>
            <w:lang w:val="en-GB" w:eastAsia="x-none"/>
          </w:rPr>
          <w:t xml:space="preserve">to </w:t>
        </w:r>
        <w:r w:rsidRPr="0034619D">
          <w:rPr>
            <w:szCs w:val="20"/>
            <w:lang w:val="en-GB" w:eastAsia="zh-CN"/>
          </w:rPr>
          <w:t>a desired value</w:t>
        </w:r>
        <w:r w:rsidRPr="0034619D">
          <w:rPr>
            <w:szCs w:val="20"/>
            <w:lang w:val="en-GB" w:eastAsia="x-none"/>
          </w:rPr>
          <w:t>;</w:t>
        </w:r>
      </w:ins>
    </w:p>
    <w:p w14:paraId="60421C86" w14:textId="0B6B6BE5" w:rsidR="0034619D" w:rsidRPr="0034619D" w:rsidRDefault="0034619D" w:rsidP="0034619D">
      <w:pPr>
        <w:overflowPunct w:val="0"/>
        <w:autoSpaceDE w:val="0"/>
        <w:autoSpaceDN w:val="0"/>
        <w:adjustRightInd w:val="0"/>
        <w:spacing w:after="180"/>
        <w:ind w:left="851" w:hanging="284"/>
        <w:textAlignment w:val="baseline"/>
        <w:rPr>
          <w:ins w:id="512" w:author="R2-108 - MTK v1" w:date="2020-01-20T10:35:00Z"/>
          <w:szCs w:val="20"/>
          <w:lang w:val="en-GB" w:eastAsia="ko-KR"/>
        </w:rPr>
      </w:pPr>
      <w:ins w:id="513"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en-GB" w:eastAsia="x-none"/>
          </w:rPr>
          <w:t xml:space="preserve">set </w:t>
        </w:r>
        <w:r w:rsidRPr="0034619D">
          <w:rPr>
            <w:i/>
            <w:iCs/>
            <w:szCs w:val="20"/>
            <w:lang w:val="en-GB" w:eastAsia="x-none"/>
          </w:rPr>
          <w:t xml:space="preserve">preferredDRX-ShortCycleTimer </w:t>
        </w:r>
      </w:ins>
      <w:ins w:id="514" w:author="CATT" w:date="2020-02-12T18:59:00Z">
        <w:r w:rsidR="0079543F">
          <w:rPr>
            <w:szCs w:val="20"/>
            <w:lang w:val="en-GB" w:eastAsia="x-none"/>
          </w:rPr>
          <w:t>for the cell group</w:t>
        </w:r>
        <w:r w:rsidR="0079543F" w:rsidRPr="0034619D">
          <w:rPr>
            <w:szCs w:val="20"/>
            <w:lang w:val="en-GB" w:eastAsia="x-none"/>
          </w:rPr>
          <w:t xml:space="preserve"> </w:t>
        </w:r>
      </w:ins>
      <w:ins w:id="515" w:author="R2-108 - MTK v1" w:date="2020-01-20T10:35:00Z">
        <w:r w:rsidRPr="0034619D">
          <w:rPr>
            <w:szCs w:val="20"/>
            <w:lang w:val="en-GB" w:eastAsia="x-none"/>
          </w:rPr>
          <w:t xml:space="preserve">to </w:t>
        </w:r>
        <w:r w:rsidRPr="0034619D">
          <w:rPr>
            <w:szCs w:val="20"/>
            <w:lang w:val="en-GB" w:eastAsia="zh-CN"/>
          </w:rPr>
          <w:t>a desired value</w:t>
        </w:r>
        <w:r w:rsidRPr="0034619D">
          <w:rPr>
            <w:szCs w:val="20"/>
            <w:lang w:val="en-GB" w:eastAsia="x-none"/>
          </w:rPr>
          <w:t>;</w:t>
        </w:r>
      </w:ins>
    </w:p>
    <w:p w14:paraId="634D2DC6" w14:textId="03A673F1" w:rsidR="0034619D" w:rsidRPr="0034619D" w:rsidRDefault="0034619D" w:rsidP="0034619D">
      <w:pPr>
        <w:overflowPunct w:val="0"/>
        <w:autoSpaceDE w:val="0"/>
        <w:autoSpaceDN w:val="0"/>
        <w:adjustRightInd w:val="0"/>
        <w:spacing w:after="180"/>
        <w:ind w:left="568" w:hanging="284"/>
        <w:textAlignment w:val="baseline"/>
        <w:rPr>
          <w:ins w:id="516" w:author="R2-108 - MTK v1" w:date="2020-01-20T10:35:00Z"/>
          <w:szCs w:val="20"/>
          <w:lang w:val="en-GB" w:eastAsia="x-none"/>
        </w:rPr>
      </w:pPr>
      <w:ins w:id="517" w:author="R2-108 - MTK v1" w:date="2020-01-20T10:35:00Z">
        <w:r w:rsidRPr="0034619D">
          <w:rPr>
            <w:szCs w:val="20"/>
            <w:lang w:val="en-GB" w:eastAsia="x-none"/>
          </w:rPr>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w:t>
        </w:r>
        <w:r w:rsidRPr="0034619D">
          <w:rPr>
            <w:szCs w:val="20"/>
            <w:lang w:val="en-GB" w:eastAsia="x-none"/>
          </w:rPr>
          <w:t xml:space="preserve">its preference on </w:t>
        </w:r>
        <w:r w:rsidRPr="0034619D">
          <w:rPr>
            <w:szCs w:val="20"/>
            <w:lang w:val="x-none" w:eastAsia="x-none"/>
          </w:rPr>
          <w:t>the maximum aggregated bandwidth</w:t>
        </w:r>
        <w:r w:rsidRPr="0034619D">
          <w:rPr>
            <w:szCs w:val="20"/>
            <w:lang w:val="en-GB" w:eastAsia="x-none"/>
          </w:rPr>
          <w:t xml:space="preserve"> </w:t>
        </w:r>
        <w:r w:rsidRPr="0034619D">
          <w:rPr>
            <w:szCs w:val="20"/>
            <w:lang w:val="x-none" w:eastAsia="x-none"/>
          </w:rPr>
          <w:t xml:space="preserve">for </w:t>
        </w:r>
        <w:r w:rsidRPr="0034619D">
          <w:rPr>
            <w:szCs w:val="20"/>
            <w:lang w:val="en-GB" w:eastAsia="zh-CN"/>
          </w:rPr>
          <w:t xml:space="preserve">power saving </w:t>
        </w:r>
      </w:ins>
      <w:ins w:id="518" w:author="CATT" w:date="2020-02-12T18:59:00Z">
        <w:r w:rsidR="0079543F">
          <w:rPr>
            <w:szCs w:val="20"/>
            <w:lang w:val="en-GB" w:eastAsia="zh-CN"/>
          </w:rPr>
          <w:t xml:space="preserve">for one cell group </w:t>
        </w:r>
      </w:ins>
      <w:ins w:id="519" w:author="R2-108 - MTK v1" w:date="2020-01-20T10:35:00Z">
        <w:r w:rsidRPr="0034619D">
          <w:rPr>
            <w:szCs w:val="20"/>
            <w:lang w:val="en-GB" w:eastAsia="zh-CN"/>
          </w:rPr>
          <w:t>according to 5.7.4.2:</w:t>
        </w:r>
      </w:ins>
    </w:p>
    <w:p w14:paraId="22E1F0C1" w14:textId="4A97B3FD" w:rsidR="0034619D" w:rsidRPr="0034619D" w:rsidRDefault="0034619D" w:rsidP="0034619D">
      <w:pPr>
        <w:overflowPunct w:val="0"/>
        <w:autoSpaceDE w:val="0"/>
        <w:autoSpaceDN w:val="0"/>
        <w:adjustRightInd w:val="0"/>
        <w:spacing w:after="180"/>
        <w:ind w:left="851" w:hanging="284"/>
        <w:textAlignment w:val="baseline"/>
        <w:rPr>
          <w:ins w:id="520" w:author="R2-108 - MTK v1" w:date="2020-01-20T10:35:00Z"/>
          <w:szCs w:val="20"/>
          <w:lang w:val="en-GB" w:eastAsia="x-none"/>
        </w:rPr>
      </w:pPr>
      <w:ins w:id="521"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 xml:space="preserve">maxBW-Preference </w:t>
        </w:r>
      </w:ins>
      <w:ins w:id="522" w:author="CATT" w:date="2020-02-12T19:00:00Z">
        <w:r w:rsidR="0079543F">
          <w:rPr>
            <w:szCs w:val="20"/>
            <w:lang w:val="en-GB" w:eastAsia="x-none"/>
          </w:rPr>
          <w:t>for the cell group</w:t>
        </w:r>
        <w:r w:rsidR="0079543F" w:rsidRPr="0034619D">
          <w:rPr>
            <w:szCs w:val="20"/>
            <w:lang w:val="x-none" w:eastAsia="x-none"/>
          </w:rPr>
          <w:t xml:space="preserve"> </w:t>
        </w:r>
      </w:ins>
      <w:ins w:id="523" w:author="R2-108 - MTK v1" w:date="2020-01-20T10:35:00Z">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50DDDE33" w14:textId="25264E6C" w:rsidR="0034619D" w:rsidRPr="0034619D" w:rsidRDefault="0034619D" w:rsidP="0034619D">
      <w:pPr>
        <w:overflowPunct w:val="0"/>
        <w:autoSpaceDE w:val="0"/>
        <w:autoSpaceDN w:val="0"/>
        <w:adjustRightInd w:val="0"/>
        <w:spacing w:after="180"/>
        <w:ind w:left="851" w:hanging="284"/>
        <w:textAlignment w:val="baseline"/>
        <w:rPr>
          <w:ins w:id="524" w:author="R2-108 - MTK v1" w:date="2020-01-20T10:35:00Z"/>
          <w:szCs w:val="20"/>
          <w:lang w:val="x-none" w:eastAsia="x-none"/>
        </w:rPr>
      </w:pPr>
      <w:ins w:id="525" w:author="R2-108 - MTK v1" w:date="2020-01-20T10:35:00Z">
        <w:r w:rsidRPr="0034619D">
          <w:rPr>
            <w:szCs w:val="20"/>
            <w:lang w:val="x-none" w:eastAsia="x-none"/>
          </w:rPr>
          <w:t>2&gt;</w:t>
        </w:r>
        <w:r w:rsidRPr="0034619D">
          <w:rPr>
            <w:szCs w:val="20"/>
            <w:lang w:val="x-none" w:eastAsia="x-none"/>
          </w:rPr>
          <w:tab/>
          <w:t xml:space="preserve">if the UE prefers to </w:t>
        </w:r>
        <w:r w:rsidRPr="0034619D">
          <w:rPr>
            <w:szCs w:val="20"/>
            <w:lang w:val="en-GB" w:eastAsia="x-none"/>
          </w:rPr>
          <w:t>reduce the</w:t>
        </w:r>
        <w:r w:rsidRPr="0034619D">
          <w:rPr>
            <w:szCs w:val="20"/>
            <w:lang w:val="x-none" w:eastAsia="x-none"/>
          </w:rPr>
          <w:t xml:space="preserve"> maximum aggregated bandwidth of FR1</w:t>
        </w:r>
      </w:ins>
      <w:ins w:id="526" w:author="CATT" w:date="2020-02-12T19:00:00Z">
        <w:r w:rsidR="0079543F" w:rsidRPr="0079543F">
          <w:rPr>
            <w:szCs w:val="20"/>
            <w:lang w:val="en-GB" w:eastAsia="x-none"/>
          </w:rPr>
          <w:t xml:space="preserve"> </w:t>
        </w:r>
        <w:r w:rsidR="0079543F">
          <w:rPr>
            <w:szCs w:val="20"/>
            <w:lang w:val="en-GB" w:eastAsia="x-none"/>
          </w:rPr>
          <w:t>for the cell group</w:t>
        </w:r>
      </w:ins>
      <w:ins w:id="527" w:author="R2-108 - MTK v1" w:date="2020-01-20T10:35:00Z">
        <w:r w:rsidRPr="0034619D">
          <w:rPr>
            <w:szCs w:val="20"/>
            <w:lang w:val="x-none" w:eastAsia="x-none"/>
          </w:rPr>
          <w:t>:</w:t>
        </w:r>
      </w:ins>
    </w:p>
    <w:p w14:paraId="6AA22C4E" w14:textId="65BB4EAE" w:rsidR="0034619D" w:rsidRPr="0034619D" w:rsidRDefault="0034619D" w:rsidP="00F937CB">
      <w:pPr>
        <w:overflowPunct w:val="0"/>
        <w:autoSpaceDE w:val="0"/>
        <w:autoSpaceDN w:val="0"/>
        <w:adjustRightInd w:val="0"/>
        <w:spacing w:after="180"/>
        <w:ind w:left="851"/>
        <w:textAlignment w:val="baseline"/>
        <w:rPr>
          <w:ins w:id="528" w:author="R2-108 - MTK v1" w:date="2020-01-20T10:35:00Z"/>
          <w:szCs w:val="20"/>
          <w:lang w:val="x-none" w:eastAsia="x-none"/>
        </w:rPr>
      </w:pPr>
      <w:ins w:id="529" w:author="R2-108 - MTK v1" w:date="2020-01-20T10:35:00Z">
        <w:r w:rsidRPr="0034619D">
          <w:rPr>
            <w:szCs w:val="20"/>
            <w:lang w:val="en-GB" w:eastAsia="x-none"/>
          </w:rPr>
          <w:t>3</w:t>
        </w:r>
        <w:r w:rsidRPr="0034619D">
          <w:rPr>
            <w:szCs w:val="20"/>
            <w:lang w:val="x-none" w:eastAsia="x-none"/>
          </w:rPr>
          <w:t>&gt;</w:t>
        </w:r>
        <w:r w:rsidRPr="0034619D">
          <w:rPr>
            <w:szCs w:val="20"/>
            <w:lang w:val="x-none" w:eastAsia="x-none"/>
          </w:rPr>
          <w:tab/>
          <w:t xml:space="preserve">include </w:t>
        </w:r>
        <w:r w:rsidRPr="0034619D">
          <w:rPr>
            <w:i/>
            <w:szCs w:val="20"/>
            <w:lang w:val="en-GB" w:eastAsia="x-none"/>
          </w:rPr>
          <w:t>reduced</w:t>
        </w:r>
        <w:r w:rsidRPr="0034619D">
          <w:rPr>
            <w:i/>
            <w:szCs w:val="20"/>
            <w:lang w:val="x-none" w:eastAsia="x-none"/>
          </w:rPr>
          <w:t>MaxBW-FR1</w:t>
        </w:r>
        <w:r w:rsidRPr="0034619D">
          <w:rPr>
            <w:szCs w:val="20"/>
            <w:lang w:val="x-none" w:eastAsia="x-none"/>
          </w:rPr>
          <w:t xml:space="preserve"> </w:t>
        </w:r>
      </w:ins>
      <w:ins w:id="530" w:author="CATT" w:date="2020-02-12T19:00:00Z">
        <w:r w:rsidR="0079543F">
          <w:rPr>
            <w:szCs w:val="20"/>
            <w:lang w:val="en-GB" w:eastAsia="x-none"/>
          </w:rPr>
          <w:t>for the cell group</w:t>
        </w:r>
        <w:r w:rsidR="0079543F" w:rsidRPr="0034619D">
          <w:rPr>
            <w:szCs w:val="20"/>
            <w:lang w:val="x-none" w:eastAsia="x-none"/>
          </w:rPr>
          <w:t xml:space="preserve"> </w:t>
        </w:r>
      </w:ins>
      <w:ins w:id="531" w:author="R2-108 - MTK v1" w:date="2020-01-20T10:35:00Z">
        <w:r w:rsidRPr="0034619D">
          <w:rPr>
            <w:szCs w:val="20"/>
            <w:lang w:val="x-none" w:eastAsia="x-none"/>
          </w:rPr>
          <w:t xml:space="preserve">in the </w:t>
        </w:r>
        <w:r w:rsidRPr="0034619D">
          <w:rPr>
            <w:i/>
            <w:szCs w:val="20"/>
            <w:lang w:val="x-none" w:eastAsia="x-none"/>
          </w:rPr>
          <w:t>MaxBW-Preference</w:t>
        </w:r>
        <w:r w:rsidRPr="0034619D">
          <w:rPr>
            <w:i/>
            <w:szCs w:val="20"/>
            <w:lang w:val="en-GB" w:eastAsia="x-none"/>
          </w:rPr>
          <w:t xml:space="preserve"> </w:t>
        </w:r>
        <w:r w:rsidRPr="0034619D">
          <w:rPr>
            <w:szCs w:val="20"/>
            <w:lang w:val="x-none" w:eastAsia="x-none"/>
          </w:rPr>
          <w:t>IE;</w:t>
        </w:r>
      </w:ins>
    </w:p>
    <w:p w14:paraId="6A8AAE1C" w14:textId="27AC058C" w:rsidR="0034619D" w:rsidRPr="0034619D" w:rsidRDefault="0034619D" w:rsidP="00F937CB">
      <w:pPr>
        <w:overflowPunct w:val="0"/>
        <w:autoSpaceDE w:val="0"/>
        <w:autoSpaceDN w:val="0"/>
        <w:adjustRightInd w:val="0"/>
        <w:spacing w:after="180"/>
        <w:ind w:left="851"/>
        <w:textAlignment w:val="baseline"/>
        <w:rPr>
          <w:ins w:id="532" w:author="R2-108 - MTK v1" w:date="2020-01-20T10:35:00Z"/>
          <w:szCs w:val="20"/>
          <w:lang w:val="x-none" w:eastAsia="x-none"/>
        </w:rPr>
      </w:pPr>
      <w:ins w:id="533"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BW-FR1-DL</w:t>
        </w:r>
        <w:r w:rsidRPr="0034619D">
          <w:rPr>
            <w:szCs w:val="20"/>
            <w:lang w:val="x-none" w:eastAsia="x-none"/>
          </w:rPr>
          <w:t xml:space="preserve"> </w:t>
        </w:r>
      </w:ins>
      <w:ins w:id="534" w:author="CATT" w:date="2020-02-12T19:00:00Z">
        <w:r w:rsidR="0079543F">
          <w:rPr>
            <w:szCs w:val="20"/>
            <w:lang w:val="en-GB" w:eastAsia="x-none"/>
          </w:rPr>
          <w:t>for the cell group</w:t>
        </w:r>
        <w:r w:rsidR="0079543F" w:rsidRPr="0034619D">
          <w:rPr>
            <w:szCs w:val="20"/>
            <w:lang w:val="x-none" w:eastAsia="x-none"/>
          </w:rPr>
          <w:t xml:space="preserve"> </w:t>
        </w:r>
      </w:ins>
      <w:ins w:id="535" w:author="R2-108 - MTK v1" w:date="2020-01-20T10:35:00Z">
        <w:r w:rsidRPr="0034619D">
          <w:rPr>
            <w:szCs w:val="20"/>
            <w:lang w:val="x-none" w:eastAsia="x-none"/>
          </w:rPr>
          <w:t xml:space="preserve">to the maximum aggregated bandwidth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across all downlink carriers of FR1</w:t>
        </w:r>
      </w:ins>
      <w:ins w:id="536" w:author="CATT" w:date="2020-02-12T19:00:00Z">
        <w:r w:rsidR="0079543F" w:rsidRPr="0079543F">
          <w:rPr>
            <w:szCs w:val="20"/>
            <w:lang w:val="en-GB" w:eastAsia="x-none"/>
          </w:rPr>
          <w:t xml:space="preserve"> </w:t>
        </w:r>
        <w:r w:rsidR="0079543F">
          <w:rPr>
            <w:szCs w:val="20"/>
            <w:lang w:val="en-GB" w:eastAsia="x-none"/>
          </w:rPr>
          <w:t>for the cell group</w:t>
        </w:r>
      </w:ins>
      <w:ins w:id="537" w:author="R2-108 - MTK v1" w:date="2020-01-20T10:35:00Z">
        <w:r w:rsidRPr="0034619D">
          <w:rPr>
            <w:szCs w:val="20"/>
            <w:lang w:val="x-none" w:eastAsia="x-none"/>
          </w:rPr>
          <w:t>;</w:t>
        </w:r>
      </w:ins>
    </w:p>
    <w:p w14:paraId="65465916" w14:textId="22B38F40" w:rsidR="0034619D" w:rsidRPr="0034619D" w:rsidRDefault="0034619D" w:rsidP="00F937CB">
      <w:pPr>
        <w:overflowPunct w:val="0"/>
        <w:autoSpaceDE w:val="0"/>
        <w:autoSpaceDN w:val="0"/>
        <w:adjustRightInd w:val="0"/>
        <w:spacing w:after="180"/>
        <w:ind w:left="851"/>
        <w:textAlignment w:val="baseline"/>
        <w:rPr>
          <w:ins w:id="538" w:author="R2-108 - MTK v1" w:date="2020-01-20T10:35:00Z"/>
          <w:szCs w:val="20"/>
          <w:lang w:val="x-none" w:eastAsia="x-none"/>
        </w:rPr>
      </w:pPr>
      <w:ins w:id="539"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BW-FR1-UL</w:t>
        </w:r>
        <w:r w:rsidRPr="0034619D">
          <w:rPr>
            <w:szCs w:val="20"/>
            <w:lang w:val="x-none" w:eastAsia="x-none"/>
          </w:rPr>
          <w:t xml:space="preserve"> </w:t>
        </w:r>
      </w:ins>
      <w:ins w:id="540" w:author="CATT" w:date="2020-02-12T19:01:00Z">
        <w:r w:rsidR="0079543F">
          <w:rPr>
            <w:szCs w:val="20"/>
            <w:lang w:val="en-GB" w:eastAsia="x-none"/>
          </w:rPr>
          <w:t>for the cell group</w:t>
        </w:r>
        <w:r w:rsidR="0079543F" w:rsidRPr="0034619D">
          <w:rPr>
            <w:szCs w:val="20"/>
            <w:lang w:val="x-none" w:eastAsia="x-none"/>
          </w:rPr>
          <w:t xml:space="preserve"> </w:t>
        </w:r>
      </w:ins>
      <w:ins w:id="541" w:author="R2-108 - MTK v1" w:date="2020-01-20T10:35:00Z">
        <w:r w:rsidRPr="0034619D">
          <w:rPr>
            <w:szCs w:val="20"/>
            <w:lang w:val="x-none" w:eastAsia="x-none"/>
          </w:rPr>
          <w:t xml:space="preserve">to the maximum aggregated bandwidth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across all uplink carriers of FR1</w:t>
        </w:r>
      </w:ins>
      <w:ins w:id="542" w:author="CATT" w:date="2020-02-12T19:01:00Z">
        <w:r w:rsidR="0079543F" w:rsidRPr="0079543F">
          <w:rPr>
            <w:szCs w:val="20"/>
            <w:lang w:val="en-GB" w:eastAsia="x-none"/>
          </w:rPr>
          <w:t xml:space="preserve"> </w:t>
        </w:r>
        <w:r w:rsidR="0079543F">
          <w:rPr>
            <w:szCs w:val="20"/>
            <w:lang w:val="en-GB" w:eastAsia="x-none"/>
          </w:rPr>
          <w:t>for the cell group</w:t>
        </w:r>
      </w:ins>
      <w:ins w:id="543" w:author="R2-108 - MTK v1" w:date="2020-01-20T10:35:00Z">
        <w:r w:rsidRPr="0034619D">
          <w:rPr>
            <w:szCs w:val="20"/>
            <w:lang w:val="x-none" w:eastAsia="x-none"/>
          </w:rPr>
          <w:t>;</w:t>
        </w:r>
      </w:ins>
    </w:p>
    <w:p w14:paraId="56D496EE" w14:textId="44B178E0" w:rsidR="0034619D" w:rsidRPr="0034619D" w:rsidRDefault="0034619D" w:rsidP="0034619D">
      <w:pPr>
        <w:overflowPunct w:val="0"/>
        <w:autoSpaceDE w:val="0"/>
        <w:autoSpaceDN w:val="0"/>
        <w:adjustRightInd w:val="0"/>
        <w:spacing w:after="180"/>
        <w:ind w:left="851" w:hanging="284"/>
        <w:textAlignment w:val="baseline"/>
        <w:rPr>
          <w:ins w:id="544" w:author="R2-108 - MTK v1" w:date="2020-01-20T10:35:00Z"/>
          <w:szCs w:val="20"/>
          <w:lang w:val="x-none" w:eastAsia="x-none"/>
        </w:rPr>
      </w:pPr>
      <w:ins w:id="545" w:author="R2-108 - MTK v1" w:date="2020-01-20T10:35:00Z">
        <w:r w:rsidRPr="0034619D">
          <w:rPr>
            <w:szCs w:val="20"/>
            <w:lang w:val="x-none" w:eastAsia="x-none"/>
          </w:rPr>
          <w:t>2&gt;</w:t>
        </w:r>
        <w:r w:rsidRPr="0034619D">
          <w:rPr>
            <w:szCs w:val="20"/>
            <w:lang w:val="x-none" w:eastAsia="x-none"/>
          </w:rPr>
          <w:tab/>
          <w:t xml:space="preserve">if the UE prefers to </w:t>
        </w:r>
        <w:r w:rsidRPr="0034619D">
          <w:rPr>
            <w:szCs w:val="20"/>
            <w:lang w:val="en-GB" w:eastAsia="x-none"/>
          </w:rPr>
          <w:t xml:space="preserve">reduce the </w:t>
        </w:r>
        <w:r w:rsidRPr="0034619D">
          <w:rPr>
            <w:szCs w:val="20"/>
            <w:lang w:val="x-none" w:eastAsia="x-none"/>
          </w:rPr>
          <w:t>maximum aggregated bandwidth of FR2</w:t>
        </w:r>
      </w:ins>
      <w:ins w:id="546" w:author="CATT" w:date="2020-02-12T19:01:00Z">
        <w:r w:rsidR="0079543F">
          <w:rPr>
            <w:szCs w:val="20"/>
            <w:lang w:val="x-none" w:eastAsia="x-none"/>
          </w:rPr>
          <w:t xml:space="preserve"> </w:t>
        </w:r>
        <w:r w:rsidR="0079543F">
          <w:rPr>
            <w:szCs w:val="20"/>
            <w:lang w:val="en-GB" w:eastAsia="x-none"/>
          </w:rPr>
          <w:t>for the cell group</w:t>
        </w:r>
      </w:ins>
      <w:ins w:id="547" w:author="R2-108 - MTK v1" w:date="2020-01-20T10:35:00Z">
        <w:r w:rsidRPr="0034619D">
          <w:rPr>
            <w:szCs w:val="20"/>
            <w:lang w:val="x-none" w:eastAsia="x-none"/>
          </w:rPr>
          <w:t>:</w:t>
        </w:r>
      </w:ins>
    </w:p>
    <w:p w14:paraId="34AEFE8E" w14:textId="5D55948C" w:rsidR="0034619D" w:rsidRPr="0034619D" w:rsidRDefault="0034619D" w:rsidP="00F937CB">
      <w:pPr>
        <w:overflowPunct w:val="0"/>
        <w:autoSpaceDE w:val="0"/>
        <w:autoSpaceDN w:val="0"/>
        <w:adjustRightInd w:val="0"/>
        <w:spacing w:after="180"/>
        <w:ind w:left="851"/>
        <w:textAlignment w:val="baseline"/>
        <w:rPr>
          <w:ins w:id="548" w:author="R2-108 - MTK v1" w:date="2020-01-20T10:35:00Z"/>
          <w:szCs w:val="20"/>
          <w:lang w:val="x-none" w:eastAsia="x-none"/>
        </w:rPr>
      </w:pPr>
      <w:ins w:id="549" w:author="R2-108 - MTK v1" w:date="2020-01-20T10:35:00Z">
        <w:r w:rsidRPr="0034619D">
          <w:rPr>
            <w:szCs w:val="20"/>
            <w:lang w:val="x-none" w:eastAsia="x-none"/>
          </w:rPr>
          <w:t>3&gt;</w:t>
        </w:r>
        <w:r w:rsidRPr="0034619D">
          <w:rPr>
            <w:szCs w:val="20"/>
            <w:lang w:val="x-none" w:eastAsia="x-none"/>
          </w:rPr>
          <w:tab/>
          <w:t xml:space="preserve">include </w:t>
        </w:r>
        <w:r w:rsidRPr="0034619D">
          <w:rPr>
            <w:i/>
            <w:szCs w:val="20"/>
            <w:lang w:val="en-GB" w:eastAsia="x-none"/>
          </w:rPr>
          <w:t>reduced</w:t>
        </w:r>
        <w:r w:rsidRPr="0034619D">
          <w:rPr>
            <w:i/>
            <w:szCs w:val="20"/>
            <w:lang w:val="x-none" w:eastAsia="x-none"/>
          </w:rPr>
          <w:t>MaxBW-FR2</w:t>
        </w:r>
        <w:r w:rsidRPr="0034619D">
          <w:rPr>
            <w:szCs w:val="20"/>
            <w:lang w:val="x-none" w:eastAsia="x-none"/>
          </w:rPr>
          <w:t xml:space="preserve"> </w:t>
        </w:r>
      </w:ins>
      <w:ins w:id="550" w:author="CATT" w:date="2020-02-12T19:01:00Z">
        <w:r w:rsidR="0079543F">
          <w:rPr>
            <w:szCs w:val="20"/>
            <w:lang w:val="en-GB" w:eastAsia="x-none"/>
          </w:rPr>
          <w:t>for the cell group</w:t>
        </w:r>
        <w:r w:rsidR="0079543F" w:rsidRPr="0034619D">
          <w:rPr>
            <w:szCs w:val="20"/>
            <w:lang w:val="x-none" w:eastAsia="x-none"/>
          </w:rPr>
          <w:t xml:space="preserve"> </w:t>
        </w:r>
      </w:ins>
      <w:ins w:id="551" w:author="R2-108 - MTK v1" w:date="2020-01-20T10:35:00Z">
        <w:r w:rsidRPr="0034619D">
          <w:rPr>
            <w:szCs w:val="20"/>
            <w:lang w:val="x-none" w:eastAsia="x-none"/>
          </w:rPr>
          <w:t xml:space="preserve">in the </w:t>
        </w:r>
        <w:r w:rsidRPr="0034619D">
          <w:rPr>
            <w:i/>
            <w:szCs w:val="20"/>
            <w:lang w:val="x-none" w:eastAsia="x-none"/>
          </w:rPr>
          <w:t>MaxBW-Preference</w:t>
        </w:r>
        <w:r w:rsidRPr="0034619D">
          <w:rPr>
            <w:i/>
            <w:szCs w:val="20"/>
            <w:lang w:val="en-GB" w:eastAsia="x-none"/>
          </w:rPr>
          <w:t xml:space="preserve"> </w:t>
        </w:r>
        <w:r w:rsidRPr="0034619D">
          <w:rPr>
            <w:szCs w:val="20"/>
            <w:lang w:val="x-none" w:eastAsia="x-none"/>
          </w:rPr>
          <w:t>IE;</w:t>
        </w:r>
      </w:ins>
    </w:p>
    <w:p w14:paraId="38685C1D" w14:textId="4B34E9D3" w:rsidR="0034619D" w:rsidRPr="0034619D" w:rsidRDefault="0034619D" w:rsidP="00F937CB">
      <w:pPr>
        <w:overflowPunct w:val="0"/>
        <w:autoSpaceDE w:val="0"/>
        <w:autoSpaceDN w:val="0"/>
        <w:adjustRightInd w:val="0"/>
        <w:spacing w:after="180"/>
        <w:ind w:left="851"/>
        <w:textAlignment w:val="baseline"/>
        <w:rPr>
          <w:ins w:id="552" w:author="R2-108 - MTK v1" w:date="2020-01-20T10:35:00Z"/>
          <w:szCs w:val="20"/>
          <w:lang w:val="x-none" w:eastAsia="x-none"/>
        </w:rPr>
      </w:pPr>
      <w:ins w:id="553"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BW-FR2-DL</w:t>
        </w:r>
        <w:r w:rsidRPr="0034619D">
          <w:rPr>
            <w:szCs w:val="20"/>
            <w:lang w:val="x-none" w:eastAsia="x-none"/>
          </w:rPr>
          <w:t xml:space="preserve"> </w:t>
        </w:r>
      </w:ins>
      <w:ins w:id="554" w:author="CATT" w:date="2020-02-12T19:01:00Z">
        <w:r w:rsidR="0079543F">
          <w:rPr>
            <w:szCs w:val="20"/>
            <w:lang w:val="en-GB" w:eastAsia="x-none"/>
          </w:rPr>
          <w:t>for the cell group</w:t>
        </w:r>
        <w:r w:rsidR="0079543F" w:rsidRPr="0034619D">
          <w:rPr>
            <w:szCs w:val="20"/>
            <w:lang w:val="x-none" w:eastAsia="x-none"/>
          </w:rPr>
          <w:t xml:space="preserve"> </w:t>
        </w:r>
      </w:ins>
      <w:ins w:id="555" w:author="R2-108 - MTK v1" w:date="2020-01-20T10:35:00Z">
        <w:r w:rsidRPr="0034619D">
          <w:rPr>
            <w:szCs w:val="20"/>
            <w:lang w:val="x-none" w:eastAsia="x-none"/>
          </w:rPr>
          <w:t xml:space="preserve">to the maximum aggregated bandwidth the UE </w:t>
        </w:r>
        <w:r w:rsidRPr="0034619D">
          <w:rPr>
            <w:szCs w:val="20"/>
            <w:lang w:val="en-GB" w:eastAsia="x-none"/>
          </w:rPr>
          <w:t>desires</w:t>
        </w:r>
        <w:r w:rsidRPr="0034619D">
          <w:rPr>
            <w:szCs w:val="20"/>
            <w:lang w:val="x-none" w:eastAsia="x-none"/>
          </w:rPr>
          <w:t xml:space="preserve"> to have configured across all downlink carriers of FR2</w:t>
        </w:r>
      </w:ins>
      <w:ins w:id="556" w:author="CATT" w:date="2020-02-12T19:01:00Z">
        <w:r w:rsidR="0079543F">
          <w:rPr>
            <w:szCs w:val="20"/>
            <w:lang w:val="x-none" w:eastAsia="x-none"/>
          </w:rPr>
          <w:t xml:space="preserve"> </w:t>
        </w:r>
        <w:r w:rsidR="0079543F">
          <w:rPr>
            <w:szCs w:val="20"/>
            <w:lang w:val="en-GB" w:eastAsia="x-none"/>
          </w:rPr>
          <w:t>for the cell group</w:t>
        </w:r>
      </w:ins>
      <w:ins w:id="557" w:author="R2-108 - MTK v1" w:date="2020-01-20T10:35:00Z">
        <w:r w:rsidRPr="0034619D">
          <w:rPr>
            <w:szCs w:val="20"/>
            <w:lang w:val="x-none" w:eastAsia="x-none"/>
          </w:rPr>
          <w:t>;</w:t>
        </w:r>
      </w:ins>
    </w:p>
    <w:p w14:paraId="16A285CD" w14:textId="44F46117" w:rsidR="0034619D" w:rsidRPr="0034619D" w:rsidRDefault="0034619D" w:rsidP="00F937CB">
      <w:pPr>
        <w:overflowPunct w:val="0"/>
        <w:autoSpaceDE w:val="0"/>
        <w:autoSpaceDN w:val="0"/>
        <w:adjustRightInd w:val="0"/>
        <w:spacing w:after="180"/>
        <w:ind w:left="851"/>
        <w:textAlignment w:val="baseline"/>
        <w:rPr>
          <w:ins w:id="558" w:author="R2-108 - MTK v1" w:date="2020-01-20T10:35:00Z"/>
          <w:szCs w:val="20"/>
          <w:lang w:val="x-none" w:eastAsia="x-none"/>
        </w:rPr>
      </w:pPr>
      <w:ins w:id="559"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BW-FR2-UL</w:t>
        </w:r>
        <w:r w:rsidRPr="0034619D">
          <w:rPr>
            <w:szCs w:val="20"/>
            <w:lang w:val="x-none" w:eastAsia="x-none"/>
          </w:rPr>
          <w:t xml:space="preserve"> </w:t>
        </w:r>
      </w:ins>
      <w:ins w:id="560" w:author="CATT" w:date="2020-02-12T19:01:00Z">
        <w:r w:rsidR="0079543F">
          <w:rPr>
            <w:szCs w:val="20"/>
            <w:lang w:val="en-GB" w:eastAsia="x-none"/>
          </w:rPr>
          <w:t>for the cell group</w:t>
        </w:r>
        <w:r w:rsidR="0079543F" w:rsidRPr="0034619D">
          <w:rPr>
            <w:szCs w:val="20"/>
            <w:lang w:val="x-none" w:eastAsia="x-none"/>
          </w:rPr>
          <w:t xml:space="preserve"> </w:t>
        </w:r>
      </w:ins>
      <w:ins w:id="561" w:author="R2-108 - MTK v1" w:date="2020-01-20T10:35:00Z">
        <w:r w:rsidRPr="0034619D">
          <w:rPr>
            <w:szCs w:val="20"/>
            <w:lang w:val="x-none" w:eastAsia="x-none"/>
          </w:rPr>
          <w:t xml:space="preserve">to the maximum aggregated bandwidth the UE </w:t>
        </w:r>
        <w:r w:rsidRPr="0034619D">
          <w:rPr>
            <w:szCs w:val="20"/>
            <w:lang w:val="en-GB" w:eastAsia="x-none"/>
          </w:rPr>
          <w:t>desires</w:t>
        </w:r>
        <w:r w:rsidRPr="0034619D">
          <w:rPr>
            <w:szCs w:val="20"/>
            <w:lang w:val="x-none" w:eastAsia="x-none"/>
          </w:rPr>
          <w:t xml:space="preserve"> to have configured across all uplink carriers of FR2</w:t>
        </w:r>
      </w:ins>
      <w:ins w:id="562" w:author="CATT" w:date="2020-02-12T19:01:00Z">
        <w:r w:rsidR="0079543F">
          <w:rPr>
            <w:szCs w:val="20"/>
            <w:lang w:val="x-none" w:eastAsia="x-none"/>
          </w:rPr>
          <w:t xml:space="preserve"> </w:t>
        </w:r>
        <w:r w:rsidR="0079543F">
          <w:rPr>
            <w:szCs w:val="20"/>
            <w:lang w:val="en-GB" w:eastAsia="x-none"/>
          </w:rPr>
          <w:t>for the cell group</w:t>
        </w:r>
      </w:ins>
      <w:ins w:id="563" w:author="R2-108 - MTK v1" w:date="2020-01-20T10:35:00Z">
        <w:r w:rsidRPr="0034619D">
          <w:rPr>
            <w:szCs w:val="20"/>
            <w:lang w:val="en-GB" w:eastAsia="x-none"/>
          </w:rPr>
          <w:t>;</w:t>
        </w:r>
      </w:ins>
    </w:p>
    <w:p w14:paraId="73F3C4F6" w14:textId="77777777" w:rsidR="0034619D" w:rsidRPr="0034619D" w:rsidRDefault="0034619D" w:rsidP="0034619D">
      <w:pPr>
        <w:keepLines/>
        <w:overflowPunct w:val="0"/>
        <w:autoSpaceDE w:val="0"/>
        <w:autoSpaceDN w:val="0"/>
        <w:adjustRightInd w:val="0"/>
        <w:spacing w:after="180"/>
        <w:ind w:left="1135" w:hanging="851"/>
        <w:textAlignment w:val="baseline"/>
        <w:rPr>
          <w:ins w:id="564" w:author="R2-108 - MTK v1" w:date="2020-01-23T18:53:00Z"/>
          <w:color w:val="FF0000"/>
          <w:szCs w:val="20"/>
          <w:lang w:val="en-GB" w:eastAsia="x-none"/>
        </w:rPr>
      </w:pPr>
      <w:ins w:id="565" w:author="R2-108 - MTK v1" w:date="2020-01-23T18:53:00Z">
        <w:r w:rsidRPr="0034619D">
          <w:rPr>
            <w:color w:val="FF0000"/>
            <w:szCs w:val="20"/>
            <w:lang w:val="en-GB" w:eastAsia="x-none"/>
          </w:rPr>
          <w:t>Editor’s Note: It is FFS if the UE can indicate an aggregated bandwidth preference for a frequency range, even if it is not configured with serving cells on that frequency range.</w:t>
        </w:r>
      </w:ins>
    </w:p>
    <w:p w14:paraId="69D81A1C" w14:textId="735947FF" w:rsidR="0034619D" w:rsidRPr="0034619D" w:rsidRDefault="0034619D" w:rsidP="0034619D">
      <w:pPr>
        <w:overflowPunct w:val="0"/>
        <w:autoSpaceDE w:val="0"/>
        <w:autoSpaceDN w:val="0"/>
        <w:adjustRightInd w:val="0"/>
        <w:spacing w:after="180"/>
        <w:ind w:left="568" w:hanging="284"/>
        <w:textAlignment w:val="baseline"/>
        <w:rPr>
          <w:ins w:id="566" w:author="R2-108 - MTK v1" w:date="2020-01-20T10:35:00Z"/>
          <w:szCs w:val="20"/>
          <w:lang w:val="en-GB" w:eastAsia="x-none"/>
        </w:rPr>
      </w:pPr>
      <w:ins w:id="567" w:author="R2-108 - MTK v1" w:date="2020-01-20T10:35:00Z">
        <w:r w:rsidRPr="0034619D">
          <w:rPr>
            <w:szCs w:val="20"/>
            <w:lang w:val="en-GB" w:eastAsia="x-none"/>
          </w:rPr>
          <w:lastRenderedPageBreak/>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w:t>
        </w:r>
        <w:r w:rsidRPr="0034619D">
          <w:rPr>
            <w:szCs w:val="20"/>
            <w:lang w:val="en-GB" w:eastAsia="x-none"/>
          </w:rPr>
          <w:t xml:space="preserve">its preference on </w:t>
        </w:r>
        <w:r w:rsidRPr="0034619D">
          <w:rPr>
            <w:szCs w:val="20"/>
            <w:lang w:val="x-none" w:eastAsia="x-none"/>
          </w:rPr>
          <w:t>the maximum number of secondary component carriers</w:t>
        </w:r>
        <w:r w:rsidRPr="0034619D">
          <w:rPr>
            <w:szCs w:val="20"/>
            <w:lang w:val="en-GB" w:eastAsia="x-none"/>
          </w:rPr>
          <w:t xml:space="preserve"> </w:t>
        </w:r>
        <w:r w:rsidRPr="0034619D">
          <w:rPr>
            <w:szCs w:val="20"/>
            <w:lang w:val="x-none" w:eastAsia="x-none"/>
          </w:rPr>
          <w:t xml:space="preserve">for </w:t>
        </w:r>
        <w:r w:rsidRPr="0034619D">
          <w:rPr>
            <w:szCs w:val="20"/>
            <w:lang w:val="en-GB" w:eastAsia="zh-CN"/>
          </w:rPr>
          <w:t xml:space="preserve">power saving </w:t>
        </w:r>
      </w:ins>
      <w:ins w:id="568" w:author="CATT" w:date="2020-02-12T19:01:00Z">
        <w:r w:rsidR="00CA0C12">
          <w:rPr>
            <w:szCs w:val="20"/>
            <w:lang w:val="en-GB" w:eastAsia="x-none"/>
          </w:rPr>
          <w:t xml:space="preserve">for </w:t>
        </w:r>
      </w:ins>
      <w:ins w:id="569" w:author="CATT" w:date="2020-02-12T19:02:00Z">
        <w:r w:rsidR="00CA0C12">
          <w:rPr>
            <w:szCs w:val="20"/>
            <w:lang w:val="en-GB" w:eastAsia="x-none"/>
          </w:rPr>
          <w:t>one</w:t>
        </w:r>
      </w:ins>
      <w:ins w:id="570" w:author="CATT" w:date="2020-02-12T19:01:00Z">
        <w:r w:rsidR="00CA0C12">
          <w:rPr>
            <w:szCs w:val="20"/>
            <w:lang w:val="en-GB" w:eastAsia="x-none"/>
          </w:rPr>
          <w:t xml:space="preserve"> cell group</w:t>
        </w:r>
        <w:r w:rsidR="00CA0C12" w:rsidRPr="0034619D">
          <w:rPr>
            <w:szCs w:val="20"/>
            <w:lang w:val="en-GB" w:eastAsia="zh-CN"/>
          </w:rPr>
          <w:t xml:space="preserve"> </w:t>
        </w:r>
      </w:ins>
      <w:ins w:id="571" w:author="R2-108 - MTK v1" w:date="2020-01-20T10:35:00Z">
        <w:r w:rsidRPr="0034619D">
          <w:rPr>
            <w:szCs w:val="20"/>
            <w:lang w:val="en-GB" w:eastAsia="zh-CN"/>
          </w:rPr>
          <w:t>according to 5.7.4.2:</w:t>
        </w:r>
      </w:ins>
    </w:p>
    <w:p w14:paraId="226E910B" w14:textId="05EE67AE" w:rsidR="0034619D" w:rsidRPr="0034619D" w:rsidRDefault="0034619D" w:rsidP="0034619D">
      <w:pPr>
        <w:overflowPunct w:val="0"/>
        <w:autoSpaceDE w:val="0"/>
        <w:autoSpaceDN w:val="0"/>
        <w:adjustRightInd w:val="0"/>
        <w:spacing w:after="180"/>
        <w:ind w:left="851" w:hanging="284"/>
        <w:textAlignment w:val="baseline"/>
        <w:rPr>
          <w:ins w:id="572" w:author="R2-108 - MTK v1" w:date="2020-01-20T10:35:00Z"/>
          <w:szCs w:val="20"/>
          <w:lang w:val="en-GB" w:eastAsia="x-none"/>
        </w:rPr>
      </w:pPr>
      <w:ins w:id="573"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 xml:space="preserve">maxCC-Preference </w:t>
        </w:r>
      </w:ins>
      <w:ins w:id="574" w:author="CATT" w:date="2020-02-12T19:02:00Z">
        <w:r w:rsidR="00CA0C12">
          <w:rPr>
            <w:szCs w:val="20"/>
            <w:lang w:val="en-GB" w:eastAsia="x-none"/>
          </w:rPr>
          <w:t>for the cell group</w:t>
        </w:r>
        <w:r w:rsidR="00CA0C12" w:rsidRPr="0034619D">
          <w:rPr>
            <w:szCs w:val="20"/>
            <w:lang w:val="x-none" w:eastAsia="x-none"/>
          </w:rPr>
          <w:t xml:space="preserve"> </w:t>
        </w:r>
      </w:ins>
      <w:ins w:id="575" w:author="R2-108 - MTK v1" w:date="2020-01-20T10:35:00Z">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06BF29EB" w14:textId="690DFDC0" w:rsidR="0034619D" w:rsidRPr="0034619D" w:rsidRDefault="0034619D" w:rsidP="0034619D">
      <w:pPr>
        <w:overflowPunct w:val="0"/>
        <w:autoSpaceDE w:val="0"/>
        <w:autoSpaceDN w:val="0"/>
        <w:adjustRightInd w:val="0"/>
        <w:spacing w:after="180"/>
        <w:ind w:left="851" w:hanging="284"/>
        <w:textAlignment w:val="baseline"/>
        <w:rPr>
          <w:ins w:id="576" w:author="R2-108 - MTK v1" w:date="2020-01-20T10:35:00Z"/>
          <w:szCs w:val="20"/>
          <w:lang w:val="x-none" w:eastAsia="x-none"/>
        </w:rPr>
      </w:pPr>
      <w:ins w:id="577"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CCsDL</w:t>
        </w:r>
        <w:r w:rsidRPr="0034619D">
          <w:rPr>
            <w:szCs w:val="20"/>
            <w:lang w:val="x-none" w:eastAsia="x-none"/>
          </w:rPr>
          <w:t xml:space="preserve"> </w:t>
        </w:r>
      </w:ins>
      <w:ins w:id="578" w:author="CATT" w:date="2020-02-12T19:02:00Z">
        <w:r w:rsidR="00CA0C12">
          <w:rPr>
            <w:szCs w:val="20"/>
            <w:lang w:val="en-GB" w:eastAsia="x-none"/>
          </w:rPr>
          <w:t>for the cell group</w:t>
        </w:r>
        <w:r w:rsidR="00CA0C12" w:rsidRPr="0034619D">
          <w:rPr>
            <w:szCs w:val="20"/>
            <w:lang w:val="x-none" w:eastAsia="x-none"/>
          </w:rPr>
          <w:t xml:space="preserve"> </w:t>
        </w:r>
      </w:ins>
      <w:ins w:id="579" w:author="R2-108 - MTK v1" w:date="2020-01-20T10:35:00Z">
        <w:r w:rsidRPr="0034619D">
          <w:rPr>
            <w:szCs w:val="20"/>
            <w:lang w:val="x-none" w:eastAsia="x-none"/>
          </w:rPr>
          <w:t xml:space="preserve">to the number of maximum SCells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in downlink</w:t>
        </w:r>
      </w:ins>
      <w:ins w:id="580" w:author="CATT" w:date="2020-02-12T19:02:00Z">
        <w:r w:rsidR="00CA0C12">
          <w:rPr>
            <w:szCs w:val="20"/>
            <w:lang w:val="x-none" w:eastAsia="x-none"/>
          </w:rPr>
          <w:t xml:space="preserve"> </w:t>
        </w:r>
        <w:r w:rsidR="00CA0C12">
          <w:rPr>
            <w:szCs w:val="20"/>
            <w:lang w:val="en-GB" w:eastAsia="x-none"/>
          </w:rPr>
          <w:t>for the cell group</w:t>
        </w:r>
      </w:ins>
      <w:ins w:id="581" w:author="R2-108 - MTK v1" w:date="2020-01-20T10:35:00Z">
        <w:r w:rsidRPr="0034619D">
          <w:rPr>
            <w:szCs w:val="20"/>
            <w:lang w:val="x-none" w:eastAsia="x-none"/>
          </w:rPr>
          <w:t>;</w:t>
        </w:r>
      </w:ins>
    </w:p>
    <w:p w14:paraId="6EB7C475" w14:textId="2D5FA03B" w:rsidR="0034619D" w:rsidRPr="0034619D" w:rsidRDefault="0034619D" w:rsidP="0034619D">
      <w:pPr>
        <w:overflowPunct w:val="0"/>
        <w:autoSpaceDE w:val="0"/>
        <w:autoSpaceDN w:val="0"/>
        <w:adjustRightInd w:val="0"/>
        <w:spacing w:after="180"/>
        <w:ind w:left="851" w:hanging="284"/>
        <w:textAlignment w:val="baseline"/>
        <w:rPr>
          <w:ins w:id="582" w:author="R2-108 - MTK v1" w:date="2020-01-20T10:35:00Z"/>
          <w:szCs w:val="20"/>
          <w:lang w:val="x-none" w:eastAsia="x-none"/>
        </w:rPr>
      </w:pPr>
      <w:ins w:id="583"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CCsUL</w:t>
        </w:r>
        <w:r w:rsidRPr="0034619D">
          <w:rPr>
            <w:szCs w:val="20"/>
            <w:lang w:val="x-none" w:eastAsia="x-none"/>
          </w:rPr>
          <w:t xml:space="preserve"> </w:t>
        </w:r>
      </w:ins>
      <w:ins w:id="584" w:author="CATT" w:date="2020-02-12T19:02:00Z">
        <w:r w:rsidR="00CA0C12">
          <w:rPr>
            <w:szCs w:val="20"/>
            <w:lang w:val="en-GB" w:eastAsia="x-none"/>
          </w:rPr>
          <w:t>for the cell group</w:t>
        </w:r>
        <w:r w:rsidR="00CA0C12" w:rsidRPr="0034619D">
          <w:rPr>
            <w:szCs w:val="20"/>
            <w:lang w:val="x-none" w:eastAsia="x-none"/>
          </w:rPr>
          <w:t xml:space="preserve"> </w:t>
        </w:r>
      </w:ins>
      <w:ins w:id="585" w:author="R2-108 - MTK v1" w:date="2020-01-20T10:35:00Z">
        <w:r w:rsidRPr="0034619D">
          <w:rPr>
            <w:szCs w:val="20"/>
            <w:lang w:val="x-none" w:eastAsia="x-none"/>
          </w:rPr>
          <w:t xml:space="preserve">to the number of maximum SCells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in uplink</w:t>
        </w:r>
      </w:ins>
      <w:ins w:id="586" w:author="CATT" w:date="2020-02-12T19:02:00Z">
        <w:r w:rsidR="00CA0C12" w:rsidRPr="00CA0C12">
          <w:rPr>
            <w:szCs w:val="20"/>
            <w:lang w:val="en-GB" w:eastAsia="x-none"/>
          </w:rPr>
          <w:t xml:space="preserve"> </w:t>
        </w:r>
        <w:r w:rsidR="00CA0C12">
          <w:rPr>
            <w:szCs w:val="20"/>
            <w:lang w:val="en-GB" w:eastAsia="x-none"/>
          </w:rPr>
          <w:t>for the cell group</w:t>
        </w:r>
      </w:ins>
      <w:ins w:id="587" w:author="R2-108 - MTK v1" w:date="2020-01-20T10:35:00Z">
        <w:r w:rsidRPr="0034619D">
          <w:rPr>
            <w:szCs w:val="20"/>
            <w:lang w:val="en-GB" w:eastAsia="x-none"/>
          </w:rPr>
          <w:t>;</w:t>
        </w:r>
      </w:ins>
    </w:p>
    <w:p w14:paraId="1AF89D2A" w14:textId="0323EF02" w:rsidR="0034619D" w:rsidRPr="0034619D" w:rsidRDefault="0034619D" w:rsidP="0034619D">
      <w:pPr>
        <w:overflowPunct w:val="0"/>
        <w:autoSpaceDE w:val="0"/>
        <w:autoSpaceDN w:val="0"/>
        <w:adjustRightInd w:val="0"/>
        <w:spacing w:after="180"/>
        <w:ind w:left="568" w:hanging="284"/>
        <w:textAlignment w:val="baseline"/>
        <w:rPr>
          <w:ins w:id="588" w:author="R2-108 - MTK v1" w:date="2020-01-20T10:35:00Z"/>
          <w:szCs w:val="20"/>
          <w:lang w:val="en-GB" w:eastAsia="x-none"/>
        </w:rPr>
      </w:pPr>
      <w:ins w:id="589" w:author="R2-108 - MTK v1" w:date="2020-01-20T10:35:00Z">
        <w:r w:rsidRPr="0034619D">
          <w:rPr>
            <w:szCs w:val="20"/>
            <w:lang w:val="en-GB" w:eastAsia="x-none"/>
          </w:rPr>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w:t>
        </w:r>
        <w:r w:rsidRPr="0034619D">
          <w:rPr>
            <w:szCs w:val="20"/>
            <w:lang w:val="en-GB" w:eastAsia="x-none"/>
          </w:rPr>
          <w:t xml:space="preserve">its preference on </w:t>
        </w:r>
        <w:r w:rsidRPr="0034619D">
          <w:rPr>
            <w:szCs w:val="20"/>
            <w:lang w:val="x-none" w:eastAsia="x-none"/>
          </w:rPr>
          <w:t xml:space="preserve">the maximum number of MIMO layers for </w:t>
        </w:r>
        <w:r w:rsidRPr="0034619D">
          <w:rPr>
            <w:szCs w:val="20"/>
            <w:lang w:val="en-GB" w:eastAsia="zh-CN"/>
          </w:rPr>
          <w:t xml:space="preserve">power saving </w:t>
        </w:r>
      </w:ins>
      <w:ins w:id="590" w:author="CATT" w:date="2020-02-12T19:02:00Z">
        <w:r w:rsidR="00CA0C12">
          <w:rPr>
            <w:szCs w:val="20"/>
            <w:lang w:val="en-GB" w:eastAsia="zh-CN"/>
          </w:rPr>
          <w:t xml:space="preserve">for one cell group </w:t>
        </w:r>
      </w:ins>
      <w:ins w:id="591" w:author="R2-108 - MTK v1" w:date="2020-01-20T10:35:00Z">
        <w:r w:rsidRPr="0034619D">
          <w:rPr>
            <w:szCs w:val="20"/>
            <w:lang w:val="en-GB" w:eastAsia="zh-CN"/>
          </w:rPr>
          <w:t>according to 5.7.4.2:</w:t>
        </w:r>
      </w:ins>
    </w:p>
    <w:p w14:paraId="4EB21405" w14:textId="2CEA3E65" w:rsidR="0034619D" w:rsidRPr="0034619D" w:rsidRDefault="0034619D" w:rsidP="0034619D">
      <w:pPr>
        <w:overflowPunct w:val="0"/>
        <w:autoSpaceDE w:val="0"/>
        <w:autoSpaceDN w:val="0"/>
        <w:adjustRightInd w:val="0"/>
        <w:spacing w:after="180"/>
        <w:ind w:left="851" w:hanging="284"/>
        <w:textAlignment w:val="baseline"/>
        <w:rPr>
          <w:ins w:id="592" w:author="R2-108 - MTK v1" w:date="2020-01-20T10:35:00Z"/>
          <w:szCs w:val="20"/>
          <w:lang w:val="en-GB" w:eastAsia="x-none"/>
        </w:rPr>
      </w:pPr>
      <w:ins w:id="593"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maxMIMO-LayerPreference</w:t>
        </w:r>
      </w:ins>
      <w:ins w:id="594" w:author="CATT" w:date="2020-02-12T19:02:00Z">
        <w:r w:rsidR="00CA0C12" w:rsidRPr="00CA0C12">
          <w:rPr>
            <w:szCs w:val="20"/>
            <w:lang w:val="en-GB" w:eastAsia="x-none"/>
          </w:rPr>
          <w:t xml:space="preserve"> </w:t>
        </w:r>
        <w:r w:rsidR="00CA0C12">
          <w:rPr>
            <w:szCs w:val="20"/>
            <w:lang w:val="en-GB" w:eastAsia="x-none"/>
          </w:rPr>
          <w:t>for the cell group</w:t>
        </w:r>
      </w:ins>
      <w:ins w:id="595" w:author="R2-108 - MTK v1" w:date="2020-01-20T10:35:00Z">
        <w:r w:rsidRPr="0034619D">
          <w:rPr>
            <w:i/>
            <w:iCs/>
            <w:szCs w:val="20"/>
            <w:lang w:val="en-GB" w:eastAsia="x-none"/>
          </w:rPr>
          <w:t xml:space="preserve"> </w:t>
        </w:r>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20B6F3C3" w14:textId="0D50FC07" w:rsidR="0034619D" w:rsidRPr="0034619D" w:rsidRDefault="0034619D" w:rsidP="0034619D">
      <w:pPr>
        <w:overflowPunct w:val="0"/>
        <w:autoSpaceDE w:val="0"/>
        <w:autoSpaceDN w:val="0"/>
        <w:adjustRightInd w:val="0"/>
        <w:spacing w:after="180"/>
        <w:ind w:left="851" w:hanging="284"/>
        <w:textAlignment w:val="baseline"/>
        <w:rPr>
          <w:ins w:id="596" w:author="R2-108 - MTK v1" w:date="2020-01-20T10:35:00Z"/>
          <w:szCs w:val="20"/>
          <w:lang w:val="x-none" w:eastAsia="x-none"/>
        </w:rPr>
      </w:pPr>
      <w:ins w:id="597" w:author="R2-108 - MTK v1" w:date="2020-01-20T10:35:00Z">
        <w:r w:rsidRPr="0034619D">
          <w:rPr>
            <w:szCs w:val="20"/>
            <w:lang w:val="x-none" w:eastAsia="x-none"/>
          </w:rPr>
          <w:t>2&gt;</w:t>
        </w:r>
        <w:r w:rsidRPr="0034619D">
          <w:rPr>
            <w:szCs w:val="20"/>
            <w:lang w:val="x-none" w:eastAsia="x-none"/>
          </w:rPr>
          <w:tab/>
          <w:t xml:space="preserve">if the UE prefers to </w:t>
        </w:r>
        <w:r w:rsidRPr="0034619D">
          <w:rPr>
            <w:szCs w:val="20"/>
            <w:lang w:val="en-GB" w:eastAsia="x-none"/>
          </w:rPr>
          <w:t xml:space="preserve">reduce </w:t>
        </w:r>
        <w:r w:rsidRPr="0034619D">
          <w:rPr>
            <w:szCs w:val="20"/>
            <w:lang w:val="x-none" w:eastAsia="x-none"/>
          </w:rPr>
          <w:t>the number of maximum MIMO layers of each serving cell operating on FR1</w:t>
        </w:r>
      </w:ins>
      <w:ins w:id="598" w:author="CATT" w:date="2020-02-12T19:02:00Z">
        <w:r w:rsidR="00CA0C12" w:rsidRPr="00CA0C12">
          <w:rPr>
            <w:szCs w:val="20"/>
            <w:lang w:val="en-GB" w:eastAsia="x-none"/>
          </w:rPr>
          <w:t xml:space="preserve"> </w:t>
        </w:r>
        <w:r w:rsidR="00CA0C12">
          <w:rPr>
            <w:szCs w:val="20"/>
            <w:lang w:val="en-GB" w:eastAsia="x-none"/>
          </w:rPr>
          <w:t>for the cell group</w:t>
        </w:r>
      </w:ins>
      <w:ins w:id="599" w:author="R2-108 - MTK v1" w:date="2020-01-20T10:35:00Z">
        <w:r w:rsidRPr="0034619D">
          <w:rPr>
            <w:szCs w:val="20"/>
            <w:lang w:val="x-none" w:eastAsia="x-none"/>
          </w:rPr>
          <w:t>:</w:t>
        </w:r>
      </w:ins>
    </w:p>
    <w:p w14:paraId="25B2418E" w14:textId="3C144EA7" w:rsidR="0034619D" w:rsidRPr="0034619D" w:rsidRDefault="0034619D" w:rsidP="00F937CB">
      <w:pPr>
        <w:overflowPunct w:val="0"/>
        <w:autoSpaceDE w:val="0"/>
        <w:autoSpaceDN w:val="0"/>
        <w:adjustRightInd w:val="0"/>
        <w:spacing w:after="180"/>
        <w:ind w:left="851"/>
        <w:textAlignment w:val="baseline"/>
        <w:rPr>
          <w:ins w:id="600" w:author="R2-108 - MTK v1" w:date="2020-01-20T10:35:00Z"/>
          <w:szCs w:val="20"/>
          <w:lang w:val="x-none" w:eastAsia="x-none"/>
        </w:rPr>
      </w:pPr>
      <w:ins w:id="601" w:author="R2-108 - MTK v1" w:date="2020-01-20T10:35:00Z">
        <w:r w:rsidRPr="0034619D">
          <w:rPr>
            <w:szCs w:val="20"/>
            <w:lang w:val="x-none" w:eastAsia="x-none"/>
          </w:rPr>
          <w:t>3&gt;</w:t>
        </w:r>
        <w:r w:rsidRPr="0034619D">
          <w:rPr>
            <w:szCs w:val="20"/>
            <w:lang w:val="x-none" w:eastAsia="x-none"/>
          </w:rPr>
          <w:tab/>
          <w:t xml:space="preserve">include </w:t>
        </w:r>
        <w:r w:rsidRPr="0034619D">
          <w:rPr>
            <w:i/>
            <w:szCs w:val="20"/>
            <w:lang w:val="en-GB" w:eastAsia="x-none"/>
          </w:rPr>
          <w:t>reduced</w:t>
        </w:r>
        <w:r w:rsidRPr="0034619D">
          <w:rPr>
            <w:i/>
            <w:szCs w:val="20"/>
            <w:lang w:val="x-none" w:eastAsia="x-none"/>
          </w:rPr>
          <w:t>MaxMIMO-LayersFR1</w:t>
        </w:r>
        <w:r w:rsidRPr="0034619D">
          <w:rPr>
            <w:szCs w:val="20"/>
            <w:lang w:val="x-none" w:eastAsia="x-none"/>
          </w:rPr>
          <w:t xml:space="preserve"> </w:t>
        </w:r>
      </w:ins>
      <w:ins w:id="602" w:author="CATT" w:date="2020-02-12T19:02:00Z">
        <w:r w:rsidR="00CA0C12">
          <w:rPr>
            <w:szCs w:val="20"/>
            <w:lang w:val="en-GB" w:eastAsia="x-none"/>
          </w:rPr>
          <w:t>for the cell group</w:t>
        </w:r>
        <w:r w:rsidR="00CA0C12" w:rsidRPr="0034619D">
          <w:rPr>
            <w:szCs w:val="20"/>
            <w:lang w:val="x-none" w:eastAsia="x-none"/>
          </w:rPr>
          <w:t xml:space="preserve"> </w:t>
        </w:r>
      </w:ins>
      <w:ins w:id="603" w:author="R2-108 - MTK v1" w:date="2020-01-20T10:35:00Z">
        <w:r w:rsidRPr="0034619D">
          <w:rPr>
            <w:szCs w:val="20"/>
            <w:lang w:val="x-none" w:eastAsia="x-none"/>
          </w:rPr>
          <w:t xml:space="preserve">in the </w:t>
        </w:r>
        <w:r w:rsidRPr="0034619D">
          <w:rPr>
            <w:i/>
            <w:szCs w:val="20"/>
            <w:lang w:val="x-none" w:eastAsia="x-none"/>
          </w:rPr>
          <w:t>MaxMIMO-LayerPreference</w:t>
        </w:r>
        <w:r w:rsidRPr="0034619D">
          <w:rPr>
            <w:i/>
            <w:szCs w:val="20"/>
            <w:lang w:val="en-GB" w:eastAsia="x-none"/>
          </w:rPr>
          <w:t xml:space="preserve"> </w:t>
        </w:r>
        <w:r w:rsidRPr="0034619D">
          <w:rPr>
            <w:szCs w:val="20"/>
            <w:lang w:val="x-none" w:eastAsia="x-none"/>
          </w:rPr>
          <w:t>IE;</w:t>
        </w:r>
      </w:ins>
    </w:p>
    <w:p w14:paraId="4289A387" w14:textId="47DCF7C1" w:rsidR="0034619D" w:rsidRPr="0034619D" w:rsidRDefault="0034619D" w:rsidP="00F937CB">
      <w:pPr>
        <w:overflowPunct w:val="0"/>
        <w:autoSpaceDE w:val="0"/>
        <w:autoSpaceDN w:val="0"/>
        <w:adjustRightInd w:val="0"/>
        <w:spacing w:after="180"/>
        <w:ind w:left="851"/>
        <w:textAlignment w:val="baseline"/>
        <w:rPr>
          <w:ins w:id="604" w:author="R2-108 - MTK v1" w:date="2020-01-20T10:35:00Z"/>
          <w:szCs w:val="20"/>
          <w:lang w:val="x-none" w:eastAsia="x-none"/>
        </w:rPr>
      </w:pPr>
      <w:ins w:id="605"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MIMO-LayersFR1-DL</w:t>
        </w:r>
        <w:r w:rsidRPr="0034619D">
          <w:rPr>
            <w:szCs w:val="20"/>
            <w:lang w:val="x-none" w:eastAsia="x-none"/>
          </w:rPr>
          <w:t xml:space="preserve"> </w:t>
        </w:r>
      </w:ins>
      <w:ins w:id="606" w:author="CATT" w:date="2020-02-12T19:03:00Z">
        <w:r w:rsidR="00CA0C12">
          <w:rPr>
            <w:szCs w:val="20"/>
            <w:lang w:val="en-GB" w:eastAsia="x-none"/>
          </w:rPr>
          <w:t>for the cell group</w:t>
        </w:r>
        <w:r w:rsidR="00CA0C12" w:rsidRPr="0034619D">
          <w:rPr>
            <w:szCs w:val="20"/>
            <w:lang w:val="x-none" w:eastAsia="x-none"/>
          </w:rPr>
          <w:t xml:space="preserve"> </w:t>
        </w:r>
      </w:ins>
      <w:ins w:id="607" w:author="R2-108 - MTK v1" w:date="2020-01-20T10:35:00Z">
        <w:r w:rsidRPr="0034619D">
          <w:rPr>
            <w:szCs w:val="20"/>
            <w:lang w:val="x-none" w:eastAsia="x-none"/>
          </w:rPr>
          <w:t xml:space="preserve">to the number of maximum MIMO layers of each serving cell operating on FR1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 xml:space="preserve">have </w:t>
        </w:r>
        <w:r w:rsidRPr="0034619D">
          <w:rPr>
            <w:szCs w:val="20"/>
            <w:lang w:val="x-none" w:eastAsia="x-none"/>
          </w:rPr>
          <w:t>configured in downlink</w:t>
        </w:r>
      </w:ins>
      <w:ins w:id="608" w:author="CATT" w:date="2020-02-12T19:03:00Z">
        <w:r w:rsidR="00CA0C12">
          <w:rPr>
            <w:szCs w:val="20"/>
            <w:lang w:val="x-none" w:eastAsia="x-none"/>
          </w:rPr>
          <w:t xml:space="preserve"> </w:t>
        </w:r>
        <w:r w:rsidR="00CA0C12">
          <w:rPr>
            <w:szCs w:val="20"/>
            <w:lang w:val="en-GB" w:eastAsia="x-none"/>
          </w:rPr>
          <w:t>for the cell group</w:t>
        </w:r>
      </w:ins>
      <w:ins w:id="609" w:author="R2-108 - MTK v1" w:date="2020-01-20T10:35:00Z">
        <w:r w:rsidRPr="0034619D">
          <w:rPr>
            <w:szCs w:val="20"/>
            <w:lang w:val="x-none" w:eastAsia="x-none"/>
          </w:rPr>
          <w:t>;</w:t>
        </w:r>
      </w:ins>
    </w:p>
    <w:p w14:paraId="35533BB3" w14:textId="5B461F65" w:rsidR="0034619D" w:rsidRPr="0034619D" w:rsidRDefault="0034619D" w:rsidP="00F937CB">
      <w:pPr>
        <w:overflowPunct w:val="0"/>
        <w:autoSpaceDE w:val="0"/>
        <w:autoSpaceDN w:val="0"/>
        <w:adjustRightInd w:val="0"/>
        <w:spacing w:after="180"/>
        <w:ind w:left="851"/>
        <w:textAlignment w:val="baseline"/>
        <w:rPr>
          <w:ins w:id="610" w:author="R2-108 - MTK v1" w:date="2020-01-20T10:35:00Z"/>
          <w:szCs w:val="20"/>
          <w:lang w:val="x-none" w:eastAsia="x-none"/>
        </w:rPr>
      </w:pPr>
      <w:ins w:id="611"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MIMO-LayersFR1-UL</w:t>
        </w:r>
        <w:r w:rsidRPr="0034619D">
          <w:rPr>
            <w:szCs w:val="20"/>
            <w:lang w:val="x-none" w:eastAsia="x-none"/>
          </w:rPr>
          <w:t xml:space="preserve"> </w:t>
        </w:r>
      </w:ins>
      <w:ins w:id="612" w:author="CATT" w:date="2020-02-12T19:03:00Z">
        <w:r w:rsidR="00CA0C12">
          <w:rPr>
            <w:szCs w:val="20"/>
            <w:lang w:val="en-GB" w:eastAsia="x-none"/>
          </w:rPr>
          <w:t>for the cell group</w:t>
        </w:r>
        <w:r w:rsidR="00CA0C12" w:rsidRPr="0034619D">
          <w:rPr>
            <w:szCs w:val="20"/>
            <w:lang w:val="x-none" w:eastAsia="x-none"/>
          </w:rPr>
          <w:t xml:space="preserve"> </w:t>
        </w:r>
      </w:ins>
      <w:ins w:id="613" w:author="R2-108 - MTK v1" w:date="2020-01-20T10:35:00Z">
        <w:r w:rsidRPr="0034619D">
          <w:rPr>
            <w:szCs w:val="20"/>
            <w:lang w:val="x-none" w:eastAsia="x-none"/>
          </w:rPr>
          <w:t xml:space="preserve">to the number of maximum MIMO layers of each serving cell operating on FR1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in uplink</w:t>
        </w:r>
      </w:ins>
      <w:ins w:id="614" w:author="CATT" w:date="2020-02-12T19:03:00Z">
        <w:r w:rsidR="00CA0C12">
          <w:rPr>
            <w:szCs w:val="20"/>
            <w:lang w:val="x-none" w:eastAsia="x-none"/>
          </w:rPr>
          <w:t xml:space="preserve"> </w:t>
        </w:r>
        <w:r w:rsidR="00CA0C12">
          <w:rPr>
            <w:szCs w:val="20"/>
            <w:lang w:val="en-GB" w:eastAsia="x-none"/>
          </w:rPr>
          <w:t>for the cell group</w:t>
        </w:r>
      </w:ins>
      <w:ins w:id="615" w:author="R2-108 - MTK v1" w:date="2020-01-20T10:35:00Z">
        <w:r w:rsidRPr="0034619D">
          <w:rPr>
            <w:szCs w:val="20"/>
            <w:lang w:val="x-none" w:eastAsia="x-none"/>
          </w:rPr>
          <w:t>;</w:t>
        </w:r>
      </w:ins>
    </w:p>
    <w:p w14:paraId="55260AB5" w14:textId="2BBA07E0" w:rsidR="0034619D" w:rsidRPr="0034619D" w:rsidRDefault="0034619D" w:rsidP="0034619D">
      <w:pPr>
        <w:overflowPunct w:val="0"/>
        <w:autoSpaceDE w:val="0"/>
        <w:autoSpaceDN w:val="0"/>
        <w:adjustRightInd w:val="0"/>
        <w:spacing w:after="180"/>
        <w:ind w:left="851" w:hanging="284"/>
        <w:textAlignment w:val="baseline"/>
        <w:rPr>
          <w:ins w:id="616" w:author="R2-108 - MTK v1" w:date="2020-01-20T10:35:00Z"/>
          <w:szCs w:val="20"/>
          <w:lang w:val="x-none" w:eastAsia="x-none"/>
        </w:rPr>
      </w:pPr>
      <w:ins w:id="617" w:author="R2-108 - MTK v1" w:date="2020-01-20T10:35:00Z">
        <w:r w:rsidRPr="0034619D">
          <w:rPr>
            <w:szCs w:val="20"/>
            <w:lang w:val="x-none" w:eastAsia="x-none"/>
          </w:rPr>
          <w:t>2&gt;</w:t>
        </w:r>
        <w:r w:rsidRPr="0034619D">
          <w:rPr>
            <w:szCs w:val="20"/>
            <w:lang w:val="x-none" w:eastAsia="x-none"/>
          </w:rPr>
          <w:tab/>
          <w:t xml:space="preserve">if the UE prefers to </w:t>
        </w:r>
        <w:r w:rsidRPr="0034619D">
          <w:rPr>
            <w:szCs w:val="20"/>
            <w:lang w:val="en-GB" w:eastAsia="x-none"/>
          </w:rPr>
          <w:t xml:space="preserve">reduce </w:t>
        </w:r>
        <w:r w:rsidRPr="0034619D">
          <w:rPr>
            <w:szCs w:val="20"/>
            <w:lang w:val="x-none" w:eastAsia="x-none"/>
          </w:rPr>
          <w:t>the number of maximum MIMO layers of each serving cell operating on FR2</w:t>
        </w:r>
      </w:ins>
      <w:ins w:id="618" w:author="CATT" w:date="2020-02-12T19:03:00Z">
        <w:r w:rsidR="00CA0C12">
          <w:rPr>
            <w:szCs w:val="20"/>
            <w:lang w:val="x-none" w:eastAsia="x-none"/>
          </w:rPr>
          <w:t xml:space="preserve"> </w:t>
        </w:r>
        <w:r w:rsidR="00CA0C12">
          <w:rPr>
            <w:szCs w:val="20"/>
            <w:lang w:val="en-GB" w:eastAsia="x-none"/>
          </w:rPr>
          <w:t>for the cell group</w:t>
        </w:r>
      </w:ins>
      <w:ins w:id="619" w:author="R2-108 - MTK v1" w:date="2020-01-20T10:35:00Z">
        <w:r w:rsidRPr="0034619D">
          <w:rPr>
            <w:szCs w:val="20"/>
            <w:lang w:val="x-none" w:eastAsia="x-none"/>
          </w:rPr>
          <w:t>:</w:t>
        </w:r>
      </w:ins>
    </w:p>
    <w:p w14:paraId="2F75A2F0" w14:textId="42428258" w:rsidR="0034619D" w:rsidRPr="0034619D" w:rsidRDefault="0034619D" w:rsidP="00F937CB">
      <w:pPr>
        <w:overflowPunct w:val="0"/>
        <w:autoSpaceDE w:val="0"/>
        <w:autoSpaceDN w:val="0"/>
        <w:adjustRightInd w:val="0"/>
        <w:spacing w:after="180"/>
        <w:ind w:left="851"/>
        <w:textAlignment w:val="baseline"/>
        <w:rPr>
          <w:ins w:id="620" w:author="R2-108 - MTK v1" w:date="2020-01-20T10:35:00Z"/>
          <w:szCs w:val="20"/>
          <w:lang w:val="x-none" w:eastAsia="x-none"/>
        </w:rPr>
      </w:pPr>
      <w:ins w:id="621" w:author="R2-108 - MTK v1" w:date="2020-01-20T10:35:00Z">
        <w:r w:rsidRPr="0034619D">
          <w:rPr>
            <w:szCs w:val="20"/>
            <w:lang w:val="x-none" w:eastAsia="x-none"/>
          </w:rPr>
          <w:t>3&gt;</w:t>
        </w:r>
        <w:r w:rsidRPr="0034619D">
          <w:rPr>
            <w:szCs w:val="20"/>
            <w:lang w:val="x-none" w:eastAsia="x-none"/>
          </w:rPr>
          <w:tab/>
          <w:t xml:space="preserve">include </w:t>
        </w:r>
        <w:r w:rsidRPr="0034619D">
          <w:rPr>
            <w:i/>
            <w:szCs w:val="20"/>
            <w:lang w:val="en-GB" w:eastAsia="x-none"/>
          </w:rPr>
          <w:t>reduced</w:t>
        </w:r>
        <w:r w:rsidRPr="0034619D">
          <w:rPr>
            <w:i/>
            <w:szCs w:val="20"/>
            <w:lang w:val="x-none" w:eastAsia="x-none"/>
          </w:rPr>
          <w:t>MaxMIMO-LayersFR2</w:t>
        </w:r>
        <w:r w:rsidRPr="0034619D">
          <w:rPr>
            <w:szCs w:val="20"/>
            <w:lang w:val="x-none" w:eastAsia="x-none"/>
          </w:rPr>
          <w:t xml:space="preserve"> </w:t>
        </w:r>
      </w:ins>
      <w:ins w:id="622" w:author="CATT" w:date="2020-02-12T19:03:00Z">
        <w:r w:rsidR="00CA0C12">
          <w:rPr>
            <w:szCs w:val="20"/>
            <w:lang w:val="en-GB" w:eastAsia="x-none"/>
          </w:rPr>
          <w:t>for the cell group</w:t>
        </w:r>
        <w:r w:rsidR="00CA0C12" w:rsidRPr="0034619D">
          <w:rPr>
            <w:szCs w:val="20"/>
            <w:lang w:val="x-none" w:eastAsia="x-none"/>
          </w:rPr>
          <w:t xml:space="preserve"> </w:t>
        </w:r>
      </w:ins>
      <w:ins w:id="623" w:author="R2-108 - MTK v1" w:date="2020-01-20T10:35:00Z">
        <w:r w:rsidRPr="0034619D">
          <w:rPr>
            <w:szCs w:val="20"/>
            <w:lang w:val="x-none" w:eastAsia="x-none"/>
          </w:rPr>
          <w:t xml:space="preserve">in the </w:t>
        </w:r>
        <w:r w:rsidRPr="0034619D">
          <w:rPr>
            <w:i/>
            <w:szCs w:val="20"/>
            <w:lang w:val="x-none" w:eastAsia="x-none"/>
          </w:rPr>
          <w:t>MaxMIMO-LayerPreference</w:t>
        </w:r>
        <w:r w:rsidRPr="0034619D">
          <w:rPr>
            <w:i/>
            <w:szCs w:val="20"/>
            <w:lang w:val="en-GB" w:eastAsia="x-none"/>
          </w:rPr>
          <w:t xml:space="preserve"> </w:t>
        </w:r>
        <w:r w:rsidRPr="0034619D">
          <w:rPr>
            <w:szCs w:val="20"/>
            <w:lang w:val="x-none" w:eastAsia="x-none"/>
          </w:rPr>
          <w:t>IE;</w:t>
        </w:r>
      </w:ins>
    </w:p>
    <w:p w14:paraId="4EF89B37" w14:textId="426478F8" w:rsidR="0034619D" w:rsidRPr="0034619D" w:rsidRDefault="0034619D" w:rsidP="00F937CB">
      <w:pPr>
        <w:overflowPunct w:val="0"/>
        <w:autoSpaceDE w:val="0"/>
        <w:autoSpaceDN w:val="0"/>
        <w:adjustRightInd w:val="0"/>
        <w:spacing w:after="180"/>
        <w:ind w:left="851"/>
        <w:textAlignment w:val="baseline"/>
        <w:rPr>
          <w:ins w:id="624" w:author="R2-108 - MTK v1" w:date="2020-01-20T10:35:00Z"/>
          <w:szCs w:val="20"/>
          <w:lang w:val="x-none" w:eastAsia="x-none"/>
        </w:rPr>
      </w:pPr>
      <w:ins w:id="625"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MIMO-LayersFR2-DL</w:t>
        </w:r>
        <w:r w:rsidRPr="0034619D">
          <w:rPr>
            <w:szCs w:val="20"/>
            <w:lang w:val="x-none" w:eastAsia="x-none"/>
          </w:rPr>
          <w:t xml:space="preserve"> </w:t>
        </w:r>
      </w:ins>
      <w:ins w:id="626" w:author="CATT" w:date="2020-02-12T19:03:00Z">
        <w:r w:rsidR="00CA0C12">
          <w:rPr>
            <w:szCs w:val="20"/>
            <w:lang w:val="en-GB" w:eastAsia="x-none"/>
          </w:rPr>
          <w:t>for the cell group</w:t>
        </w:r>
        <w:r w:rsidR="00CA0C12" w:rsidRPr="0034619D">
          <w:rPr>
            <w:szCs w:val="20"/>
            <w:lang w:val="x-none" w:eastAsia="x-none"/>
          </w:rPr>
          <w:t xml:space="preserve"> </w:t>
        </w:r>
      </w:ins>
      <w:ins w:id="627" w:author="R2-108 - MTK v1" w:date="2020-01-20T10:35:00Z">
        <w:r w:rsidRPr="0034619D">
          <w:rPr>
            <w:szCs w:val="20"/>
            <w:lang w:val="x-none" w:eastAsia="x-none"/>
          </w:rPr>
          <w:t xml:space="preserve">to the number of maximum MIMO layers of each serving cell operating on FR2 the UE </w:t>
        </w:r>
        <w:r w:rsidRPr="0034619D">
          <w:rPr>
            <w:szCs w:val="20"/>
            <w:lang w:val="en-GB" w:eastAsia="x-none"/>
          </w:rPr>
          <w:t>desires</w:t>
        </w:r>
        <w:r w:rsidRPr="0034619D">
          <w:rPr>
            <w:szCs w:val="20"/>
            <w:lang w:val="x-none" w:eastAsia="x-none"/>
          </w:rPr>
          <w:t xml:space="preserve"> to </w:t>
        </w:r>
        <w:r w:rsidRPr="0034619D">
          <w:rPr>
            <w:szCs w:val="20"/>
            <w:lang w:val="en-GB" w:eastAsia="x-none"/>
          </w:rPr>
          <w:t>have</w:t>
        </w:r>
        <w:r w:rsidRPr="0034619D">
          <w:rPr>
            <w:szCs w:val="20"/>
            <w:lang w:val="x-none" w:eastAsia="x-none"/>
          </w:rPr>
          <w:t xml:space="preserve"> configured in downlink</w:t>
        </w:r>
      </w:ins>
      <w:ins w:id="628" w:author="CATT" w:date="2020-02-12T19:03:00Z">
        <w:r w:rsidR="00CA0C12" w:rsidRPr="00CA0C12">
          <w:rPr>
            <w:szCs w:val="20"/>
            <w:lang w:val="en-GB" w:eastAsia="x-none"/>
          </w:rPr>
          <w:t xml:space="preserve"> </w:t>
        </w:r>
        <w:r w:rsidR="00CA0C12">
          <w:rPr>
            <w:szCs w:val="20"/>
            <w:lang w:val="en-GB" w:eastAsia="x-none"/>
          </w:rPr>
          <w:t>for the cell group</w:t>
        </w:r>
      </w:ins>
      <w:ins w:id="629" w:author="R2-108 - MTK v1" w:date="2020-01-20T10:35:00Z">
        <w:r w:rsidRPr="0034619D">
          <w:rPr>
            <w:szCs w:val="20"/>
            <w:lang w:val="x-none" w:eastAsia="x-none"/>
          </w:rPr>
          <w:t>;</w:t>
        </w:r>
      </w:ins>
    </w:p>
    <w:p w14:paraId="32677881" w14:textId="104140D6" w:rsidR="0034619D" w:rsidRPr="0034619D" w:rsidRDefault="0034619D" w:rsidP="00F937CB">
      <w:pPr>
        <w:overflowPunct w:val="0"/>
        <w:autoSpaceDE w:val="0"/>
        <w:autoSpaceDN w:val="0"/>
        <w:adjustRightInd w:val="0"/>
        <w:spacing w:after="180"/>
        <w:ind w:left="851"/>
        <w:textAlignment w:val="baseline"/>
        <w:rPr>
          <w:szCs w:val="20"/>
          <w:lang w:val="en-GB" w:eastAsia="x-none"/>
        </w:rPr>
      </w:pPr>
      <w:ins w:id="630" w:author="R2-108 - MTK v1" w:date="2020-01-20T10:35:00Z">
        <w:r w:rsidRPr="0034619D">
          <w:rPr>
            <w:szCs w:val="20"/>
            <w:lang w:val="x-none" w:eastAsia="x-none"/>
          </w:rPr>
          <w:t>3&gt;</w:t>
        </w:r>
        <w:r w:rsidRPr="0034619D">
          <w:rPr>
            <w:szCs w:val="20"/>
            <w:lang w:val="x-none" w:eastAsia="x-none"/>
          </w:rPr>
          <w:tab/>
          <w:t xml:space="preserve">set </w:t>
        </w:r>
        <w:r w:rsidRPr="0034619D">
          <w:rPr>
            <w:i/>
            <w:szCs w:val="20"/>
            <w:lang w:val="en-GB" w:eastAsia="x-none"/>
          </w:rPr>
          <w:t>reduced</w:t>
        </w:r>
        <w:r w:rsidRPr="0034619D">
          <w:rPr>
            <w:i/>
            <w:szCs w:val="20"/>
            <w:lang w:val="x-none" w:eastAsia="x-none"/>
          </w:rPr>
          <w:t>MIMO-LayersFR2-UL</w:t>
        </w:r>
        <w:r w:rsidRPr="0034619D">
          <w:rPr>
            <w:szCs w:val="20"/>
            <w:lang w:val="x-none" w:eastAsia="x-none"/>
          </w:rPr>
          <w:t xml:space="preserve"> </w:t>
        </w:r>
      </w:ins>
      <w:ins w:id="631" w:author="CATT" w:date="2020-02-12T19:03:00Z">
        <w:r w:rsidR="00CA0C12">
          <w:rPr>
            <w:szCs w:val="20"/>
            <w:lang w:val="en-GB" w:eastAsia="x-none"/>
          </w:rPr>
          <w:t>for the cell group</w:t>
        </w:r>
        <w:r w:rsidR="00CA0C12" w:rsidRPr="0034619D">
          <w:rPr>
            <w:szCs w:val="20"/>
            <w:lang w:val="x-none" w:eastAsia="x-none"/>
          </w:rPr>
          <w:t xml:space="preserve"> </w:t>
        </w:r>
      </w:ins>
      <w:ins w:id="632" w:author="R2-108 - MTK v1" w:date="2020-01-20T10:35:00Z">
        <w:r w:rsidRPr="0034619D">
          <w:rPr>
            <w:szCs w:val="20"/>
            <w:lang w:val="x-none" w:eastAsia="x-none"/>
          </w:rPr>
          <w:t xml:space="preserve">to the number of maximum MIMO layers of each serving cell operating on FR2 the UE </w:t>
        </w:r>
        <w:r w:rsidRPr="0034619D">
          <w:rPr>
            <w:szCs w:val="20"/>
            <w:lang w:val="en-GB" w:eastAsia="x-none"/>
          </w:rPr>
          <w:t>desires</w:t>
        </w:r>
        <w:r w:rsidRPr="0034619D">
          <w:rPr>
            <w:szCs w:val="20"/>
            <w:lang w:val="x-none" w:eastAsia="x-none"/>
          </w:rPr>
          <w:t xml:space="preserve"> to have configured in uplink</w:t>
        </w:r>
      </w:ins>
      <w:ins w:id="633" w:author="CATT" w:date="2020-02-12T19:03:00Z">
        <w:r w:rsidR="00CA0C12" w:rsidRPr="00CA0C12">
          <w:rPr>
            <w:szCs w:val="20"/>
            <w:lang w:val="en-GB" w:eastAsia="x-none"/>
          </w:rPr>
          <w:t xml:space="preserve"> </w:t>
        </w:r>
        <w:r w:rsidR="00CA0C12">
          <w:rPr>
            <w:szCs w:val="20"/>
            <w:lang w:val="en-GB" w:eastAsia="x-none"/>
          </w:rPr>
          <w:t>for the cell group</w:t>
        </w:r>
      </w:ins>
      <w:ins w:id="634" w:author="R2-108 - MTK v1" w:date="2020-01-20T10:35:00Z">
        <w:r w:rsidRPr="0034619D">
          <w:rPr>
            <w:szCs w:val="20"/>
            <w:lang w:val="en-GB" w:eastAsia="x-none"/>
          </w:rPr>
          <w:t>;</w:t>
        </w:r>
      </w:ins>
    </w:p>
    <w:p w14:paraId="4686B971" w14:textId="77777777" w:rsidR="0034619D" w:rsidRPr="0034619D" w:rsidRDefault="0034619D" w:rsidP="0034619D">
      <w:pPr>
        <w:keepLines/>
        <w:overflowPunct w:val="0"/>
        <w:autoSpaceDE w:val="0"/>
        <w:autoSpaceDN w:val="0"/>
        <w:adjustRightInd w:val="0"/>
        <w:spacing w:after="180"/>
        <w:ind w:left="1135" w:hanging="851"/>
        <w:textAlignment w:val="baseline"/>
        <w:rPr>
          <w:ins w:id="635" w:author="R2-108 - MTK v1" w:date="2020-01-20T14:58:00Z"/>
          <w:color w:val="FF0000"/>
          <w:szCs w:val="20"/>
          <w:lang w:val="en-GB" w:eastAsia="x-none"/>
        </w:rPr>
      </w:pPr>
      <w:ins w:id="636" w:author="R2-108 - MTK v1" w:date="2020-01-20T14:58:00Z">
        <w:r w:rsidRPr="0034619D">
          <w:rPr>
            <w:color w:val="FF0000"/>
            <w:szCs w:val="20"/>
            <w:lang w:val="en-GB" w:eastAsia="x-none"/>
          </w:rPr>
          <w:t xml:space="preserve">Editor’s Note: The interpretation of ‘reduced’ in case of UE assistance on </w:t>
        </w:r>
      </w:ins>
      <w:ins w:id="637" w:author="R2-108 - MTK v1" w:date="2020-01-20T14:59:00Z">
        <w:r w:rsidRPr="0034619D">
          <w:rPr>
            <w:color w:val="FF0000"/>
            <w:szCs w:val="20"/>
            <w:lang w:val="en-GB" w:eastAsia="x-none"/>
          </w:rPr>
          <w:t xml:space="preserve">aggregated </w:t>
        </w:r>
      </w:ins>
      <w:ins w:id="638" w:author="R2-108 - MTK v1" w:date="2020-01-20T14:58:00Z">
        <w:r w:rsidRPr="0034619D">
          <w:rPr>
            <w:color w:val="FF0000"/>
            <w:szCs w:val="20"/>
            <w:lang w:val="en-GB" w:eastAsia="x-none"/>
          </w:rPr>
          <w:t>bandwidth, carriers and MIMO layers is unclear and needs further discussion.</w:t>
        </w:r>
      </w:ins>
    </w:p>
    <w:p w14:paraId="3984EFF4" w14:textId="6337C9C6" w:rsidR="0034619D" w:rsidRPr="0034619D" w:rsidRDefault="0034619D" w:rsidP="0034619D">
      <w:pPr>
        <w:overflowPunct w:val="0"/>
        <w:autoSpaceDE w:val="0"/>
        <w:autoSpaceDN w:val="0"/>
        <w:adjustRightInd w:val="0"/>
        <w:spacing w:after="180"/>
        <w:ind w:left="568" w:hanging="284"/>
        <w:textAlignment w:val="baseline"/>
        <w:rPr>
          <w:ins w:id="639" w:author="R2-108 - MTK v1" w:date="2020-01-20T10:35:00Z"/>
          <w:szCs w:val="20"/>
          <w:lang w:val="en-GB" w:eastAsia="zh-CN"/>
        </w:rPr>
      </w:pPr>
      <w:ins w:id="640" w:author="R2-108 - MTK v1" w:date="2020-01-20T10:35:00Z">
        <w:r w:rsidRPr="0034619D">
          <w:rPr>
            <w:szCs w:val="20"/>
            <w:lang w:val="en-GB" w:eastAsia="x-none"/>
          </w:rPr>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w:t>
        </w:r>
        <w:r w:rsidRPr="0034619D">
          <w:rPr>
            <w:szCs w:val="20"/>
            <w:lang w:val="en-GB" w:eastAsia="x-none"/>
          </w:rPr>
          <w:t>its preference on the</w:t>
        </w:r>
        <w:r w:rsidRPr="0034619D">
          <w:rPr>
            <w:szCs w:val="20"/>
            <w:lang w:val="x-none" w:eastAsia="x-none"/>
          </w:rPr>
          <w:t xml:space="preserve"> minimum scheduling offset for cross-slot scheduling for power saving</w:t>
        </w:r>
        <w:r w:rsidRPr="0034619D">
          <w:rPr>
            <w:szCs w:val="20"/>
            <w:lang w:val="en-GB" w:eastAsia="zh-CN"/>
          </w:rPr>
          <w:t xml:space="preserve"> </w:t>
        </w:r>
      </w:ins>
      <w:ins w:id="641" w:author="CATT" w:date="2020-02-12T19:04:00Z">
        <w:r w:rsidR="00CA0C12">
          <w:rPr>
            <w:szCs w:val="20"/>
            <w:lang w:val="en-GB" w:eastAsia="zh-CN"/>
          </w:rPr>
          <w:t xml:space="preserve">for one cell group </w:t>
        </w:r>
      </w:ins>
      <w:ins w:id="642" w:author="R2-108 - MTK v1" w:date="2020-01-20T10:35:00Z">
        <w:r w:rsidRPr="0034619D">
          <w:rPr>
            <w:szCs w:val="20"/>
            <w:lang w:val="en-GB" w:eastAsia="zh-CN"/>
          </w:rPr>
          <w:t>according to 5.7.4.2:</w:t>
        </w:r>
      </w:ins>
    </w:p>
    <w:p w14:paraId="3BF63D8E" w14:textId="56D17622" w:rsidR="0034619D" w:rsidRPr="0034619D" w:rsidRDefault="0034619D" w:rsidP="0034619D">
      <w:pPr>
        <w:overflowPunct w:val="0"/>
        <w:autoSpaceDE w:val="0"/>
        <w:autoSpaceDN w:val="0"/>
        <w:adjustRightInd w:val="0"/>
        <w:spacing w:after="180"/>
        <w:ind w:left="851" w:hanging="284"/>
        <w:textAlignment w:val="baseline"/>
        <w:rPr>
          <w:ins w:id="643" w:author="R2-108 - MTK v1" w:date="2020-01-20T10:35:00Z"/>
          <w:szCs w:val="20"/>
          <w:lang w:val="en-GB" w:eastAsia="x-none"/>
        </w:rPr>
      </w:pPr>
      <w:ins w:id="644"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 xml:space="preserve">minSchedulingOffsetPreference </w:t>
        </w:r>
      </w:ins>
      <w:ins w:id="645" w:author="CATT" w:date="2020-02-12T19:04:00Z">
        <w:r w:rsidR="00CA0C12">
          <w:rPr>
            <w:szCs w:val="20"/>
            <w:lang w:val="en-GB" w:eastAsia="x-none"/>
          </w:rPr>
          <w:t>for the cell group</w:t>
        </w:r>
        <w:r w:rsidR="00CA0C12" w:rsidRPr="0034619D">
          <w:rPr>
            <w:szCs w:val="20"/>
            <w:lang w:val="x-none" w:eastAsia="x-none"/>
          </w:rPr>
          <w:t xml:space="preserve"> </w:t>
        </w:r>
      </w:ins>
      <w:ins w:id="646" w:author="R2-108 - MTK v1" w:date="2020-01-20T10:35:00Z">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70A44939" w14:textId="6FCDFF9E" w:rsidR="0034619D" w:rsidRPr="0034619D" w:rsidRDefault="0034619D" w:rsidP="0034619D">
      <w:pPr>
        <w:overflowPunct w:val="0"/>
        <w:autoSpaceDE w:val="0"/>
        <w:autoSpaceDN w:val="0"/>
        <w:adjustRightInd w:val="0"/>
        <w:spacing w:after="180"/>
        <w:ind w:left="851" w:hanging="284"/>
        <w:textAlignment w:val="baseline"/>
        <w:rPr>
          <w:ins w:id="647" w:author="R2-108 - MTK v1" w:date="2020-01-20T10:35:00Z"/>
          <w:szCs w:val="20"/>
          <w:lang w:val="x-none" w:eastAsia="x-none"/>
        </w:rPr>
      </w:pPr>
      <w:ins w:id="648"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preferredK0-SCS-15kHz</w:t>
        </w:r>
        <w:r w:rsidRPr="0034619D">
          <w:rPr>
            <w:szCs w:val="20"/>
            <w:lang w:val="x-none" w:eastAsia="x-none"/>
          </w:rPr>
          <w:t xml:space="preserve"> </w:t>
        </w:r>
      </w:ins>
      <w:ins w:id="649" w:author="CATT" w:date="2020-02-12T19:04:00Z">
        <w:r w:rsidR="00CA0C12">
          <w:rPr>
            <w:szCs w:val="20"/>
            <w:lang w:val="en-GB" w:eastAsia="x-none"/>
          </w:rPr>
          <w:t>for the cell group</w:t>
        </w:r>
        <w:r w:rsidR="00CA0C12" w:rsidRPr="0034619D">
          <w:rPr>
            <w:szCs w:val="20"/>
            <w:lang w:val="x-none" w:eastAsia="x-none"/>
          </w:rPr>
          <w:t xml:space="preserve"> </w:t>
        </w:r>
      </w:ins>
      <w:ins w:id="650"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0</w:t>
        </w:r>
        <w:r w:rsidRPr="0034619D">
          <w:rPr>
            <w:szCs w:val="20"/>
            <w:lang w:val="en-GB" w:eastAsia="x-none"/>
          </w:rPr>
          <w:t xml:space="preserve"> (TS 38.214 [19], clause 5.1.2.1) for cross-slot scheduling with 15 kHz SCS</w:t>
        </w:r>
      </w:ins>
      <w:ins w:id="651" w:author="CATT" w:date="2020-02-12T19:04:00Z">
        <w:r w:rsidR="00CA0C12">
          <w:rPr>
            <w:szCs w:val="20"/>
            <w:lang w:val="en-GB" w:eastAsia="x-none"/>
          </w:rPr>
          <w:t xml:space="preserve"> for the cell group</w:t>
        </w:r>
      </w:ins>
      <w:ins w:id="652" w:author="R2-108 - MTK v1" w:date="2020-01-20T10:35:00Z">
        <w:r w:rsidRPr="0034619D">
          <w:rPr>
            <w:szCs w:val="20"/>
            <w:lang w:val="x-none" w:eastAsia="x-none"/>
          </w:rPr>
          <w:t>;</w:t>
        </w:r>
      </w:ins>
    </w:p>
    <w:p w14:paraId="699A0B56" w14:textId="188D6B7F" w:rsidR="0034619D" w:rsidRPr="0034619D" w:rsidRDefault="0034619D" w:rsidP="0034619D">
      <w:pPr>
        <w:overflowPunct w:val="0"/>
        <w:autoSpaceDE w:val="0"/>
        <w:autoSpaceDN w:val="0"/>
        <w:adjustRightInd w:val="0"/>
        <w:spacing w:after="180"/>
        <w:ind w:left="851" w:hanging="284"/>
        <w:textAlignment w:val="baseline"/>
        <w:rPr>
          <w:ins w:id="653" w:author="R2-108 - MTK v1" w:date="2020-01-20T10:35:00Z"/>
          <w:szCs w:val="20"/>
          <w:lang w:val="x-none" w:eastAsia="x-none"/>
        </w:rPr>
      </w:pPr>
      <w:ins w:id="654"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preferredK0-SCS-30kHz</w:t>
        </w:r>
        <w:r w:rsidRPr="0034619D">
          <w:rPr>
            <w:szCs w:val="20"/>
            <w:lang w:val="x-none" w:eastAsia="x-none"/>
          </w:rPr>
          <w:t xml:space="preserve"> </w:t>
        </w:r>
      </w:ins>
      <w:ins w:id="655" w:author="CATT" w:date="2020-02-12T19:04:00Z">
        <w:r w:rsidR="00CA0C12">
          <w:rPr>
            <w:szCs w:val="20"/>
            <w:lang w:val="en-GB" w:eastAsia="x-none"/>
          </w:rPr>
          <w:t>for the cell group</w:t>
        </w:r>
        <w:r w:rsidR="00CA0C12" w:rsidRPr="0034619D">
          <w:rPr>
            <w:szCs w:val="20"/>
            <w:lang w:val="x-none" w:eastAsia="x-none"/>
          </w:rPr>
          <w:t xml:space="preserve"> </w:t>
        </w:r>
      </w:ins>
      <w:ins w:id="656"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0</w:t>
        </w:r>
        <w:r w:rsidRPr="0034619D">
          <w:rPr>
            <w:szCs w:val="20"/>
            <w:lang w:val="en-GB" w:eastAsia="x-none"/>
          </w:rPr>
          <w:t xml:space="preserve"> for cross-slot scheduling with 30 kHz SCS</w:t>
        </w:r>
      </w:ins>
      <w:ins w:id="657" w:author="CATT" w:date="2020-02-12T19:04:00Z">
        <w:r w:rsidR="00CA0C12" w:rsidRPr="00CA0C12">
          <w:rPr>
            <w:szCs w:val="20"/>
            <w:lang w:val="en-GB" w:eastAsia="x-none"/>
          </w:rPr>
          <w:t xml:space="preserve"> </w:t>
        </w:r>
        <w:r w:rsidR="00CA0C12">
          <w:rPr>
            <w:szCs w:val="20"/>
            <w:lang w:val="en-GB" w:eastAsia="x-none"/>
          </w:rPr>
          <w:t>for the cell group</w:t>
        </w:r>
      </w:ins>
      <w:ins w:id="658" w:author="R2-108 - MTK v1" w:date="2020-01-20T10:35:00Z">
        <w:r w:rsidRPr="0034619D">
          <w:rPr>
            <w:szCs w:val="20"/>
            <w:lang w:val="x-none" w:eastAsia="x-none"/>
          </w:rPr>
          <w:t>;</w:t>
        </w:r>
      </w:ins>
    </w:p>
    <w:p w14:paraId="55B1D75B" w14:textId="19420AB2" w:rsidR="0034619D" w:rsidRPr="0034619D" w:rsidRDefault="0034619D" w:rsidP="0034619D">
      <w:pPr>
        <w:overflowPunct w:val="0"/>
        <w:autoSpaceDE w:val="0"/>
        <w:autoSpaceDN w:val="0"/>
        <w:adjustRightInd w:val="0"/>
        <w:spacing w:after="180"/>
        <w:ind w:left="851" w:hanging="284"/>
        <w:textAlignment w:val="baseline"/>
        <w:rPr>
          <w:ins w:id="659" w:author="R2-108 - MTK v1" w:date="2020-01-20T10:35:00Z"/>
          <w:szCs w:val="20"/>
          <w:lang w:val="x-none" w:eastAsia="x-none"/>
        </w:rPr>
      </w:pPr>
      <w:ins w:id="660"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preferredK0-SCS-60kHz</w:t>
        </w:r>
        <w:r w:rsidRPr="0034619D">
          <w:rPr>
            <w:szCs w:val="20"/>
            <w:lang w:val="x-none" w:eastAsia="x-none"/>
          </w:rPr>
          <w:t xml:space="preserve"> </w:t>
        </w:r>
      </w:ins>
      <w:ins w:id="661" w:author="CATT" w:date="2020-02-12T19:04:00Z">
        <w:r w:rsidR="00CA0C12">
          <w:rPr>
            <w:szCs w:val="20"/>
            <w:lang w:val="en-GB" w:eastAsia="x-none"/>
          </w:rPr>
          <w:t>for the cell group</w:t>
        </w:r>
        <w:r w:rsidR="00CA0C12" w:rsidRPr="0034619D">
          <w:rPr>
            <w:szCs w:val="20"/>
            <w:lang w:val="x-none" w:eastAsia="x-none"/>
          </w:rPr>
          <w:t xml:space="preserve"> </w:t>
        </w:r>
      </w:ins>
      <w:ins w:id="662"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0</w:t>
        </w:r>
        <w:r w:rsidRPr="0034619D">
          <w:rPr>
            <w:szCs w:val="20"/>
            <w:lang w:val="en-GB" w:eastAsia="x-none"/>
          </w:rPr>
          <w:t xml:space="preserve"> for cross-slot scheduling with 60 kHz SCS</w:t>
        </w:r>
      </w:ins>
      <w:ins w:id="663" w:author="CATT" w:date="2020-02-12T19:04:00Z">
        <w:r w:rsidR="00CA0C12" w:rsidRPr="00CA0C12">
          <w:rPr>
            <w:szCs w:val="20"/>
            <w:lang w:val="en-GB" w:eastAsia="x-none"/>
          </w:rPr>
          <w:t xml:space="preserve"> </w:t>
        </w:r>
        <w:r w:rsidR="00CA0C12">
          <w:rPr>
            <w:szCs w:val="20"/>
            <w:lang w:val="en-GB" w:eastAsia="x-none"/>
          </w:rPr>
          <w:t>for the cell group</w:t>
        </w:r>
      </w:ins>
      <w:ins w:id="664" w:author="R2-108 - MTK v1" w:date="2020-01-20T10:35:00Z">
        <w:r w:rsidRPr="0034619D">
          <w:rPr>
            <w:szCs w:val="20"/>
            <w:lang w:val="x-none" w:eastAsia="x-none"/>
          </w:rPr>
          <w:t>;</w:t>
        </w:r>
      </w:ins>
    </w:p>
    <w:p w14:paraId="229F943A" w14:textId="36C51084" w:rsidR="0034619D" w:rsidRPr="0034619D" w:rsidRDefault="0034619D" w:rsidP="0034619D">
      <w:pPr>
        <w:overflowPunct w:val="0"/>
        <w:autoSpaceDE w:val="0"/>
        <w:autoSpaceDN w:val="0"/>
        <w:adjustRightInd w:val="0"/>
        <w:spacing w:after="180"/>
        <w:ind w:left="851" w:hanging="284"/>
        <w:textAlignment w:val="baseline"/>
        <w:rPr>
          <w:ins w:id="665" w:author="R2-108 - MTK v1" w:date="2020-01-20T10:35:00Z"/>
          <w:szCs w:val="20"/>
          <w:lang w:val="x-none" w:eastAsia="x-none"/>
        </w:rPr>
      </w:pPr>
      <w:ins w:id="666" w:author="R2-108 - MTK v1" w:date="2020-01-20T10:35:00Z">
        <w:r w:rsidRPr="0034619D">
          <w:rPr>
            <w:szCs w:val="20"/>
            <w:lang w:val="en-GB" w:eastAsia="x-none"/>
          </w:rPr>
          <w:lastRenderedPageBreak/>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preferredK0-SCS-120kHz</w:t>
        </w:r>
        <w:r w:rsidRPr="0034619D">
          <w:rPr>
            <w:szCs w:val="20"/>
            <w:lang w:val="x-none" w:eastAsia="x-none"/>
          </w:rPr>
          <w:t xml:space="preserve"> </w:t>
        </w:r>
      </w:ins>
      <w:ins w:id="667" w:author="CATT" w:date="2020-02-12T19:04:00Z">
        <w:r w:rsidR="00CA0C12">
          <w:rPr>
            <w:szCs w:val="20"/>
            <w:lang w:val="en-GB" w:eastAsia="x-none"/>
          </w:rPr>
          <w:t>for the cell group</w:t>
        </w:r>
        <w:r w:rsidR="00CA0C12" w:rsidRPr="0034619D">
          <w:rPr>
            <w:szCs w:val="20"/>
            <w:lang w:val="x-none" w:eastAsia="x-none"/>
          </w:rPr>
          <w:t xml:space="preserve"> </w:t>
        </w:r>
      </w:ins>
      <w:ins w:id="668"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0</w:t>
        </w:r>
        <w:r w:rsidRPr="0034619D">
          <w:rPr>
            <w:szCs w:val="20"/>
            <w:lang w:val="en-GB" w:eastAsia="x-none"/>
          </w:rPr>
          <w:t xml:space="preserve"> for cross-slot scheduling with 120 kHz SCS</w:t>
        </w:r>
      </w:ins>
      <w:ins w:id="669" w:author="CATT" w:date="2020-02-12T19:04:00Z">
        <w:r w:rsidR="00CA0C12" w:rsidRPr="00CA0C12">
          <w:rPr>
            <w:szCs w:val="20"/>
            <w:lang w:val="en-GB" w:eastAsia="x-none"/>
          </w:rPr>
          <w:t xml:space="preserve"> </w:t>
        </w:r>
        <w:r w:rsidR="00CA0C12">
          <w:rPr>
            <w:szCs w:val="20"/>
            <w:lang w:val="en-GB" w:eastAsia="x-none"/>
          </w:rPr>
          <w:t>for the cell group</w:t>
        </w:r>
      </w:ins>
      <w:ins w:id="670" w:author="R2-108 - MTK v1" w:date="2020-01-20T10:35:00Z">
        <w:r w:rsidRPr="0034619D">
          <w:rPr>
            <w:szCs w:val="20"/>
            <w:lang w:val="x-none" w:eastAsia="x-none"/>
          </w:rPr>
          <w:t>;</w:t>
        </w:r>
      </w:ins>
    </w:p>
    <w:p w14:paraId="5F064A90" w14:textId="7637B036" w:rsidR="0034619D" w:rsidRPr="0034619D" w:rsidRDefault="0034619D" w:rsidP="0034619D">
      <w:pPr>
        <w:overflowPunct w:val="0"/>
        <w:autoSpaceDE w:val="0"/>
        <w:autoSpaceDN w:val="0"/>
        <w:adjustRightInd w:val="0"/>
        <w:spacing w:after="180"/>
        <w:ind w:left="851" w:hanging="284"/>
        <w:textAlignment w:val="baseline"/>
        <w:rPr>
          <w:ins w:id="671" w:author="R2-108 - MTK v1" w:date="2020-01-20T10:35:00Z"/>
          <w:szCs w:val="20"/>
          <w:lang w:val="x-none" w:eastAsia="x-none"/>
        </w:rPr>
      </w:pPr>
      <w:ins w:id="672"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preferredK2-SCS-15kHz</w:t>
        </w:r>
        <w:r w:rsidRPr="0034619D">
          <w:rPr>
            <w:szCs w:val="20"/>
            <w:lang w:val="x-none" w:eastAsia="x-none"/>
          </w:rPr>
          <w:t xml:space="preserve"> </w:t>
        </w:r>
      </w:ins>
      <w:ins w:id="673" w:author="CATT" w:date="2020-02-12T19:04:00Z">
        <w:r w:rsidR="00CA0C12">
          <w:rPr>
            <w:szCs w:val="20"/>
            <w:lang w:val="en-GB" w:eastAsia="x-none"/>
          </w:rPr>
          <w:t>for the cell group</w:t>
        </w:r>
        <w:r w:rsidR="00CA0C12" w:rsidRPr="0034619D">
          <w:rPr>
            <w:szCs w:val="20"/>
            <w:lang w:val="x-none" w:eastAsia="x-none"/>
          </w:rPr>
          <w:t xml:space="preserve"> </w:t>
        </w:r>
      </w:ins>
      <w:ins w:id="674"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2</w:t>
        </w:r>
        <w:r w:rsidRPr="0034619D">
          <w:rPr>
            <w:szCs w:val="20"/>
            <w:lang w:val="en-GB" w:eastAsia="x-none"/>
          </w:rPr>
          <w:t xml:space="preserve"> (TS 38.214 [19], clause 6.1.2.1) for cross-slot scheduling with 15 kHz SCS</w:t>
        </w:r>
      </w:ins>
      <w:ins w:id="675" w:author="CATT" w:date="2020-02-12T19:04:00Z">
        <w:r w:rsidR="00CA0C12" w:rsidRPr="00CA0C12">
          <w:rPr>
            <w:szCs w:val="20"/>
            <w:lang w:val="en-GB" w:eastAsia="x-none"/>
          </w:rPr>
          <w:t xml:space="preserve"> </w:t>
        </w:r>
        <w:r w:rsidR="00CA0C12">
          <w:rPr>
            <w:szCs w:val="20"/>
            <w:lang w:val="en-GB" w:eastAsia="x-none"/>
          </w:rPr>
          <w:t>for the cell group</w:t>
        </w:r>
      </w:ins>
      <w:ins w:id="676" w:author="R2-108 - MTK v1" w:date="2020-01-20T10:35:00Z">
        <w:r w:rsidRPr="0034619D">
          <w:rPr>
            <w:szCs w:val="20"/>
            <w:lang w:val="x-none" w:eastAsia="x-none"/>
          </w:rPr>
          <w:t>;</w:t>
        </w:r>
      </w:ins>
    </w:p>
    <w:p w14:paraId="0F6759D2" w14:textId="5AE917E5" w:rsidR="0034619D" w:rsidRPr="0034619D" w:rsidRDefault="0034619D" w:rsidP="0034619D">
      <w:pPr>
        <w:overflowPunct w:val="0"/>
        <w:autoSpaceDE w:val="0"/>
        <w:autoSpaceDN w:val="0"/>
        <w:adjustRightInd w:val="0"/>
        <w:spacing w:after="180"/>
        <w:ind w:left="851" w:hanging="284"/>
        <w:textAlignment w:val="baseline"/>
        <w:rPr>
          <w:ins w:id="677" w:author="R2-108 - MTK v1" w:date="2020-01-20T10:35:00Z"/>
          <w:szCs w:val="20"/>
          <w:lang w:val="x-none" w:eastAsia="x-none"/>
        </w:rPr>
      </w:pPr>
      <w:ins w:id="678"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preferredK2-SCS-30kHz</w:t>
        </w:r>
      </w:ins>
      <w:ins w:id="679" w:author="CATT" w:date="2020-02-12T19:05:00Z">
        <w:r w:rsidR="00CA0C12" w:rsidRPr="00CA0C12">
          <w:rPr>
            <w:szCs w:val="20"/>
            <w:lang w:val="en-GB" w:eastAsia="x-none"/>
          </w:rPr>
          <w:t xml:space="preserve"> </w:t>
        </w:r>
        <w:r w:rsidR="00CA0C12">
          <w:rPr>
            <w:szCs w:val="20"/>
            <w:lang w:val="en-GB" w:eastAsia="x-none"/>
          </w:rPr>
          <w:t>for the cell group</w:t>
        </w:r>
      </w:ins>
      <w:ins w:id="680" w:author="R2-108 - MTK v1" w:date="2020-01-20T10:35:00Z">
        <w:r w:rsidRPr="0034619D">
          <w:rPr>
            <w:szCs w:val="20"/>
            <w:lang w:val="x-none" w:eastAsia="x-none"/>
          </w:rPr>
          <w:t xml:space="preserve"> 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2</w:t>
        </w:r>
        <w:r w:rsidRPr="0034619D">
          <w:rPr>
            <w:szCs w:val="20"/>
            <w:lang w:val="en-GB" w:eastAsia="x-none"/>
          </w:rPr>
          <w:t xml:space="preserve"> for cross-slot scheduling with 30 kHz SCS</w:t>
        </w:r>
      </w:ins>
      <w:ins w:id="681" w:author="CATT" w:date="2020-02-12T19:05:00Z">
        <w:r w:rsidR="00CA0C12" w:rsidRPr="00CA0C12">
          <w:rPr>
            <w:szCs w:val="20"/>
            <w:lang w:val="en-GB" w:eastAsia="x-none"/>
          </w:rPr>
          <w:t xml:space="preserve"> </w:t>
        </w:r>
        <w:r w:rsidR="00CA0C12">
          <w:rPr>
            <w:szCs w:val="20"/>
            <w:lang w:val="en-GB" w:eastAsia="x-none"/>
          </w:rPr>
          <w:t>for the cell group</w:t>
        </w:r>
      </w:ins>
      <w:ins w:id="682" w:author="R2-108 - MTK v1" w:date="2020-01-20T10:35:00Z">
        <w:r w:rsidRPr="0034619D">
          <w:rPr>
            <w:szCs w:val="20"/>
            <w:lang w:val="x-none" w:eastAsia="x-none"/>
          </w:rPr>
          <w:t>;</w:t>
        </w:r>
      </w:ins>
    </w:p>
    <w:p w14:paraId="0AED8929" w14:textId="4A28FF0C" w:rsidR="0034619D" w:rsidRPr="0034619D" w:rsidRDefault="0034619D" w:rsidP="0034619D">
      <w:pPr>
        <w:overflowPunct w:val="0"/>
        <w:autoSpaceDE w:val="0"/>
        <w:autoSpaceDN w:val="0"/>
        <w:adjustRightInd w:val="0"/>
        <w:spacing w:after="180"/>
        <w:ind w:left="851" w:hanging="284"/>
        <w:textAlignment w:val="baseline"/>
        <w:rPr>
          <w:ins w:id="683" w:author="R2-108 - MTK v1" w:date="2020-01-20T10:35:00Z"/>
          <w:szCs w:val="20"/>
          <w:lang w:val="x-none" w:eastAsia="x-none"/>
        </w:rPr>
      </w:pPr>
      <w:ins w:id="684"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preferredK2-SCS-60kHz</w:t>
        </w:r>
        <w:r w:rsidRPr="0034619D">
          <w:rPr>
            <w:szCs w:val="20"/>
            <w:lang w:val="x-none" w:eastAsia="x-none"/>
          </w:rPr>
          <w:t xml:space="preserve"> </w:t>
        </w:r>
      </w:ins>
      <w:ins w:id="685" w:author="CATT" w:date="2020-02-12T19:05:00Z">
        <w:r w:rsidR="00CA0C12">
          <w:rPr>
            <w:szCs w:val="20"/>
            <w:lang w:val="en-GB" w:eastAsia="x-none"/>
          </w:rPr>
          <w:t>for the cell group</w:t>
        </w:r>
        <w:r w:rsidR="00CA0C12" w:rsidRPr="0034619D">
          <w:rPr>
            <w:szCs w:val="20"/>
            <w:lang w:val="x-none" w:eastAsia="x-none"/>
          </w:rPr>
          <w:t xml:space="preserve"> </w:t>
        </w:r>
      </w:ins>
      <w:ins w:id="686" w:author="R2-108 - MTK v1" w:date="2020-01-20T10:35:00Z">
        <w:r w:rsidRPr="0034619D">
          <w:rPr>
            <w:szCs w:val="20"/>
            <w:lang w:val="x-none" w:eastAsia="x-none"/>
          </w:rPr>
          <w:t xml:space="preserve">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2</w:t>
        </w:r>
        <w:r w:rsidRPr="0034619D">
          <w:rPr>
            <w:szCs w:val="20"/>
            <w:lang w:val="en-GB" w:eastAsia="x-none"/>
          </w:rPr>
          <w:t xml:space="preserve"> for cross-slot scheduling with 60 kHz SCS</w:t>
        </w:r>
      </w:ins>
      <w:ins w:id="687" w:author="CATT" w:date="2020-02-12T19:05:00Z">
        <w:r w:rsidR="00CA0C12" w:rsidRPr="00CA0C12">
          <w:rPr>
            <w:szCs w:val="20"/>
            <w:lang w:val="en-GB" w:eastAsia="x-none"/>
          </w:rPr>
          <w:t xml:space="preserve"> </w:t>
        </w:r>
        <w:r w:rsidR="00CA0C12">
          <w:rPr>
            <w:szCs w:val="20"/>
            <w:lang w:val="en-GB" w:eastAsia="x-none"/>
          </w:rPr>
          <w:t>for the cell group</w:t>
        </w:r>
      </w:ins>
      <w:ins w:id="688" w:author="R2-108 - MTK v1" w:date="2020-01-20T10:35:00Z">
        <w:r w:rsidRPr="0034619D">
          <w:rPr>
            <w:szCs w:val="20"/>
            <w:lang w:val="x-none" w:eastAsia="x-none"/>
          </w:rPr>
          <w:t>;</w:t>
        </w:r>
      </w:ins>
    </w:p>
    <w:p w14:paraId="55B3A264" w14:textId="0148EF08" w:rsidR="0034619D" w:rsidRPr="0034619D" w:rsidRDefault="0034619D" w:rsidP="0034619D">
      <w:pPr>
        <w:overflowPunct w:val="0"/>
        <w:autoSpaceDE w:val="0"/>
        <w:autoSpaceDN w:val="0"/>
        <w:adjustRightInd w:val="0"/>
        <w:spacing w:after="180"/>
        <w:ind w:left="851" w:hanging="284"/>
        <w:textAlignment w:val="baseline"/>
        <w:rPr>
          <w:ins w:id="689" w:author="R2-108 - MTK v1" w:date="2020-01-20T10:35:00Z"/>
          <w:szCs w:val="20"/>
          <w:lang w:val="en-GB" w:eastAsia="ko-KR"/>
        </w:rPr>
      </w:pPr>
      <w:ins w:id="690" w:author="R2-108 - MTK v1" w:date="2020-01-20T10:35:00Z">
        <w:r w:rsidRPr="0034619D">
          <w:rPr>
            <w:szCs w:val="20"/>
            <w:lang w:val="en-GB" w:eastAsia="x-none"/>
          </w:rPr>
          <w:t>2</w:t>
        </w:r>
        <w:r w:rsidRPr="0034619D">
          <w:rPr>
            <w:szCs w:val="20"/>
            <w:lang w:val="x-none" w:eastAsia="x-none"/>
          </w:rPr>
          <w:t>&gt;</w:t>
        </w:r>
        <w:r w:rsidRPr="0034619D">
          <w:rPr>
            <w:szCs w:val="20"/>
            <w:lang w:val="x-none" w:eastAsia="x-none"/>
          </w:rPr>
          <w:tab/>
          <w:t xml:space="preserve">set </w:t>
        </w:r>
        <w:r w:rsidRPr="0034619D">
          <w:rPr>
            <w:i/>
            <w:szCs w:val="20"/>
            <w:lang w:val="en-GB" w:eastAsia="x-none"/>
          </w:rPr>
          <w:t>preferredK2-SCS-120kHz</w:t>
        </w:r>
      </w:ins>
      <w:ins w:id="691" w:author="CATT" w:date="2020-02-12T19:05:00Z">
        <w:r w:rsidR="00CA0C12" w:rsidRPr="00CA0C12">
          <w:rPr>
            <w:szCs w:val="20"/>
            <w:lang w:val="en-GB" w:eastAsia="x-none"/>
          </w:rPr>
          <w:t xml:space="preserve"> </w:t>
        </w:r>
        <w:r w:rsidR="00CA0C12">
          <w:rPr>
            <w:szCs w:val="20"/>
            <w:lang w:val="en-GB" w:eastAsia="x-none"/>
          </w:rPr>
          <w:t>for the cell group</w:t>
        </w:r>
      </w:ins>
      <w:ins w:id="692" w:author="R2-108 - MTK v1" w:date="2020-01-20T10:35:00Z">
        <w:r w:rsidRPr="0034619D">
          <w:rPr>
            <w:szCs w:val="20"/>
            <w:lang w:val="x-none" w:eastAsia="x-none"/>
          </w:rPr>
          <w:t xml:space="preserve"> to the </w:t>
        </w:r>
        <w:r w:rsidRPr="0034619D">
          <w:rPr>
            <w:szCs w:val="20"/>
            <w:lang w:val="en-GB" w:eastAsia="x-none"/>
          </w:rPr>
          <w:t xml:space="preserve">desired value of </w:t>
        </w:r>
        <w:r w:rsidRPr="0034619D">
          <w:rPr>
            <w:i/>
            <w:szCs w:val="20"/>
            <w:lang w:val="en-GB" w:eastAsia="x-none"/>
          </w:rPr>
          <w:t>K</w:t>
        </w:r>
        <w:r w:rsidRPr="0034619D">
          <w:rPr>
            <w:szCs w:val="20"/>
            <w:vertAlign w:val="subscript"/>
            <w:lang w:val="en-GB" w:eastAsia="x-none"/>
          </w:rPr>
          <w:t>2</w:t>
        </w:r>
        <w:r w:rsidRPr="0034619D">
          <w:rPr>
            <w:szCs w:val="20"/>
            <w:lang w:val="en-GB" w:eastAsia="x-none"/>
          </w:rPr>
          <w:t xml:space="preserve"> for cross-slot scheduling with 120 kHz SCS</w:t>
        </w:r>
      </w:ins>
      <w:ins w:id="693" w:author="CATT" w:date="2020-02-12T19:05:00Z">
        <w:r w:rsidR="00CA0C12" w:rsidRPr="00CA0C12">
          <w:rPr>
            <w:szCs w:val="20"/>
            <w:lang w:val="en-GB" w:eastAsia="x-none"/>
          </w:rPr>
          <w:t xml:space="preserve"> </w:t>
        </w:r>
        <w:r w:rsidR="00CA0C12">
          <w:rPr>
            <w:szCs w:val="20"/>
            <w:lang w:val="en-GB" w:eastAsia="x-none"/>
          </w:rPr>
          <w:t>for the cell group</w:t>
        </w:r>
      </w:ins>
      <w:ins w:id="694" w:author="R2-108 - MTK v1" w:date="2020-01-20T10:35:00Z">
        <w:r w:rsidRPr="0034619D">
          <w:rPr>
            <w:szCs w:val="20"/>
            <w:lang w:val="x-none" w:eastAsia="x-none"/>
          </w:rPr>
          <w:t>;</w:t>
        </w:r>
      </w:ins>
    </w:p>
    <w:p w14:paraId="6769AE84" w14:textId="77777777" w:rsidR="0034619D" w:rsidRPr="0034619D" w:rsidRDefault="0034619D" w:rsidP="0034619D">
      <w:pPr>
        <w:overflowPunct w:val="0"/>
        <w:autoSpaceDE w:val="0"/>
        <w:autoSpaceDN w:val="0"/>
        <w:adjustRightInd w:val="0"/>
        <w:spacing w:after="180"/>
        <w:ind w:left="568" w:hanging="284"/>
        <w:textAlignment w:val="baseline"/>
        <w:rPr>
          <w:ins w:id="695" w:author="R2-108 - MTK v1" w:date="2020-01-20T10:35:00Z"/>
          <w:szCs w:val="20"/>
          <w:lang w:val="en-GB" w:eastAsia="x-none"/>
        </w:rPr>
      </w:pPr>
      <w:ins w:id="696" w:author="R2-108 - MTK v1" w:date="2020-01-20T10:35:00Z">
        <w:r w:rsidRPr="0034619D">
          <w:rPr>
            <w:szCs w:val="20"/>
            <w:lang w:val="en-GB" w:eastAsia="x-none"/>
          </w:rPr>
          <w:t>1&gt;</w:t>
        </w:r>
        <w:r w:rsidRPr="0034619D">
          <w:rPr>
            <w:szCs w:val="20"/>
            <w:lang w:val="en-GB" w:eastAsia="x-none"/>
          </w:rPr>
          <w:tab/>
        </w:r>
        <w:r w:rsidRPr="0034619D">
          <w:rPr>
            <w:szCs w:val="20"/>
            <w:lang w:val="en-GB" w:eastAsia="zh-CN"/>
          </w:rPr>
          <w:t xml:space="preserve">if transmission of the </w:t>
        </w:r>
        <w:r w:rsidRPr="0034619D">
          <w:rPr>
            <w:i/>
            <w:szCs w:val="20"/>
            <w:lang w:val="en-GB" w:eastAsia="zh-CN"/>
          </w:rPr>
          <w:t>UEAssistanceInformation</w:t>
        </w:r>
        <w:r w:rsidRPr="0034619D">
          <w:rPr>
            <w:szCs w:val="20"/>
            <w:lang w:val="en-GB" w:eastAsia="zh-CN"/>
          </w:rPr>
          <w:t xml:space="preserve"> message is initiated to provide a release request according to 5.7.4.2:</w:t>
        </w:r>
      </w:ins>
    </w:p>
    <w:p w14:paraId="5C58F623" w14:textId="77777777" w:rsidR="0034619D" w:rsidRPr="0034619D" w:rsidRDefault="0034619D" w:rsidP="0034619D">
      <w:pPr>
        <w:overflowPunct w:val="0"/>
        <w:autoSpaceDE w:val="0"/>
        <w:autoSpaceDN w:val="0"/>
        <w:adjustRightInd w:val="0"/>
        <w:spacing w:after="180"/>
        <w:ind w:left="851" w:hanging="284"/>
        <w:textAlignment w:val="baseline"/>
        <w:rPr>
          <w:ins w:id="697" w:author="R2-108 - MTK v1" w:date="2020-01-20T10:35:00Z"/>
          <w:szCs w:val="20"/>
          <w:lang w:val="en-GB" w:eastAsia="x-none"/>
        </w:rPr>
      </w:pPr>
      <w:ins w:id="698"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x-none" w:eastAsia="x-none"/>
          </w:rPr>
          <w:t xml:space="preserve">include </w:t>
        </w:r>
        <w:r w:rsidRPr="0034619D">
          <w:rPr>
            <w:i/>
            <w:iCs/>
            <w:szCs w:val="20"/>
            <w:lang w:val="en-GB" w:eastAsia="x-none"/>
          </w:rPr>
          <w:t xml:space="preserve">releaseRequest </w:t>
        </w:r>
        <w:r w:rsidRPr="0034619D">
          <w:rPr>
            <w:szCs w:val="20"/>
            <w:lang w:val="x-none" w:eastAsia="x-none"/>
          </w:rPr>
          <w:t xml:space="preserve">in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5BE7840A" w14:textId="77777777" w:rsidR="0034619D" w:rsidRPr="0034619D" w:rsidRDefault="0034619D" w:rsidP="0034619D">
      <w:pPr>
        <w:overflowPunct w:val="0"/>
        <w:autoSpaceDE w:val="0"/>
        <w:autoSpaceDN w:val="0"/>
        <w:adjustRightInd w:val="0"/>
        <w:spacing w:after="180"/>
        <w:ind w:left="851" w:hanging="284"/>
        <w:textAlignment w:val="baseline"/>
        <w:rPr>
          <w:ins w:id="699" w:author="R2-108 - MTK v1" w:date="2020-01-20T10:35:00Z"/>
          <w:szCs w:val="20"/>
          <w:lang w:val="en-GB" w:eastAsia="x-none"/>
        </w:rPr>
      </w:pPr>
      <w:ins w:id="700" w:author="R2-108 - MTK v1" w:date="2020-01-20T10:35:00Z">
        <w:r w:rsidRPr="0034619D">
          <w:rPr>
            <w:szCs w:val="20"/>
            <w:lang w:val="en-GB" w:eastAsia="ko-KR"/>
          </w:rPr>
          <w:t>2</w:t>
        </w:r>
        <w:r w:rsidRPr="0034619D">
          <w:rPr>
            <w:szCs w:val="20"/>
            <w:lang w:val="en-GB" w:eastAsia="x-none"/>
          </w:rPr>
          <w:t>&gt;</w:t>
        </w:r>
        <w:r w:rsidRPr="0034619D">
          <w:rPr>
            <w:szCs w:val="20"/>
            <w:lang w:val="en-GB" w:eastAsia="ko-KR"/>
          </w:rPr>
          <w:tab/>
        </w:r>
        <w:r w:rsidRPr="0034619D">
          <w:rPr>
            <w:szCs w:val="20"/>
            <w:lang w:val="en-GB" w:eastAsia="x-none"/>
          </w:rPr>
          <w:t xml:space="preserve">if the UE has a preferred RRC state on transmission of the </w:t>
        </w:r>
        <w:r w:rsidRPr="0034619D">
          <w:rPr>
            <w:i/>
            <w:szCs w:val="20"/>
            <w:lang w:val="en-GB" w:eastAsia="zh-CN"/>
          </w:rPr>
          <w:t>UEAssistanceInformation</w:t>
        </w:r>
        <w:r w:rsidRPr="0034619D">
          <w:rPr>
            <w:szCs w:val="20"/>
            <w:lang w:val="en-GB" w:eastAsia="zh-CN"/>
          </w:rPr>
          <w:t xml:space="preserve"> message</w:t>
        </w:r>
        <w:r w:rsidRPr="0034619D">
          <w:rPr>
            <w:szCs w:val="20"/>
            <w:lang w:val="en-GB" w:eastAsia="x-none"/>
          </w:rPr>
          <w:t>:</w:t>
        </w:r>
      </w:ins>
    </w:p>
    <w:p w14:paraId="5BC15FFA" w14:textId="77777777" w:rsidR="0034619D" w:rsidRPr="0034619D" w:rsidRDefault="0034619D" w:rsidP="00F937CB">
      <w:pPr>
        <w:overflowPunct w:val="0"/>
        <w:autoSpaceDE w:val="0"/>
        <w:autoSpaceDN w:val="0"/>
        <w:adjustRightInd w:val="0"/>
        <w:spacing w:after="180"/>
        <w:ind w:left="851"/>
        <w:textAlignment w:val="baseline"/>
        <w:rPr>
          <w:ins w:id="701" w:author="R2-108 - MTK v1" w:date="2020-01-20T10:35:00Z"/>
          <w:szCs w:val="20"/>
          <w:lang w:val="x-none" w:eastAsia="x-none"/>
        </w:rPr>
      </w:pPr>
      <w:ins w:id="702" w:author="R2-108 - MTK v1" w:date="2020-01-20T10:35:00Z">
        <w:r w:rsidRPr="0034619D">
          <w:rPr>
            <w:szCs w:val="20"/>
            <w:lang w:val="x-none" w:eastAsia="x-none"/>
          </w:rPr>
          <w:t>3&gt;</w:t>
        </w:r>
        <w:r w:rsidRPr="0034619D">
          <w:rPr>
            <w:szCs w:val="20"/>
            <w:lang w:val="x-none" w:eastAsia="x-none"/>
          </w:rPr>
          <w:tab/>
          <w:t xml:space="preserve">include </w:t>
        </w:r>
        <w:r w:rsidRPr="0034619D">
          <w:rPr>
            <w:i/>
            <w:szCs w:val="20"/>
            <w:lang w:val="en-GB" w:eastAsia="x-none"/>
          </w:rPr>
          <w:t xml:space="preserve">preferredRRC-State </w:t>
        </w:r>
        <w:r w:rsidRPr="0034619D">
          <w:rPr>
            <w:szCs w:val="20"/>
            <w:lang w:val="x-none" w:eastAsia="x-none"/>
          </w:rPr>
          <w:t xml:space="preserve">in the </w:t>
        </w:r>
        <w:r w:rsidRPr="0034619D">
          <w:rPr>
            <w:i/>
            <w:szCs w:val="20"/>
            <w:lang w:val="en-GB" w:eastAsia="x-none"/>
          </w:rPr>
          <w:t xml:space="preserve">ReleaseRequest </w:t>
        </w:r>
        <w:r w:rsidRPr="0034619D">
          <w:rPr>
            <w:szCs w:val="20"/>
            <w:lang w:val="x-none" w:eastAsia="x-none"/>
          </w:rPr>
          <w:t>IE;</w:t>
        </w:r>
      </w:ins>
    </w:p>
    <w:p w14:paraId="0CAA6968" w14:textId="69C103BA" w:rsidR="00F8664A" w:rsidRPr="00CA0C12" w:rsidRDefault="004B6AEB" w:rsidP="004B6AEB">
      <w:pPr>
        <w:ind w:left="720" w:firstLine="131"/>
        <w:rPr>
          <w:lang w:eastAsia="ja-JP"/>
        </w:rPr>
      </w:pPr>
      <w:r>
        <w:rPr>
          <w:lang w:eastAsia="ja-JP"/>
        </w:rPr>
        <w:t>3&gt;</w:t>
      </w:r>
      <w:r>
        <w:rPr>
          <w:lang w:eastAsia="ja-JP"/>
        </w:rPr>
        <w:tab/>
      </w:r>
      <w:ins w:id="703" w:author="R2-108 - MTK v1" w:date="2020-01-20T10:35:00Z">
        <w:r w:rsidR="0034619D" w:rsidRPr="00CA0C12">
          <w:rPr>
            <w:lang w:eastAsia="ja-JP"/>
          </w:rPr>
          <w:t xml:space="preserve">set </w:t>
        </w:r>
        <w:r w:rsidR="0034619D" w:rsidRPr="004B6AEB">
          <w:rPr>
            <w:i/>
            <w:iCs/>
            <w:lang w:eastAsia="ja-JP"/>
          </w:rPr>
          <w:t xml:space="preserve">preferredRRC-State </w:t>
        </w:r>
        <w:r w:rsidR="0034619D" w:rsidRPr="00CA0C12">
          <w:rPr>
            <w:lang w:eastAsia="ja-JP"/>
          </w:rPr>
          <w:t>to the</w:t>
        </w:r>
        <w:r w:rsidR="0034619D" w:rsidRPr="00CA0C12">
          <w:rPr>
            <w:lang w:eastAsia="zh-CN"/>
          </w:rPr>
          <w:t xml:space="preserve"> desired RRC state </w:t>
        </w:r>
        <w:r w:rsidR="0034619D" w:rsidRPr="00CA0C12">
          <w:rPr>
            <w:lang w:eastAsia="ja-JP"/>
          </w:rPr>
          <w:t xml:space="preserve">on transmission of the </w:t>
        </w:r>
        <w:r w:rsidR="0034619D" w:rsidRPr="004B6AEB">
          <w:rPr>
            <w:i/>
            <w:lang w:eastAsia="zh-CN"/>
          </w:rPr>
          <w:t>UEAssistanceInformation</w:t>
        </w:r>
        <w:r w:rsidR="0034619D" w:rsidRPr="00CA0C12">
          <w:rPr>
            <w:lang w:eastAsia="zh-CN"/>
          </w:rPr>
          <w:t xml:space="preserve"> message</w:t>
        </w:r>
        <w:r w:rsidR="0034619D" w:rsidRPr="00CA0C12">
          <w:rPr>
            <w:lang w:eastAsia="ja-JP"/>
          </w:rPr>
          <w:t>.</w:t>
        </w:r>
      </w:ins>
    </w:p>
    <w:p w14:paraId="18267933" w14:textId="77777777" w:rsidR="00887320" w:rsidRDefault="00887320" w:rsidP="00887320">
      <w:pPr>
        <w:pStyle w:val="BodyText"/>
        <w:ind w:left="284"/>
        <w:rPr>
          <w:noProof/>
          <w:sz w:val="24"/>
          <w:highlight w:val="yellow"/>
        </w:rPr>
      </w:pPr>
    </w:p>
    <w:p w14:paraId="6B399566" w14:textId="56B5D12C" w:rsidR="004B6AEB" w:rsidRDefault="004B6AEB">
      <w:pPr>
        <w:pStyle w:val="BodyText"/>
        <w:ind w:left="284"/>
        <w:rPr>
          <w:ins w:id="704" w:author="CATT" w:date="2020-02-12T19:22:00Z"/>
          <w:noProof/>
          <w:sz w:val="24"/>
        </w:rPr>
        <w:pPrChange w:id="705" w:author="CATT" w:date="2020-02-12T19:22:00Z">
          <w:pPr>
            <w:pStyle w:val="BodyText"/>
            <w:numPr>
              <w:numId w:val="52"/>
            </w:numPr>
            <w:ind w:left="644" w:hanging="360"/>
          </w:pPr>
        </w:pPrChange>
      </w:pPr>
      <w:ins w:id="706" w:author="CATT" w:date="2020-02-12T19:22:00Z">
        <w:r w:rsidRPr="00431CDB">
          <w:rPr>
            <w:noProof/>
            <w:sz w:val="24"/>
            <w:highlight w:val="yellow"/>
          </w:rPr>
          <w:t>---------------------------------------------START OF CHANGE-----------------------------</w:t>
        </w:r>
      </w:ins>
    </w:p>
    <w:p w14:paraId="4DB04CF7" w14:textId="448B691B" w:rsidR="00887320" w:rsidRDefault="00887320">
      <w:pPr>
        <w:rPr>
          <w:lang w:eastAsia="x-none"/>
        </w:rPr>
      </w:pPr>
      <w:r>
        <w:rPr>
          <w:lang w:eastAsia="x-none"/>
        </w:rPr>
        <w:br w:type="page"/>
      </w:r>
    </w:p>
    <w:p w14:paraId="7FD470D8" w14:textId="77777777" w:rsidR="00887320" w:rsidRDefault="00887320" w:rsidP="004B6AEB">
      <w:pPr>
        <w:ind w:left="284"/>
        <w:rPr>
          <w:lang w:eastAsia="x-none"/>
        </w:rPr>
        <w:sectPr w:rsidR="00887320" w:rsidSect="00654ECE">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26126BBE" w14:textId="77777777" w:rsidR="009328F2" w:rsidRPr="00325D1F" w:rsidRDefault="009328F2" w:rsidP="009328F2">
      <w:pPr>
        <w:pStyle w:val="Heading3"/>
        <w:numPr>
          <w:ilvl w:val="0"/>
          <w:numId w:val="0"/>
        </w:numPr>
        <w:ind w:left="1304"/>
      </w:pPr>
      <w:bookmarkStart w:id="707" w:name="_Toc20425880"/>
      <w:bookmarkStart w:id="708" w:name="_Toc29321276"/>
      <w:bookmarkStart w:id="709" w:name="_Toc20425912"/>
      <w:bookmarkStart w:id="710" w:name="_Toc29321308"/>
      <w:r w:rsidRPr="00325D1F">
        <w:lastRenderedPageBreak/>
        <w:t>6.2.2</w:t>
      </w:r>
      <w:r w:rsidRPr="00325D1F">
        <w:tab/>
        <w:t>Message definitions</w:t>
      </w:r>
      <w:bookmarkEnd w:id="707"/>
      <w:bookmarkEnd w:id="708"/>
    </w:p>
    <w:p w14:paraId="313D37EB" w14:textId="77777777" w:rsidR="009328F2" w:rsidRDefault="009328F2" w:rsidP="009328F2">
      <w:pPr>
        <w:rPr>
          <w:ins w:id="711" w:author="CATT" w:date="2020-02-12T19:36:00Z"/>
          <w:lang w:val="en-GB"/>
        </w:rPr>
      </w:pPr>
    </w:p>
    <w:p w14:paraId="558ACDA7" w14:textId="7A873D07" w:rsidR="00887320" w:rsidRPr="00E4537B" w:rsidRDefault="00887320" w:rsidP="00E4537B">
      <w:pPr>
        <w:pStyle w:val="Heading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x-none"/>
        </w:rPr>
      </w:pPr>
      <w:r w:rsidRPr="00E4537B">
        <w:rPr>
          <w:rFonts w:ascii="Arial" w:eastAsia="Times New Roman" w:hAnsi="Arial"/>
          <w:b w:val="0"/>
          <w:bCs w:val="0"/>
          <w:sz w:val="24"/>
          <w:szCs w:val="20"/>
          <w:lang w:val="en-GB" w:eastAsia="x-none"/>
        </w:rPr>
        <w:t>–</w:t>
      </w:r>
      <w:r w:rsidRPr="00E4537B">
        <w:rPr>
          <w:rFonts w:ascii="Arial" w:eastAsia="Times New Roman" w:hAnsi="Arial"/>
          <w:b w:val="0"/>
          <w:bCs w:val="0"/>
          <w:sz w:val="24"/>
          <w:szCs w:val="20"/>
          <w:lang w:val="en-GB" w:eastAsia="x-none"/>
        </w:rPr>
        <w:tab/>
        <w:t>UEAssistanceInformation</w:t>
      </w:r>
      <w:bookmarkEnd w:id="709"/>
      <w:bookmarkEnd w:id="710"/>
    </w:p>
    <w:p w14:paraId="49005131" w14:textId="77777777" w:rsidR="00887320" w:rsidRPr="00325D1F" w:rsidRDefault="00887320" w:rsidP="00887320">
      <w:r w:rsidRPr="00325D1F">
        <w:t xml:space="preserve">The </w:t>
      </w:r>
      <w:r w:rsidRPr="00325D1F">
        <w:rPr>
          <w:i/>
          <w:noProof/>
        </w:rPr>
        <w:t xml:space="preserve">UEAssistanceInformation </w:t>
      </w:r>
      <w:r w:rsidRPr="00325D1F">
        <w:t xml:space="preserve">message is used for the indication of UE assistance information to the </w:t>
      </w:r>
      <w:r w:rsidRPr="00325D1F">
        <w:rPr>
          <w:lang w:eastAsia="zh-CN"/>
        </w:rPr>
        <w:t>network</w:t>
      </w:r>
      <w:r w:rsidRPr="00325D1F">
        <w:t>.</w:t>
      </w:r>
    </w:p>
    <w:p w14:paraId="2C379041" w14:textId="77777777" w:rsidR="00887320" w:rsidRPr="00325D1F" w:rsidRDefault="00887320" w:rsidP="00887320">
      <w:pPr>
        <w:pStyle w:val="B1"/>
      </w:pPr>
      <w:r w:rsidRPr="00325D1F">
        <w:t>Signalling radio bearer: SRB1</w:t>
      </w:r>
    </w:p>
    <w:p w14:paraId="6AA5E414" w14:textId="77777777" w:rsidR="00887320" w:rsidRPr="00325D1F" w:rsidRDefault="00887320" w:rsidP="00887320">
      <w:pPr>
        <w:pStyle w:val="B1"/>
      </w:pPr>
      <w:r w:rsidRPr="00325D1F">
        <w:t>RLC-SAP: AM</w:t>
      </w:r>
    </w:p>
    <w:p w14:paraId="792BC4A1" w14:textId="77777777" w:rsidR="00887320" w:rsidRPr="00325D1F" w:rsidRDefault="00887320" w:rsidP="00887320">
      <w:pPr>
        <w:pStyle w:val="B1"/>
      </w:pPr>
      <w:r w:rsidRPr="00325D1F">
        <w:t>Logical channel: DCCH</w:t>
      </w:r>
    </w:p>
    <w:p w14:paraId="1F234DE0" w14:textId="77777777" w:rsidR="00887320" w:rsidRPr="00325D1F" w:rsidRDefault="00887320" w:rsidP="00887320">
      <w:pPr>
        <w:pStyle w:val="B1"/>
      </w:pPr>
      <w:r w:rsidRPr="00325D1F">
        <w:t>Direction: UE to Network</w:t>
      </w:r>
    </w:p>
    <w:p w14:paraId="286F47BE" w14:textId="77777777" w:rsidR="00887320" w:rsidRPr="00325D1F" w:rsidRDefault="00887320" w:rsidP="00887320">
      <w:pPr>
        <w:pStyle w:val="TH"/>
        <w:rPr>
          <w:bCs/>
          <w:i/>
          <w:iCs/>
        </w:rPr>
      </w:pPr>
      <w:r w:rsidRPr="00325D1F">
        <w:rPr>
          <w:bCs/>
          <w:i/>
          <w:iCs/>
          <w:noProof/>
        </w:rPr>
        <w:t>UEAssistanceInformation message</w:t>
      </w:r>
    </w:p>
    <w:p w14:paraId="502014CC" w14:textId="77777777" w:rsidR="00887320" w:rsidRPr="005D6EB4" w:rsidRDefault="00887320" w:rsidP="00887320">
      <w:pPr>
        <w:pStyle w:val="PL"/>
        <w:rPr>
          <w:color w:val="808080"/>
        </w:rPr>
      </w:pPr>
      <w:r w:rsidRPr="005D6EB4">
        <w:rPr>
          <w:color w:val="808080"/>
        </w:rPr>
        <w:t>-- ASN1START</w:t>
      </w:r>
    </w:p>
    <w:p w14:paraId="79CAA89A" w14:textId="77777777" w:rsidR="00887320" w:rsidRPr="005D6EB4" w:rsidRDefault="00887320" w:rsidP="00887320">
      <w:pPr>
        <w:pStyle w:val="PL"/>
        <w:rPr>
          <w:color w:val="808080"/>
        </w:rPr>
      </w:pPr>
      <w:r w:rsidRPr="005D6EB4">
        <w:rPr>
          <w:color w:val="808080"/>
        </w:rPr>
        <w:t>-- TAG-UEASSISTANCEINFORMATION-START</w:t>
      </w:r>
    </w:p>
    <w:p w14:paraId="6EB31B9F" w14:textId="77777777" w:rsidR="00887320" w:rsidRPr="00325D1F" w:rsidRDefault="00887320" w:rsidP="00887320">
      <w:pPr>
        <w:pStyle w:val="PL"/>
      </w:pPr>
    </w:p>
    <w:p w14:paraId="68379061" w14:textId="77777777" w:rsidR="00887320" w:rsidRPr="00325D1F" w:rsidRDefault="00887320" w:rsidP="00887320">
      <w:pPr>
        <w:pStyle w:val="PL"/>
      </w:pPr>
      <w:r w:rsidRPr="00325D1F">
        <w:t xml:space="preserve">UEAssistanceInformation ::=         </w:t>
      </w:r>
      <w:r w:rsidRPr="00777603">
        <w:rPr>
          <w:color w:val="993366"/>
        </w:rPr>
        <w:t>SEQUENCE</w:t>
      </w:r>
      <w:r w:rsidRPr="00325D1F">
        <w:t xml:space="preserve"> {</w:t>
      </w:r>
    </w:p>
    <w:p w14:paraId="36AACF8D" w14:textId="77777777" w:rsidR="00887320" w:rsidRPr="00325D1F" w:rsidRDefault="00887320" w:rsidP="00887320">
      <w:pPr>
        <w:pStyle w:val="PL"/>
      </w:pPr>
      <w:r w:rsidRPr="00325D1F">
        <w:t xml:space="preserve">    criticalExtensions                  </w:t>
      </w:r>
      <w:r w:rsidRPr="00777603">
        <w:rPr>
          <w:color w:val="993366"/>
        </w:rPr>
        <w:t>CHOICE</w:t>
      </w:r>
      <w:r w:rsidRPr="00325D1F">
        <w:t xml:space="preserve"> {</w:t>
      </w:r>
    </w:p>
    <w:p w14:paraId="51E926CB" w14:textId="77777777" w:rsidR="00887320" w:rsidRPr="00325D1F" w:rsidRDefault="00887320" w:rsidP="00887320">
      <w:pPr>
        <w:pStyle w:val="PL"/>
      </w:pPr>
      <w:r w:rsidRPr="00325D1F">
        <w:t xml:space="preserve">        ueAssistanceInformation             UEAssistanceInformation-IEs,</w:t>
      </w:r>
    </w:p>
    <w:p w14:paraId="78821A07" w14:textId="77777777" w:rsidR="00887320" w:rsidRPr="00325D1F" w:rsidRDefault="00887320" w:rsidP="00887320">
      <w:pPr>
        <w:pStyle w:val="PL"/>
      </w:pPr>
      <w:r w:rsidRPr="00325D1F">
        <w:t xml:space="preserve">        criticalExtensionsFuture            </w:t>
      </w:r>
      <w:r w:rsidRPr="00777603">
        <w:rPr>
          <w:color w:val="993366"/>
        </w:rPr>
        <w:t>SEQUENCE</w:t>
      </w:r>
      <w:r w:rsidRPr="00325D1F">
        <w:t xml:space="preserve"> {}</w:t>
      </w:r>
    </w:p>
    <w:p w14:paraId="322D680B" w14:textId="77777777" w:rsidR="00887320" w:rsidRPr="00325D1F" w:rsidRDefault="00887320" w:rsidP="00887320">
      <w:pPr>
        <w:pStyle w:val="PL"/>
      </w:pPr>
      <w:r w:rsidRPr="00325D1F">
        <w:t xml:space="preserve">    }</w:t>
      </w:r>
    </w:p>
    <w:p w14:paraId="12FD3E3F" w14:textId="77777777" w:rsidR="00887320" w:rsidRPr="00325D1F" w:rsidRDefault="00887320" w:rsidP="00887320">
      <w:pPr>
        <w:pStyle w:val="PL"/>
      </w:pPr>
      <w:r w:rsidRPr="00325D1F">
        <w:t>}</w:t>
      </w:r>
    </w:p>
    <w:p w14:paraId="1849BEF8" w14:textId="77777777" w:rsidR="00887320" w:rsidRPr="00325D1F" w:rsidRDefault="00887320" w:rsidP="00887320">
      <w:pPr>
        <w:pStyle w:val="PL"/>
      </w:pPr>
    </w:p>
    <w:p w14:paraId="602FFFE4" w14:textId="77777777" w:rsidR="00887320" w:rsidRPr="00325D1F" w:rsidRDefault="00887320" w:rsidP="00887320">
      <w:pPr>
        <w:pStyle w:val="PL"/>
      </w:pPr>
      <w:r w:rsidRPr="00325D1F">
        <w:t xml:space="preserve">UEAssistanceInformation-IEs ::=     </w:t>
      </w:r>
      <w:r w:rsidRPr="00777603">
        <w:rPr>
          <w:color w:val="993366"/>
        </w:rPr>
        <w:t>SEQUENCE</w:t>
      </w:r>
      <w:r w:rsidRPr="00325D1F">
        <w:t xml:space="preserve"> {</w:t>
      </w:r>
    </w:p>
    <w:p w14:paraId="2C78B8D4" w14:textId="77777777" w:rsidR="00887320" w:rsidRPr="00325D1F" w:rsidRDefault="00887320" w:rsidP="00887320">
      <w:pPr>
        <w:pStyle w:val="PL"/>
      </w:pPr>
      <w:r w:rsidRPr="00325D1F">
        <w:t xml:space="preserve">    delayBudgetReport                   DelayBudgetReport                   </w:t>
      </w:r>
      <w:r w:rsidRPr="00777603">
        <w:rPr>
          <w:color w:val="993366"/>
        </w:rPr>
        <w:t>OPTIONAL</w:t>
      </w:r>
      <w:r w:rsidRPr="00325D1F">
        <w:t>,</w:t>
      </w:r>
    </w:p>
    <w:p w14:paraId="2E575F2E" w14:textId="77777777" w:rsidR="00887320" w:rsidRPr="00325D1F" w:rsidRDefault="00887320" w:rsidP="00887320">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8EB2A18" w14:textId="77777777" w:rsidR="00887320" w:rsidRPr="00325D1F" w:rsidRDefault="00887320" w:rsidP="00887320">
      <w:pPr>
        <w:pStyle w:val="PL"/>
      </w:pPr>
      <w:r w:rsidRPr="00325D1F">
        <w:t xml:space="preserve">    nonCriticalExtension                UEAssistanceInformation-v1540-IEs   </w:t>
      </w:r>
      <w:r w:rsidRPr="00777603">
        <w:rPr>
          <w:color w:val="993366"/>
        </w:rPr>
        <w:t>OPTIONAL</w:t>
      </w:r>
    </w:p>
    <w:p w14:paraId="20BAD860" w14:textId="77777777" w:rsidR="00887320" w:rsidRPr="00325D1F" w:rsidRDefault="00887320" w:rsidP="00887320">
      <w:pPr>
        <w:pStyle w:val="PL"/>
      </w:pPr>
      <w:r w:rsidRPr="00325D1F">
        <w:t>}</w:t>
      </w:r>
    </w:p>
    <w:p w14:paraId="3B0BA5CE" w14:textId="77777777" w:rsidR="00887320" w:rsidRPr="00325D1F" w:rsidRDefault="00887320" w:rsidP="00887320">
      <w:pPr>
        <w:pStyle w:val="PL"/>
      </w:pPr>
    </w:p>
    <w:p w14:paraId="48E49BE3" w14:textId="77777777" w:rsidR="00887320" w:rsidRPr="00325D1F" w:rsidRDefault="00887320" w:rsidP="00887320">
      <w:pPr>
        <w:pStyle w:val="PL"/>
      </w:pPr>
      <w:r w:rsidRPr="00325D1F">
        <w:t xml:space="preserve">DelayBudgetReport::=                </w:t>
      </w:r>
      <w:r w:rsidRPr="00777603">
        <w:rPr>
          <w:color w:val="993366"/>
        </w:rPr>
        <w:t>CHOICE</w:t>
      </w:r>
      <w:r w:rsidRPr="00325D1F">
        <w:t xml:space="preserve"> {</w:t>
      </w:r>
    </w:p>
    <w:p w14:paraId="053D3B52" w14:textId="77777777" w:rsidR="00887320" w:rsidRPr="00325D1F" w:rsidRDefault="00887320" w:rsidP="00887320">
      <w:pPr>
        <w:pStyle w:val="PL"/>
      </w:pPr>
      <w:r w:rsidRPr="00325D1F">
        <w:t xml:space="preserve">    type1                               </w:t>
      </w:r>
      <w:r w:rsidRPr="00777603">
        <w:rPr>
          <w:color w:val="993366"/>
        </w:rPr>
        <w:t>ENUMERATED</w:t>
      </w:r>
      <w:r w:rsidRPr="00325D1F">
        <w:t xml:space="preserve"> {</w:t>
      </w:r>
    </w:p>
    <w:p w14:paraId="191962D4" w14:textId="77777777" w:rsidR="00887320" w:rsidRPr="00325D1F" w:rsidRDefault="00887320" w:rsidP="00887320">
      <w:pPr>
        <w:pStyle w:val="PL"/>
      </w:pPr>
      <w:r w:rsidRPr="00325D1F">
        <w:t xml:space="preserve">                                            msMinus1280, msMinus640, msMinus320, msMinus160,msMinus80, msMinus60, msMinus40,</w:t>
      </w:r>
    </w:p>
    <w:p w14:paraId="7DF10EAB" w14:textId="77777777" w:rsidR="00887320" w:rsidRPr="00325D1F" w:rsidRDefault="00887320" w:rsidP="00887320">
      <w:pPr>
        <w:pStyle w:val="PL"/>
      </w:pPr>
      <w:r w:rsidRPr="00325D1F">
        <w:t xml:space="preserve">                                            msMinus20, ms0, ms20,ms40, ms60, ms80, ms160, ms320, ms640, ms1280},</w:t>
      </w:r>
    </w:p>
    <w:p w14:paraId="23CCA40B" w14:textId="77777777" w:rsidR="00887320" w:rsidRPr="00325D1F" w:rsidRDefault="00887320" w:rsidP="00887320">
      <w:pPr>
        <w:pStyle w:val="PL"/>
      </w:pPr>
      <w:r w:rsidRPr="00325D1F">
        <w:t xml:space="preserve">    ...</w:t>
      </w:r>
    </w:p>
    <w:p w14:paraId="7CBDFF74" w14:textId="77777777" w:rsidR="00887320" w:rsidRPr="00325D1F" w:rsidRDefault="00887320" w:rsidP="00887320">
      <w:pPr>
        <w:pStyle w:val="PL"/>
      </w:pPr>
      <w:r w:rsidRPr="00325D1F">
        <w:t>}</w:t>
      </w:r>
    </w:p>
    <w:p w14:paraId="1FFDED98" w14:textId="77777777" w:rsidR="00887320" w:rsidRPr="00325D1F" w:rsidRDefault="00887320" w:rsidP="00887320">
      <w:pPr>
        <w:pStyle w:val="PL"/>
      </w:pPr>
    </w:p>
    <w:p w14:paraId="6B909BC9" w14:textId="77777777" w:rsidR="00887320" w:rsidRPr="00325D1F" w:rsidRDefault="00887320" w:rsidP="00887320">
      <w:pPr>
        <w:pStyle w:val="PL"/>
      </w:pPr>
      <w:r w:rsidRPr="00325D1F">
        <w:t xml:space="preserve">UEAssistanceInformation-v1540-IEs ::= </w:t>
      </w:r>
      <w:r w:rsidRPr="00777603">
        <w:rPr>
          <w:color w:val="993366"/>
        </w:rPr>
        <w:t>SEQUENCE</w:t>
      </w:r>
      <w:r w:rsidRPr="00325D1F">
        <w:t xml:space="preserve"> {</w:t>
      </w:r>
    </w:p>
    <w:p w14:paraId="25B5575F" w14:textId="77777777" w:rsidR="00887320" w:rsidRPr="00325D1F" w:rsidRDefault="00887320" w:rsidP="00887320">
      <w:pPr>
        <w:pStyle w:val="PL"/>
      </w:pPr>
      <w:r w:rsidRPr="00325D1F">
        <w:t xml:space="preserve">    overheatingAssistance               OverheatingAssistance               </w:t>
      </w:r>
      <w:r w:rsidRPr="00777603">
        <w:rPr>
          <w:color w:val="993366"/>
        </w:rPr>
        <w:t>OPTIONAL</w:t>
      </w:r>
      <w:r w:rsidRPr="00325D1F">
        <w:t>,</w:t>
      </w:r>
    </w:p>
    <w:p w14:paraId="38E599F9" w14:textId="77777777" w:rsidR="00887320" w:rsidRPr="00325D1F" w:rsidRDefault="00887320" w:rsidP="00887320">
      <w:pPr>
        <w:pStyle w:val="PL"/>
      </w:pPr>
      <w:r w:rsidRPr="00325D1F">
        <w:t xml:space="preserve">    nonCriticalExtension                </w:t>
      </w:r>
      <w:ins w:id="712" w:author="R2-108 - MTK v1" w:date="2020-01-20T10:38:00Z">
        <w:r>
          <w:t>UEAssistanceInformation-v16xx</w:t>
        </w:r>
        <w:r w:rsidRPr="0096519C">
          <w:t xml:space="preserve">-IEs   </w:t>
        </w:r>
        <w:r w:rsidRPr="0096519C">
          <w:rPr>
            <w:color w:val="993366"/>
          </w:rPr>
          <w:t>OPTIONAL</w:t>
        </w:r>
      </w:ins>
      <w:del w:id="713" w:author="R2-108 - MTK v1" w:date="2020-01-20T10:38:00Z">
        <w:r w:rsidRPr="00777603" w:rsidDel="00C03873">
          <w:rPr>
            <w:color w:val="993366"/>
          </w:rPr>
          <w:delText>SEQUENCE</w:delText>
        </w:r>
        <w:r w:rsidRPr="00325D1F" w:rsidDel="00C03873">
          <w:delText xml:space="preserve"> {}                         </w:delText>
        </w:r>
        <w:r w:rsidRPr="00777603" w:rsidDel="00C03873">
          <w:rPr>
            <w:color w:val="993366"/>
          </w:rPr>
          <w:delText>OPTIONAL</w:delText>
        </w:r>
      </w:del>
    </w:p>
    <w:p w14:paraId="5B50C3B7" w14:textId="77777777" w:rsidR="00887320" w:rsidRPr="00325D1F" w:rsidRDefault="00887320" w:rsidP="00887320">
      <w:pPr>
        <w:pStyle w:val="PL"/>
      </w:pPr>
      <w:r w:rsidRPr="00325D1F">
        <w:lastRenderedPageBreak/>
        <w:t>}</w:t>
      </w:r>
    </w:p>
    <w:p w14:paraId="447130A7" w14:textId="77777777" w:rsidR="00887320" w:rsidRPr="0096519C" w:rsidRDefault="00887320" w:rsidP="00887320">
      <w:pPr>
        <w:pStyle w:val="PL"/>
        <w:rPr>
          <w:ins w:id="714" w:author="R2-108 - MTK v1" w:date="2020-01-20T10:39:00Z"/>
        </w:rPr>
      </w:pPr>
    </w:p>
    <w:p w14:paraId="45644318" w14:textId="77777777" w:rsidR="00887320" w:rsidRPr="0096519C" w:rsidRDefault="00887320" w:rsidP="00887320">
      <w:pPr>
        <w:pStyle w:val="PL"/>
        <w:rPr>
          <w:ins w:id="715" w:author="R2-108 - MTK v1" w:date="2020-01-20T10:39:00Z"/>
        </w:rPr>
      </w:pPr>
      <w:ins w:id="716" w:author="R2-108 - MTK v1" w:date="2020-01-20T10:39:00Z">
        <w:r>
          <w:t>UEAssistanceInformation-v16xx</w:t>
        </w:r>
        <w:r w:rsidRPr="0096519C">
          <w:t xml:space="preserve">-IEs ::= </w:t>
        </w:r>
        <w:r w:rsidRPr="0096519C">
          <w:rPr>
            <w:color w:val="993366"/>
          </w:rPr>
          <w:t>SEQUENCE</w:t>
        </w:r>
        <w:r w:rsidRPr="0096519C">
          <w:t xml:space="preserve"> {</w:t>
        </w:r>
      </w:ins>
    </w:p>
    <w:p w14:paraId="326ED40D" w14:textId="77777777" w:rsidR="00887320" w:rsidRDefault="00887320" w:rsidP="00887320">
      <w:pPr>
        <w:pStyle w:val="PL"/>
        <w:rPr>
          <w:ins w:id="717" w:author="R2-108 - MTK v1" w:date="2020-01-20T10:39:00Z"/>
        </w:rPr>
      </w:pPr>
      <w:ins w:id="718" w:author="R2-108 - MTK v1" w:date="2020-01-20T10:39:00Z">
        <w:r w:rsidRPr="0096519C">
          <w:t xml:space="preserve">    </w:t>
        </w:r>
        <w:r>
          <w:t>drx</w:t>
        </w:r>
        <w:r w:rsidRPr="00EE726B">
          <w:t>-</w:t>
        </w:r>
        <w:r>
          <w:t>Preference-r16</w:t>
        </w:r>
        <w:r w:rsidRPr="0096519C">
          <w:t xml:space="preserve">                  </w:t>
        </w:r>
        <w:r w:rsidRPr="00EE726B">
          <w:t>DRX-</w:t>
        </w:r>
        <w:r>
          <w:t>Preference-r16</w:t>
        </w:r>
        <w:r w:rsidRPr="0096519C">
          <w:t xml:space="preserve">         </w:t>
        </w:r>
        <w:r>
          <w:t xml:space="preserve">         </w:t>
        </w:r>
        <w:r w:rsidRPr="0096519C">
          <w:rPr>
            <w:color w:val="993366"/>
          </w:rPr>
          <w:t>OPTIONAL</w:t>
        </w:r>
        <w:r w:rsidRPr="0096519C">
          <w:t>,</w:t>
        </w:r>
      </w:ins>
    </w:p>
    <w:p w14:paraId="60C9B284" w14:textId="77777777" w:rsidR="00887320" w:rsidRDefault="00887320" w:rsidP="00887320">
      <w:pPr>
        <w:pStyle w:val="PL"/>
        <w:rPr>
          <w:ins w:id="719" w:author="R2-108 - MTK v1" w:date="2020-01-20T10:39:00Z"/>
        </w:rPr>
      </w:pPr>
      <w:ins w:id="720" w:author="R2-108 - MTK v1" w:date="2020-01-20T10:39:00Z">
        <w:r w:rsidRPr="0096519C">
          <w:t xml:space="preserve">    </w:t>
        </w:r>
        <w:r>
          <w:t>maxBW</w:t>
        </w:r>
        <w:r w:rsidRPr="00EE726B">
          <w:t>-</w:t>
        </w:r>
        <w:r>
          <w:t>Preference-r16</w:t>
        </w:r>
        <w:r w:rsidRPr="0096519C">
          <w:t xml:space="preserve">                </w:t>
        </w:r>
        <w:r>
          <w:t>MaxBW</w:t>
        </w:r>
        <w:r w:rsidRPr="00EE726B">
          <w:t>-</w:t>
        </w:r>
        <w:r>
          <w:t>Preference-r16</w:t>
        </w:r>
        <w:r w:rsidRPr="0096519C">
          <w:t xml:space="preserve">           </w:t>
        </w:r>
        <w:r>
          <w:t xml:space="preserve">     </w:t>
        </w:r>
        <w:r w:rsidRPr="0096519C">
          <w:rPr>
            <w:color w:val="993366"/>
          </w:rPr>
          <w:t>OPTIONAL</w:t>
        </w:r>
        <w:r w:rsidRPr="0096519C">
          <w:t>,</w:t>
        </w:r>
      </w:ins>
    </w:p>
    <w:p w14:paraId="34D249D8" w14:textId="77777777" w:rsidR="00887320" w:rsidRDefault="00887320" w:rsidP="00887320">
      <w:pPr>
        <w:pStyle w:val="PL"/>
        <w:rPr>
          <w:ins w:id="721" w:author="R2-108 - MTK v1" w:date="2020-01-20T10:39:00Z"/>
        </w:rPr>
      </w:pPr>
      <w:ins w:id="722" w:author="R2-108 - MTK v1" w:date="2020-01-20T10:39:00Z">
        <w:r w:rsidRPr="0096519C">
          <w:t xml:space="preserve">    </w:t>
        </w:r>
        <w:r>
          <w:t>maxCC</w:t>
        </w:r>
        <w:r w:rsidRPr="00EE726B">
          <w:t>-</w:t>
        </w:r>
        <w:r>
          <w:t>Preference-r16</w:t>
        </w:r>
        <w:r w:rsidRPr="0096519C">
          <w:t xml:space="preserve">                </w:t>
        </w:r>
        <w:r>
          <w:t>MaxCC</w:t>
        </w:r>
        <w:r w:rsidRPr="00EE726B">
          <w:t>-</w:t>
        </w:r>
        <w:r>
          <w:t>Preference-r16</w:t>
        </w:r>
        <w:r w:rsidRPr="0096519C">
          <w:t xml:space="preserve">           </w:t>
        </w:r>
        <w:r>
          <w:t xml:space="preserve">     </w:t>
        </w:r>
        <w:r w:rsidRPr="0096519C">
          <w:rPr>
            <w:color w:val="993366"/>
          </w:rPr>
          <w:t>OPTIONAL</w:t>
        </w:r>
        <w:r w:rsidRPr="0096519C">
          <w:t>,</w:t>
        </w:r>
      </w:ins>
    </w:p>
    <w:p w14:paraId="0267BFC9" w14:textId="77777777" w:rsidR="00887320" w:rsidRDefault="00887320" w:rsidP="00887320">
      <w:pPr>
        <w:pStyle w:val="PL"/>
        <w:rPr>
          <w:ins w:id="723" w:author="R2-108 - MTK v1" w:date="2020-01-20T10:39:00Z"/>
        </w:rPr>
      </w:pPr>
      <w:ins w:id="724" w:author="R2-108 - MTK v1" w:date="2020-01-20T10:39:00Z">
        <w:r w:rsidRPr="0096519C">
          <w:t xml:space="preserve">    </w:t>
        </w:r>
        <w:r>
          <w:t>maxMIMO</w:t>
        </w:r>
        <w:r w:rsidRPr="00EE726B">
          <w:t>-</w:t>
        </w:r>
        <w:r>
          <w:t>LayerPreference-r16</w:t>
        </w:r>
        <w:r w:rsidRPr="0096519C">
          <w:t xml:space="preserve">         </w:t>
        </w:r>
        <w:r>
          <w:t>MaxMIMO</w:t>
        </w:r>
        <w:r w:rsidRPr="00EE726B">
          <w:t>-</w:t>
        </w:r>
        <w:r>
          <w:t>LayerPreference-r16</w:t>
        </w:r>
        <w:r w:rsidRPr="0096519C">
          <w:t xml:space="preserve">         </w:t>
        </w:r>
        <w:r w:rsidRPr="0096519C">
          <w:rPr>
            <w:color w:val="993366"/>
          </w:rPr>
          <w:t>OPTIONAL</w:t>
        </w:r>
        <w:r w:rsidRPr="0096519C">
          <w:t>,</w:t>
        </w:r>
      </w:ins>
    </w:p>
    <w:p w14:paraId="61352D1A" w14:textId="77777777" w:rsidR="00887320" w:rsidRDefault="00887320" w:rsidP="00887320">
      <w:pPr>
        <w:pStyle w:val="PL"/>
        <w:rPr>
          <w:ins w:id="725" w:author="R2-108 - MTK v1" w:date="2020-01-20T10:39:00Z"/>
        </w:rPr>
      </w:pPr>
      <w:ins w:id="726" w:author="R2-108 - MTK v1" w:date="2020-01-20T10:39:00Z">
        <w:r w:rsidRPr="0096519C">
          <w:t xml:space="preserve">    </w:t>
        </w:r>
        <w:r>
          <w:t>min</w:t>
        </w:r>
        <w:r w:rsidRPr="00A03460">
          <w:t>SchedulingOffset</w:t>
        </w:r>
        <w:r>
          <w:t>Preference-r16</w:t>
        </w:r>
        <w:r w:rsidRPr="0096519C">
          <w:t xml:space="preserve">   </w:t>
        </w:r>
        <w:r>
          <w:t>Min</w:t>
        </w:r>
        <w:r w:rsidRPr="00A03460">
          <w:t>SchedulingOffset</w:t>
        </w:r>
        <w:r>
          <w:t>Preference-r16</w:t>
        </w:r>
        <w:r w:rsidRPr="0096519C">
          <w:t xml:space="preserve">   </w:t>
        </w:r>
        <w:r w:rsidRPr="0096519C">
          <w:rPr>
            <w:color w:val="993366"/>
          </w:rPr>
          <w:t>OPTIONAL</w:t>
        </w:r>
        <w:r w:rsidRPr="0096519C">
          <w:t>,</w:t>
        </w:r>
      </w:ins>
    </w:p>
    <w:p w14:paraId="5010294B" w14:textId="77777777" w:rsidR="00887320" w:rsidRPr="0096519C" w:rsidRDefault="00887320" w:rsidP="00887320">
      <w:pPr>
        <w:pStyle w:val="PL"/>
        <w:rPr>
          <w:ins w:id="727" w:author="R2-108 - MTK v1" w:date="2020-01-20T10:39:00Z"/>
        </w:rPr>
      </w:pPr>
      <w:ins w:id="728" w:author="R2-108 - MTK v1" w:date="2020-01-20T10:39:00Z">
        <w:r w:rsidRPr="0096519C">
          <w:t xml:space="preserve">    </w:t>
        </w:r>
        <w:r>
          <w:t>releaseRequest-r16</w:t>
        </w:r>
        <w:r w:rsidRPr="0096519C">
          <w:t xml:space="preserve">          </w:t>
        </w:r>
        <w:r>
          <w:t xml:space="preserve">    </w:t>
        </w:r>
        <w:r w:rsidRPr="0096519C">
          <w:t xml:space="preserve"> </w:t>
        </w:r>
        <w:r>
          <w:t xml:space="preserve">   ReleaseRequest-r16   </w:t>
        </w:r>
        <w:r w:rsidRPr="0096519C">
          <w:t xml:space="preserve">     </w:t>
        </w:r>
        <w:r>
          <w:t xml:space="preserve">    </w:t>
        </w:r>
        <w:r w:rsidRPr="0096519C">
          <w:t xml:space="preserve">      </w:t>
        </w:r>
        <w:r w:rsidRPr="0096519C">
          <w:rPr>
            <w:color w:val="993366"/>
          </w:rPr>
          <w:t>OPTIONAL</w:t>
        </w:r>
        <w:r w:rsidRPr="0096519C">
          <w:t>,</w:t>
        </w:r>
      </w:ins>
    </w:p>
    <w:p w14:paraId="170D13D7" w14:textId="77777777" w:rsidR="00887320" w:rsidRPr="0096519C" w:rsidRDefault="00887320" w:rsidP="00887320">
      <w:pPr>
        <w:pStyle w:val="PL"/>
        <w:rPr>
          <w:ins w:id="729" w:author="R2-108 - MTK v1" w:date="2020-01-20T10:39:00Z"/>
        </w:rPr>
      </w:pPr>
      <w:ins w:id="730" w:author="R2-108 - MTK v1" w:date="2020-01-20T10:39:00Z">
        <w:r w:rsidRPr="0096519C">
          <w:t xml:space="preserve">    nonCriticalExtension                </w:t>
        </w:r>
        <w:r w:rsidRPr="0096519C">
          <w:rPr>
            <w:color w:val="993366"/>
          </w:rPr>
          <w:t>SEQUENCE</w:t>
        </w:r>
        <w:r w:rsidRPr="0096519C">
          <w:t xml:space="preserve"> {}                         </w:t>
        </w:r>
        <w:r w:rsidRPr="0096519C">
          <w:rPr>
            <w:color w:val="993366"/>
          </w:rPr>
          <w:t>OPTIONAL</w:t>
        </w:r>
      </w:ins>
    </w:p>
    <w:p w14:paraId="6BBEE0AA" w14:textId="77777777" w:rsidR="00887320" w:rsidRPr="0096519C" w:rsidRDefault="00887320" w:rsidP="00887320">
      <w:pPr>
        <w:pStyle w:val="PL"/>
        <w:rPr>
          <w:ins w:id="731" w:author="R2-108 - MTK v1" w:date="2020-01-20T10:39:00Z"/>
        </w:rPr>
      </w:pPr>
      <w:ins w:id="732" w:author="R2-108 - MTK v1" w:date="2020-01-20T10:39:00Z">
        <w:r w:rsidRPr="0096519C">
          <w:t>}</w:t>
        </w:r>
      </w:ins>
    </w:p>
    <w:p w14:paraId="14BDD77E" w14:textId="77777777" w:rsidR="00887320" w:rsidRPr="00325D1F" w:rsidRDefault="00887320" w:rsidP="00887320">
      <w:pPr>
        <w:pStyle w:val="PL"/>
      </w:pPr>
    </w:p>
    <w:p w14:paraId="5200A875" w14:textId="77777777" w:rsidR="00887320" w:rsidRPr="00325D1F" w:rsidRDefault="00887320" w:rsidP="00887320">
      <w:pPr>
        <w:pStyle w:val="PL"/>
      </w:pPr>
      <w:r w:rsidRPr="00325D1F">
        <w:t xml:space="preserve">OverheatingAssistance ::=           </w:t>
      </w:r>
      <w:r w:rsidRPr="00777603">
        <w:rPr>
          <w:color w:val="993366"/>
        </w:rPr>
        <w:t>SEQUENCE</w:t>
      </w:r>
      <w:r w:rsidRPr="00325D1F">
        <w:t xml:space="preserve"> {</w:t>
      </w:r>
    </w:p>
    <w:p w14:paraId="7E4B665E" w14:textId="77777777" w:rsidR="00887320" w:rsidRPr="00325D1F" w:rsidRDefault="00887320" w:rsidP="00887320">
      <w:pPr>
        <w:pStyle w:val="PL"/>
      </w:pPr>
      <w:r w:rsidRPr="00325D1F">
        <w:t xml:space="preserve">    reducedMaxCCs                       </w:t>
      </w:r>
      <w:r w:rsidRPr="00777603">
        <w:rPr>
          <w:color w:val="993366"/>
        </w:rPr>
        <w:t>SEQUENCE</w:t>
      </w:r>
      <w:r w:rsidRPr="00325D1F">
        <w:t xml:space="preserve"> {</w:t>
      </w:r>
    </w:p>
    <w:p w14:paraId="2DA32A7F" w14:textId="77777777" w:rsidR="00887320" w:rsidRPr="00325D1F" w:rsidRDefault="00887320" w:rsidP="00887320">
      <w:pPr>
        <w:pStyle w:val="PL"/>
      </w:pPr>
      <w:r w:rsidRPr="00325D1F">
        <w:t xml:space="preserve">        reducedCCsDL                        </w:t>
      </w:r>
      <w:r w:rsidRPr="00777603">
        <w:rPr>
          <w:color w:val="993366"/>
        </w:rPr>
        <w:t>INTEGER</w:t>
      </w:r>
      <w:r w:rsidRPr="00325D1F">
        <w:t xml:space="preserve"> (0..31),</w:t>
      </w:r>
    </w:p>
    <w:p w14:paraId="67A217D6" w14:textId="77777777" w:rsidR="00887320" w:rsidRPr="00325D1F" w:rsidRDefault="00887320" w:rsidP="00887320">
      <w:pPr>
        <w:pStyle w:val="PL"/>
      </w:pPr>
      <w:r w:rsidRPr="00325D1F">
        <w:t xml:space="preserve">        reducedCCsUL                        </w:t>
      </w:r>
      <w:r w:rsidRPr="00777603">
        <w:rPr>
          <w:color w:val="993366"/>
        </w:rPr>
        <w:t>INTEGER</w:t>
      </w:r>
      <w:r w:rsidRPr="00325D1F">
        <w:t xml:space="preserve"> (0..31)</w:t>
      </w:r>
    </w:p>
    <w:p w14:paraId="50795471" w14:textId="77777777" w:rsidR="00887320" w:rsidRPr="00325D1F" w:rsidRDefault="00887320" w:rsidP="00887320">
      <w:pPr>
        <w:pStyle w:val="PL"/>
      </w:pPr>
      <w:r w:rsidRPr="00325D1F">
        <w:t xml:space="preserve">    } </w:t>
      </w:r>
      <w:r w:rsidRPr="00777603">
        <w:rPr>
          <w:color w:val="993366"/>
        </w:rPr>
        <w:t>OPTIONAL</w:t>
      </w:r>
      <w:r w:rsidRPr="00325D1F">
        <w:t>,</w:t>
      </w:r>
    </w:p>
    <w:p w14:paraId="59A95BE0" w14:textId="77777777" w:rsidR="00887320" w:rsidRPr="00325D1F" w:rsidRDefault="00887320" w:rsidP="00887320">
      <w:pPr>
        <w:pStyle w:val="PL"/>
      </w:pPr>
      <w:r w:rsidRPr="00325D1F">
        <w:t xml:space="preserve">    reducedMaxBW-FR1                    </w:t>
      </w:r>
      <w:r w:rsidRPr="00777603">
        <w:rPr>
          <w:color w:val="993366"/>
        </w:rPr>
        <w:t>SEQUENCE</w:t>
      </w:r>
      <w:r w:rsidRPr="00325D1F">
        <w:t xml:space="preserve"> {</w:t>
      </w:r>
    </w:p>
    <w:p w14:paraId="51367EA2" w14:textId="77777777" w:rsidR="00887320" w:rsidRPr="00325D1F" w:rsidRDefault="00887320" w:rsidP="00887320">
      <w:pPr>
        <w:pStyle w:val="PL"/>
      </w:pPr>
      <w:r w:rsidRPr="00325D1F">
        <w:t xml:space="preserve">        reducedBW-FR1-DL                    ReducedAggregatedBandwidth,</w:t>
      </w:r>
    </w:p>
    <w:p w14:paraId="32A4FA06" w14:textId="77777777" w:rsidR="00887320" w:rsidRPr="00325D1F" w:rsidRDefault="00887320" w:rsidP="00887320">
      <w:pPr>
        <w:pStyle w:val="PL"/>
      </w:pPr>
      <w:r w:rsidRPr="00325D1F">
        <w:t xml:space="preserve">        reducedBW-FR1-UL                    ReducedAggregatedBandwidth</w:t>
      </w:r>
    </w:p>
    <w:p w14:paraId="7E18849A" w14:textId="77777777" w:rsidR="00887320" w:rsidRPr="00325D1F" w:rsidRDefault="00887320" w:rsidP="00887320">
      <w:pPr>
        <w:pStyle w:val="PL"/>
      </w:pPr>
      <w:r w:rsidRPr="00325D1F">
        <w:t xml:space="preserve">    } </w:t>
      </w:r>
      <w:r w:rsidRPr="00777603">
        <w:rPr>
          <w:color w:val="993366"/>
        </w:rPr>
        <w:t>OPTIONAL</w:t>
      </w:r>
      <w:r w:rsidRPr="00325D1F">
        <w:t>,</w:t>
      </w:r>
    </w:p>
    <w:p w14:paraId="0DA412A4" w14:textId="77777777" w:rsidR="00887320" w:rsidRPr="00325D1F" w:rsidRDefault="00887320" w:rsidP="00887320">
      <w:pPr>
        <w:pStyle w:val="PL"/>
      </w:pPr>
      <w:r w:rsidRPr="00325D1F">
        <w:t xml:space="preserve">    reducedMaxBW-FR2                    </w:t>
      </w:r>
      <w:r w:rsidRPr="00777603">
        <w:rPr>
          <w:color w:val="993366"/>
        </w:rPr>
        <w:t>SEQUENCE</w:t>
      </w:r>
      <w:r w:rsidRPr="00325D1F">
        <w:t xml:space="preserve"> {</w:t>
      </w:r>
    </w:p>
    <w:p w14:paraId="6A6BD972" w14:textId="77777777" w:rsidR="00887320" w:rsidRPr="00325D1F" w:rsidRDefault="00887320" w:rsidP="00887320">
      <w:pPr>
        <w:pStyle w:val="PL"/>
      </w:pPr>
      <w:r w:rsidRPr="00325D1F">
        <w:t xml:space="preserve">        reducedBW-FR2-DL                    ReducedAggregatedBandwidth,</w:t>
      </w:r>
    </w:p>
    <w:p w14:paraId="4681C946" w14:textId="77777777" w:rsidR="00887320" w:rsidRPr="00325D1F" w:rsidRDefault="00887320" w:rsidP="00887320">
      <w:pPr>
        <w:pStyle w:val="PL"/>
      </w:pPr>
      <w:r w:rsidRPr="00325D1F">
        <w:t xml:space="preserve">        reducedBW-FR2-UL                    ReducedAggregatedBandwidth</w:t>
      </w:r>
    </w:p>
    <w:p w14:paraId="7C135A9E" w14:textId="77777777" w:rsidR="00887320" w:rsidRPr="00325D1F" w:rsidRDefault="00887320" w:rsidP="00887320">
      <w:pPr>
        <w:pStyle w:val="PL"/>
      </w:pPr>
      <w:r w:rsidRPr="00325D1F">
        <w:t xml:space="preserve">    } </w:t>
      </w:r>
      <w:r w:rsidRPr="00777603">
        <w:rPr>
          <w:color w:val="993366"/>
        </w:rPr>
        <w:t>OPTIONAL</w:t>
      </w:r>
      <w:r w:rsidRPr="00325D1F">
        <w:t>,</w:t>
      </w:r>
    </w:p>
    <w:p w14:paraId="0D885796" w14:textId="77777777" w:rsidR="00887320" w:rsidRPr="00325D1F" w:rsidRDefault="00887320" w:rsidP="00887320">
      <w:pPr>
        <w:pStyle w:val="PL"/>
      </w:pPr>
      <w:r w:rsidRPr="00325D1F">
        <w:t xml:space="preserve">    reducedMaxMIMO-LayersFR1            </w:t>
      </w:r>
      <w:r w:rsidRPr="00777603">
        <w:rPr>
          <w:color w:val="993366"/>
        </w:rPr>
        <w:t>SEQUENCE</w:t>
      </w:r>
      <w:r w:rsidRPr="00325D1F">
        <w:t xml:space="preserve"> {</w:t>
      </w:r>
    </w:p>
    <w:p w14:paraId="4294D675" w14:textId="77777777" w:rsidR="00887320" w:rsidRPr="00325D1F" w:rsidRDefault="00887320" w:rsidP="00887320">
      <w:pPr>
        <w:pStyle w:val="PL"/>
      </w:pPr>
      <w:r w:rsidRPr="00325D1F">
        <w:t xml:space="preserve">        reducedMIMO-LayersFR1-DL            MIMO-LayersDL,</w:t>
      </w:r>
    </w:p>
    <w:p w14:paraId="62F40C7C" w14:textId="77777777" w:rsidR="00887320" w:rsidRPr="00325D1F" w:rsidRDefault="00887320" w:rsidP="00887320">
      <w:pPr>
        <w:pStyle w:val="PL"/>
      </w:pPr>
      <w:r w:rsidRPr="00325D1F">
        <w:t xml:space="preserve">        reducedMIMO-LayersFR1-UL            MIMO-LayersUL</w:t>
      </w:r>
    </w:p>
    <w:p w14:paraId="478FE3E9" w14:textId="77777777" w:rsidR="00887320" w:rsidRPr="00325D1F" w:rsidRDefault="00887320" w:rsidP="00887320">
      <w:pPr>
        <w:pStyle w:val="PL"/>
      </w:pPr>
      <w:r w:rsidRPr="00325D1F">
        <w:t xml:space="preserve">    } </w:t>
      </w:r>
      <w:r w:rsidRPr="00777603">
        <w:rPr>
          <w:color w:val="993366"/>
        </w:rPr>
        <w:t>OPTIONAL</w:t>
      </w:r>
      <w:r w:rsidRPr="00325D1F">
        <w:t>,</w:t>
      </w:r>
    </w:p>
    <w:p w14:paraId="76274CF0" w14:textId="77777777" w:rsidR="00887320" w:rsidRPr="00325D1F" w:rsidRDefault="00887320" w:rsidP="00887320">
      <w:pPr>
        <w:pStyle w:val="PL"/>
      </w:pPr>
      <w:r w:rsidRPr="00325D1F">
        <w:t xml:space="preserve">    reducedMaxMIMO-LayersFR2            </w:t>
      </w:r>
      <w:r w:rsidRPr="00777603">
        <w:rPr>
          <w:color w:val="993366"/>
        </w:rPr>
        <w:t>SEQUENCE</w:t>
      </w:r>
      <w:r w:rsidRPr="00325D1F">
        <w:t xml:space="preserve"> {</w:t>
      </w:r>
    </w:p>
    <w:p w14:paraId="5CBF9796" w14:textId="77777777" w:rsidR="00887320" w:rsidRPr="00325D1F" w:rsidRDefault="00887320" w:rsidP="00887320">
      <w:pPr>
        <w:pStyle w:val="PL"/>
      </w:pPr>
      <w:r w:rsidRPr="00325D1F">
        <w:t xml:space="preserve">        reducedMIMO-LayersFR2-DL            MIMO-LayersDL,</w:t>
      </w:r>
    </w:p>
    <w:p w14:paraId="3D272DD5" w14:textId="77777777" w:rsidR="00887320" w:rsidRPr="00325D1F" w:rsidRDefault="00887320" w:rsidP="00887320">
      <w:pPr>
        <w:pStyle w:val="PL"/>
      </w:pPr>
      <w:r w:rsidRPr="00325D1F">
        <w:t xml:space="preserve">        reducedMIMO-LayersFR2-UL            MIMO-LayersUL</w:t>
      </w:r>
    </w:p>
    <w:p w14:paraId="23162424" w14:textId="77777777" w:rsidR="00887320" w:rsidRPr="00325D1F" w:rsidRDefault="00887320" w:rsidP="00887320">
      <w:pPr>
        <w:pStyle w:val="PL"/>
      </w:pPr>
      <w:r w:rsidRPr="00325D1F">
        <w:t xml:space="preserve">    } </w:t>
      </w:r>
      <w:r w:rsidRPr="00777603">
        <w:rPr>
          <w:color w:val="993366"/>
        </w:rPr>
        <w:t>OPTIONAL</w:t>
      </w:r>
    </w:p>
    <w:p w14:paraId="237531CD" w14:textId="77777777" w:rsidR="00887320" w:rsidRPr="00325D1F" w:rsidRDefault="00887320" w:rsidP="00887320">
      <w:pPr>
        <w:pStyle w:val="PL"/>
      </w:pPr>
      <w:r w:rsidRPr="00325D1F">
        <w:t>}</w:t>
      </w:r>
    </w:p>
    <w:p w14:paraId="62044C34" w14:textId="77777777" w:rsidR="00887320" w:rsidRPr="00325D1F" w:rsidRDefault="00887320" w:rsidP="00887320">
      <w:pPr>
        <w:pStyle w:val="PL"/>
      </w:pPr>
    </w:p>
    <w:p w14:paraId="59EC52B6" w14:textId="77777777" w:rsidR="00887320" w:rsidRPr="00325D1F" w:rsidRDefault="00887320" w:rsidP="00887320">
      <w:pPr>
        <w:pStyle w:val="PL"/>
      </w:pPr>
      <w:r w:rsidRPr="00325D1F">
        <w:t xml:space="preserve">ReducedAggregatedBandwidth ::= </w:t>
      </w:r>
      <w:r w:rsidRPr="00777603">
        <w:rPr>
          <w:color w:val="993366"/>
        </w:rPr>
        <w:t>ENUMERATED</w:t>
      </w:r>
      <w:r w:rsidRPr="00325D1F">
        <w:t xml:space="preserve"> {mhz0, mhz10, mhz20, mhz30, mhz40, mhz50, mhz60, mhz80, mhz100, mhz200, mhz300, mhz400}</w:t>
      </w:r>
    </w:p>
    <w:p w14:paraId="5A2DF891" w14:textId="77777777" w:rsidR="00887320" w:rsidRPr="0096519C" w:rsidRDefault="00887320" w:rsidP="00887320">
      <w:pPr>
        <w:pStyle w:val="PL"/>
        <w:rPr>
          <w:ins w:id="733" w:author="R2-108 - MTK v1" w:date="2020-01-20T10:39:00Z"/>
        </w:rPr>
      </w:pPr>
    </w:p>
    <w:p w14:paraId="30A5B475" w14:textId="77777777" w:rsidR="00887320" w:rsidRDefault="00887320" w:rsidP="00887320">
      <w:pPr>
        <w:pStyle w:val="PL"/>
        <w:rPr>
          <w:ins w:id="734" w:author="R2-108 - MTK v1" w:date="2020-01-20T10:39:00Z"/>
        </w:rPr>
      </w:pPr>
      <w:ins w:id="735" w:author="R2-108 - MTK v1" w:date="2020-01-20T10:39:00Z">
        <w:r w:rsidRPr="00EE726B">
          <w:t>DRX-</w:t>
        </w:r>
        <w:r>
          <w:t>Preference-r16</w:t>
        </w:r>
        <w:r w:rsidRPr="0096519C">
          <w:t xml:space="preserve"> ::=       </w:t>
        </w:r>
        <w:r>
          <w:t xml:space="preserve">       </w:t>
        </w:r>
        <w:r w:rsidRPr="0096519C">
          <w:rPr>
            <w:color w:val="993366"/>
          </w:rPr>
          <w:t>SEQUENCE</w:t>
        </w:r>
        <w:r w:rsidRPr="0096519C">
          <w:t xml:space="preserve"> {</w:t>
        </w:r>
      </w:ins>
    </w:p>
    <w:p w14:paraId="6008C7EA" w14:textId="77777777" w:rsidR="00887320" w:rsidRDefault="00887320" w:rsidP="00887320">
      <w:pPr>
        <w:pStyle w:val="PL"/>
        <w:rPr>
          <w:ins w:id="736" w:author="R2-108 - MTK v1" w:date="2020-01-20T10:39:00Z"/>
        </w:rPr>
      </w:pPr>
      <w:ins w:id="737" w:author="R2-108 - MTK v1" w:date="2020-01-20T10:39:00Z">
        <w:r>
          <w:t xml:space="preserve">    preferredDRX-InactivityTimer-r16    </w:t>
        </w:r>
        <w:r w:rsidRPr="007D5508">
          <w:rPr>
            <w:color w:val="993366"/>
          </w:rPr>
          <w:t>ENUMERATED</w:t>
        </w:r>
        <w:r>
          <w:t xml:space="preserve"> {</w:t>
        </w:r>
      </w:ins>
    </w:p>
    <w:p w14:paraId="4BEA4CED" w14:textId="77777777" w:rsidR="00887320" w:rsidRDefault="00887320" w:rsidP="00887320">
      <w:pPr>
        <w:pStyle w:val="PL"/>
        <w:rPr>
          <w:ins w:id="738" w:author="R2-108 - MTK v1" w:date="2020-01-20T10:39:00Z"/>
        </w:rPr>
      </w:pPr>
      <w:ins w:id="739" w:author="R2-108 - MTK v1" w:date="2020-01-20T10:39:00Z">
        <w:r>
          <w:t xml:space="preserve">                                            ms0, ms1, ms2, ms3, ms4, ms5, ms6, ms8, ms10, ms20, ms30, ms40, ms50, ms60, ms80,</w:t>
        </w:r>
      </w:ins>
    </w:p>
    <w:p w14:paraId="7695EFAB" w14:textId="77777777" w:rsidR="00887320" w:rsidRDefault="00887320" w:rsidP="00887320">
      <w:pPr>
        <w:pStyle w:val="PL"/>
        <w:rPr>
          <w:ins w:id="740" w:author="R2-108 - MTK v1" w:date="2020-01-20T10:39:00Z"/>
        </w:rPr>
      </w:pPr>
      <w:ins w:id="741" w:author="R2-108 - MTK v1" w:date="2020-01-20T10:39:00Z">
        <w:r>
          <w:t xml:space="preserve">                                            ms100, ms200, ms300, ms500, ms750, ms1280, ms1920, ms2560, spare9, spare8,</w:t>
        </w:r>
      </w:ins>
    </w:p>
    <w:p w14:paraId="71186F93" w14:textId="77777777" w:rsidR="00887320" w:rsidRDefault="00887320" w:rsidP="00887320">
      <w:pPr>
        <w:pStyle w:val="PL"/>
        <w:rPr>
          <w:ins w:id="742" w:author="R2-108 - MTK v1" w:date="2020-01-20T10:39:00Z"/>
        </w:rPr>
      </w:pPr>
      <w:ins w:id="743" w:author="R2-108 - MTK v1" w:date="2020-01-20T10:39:00Z">
        <w:r>
          <w:t xml:space="preserve">                                            spare7, spare6, spare5, spare4, spare3, spare2, spare1}</w:t>
        </w:r>
        <w:r w:rsidRPr="0096519C">
          <w:t>,</w:t>
        </w:r>
      </w:ins>
    </w:p>
    <w:p w14:paraId="517D4F5D" w14:textId="77777777" w:rsidR="00887320" w:rsidRDefault="00887320" w:rsidP="00887320">
      <w:pPr>
        <w:pStyle w:val="PL"/>
        <w:rPr>
          <w:ins w:id="744" w:author="R2-108 - MTK v1" w:date="2020-01-20T10:39:00Z"/>
        </w:rPr>
      </w:pPr>
      <w:ins w:id="745" w:author="R2-108 - MTK v1" w:date="2020-01-20T10:39:00Z">
        <w:r>
          <w:t xml:space="preserve">    preferredDRX-LongCycle-r16          </w:t>
        </w:r>
        <w:r w:rsidRPr="007D5508">
          <w:rPr>
            <w:color w:val="993366"/>
          </w:rPr>
          <w:t>ENUMERATED</w:t>
        </w:r>
        <w:r>
          <w:t xml:space="preserve"> {</w:t>
        </w:r>
      </w:ins>
    </w:p>
    <w:p w14:paraId="4F5A9174" w14:textId="77777777" w:rsidR="00887320" w:rsidRDefault="00887320" w:rsidP="00887320">
      <w:pPr>
        <w:pStyle w:val="PL"/>
        <w:rPr>
          <w:ins w:id="746" w:author="R2-108 - MTK v1" w:date="2020-01-20T10:39:00Z"/>
        </w:rPr>
      </w:pPr>
      <w:ins w:id="747" w:author="R2-108 - MTK v1" w:date="2020-01-20T10:39:00Z">
        <w:r>
          <w:t xml:space="preserve">                                            </w:t>
        </w:r>
        <w:r w:rsidRPr="007D5508">
          <w:t>ms10, ms20, ms32, ms40, ms60, ms64, ms70, ms80, ms128, ms160, ms256, ms320,</w:t>
        </w:r>
        <w:r>
          <w:t xml:space="preserve"> ms512,</w:t>
        </w:r>
      </w:ins>
    </w:p>
    <w:p w14:paraId="608AF3D8" w14:textId="77777777" w:rsidR="00887320" w:rsidRDefault="00887320" w:rsidP="00887320">
      <w:pPr>
        <w:pStyle w:val="PL"/>
        <w:rPr>
          <w:ins w:id="748" w:author="R2-108 - MTK v1" w:date="2020-01-20T10:39:00Z"/>
        </w:rPr>
      </w:pPr>
      <w:ins w:id="749" w:author="R2-108 - MTK v1" w:date="2020-01-20T10:39:00Z">
        <w:r>
          <w:t xml:space="preserve">                                            </w:t>
        </w:r>
        <w:r w:rsidRPr="007D5508">
          <w:t>ms640, ms1024, ms1280, ms2048, ms2560, ms5120, ms10240,</w:t>
        </w:r>
        <w:r>
          <w:t xml:space="preserve"> spare12,</w:t>
        </w:r>
        <w:r w:rsidRPr="007D5508">
          <w:t xml:space="preserve"> </w:t>
        </w:r>
        <w:r>
          <w:t>spare11,</w:t>
        </w:r>
        <w:r w:rsidRPr="007D5508">
          <w:t xml:space="preserve"> </w:t>
        </w:r>
        <w:r>
          <w:t>spare10,</w:t>
        </w:r>
      </w:ins>
    </w:p>
    <w:p w14:paraId="4DB9841A" w14:textId="77777777" w:rsidR="00887320" w:rsidRDefault="00887320" w:rsidP="00887320">
      <w:pPr>
        <w:pStyle w:val="PL"/>
        <w:rPr>
          <w:ins w:id="750" w:author="R2-108 - MTK v1" w:date="2020-01-20T10:39:00Z"/>
        </w:rPr>
      </w:pPr>
      <w:ins w:id="751" w:author="R2-108 - MTK v1" w:date="2020-01-20T10:39:00Z">
        <w:r>
          <w:t xml:space="preserve">                                            spare9, spare8, spare7, spare6, spare5, spare4, spare3, spare2, spare1 }</w:t>
        </w:r>
        <w:r w:rsidRPr="0096519C">
          <w:t>,</w:t>
        </w:r>
      </w:ins>
    </w:p>
    <w:p w14:paraId="610DC318" w14:textId="77777777" w:rsidR="00887320" w:rsidRDefault="00887320" w:rsidP="00887320">
      <w:pPr>
        <w:pStyle w:val="PL"/>
        <w:rPr>
          <w:ins w:id="752" w:author="R2-108 - MTK v1" w:date="2020-01-20T10:39:00Z"/>
        </w:rPr>
      </w:pPr>
      <w:ins w:id="753" w:author="R2-108 - MTK v1" w:date="2020-01-20T10:39:00Z">
        <w:r>
          <w:lastRenderedPageBreak/>
          <w:t xml:space="preserve">    preferredDRX-ShortCycle-r16         </w:t>
        </w:r>
        <w:r w:rsidRPr="007D5508">
          <w:rPr>
            <w:color w:val="993366"/>
          </w:rPr>
          <w:t>ENUMERATED</w:t>
        </w:r>
        <w:r>
          <w:t xml:space="preserve"> {</w:t>
        </w:r>
      </w:ins>
    </w:p>
    <w:p w14:paraId="68024DE7" w14:textId="77777777" w:rsidR="00887320" w:rsidRDefault="00887320" w:rsidP="00887320">
      <w:pPr>
        <w:pStyle w:val="PL"/>
        <w:rPr>
          <w:ins w:id="754" w:author="R2-108 - MTK v1" w:date="2020-01-20T10:39:00Z"/>
        </w:rPr>
      </w:pPr>
      <w:ins w:id="755" w:author="R2-108 - MTK v1" w:date="2020-01-20T10:39:00Z">
        <w:r>
          <w:t xml:space="preserve">                                            ms2, ms3, ms4, ms5, ms6, ms7, ms8, ms10, ms14, ms16, ms20, ms30, ms32,</w:t>
        </w:r>
      </w:ins>
    </w:p>
    <w:p w14:paraId="3B737D1F" w14:textId="77777777" w:rsidR="00887320" w:rsidRDefault="00887320" w:rsidP="00887320">
      <w:pPr>
        <w:pStyle w:val="PL"/>
        <w:rPr>
          <w:ins w:id="756" w:author="R2-108 - MTK v1" w:date="2020-01-20T10:39:00Z"/>
        </w:rPr>
      </w:pPr>
      <w:ins w:id="757" w:author="R2-108 - MTK v1" w:date="2020-01-20T10:39:00Z">
        <w:r>
          <w:t xml:space="preserve">                                            ms35, ms40, ms64, ms80, ms128, ms160, ms256, ms320, ms512, ms640, spare9,</w:t>
        </w:r>
      </w:ins>
    </w:p>
    <w:p w14:paraId="5893DECF" w14:textId="77777777" w:rsidR="00887320" w:rsidRDefault="00887320" w:rsidP="00887320">
      <w:pPr>
        <w:pStyle w:val="PL"/>
        <w:rPr>
          <w:ins w:id="758" w:author="R2-108 - MTK v1" w:date="2020-01-20T10:39:00Z"/>
        </w:rPr>
      </w:pPr>
      <w:ins w:id="759" w:author="R2-108 - MTK v1" w:date="2020-01-20T10:39:00Z">
        <w:r>
          <w:t xml:space="preserve">                                            spare8, spare7, spare6, spare5, spare4, spare3, spare2, spare1 }</w:t>
        </w:r>
        <w:r w:rsidRPr="0096519C">
          <w:t>,</w:t>
        </w:r>
      </w:ins>
    </w:p>
    <w:p w14:paraId="3BD78F27" w14:textId="77777777" w:rsidR="00887320" w:rsidRDefault="00887320" w:rsidP="00887320">
      <w:pPr>
        <w:pStyle w:val="PL"/>
        <w:rPr>
          <w:ins w:id="760" w:author="R2-108 - MTK v1" w:date="2020-01-20T10:39:00Z"/>
        </w:rPr>
      </w:pPr>
      <w:ins w:id="761" w:author="R2-108 - MTK v1" w:date="2020-01-20T10:39:00Z">
        <w:r>
          <w:t xml:space="preserve">    preferredDRX-ShortCycleTimer-r16    </w:t>
        </w:r>
        <w:r w:rsidRPr="0096519C">
          <w:rPr>
            <w:color w:val="993366"/>
          </w:rPr>
          <w:t>INTEGER</w:t>
        </w:r>
        <w:r w:rsidRPr="0096519C">
          <w:t xml:space="preserve"> (</w:t>
        </w:r>
        <w:r>
          <w:t>1..16</w:t>
        </w:r>
        <w:r w:rsidRPr="0096519C">
          <w:t>),</w:t>
        </w:r>
      </w:ins>
    </w:p>
    <w:p w14:paraId="579BB0D8" w14:textId="77777777" w:rsidR="00887320" w:rsidRPr="0096519C" w:rsidRDefault="00887320" w:rsidP="00887320">
      <w:pPr>
        <w:pStyle w:val="PL"/>
        <w:rPr>
          <w:ins w:id="762" w:author="R2-108 - MTK v1" w:date="2020-01-20T15:44:00Z"/>
        </w:rPr>
      </w:pPr>
      <w:ins w:id="763" w:author="R2-108 - MTK v1" w:date="2020-01-20T15:44:00Z">
        <w:r w:rsidRPr="0096519C">
          <w:t xml:space="preserve">    nonCriticalExtension                </w:t>
        </w:r>
        <w:r w:rsidRPr="0096519C">
          <w:rPr>
            <w:color w:val="993366"/>
          </w:rPr>
          <w:t>SEQUENCE</w:t>
        </w:r>
        <w:r w:rsidRPr="0096519C">
          <w:t xml:space="preserve"> {}                         </w:t>
        </w:r>
        <w:r w:rsidRPr="0096519C">
          <w:rPr>
            <w:color w:val="993366"/>
          </w:rPr>
          <w:t>OPTIONAL</w:t>
        </w:r>
      </w:ins>
    </w:p>
    <w:p w14:paraId="0ADC3AF8" w14:textId="77777777" w:rsidR="00887320" w:rsidRDefault="00887320" w:rsidP="00887320">
      <w:pPr>
        <w:pStyle w:val="PL"/>
        <w:rPr>
          <w:ins w:id="764" w:author="R2-108 - MTK v1" w:date="2020-01-20T10:39:00Z"/>
        </w:rPr>
      </w:pPr>
      <w:ins w:id="765" w:author="R2-108 - MTK v1" w:date="2020-01-20T10:39:00Z">
        <w:r w:rsidRPr="0096519C">
          <w:t>}</w:t>
        </w:r>
      </w:ins>
    </w:p>
    <w:p w14:paraId="3DCEF02B" w14:textId="77777777" w:rsidR="00887320" w:rsidRDefault="00887320" w:rsidP="00887320">
      <w:pPr>
        <w:pStyle w:val="PL"/>
        <w:rPr>
          <w:ins w:id="766" w:author="R2-108 - MTK v1" w:date="2020-01-20T10:39:00Z"/>
        </w:rPr>
      </w:pPr>
    </w:p>
    <w:p w14:paraId="46E084AD" w14:textId="77777777" w:rsidR="00887320" w:rsidRDefault="00887320" w:rsidP="00887320">
      <w:pPr>
        <w:pStyle w:val="PL"/>
        <w:rPr>
          <w:ins w:id="767" w:author="R2-108 - MTK v1" w:date="2020-01-20T10:39:00Z"/>
        </w:rPr>
      </w:pPr>
      <w:ins w:id="768" w:author="R2-108 - MTK v1" w:date="2020-01-20T10:39:00Z">
        <w:r>
          <w:t>MaxBW</w:t>
        </w:r>
        <w:r w:rsidRPr="00EE726B">
          <w:t>-</w:t>
        </w:r>
        <w:r>
          <w:t>Preference-r16</w:t>
        </w:r>
        <w:r w:rsidRPr="0096519C">
          <w:t xml:space="preserve"> ::=       </w:t>
        </w:r>
        <w:r>
          <w:t xml:space="preserve">     </w:t>
        </w:r>
        <w:r w:rsidRPr="0096519C">
          <w:rPr>
            <w:color w:val="993366"/>
          </w:rPr>
          <w:t>SEQUENCE</w:t>
        </w:r>
        <w:r w:rsidRPr="0096519C">
          <w:t xml:space="preserve"> {</w:t>
        </w:r>
      </w:ins>
    </w:p>
    <w:p w14:paraId="2E4EBFA2" w14:textId="77777777" w:rsidR="00887320" w:rsidRPr="0096519C" w:rsidRDefault="00887320" w:rsidP="00887320">
      <w:pPr>
        <w:pStyle w:val="PL"/>
        <w:rPr>
          <w:ins w:id="769" w:author="R2-108 - MTK v1" w:date="2020-01-20T10:39:00Z"/>
        </w:rPr>
      </w:pPr>
      <w:ins w:id="770" w:author="R2-108 - MTK v1" w:date="2020-01-20T10:39:00Z">
        <w:r w:rsidRPr="0096519C">
          <w:t xml:space="preserve">    </w:t>
        </w:r>
        <w:r>
          <w:t>reduced</w:t>
        </w:r>
        <w:r w:rsidRPr="0096519C">
          <w:t>MaxBW-FR1</w:t>
        </w:r>
        <w:r>
          <w:t>-r16</w:t>
        </w:r>
        <w:r w:rsidRPr="0096519C">
          <w:t xml:space="preserve">     </w:t>
        </w:r>
        <w:r>
          <w:t xml:space="preserve"> </w:t>
        </w:r>
        <w:r w:rsidRPr="0096519C">
          <w:t xml:space="preserve">          </w:t>
        </w:r>
        <w:r w:rsidRPr="0096519C">
          <w:rPr>
            <w:color w:val="993366"/>
          </w:rPr>
          <w:t>SEQUENCE</w:t>
        </w:r>
        <w:r w:rsidRPr="0096519C">
          <w:t xml:space="preserve"> {</w:t>
        </w:r>
      </w:ins>
    </w:p>
    <w:p w14:paraId="1E1A7B14" w14:textId="77777777" w:rsidR="00887320" w:rsidRPr="0096519C" w:rsidRDefault="00887320" w:rsidP="00887320">
      <w:pPr>
        <w:pStyle w:val="PL"/>
        <w:rPr>
          <w:ins w:id="771" w:author="R2-108 - MTK v1" w:date="2020-01-20T10:39:00Z"/>
        </w:rPr>
      </w:pPr>
      <w:ins w:id="772" w:author="R2-108 - MTK v1" w:date="2020-01-20T10:39:00Z">
        <w:r w:rsidRPr="0096519C">
          <w:t xml:space="preserve">        </w:t>
        </w:r>
        <w:r>
          <w:t>reduced</w:t>
        </w:r>
        <w:r w:rsidRPr="0096519C">
          <w:t>BW-FR1-DL</w:t>
        </w:r>
        <w:r>
          <w:t>-r16</w:t>
        </w:r>
        <w:r w:rsidRPr="0096519C">
          <w:t xml:space="preserve">   </w:t>
        </w:r>
        <w:r>
          <w:t xml:space="preserve"> </w:t>
        </w:r>
        <w:r w:rsidRPr="0096519C">
          <w:t xml:space="preserve">            ReducedAggregatedBandwidth,</w:t>
        </w:r>
      </w:ins>
    </w:p>
    <w:p w14:paraId="78F05DD8" w14:textId="77777777" w:rsidR="00887320" w:rsidRPr="0096519C" w:rsidRDefault="00887320" w:rsidP="00887320">
      <w:pPr>
        <w:pStyle w:val="PL"/>
        <w:rPr>
          <w:ins w:id="773" w:author="R2-108 - MTK v1" w:date="2020-01-20T10:39:00Z"/>
        </w:rPr>
      </w:pPr>
      <w:ins w:id="774" w:author="R2-108 - MTK v1" w:date="2020-01-20T10:39:00Z">
        <w:r w:rsidRPr="0096519C">
          <w:t xml:space="preserve">        </w:t>
        </w:r>
        <w:r>
          <w:t>reduced</w:t>
        </w:r>
        <w:r w:rsidRPr="0096519C">
          <w:t>BW-FR1-UL</w:t>
        </w:r>
        <w:r>
          <w:t>-r16</w:t>
        </w:r>
        <w:r w:rsidRPr="0096519C">
          <w:t xml:space="preserve">     </w:t>
        </w:r>
        <w:r>
          <w:t xml:space="preserve"> </w:t>
        </w:r>
        <w:r w:rsidRPr="0096519C">
          <w:t xml:space="preserve">          ReducedAggregatedBandwidth</w:t>
        </w:r>
      </w:ins>
    </w:p>
    <w:p w14:paraId="384D0E6C" w14:textId="77777777" w:rsidR="00887320" w:rsidRPr="0096519C" w:rsidRDefault="00887320" w:rsidP="00887320">
      <w:pPr>
        <w:pStyle w:val="PL"/>
        <w:rPr>
          <w:ins w:id="775" w:author="R2-108 - MTK v1" w:date="2020-01-20T10:39:00Z"/>
        </w:rPr>
      </w:pPr>
      <w:ins w:id="776" w:author="R2-108 - MTK v1" w:date="2020-01-20T10:39:00Z">
        <w:r w:rsidRPr="0096519C">
          <w:t xml:space="preserve">    } </w:t>
        </w:r>
        <w:r w:rsidRPr="0096519C">
          <w:rPr>
            <w:color w:val="993366"/>
          </w:rPr>
          <w:t>OPTIONAL</w:t>
        </w:r>
        <w:r w:rsidRPr="0096519C">
          <w:t>,</w:t>
        </w:r>
      </w:ins>
    </w:p>
    <w:p w14:paraId="7F2F0EE3" w14:textId="77777777" w:rsidR="00887320" w:rsidRPr="0096519C" w:rsidRDefault="00887320" w:rsidP="00887320">
      <w:pPr>
        <w:pStyle w:val="PL"/>
        <w:rPr>
          <w:ins w:id="777" w:author="R2-108 - MTK v1" w:date="2020-01-20T10:39:00Z"/>
        </w:rPr>
      </w:pPr>
      <w:ins w:id="778" w:author="R2-108 - MTK v1" w:date="2020-01-20T10:39:00Z">
        <w:r w:rsidRPr="0096519C">
          <w:t xml:space="preserve">    </w:t>
        </w:r>
        <w:r>
          <w:t>reduced</w:t>
        </w:r>
        <w:r w:rsidRPr="0096519C">
          <w:t>MaxBW-FR2</w:t>
        </w:r>
        <w:r>
          <w:t>-r16</w:t>
        </w:r>
        <w:r w:rsidRPr="0096519C">
          <w:t xml:space="preserve">           </w:t>
        </w:r>
        <w:r>
          <w:t xml:space="preserve"> </w:t>
        </w:r>
        <w:r w:rsidRPr="0096519C">
          <w:t xml:space="preserve">    </w:t>
        </w:r>
        <w:r w:rsidRPr="0096519C">
          <w:rPr>
            <w:color w:val="993366"/>
          </w:rPr>
          <w:t>SEQUENCE</w:t>
        </w:r>
        <w:r w:rsidRPr="0096519C">
          <w:t xml:space="preserve"> {</w:t>
        </w:r>
      </w:ins>
    </w:p>
    <w:p w14:paraId="4B5B0982" w14:textId="77777777" w:rsidR="00887320" w:rsidRPr="0096519C" w:rsidRDefault="00887320" w:rsidP="00887320">
      <w:pPr>
        <w:pStyle w:val="PL"/>
        <w:rPr>
          <w:ins w:id="779" w:author="R2-108 - MTK v1" w:date="2020-01-20T10:39:00Z"/>
        </w:rPr>
      </w:pPr>
      <w:ins w:id="780" w:author="R2-108 - MTK v1" w:date="2020-01-20T10:39:00Z">
        <w:r w:rsidRPr="0096519C">
          <w:t xml:space="preserve">        </w:t>
        </w:r>
        <w:r>
          <w:t>reduced</w:t>
        </w:r>
        <w:r w:rsidRPr="0096519C">
          <w:t>BW-FR2-DL</w:t>
        </w:r>
        <w:r>
          <w:t>-r16</w:t>
        </w:r>
        <w:r w:rsidRPr="0096519C">
          <w:t xml:space="preserve">         </w:t>
        </w:r>
        <w:r>
          <w:t xml:space="preserve"> </w:t>
        </w:r>
        <w:r w:rsidRPr="0096519C">
          <w:t xml:space="preserve">      ReducedAggregatedBandwidth,</w:t>
        </w:r>
      </w:ins>
    </w:p>
    <w:p w14:paraId="7E88A18E" w14:textId="77777777" w:rsidR="00887320" w:rsidRPr="0096519C" w:rsidRDefault="00887320" w:rsidP="00887320">
      <w:pPr>
        <w:pStyle w:val="PL"/>
        <w:rPr>
          <w:ins w:id="781" w:author="R2-108 - MTK v1" w:date="2020-01-20T10:39:00Z"/>
        </w:rPr>
      </w:pPr>
      <w:ins w:id="782" w:author="R2-108 - MTK v1" w:date="2020-01-20T10:39:00Z">
        <w:r w:rsidRPr="0096519C">
          <w:t xml:space="preserve">        </w:t>
        </w:r>
        <w:r>
          <w:t>reduced</w:t>
        </w:r>
        <w:r w:rsidRPr="0096519C">
          <w:t>BW-FR2-UL</w:t>
        </w:r>
        <w:r>
          <w:t>-r16</w:t>
        </w:r>
        <w:r w:rsidRPr="0096519C">
          <w:t xml:space="preserve">           </w:t>
        </w:r>
        <w:r>
          <w:t xml:space="preserve"> </w:t>
        </w:r>
        <w:r w:rsidRPr="0096519C">
          <w:t xml:space="preserve">    ReducedAggregatedBandwidth</w:t>
        </w:r>
      </w:ins>
    </w:p>
    <w:p w14:paraId="5AAAC2EA" w14:textId="77777777" w:rsidR="00887320" w:rsidRDefault="00887320" w:rsidP="00887320">
      <w:pPr>
        <w:pStyle w:val="PL"/>
        <w:rPr>
          <w:ins w:id="783" w:author="R2-108 - MTK v1" w:date="2020-01-20T10:39:00Z"/>
        </w:rPr>
      </w:pPr>
      <w:ins w:id="784" w:author="R2-108 - MTK v1" w:date="2020-01-20T10:39:00Z">
        <w:r w:rsidRPr="0096519C">
          <w:t xml:space="preserve">    } </w:t>
        </w:r>
        <w:r w:rsidRPr="0096519C">
          <w:rPr>
            <w:color w:val="993366"/>
          </w:rPr>
          <w:t>OPTIONAL</w:t>
        </w:r>
        <w:r w:rsidRPr="0096519C">
          <w:t>,</w:t>
        </w:r>
      </w:ins>
    </w:p>
    <w:p w14:paraId="64046E70" w14:textId="77777777" w:rsidR="00887320" w:rsidRPr="0096519C" w:rsidRDefault="00887320" w:rsidP="00887320">
      <w:pPr>
        <w:pStyle w:val="PL"/>
        <w:rPr>
          <w:ins w:id="785" w:author="R2-108 - MTK v1" w:date="2020-01-20T15:44:00Z"/>
        </w:rPr>
      </w:pPr>
      <w:ins w:id="786" w:author="R2-108 - MTK v1" w:date="2020-01-20T15:44:00Z">
        <w:r w:rsidRPr="0096519C">
          <w:t xml:space="preserve">    nonCriticalExtension                </w:t>
        </w:r>
        <w:r w:rsidRPr="0096519C">
          <w:rPr>
            <w:color w:val="993366"/>
          </w:rPr>
          <w:t>SEQUENCE</w:t>
        </w:r>
        <w:r w:rsidRPr="0096519C">
          <w:t xml:space="preserve"> {}                         </w:t>
        </w:r>
        <w:r w:rsidRPr="0096519C">
          <w:rPr>
            <w:color w:val="993366"/>
          </w:rPr>
          <w:t>OPTIONAL</w:t>
        </w:r>
      </w:ins>
    </w:p>
    <w:p w14:paraId="190D99F4" w14:textId="77777777" w:rsidR="00887320" w:rsidRDefault="00887320" w:rsidP="00887320">
      <w:pPr>
        <w:pStyle w:val="PL"/>
        <w:rPr>
          <w:ins w:id="787" w:author="R2-108 - MTK v1" w:date="2020-01-20T10:39:00Z"/>
        </w:rPr>
      </w:pPr>
      <w:ins w:id="788" w:author="R2-108 - MTK v1" w:date="2020-01-20T10:39:00Z">
        <w:r w:rsidRPr="0096519C">
          <w:t>}</w:t>
        </w:r>
      </w:ins>
    </w:p>
    <w:p w14:paraId="39D7E242" w14:textId="77777777" w:rsidR="00887320" w:rsidRDefault="00887320" w:rsidP="00887320">
      <w:pPr>
        <w:pStyle w:val="PL"/>
        <w:rPr>
          <w:ins w:id="789" w:author="R2-108 - MTK v1" w:date="2020-01-20T10:39:00Z"/>
        </w:rPr>
      </w:pPr>
    </w:p>
    <w:p w14:paraId="2A0FD5CB" w14:textId="77777777" w:rsidR="00887320" w:rsidRPr="0096519C" w:rsidRDefault="00887320" w:rsidP="00887320">
      <w:pPr>
        <w:pStyle w:val="PL"/>
        <w:rPr>
          <w:ins w:id="790" w:author="R2-108 - MTK v1" w:date="2020-01-20T10:39:00Z"/>
        </w:rPr>
      </w:pPr>
      <w:ins w:id="791" w:author="R2-108 - MTK v1" w:date="2020-01-20T10:39:00Z">
        <w:r>
          <w:t>MaxCC</w:t>
        </w:r>
        <w:r w:rsidRPr="00EE726B">
          <w:t>-</w:t>
        </w:r>
        <w:r>
          <w:t>Preference-r16</w:t>
        </w:r>
        <w:r w:rsidRPr="0096519C">
          <w:t xml:space="preserve"> ::=       </w:t>
        </w:r>
        <w:r>
          <w:t xml:space="preserve">     </w:t>
        </w:r>
        <w:r w:rsidRPr="0096519C">
          <w:rPr>
            <w:color w:val="993366"/>
          </w:rPr>
          <w:t>SEQUENCE</w:t>
        </w:r>
        <w:r w:rsidRPr="0096519C">
          <w:t xml:space="preserve"> {</w:t>
        </w:r>
      </w:ins>
    </w:p>
    <w:p w14:paraId="3C89A217" w14:textId="77777777" w:rsidR="00887320" w:rsidRPr="0096519C" w:rsidRDefault="00887320" w:rsidP="00887320">
      <w:pPr>
        <w:pStyle w:val="PL"/>
        <w:rPr>
          <w:ins w:id="792" w:author="R2-108 - MTK v1" w:date="2020-01-20T10:39:00Z"/>
        </w:rPr>
      </w:pPr>
      <w:ins w:id="793" w:author="R2-108 - MTK v1" w:date="2020-01-20T10:39:00Z">
        <w:r w:rsidRPr="0096519C">
          <w:t xml:space="preserve">    </w:t>
        </w:r>
        <w:r>
          <w:t>reduced</w:t>
        </w:r>
        <w:r w:rsidRPr="0096519C">
          <w:t>CCsDL</w:t>
        </w:r>
        <w:r>
          <w:t>-r16</w:t>
        </w:r>
        <w:r w:rsidRPr="0096519C">
          <w:t xml:space="preserve">               </w:t>
        </w:r>
        <w:r>
          <w:t xml:space="preserve"> </w:t>
        </w:r>
        <w:r w:rsidRPr="0096519C">
          <w:t xml:space="preserve">   </w:t>
        </w:r>
        <w:r>
          <w:t xml:space="preserve"> </w:t>
        </w:r>
        <w:r w:rsidRPr="0096519C">
          <w:rPr>
            <w:color w:val="993366"/>
          </w:rPr>
          <w:t>INTEGER</w:t>
        </w:r>
        <w:r w:rsidRPr="0096519C">
          <w:t xml:space="preserve"> (0..31),</w:t>
        </w:r>
      </w:ins>
    </w:p>
    <w:p w14:paraId="071C21ED" w14:textId="77777777" w:rsidR="00887320" w:rsidRDefault="00887320" w:rsidP="00887320">
      <w:pPr>
        <w:pStyle w:val="PL"/>
        <w:rPr>
          <w:ins w:id="794" w:author="R2-108 - MTK v1" w:date="2020-01-20T10:39:00Z"/>
        </w:rPr>
      </w:pPr>
      <w:ins w:id="795" w:author="R2-108 - MTK v1" w:date="2020-01-20T10:39:00Z">
        <w:r w:rsidRPr="0096519C">
          <w:t xml:space="preserve">    </w:t>
        </w:r>
        <w:r>
          <w:t>reduced</w:t>
        </w:r>
        <w:r w:rsidRPr="0096519C">
          <w:t>CCsUL</w:t>
        </w:r>
        <w:r>
          <w:t>-r16</w:t>
        </w:r>
        <w:r w:rsidRPr="0096519C">
          <w:t xml:space="preserve">                  </w:t>
        </w:r>
        <w:r>
          <w:t xml:space="preserve">  </w:t>
        </w:r>
        <w:r w:rsidRPr="0096519C">
          <w:rPr>
            <w:color w:val="993366"/>
          </w:rPr>
          <w:t>INTEGER</w:t>
        </w:r>
        <w:r w:rsidRPr="0096519C">
          <w:t xml:space="preserve"> (0..31)</w:t>
        </w:r>
      </w:ins>
    </w:p>
    <w:p w14:paraId="5D4E4535" w14:textId="77777777" w:rsidR="00887320" w:rsidRDefault="00887320" w:rsidP="00887320">
      <w:pPr>
        <w:pStyle w:val="PL"/>
        <w:rPr>
          <w:ins w:id="796" w:author="R2-108 - MTK v1" w:date="2020-01-20T10:39:00Z"/>
        </w:rPr>
      </w:pPr>
      <w:ins w:id="797" w:author="R2-108 - MTK v1" w:date="2020-01-20T10:39:00Z">
        <w:r w:rsidRPr="0096519C">
          <w:t>}</w:t>
        </w:r>
      </w:ins>
    </w:p>
    <w:p w14:paraId="1EC1E05E" w14:textId="77777777" w:rsidR="00887320" w:rsidRDefault="00887320" w:rsidP="00887320">
      <w:pPr>
        <w:pStyle w:val="PL"/>
        <w:rPr>
          <w:ins w:id="798" w:author="R2-108 - MTK v1" w:date="2020-01-20T10:39:00Z"/>
        </w:rPr>
      </w:pPr>
    </w:p>
    <w:p w14:paraId="0EC92F06" w14:textId="77777777" w:rsidR="00887320" w:rsidRPr="0096519C" w:rsidRDefault="00887320" w:rsidP="00887320">
      <w:pPr>
        <w:pStyle w:val="PL"/>
        <w:rPr>
          <w:ins w:id="799" w:author="R2-108 - MTK v1" w:date="2020-01-20T10:39:00Z"/>
        </w:rPr>
      </w:pPr>
      <w:ins w:id="800" w:author="R2-108 - MTK v1" w:date="2020-01-20T10:39:00Z">
        <w:r>
          <w:t>MaxMIMO</w:t>
        </w:r>
        <w:r w:rsidRPr="00EE726B">
          <w:t>-</w:t>
        </w:r>
        <w:r>
          <w:t>LayerPreference-r16</w:t>
        </w:r>
        <w:r w:rsidRPr="0096519C">
          <w:t xml:space="preserve"> ::=     </w:t>
        </w:r>
        <w:r w:rsidRPr="0096519C">
          <w:rPr>
            <w:color w:val="993366"/>
          </w:rPr>
          <w:t>SEQUENCE</w:t>
        </w:r>
        <w:r w:rsidRPr="0096519C">
          <w:t xml:space="preserve"> {</w:t>
        </w:r>
      </w:ins>
    </w:p>
    <w:p w14:paraId="571DA77C" w14:textId="77777777" w:rsidR="00887320" w:rsidRPr="0096519C" w:rsidRDefault="00887320" w:rsidP="00887320">
      <w:pPr>
        <w:pStyle w:val="PL"/>
        <w:rPr>
          <w:ins w:id="801" w:author="R2-108 - MTK v1" w:date="2020-01-20T10:39:00Z"/>
        </w:rPr>
      </w:pPr>
      <w:ins w:id="802" w:author="R2-108 - MTK v1" w:date="2020-01-20T10:39:00Z">
        <w:r w:rsidRPr="0096519C">
          <w:t xml:space="preserve">    </w:t>
        </w:r>
        <w:r>
          <w:t>reduced</w:t>
        </w:r>
        <w:r w:rsidRPr="0096519C">
          <w:t>MaxMIMO-LayersFR1</w:t>
        </w:r>
        <w:r>
          <w:t>-r16</w:t>
        </w:r>
        <w:r w:rsidRPr="0096519C">
          <w:t xml:space="preserve">   </w:t>
        </w:r>
        <w:r>
          <w:t xml:space="preserve"> </w:t>
        </w:r>
        <w:r w:rsidRPr="0096519C">
          <w:t xml:space="preserve">    </w:t>
        </w:r>
        <w:r w:rsidRPr="0096519C">
          <w:rPr>
            <w:color w:val="993366"/>
          </w:rPr>
          <w:t>SEQUENCE</w:t>
        </w:r>
        <w:r w:rsidRPr="0096519C">
          <w:t xml:space="preserve"> {</w:t>
        </w:r>
      </w:ins>
    </w:p>
    <w:p w14:paraId="27AF23A1" w14:textId="77777777" w:rsidR="00887320" w:rsidRPr="0096519C" w:rsidRDefault="00887320" w:rsidP="00887320">
      <w:pPr>
        <w:pStyle w:val="PL"/>
        <w:rPr>
          <w:ins w:id="803" w:author="R2-108 - MTK v1" w:date="2020-01-20T10:39:00Z"/>
        </w:rPr>
      </w:pPr>
      <w:ins w:id="804" w:author="R2-108 - MTK v1" w:date="2020-01-20T10:39:00Z">
        <w:r w:rsidRPr="0096519C">
          <w:t xml:space="preserve">        </w:t>
        </w:r>
        <w:r>
          <w:t>reduced</w:t>
        </w:r>
        <w:r w:rsidRPr="0096519C">
          <w:t>MIMO-LayersFR1-DL</w:t>
        </w:r>
        <w:r>
          <w:t>-r16</w:t>
        </w:r>
        <w:r w:rsidRPr="0096519C">
          <w:t xml:space="preserve"> </w:t>
        </w:r>
        <w:r>
          <w:t xml:space="preserve"> </w:t>
        </w:r>
        <w:r w:rsidRPr="0096519C">
          <w:t xml:space="preserve">      MIMO-LayersDL,</w:t>
        </w:r>
      </w:ins>
    </w:p>
    <w:p w14:paraId="04F69A54" w14:textId="77777777" w:rsidR="00887320" w:rsidRPr="0096519C" w:rsidRDefault="00887320" w:rsidP="00887320">
      <w:pPr>
        <w:pStyle w:val="PL"/>
        <w:rPr>
          <w:ins w:id="805" w:author="R2-108 - MTK v1" w:date="2020-01-20T10:39:00Z"/>
        </w:rPr>
      </w:pPr>
      <w:ins w:id="806" w:author="R2-108 - MTK v1" w:date="2020-01-20T10:39:00Z">
        <w:r w:rsidRPr="0096519C">
          <w:t xml:space="preserve">        </w:t>
        </w:r>
        <w:r>
          <w:t>reduced</w:t>
        </w:r>
        <w:r w:rsidRPr="0096519C">
          <w:t>MIMO-LayersFR1-UL</w:t>
        </w:r>
        <w:r>
          <w:t>-r16</w:t>
        </w:r>
        <w:r w:rsidRPr="0096519C">
          <w:t xml:space="preserve">   </w:t>
        </w:r>
        <w:r>
          <w:t xml:space="preserve"> </w:t>
        </w:r>
        <w:r w:rsidRPr="0096519C">
          <w:t xml:space="preserve">    MIMO-LayersUL</w:t>
        </w:r>
      </w:ins>
    </w:p>
    <w:p w14:paraId="038B3CE5" w14:textId="77777777" w:rsidR="00887320" w:rsidRPr="0096519C" w:rsidRDefault="00887320" w:rsidP="00887320">
      <w:pPr>
        <w:pStyle w:val="PL"/>
        <w:rPr>
          <w:ins w:id="807" w:author="R2-108 - MTK v1" w:date="2020-01-20T10:39:00Z"/>
        </w:rPr>
      </w:pPr>
      <w:ins w:id="808" w:author="R2-108 - MTK v1" w:date="2020-01-20T10:39:00Z">
        <w:r w:rsidRPr="0096519C">
          <w:t xml:space="preserve">    } </w:t>
        </w:r>
        <w:r w:rsidRPr="0096519C">
          <w:rPr>
            <w:color w:val="993366"/>
          </w:rPr>
          <w:t>OPTIONAL</w:t>
        </w:r>
        <w:r w:rsidRPr="0096519C">
          <w:t>,</w:t>
        </w:r>
      </w:ins>
    </w:p>
    <w:p w14:paraId="0FABCF66" w14:textId="77777777" w:rsidR="00887320" w:rsidRPr="0096519C" w:rsidRDefault="00887320" w:rsidP="00887320">
      <w:pPr>
        <w:pStyle w:val="PL"/>
        <w:rPr>
          <w:ins w:id="809" w:author="R2-108 - MTK v1" w:date="2020-01-20T10:39:00Z"/>
        </w:rPr>
      </w:pPr>
      <w:ins w:id="810" w:author="R2-108 - MTK v1" w:date="2020-01-20T10:39:00Z">
        <w:r w:rsidRPr="0096519C">
          <w:t xml:space="preserve">    </w:t>
        </w:r>
        <w:r>
          <w:t>reduced</w:t>
        </w:r>
        <w:r w:rsidRPr="0096519C">
          <w:t>MaxMIMO-LayersFR2</w:t>
        </w:r>
        <w:r>
          <w:t>-r16</w:t>
        </w:r>
        <w:r w:rsidRPr="0096519C">
          <w:t xml:space="preserve">      </w:t>
        </w:r>
        <w:r>
          <w:t xml:space="preserve">  </w:t>
        </w:r>
        <w:r w:rsidRPr="0096519C">
          <w:rPr>
            <w:color w:val="993366"/>
          </w:rPr>
          <w:t>SEQUENCE</w:t>
        </w:r>
        <w:r w:rsidRPr="0096519C">
          <w:t xml:space="preserve"> {</w:t>
        </w:r>
      </w:ins>
    </w:p>
    <w:p w14:paraId="4D4023FE" w14:textId="77777777" w:rsidR="00887320" w:rsidRPr="0096519C" w:rsidRDefault="00887320" w:rsidP="00887320">
      <w:pPr>
        <w:pStyle w:val="PL"/>
        <w:rPr>
          <w:ins w:id="811" w:author="R2-108 - MTK v1" w:date="2020-01-20T10:39:00Z"/>
        </w:rPr>
      </w:pPr>
      <w:ins w:id="812" w:author="R2-108 - MTK v1" w:date="2020-01-20T10:39:00Z">
        <w:r w:rsidRPr="0096519C">
          <w:t xml:space="preserve">        </w:t>
        </w:r>
        <w:r>
          <w:t>reduced</w:t>
        </w:r>
        <w:r w:rsidRPr="0096519C">
          <w:t>MIMO-LayersFR2-DL</w:t>
        </w:r>
        <w:r>
          <w:t>-r16</w:t>
        </w:r>
        <w:r w:rsidRPr="0096519C">
          <w:t xml:space="preserve">    </w:t>
        </w:r>
        <w:r>
          <w:t xml:space="preserve"> </w:t>
        </w:r>
        <w:r w:rsidRPr="0096519C">
          <w:t xml:space="preserve">   MIMO-LayersDL,</w:t>
        </w:r>
      </w:ins>
    </w:p>
    <w:p w14:paraId="30B199FF" w14:textId="77777777" w:rsidR="00887320" w:rsidRPr="0096519C" w:rsidRDefault="00887320" w:rsidP="00887320">
      <w:pPr>
        <w:pStyle w:val="PL"/>
        <w:rPr>
          <w:ins w:id="813" w:author="R2-108 - MTK v1" w:date="2020-01-20T10:39:00Z"/>
        </w:rPr>
      </w:pPr>
      <w:ins w:id="814" w:author="R2-108 - MTK v1" w:date="2020-01-20T10:39:00Z">
        <w:r w:rsidRPr="0096519C">
          <w:t xml:space="preserve">        </w:t>
        </w:r>
        <w:r>
          <w:t>reduced</w:t>
        </w:r>
        <w:r w:rsidRPr="0096519C">
          <w:t>MIMO-LayersFR2-UL</w:t>
        </w:r>
        <w:r>
          <w:t>-r16</w:t>
        </w:r>
        <w:r w:rsidRPr="0096519C">
          <w:t xml:space="preserve">     </w:t>
        </w:r>
        <w:r>
          <w:t xml:space="preserve"> </w:t>
        </w:r>
        <w:r w:rsidRPr="0096519C">
          <w:t xml:space="preserve"> </w:t>
        </w:r>
        <w:r>
          <w:t xml:space="preserve"> </w:t>
        </w:r>
        <w:r w:rsidRPr="0096519C">
          <w:t>MIMO-LayersUL</w:t>
        </w:r>
      </w:ins>
    </w:p>
    <w:p w14:paraId="286D937F" w14:textId="77777777" w:rsidR="00887320" w:rsidRPr="0031251E" w:rsidRDefault="00887320" w:rsidP="00887320">
      <w:pPr>
        <w:pStyle w:val="PL"/>
        <w:rPr>
          <w:ins w:id="815" w:author="R2-108 - MTK v1" w:date="2020-01-20T10:39:00Z"/>
          <w:color w:val="000000" w:themeColor="text1"/>
        </w:rPr>
      </w:pPr>
      <w:ins w:id="816" w:author="R2-108 - MTK v1" w:date="2020-01-20T10:39:00Z">
        <w:r w:rsidRPr="0096519C">
          <w:t xml:space="preserve">    } </w:t>
        </w:r>
        <w:r w:rsidRPr="0096519C">
          <w:rPr>
            <w:color w:val="993366"/>
          </w:rPr>
          <w:t>OPTIONAL</w:t>
        </w:r>
        <w:r w:rsidRPr="0031251E">
          <w:rPr>
            <w:color w:val="000000" w:themeColor="text1"/>
          </w:rPr>
          <w:t>,</w:t>
        </w:r>
      </w:ins>
    </w:p>
    <w:p w14:paraId="0EC02A09" w14:textId="77777777" w:rsidR="00887320" w:rsidRPr="0096519C" w:rsidRDefault="00887320" w:rsidP="00887320">
      <w:pPr>
        <w:pStyle w:val="PL"/>
        <w:rPr>
          <w:ins w:id="817" w:author="R2-108 - MTK v1" w:date="2020-01-20T15:45:00Z"/>
        </w:rPr>
      </w:pPr>
      <w:ins w:id="818" w:author="R2-108 - MTK v1" w:date="2020-01-20T15:45:00Z">
        <w:r w:rsidRPr="0096519C">
          <w:t xml:space="preserve">    nonCriticalExtension                </w:t>
        </w:r>
        <w:r w:rsidRPr="0096519C">
          <w:rPr>
            <w:color w:val="993366"/>
          </w:rPr>
          <w:t>SEQUENCE</w:t>
        </w:r>
        <w:r w:rsidRPr="0096519C">
          <w:t xml:space="preserve"> {}                         </w:t>
        </w:r>
        <w:r w:rsidRPr="0096519C">
          <w:rPr>
            <w:color w:val="993366"/>
          </w:rPr>
          <w:t>OPTIONAL</w:t>
        </w:r>
      </w:ins>
    </w:p>
    <w:p w14:paraId="7D1945E6" w14:textId="77777777" w:rsidR="00887320" w:rsidRDefault="00887320" w:rsidP="00887320">
      <w:pPr>
        <w:pStyle w:val="PL"/>
        <w:rPr>
          <w:ins w:id="819" w:author="R2-108 - MTK v1" w:date="2020-01-20T10:39:00Z"/>
        </w:rPr>
      </w:pPr>
      <w:ins w:id="820" w:author="R2-108 - MTK v1" w:date="2020-01-20T10:39:00Z">
        <w:r w:rsidRPr="0096519C">
          <w:t>}</w:t>
        </w:r>
      </w:ins>
    </w:p>
    <w:p w14:paraId="4D9B9652" w14:textId="77777777" w:rsidR="00887320" w:rsidRDefault="00887320" w:rsidP="00887320">
      <w:pPr>
        <w:pStyle w:val="PL"/>
        <w:rPr>
          <w:ins w:id="821" w:author="R2-108 - MTK v1" w:date="2020-01-20T10:39:00Z"/>
        </w:rPr>
      </w:pPr>
    </w:p>
    <w:p w14:paraId="64E294BD" w14:textId="77777777" w:rsidR="00887320" w:rsidRDefault="00887320" w:rsidP="00887320">
      <w:pPr>
        <w:pStyle w:val="PL"/>
        <w:rPr>
          <w:ins w:id="822" w:author="R2-108 - MTK v1" w:date="2020-01-20T10:39:00Z"/>
        </w:rPr>
      </w:pPr>
      <w:ins w:id="823" w:author="R2-108 - MTK v1" w:date="2020-01-20T10:39:00Z">
        <w:r>
          <w:t>Min</w:t>
        </w:r>
        <w:r w:rsidRPr="00A03460">
          <w:t>SchedulingOffset</w:t>
        </w:r>
        <w:r>
          <w:t>Preference-r16</w:t>
        </w:r>
        <w:r w:rsidRPr="0096519C">
          <w:t xml:space="preserve"> ::= </w:t>
        </w:r>
        <w:r w:rsidRPr="0096519C">
          <w:rPr>
            <w:color w:val="993366"/>
          </w:rPr>
          <w:t>SEQUENCE</w:t>
        </w:r>
        <w:r w:rsidRPr="0096519C">
          <w:t xml:space="preserve"> {</w:t>
        </w:r>
      </w:ins>
    </w:p>
    <w:p w14:paraId="63710567" w14:textId="77777777" w:rsidR="00887320" w:rsidRPr="0096519C" w:rsidRDefault="00887320" w:rsidP="00887320">
      <w:pPr>
        <w:pStyle w:val="PL"/>
        <w:rPr>
          <w:ins w:id="824" w:author="R2-108 - MTK v1" w:date="2020-01-20T10:39:00Z"/>
        </w:rPr>
      </w:pPr>
      <w:ins w:id="825" w:author="R2-108 - MTK v1" w:date="2020-01-20T10:39:00Z">
        <w:r>
          <w:t xml:space="preserve">    preferredK0                           </w:t>
        </w:r>
        <w:r w:rsidRPr="0096519C">
          <w:rPr>
            <w:color w:val="993366"/>
          </w:rPr>
          <w:t>SEQUENCE</w:t>
        </w:r>
        <w:r w:rsidRPr="0096519C">
          <w:t xml:space="preserve"> {</w:t>
        </w:r>
      </w:ins>
    </w:p>
    <w:p w14:paraId="01E92C18" w14:textId="77777777" w:rsidR="00887320" w:rsidRDefault="00887320" w:rsidP="00887320">
      <w:pPr>
        <w:pStyle w:val="PL"/>
        <w:rPr>
          <w:ins w:id="826" w:author="R2-108 - MTK v1" w:date="2020-01-20T10:39:00Z"/>
        </w:rPr>
      </w:pPr>
      <w:ins w:id="827" w:author="R2-108 - MTK v1" w:date="2020-01-20T10:39:00Z">
        <w:r>
          <w:t xml:space="preserve">        preferredK0-SCS-15kHz                 </w:t>
        </w:r>
        <w:r w:rsidRPr="00A37D91">
          <w:rPr>
            <w:color w:val="993366"/>
          </w:rPr>
          <w:t>ENUMERATED</w:t>
        </w:r>
        <w:r>
          <w:t xml:space="preserve"> {sl1, sl2, sl4, sl6},</w:t>
        </w:r>
      </w:ins>
    </w:p>
    <w:p w14:paraId="694D48DE" w14:textId="77777777" w:rsidR="00887320" w:rsidRDefault="00887320" w:rsidP="00887320">
      <w:pPr>
        <w:pStyle w:val="PL"/>
        <w:rPr>
          <w:ins w:id="828" w:author="R2-108 - MTK v1" w:date="2020-01-20T10:39:00Z"/>
        </w:rPr>
      </w:pPr>
      <w:ins w:id="829" w:author="R2-108 - MTK v1" w:date="2020-01-20T10:39:00Z">
        <w:r>
          <w:t xml:space="preserve">        preferredK0-SCS-30kHz                 </w:t>
        </w:r>
        <w:r w:rsidRPr="00A37D91">
          <w:rPr>
            <w:color w:val="993366"/>
          </w:rPr>
          <w:t>ENUMERATED</w:t>
        </w:r>
        <w:r>
          <w:t xml:space="preserve"> {sl1, sl2, sl4, sl6},</w:t>
        </w:r>
      </w:ins>
    </w:p>
    <w:p w14:paraId="54F156AC" w14:textId="77777777" w:rsidR="00887320" w:rsidRDefault="00887320" w:rsidP="00887320">
      <w:pPr>
        <w:pStyle w:val="PL"/>
        <w:rPr>
          <w:ins w:id="830" w:author="R2-108 - MTK v1" w:date="2020-01-20T10:39:00Z"/>
        </w:rPr>
      </w:pPr>
      <w:ins w:id="831" w:author="R2-108 - MTK v1" w:date="2020-01-20T10:39:00Z">
        <w:r>
          <w:t xml:space="preserve">        preferredK0-SCS-60kHz                 </w:t>
        </w:r>
        <w:r w:rsidRPr="00A37D91">
          <w:rPr>
            <w:color w:val="993366"/>
          </w:rPr>
          <w:t>ENUMERATED</w:t>
        </w:r>
        <w:r>
          <w:t xml:space="preserve"> {sl2, sl4, sl8, sl12},</w:t>
        </w:r>
      </w:ins>
    </w:p>
    <w:p w14:paraId="4996F626" w14:textId="77777777" w:rsidR="00887320" w:rsidRDefault="00887320" w:rsidP="00887320">
      <w:pPr>
        <w:pStyle w:val="PL"/>
        <w:rPr>
          <w:ins w:id="832" w:author="R2-108 - MTK v1" w:date="2020-01-20T10:39:00Z"/>
        </w:rPr>
      </w:pPr>
      <w:ins w:id="833" w:author="R2-108 - MTK v1" w:date="2020-01-20T10:39:00Z">
        <w:r>
          <w:t xml:space="preserve">        preferredK0-SCS-120kHz                </w:t>
        </w:r>
        <w:r w:rsidRPr="00A37D91">
          <w:rPr>
            <w:color w:val="993366"/>
          </w:rPr>
          <w:t>ENUMERATED</w:t>
        </w:r>
        <w:r>
          <w:t xml:space="preserve"> {sl2, sl4, sl8, sl12}</w:t>
        </w:r>
      </w:ins>
    </w:p>
    <w:p w14:paraId="3F6DFEB3" w14:textId="77777777" w:rsidR="00887320" w:rsidRPr="0096519C" w:rsidRDefault="00887320" w:rsidP="00887320">
      <w:pPr>
        <w:pStyle w:val="PL"/>
        <w:rPr>
          <w:ins w:id="834" w:author="R2-108 - MTK v1" w:date="2020-01-20T10:39:00Z"/>
        </w:rPr>
      </w:pPr>
      <w:ins w:id="835" w:author="R2-108 - MTK v1" w:date="2020-01-20T10:39:00Z">
        <w:r w:rsidRPr="0096519C">
          <w:t xml:space="preserve">    },</w:t>
        </w:r>
      </w:ins>
    </w:p>
    <w:p w14:paraId="79D0EC45" w14:textId="77777777" w:rsidR="00887320" w:rsidRPr="0096519C" w:rsidRDefault="00887320" w:rsidP="00887320">
      <w:pPr>
        <w:pStyle w:val="PL"/>
        <w:rPr>
          <w:ins w:id="836" w:author="R2-108 - MTK v1" w:date="2020-01-20T10:39:00Z"/>
        </w:rPr>
      </w:pPr>
      <w:ins w:id="837" w:author="R2-108 - MTK v1" w:date="2020-01-20T10:39:00Z">
        <w:r>
          <w:t xml:space="preserve">    preferredK2                           </w:t>
        </w:r>
        <w:r w:rsidRPr="0096519C">
          <w:rPr>
            <w:color w:val="993366"/>
          </w:rPr>
          <w:t>SEQUENCE</w:t>
        </w:r>
        <w:r w:rsidRPr="0096519C">
          <w:t xml:space="preserve"> {</w:t>
        </w:r>
      </w:ins>
    </w:p>
    <w:p w14:paraId="5F050BB3" w14:textId="77777777" w:rsidR="00887320" w:rsidRDefault="00887320" w:rsidP="00887320">
      <w:pPr>
        <w:pStyle w:val="PL"/>
        <w:rPr>
          <w:ins w:id="838" w:author="R2-108 - MTK v1" w:date="2020-01-20T10:39:00Z"/>
        </w:rPr>
      </w:pPr>
      <w:ins w:id="839" w:author="R2-108 - MTK v1" w:date="2020-01-20T10:39:00Z">
        <w:r>
          <w:t xml:space="preserve">        preferredK2-SCS-15kHz                 </w:t>
        </w:r>
        <w:r w:rsidRPr="00A37D91">
          <w:rPr>
            <w:color w:val="993366"/>
          </w:rPr>
          <w:t>ENUMERATED</w:t>
        </w:r>
        <w:r>
          <w:t xml:space="preserve"> {sl1, sl2, sl4, sl6},</w:t>
        </w:r>
      </w:ins>
    </w:p>
    <w:p w14:paraId="5F9EBCF3" w14:textId="77777777" w:rsidR="00887320" w:rsidRDefault="00887320" w:rsidP="00887320">
      <w:pPr>
        <w:pStyle w:val="PL"/>
        <w:rPr>
          <w:ins w:id="840" w:author="R2-108 - MTK v1" w:date="2020-01-20T10:39:00Z"/>
        </w:rPr>
      </w:pPr>
      <w:ins w:id="841" w:author="R2-108 - MTK v1" w:date="2020-01-20T10:39:00Z">
        <w:r>
          <w:lastRenderedPageBreak/>
          <w:t xml:space="preserve">        preferredK2-SCS-30kHz                 </w:t>
        </w:r>
        <w:r w:rsidRPr="00A37D91">
          <w:rPr>
            <w:color w:val="993366"/>
          </w:rPr>
          <w:t>ENUMERATED</w:t>
        </w:r>
        <w:r>
          <w:t xml:space="preserve"> {sl1, sl2, sl4, sl6},</w:t>
        </w:r>
      </w:ins>
    </w:p>
    <w:p w14:paraId="67C397D5" w14:textId="77777777" w:rsidR="00887320" w:rsidRDefault="00887320" w:rsidP="00887320">
      <w:pPr>
        <w:pStyle w:val="PL"/>
        <w:rPr>
          <w:ins w:id="842" w:author="R2-108 - MTK v1" w:date="2020-01-20T10:39:00Z"/>
        </w:rPr>
      </w:pPr>
      <w:ins w:id="843" w:author="R2-108 - MTK v1" w:date="2020-01-20T10:39:00Z">
        <w:r>
          <w:t xml:space="preserve">        preferredK2-SCS-60kHz                 </w:t>
        </w:r>
        <w:r w:rsidRPr="00A37D91">
          <w:rPr>
            <w:color w:val="993366"/>
          </w:rPr>
          <w:t>ENUMERATED</w:t>
        </w:r>
        <w:r>
          <w:t xml:space="preserve"> {sl2, sl4, sl8, sl12},</w:t>
        </w:r>
      </w:ins>
    </w:p>
    <w:p w14:paraId="55A4B340" w14:textId="77777777" w:rsidR="00887320" w:rsidRDefault="00887320" w:rsidP="00887320">
      <w:pPr>
        <w:pStyle w:val="PL"/>
        <w:rPr>
          <w:ins w:id="844" w:author="R2-108 - MTK v1" w:date="2020-01-20T10:39:00Z"/>
        </w:rPr>
      </w:pPr>
      <w:ins w:id="845" w:author="R2-108 - MTK v1" w:date="2020-01-20T10:39:00Z">
        <w:r>
          <w:t xml:space="preserve">        preferredK2-SCS-120kHz                </w:t>
        </w:r>
        <w:r w:rsidRPr="00A37D91">
          <w:rPr>
            <w:color w:val="993366"/>
          </w:rPr>
          <w:t>ENUMERATED</w:t>
        </w:r>
        <w:r>
          <w:t xml:space="preserve"> {sl2, sl4, sl8, sl12}</w:t>
        </w:r>
      </w:ins>
    </w:p>
    <w:p w14:paraId="2A7D752B" w14:textId="77777777" w:rsidR="00887320" w:rsidRPr="0096519C" w:rsidRDefault="00887320" w:rsidP="00887320">
      <w:pPr>
        <w:pStyle w:val="PL"/>
        <w:rPr>
          <w:ins w:id="846" w:author="R2-108 - MTK v1" w:date="2020-01-20T10:39:00Z"/>
        </w:rPr>
      </w:pPr>
      <w:ins w:id="847" w:author="R2-108 - MTK v1" w:date="2020-01-20T10:39:00Z">
        <w:r w:rsidRPr="0096519C">
          <w:t xml:space="preserve">    },</w:t>
        </w:r>
      </w:ins>
    </w:p>
    <w:p w14:paraId="2A04C113" w14:textId="77777777" w:rsidR="00887320" w:rsidRPr="0096519C" w:rsidRDefault="00887320" w:rsidP="00887320">
      <w:pPr>
        <w:pStyle w:val="PL"/>
        <w:rPr>
          <w:ins w:id="848" w:author="R2-108 - MTK v1" w:date="2020-01-20T15:46:00Z"/>
        </w:rPr>
      </w:pPr>
      <w:ins w:id="849" w:author="R2-108 - MTK v1" w:date="2020-01-20T15:46:00Z">
        <w:r w:rsidRPr="0096519C">
          <w:t xml:space="preserve">    nonCriticalExtension                </w:t>
        </w:r>
        <w:r>
          <w:t xml:space="preserve">  </w:t>
        </w:r>
        <w:r w:rsidRPr="0096519C">
          <w:rPr>
            <w:color w:val="993366"/>
          </w:rPr>
          <w:t>SEQUENCE</w:t>
        </w:r>
        <w:r w:rsidRPr="0096519C">
          <w:t xml:space="preserve"> {}                         </w:t>
        </w:r>
        <w:r w:rsidRPr="0096519C">
          <w:rPr>
            <w:color w:val="993366"/>
          </w:rPr>
          <w:t>OPTIONAL</w:t>
        </w:r>
      </w:ins>
    </w:p>
    <w:p w14:paraId="136FB033" w14:textId="77777777" w:rsidR="00887320" w:rsidRDefault="00887320" w:rsidP="00887320">
      <w:pPr>
        <w:pStyle w:val="PL"/>
        <w:rPr>
          <w:ins w:id="850" w:author="R2-108 - MTK v1" w:date="2020-01-20T10:39:00Z"/>
        </w:rPr>
      </w:pPr>
      <w:ins w:id="851" w:author="R2-108 - MTK v1" w:date="2020-01-20T10:39:00Z">
        <w:r w:rsidRPr="0096519C">
          <w:t>}</w:t>
        </w:r>
      </w:ins>
    </w:p>
    <w:p w14:paraId="3EC75424" w14:textId="77777777" w:rsidR="00887320" w:rsidRDefault="00887320" w:rsidP="00887320">
      <w:pPr>
        <w:pStyle w:val="PL"/>
        <w:rPr>
          <w:ins w:id="852" w:author="R2-108 - MTK v1" w:date="2020-01-20T10:39:00Z"/>
        </w:rPr>
      </w:pPr>
    </w:p>
    <w:p w14:paraId="7FF3CB15" w14:textId="77777777" w:rsidR="00887320" w:rsidRDefault="00887320" w:rsidP="00887320">
      <w:pPr>
        <w:pStyle w:val="PL"/>
        <w:rPr>
          <w:ins w:id="853" w:author="R2-108 - MTK v1" w:date="2020-01-20T10:39:00Z"/>
        </w:rPr>
      </w:pPr>
      <w:ins w:id="854" w:author="R2-108 - MTK v1" w:date="2020-01-20T10:39:00Z">
        <w:r>
          <w:t>ReleaseRequest-r16</w:t>
        </w:r>
        <w:r w:rsidRPr="0096519C">
          <w:t xml:space="preserve"> ::=       </w:t>
        </w:r>
        <w:r>
          <w:t xml:space="preserve">       </w:t>
        </w:r>
        <w:r w:rsidRPr="0096519C">
          <w:rPr>
            <w:color w:val="993366"/>
          </w:rPr>
          <w:t>SEQUENCE</w:t>
        </w:r>
        <w:r w:rsidRPr="0096519C">
          <w:t xml:space="preserve"> {</w:t>
        </w:r>
      </w:ins>
    </w:p>
    <w:p w14:paraId="46C2D4F2" w14:textId="77777777" w:rsidR="00887320" w:rsidRDefault="00887320" w:rsidP="00887320">
      <w:pPr>
        <w:pStyle w:val="PL"/>
        <w:rPr>
          <w:ins w:id="855" w:author="R2-108 - MTK v1" w:date="2020-01-20T10:39:00Z"/>
        </w:rPr>
      </w:pPr>
      <w:ins w:id="856" w:author="R2-108 - MTK v1" w:date="2020-01-20T10:39:00Z">
        <w:r>
          <w:t xml:space="preserve">    preferredRRC-State-r16              </w:t>
        </w:r>
        <w:r w:rsidRPr="0096519C">
          <w:rPr>
            <w:color w:val="993366"/>
          </w:rPr>
          <w:t>ENUMERATED</w:t>
        </w:r>
        <w:r>
          <w:t xml:space="preserve"> {idle, inactive, connected} </w:t>
        </w:r>
        <w:r w:rsidRPr="00562450">
          <w:rPr>
            <w:color w:val="993366"/>
          </w:rPr>
          <w:t>OPTIONAL</w:t>
        </w:r>
      </w:ins>
      <w:ins w:id="857" w:author="R2-108 - MTK v1" w:date="2020-01-20T15:48:00Z">
        <w:r w:rsidRPr="0096519C">
          <w:t>,</w:t>
        </w:r>
      </w:ins>
    </w:p>
    <w:p w14:paraId="3B702C8B" w14:textId="77777777" w:rsidR="00887320" w:rsidRPr="0096519C" w:rsidRDefault="00887320" w:rsidP="00887320">
      <w:pPr>
        <w:pStyle w:val="PL"/>
        <w:rPr>
          <w:ins w:id="858" w:author="R2-108 - MTK v1" w:date="2020-01-20T15:46:00Z"/>
        </w:rPr>
      </w:pPr>
      <w:ins w:id="859" w:author="R2-108 - MTK v1" w:date="2020-01-20T15:46:00Z">
        <w:r w:rsidRPr="0096519C">
          <w:t xml:space="preserve">    nonCriticalExtension                </w:t>
        </w:r>
        <w:r w:rsidRPr="0096519C">
          <w:rPr>
            <w:color w:val="993366"/>
          </w:rPr>
          <w:t>SEQUENCE</w:t>
        </w:r>
        <w:r w:rsidRPr="0096519C">
          <w:t xml:space="preserve"> {}                         </w:t>
        </w:r>
      </w:ins>
      <w:ins w:id="860" w:author="R2-108 - MTK v1" w:date="2020-01-20T15:47:00Z">
        <w:r>
          <w:t xml:space="preserve">   </w:t>
        </w:r>
      </w:ins>
      <w:ins w:id="861" w:author="R2-108 - MTK v1" w:date="2020-01-20T15:46:00Z">
        <w:r w:rsidRPr="0096519C">
          <w:rPr>
            <w:color w:val="993366"/>
          </w:rPr>
          <w:t>OPTIONAL</w:t>
        </w:r>
      </w:ins>
    </w:p>
    <w:p w14:paraId="5969A829" w14:textId="77777777" w:rsidR="00887320" w:rsidRPr="0096519C" w:rsidRDefault="00887320" w:rsidP="00887320">
      <w:pPr>
        <w:pStyle w:val="PL"/>
        <w:rPr>
          <w:ins w:id="862" w:author="R2-108 - MTK v1" w:date="2020-01-20T10:39:00Z"/>
        </w:rPr>
      </w:pPr>
      <w:ins w:id="863" w:author="R2-108 - MTK v1" w:date="2020-01-20T10:39:00Z">
        <w:r>
          <w:t>}</w:t>
        </w:r>
      </w:ins>
    </w:p>
    <w:p w14:paraId="45651AAA" w14:textId="77777777" w:rsidR="00887320" w:rsidRPr="00325D1F" w:rsidRDefault="00887320" w:rsidP="00887320">
      <w:pPr>
        <w:pStyle w:val="PL"/>
      </w:pPr>
    </w:p>
    <w:p w14:paraId="52BCC991" w14:textId="77777777" w:rsidR="00887320" w:rsidRPr="005D6EB4" w:rsidRDefault="00887320" w:rsidP="00887320">
      <w:pPr>
        <w:pStyle w:val="PL"/>
        <w:rPr>
          <w:color w:val="808080"/>
        </w:rPr>
      </w:pPr>
      <w:r w:rsidRPr="005D6EB4">
        <w:rPr>
          <w:color w:val="808080"/>
        </w:rPr>
        <w:t>-- TAG-UEASSISTANCEINFORMATION-STOP</w:t>
      </w:r>
    </w:p>
    <w:p w14:paraId="2F8DA967" w14:textId="77777777" w:rsidR="00887320" w:rsidRPr="005D6EB4" w:rsidRDefault="00887320" w:rsidP="00887320">
      <w:pPr>
        <w:pStyle w:val="PL"/>
        <w:rPr>
          <w:color w:val="808080"/>
        </w:rPr>
      </w:pPr>
      <w:r w:rsidRPr="005D6EB4">
        <w:rPr>
          <w:color w:val="808080"/>
        </w:rPr>
        <w:t>-- ASN1STOP</w:t>
      </w:r>
    </w:p>
    <w:p w14:paraId="68A89335" w14:textId="77777777" w:rsidR="00887320" w:rsidRPr="00B10F4A" w:rsidRDefault="00887320" w:rsidP="00887320">
      <w:pPr>
        <w:pStyle w:val="EditorsNote"/>
        <w:rPr>
          <w:ins w:id="864" w:author="R2-108 - MTK v1" w:date="2020-01-22T09:48:00Z"/>
        </w:rPr>
      </w:pPr>
      <w:ins w:id="865" w:author="R2-108 - MTK v1" w:date="2020-01-22T09:48:00Z">
        <w:r>
          <w:t>Editor’s Note: The structure of the release request IE needs further discussion.</w:t>
        </w:r>
      </w:ins>
    </w:p>
    <w:p w14:paraId="26243A56" w14:textId="77777777" w:rsidR="00887320" w:rsidRPr="00325D1F" w:rsidRDefault="00887320" w:rsidP="0088732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87320" w:rsidRPr="00325D1F" w14:paraId="3B6519B1" w14:textId="77777777" w:rsidTr="008B682F">
        <w:trPr>
          <w:cantSplit/>
          <w:tblHeader/>
        </w:trPr>
        <w:tc>
          <w:tcPr>
            <w:tcW w:w="14175" w:type="dxa"/>
          </w:tcPr>
          <w:p w14:paraId="56DEC62A" w14:textId="77777777" w:rsidR="00887320" w:rsidRPr="00325D1F" w:rsidRDefault="00887320" w:rsidP="008B682F">
            <w:pPr>
              <w:pStyle w:val="TAH"/>
              <w:rPr>
                <w:lang w:eastAsia="en-GB"/>
              </w:rPr>
            </w:pPr>
            <w:r w:rsidRPr="00325D1F">
              <w:rPr>
                <w:i/>
                <w:noProof/>
                <w:lang w:eastAsia="en-GB"/>
              </w:rPr>
              <w:lastRenderedPageBreak/>
              <w:t>UEAssistanceInformation</w:t>
            </w:r>
            <w:r w:rsidRPr="00325D1F">
              <w:rPr>
                <w:iCs/>
                <w:noProof/>
                <w:lang w:eastAsia="en-GB"/>
              </w:rPr>
              <w:t xml:space="preserve"> field descriptions</w:t>
            </w:r>
          </w:p>
        </w:tc>
      </w:tr>
      <w:tr w:rsidR="00887320" w:rsidRPr="00325D1F" w14:paraId="01E8B4F0"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30976C60" w14:textId="77777777" w:rsidR="00887320" w:rsidRPr="00325D1F" w:rsidRDefault="00887320" w:rsidP="008B682F">
            <w:pPr>
              <w:pStyle w:val="TAL"/>
              <w:rPr>
                <w:szCs w:val="18"/>
                <w:lang w:eastAsia="ko-KR"/>
              </w:rPr>
            </w:pPr>
            <w:r w:rsidRPr="00325D1F">
              <w:rPr>
                <w:b/>
                <w:bCs/>
                <w:i/>
                <w:iCs/>
                <w:lang w:eastAsia="zh-CN"/>
              </w:rPr>
              <w:t>delay</w:t>
            </w:r>
            <w:r w:rsidRPr="00325D1F">
              <w:rPr>
                <w:b/>
                <w:bCs/>
                <w:i/>
                <w:iCs/>
                <w:lang w:eastAsia="ko-KR"/>
              </w:rPr>
              <w:t>Budget</w:t>
            </w:r>
            <w:r w:rsidRPr="00325D1F">
              <w:rPr>
                <w:b/>
                <w:bCs/>
                <w:i/>
                <w:iCs/>
                <w:lang w:eastAsia="zh-CN"/>
              </w:rPr>
              <w:t>Report</w:t>
            </w:r>
          </w:p>
          <w:p w14:paraId="3C2566E2" w14:textId="77777777" w:rsidR="00887320" w:rsidRPr="00325D1F" w:rsidRDefault="00887320" w:rsidP="008B682F">
            <w:pPr>
              <w:pStyle w:val="TAL"/>
              <w:rPr>
                <w:b/>
                <w:i/>
                <w:noProof/>
                <w:lang w:eastAsia="en-GB"/>
              </w:rPr>
            </w:pPr>
            <w:r w:rsidRPr="00325D1F">
              <w:rPr>
                <w:lang w:eastAsia="en-GB"/>
              </w:rPr>
              <w:t>Indicates the UE-preferred adjustment to connected mode DRX.</w:t>
            </w:r>
          </w:p>
        </w:tc>
      </w:tr>
      <w:tr w:rsidR="00887320" w:rsidRPr="002453A1" w14:paraId="3F555A48" w14:textId="77777777" w:rsidTr="008B682F">
        <w:trPr>
          <w:cantSplit/>
          <w:ins w:id="866"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5771FD94" w14:textId="77777777" w:rsidR="00887320" w:rsidRPr="002453A1" w:rsidRDefault="00887320" w:rsidP="008B682F">
            <w:pPr>
              <w:pStyle w:val="TAL"/>
              <w:rPr>
                <w:ins w:id="867" w:author="R2-108 - MTK v1" w:date="2020-01-20T10:40:00Z"/>
                <w:b/>
                <w:i/>
              </w:rPr>
            </w:pPr>
            <w:ins w:id="868" w:author="R2-108 - MTK v1" w:date="2020-01-20T10:40:00Z">
              <w:r w:rsidRPr="002453A1">
                <w:rPr>
                  <w:b/>
                  <w:i/>
                </w:rPr>
                <w:t>minSchedulingOffsetPreference</w:t>
              </w:r>
            </w:ins>
          </w:p>
          <w:p w14:paraId="4B19FEEB" w14:textId="77777777" w:rsidR="00887320" w:rsidRPr="002453A1" w:rsidRDefault="00887320" w:rsidP="008B682F">
            <w:pPr>
              <w:pStyle w:val="TAL"/>
              <w:rPr>
                <w:ins w:id="869" w:author="R2-108 - MTK v1" w:date="2020-01-20T10:40:00Z"/>
                <w:b/>
                <w:bCs/>
                <w:i/>
                <w:iCs/>
                <w:lang w:eastAsia="zh-CN"/>
              </w:rPr>
            </w:pPr>
            <w:ins w:id="870" w:author="R2-108 - MTK v1" w:date="2020-01-20T10:40:00Z">
              <w:r>
                <w:t xml:space="preserve">Indicates the UE’s preferences on </w:t>
              </w:r>
              <w:r w:rsidRPr="002453A1">
                <w:rPr>
                  <w:i/>
                </w:rPr>
                <w:t>minimumSchedulingOffset</w:t>
              </w:r>
              <w:r>
                <w:t xml:space="preserve"> of cross-slot scheduling for power saving.</w:t>
              </w:r>
            </w:ins>
          </w:p>
        </w:tc>
      </w:tr>
      <w:tr w:rsidR="00887320" w14:paraId="2FB4F7F8" w14:textId="77777777" w:rsidTr="008B682F">
        <w:trPr>
          <w:cantSplit/>
          <w:ins w:id="871"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48755EFD" w14:textId="77777777" w:rsidR="00887320" w:rsidRPr="0096519C" w:rsidRDefault="00887320" w:rsidP="008B682F">
            <w:pPr>
              <w:pStyle w:val="TAL"/>
              <w:rPr>
                <w:ins w:id="872" w:author="R2-108 - MTK v1" w:date="2020-01-20T10:40:00Z"/>
                <w:szCs w:val="18"/>
              </w:rPr>
            </w:pPr>
            <w:ins w:id="873" w:author="R2-108 - MTK v1" w:date="2020-01-20T10:40:00Z">
              <w:r w:rsidRPr="00FC37C7">
                <w:rPr>
                  <w:b/>
                  <w:bCs/>
                  <w:i/>
                  <w:iCs/>
                  <w:lang w:eastAsia="zh-CN"/>
                </w:rPr>
                <w:t>preferredDRX-InactivityTimer</w:t>
              </w:r>
            </w:ins>
          </w:p>
          <w:p w14:paraId="59C9D9CA" w14:textId="77777777" w:rsidR="00887320" w:rsidRDefault="00887320" w:rsidP="008B682F">
            <w:pPr>
              <w:pStyle w:val="TAL"/>
              <w:rPr>
                <w:ins w:id="874" w:author="R2-108 - MTK v1" w:date="2020-01-20T10:40:00Z"/>
                <w:b/>
                <w:i/>
              </w:rPr>
            </w:pPr>
            <w:ins w:id="875" w:author="R2-108 - MTK v1" w:date="2020-01-20T10:40:00Z">
              <w:r w:rsidRPr="0096519C">
                <w:rPr>
                  <w:lang w:eastAsia="en-GB"/>
                </w:rPr>
                <w:t xml:space="preserve">Indicates the </w:t>
              </w:r>
              <w:r>
                <w:rPr>
                  <w:lang w:eastAsia="en-GB"/>
                </w:rPr>
                <w:t xml:space="preserve">UE’s preferred </w:t>
              </w:r>
              <w:r w:rsidRPr="0096519C">
                <w:rPr>
                  <w:lang w:eastAsia="ko-KR"/>
                </w:rPr>
                <w:t xml:space="preserve">DRX </w:t>
              </w:r>
              <w:r>
                <w:rPr>
                  <w:lang w:eastAsia="ko-KR"/>
                </w:rPr>
                <w:t xml:space="preserve">inactivity timer </w:t>
              </w:r>
              <w:r w:rsidRPr="0096519C">
                <w:rPr>
                  <w:lang w:eastAsia="ko-KR"/>
                </w:rPr>
                <w:t>length</w:t>
              </w:r>
              <w:r>
                <w:rPr>
                  <w:lang w:eastAsia="ko-KR"/>
                </w:rPr>
                <w:t xml:space="preserve"> for power saving</w:t>
              </w:r>
              <w:r w:rsidRPr="0096519C">
                <w:rPr>
                  <w:lang w:eastAsia="en-GB"/>
                </w:rPr>
                <w:t>.</w:t>
              </w:r>
              <w:r>
                <w:rPr>
                  <w:lang w:eastAsia="en-GB"/>
                </w:rPr>
                <w:t xml:space="preserve"> </w:t>
              </w:r>
              <w:r w:rsidRPr="00BE3453">
                <w:rPr>
                  <w:lang w:eastAsia="en-GB"/>
                </w:rPr>
                <w:t>Value in ms</w:t>
              </w:r>
              <w:r>
                <w:rPr>
                  <w:lang w:eastAsia="en-GB"/>
                </w:rPr>
                <w:t xml:space="preserve"> (milliSecond)</w:t>
              </w:r>
              <w:r w:rsidRPr="00BE3453">
                <w:rPr>
                  <w:lang w:eastAsia="en-GB"/>
                </w:rPr>
                <w:t xml:space="preserve">. </w:t>
              </w:r>
              <w:r w:rsidRPr="00BE3453">
                <w:rPr>
                  <w:i/>
                  <w:lang w:eastAsia="en-GB"/>
                </w:rPr>
                <w:t>ms0</w:t>
              </w:r>
              <w:r w:rsidRPr="00BE3453">
                <w:rPr>
                  <w:lang w:eastAsia="en-GB"/>
                </w:rPr>
                <w:t xml:space="preserve"> corresponds to 0, </w:t>
              </w:r>
              <w:r w:rsidRPr="00BE3453">
                <w:rPr>
                  <w:i/>
                  <w:lang w:eastAsia="en-GB"/>
                </w:rPr>
                <w:t>ms1</w:t>
              </w:r>
              <w:r w:rsidRPr="00BE3453">
                <w:rPr>
                  <w:lang w:eastAsia="en-GB"/>
                </w:rPr>
                <w:t xml:space="preserve"> corresponds to 1 ms, </w:t>
              </w:r>
              <w:r w:rsidRPr="00BE3453">
                <w:rPr>
                  <w:i/>
                  <w:lang w:eastAsia="en-GB"/>
                </w:rPr>
                <w:t>ms2</w:t>
              </w:r>
              <w:r w:rsidRPr="00BE3453">
                <w:rPr>
                  <w:lang w:eastAsia="en-GB"/>
                </w:rPr>
                <w:t xml:space="preserve"> corresponds to 2 ms, and so on.</w:t>
              </w:r>
            </w:ins>
          </w:p>
        </w:tc>
      </w:tr>
      <w:tr w:rsidR="00887320" w14:paraId="3F6532DA" w14:textId="77777777" w:rsidTr="008B682F">
        <w:trPr>
          <w:cantSplit/>
          <w:ins w:id="876"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4C99B9EA" w14:textId="77777777" w:rsidR="00887320" w:rsidRPr="0096519C" w:rsidRDefault="00887320" w:rsidP="008B682F">
            <w:pPr>
              <w:pStyle w:val="TAL"/>
              <w:rPr>
                <w:ins w:id="877" w:author="R2-108 - MTK v1" w:date="2020-01-20T10:40:00Z"/>
                <w:szCs w:val="18"/>
              </w:rPr>
            </w:pPr>
            <w:ins w:id="878" w:author="R2-108 - MTK v1" w:date="2020-01-20T10:40:00Z">
              <w:r w:rsidRPr="00FC37C7">
                <w:rPr>
                  <w:b/>
                  <w:bCs/>
                  <w:i/>
                  <w:iCs/>
                  <w:lang w:eastAsia="zh-CN"/>
                </w:rPr>
                <w:t>preferredDRX-LongCycle</w:t>
              </w:r>
            </w:ins>
          </w:p>
          <w:p w14:paraId="407E1129" w14:textId="77777777" w:rsidR="00887320" w:rsidRDefault="00887320" w:rsidP="008B682F">
            <w:pPr>
              <w:pStyle w:val="TAL"/>
              <w:rPr>
                <w:ins w:id="879" w:author="R2-108 - MTK v1" w:date="2020-01-20T10:40:00Z"/>
                <w:b/>
                <w:i/>
              </w:rPr>
            </w:pPr>
            <w:ins w:id="880" w:author="R2-108 - MTK v1" w:date="2020-01-20T10:40:00Z">
              <w:r w:rsidRPr="0096519C">
                <w:rPr>
                  <w:lang w:eastAsia="en-GB"/>
                </w:rPr>
                <w:t xml:space="preserve">Indicates the </w:t>
              </w:r>
              <w:r>
                <w:rPr>
                  <w:lang w:eastAsia="en-GB"/>
                </w:rPr>
                <w:t xml:space="preserve">UE’s preferred </w:t>
              </w:r>
              <w:r w:rsidRPr="0096519C">
                <w:rPr>
                  <w:lang w:eastAsia="ko-KR"/>
                </w:rPr>
                <w:t>long DRX cycle length</w:t>
              </w:r>
              <w:r>
                <w:rPr>
                  <w:lang w:eastAsia="ko-KR"/>
                </w:rPr>
                <w:t xml:space="preserve"> for power saving</w:t>
              </w:r>
              <w:r w:rsidRPr="0096519C">
                <w:rPr>
                  <w:lang w:eastAsia="en-GB"/>
                </w:rPr>
                <w:t>.</w:t>
              </w:r>
              <w:r>
                <w:rPr>
                  <w:lang w:eastAsia="en-GB"/>
                </w:rPr>
                <w:t xml:space="preserve"> </w:t>
              </w:r>
              <w:r w:rsidRPr="00BE3453">
                <w:rPr>
                  <w:lang w:eastAsia="en-GB"/>
                </w:rPr>
                <w:t xml:space="preserve">Value in ms. </w:t>
              </w:r>
              <w:r w:rsidRPr="00BE3453">
                <w:rPr>
                  <w:i/>
                  <w:lang w:eastAsia="en-GB"/>
                </w:rPr>
                <w:t>ms</w:t>
              </w:r>
              <w:r>
                <w:rPr>
                  <w:i/>
                  <w:lang w:eastAsia="en-GB"/>
                </w:rPr>
                <w:t>1</w:t>
              </w:r>
              <w:r w:rsidRPr="00BE3453">
                <w:rPr>
                  <w:i/>
                  <w:lang w:eastAsia="en-GB"/>
                </w:rPr>
                <w:t>0</w:t>
              </w:r>
              <w:r w:rsidRPr="00BE3453">
                <w:rPr>
                  <w:lang w:eastAsia="en-GB"/>
                </w:rPr>
                <w:t xml:space="preserve"> corresponds to </w:t>
              </w:r>
              <w:r>
                <w:rPr>
                  <w:lang w:eastAsia="en-GB"/>
                </w:rPr>
                <w:t>10ms</w:t>
              </w:r>
              <w:r w:rsidRPr="00BE3453">
                <w:rPr>
                  <w:lang w:eastAsia="en-GB"/>
                </w:rPr>
                <w:t xml:space="preserve">, </w:t>
              </w:r>
              <w:r w:rsidRPr="00BE3453">
                <w:rPr>
                  <w:i/>
                  <w:lang w:eastAsia="en-GB"/>
                </w:rPr>
                <w:t>ms</w:t>
              </w:r>
              <w:r>
                <w:rPr>
                  <w:i/>
                  <w:lang w:eastAsia="en-GB"/>
                </w:rPr>
                <w:t>20</w:t>
              </w:r>
              <w:r w:rsidRPr="00BE3453">
                <w:rPr>
                  <w:lang w:eastAsia="en-GB"/>
                </w:rPr>
                <w:t xml:space="preserve"> corresponds to </w:t>
              </w:r>
              <w:r>
                <w:rPr>
                  <w:lang w:eastAsia="en-GB"/>
                </w:rPr>
                <w:t>20</w:t>
              </w:r>
              <w:r w:rsidRPr="00BE3453">
                <w:rPr>
                  <w:lang w:eastAsia="en-GB"/>
                </w:rPr>
                <w:t xml:space="preserve"> ms, </w:t>
              </w:r>
              <w:r w:rsidRPr="00BE3453">
                <w:rPr>
                  <w:i/>
                  <w:lang w:eastAsia="en-GB"/>
                </w:rPr>
                <w:t>ms</w:t>
              </w:r>
              <w:r>
                <w:rPr>
                  <w:i/>
                  <w:lang w:eastAsia="en-GB"/>
                </w:rPr>
                <w:t>3</w:t>
              </w:r>
              <w:r w:rsidRPr="00BE3453">
                <w:rPr>
                  <w:i/>
                  <w:lang w:eastAsia="en-GB"/>
                </w:rPr>
                <w:t>2</w:t>
              </w:r>
              <w:r w:rsidRPr="00BE3453">
                <w:rPr>
                  <w:lang w:eastAsia="en-GB"/>
                </w:rPr>
                <w:t xml:space="preserve"> corresponds to </w:t>
              </w:r>
              <w:r>
                <w:rPr>
                  <w:lang w:eastAsia="en-GB"/>
                </w:rPr>
                <w:t>3</w:t>
              </w:r>
              <w:r w:rsidRPr="00BE3453">
                <w:rPr>
                  <w:lang w:eastAsia="en-GB"/>
                </w:rPr>
                <w:t>2 ms, and so on.</w:t>
              </w:r>
            </w:ins>
          </w:p>
        </w:tc>
      </w:tr>
      <w:tr w:rsidR="00887320" w14:paraId="3297B989" w14:textId="77777777" w:rsidTr="008B682F">
        <w:trPr>
          <w:cantSplit/>
          <w:ins w:id="881"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285CB0AF" w14:textId="77777777" w:rsidR="00887320" w:rsidRPr="0096519C" w:rsidRDefault="00887320" w:rsidP="008B682F">
            <w:pPr>
              <w:pStyle w:val="TAL"/>
              <w:rPr>
                <w:ins w:id="882" w:author="R2-108 - MTK v1" w:date="2020-01-20T10:40:00Z"/>
                <w:szCs w:val="18"/>
              </w:rPr>
            </w:pPr>
            <w:ins w:id="883" w:author="R2-108 - MTK v1" w:date="2020-01-20T10:40:00Z">
              <w:r w:rsidRPr="0030423C">
                <w:rPr>
                  <w:b/>
                  <w:bCs/>
                  <w:i/>
                  <w:iCs/>
                  <w:lang w:eastAsia="zh-CN"/>
                </w:rPr>
                <w:t>preferredDRX-ShortCycle</w:t>
              </w:r>
            </w:ins>
          </w:p>
          <w:p w14:paraId="06F2FB1A" w14:textId="77777777" w:rsidR="00887320" w:rsidRDefault="00887320" w:rsidP="008B682F">
            <w:pPr>
              <w:pStyle w:val="TAL"/>
              <w:rPr>
                <w:ins w:id="884" w:author="R2-108 - MTK v1" w:date="2020-01-20T10:40:00Z"/>
                <w:b/>
                <w:i/>
              </w:rPr>
            </w:pPr>
            <w:ins w:id="885" w:author="R2-108 - MTK v1" w:date="2020-01-20T10:40:00Z">
              <w:r w:rsidRPr="0096519C">
                <w:rPr>
                  <w:lang w:eastAsia="en-GB"/>
                </w:rPr>
                <w:t xml:space="preserve">Indicates the </w:t>
              </w:r>
              <w:r>
                <w:rPr>
                  <w:lang w:eastAsia="en-GB"/>
                </w:rPr>
                <w:t xml:space="preserve">UE’s preferred </w:t>
              </w:r>
              <w:r>
                <w:rPr>
                  <w:lang w:eastAsia="ko-KR"/>
                </w:rPr>
                <w:t>short</w:t>
              </w:r>
              <w:r w:rsidRPr="0096519C">
                <w:rPr>
                  <w:lang w:eastAsia="ko-KR"/>
                </w:rPr>
                <w:t xml:space="preserve"> DRX cycle length</w:t>
              </w:r>
              <w:r>
                <w:rPr>
                  <w:lang w:eastAsia="ko-KR"/>
                </w:rPr>
                <w:t xml:space="preserve"> for power saving</w:t>
              </w:r>
              <w:r w:rsidRPr="0096519C">
                <w:rPr>
                  <w:lang w:eastAsia="en-GB"/>
                </w:rPr>
                <w:t>.</w:t>
              </w:r>
              <w:r>
                <w:rPr>
                  <w:lang w:eastAsia="en-GB"/>
                </w:rPr>
                <w:t xml:space="preserve"> </w:t>
              </w:r>
              <w:r w:rsidRPr="00BE3453">
                <w:rPr>
                  <w:lang w:eastAsia="en-GB"/>
                </w:rPr>
                <w:t xml:space="preserve">Value in ms. </w:t>
              </w:r>
              <w:r w:rsidRPr="00BE3453">
                <w:rPr>
                  <w:i/>
                  <w:lang w:eastAsia="en-GB"/>
                </w:rPr>
                <w:t>ms</w:t>
              </w:r>
              <w:r>
                <w:rPr>
                  <w:i/>
                  <w:lang w:eastAsia="en-GB"/>
                </w:rPr>
                <w:t>2</w:t>
              </w:r>
              <w:r w:rsidRPr="00BE3453">
                <w:rPr>
                  <w:lang w:eastAsia="en-GB"/>
                </w:rPr>
                <w:t xml:space="preserve"> corresponds to </w:t>
              </w:r>
              <w:r>
                <w:rPr>
                  <w:lang w:eastAsia="en-GB"/>
                </w:rPr>
                <w:t>2ms</w:t>
              </w:r>
              <w:r w:rsidRPr="00BE3453">
                <w:rPr>
                  <w:lang w:eastAsia="en-GB"/>
                </w:rPr>
                <w:t xml:space="preserve">, </w:t>
              </w:r>
              <w:r w:rsidRPr="00BE3453">
                <w:rPr>
                  <w:i/>
                  <w:lang w:eastAsia="en-GB"/>
                </w:rPr>
                <w:t>ms</w:t>
              </w:r>
              <w:r>
                <w:rPr>
                  <w:i/>
                  <w:lang w:eastAsia="en-GB"/>
                </w:rPr>
                <w:t>3</w:t>
              </w:r>
              <w:r w:rsidRPr="00BE3453">
                <w:rPr>
                  <w:lang w:eastAsia="en-GB"/>
                </w:rPr>
                <w:t xml:space="preserve"> corresponds to </w:t>
              </w:r>
              <w:r>
                <w:rPr>
                  <w:lang w:eastAsia="en-GB"/>
                </w:rPr>
                <w:t>3</w:t>
              </w:r>
              <w:r w:rsidRPr="00BE3453">
                <w:rPr>
                  <w:lang w:eastAsia="en-GB"/>
                </w:rPr>
                <w:t xml:space="preserve"> ms, </w:t>
              </w:r>
              <w:r w:rsidRPr="00BE3453">
                <w:rPr>
                  <w:i/>
                  <w:lang w:eastAsia="en-GB"/>
                </w:rPr>
                <w:t>ms</w:t>
              </w:r>
              <w:r>
                <w:rPr>
                  <w:i/>
                  <w:lang w:eastAsia="en-GB"/>
                </w:rPr>
                <w:t>4</w:t>
              </w:r>
              <w:r w:rsidRPr="00BE3453">
                <w:rPr>
                  <w:lang w:eastAsia="en-GB"/>
                </w:rPr>
                <w:t xml:space="preserve"> corresponds to </w:t>
              </w:r>
              <w:r>
                <w:rPr>
                  <w:lang w:eastAsia="en-GB"/>
                </w:rPr>
                <w:t>4</w:t>
              </w:r>
              <w:r w:rsidRPr="00BE3453">
                <w:rPr>
                  <w:lang w:eastAsia="en-GB"/>
                </w:rPr>
                <w:t xml:space="preserve"> ms, and so on.</w:t>
              </w:r>
            </w:ins>
          </w:p>
        </w:tc>
      </w:tr>
      <w:tr w:rsidR="00887320" w14:paraId="459C5C48" w14:textId="77777777" w:rsidTr="008B682F">
        <w:trPr>
          <w:cantSplit/>
          <w:ins w:id="886"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01B5933E" w14:textId="77777777" w:rsidR="00887320" w:rsidRPr="0096519C" w:rsidRDefault="00887320" w:rsidP="008B682F">
            <w:pPr>
              <w:pStyle w:val="TAL"/>
              <w:rPr>
                <w:ins w:id="887" w:author="R2-108 - MTK v1" w:date="2020-01-20T10:40:00Z"/>
                <w:szCs w:val="18"/>
              </w:rPr>
            </w:pPr>
            <w:ins w:id="888" w:author="R2-108 - MTK v1" w:date="2020-01-20T10:40:00Z">
              <w:r w:rsidRPr="0030423C">
                <w:rPr>
                  <w:b/>
                  <w:bCs/>
                  <w:i/>
                  <w:iCs/>
                  <w:lang w:eastAsia="zh-CN"/>
                </w:rPr>
                <w:t>preferredDRX-ShortCycleTimer</w:t>
              </w:r>
            </w:ins>
          </w:p>
          <w:p w14:paraId="2DDE562A" w14:textId="77777777" w:rsidR="00887320" w:rsidRDefault="00887320" w:rsidP="008B682F">
            <w:pPr>
              <w:pStyle w:val="TAL"/>
              <w:rPr>
                <w:ins w:id="889" w:author="R2-108 - MTK v1" w:date="2020-01-20T10:40:00Z"/>
                <w:b/>
                <w:i/>
              </w:rPr>
            </w:pPr>
            <w:ins w:id="890" w:author="R2-108 - MTK v1" w:date="2020-01-20T10:40:00Z">
              <w:r w:rsidRPr="0096519C">
                <w:rPr>
                  <w:lang w:eastAsia="en-GB"/>
                </w:rPr>
                <w:t xml:space="preserve">Indicates the </w:t>
              </w:r>
              <w:r>
                <w:rPr>
                  <w:lang w:eastAsia="en-GB"/>
                </w:rPr>
                <w:t xml:space="preserve">UE’s preferred </w:t>
              </w:r>
              <w:r>
                <w:rPr>
                  <w:lang w:eastAsia="ko-KR"/>
                </w:rPr>
                <w:t>short</w:t>
              </w:r>
              <w:r w:rsidRPr="0096519C">
                <w:rPr>
                  <w:lang w:eastAsia="ko-KR"/>
                </w:rPr>
                <w:t xml:space="preserve"> DRX cycle </w:t>
              </w:r>
              <w:r>
                <w:rPr>
                  <w:lang w:eastAsia="ko-KR"/>
                </w:rPr>
                <w:t>timer for power saving</w:t>
              </w:r>
              <w:r w:rsidRPr="0096519C">
                <w:rPr>
                  <w:lang w:eastAsia="en-GB"/>
                </w:rPr>
                <w:t>.</w:t>
              </w:r>
              <w:r>
                <w:rPr>
                  <w:lang w:eastAsia="en-GB"/>
                </w:rPr>
                <w:t xml:space="preserve"> </w:t>
              </w:r>
              <w:r w:rsidRPr="00BE3453">
                <w:rPr>
                  <w:lang w:eastAsia="en-GB"/>
                </w:rPr>
                <w:t xml:space="preserve">Value in multiples of </w:t>
              </w:r>
              <w:r w:rsidRPr="00DF5114">
                <w:rPr>
                  <w:i/>
                  <w:lang w:eastAsia="en-GB"/>
                </w:rPr>
                <w:t>preferredDRX-ShortCycle</w:t>
              </w:r>
              <w:r w:rsidRPr="00BE3453">
                <w:rPr>
                  <w:lang w:eastAsia="en-GB"/>
                </w:rPr>
                <w:t xml:space="preserve">. A value of 1 corresponds to </w:t>
              </w:r>
              <w:r w:rsidRPr="000D4727">
                <w:rPr>
                  <w:i/>
                  <w:lang w:eastAsia="en-GB"/>
                </w:rPr>
                <w:t>preferredDRX-ShortCycle</w:t>
              </w:r>
              <w:r w:rsidRPr="00BE3453">
                <w:rPr>
                  <w:lang w:eastAsia="en-GB"/>
                </w:rPr>
                <w:t xml:space="preserve">, a value of 2 corresponds to 2 * </w:t>
              </w:r>
              <w:r w:rsidRPr="000D4727">
                <w:rPr>
                  <w:i/>
                  <w:lang w:eastAsia="en-GB"/>
                </w:rPr>
                <w:t>preferredDRX-ShortCycle</w:t>
              </w:r>
              <w:r w:rsidRPr="00BE3453">
                <w:rPr>
                  <w:lang w:eastAsia="en-GB"/>
                </w:rPr>
                <w:t xml:space="preserve"> and so on.</w:t>
              </w:r>
            </w:ins>
          </w:p>
        </w:tc>
      </w:tr>
      <w:tr w:rsidR="00887320" w:rsidRPr="0030423C" w14:paraId="4B922D12" w14:textId="77777777" w:rsidTr="008B682F">
        <w:trPr>
          <w:cantSplit/>
          <w:ins w:id="891"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1A8D0A87" w14:textId="77777777" w:rsidR="00887320" w:rsidRPr="0096519C" w:rsidRDefault="00887320" w:rsidP="008B682F">
            <w:pPr>
              <w:pStyle w:val="TAL"/>
              <w:rPr>
                <w:ins w:id="892" w:author="R2-108 - MTK v1" w:date="2020-01-20T10:40:00Z"/>
                <w:szCs w:val="18"/>
              </w:rPr>
            </w:pPr>
            <w:ins w:id="893" w:author="R2-108 - MTK v1" w:date="2020-01-20T10:40:00Z">
              <w:r w:rsidRPr="0030423C">
                <w:rPr>
                  <w:b/>
                  <w:bCs/>
                  <w:i/>
                  <w:iCs/>
                  <w:lang w:eastAsia="zh-CN"/>
                </w:rPr>
                <w:t>preferred</w:t>
              </w:r>
              <w:r>
                <w:rPr>
                  <w:b/>
                  <w:bCs/>
                  <w:i/>
                  <w:iCs/>
                  <w:lang w:eastAsia="zh-CN"/>
                </w:rPr>
                <w:t>K0</w:t>
              </w:r>
            </w:ins>
          </w:p>
          <w:p w14:paraId="2FD9A4C0" w14:textId="77777777" w:rsidR="00887320" w:rsidRPr="0030423C" w:rsidRDefault="00887320" w:rsidP="008B682F">
            <w:pPr>
              <w:pStyle w:val="TAL"/>
              <w:rPr>
                <w:ins w:id="894" w:author="R2-108 - MTK v1" w:date="2020-01-20T10:40:00Z"/>
                <w:b/>
                <w:bCs/>
                <w:i/>
                <w:iCs/>
                <w:lang w:eastAsia="zh-CN"/>
              </w:rPr>
            </w:pPr>
            <w:ins w:id="895" w:author="R2-108 - MTK v1" w:date="2020-01-20T10:40:00Z">
              <w:r w:rsidRPr="0096519C">
                <w:rPr>
                  <w:lang w:eastAsia="en-GB"/>
                </w:rPr>
                <w:t xml:space="preserve">Indicates the </w:t>
              </w:r>
              <w:r>
                <w:rPr>
                  <w:lang w:eastAsia="en-GB"/>
                </w:rPr>
                <w:t xml:space="preserve">UE’s preferred value of </w:t>
              </w:r>
              <w:r w:rsidRPr="00A81F76">
                <w:rPr>
                  <w:i/>
                  <w:lang w:eastAsia="en-GB"/>
                </w:rPr>
                <w:t>k0</w:t>
              </w:r>
              <w:r>
                <w:rPr>
                  <w:lang w:eastAsia="en-GB"/>
                </w:rPr>
                <w:t xml:space="preserve"> (</w:t>
              </w:r>
              <w:r>
                <w:rPr>
                  <w:szCs w:val="22"/>
                </w:rPr>
                <w:t>s</w:t>
              </w:r>
              <w:r w:rsidRPr="0096519C">
                <w:rPr>
                  <w:szCs w:val="22"/>
                </w:rPr>
                <w:t>lot offset between DCI and its scheduled PDSCH</w:t>
              </w:r>
              <w:r>
                <w:rPr>
                  <w:szCs w:val="22"/>
                </w:rPr>
                <w:t xml:space="preserve"> - </w:t>
              </w:r>
              <w:r w:rsidRPr="00A81F76">
                <w:rPr>
                  <w:szCs w:val="22"/>
                </w:rPr>
                <w:t>see TS 38.214 [19], clause 5.1.2.1</w:t>
              </w:r>
              <w:r>
                <w:rPr>
                  <w:lang w:eastAsia="en-GB"/>
                </w:rPr>
                <w:t>) for cross-slot scheduling</w:t>
              </w:r>
              <w:r>
                <w:rPr>
                  <w:lang w:eastAsia="ko-KR"/>
                </w:rPr>
                <w:t xml:space="preserve"> for power saving</w:t>
              </w:r>
              <w:r w:rsidRPr="0096519C">
                <w:rPr>
                  <w:lang w:eastAsia="en-GB"/>
                </w:rPr>
                <w:t>.</w:t>
              </w:r>
              <w:r>
                <w:t xml:space="preserve"> Value is defined for each subcarrier spacing (numerology) in units of slots. </w:t>
              </w:r>
              <w:r w:rsidRPr="00F658B4">
                <w:rPr>
                  <w:i/>
                </w:rPr>
                <w:t>sl1</w:t>
              </w:r>
              <w:r w:rsidRPr="00F658B4">
                <w:t xml:space="preserve"> corresponds to </w:t>
              </w:r>
              <w:r>
                <w:t xml:space="preserve">1 slot, </w:t>
              </w:r>
              <w:r w:rsidRPr="00F658B4">
                <w:rPr>
                  <w:i/>
                </w:rPr>
                <w:t>sl2</w:t>
              </w:r>
              <w:r>
                <w:t xml:space="preserve"> corresponds to 2</w:t>
              </w:r>
              <w:r w:rsidRPr="00F658B4">
                <w:t xml:space="preserve"> slot</w:t>
              </w:r>
              <w:r>
                <w:t xml:space="preserve">s, </w:t>
              </w:r>
              <w:r w:rsidRPr="00F658B4">
                <w:rPr>
                  <w:i/>
                </w:rPr>
                <w:t>sl4</w:t>
              </w:r>
              <w:r w:rsidRPr="00F658B4">
                <w:t xml:space="preserve"> corresponds to </w:t>
              </w:r>
              <w:r>
                <w:t>4</w:t>
              </w:r>
              <w:r w:rsidRPr="00F658B4">
                <w:t xml:space="preserve"> slots, and so on</w:t>
              </w:r>
              <w:r>
                <w:t>.</w:t>
              </w:r>
            </w:ins>
          </w:p>
        </w:tc>
      </w:tr>
      <w:tr w:rsidR="00887320" w:rsidRPr="0030423C" w14:paraId="02DBF3EA" w14:textId="77777777" w:rsidTr="008B682F">
        <w:trPr>
          <w:cantSplit/>
          <w:ins w:id="896"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41D7E4C7" w14:textId="77777777" w:rsidR="00887320" w:rsidRPr="0096519C" w:rsidRDefault="00887320" w:rsidP="008B682F">
            <w:pPr>
              <w:pStyle w:val="TAL"/>
              <w:rPr>
                <w:ins w:id="897" w:author="R2-108 - MTK v1" w:date="2020-01-20T10:40:00Z"/>
                <w:szCs w:val="18"/>
              </w:rPr>
            </w:pPr>
            <w:ins w:id="898" w:author="R2-108 - MTK v1" w:date="2020-01-20T10:40:00Z">
              <w:r w:rsidRPr="0030423C">
                <w:rPr>
                  <w:b/>
                  <w:bCs/>
                  <w:i/>
                  <w:iCs/>
                  <w:lang w:eastAsia="zh-CN"/>
                </w:rPr>
                <w:t>preferred</w:t>
              </w:r>
              <w:r>
                <w:rPr>
                  <w:b/>
                  <w:bCs/>
                  <w:i/>
                  <w:iCs/>
                  <w:lang w:eastAsia="zh-CN"/>
                </w:rPr>
                <w:t>K2</w:t>
              </w:r>
            </w:ins>
          </w:p>
          <w:p w14:paraId="12708CF3" w14:textId="77777777" w:rsidR="00887320" w:rsidRPr="0030423C" w:rsidRDefault="00887320" w:rsidP="008B682F">
            <w:pPr>
              <w:pStyle w:val="TAL"/>
              <w:rPr>
                <w:ins w:id="899" w:author="R2-108 - MTK v1" w:date="2020-01-20T10:40:00Z"/>
                <w:b/>
                <w:bCs/>
                <w:i/>
                <w:iCs/>
                <w:lang w:eastAsia="zh-CN"/>
              </w:rPr>
            </w:pPr>
            <w:ins w:id="900" w:author="R2-108 - MTK v1" w:date="2020-01-20T10:40:00Z">
              <w:r w:rsidRPr="0096519C">
                <w:rPr>
                  <w:lang w:eastAsia="en-GB"/>
                </w:rPr>
                <w:t xml:space="preserve">Indicates the </w:t>
              </w:r>
              <w:r>
                <w:rPr>
                  <w:lang w:eastAsia="en-GB"/>
                </w:rPr>
                <w:t xml:space="preserve">UE’s preferred value of </w:t>
              </w:r>
              <w:r w:rsidRPr="00A81F76">
                <w:rPr>
                  <w:i/>
                  <w:lang w:eastAsia="en-GB"/>
                </w:rPr>
                <w:t>k2</w:t>
              </w:r>
              <w:r>
                <w:rPr>
                  <w:lang w:eastAsia="en-GB"/>
                </w:rPr>
                <w:t xml:space="preserve"> (</w:t>
              </w:r>
              <w:r>
                <w:rPr>
                  <w:szCs w:val="22"/>
                </w:rPr>
                <w:t>s</w:t>
              </w:r>
              <w:r w:rsidRPr="0096519C">
                <w:rPr>
                  <w:szCs w:val="22"/>
                </w:rPr>
                <w:t xml:space="preserve">lot offset </w:t>
              </w:r>
              <w:r>
                <w:rPr>
                  <w:szCs w:val="22"/>
                </w:rPr>
                <w:t>between DCI and its scheduled PU</w:t>
              </w:r>
              <w:r w:rsidRPr="0096519C">
                <w:rPr>
                  <w:szCs w:val="22"/>
                </w:rPr>
                <w:t>SCH</w:t>
              </w:r>
              <w:r>
                <w:rPr>
                  <w:szCs w:val="22"/>
                </w:rPr>
                <w:t xml:space="preserve"> - </w:t>
              </w:r>
              <w:r w:rsidRPr="00A81F76">
                <w:rPr>
                  <w:szCs w:val="22"/>
                </w:rPr>
                <w:t>see TS 38.214 [19], clause 6.1.2.1</w:t>
              </w:r>
              <w:r>
                <w:rPr>
                  <w:lang w:eastAsia="en-GB"/>
                </w:rPr>
                <w:t>) for cross-slot scheduling</w:t>
              </w:r>
              <w:r>
                <w:rPr>
                  <w:lang w:eastAsia="ko-KR"/>
                </w:rPr>
                <w:t xml:space="preserve"> for power saving</w:t>
              </w:r>
              <w:r w:rsidRPr="0096519C">
                <w:rPr>
                  <w:lang w:eastAsia="en-GB"/>
                </w:rPr>
                <w:t>.</w:t>
              </w:r>
              <w:r>
                <w:t xml:space="preserve"> Value is defined for each subcarrier spacing (numerology) in units of slots. </w:t>
              </w:r>
              <w:r w:rsidRPr="00F658B4">
                <w:rPr>
                  <w:i/>
                </w:rPr>
                <w:t>sl1</w:t>
              </w:r>
              <w:r w:rsidRPr="00F658B4">
                <w:t xml:space="preserve"> corresponds to </w:t>
              </w:r>
              <w:r>
                <w:t xml:space="preserve">1 slot, </w:t>
              </w:r>
              <w:r w:rsidRPr="00F658B4">
                <w:rPr>
                  <w:i/>
                </w:rPr>
                <w:t>sl2</w:t>
              </w:r>
              <w:r>
                <w:t xml:space="preserve"> corresponds to 2</w:t>
              </w:r>
              <w:r w:rsidRPr="00F658B4">
                <w:t xml:space="preserve"> slot</w:t>
              </w:r>
              <w:r>
                <w:t xml:space="preserve">s, </w:t>
              </w:r>
              <w:r w:rsidRPr="00F658B4">
                <w:rPr>
                  <w:i/>
                </w:rPr>
                <w:t>sl4</w:t>
              </w:r>
              <w:r w:rsidRPr="00F658B4">
                <w:t xml:space="preserve"> corresponds to </w:t>
              </w:r>
              <w:r>
                <w:t>4</w:t>
              </w:r>
              <w:r w:rsidRPr="00F658B4">
                <w:t xml:space="preserve"> slots, and so on</w:t>
              </w:r>
              <w:r>
                <w:t>.</w:t>
              </w:r>
            </w:ins>
          </w:p>
        </w:tc>
      </w:tr>
      <w:tr w:rsidR="00887320" w:rsidRPr="00DF5114" w14:paraId="246A8B8F" w14:textId="77777777" w:rsidTr="008B682F">
        <w:trPr>
          <w:cantSplit/>
          <w:ins w:id="901" w:author="R2-108 - MTK v1" w:date="2020-01-20T10:40:00Z"/>
        </w:trPr>
        <w:tc>
          <w:tcPr>
            <w:tcW w:w="14175" w:type="dxa"/>
            <w:tcBorders>
              <w:top w:val="single" w:sz="4" w:space="0" w:color="808080"/>
              <w:left w:val="single" w:sz="4" w:space="0" w:color="808080"/>
              <w:bottom w:val="single" w:sz="4" w:space="0" w:color="808080"/>
              <w:right w:val="single" w:sz="4" w:space="0" w:color="808080"/>
            </w:tcBorders>
          </w:tcPr>
          <w:p w14:paraId="4B28FCDF" w14:textId="77777777" w:rsidR="00887320" w:rsidRPr="0096519C" w:rsidRDefault="00887320" w:rsidP="008B682F">
            <w:pPr>
              <w:pStyle w:val="TAL"/>
              <w:rPr>
                <w:ins w:id="902" w:author="R2-108 - MTK v1" w:date="2020-01-20T10:40:00Z"/>
                <w:rFonts w:eastAsia="MS Mincho"/>
                <w:b/>
                <w:i/>
                <w:noProof/>
                <w:lang w:eastAsia="en-GB"/>
              </w:rPr>
            </w:pPr>
            <w:ins w:id="903" w:author="R2-108 - MTK v1" w:date="2020-01-20T10:40:00Z">
              <w:r w:rsidRPr="00B97891">
                <w:rPr>
                  <w:rFonts w:eastAsia="MS Mincho"/>
                  <w:b/>
                  <w:i/>
                  <w:noProof/>
                  <w:lang w:eastAsia="en-GB"/>
                </w:rPr>
                <w:t>preferredRRC-State</w:t>
              </w:r>
            </w:ins>
          </w:p>
          <w:p w14:paraId="7E79DEF0" w14:textId="77777777" w:rsidR="00887320" w:rsidRPr="00DF5114" w:rsidRDefault="00887320" w:rsidP="008B682F">
            <w:pPr>
              <w:pStyle w:val="TAL"/>
              <w:rPr>
                <w:ins w:id="904" w:author="R2-108 - MTK v1" w:date="2020-01-20T10:40:00Z"/>
                <w:rFonts w:eastAsia="MS Mincho"/>
                <w:noProof/>
                <w:lang w:eastAsia="en-GB"/>
              </w:rPr>
            </w:pPr>
            <w:ins w:id="905" w:author="R2-108 - MTK v1" w:date="2020-01-20T10:40:00Z">
              <w:r w:rsidRPr="0096519C">
                <w:rPr>
                  <w:lang w:eastAsia="en-GB"/>
                </w:rPr>
                <w:t xml:space="preserve">Indicates the UE's </w:t>
              </w:r>
              <w:r>
                <w:rPr>
                  <w:lang w:eastAsia="en-GB"/>
                </w:rPr>
                <w:t>preferred RRC state on switching out of RRC_CONNECTED state</w:t>
              </w:r>
              <w:r w:rsidRPr="0096519C">
                <w:rPr>
                  <w:lang w:eastAsia="en-GB"/>
                </w:rPr>
                <w:t>.</w:t>
              </w:r>
              <w:r>
                <w:rPr>
                  <w:lang w:eastAsia="en-GB"/>
                </w:rPr>
                <w:t xml:space="preserve"> The state </w:t>
              </w:r>
              <w:r w:rsidRPr="00DF5114">
                <w:rPr>
                  <w:i/>
                </w:rPr>
                <w:t>connected</w:t>
              </w:r>
              <w:r>
                <w:t xml:space="preserve"> is indicated if the UE prefers to remain in </w:t>
              </w:r>
              <w:r>
                <w:rPr>
                  <w:lang w:eastAsia="en-GB"/>
                </w:rPr>
                <w:t>RRC_CONNECTED state</w:t>
              </w:r>
              <w:r>
                <w:t xml:space="preserve">. If </w:t>
              </w:r>
              <w:r w:rsidRPr="00196109">
                <w:rPr>
                  <w:i/>
                </w:rPr>
                <w:t>preferredRRC-State</w:t>
              </w:r>
              <w:r>
                <w:t xml:space="preserve"> IE is not included, the UE would prefer to leave RRC_CONNECTED state.</w:t>
              </w:r>
            </w:ins>
          </w:p>
        </w:tc>
      </w:tr>
      <w:tr w:rsidR="00887320" w:rsidRPr="00325D1F" w14:paraId="1DF84830"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2678B5DB" w14:textId="77777777" w:rsidR="00887320" w:rsidRPr="00325D1F" w:rsidRDefault="00887320" w:rsidP="008B682F">
            <w:pPr>
              <w:pStyle w:val="TAL"/>
              <w:rPr>
                <w:b/>
                <w:i/>
              </w:rPr>
            </w:pPr>
            <w:r w:rsidRPr="00325D1F">
              <w:rPr>
                <w:b/>
                <w:i/>
              </w:rPr>
              <w:t>reducedBW-FR1-DL</w:t>
            </w:r>
          </w:p>
          <w:p w14:paraId="7FE56247" w14:textId="77777777" w:rsidR="00887320" w:rsidRPr="00325D1F" w:rsidRDefault="00887320" w:rsidP="008B682F">
            <w:pPr>
              <w:pStyle w:val="TAL"/>
            </w:pPr>
            <w:r w:rsidRPr="00325D1F">
              <w:rPr>
                <w:lang w:eastAsia="en-GB"/>
              </w:rPr>
              <w:t>Indicates the UE's preference on reduced configuration corresponding to the maximum aggregated bandwidth across all downlink carrier(s) of FR1 indicated by the field, to address overheating</w:t>
            </w:r>
            <w:ins w:id="906" w:author="R2-108 - MTK v1" w:date="2020-01-20T10:40:00Z">
              <w:r w:rsidRPr="00C03873">
                <w:rPr>
                  <w:lang w:eastAsia="en-GB"/>
                </w:rPr>
                <w:t xml:space="preserve"> </w:t>
              </w:r>
              <w:commentRangeStart w:id="907"/>
              <w:r w:rsidRPr="00C03873">
                <w:rPr>
                  <w:lang w:eastAsia="en-GB"/>
                </w:rPr>
                <w:t>or power saving</w:t>
              </w:r>
            </w:ins>
            <w:commentRangeEnd w:id="907"/>
            <w:r w:rsidR="00E4537B">
              <w:rPr>
                <w:rStyle w:val="CommentReference"/>
                <w:rFonts w:ascii="Times New Roman" w:hAnsi="Times New Roman"/>
                <w:lang w:val="en-US" w:eastAsia="en-US"/>
              </w:rPr>
              <w:commentReference w:id="907"/>
            </w:r>
            <w:r w:rsidRPr="00325D1F">
              <w:rPr>
                <w:lang w:eastAsia="en-GB"/>
              </w:rPr>
              <w:t xml:space="preserve">. This field is allowed to be reported only when UE is configured with serving cell(s) operating on FR1. This maximum aggregated bandwidth includes downlink carrier(s) of FR1 of both the MCG and the SCG. Value </w:t>
            </w:r>
            <w:r w:rsidRPr="00325D1F">
              <w:rPr>
                <w:i/>
                <w:lang w:eastAsia="en-GB"/>
              </w:rPr>
              <w:t>mhz0</w:t>
            </w:r>
            <w:r w:rsidRPr="00325D1F">
              <w:rPr>
                <w:lang w:eastAsia="en-GB"/>
              </w:rPr>
              <w:t xml:space="preserve"> is not used. The aggregated bandwidth across all downlink carrier(s) of FR1 is the sum of bandwidth of active downlink BWP(s) across all </w:t>
            </w:r>
            <w:r w:rsidRPr="00325D1F">
              <w:rPr>
                <w:noProof/>
              </w:rPr>
              <w:t xml:space="preserve">activated </w:t>
            </w:r>
            <w:r w:rsidRPr="00325D1F">
              <w:rPr>
                <w:lang w:eastAsia="en-GB"/>
              </w:rPr>
              <w:t>downlink carrier(s) of FR1.</w:t>
            </w:r>
          </w:p>
        </w:tc>
      </w:tr>
      <w:tr w:rsidR="00887320" w:rsidRPr="00325D1F" w14:paraId="1873AF0D"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58F61FCB" w14:textId="77777777" w:rsidR="00887320" w:rsidRPr="00325D1F" w:rsidRDefault="00887320" w:rsidP="008B682F">
            <w:pPr>
              <w:pStyle w:val="TAL"/>
              <w:rPr>
                <w:b/>
                <w:i/>
              </w:rPr>
            </w:pPr>
            <w:r w:rsidRPr="00325D1F">
              <w:rPr>
                <w:b/>
                <w:i/>
              </w:rPr>
              <w:t>reducedBW-FR1-UL</w:t>
            </w:r>
          </w:p>
          <w:p w14:paraId="752E9E16" w14:textId="77777777" w:rsidR="00887320" w:rsidRPr="00325D1F" w:rsidRDefault="00887320" w:rsidP="008B682F">
            <w:pPr>
              <w:pStyle w:val="TAL"/>
            </w:pPr>
            <w:r w:rsidRPr="00325D1F">
              <w:rPr>
                <w:lang w:eastAsia="en-GB"/>
              </w:rPr>
              <w:t>Indicates the UE's preference on reduced configuration corresponding to the maximum aggregated bandwidth across all uplink carrier(s)</w:t>
            </w:r>
            <w:r w:rsidRPr="00325D1F">
              <w:t xml:space="preserve"> </w:t>
            </w:r>
            <w:r w:rsidRPr="00325D1F">
              <w:rPr>
                <w:lang w:eastAsia="en-GB"/>
              </w:rPr>
              <w:t>of FR1 indicated by the field, to address overheating</w:t>
            </w:r>
            <w:ins w:id="908" w:author="R2-108 - MTK v1" w:date="2020-01-20T10:41:00Z">
              <w:r w:rsidRPr="00C03873">
                <w:rPr>
                  <w:lang w:eastAsia="en-GB"/>
                </w:rPr>
                <w:t xml:space="preserve"> or power saving</w:t>
              </w:r>
            </w:ins>
            <w:r w:rsidRPr="00325D1F">
              <w:rPr>
                <w:lang w:eastAsia="en-GB"/>
              </w:rPr>
              <w:t>. This field is allowed to be reported only when UE is configured with serving cell(s) operating on FR1. This maximum aggregated bandwidth includes uplink carrier(s)</w:t>
            </w:r>
            <w:r w:rsidRPr="00325D1F">
              <w:t xml:space="preserve"> </w:t>
            </w:r>
            <w:r w:rsidRPr="00325D1F">
              <w:rPr>
                <w:lang w:eastAsia="en-GB"/>
              </w:rPr>
              <w:t xml:space="preserve">of FR1 of both the MCG and the SCG. Value </w:t>
            </w:r>
            <w:r w:rsidRPr="00325D1F">
              <w:rPr>
                <w:i/>
                <w:lang w:eastAsia="en-GB"/>
              </w:rPr>
              <w:t>mhz0</w:t>
            </w:r>
            <w:r w:rsidRPr="00325D1F">
              <w:rPr>
                <w:lang w:eastAsia="en-GB"/>
              </w:rPr>
              <w:t xml:space="preserve"> is not used. The aggregated bandwidth across all uplink carrier(s) of FR1 is the sum of bandwidth of active uplink BWP(s) across all </w:t>
            </w:r>
            <w:r w:rsidRPr="00325D1F">
              <w:rPr>
                <w:noProof/>
              </w:rPr>
              <w:t xml:space="preserve">activated </w:t>
            </w:r>
            <w:r w:rsidRPr="00325D1F">
              <w:rPr>
                <w:lang w:eastAsia="en-GB"/>
              </w:rPr>
              <w:t>uplink carrier(s) of FR1.</w:t>
            </w:r>
          </w:p>
        </w:tc>
      </w:tr>
      <w:tr w:rsidR="00887320" w:rsidRPr="00325D1F" w14:paraId="4E9E07F3"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290F3F58" w14:textId="77777777" w:rsidR="00887320" w:rsidRPr="00325D1F" w:rsidRDefault="00887320" w:rsidP="008B682F">
            <w:pPr>
              <w:pStyle w:val="TAL"/>
              <w:rPr>
                <w:b/>
                <w:i/>
              </w:rPr>
            </w:pPr>
            <w:r w:rsidRPr="00325D1F">
              <w:rPr>
                <w:b/>
                <w:i/>
              </w:rPr>
              <w:lastRenderedPageBreak/>
              <w:t>reducedBW-FR2-DL</w:t>
            </w:r>
          </w:p>
          <w:p w14:paraId="48FDE098" w14:textId="77777777" w:rsidR="00887320" w:rsidRPr="00325D1F" w:rsidRDefault="00887320" w:rsidP="008B682F">
            <w:pPr>
              <w:pStyle w:val="TAL"/>
            </w:pPr>
            <w:r w:rsidRPr="00325D1F">
              <w:rPr>
                <w:lang w:eastAsia="en-GB"/>
              </w:rPr>
              <w:t>Indicates the UE's preference on reduced configuration corresponding to the maximum aggregated bandwidth across all downlink carrier(s) of FR2 indicated by the field, to address overheating</w:t>
            </w:r>
            <w:ins w:id="909" w:author="R2-108 - MTK v1" w:date="2020-01-20T10:41:00Z">
              <w:r w:rsidRPr="00C03873">
                <w:rPr>
                  <w:lang w:eastAsia="en-GB"/>
                </w:rPr>
                <w:t xml:space="preserve"> or power saving</w:t>
              </w:r>
            </w:ins>
            <w:r w:rsidRPr="00325D1F">
              <w:rPr>
                <w:lang w:eastAsia="en-GB"/>
              </w:rPr>
              <w:t>. This field is allowed to be reported only when UE is configured with serving cell(s) operating on FR2.</w:t>
            </w:r>
            <w:r w:rsidRPr="00325D1F">
              <w:t xml:space="preserve"> </w:t>
            </w:r>
            <w:r w:rsidRPr="00325D1F">
              <w:rPr>
                <w:lang w:eastAsia="en-GB"/>
              </w:rPr>
              <w:t>This maximum aggregated bandwidth includes downlink carrier(s)</w:t>
            </w:r>
            <w:r w:rsidRPr="00325D1F">
              <w:t xml:space="preserve"> </w:t>
            </w:r>
            <w:r w:rsidRPr="00325D1F">
              <w:rPr>
                <w:lang w:eastAsia="en-GB"/>
              </w:rPr>
              <w:t xml:space="preserve">of FR2 of both the MCG and the NR SCG. The aggregated bandwidth across all downlink carrier(s) of FR2 is the sum of bandwidth of active downlink BWP(s) across all </w:t>
            </w:r>
            <w:r w:rsidRPr="00325D1F">
              <w:rPr>
                <w:noProof/>
              </w:rPr>
              <w:t xml:space="preserve">activated </w:t>
            </w:r>
            <w:r w:rsidRPr="00325D1F">
              <w:rPr>
                <w:lang w:eastAsia="en-GB"/>
              </w:rPr>
              <w:t>downlink carrier(s) of FR2.</w:t>
            </w:r>
          </w:p>
        </w:tc>
      </w:tr>
      <w:tr w:rsidR="00887320" w:rsidRPr="00325D1F" w14:paraId="12E0CB8D"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1FA3E23A" w14:textId="77777777" w:rsidR="00887320" w:rsidRPr="00325D1F" w:rsidRDefault="00887320" w:rsidP="008B682F">
            <w:pPr>
              <w:pStyle w:val="TAL"/>
              <w:rPr>
                <w:b/>
                <w:i/>
              </w:rPr>
            </w:pPr>
            <w:r w:rsidRPr="00325D1F">
              <w:rPr>
                <w:b/>
                <w:i/>
              </w:rPr>
              <w:t>reducedBW-FR2-UL</w:t>
            </w:r>
          </w:p>
          <w:p w14:paraId="6D2A8297" w14:textId="77777777" w:rsidR="00887320" w:rsidRPr="00325D1F" w:rsidRDefault="00887320" w:rsidP="008B682F">
            <w:pPr>
              <w:pStyle w:val="TAL"/>
            </w:pPr>
            <w:r w:rsidRPr="00325D1F">
              <w:rPr>
                <w:lang w:eastAsia="en-GB"/>
              </w:rPr>
              <w:t>Indicates the UE's preference on reduced configuration corresponding to the maximum aggregated bandwidth across all uplink carrier(s)</w:t>
            </w:r>
            <w:r w:rsidRPr="00325D1F">
              <w:t xml:space="preserve"> </w:t>
            </w:r>
            <w:r w:rsidRPr="00325D1F">
              <w:rPr>
                <w:lang w:eastAsia="en-GB"/>
              </w:rPr>
              <w:t>of FR2 indicated by the field, to address overheating</w:t>
            </w:r>
            <w:ins w:id="910" w:author="R2-108 - MTK v1" w:date="2020-01-20T10:41:00Z">
              <w:r w:rsidRPr="00C03873">
                <w:rPr>
                  <w:lang w:eastAsia="en-GB"/>
                </w:rPr>
                <w:t xml:space="preserve"> or power saving</w:t>
              </w:r>
            </w:ins>
            <w:r w:rsidRPr="00325D1F">
              <w:rPr>
                <w:lang w:eastAsia="en-GB"/>
              </w:rPr>
              <w:t>. This field is allowed to be reported only when UE is configured with serving cell(s) operating on FR2. This maximum aggregated bandwidth includes uplink carrier(s)</w:t>
            </w:r>
            <w:r w:rsidRPr="00325D1F">
              <w:t xml:space="preserve"> </w:t>
            </w:r>
            <w:r w:rsidRPr="00325D1F">
              <w:rPr>
                <w:lang w:eastAsia="en-GB"/>
              </w:rPr>
              <w:t xml:space="preserve">of FR2 of both the MCG and the NR SCG. The aggregated bandwidth across all uplink carrier(s) of FR2 is the sum of bandwidth of active uplink BWP(s) across all </w:t>
            </w:r>
            <w:r w:rsidRPr="00325D1F">
              <w:rPr>
                <w:noProof/>
              </w:rPr>
              <w:t xml:space="preserve">activated </w:t>
            </w:r>
            <w:r w:rsidRPr="00325D1F">
              <w:rPr>
                <w:lang w:eastAsia="en-GB"/>
              </w:rPr>
              <w:t>uplink carrier(s) of FR2.</w:t>
            </w:r>
          </w:p>
        </w:tc>
      </w:tr>
      <w:tr w:rsidR="00887320" w:rsidRPr="00325D1F" w14:paraId="765D60EB"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54ED9AE4" w14:textId="77777777" w:rsidR="00887320" w:rsidRPr="00325D1F" w:rsidRDefault="00887320" w:rsidP="008B682F">
            <w:pPr>
              <w:pStyle w:val="TAL"/>
              <w:rPr>
                <w:rFonts w:eastAsia="MS Mincho"/>
                <w:b/>
                <w:i/>
                <w:noProof/>
                <w:lang w:eastAsia="en-GB"/>
              </w:rPr>
            </w:pPr>
            <w:r w:rsidRPr="00325D1F">
              <w:rPr>
                <w:rFonts w:eastAsia="MS Mincho"/>
                <w:b/>
                <w:i/>
                <w:noProof/>
                <w:lang w:eastAsia="en-GB"/>
              </w:rPr>
              <w:t>reducedCCsDL</w:t>
            </w:r>
          </w:p>
          <w:p w14:paraId="3A5BFF49" w14:textId="77777777" w:rsidR="00887320" w:rsidRPr="00325D1F" w:rsidRDefault="00887320" w:rsidP="008B682F">
            <w:pPr>
              <w:pStyle w:val="TAL"/>
            </w:pPr>
            <w:r w:rsidRPr="00325D1F">
              <w:rPr>
                <w:lang w:eastAsia="en-GB"/>
              </w:rPr>
              <w:t xml:space="preserve">Indicates the UE's preference on reduced configuration corresponding to the maximum number of downlink </w:t>
            </w:r>
            <w:r w:rsidRPr="00325D1F">
              <w:rPr>
                <w:lang w:eastAsia="zh-CN"/>
              </w:rPr>
              <w:t>SCells</w:t>
            </w:r>
            <w:r w:rsidRPr="00325D1F">
              <w:rPr>
                <w:lang w:eastAsia="en-GB"/>
              </w:rPr>
              <w:t xml:space="preserve"> indicated by the field, to address overheating</w:t>
            </w:r>
            <w:ins w:id="911" w:author="R2-108 - MTK v1" w:date="2020-01-20T10:41:00Z">
              <w:r w:rsidRPr="00C03873">
                <w:rPr>
                  <w:lang w:eastAsia="en-GB"/>
                </w:rPr>
                <w:t xml:space="preserve"> or power saving</w:t>
              </w:r>
            </w:ins>
            <w:r w:rsidRPr="00325D1F">
              <w:rPr>
                <w:lang w:eastAsia="en-GB"/>
              </w:rPr>
              <w:t>. This maximum number includes both SCells of the MCG and PSCell/SCells of the SCG.</w:t>
            </w:r>
          </w:p>
        </w:tc>
      </w:tr>
      <w:tr w:rsidR="00887320" w:rsidRPr="00325D1F" w14:paraId="72C83CCF"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775C098F" w14:textId="77777777" w:rsidR="00887320" w:rsidRPr="00325D1F" w:rsidRDefault="00887320" w:rsidP="008B682F">
            <w:pPr>
              <w:pStyle w:val="TAL"/>
              <w:rPr>
                <w:b/>
                <w:i/>
                <w:noProof/>
                <w:lang w:eastAsia="en-GB"/>
              </w:rPr>
            </w:pPr>
            <w:r w:rsidRPr="00325D1F">
              <w:rPr>
                <w:b/>
                <w:i/>
              </w:rPr>
              <w:t>reducedCCsUL</w:t>
            </w:r>
          </w:p>
          <w:p w14:paraId="20E7AC43" w14:textId="77777777" w:rsidR="00887320" w:rsidRPr="00325D1F" w:rsidRDefault="00887320" w:rsidP="008B682F">
            <w:pPr>
              <w:pStyle w:val="TAL"/>
            </w:pPr>
            <w:r w:rsidRPr="00325D1F">
              <w:rPr>
                <w:lang w:eastAsia="en-GB"/>
              </w:rPr>
              <w:t xml:space="preserve">Indicates the UE's preference on reduced configuration corresponding to the maximum number of uplink </w:t>
            </w:r>
            <w:r w:rsidRPr="00325D1F">
              <w:rPr>
                <w:lang w:eastAsia="zh-CN"/>
              </w:rPr>
              <w:t>SCells</w:t>
            </w:r>
            <w:r w:rsidRPr="00325D1F">
              <w:rPr>
                <w:lang w:eastAsia="en-GB"/>
              </w:rPr>
              <w:t xml:space="preserve"> indicated by the field, to address overheating</w:t>
            </w:r>
            <w:ins w:id="912" w:author="R2-108 - MTK v1" w:date="2020-01-20T10:42:00Z">
              <w:r w:rsidRPr="00C03873">
                <w:rPr>
                  <w:lang w:eastAsia="en-GB"/>
                </w:rPr>
                <w:t xml:space="preserve"> or power saving</w:t>
              </w:r>
            </w:ins>
            <w:r w:rsidRPr="00325D1F">
              <w:rPr>
                <w:lang w:eastAsia="zh-CN"/>
              </w:rPr>
              <w:t>.</w:t>
            </w:r>
            <w:r w:rsidRPr="00325D1F">
              <w:rPr>
                <w:lang w:eastAsia="en-GB"/>
              </w:rPr>
              <w:t xml:space="preserve"> This maximum number includes both SCells of the MCG and PSCell/SCells of the SCG.</w:t>
            </w:r>
          </w:p>
        </w:tc>
      </w:tr>
      <w:tr w:rsidR="00887320" w:rsidRPr="00325D1F" w14:paraId="7876EC88"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06D1D36E" w14:textId="77777777" w:rsidR="00887320" w:rsidRPr="00325D1F" w:rsidRDefault="00887320" w:rsidP="008B682F">
            <w:pPr>
              <w:pStyle w:val="TAL"/>
              <w:rPr>
                <w:rFonts w:eastAsia="MS Mincho"/>
                <w:b/>
                <w:i/>
                <w:noProof/>
                <w:lang w:eastAsia="en-GB"/>
              </w:rPr>
            </w:pPr>
            <w:r w:rsidRPr="00325D1F">
              <w:rPr>
                <w:rFonts w:eastAsia="MS Mincho"/>
                <w:b/>
                <w:i/>
                <w:noProof/>
                <w:lang w:eastAsia="en-GB"/>
              </w:rPr>
              <w:t>reducedMIMO-LayersFR1-DL</w:t>
            </w:r>
          </w:p>
          <w:p w14:paraId="3AA8CAC0" w14:textId="77777777" w:rsidR="00887320" w:rsidRPr="00325D1F" w:rsidRDefault="00887320" w:rsidP="008B682F">
            <w:pPr>
              <w:pStyle w:val="TAL"/>
            </w:pPr>
            <w:r w:rsidRPr="00325D1F">
              <w:rPr>
                <w:lang w:eastAsia="en-GB"/>
              </w:rPr>
              <w:t>Indicates the UE's preference on reduced configuration corresponding to the maximum number of downlink MIMO layers of each serving cell operating on FR1 indicated by the field, to address overheating</w:t>
            </w:r>
            <w:ins w:id="913" w:author="R2-108 - MTK v1" w:date="2020-01-20T10:42:00Z">
              <w:r w:rsidRPr="00C03873">
                <w:rPr>
                  <w:lang w:eastAsia="en-GB"/>
                </w:rPr>
                <w:t xml:space="preserve"> or power saving</w:t>
              </w:r>
            </w:ins>
            <w:r w:rsidRPr="00325D1F">
              <w:rPr>
                <w:lang w:eastAsia="en-GB"/>
              </w:rPr>
              <w:t>. This field is allowed to be reported only when UE is configured with serving cells operating on FR1.</w:t>
            </w:r>
          </w:p>
        </w:tc>
      </w:tr>
      <w:tr w:rsidR="00887320" w:rsidRPr="00325D1F" w14:paraId="6E721271"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055D13DF" w14:textId="77777777" w:rsidR="00887320" w:rsidRPr="00325D1F" w:rsidRDefault="00887320" w:rsidP="008B682F">
            <w:pPr>
              <w:pStyle w:val="TAL"/>
              <w:rPr>
                <w:rFonts w:eastAsia="MS Mincho"/>
                <w:b/>
                <w:i/>
                <w:noProof/>
                <w:lang w:eastAsia="en-GB"/>
              </w:rPr>
            </w:pPr>
            <w:r w:rsidRPr="00325D1F">
              <w:rPr>
                <w:rFonts w:eastAsia="MS Mincho"/>
                <w:b/>
                <w:i/>
                <w:noProof/>
                <w:lang w:eastAsia="en-GB"/>
              </w:rPr>
              <w:t>reducedMIMO-LayersFR1-UL</w:t>
            </w:r>
          </w:p>
          <w:p w14:paraId="5ED00C3B" w14:textId="77777777" w:rsidR="00887320" w:rsidRPr="00325D1F" w:rsidRDefault="00887320" w:rsidP="008B682F">
            <w:pPr>
              <w:pStyle w:val="TAL"/>
            </w:pPr>
            <w:r w:rsidRPr="00325D1F">
              <w:rPr>
                <w:lang w:eastAsia="en-GB"/>
              </w:rPr>
              <w:t>Indicates the UE's preference on reduced configuration corresponding to the maximum number of uplink MIMO layers of each serving cell operating on FR1 indicated by the field, to address overheating</w:t>
            </w:r>
            <w:ins w:id="914" w:author="R2-108 - MTK v1" w:date="2020-01-20T10:42:00Z">
              <w:r w:rsidRPr="00C03873">
                <w:rPr>
                  <w:lang w:eastAsia="en-GB"/>
                </w:rPr>
                <w:t xml:space="preserve"> or power saving</w:t>
              </w:r>
            </w:ins>
            <w:r w:rsidRPr="00325D1F">
              <w:rPr>
                <w:lang w:eastAsia="en-GB"/>
              </w:rPr>
              <w:t>. This field is allowed to be reported only when UE is configured with serving cells operating on FR1.</w:t>
            </w:r>
          </w:p>
        </w:tc>
      </w:tr>
      <w:tr w:rsidR="00887320" w:rsidRPr="00325D1F" w14:paraId="350CABD4"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293A5F2E" w14:textId="77777777" w:rsidR="00887320" w:rsidRPr="00325D1F" w:rsidRDefault="00887320" w:rsidP="008B682F">
            <w:pPr>
              <w:pStyle w:val="TAL"/>
              <w:rPr>
                <w:rFonts w:eastAsia="MS Mincho"/>
                <w:b/>
                <w:i/>
                <w:noProof/>
                <w:lang w:eastAsia="en-GB"/>
              </w:rPr>
            </w:pPr>
            <w:r w:rsidRPr="00325D1F">
              <w:rPr>
                <w:rFonts w:eastAsia="MS Mincho"/>
                <w:b/>
                <w:i/>
                <w:noProof/>
                <w:lang w:eastAsia="en-GB"/>
              </w:rPr>
              <w:t>reducedMIMO-LayersFR2-DL</w:t>
            </w:r>
          </w:p>
          <w:p w14:paraId="3F62315E" w14:textId="77777777" w:rsidR="00887320" w:rsidRPr="00325D1F" w:rsidRDefault="00887320" w:rsidP="008B682F">
            <w:pPr>
              <w:pStyle w:val="TAL"/>
              <w:rPr>
                <w:rFonts w:eastAsia="MS Mincho"/>
                <w:noProof/>
                <w:lang w:eastAsia="en-GB"/>
              </w:rPr>
            </w:pPr>
            <w:r w:rsidRPr="00325D1F">
              <w:rPr>
                <w:lang w:eastAsia="en-GB"/>
              </w:rPr>
              <w:t>Indicates the UE's preference on reduced configuration corresponding to the maximum number of downlink MIMO layers of each serving cell operating on FR2 indicated by the field, to address overheating</w:t>
            </w:r>
            <w:ins w:id="915" w:author="R2-108 - MTK v1" w:date="2020-01-20T10:42:00Z">
              <w:r w:rsidRPr="00C03873">
                <w:rPr>
                  <w:lang w:eastAsia="en-GB"/>
                </w:rPr>
                <w:t xml:space="preserve"> or power saving</w:t>
              </w:r>
            </w:ins>
            <w:r w:rsidRPr="00325D1F">
              <w:rPr>
                <w:lang w:eastAsia="en-GB"/>
              </w:rPr>
              <w:t>. This field is allowed to be reported only when UE is configured with serving cells operating on FR2.</w:t>
            </w:r>
          </w:p>
        </w:tc>
      </w:tr>
      <w:tr w:rsidR="00887320" w:rsidRPr="00325D1F" w14:paraId="0055D61D"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4228C533" w14:textId="77777777" w:rsidR="00887320" w:rsidRPr="00325D1F" w:rsidRDefault="00887320" w:rsidP="008B682F">
            <w:pPr>
              <w:pStyle w:val="TAL"/>
              <w:rPr>
                <w:rFonts w:eastAsia="MS Mincho"/>
                <w:b/>
                <w:i/>
                <w:noProof/>
                <w:lang w:eastAsia="en-GB"/>
              </w:rPr>
            </w:pPr>
            <w:r w:rsidRPr="00325D1F">
              <w:rPr>
                <w:rFonts w:eastAsia="MS Mincho"/>
                <w:b/>
                <w:i/>
                <w:noProof/>
                <w:lang w:eastAsia="en-GB"/>
              </w:rPr>
              <w:t>reducedMIMO-LayersFR2-UL</w:t>
            </w:r>
          </w:p>
          <w:p w14:paraId="3121FF8F" w14:textId="77777777" w:rsidR="00887320" w:rsidRPr="00325D1F" w:rsidRDefault="00887320" w:rsidP="008B682F">
            <w:pPr>
              <w:pStyle w:val="TAL"/>
              <w:rPr>
                <w:rFonts w:eastAsia="MS Mincho"/>
                <w:noProof/>
                <w:lang w:eastAsia="en-GB"/>
              </w:rPr>
            </w:pPr>
            <w:r w:rsidRPr="00325D1F">
              <w:rPr>
                <w:lang w:eastAsia="en-GB"/>
              </w:rPr>
              <w:t>Indicates the UE's preference on reduced configuration corresponding to the maximum number of uplink MIMO layers of each serving cell operating on FR2 indicated by the field, to address overheating</w:t>
            </w:r>
            <w:ins w:id="916" w:author="R2-108 - MTK v1" w:date="2020-01-20T10:42:00Z">
              <w:r w:rsidRPr="00C03873">
                <w:rPr>
                  <w:lang w:eastAsia="en-GB"/>
                </w:rPr>
                <w:t xml:space="preserve"> or power saving</w:t>
              </w:r>
            </w:ins>
            <w:r w:rsidRPr="00325D1F">
              <w:rPr>
                <w:lang w:eastAsia="en-GB"/>
              </w:rPr>
              <w:t>. This field is allowed to be reported only when UE is configured with serving cells operating on FR2.</w:t>
            </w:r>
          </w:p>
        </w:tc>
      </w:tr>
      <w:tr w:rsidR="00887320" w:rsidRPr="00325D1F" w14:paraId="6580380B"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7803BCBF" w14:textId="77777777" w:rsidR="00887320" w:rsidRPr="00325D1F" w:rsidRDefault="00887320" w:rsidP="008B682F">
            <w:pPr>
              <w:pStyle w:val="TAL"/>
              <w:rPr>
                <w:szCs w:val="18"/>
              </w:rPr>
            </w:pPr>
            <w:r w:rsidRPr="00325D1F">
              <w:rPr>
                <w:b/>
                <w:bCs/>
                <w:i/>
                <w:iCs/>
                <w:lang w:eastAsia="zh-CN"/>
              </w:rPr>
              <w:t>type1</w:t>
            </w:r>
          </w:p>
          <w:p w14:paraId="426CDDA7" w14:textId="77777777" w:rsidR="00887320" w:rsidRPr="00325D1F" w:rsidRDefault="00887320" w:rsidP="008B682F">
            <w:pPr>
              <w:pStyle w:val="TAL"/>
              <w:rPr>
                <w:sz w:val="20"/>
                <w:lang w:eastAsia="ko-KR"/>
              </w:rPr>
            </w:pPr>
            <w:r w:rsidRPr="00325D1F">
              <w:rPr>
                <w:lang w:eastAsia="en-GB"/>
              </w:rPr>
              <w:t xml:space="preserve">Indicates the preferred amount of increment/decrement to the </w:t>
            </w:r>
            <w:r w:rsidRPr="00325D1F">
              <w:rPr>
                <w:lang w:eastAsia="ko-KR"/>
              </w:rPr>
              <w:t xml:space="preserve">long DRX cycle length </w:t>
            </w:r>
            <w:r w:rsidRPr="00325D1F">
              <w:rPr>
                <w:lang w:eastAsia="en-GB"/>
              </w:rPr>
              <w:t xml:space="preserve">with respect to the current configuration. Value in number of milliseconds. Value </w:t>
            </w:r>
            <w:r w:rsidRPr="00325D1F">
              <w:rPr>
                <w:i/>
              </w:rPr>
              <w:t>ms40</w:t>
            </w:r>
            <w:r w:rsidRPr="00325D1F">
              <w:rPr>
                <w:lang w:eastAsia="en-GB"/>
              </w:rPr>
              <w:t xml:space="preserve"> corresponds to 40 milliseconds, </w:t>
            </w:r>
            <w:r w:rsidRPr="00325D1F">
              <w:rPr>
                <w:i/>
              </w:rPr>
              <w:t>msMinus40</w:t>
            </w:r>
            <w:r w:rsidRPr="00325D1F">
              <w:rPr>
                <w:lang w:eastAsia="en-GB"/>
              </w:rPr>
              <w:t xml:space="preserve"> corresponds to -40 milliseconds and so on.</w:t>
            </w:r>
          </w:p>
        </w:tc>
      </w:tr>
    </w:tbl>
    <w:p w14:paraId="02F2D8D0" w14:textId="77777777" w:rsidR="00887320" w:rsidRPr="00B10F4A" w:rsidRDefault="00887320" w:rsidP="00887320">
      <w:pPr>
        <w:pStyle w:val="EditorsNote"/>
        <w:rPr>
          <w:ins w:id="917" w:author="R2-108 - MTK v1" w:date="2020-01-20T15:01:00Z"/>
        </w:rPr>
      </w:pPr>
      <w:ins w:id="918" w:author="R2-108 - MTK v1" w:date="2020-01-20T15:01:00Z">
        <w:r>
          <w:t>Editor’s Note: The interpretation of ‘reduced’ in case of UE assistance on aggregated bandwidth, carriers and MIMO layers is unclear and needs further discussion.</w:t>
        </w:r>
      </w:ins>
    </w:p>
    <w:p w14:paraId="39745CBC" w14:textId="77777777" w:rsidR="00887320" w:rsidRPr="00B10F4A" w:rsidRDefault="00887320" w:rsidP="00887320">
      <w:pPr>
        <w:pStyle w:val="EditorsNote"/>
        <w:rPr>
          <w:ins w:id="919" w:author="R2-108 - MTK v1" w:date="2020-01-22T09:03:00Z"/>
        </w:rPr>
      </w:pPr>
      <w:ins w:id="920" w:author="R2-108 - MTK v1" w:date="2020-01-22T09:03:00Z">
        <w:r>
          <w:t>Editor’s Note: Whether the value of mhz0 can be used in reporting UE assistance on aggregated bandwidth for power saving</w:t>
        </w:r>
      </w:ins>
      <w:ins w:id="921" w:author="R2-108 - MTK v1" w:date="2020-01-22T09:04:00Z">
        <w:r>
          <w:t xml:space="preserve"> is FFS.</w:t>
        </w:r>
      </w:ins>
    </w:p>
    <w:p w14:paraId="4016627B" w14:textId="45651AAA" w:rsidR="00887320" w:rsidRDefault="00E4537B" w:rsidP="00887320">
      <w:pPr>
        <w:rPr>
          <w:noProof/>
          <w:sz w:val="24"/>
        </w:rPr>
      </w:pPr>
      <w:ins w:id="922" w:author="CATT" w:date="2020-02-12T19:22:00Z">
        <w:r w:rsidRPr="00431CDB">
          <w:rPr>
            <w:noProof/>
            <w:sz w:val="24"/>
            <w:highlight w:val="yellow"/>
          </w:rPr>
          <w:t>---------------------------------------------START OF CHANGE-----------------------------</w:t>
        </w:r>
      </w:ins>
    </w:p>
    <w:p w14:paraId="15222252" w14:textId="77777777" w:rsidR="00E4537B" w:rsidRPr="00325D1F" w:rsidRDefault="00E4537B" w:rsidP="00E4537B">
      <w:pPr>
        <w:pStyle w:val="Heading4"/>
        <w:rPr>
          <w:i/>
          <w:iCs/>
          <w:lang w:val="en-GB"/>
        </w:rPr>
      </w:pPr>
      <w:bookmarkStart w:id="923" w:name="_Toc20425916"/>
      <w:bookmarkStart w:id="924" w:name="_Toc29321312"/>
      <w:r w:rsidRPr="00325D1F">
        <w:rPr>
          <w:i/>
          <w:iCs/>
          <w:lang w:val="en-GB"/>
        </w:rPr>
        <w:lastRenderedPageBreak/>
        <w:t>–</w:t>
      </w:r>
      <w:r w:rsidRPr="00325D1F">
        <w:rPr>
          <w:i/>
          <w:iCs/>
          <w:lang w:val="en-GB"/>
        </w:rPr>
        <w:tab/>
      </w:r>
      <w:r w:rsidRPr="00325D1F">
        <w:rPr>
          <w:i/>
          <w:iCs/>
          <w:noProof/>
          <w:lang w:val="en-GB"/>
        </w:rPr>
        <w:t>ULInformationTransferMRDC</w:t>
      </w:r>
      <w:bookmarkEnd w:id="923"/>
      <w:bookmarkEnd w:id="924"/>
    </w:p>
    <w:p w14:paraId="598B5E02" w14:textId="77777777" w:rsidR="00E4537B" w:rsidRPr="00325D1F" w:rsidRDefault="00E4537B" w:rsidP="00E4537B">
      <w:r w:rsidRPr="00325D1F">
        <w:t xml:space="preserve">The </w:t>
      </w:r>
      <w:r w:rsidRPr="00325D1F">
        <w:rPr>
          <w:i/>
          <w:noProof/>
        </w:rPr>
        <w:t>ULInformationTransferMRDC</w:t>
      </w:r>
      <w:r w:rsidRPr="00325D1F">
        <w:t xml:space="preserve"> message is used for the uplink transfer of MR-DC dedicated information  (e.g. for transferring the NR or E-UTRA RRC </w:t>
      </w:r>
      <w:r w:rsidRPr="00325D1F">
        <w:rPr>
          <w:i/>
        </w:rPr>
        <w:t>MeasurementReport</w:t>
      </w:r>
      <w:r w:rsidRPr="00325D1F">
        <w:t xml:space="preserve"> message or the </w:t>
      </w:r>
      <w:r w:rsidRPr="00325D1F">
        <w:rPr>
          <w:i/>
        </w:rPr>
        <w:t>FailureInformation</w:t>
      </w:r>
      <w:r w:rsidRPr="00325D1F">
        <w:t xml:space="preserve"> message).</w:t>
      </w:r>
    </w:p>
    <w:p w14:paraId="52A251BC" w14:textId="77777777" w:rsidR="00E4537B" w:rsidRPr="00325D1F" w:rsidRDefault="00E4537B" w:rsidP="00E4537B">
      <w:pPr>
        <w:pStyle w:val="B1"/>
      </w:pPr>
      <w:r w:rsidRPr="00325D1F">
        <w:t>Signalling radio bearer: SRB1</w:t>
      </w:r>
    </w:p>
    <w:p w14:paraId="38267F6D" w14:textId="77777777" w:rsidR="00E4537B" w:rsidRPr="00325D1F" w:rsidRDefault="00E4537B" w:rsidP="00E4537B">
      <w:pPr>
        <w:pStyle w:val="B1"/>
      </w:pPr>
      <w:r w:rsidRPr="00325D1F">
        <w:t>RLC-SAP: AM</w:t>
      </w:r>
    </w:p>
    <w:p w14:paraId="37F3422E" w14:textId="77777777" w:rsidR="00E4537B" w:rsidRPr="00325D1F" w:rsidRDefault="00E4537B" w:rsidP="00E4537B">
      <w:pPr>
        <w:pStyle w:val="B1"/>
      </w:pPr>
      <w:r w:rsidRPr="00325D1F">
        <w:t>Logical channel: DCCH</w:t>
      </w:r>
    </w:p>
    <w:p w14:paraId="0A3EA06D" w14:textId="77777777" w:rsidR="00E4537B" w:rsidRPr="00325D1F" w:rsidRDefault="00E4537B" w:rsidP="00E4537B">
      <w:pPr>
        <w:pStyle w:val="B1"/>
      </w:pPr>
      <w:r w:rsidRPr="00325D1F">
        <w:t>Direction: UE to Network</w:t>
      </w:r>
    </w:p>
    <w:p w14:paraId="1F9D348A" w14:textId="77777777" w:rsidR="00E4537B" w:rsidRPr="00325D1F" w:rsidRDefault="00E4537B" w:rsidP="00E4537B">
      <w:pPr>
        <w:pStyle w:val="TH"/>
        <w:rPr>
          <w:rFonts w:cs="Arial"/>
          <w:bCs/>
          <w:i/>
          <w:iCs/>
        </w:rPr>
      </w:pPr>
      <w:r w:rsidRPr="00325D1F">
        <w:rPr>
          <w:bCs/>
          <w:i/>
          <w:iCs/>
        </w:rPr>
        <w:t>ULInformationTransferMRDC</w:t>
      </w:r>
      <w:r w:rsidRPr="00325D1F">
        <w:rPr>
          <w:rFonts w:cs="Arial"/>
          <w:bCs/>
          <w:i/>
          <w:iCs/>
          <w:noProof/>
        </w:rPr>
        <w:t xml:space="preserve"> message</w:t>
      </w:r>
    </w:p>
    <w:p w14:paraId="6CF55BC9" w14:textId="77777777" w:rsidR="00E4537B" w:rsidRPr="005D6EB4" w:rsidRDefault="00E4537B" w:rsidP="00E4537B">
      <w:pPr>
        <w:pStyle w:val="PL"/>
        <w:rPr>
          <w:color w:val="808080"/>
        </w:rPr>
      </w:pPr>
      <w:r w:rsidRPr="005D6EB4">
        <w:rPr>
          <w:color w:val="808080"/>
        </w:rPr>
        <w:t>-- ASN1START</w:t>
      </w:r>
    </w:p>
    <w:p w14:paraId="1BCF1D11" w14:textId="77777777" w:rsidR="00E4537B" w:rsidRPr="005D6EB4" w:rsidRDefault="00E4537B" w:rsidP="00E4537B">
      <w:pPr>
        <w:pStyle w:val="PL"/>
        <w:rPr>
          <w:color w:val="808080"/>
        </w:rPr>
      </w:pPr>
      <w:r w:rsidRPr="005D6EB4">
        <w:rPr>
          <w:color w:val="808080"/>
        </w:rPr>
        <w:t>-- TAG-ULINFORMATIONTRANSFERMRDC-START</w:t>
      </w:r>
    </w:p>
    <w:p w14:paraId="739AD024" w14:textId="77777777" w:rsidR="00E4537B" w:rsidRPr="00325D1F" w:rsidRDefault="00E4537B" w:rsidP="00E4537B">
      <w:pPr>
        <w:pStyle w:val="PL"/>
      </w:pPr>
    </w:p>
    <w:p w14:paraId="152FF369" w14:textId="77777777" w:rsidR="00E4537B" w:rsidRPr="00325D1F" w:rsidRDefault="00E4537B" w:rsidP="00E4537B">
      <w:pPr>
        <w:pStyle w:val="PL"/>
      </w:pPr>
      <w:r w:rsidRPr="00325D1F">
        <w:t xml:space="preserve">ULInformationTransferMRDC ::=               </w:t>
      </w:r>
      <w:r w:rsidRPr="00777603">
        <w:rPr>
          <w:color w:val="993366"/>
        </w:rPr>
        <w:t>SEQUENCE</w:t>
      </w:r>
      <w:r w:rsidRPr="00325D1F">
        <w:t xml:space="preserve"> {</w:t>
      </w:r>
    </w:p>
    <w:p w14:paraId="6B99C035" w14:textId="77777777" w:rsidR="00E4537B" w:rsidRPr="00325D1F" w:rsidRDefault="00E4537B" w:rsidP="00E4537B">
      <w:pPr>
        <w:pStyle w:val="PL"/>
      </w:pPr>
      <w:r w:rsidRPr="00325D1F">
        <w:t xml:space="preserve">    criticalExtensions                          </w:t>
      </w:r>
      <w:r w:rsidRPr="00777603">
        <w:rPr>
          <w:color w:val="993366"/>
        </w:rPr>
        <w:t>CHOICE</w:t>
      </w:r>
      <w:r w:rsidRPr="00325D1F">
        <w:t xml:space="preserve"> {</w:t>
      </w:r>
    </w:p>
    <w:p w14:paraId="046FB2E2" w14:textId="77777777" w:rsidR="00E4537B" w:rsidRPr="00325D1F" w:rsidRDefault="00E4537B" w:rsidP="00E4537B">
      <w:pPr>
        <w:pStyle w:val="PL"/>
      </w:pPr>
      <w:r w:rsidRPr="00325D1F">
        <w:t xml:space="preserve">        c1                                          </w:t>
      </w:r>
      <w:r w:rsidRPr="00777603">
        <w:rPr>
          <w:color w:val="993366"/>
        </w:rPr>
        <w:t>CHOICE</w:t>
      </w:r>
      <w:r w:rsidRPr="00325D1F">
        <w:t xml:space="preserve"> {</w:t>
      </w:r>
    </w:p>
    <w:p w14:paraId="4C2E44DE" w14:textId="77777777" w:rsidR="00E4537B" w:rsidRPr="00325D1F" w:rsidRDefault="00E4537B" w:rsidP="00E4537B">
      <w:pPr>
        <w:pStyle w:val="PL"/>
      </w:pPr>
      <w:r w:rsidRPr="00325D1F">
        <w:t xml:space="preserve">            ulInformationTransferMRDC                   ULInformationTransferMRDC-IEs,</w:t>
      </w:r>
    </w:p>
    <w:p w14:paraId="2614DE67" w14:textId="77777777" w:rsidR="00E4537B" w:rsidRPr="00325D1F" w:rsidRDefault="00E4537B" w:rsidP="00E4537B">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09A4E286" w14:textId="77777777" w:rsidR="00E4537B" w:rsidRPr="00325D1F" w:rsidRDefault="00E4537B" w:rsidP="00E4537B">
      <w:pPr>
        <w:pStyle w:val="PL"/>
      </w:pPr>
      <w:r w:rsidRPr="00325D1F">
        <w:t xml:space="preserve">        },</w:t>
      </w:r>
    </w:p>
    <w:p w14:paraId="1592DEA3" w14:textId="77777777" w:rsidR="00E4537B" w:rsidRPr="00325D1F" w:rsidRDefault="00E4537B" w:rsidP="00E4537B">
      <w:pPr>
        <w:pStyle w:val="PL"/>
      </w:pPr>
      <w:r w:rsidRPr="00325D1F">
        <w:t xml:space="preserve">        criticalExtensionsFuture            </w:t>
      </w:r>
      <w:r w:rsidRPr="00777603">
        <w:rPr>
          <w:color w:val="993366"/>
        </w:rPr>
        <w:t>SEQUENCE</w:t>
      </w:r>
      <w:r w:rsidRPr="00325D1F">
        <w:t xml:space="preserve"> {}</w:t>
      </w:r>
    </w:p>
    <w:p w14:paraId="3E73D048" w14:textId="77777777" w:rsidR="00E4537B" w:rsidRPr="00325D1F" w:rsidRDefault="00E4537B" w:rsidP="00E4537B">
      <w:pPr>
        <w:pStyle w:val="PL"/>
      </w:pPr>
      <w:r w:rsidRPr="00325D1F">
        <w:t xml:space="preserve">    }</w:t>
      </w:r>
    </w:p>
    <w:p w14:paraId="7C0A356A" w14:textId="77777777" w:rsidR="00E4537B" w:rsidRPr="00325D1F" w:rsidRDefault="00E4537B" w:rsidP="00E4537B">
      <w:pPr>
        <w:pStyle w:val="PL"/>
      </w:pPr>
      <w:r w:rsidRPr="00325D1F">
        <w:t>}</w:t>
      </w:r>
    </w:p>
    <w:p w14:paraId="2EB02CDA" w14:textId="77777777" w:rsidR="00E4537B" w:rsidRPr="00325D1F" w:rsidRDefault="00E4537B" w:rsidP="00E4537B">
      <w:pPr>
        <w:pStyle w:val="PL"/>
      </w:pPr>
    </w:p>
    <w:p w14:paraId="37B57F16" w14:textId="77777777" w:rsidR="00E4537B" w:rsidRPr="00325D1F" w:rsidRDefault="00E4537B" w:rsidP="00E4537B">
      <w:pPr>
        <w:pStyle w:val="PL"/>
      </w:pPr>
      <w:r w:rsidRPr="00325D1F">
        <w:t xml:space="preserve">ULInformationTransferMRDC-IEs::=           </w:t>
      </w:r>
      <w:r w:rsidRPr="00777603">
        <w:rPr>
          <w:color w:val="993366"/>
        </w:rPr>
        <w:t>SEQUENCE</w:t>
      </w:r>
      <w:r w:rsidRPr="00325D1F">
        <w:t xml:space="preserve"> {</w:t>
      </w:r>
    </w:p>
    <w:p w14:paraId="48D94B4E" w14:textId="77777777" w:rsidR="00E4537B" w:rsidRPr="00325D1F" w:rsidRDefault="00E4537B" w:rsidP="00E4537B">
      <w:pPr>
        <w:pStyle w:val="PL"/>
      </w:pPr>
      <w:r w:rsidRPr="00325D1F">
        <w:t xml:space="preserve">    ul-DCCH-MessageNR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32AC0C8" w14:textId="77777777" w:rsidR="00E4537B" w:rsidRPr="00325D1F" w:rsidRDefault="00E4537B" w:rsidP="00E4537B">
      <w:pPr>
        <w:pStyle w:val="PL"/>
      </w:pPr>
      <w:r w:rsidRPr="00325D1F">
        <w:t xml:space="preserve">    ul-DCCH-MessageEUTRA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A32A381" w14:textId="77777777" w:rsidR="00E4537B" w:rsidRPr="00325D1F" w:rsidRDefault="00E4537B" w:rsidP="00E4537B">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3B76673" w14:textId="77777777" w:rsidR="00E4537B" w:rsidRPr="00325D1F" w:rsidRDefault="00E4537B" w:rsidP="00E4537B">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5DE23AC5" w14:textId="77777777" w:rsidR="00E4537B" w:rsidRPr="00325D1F" w:rsidRDefault="00E4537B" w:rsidP="00E4537B">
      <w:pPr>
        <w:pStyle w:val="PL"/>
      </w:pPr>
      <w:r w:rsidRPr="00325D1F">
        <w:t>}</w:t>
      </w:r>
    </w:p>
    <w:p w14:paraId="4AF56E1C" w14:textId="77777777" w:rsidR="00E4537B" w:rsidRPr="00325D1F" w:rsidRDefault="00E4537B" w:rsidP="00E4537B">
      <w:pPr>
        <w:pStyle w:val="PL"/>
      </w:pPr>
    </w:p>
    <w:p w14:paraId="448DFA25" w14:textId="77777777" w:rsidR="00E4537B" w:rsidRPr="005D6EB4" w:rsidRDefault="00E4537B" w:rsidP="00E4537B">
      <w:pPr>
        <w:pStyle w:val="PL"/>
        <w:rPr>
          <w:color w:val="808080"/>
        </w:rPr>
      </w:pPr>
      <w:r w:rsidRPr="005D6EB4">
        <w:rPr>
          <w:color w:val="808080"/>
        </w:rPr>
        <w:t>-- TAG-ULINFORMATIONTRANSFERMRDC-STOP</w:t>
      </w:r>
    </w:p>
    <w:p w14:paraId="15C22C58" w14:textId="77777777" w:rsidR="00E4537B" w:rsidRPr="005D6EB4" w:rsidRDefault="00E4537B" w:rsidP="00E4537B">
      <w:pPr>
        <w:pStyle w:val="PL"/>
        <w:rPr>
          <w:rFonts w:cs="Courier New"/>
          <w:color w:val="808080"/>
        </w:rPr>
      </w:pPr>
      <w:r w:rsidRPr="005D6EB4">
        <w:rPr>
          <w:color w:val="808080"/>
        </w:rPr>
        <w:t>-- ASN1STOP</w:t>
      </w:r>
    </w:p>
    <w:p w14:paraId="552BE9B5" w14:textId="77777777" w:rsidR="00E4537B" w:rsidRPr="00325D1F" w:rsidRDefault="00E4537B" w:rsidP="00E4537B"/>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4537B" w:rsidRPr="00325D1F" w14:paraId="0CFAD268" w14:textId="77777777" w:rsidTr="008B682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B1B85F" w14:textId="77777777" w:rsidR="00E4537B" w:rsidRPr="00325D1F" w:rsidRDefault="00E4537B" w:rsidP="008B682F">
            <w:pPr>
              <w:pStyle w:val="TAH"/>
              <w:rPr>
                <w:lang w:eastAsia="en-GB"/>
              </w:rPr>
            </w:pPr>
            <w:r w:rsidRPr="00325D1F">
              <w:rPr>
                <w:i/>
                <w:noProof/>
                <w:lang w:eastAsia="en-GB"/>
              </w:rPr>
              <w:lastRenderedPageBreak/>
              <w:t xml:space="preserve">ULInformationTransferMRDC </w:t>
            </w:r>
            <w:r w:rsidRPr="00325D1F">
              <w:rPr>
                <w:iCs/>
                <w:noProof/>
                <w:lang w:eastAsia="en-GB"/>
              </w:rPr>
              <w:t>field descriptions</w:t>
            </w:r>
          </w:p>
        </w:tc>
      </w:tr>
      <w:tr w:rsidR="00E4537B" w:rsidRPr="00325D1F" w14:paraId="7F4757B9"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6949C" w14:textId="77777777" w:rsidR="00E4537B" w:rsidRPr="00325D1F" w:rsidRDefault="00E4537B" w:rsidP="008B682F">
            <w:pPr>
              <w:pStyle w:val="TAL"/>
              <w:rPr>
                <w:b/>
                <w:bCs/>
                <w:i/>
                <w:noProof/>
                <w:lang w:eastAsia="en-GB"/>
              </w:rPr>
            </w:pPr>
            <w:r w:rsidRPr="00325D1F">
              <w:rPr>
                <w:b/>
                <w:bCs/>
                <w:i/>
                <w:noProof/>
                <w:lang w:eastAsia="en-GB"/>
              </w:rPr>
              <w:t>ul-DCCH-MessageNR</w:t>
            </w:r>
          </w:p>
          <w:p w14:paraId="335FDA52" w14:textId="7AEA1395" w:rsidR="00E4537B" w:rsidRPr="00325D1F" w:rsidRDefault="00E4537B" w:rsidP="008B682F">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del w:id="925" w:author="CATT" w:date="2020-02-12T19:31:00Z">
              <w:r w:rsidRPr="00325D1F" w:rsidDel="00E4537B">
                <w:rPr>
                  <w:lang w:eastAsia="en-GB"/>
                </w:rPr>
                <w:delText xml:space="preserve"> and</w:delText>
              </w:r>
            </w:del>
            <w:ins w:id="926" w:author="CATT" w:date="2020-02-12T19:31:00Z">
              <w:r>
                <w:rPr>
                  <w:lang w:eastAsia="en-GB"/>
                </w:rPr>
                <w:t>,</w:t>
              </w:r>
            </w:ins>
            <w:r w:rsidRPr="00325D1F">
              <w:rPr>
                <w:lang w:eastAsia="en-GB"/>
              </w:rPr>
              <w:t xml:space="preserve"> </w:t>
            </w:r>
            <w:r w:rsidRPr="00325D1F">
              <w:rPr>
                <w:i/>
                <w:lang w:eastAsia="en-GB"/>
              </w:rPr>
              <w:t>FailureInformation</w:t>
            </w:r>
            <w:r w:rsidRPr="00325D1F">
              <w:rPr>
                <w:lang w:eastAsia="en-GB"/>
              </w:rPr>
              <w:t xml:space="preserve"> </w:t>
            </w:r>
            <w:ins w:id="927" w:author="CATT" w:date="2020-02-13T22:39:00Z">
              <w:r w:rsidR="008A5286">
                <w:rPr>
                  <w:lang w:eastAsia="en-GB"/>
                </w:rPr>
                <w:t xml:space="preserve">and </w:t>
              </w:r>
              <w:r w:rsidR="008A5286" w:rsidRPr="00B546E7">
                <w:rPr>
                  <w:i/>
                  <w:iCs/>
                  <w:lang w:eastAsia="en-GB"/>
                </w:rPr>
                <w:t>UEAssistanceInformation</w:t>
              </w:r>
              <w:r w:rsidR="008A5286" w:rsidRPr="00325D1F">
                <w:rPr>
                  <w:lang w:eastAsia="en-GB"/>
                </w:rPr>
                <w:t xml:space="preserve"> </w:t>
              </w:r>
            </w:ins>
            <w:r w:rsidRPr="00325D1F">
              <w:rPr>
                <w:lang w:eastAsia="en-GB"/>
              </w:rPr>
              <w:t>messages</w:t>
            </w:r>
            <w:r w:rsidRPr="00E4537B">
              <w:rPr>
                <w:i/>
                <w:iCs/>
                <w:lang w:eastAsia="en-GB"/>
                <w:rPrChange w:id="928" w:author="CATT" w:date="2020-02-12T19:31:00Z">
                  <w:rPr>
                    <w:lang w:eastAsia="en-GB"/>
                  </w:rPr>
                </w:rPrChange>
              </w:rPr>
              <w:t>.</w:t>
            </w:r>
          </w:p>
        </w:tc>
      </w:tr>
      <w:tr w:rsidR="00E4537B" w:rsidRPr="00325D1F" w14:paraId="0989353E" w14:textId="77777777" w:rsidTr="008B682F">
        <w:trPr>
          <w:cantSplit/>
        </w:trPr>
        <w:tc>
          <w:tcPr>
            <w:tcW w:w="14175" w:type="dxa"/>
            <w:tcBorders>
              <w:top w:val="single" w:sz="4" w:space="0" w:color="808080"/>
              <w:left w:val="single" w:sz="4" w:space="0" w:color="808080"/>
              <w:bottom w:val="single" w:sz="4" w:space="0" w:color="808080"/>
              <w:right w:val="single" w:sz="4" w:space="0" w:color="808080"/>
            </w:tcBorders>
          </w:tcPr>
          <w:p w14:paraId="6EFD4F89" w14:textId="77777777" w:rsidR="00E4537B" w:rsidRPr="00325D1F" w:rsidRDefault="00E4537B" w:rsidP="008B682F">
            <w:pPr>
              <w:pStyle w:val="TAL"/>
              <w:rPr>
                <w:b/>
                <w:bCs/>
                <w:i/>
                <w:noProof/>
                <w:lang w:eastAsia="en-GB"/>
              </w:rPr>
            </w:pPr>
            <w:r w:rsidRPr="00325D1F">
              <w:rPr>
                <w:b/>
                <w:bCs/>
                <w:i/>
                <w:noProof/>
                <w:lang w:eastAsia="en-GB"/>
              </w:rPr>
              <w:t>ul-DCCH-MessageEUTRA</w:t>
            </w:r>
          </w:p>
          <w:p w14:paraId="06E13A60" w14:textId="77777777" w:rsidR="00E4537B" w:rsidRPr="00325D1F" w:rsidRDefault="00E4537B" w:rsidP="008B682F">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p>
        </w:tc>
      </w:tr>
    </w:tbl>
    <w:p w14:paraId="35CCCC6B" w14:textId="2657C4E9" w:rsidR="00E4537B" w:rsidRDefault="00E4537B" w:rsidP="00887320"/>
    <w:p w14:paraId="1029F796" w14:textId="1F78C8D3" w:rsidR="00E4537B" w:rsidRDefault="00E4537B" w:rsidP="00887320">
      <w:pPr>
        <w:rPr>
          <w:noProof/>
          <w:sz w:val="24"/>
        </w:rPr>
      </w:pPr>
      <w:ins w:id="929" w:author="CATT" w:date="2020-02-12T19:22:00Z">
        <w:r w:rsidRPr="00431CDB">
          <w:rPr>
            <w:noProof/>
            <w:sz w:val="24"/>
            <w:highlight w:val="yellow"/>
          </w:rPr>
          <w:t>---------------------------------------------START OF CHANGE-----------------------------</w:t>
        </w:r>
      </w:ins>
    </w:p>
    <w:p w14:paraId="556B06B0" w14:textId="77777777" w:rsidR="008B682F" w:rsidRPr="00645E3C" w:rsidRDefault="008B682F" w:rsidP="008B682F">
      <w:pPr>
        <w:pStyle w:val="Heading3"/>
        <w:numPr>
          <w:ilvl w:val="0"/>
          <w:numId w:val="0"/>
        </w:numPr>
        <w:ind w:left="1304"/>
      </w:pPr>
      <w:bookmarkStart w:id="930" w:name="_Toc535261714"/>
      <w:bookmarkStart w:id="931" w:name="_Toc20426257"/>
      <w:bookmarkStart w:id="932" w:name="_Toc29321654"/>
      <w:r w:rsidRPr="00645E3C">
        <w:t>11.2.2</w:t>
      </w:r>
      <w:r w:rsidRPr="00645E3C">
        <w:tab/>
        <w:t>Message definitions</w:t>
      </w:r>
      <w:bookmarkEnd w:id="930"/>
    </w:p>
    <w:p w14:paraId="019F8744" w14:textId="77777777" w:rsidR="008B682F" w:rsidRDefault="008B682F" w:rsidP="008B682F">
      <w:pPr>
        <w:rPr>
          <w:lang w:val="en-GB"/>
        </w:rPr>
      </w:pPr>
    </w:p>
    <w:p w14:paraId="199FD56D" w14:textId="1269D866" w:rsidR="00E4537B" w:rsidRPr="00325D1F" w:rsidRDefault="00E4537B" w:rsidP="00E4537B">
      <w:pPr>
        <w:pStyle w:val="Heading4"/>
        <w:rPr>
          <w:lang w:val="en-GB"/>
        </w:rPr>
      </w:pPr>
      <w:r w:rsidRPr="00325D1F">
        <w:rPr>
          <w:lang w:val="en-GB"/>
        </w:rPr>
        <w:t>–</w:t>
      </w:r>
      <w:r w:rsidRPr="00325D1F">
        <w:rPr>
          <w:lang w:val="en-GB"/>
        </w:rPr>
        <w:tab/>
      </w:r>
      <w:r w:rsidRPr="00325D1F">
        <w:rPr>
          <w:i/>
          <w:lang w:val="en-GB"/>
        </w:rPr>
        <w:t>CG-Config</w:t>
      </w:r>
      <w:bookmarkEnd w:id="931"/>
      <w:bookmarkEnd w:id="932"/>
    </w:p>
    <w:p w14:paraId="23CB7E4F" w14:textId="77777777" w:rsidR="00E4537B" w:rsidRPr="00325D1F" w:rsidRDefault="00E4537B" w:rsidP="00E4537B">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50B960A9" w14:textId="77777777" w:rsidR="00E4537B" w:rsidRPr="00325D1F" w:rsidRDefault="00E4537B" w:rsidP="00E4537B">
      <w:pPr>
        <w:pStyle w:val="B1"/>
      </w:pPr>
      <w:r w:rsidRPr="00325D1F">
        <w:t>Direction: Secondary gNB or eNB to master gNB or eNB</w:t>
      </w:r>
      <w:r w:rsidRPr="00325D1F">
        <w:rPr>
          <w:lang w:eastAsia="zh-CN"/>
        </w:rPr>
        <w:t>, alternatively CU to DU</w:t>
      </w:r>
      <w:r w:rsidRPr="00325D1F">
        <w:t>.</w:t>
      </w:r>
    </w:p>
    <w:p w14:paraId="72BE0391" w14:textId="77777777" w:rsidR="00E4537B" w:rsidRPr="00325D1F" w:rsidRDefault="00E4537B" w:rsidP="00E4537B">
      <w:pPr>
        <w:pStyle w:val="TH"/>
      </w:pPr>
      <w:r w:rsidRPr="00325D1F">
        <w:rPr>
          <w:i/>
        </w:rPr>
        <w:t>CG-Config</w:t>
      </w:r>
      <w:r w:rsidRPr="00325D1F">
        <w:t xml:space="preserve"> message</w:t>
      </w:r>
    </w:p>
    <w:p w14:paraId="7E9BB926" w14:textId="77777777" w:rsidR="00E4537B" w:rsidRPr="005D6EB4" w:rsidRDefault="00E4537B" w:rsidP="00E4537B">
      <w:pPr>
        <w:pStyle w:val="PL"/>
        <w:rPr>
          <w:color w:val="808080"/>
        </w:rPr>
      </w:pPr>
      <w:r w:rsidRPr="005D6EB4">
        <w:rPr>
          <w:color w:val="808080"/>
        </w:rPr>
        <w:t>-- ASN1START</w:t>
      </w:r>
    </w:p>
    <w:p w14:paraId="371AE12A" w14:textId="77777777" w:rsidR="00E4537B" w:rsidRPr="005D6EB4" w:rsidRDefault="00E4537B" w:rsidP="00E4537B">
      <w:pPr>
        <w:pStyle w:val="PL"/>
        <w:rPr>
          <w:color w:val="808080"/>
        </w:rPr>
      </w:pPr>
      <w:r w:rsidRPr="005D6EB4">
        <w:rPr>
          <w:color w:val="808080"/>
        </w:rPr>
        <w:t>-- TAG-CG-CONFIG-START</w:t>
      </w:r>
    </w:p>
    <w:p w14:paraId="1D3CD390" w14:textId="77777777" w:rsidR="00E4537B" w:rsidRPr="00325D1F" w:rsidRDefault="00E4537B" w:rsidP="00E4537B">
      <w:pPr>
        <w:pStyle w:val="PL"/>
      </w:pPr>
    </w:p>
    <w:p w14:paraId="418D03D8" w14:textId="77777777" w:rsidR="00E4537B" w:rsidRPr="00325D1F" w:rsidRDefault="00E4537B" w:rsidP="00E4537B">
      <w:pPr>
        <w:pStyle w:val="PL"/>
      </w:pPr>
      <w:r w:rsidRPr="00325D1F">
        <w:t xml:space="preserve">CG-Config ::=                   </w:t>
      </w:r>
      <w:r w:rsidRPr="00777603">
        <w:rPr>
          <w:color w:val="993366"/>
        </w:rPr>
        <w:t>SEQUENCE</w:t>
      </w:r>
      <w:r w:rsidRPr="00325D1F">
        <w:t xml:space="preserve"> {</w:t>
      </w:r>
    </w:p>
    <w:p w14:paraId="59D948B6" w14:textId="77777777" w:rsidR="00E4537B" w:rsidRPr="00325D1F" w:rsidRDefault="00E4537B" w:rsidP="00E4537B">
      <w:pPr>
        <w:pStyle w:val="PL"/>
      </w:pPr>
      <w:r w:rsidRPr="00325D1F">
        <w:t xml:space="preserve">    criticalExtensions                  </w:t>
      </w:r>
      <w:r w:rsidRPr="00777603">
        <w:rPr>
          <w:color w:val="993366"/>
        </w:rPr>
        <w:t>CHOICE</w:t>
      </w:r>
      <w:r w:rsidRPr="00325D1F">
        <w:t xml:space="preserve"> {</w:t>
      </w:r>
    </w:p>
    <w:p w14:paraId="7FC766C0" w14:textId="77777777" w:rsidR="00E4537B" w:rsidRPr="00325D1F" w:rsidRDefault="00E4537B" w:rsidP="00E4537B">
      <w:pPr>
        <w:pStyle w:val="PL"/>
      </w:pPr>
      <w:r w:rsidRPr="00325D1F">
        <w:t xml:space="preserve">        c1                                  </w:t>
      </w:r>
      <w:r w:rsidRPr="00777603">
        <w:rPr>
          <w:color w:val="993366"/>
        </w:rPr>
        <w:t>CHOICE</w:t>
      </w:r>
      <w:r w:rsidRPr="00325D1F">
        <w:t>{</w:t>
      </w:r>
    </w:p>
    <w:p w14:paraId="1FBDBE86" w14:textId="77777777" w:rsidR="00E4537B" w:rsidRPr="00325D1F" w:rsidRDefault="00E4537B" w:rsidP="00E4537B">
      <w:pPr>
        <w:pStyle w:val="PL"/>
      </w:pPr>
      <w:r w:rsidRPr="00325D1F">
        <w:t xml:space="preserve">            cg-Config                           CG-Config-IEs,</w:t>
      </w:r>
    </w:p>
    <w:p w14:paraId="4D42EE60" w14:textId="77777777" w:rsidR="00E4537B" w:rsidRPr="00325D1F" w:rsidRDefault="00E4537B" w:rsidP="00E4537B">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1BBFAE98" w14:textId="77777777" w:rsidR="00E4537B" w:rsidRPr="00325D1F" w:rsidRDefault="00E4537B" w:rsidP="00E4537B">
      <w:pPr>
        <w:pStyle w:val="PL"/>
      </w:pPr>
      <w:r w:rsidRPr="00325D1F">
        <w:t xml:space="preserve">        },</w:t>
      </w:r>
    </w:p>
    <w:p w14:paraId="2399CF44" w14:textId="77777777" w:rsidR="00E4537B" w:rsidRPr="00325D1F" w:rsidRDefault="00E4537B" w:rsidP="00E4537B">
      <w:pPr>
        <w:pStyle w:val="PL"/>
      </w:pPr>
      <w:r w:rsidRPr="00325D1F">
        <w:t xml:space="preserve">        criticalExtensionsFuture            </w:t>
      </w:r>
      <w:r w:rsidRPr="00777603">
        <w:rPr>
          <w:color w:val="993366"/>
        </w:rPr>
        <w:t>SEQUENCE</w:t>
      </w:r>
      <w:r w:rsidRPr="00325D1F">
        <w:t xml:space="preserve"> {}</w:t>
      </w:r>
    </w:p>
    <w:p w14:paraId="5EB13992" w14:textId="77777777" w:rsidR="00E4537B" w:rsidRPr="00325D1F" w:rsidRDefault="00E4537B" w:rsidP="00E4537B">
      <w:pPr>
        <w:pStyle w:val="PL"/>
      </w:pPr>
      <w:r w:rsidRPr="00325D1F">
        <w:t xml:space="preserve">    }</w:t>
      </w:r>
    </w:p>
    <w:p w14:paraId="4FFA7606" w14:textId="77777777" w:rsidR="00E4537B" w:rsidRPr="00325D1F" w:rsidRDefault="00E4537B" w:rsidP="00E4537B">
      <w:pPr>
        <w:pStyle w:val="PL"/>
      </w:pPr>
      <w:r w:rsidRPr="00325D1F">
        <w:t>}</w:t>
      </w:r>
    </w:p>
    <w:p w14:paraId="568E91CE" w14:textId="77777777" w:rsidR="00E4537B" w:rsidRPr="00325D1F" w:rsidRDefault="00E4537B" w:rsidP="00E4537B">
      <w:pPr>
        <w:pStyle w:val="PL"/>
      </w:pPr>
    </w:p>
    <w:p w14:paraId="367C6C92" w14:textId="77777777" w:rsidR="00E4537B" w:rsidRPr="00325D1F" w:rsidRDefault="00E4537B" w:rsidP="00E4537B">
      <w:pPr>
        <w:pStyle w:val="PL"/>
      </w:pPr>
      <w:r w:rsidRPr="00325D1F">
        <w:t xml:space="preserve">CG-Config-IEs ::=                   </w:t>
      </w:r>
      <w:r w:rsidRPr="00777603">
        <w:rPr>
          <w:color w:val="993366"/>
        </w:rPr>
        <w:t>SEQUENCE</w:t>
      </w:r>
      <w:r w:rsidRPr="00325D1F">
        <w:t xml:space="preserve"> {</w:t>
      </w:r>
    </w:p>
    <w:p w14:paraId="5E5DE39F" w14:textId="77777777" w:rsidR="00E4537B" w:rsidRPr="00325D1F" w:rsidRDefault="00E4537B" w:rsidP="00E4537B">
      <w:pPr>
        <w:pStyle w:val="PL"/>
      </w:pPr>
      <w:r w:rsidRPr="00325D1F">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2F228A5" w14:textId="77777777" w:rsidR="00E4537B" w:rsidRPr="00325D1F" w:rsidRDefault="00E4537B" w:rsidP="00E4537B">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F0E32A3" w14:textId="77777777" w:rsidR="00E4537B" w:rsidRPr="00325D1F" w:rsidRDefault="00E4537B" w:rsidP="00E4537B">
      <w:pPr>
        <w:pStyle w:val="PL"/>
      </w:pPr>
      <w:r w:rsidRPr="00325D1F">
        <w:t xml:space="preserve">    configRestrictModReq                ConfigRestrictModReqSCG                         </w:t>
      </w:r>
      <w:r w:rsidRPr="00777603">
        <w:rPr>
          <w:color w:val="993366"/>
        </w:rPr>
        <w:t>OPTIONAL</w:t>
      </w:r>
      <w:r w:rsidRPr="00325D1F">
        <w:t>,</w:t>
      </w:r>
    </w:p>
    <w:p w14:paraId="4EB951E2" w14:textId="77777777" w:rsidR="00E4537B" w:rsidRPr="00325D1F" w:rsidRDefault="00E4537B" w:rsidP="00E4537B">
      <w:pPr>
        <w:pStyle w:val="PL"/>
      </w:pPr>
      <w:r w:rsidRPr="00325D1F">
        <w:t xml:space="preserve">    drx-InfoSCG                         DRX-Info                                        </w:t>
      </w:r>
      <w:r w:rsidRPr="00777603">
        <w:rPr>
          <w:color w:val="993366"/>
        </w:rPr>
        <w:t>OPTIONAL</w:t>
      </w:r>
      <w:r w:rsidRPr="00325D1F">
        <w:t>,</w:t>
      </w:r>
    </w:p>
    <w:p w14:paraId="36872D8F" w14:textId="77777777" w:rsidR="00E4537B" w:rsidRPr="00325D1F" w:rsidRDefault="00E4537B" w:rsidP="00E4537B">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7AEB9459" w14:textId="77777777" w:rsidR="00E4537B" w:rsidRPr="00325D1F" w:rsidRDefault="00E4537B" w:rsidP="00E4537B">
      <w:pPr>
        <w:pStyle w:val="PL"/>
      </w:pPr>
      <w:r w:rsidRPr="00325D1F">
        <w:t xml:space="preserve">    measConfigSN                        MeasConfigSN                                    </w:t>
      </w:r>
      <w:r w:rsidRPr="00777603">
        <w:rPr>
          <w:color w:val="993366"/>
        </w:rPr>
        <w:t>OPTIONAL</w:t>
      </w:r>
      <w:r w:rsidRPr="00325D1F">
        <w:t>,</w:t>
      </w:r>
    </w:p>
    <w:p w14:paraId="3AA70C86" w14:textId="77777777" w:rsidR="00E4537B" w:rsidRPr="00325D1F" w:rsidRDefault="00E4537B" w:rsidP="00E4537B">
      <w:pPr>
        <w:pStyle w:val="PL"/>
      </w:pPr>
      <w:r w:rsidRPr="00325D1F">
        <w:t xml:space="preserve">    selectedBandCombination             BandCombinationInfoSN                           </w:t>
      </w:r>
      <w:r w:rsidRPr="00777603">
        <w:rPr>
          <w:color w:val="993366"/>
        </w:rPr>
        <w:t>OPTIONAL</w:t>
      </w:r>
      <w:r w:rsidRPr="00325D1F">
        <w:t>,</w:t>
      </w:r>
    </w:p>
    <w:p w14:paraId="359843A0" w14:textId="77777777" w:rsidR="00E4537B" w:rsidRPr="00325D1F" w:rsidRDefault="00E4537B" w:rsidP="00E4537B">
      <w:pPr>
        <w:pStyle w:val="PL"/>
      </w:pPr>
      <w:r w:rsidRPr="00325D1F">
        <w:lastRenderedPageBreak/>
        <w:t xml:space="preserve">    fr-InfoListSCG                      FR-InfoList                                     </w:t>
      </w:r>
      <w:r w:rsidRPr="00777603">
        <w:rPr>
          <w:color w:val="993366"/>
        </w:rPr>
        <w:t>OPTIONAL</w:t>
      </w:r>
      <w:r w:rsidRPr="00325D1F">
        <w:t>,</w:t>
      </w:r>
    </w:p>
    <w:p w14:paraId="2D672DE3" w14:textId="77777777" w:rsidR="00E4537B" w:rsidRPr="00325D1F" w:rsidRDefault="00E4537B" w:rsidP="00E4537B">
      <w:pPr>
        <w:pStyle w:val="PL"/>
      </w:pPr>
      <w:r w:rsidRPr="00325D1F">
        <w:t xml:space="preserve">    candidateServingFreqListNR          CandidateServingFreqListNR                      </w:t>
      </w:r>
      <w:r w:rsidRPr="00777603">
        <w:rPr>
          <w:color w:val="993366"/>
        </w:rPr>
        <w:t>OPTIONAL</w:t>
      </w:r>
      <w:r w:rsidRPr="00325D1F">
        <w:t>,</w:t>
      </w:r>
    </w:p>
    <w:p w14:paraId="6A58325B" w14:textId="77777777" w:rsidR="00E4537B" w:rsidRPr="00325D1F" w:rsidRDefault="00E4537B" w:rsidP="00E4537B">
      <w:pPr>
        <w:pStyle w:val="PL"/>
      </w:pPr>
      <w:r w:rsidRPr="00325D1F">
        <w:t xml:space="preserve">    nonCriticalExtension                CG-Config-v1540-IEs                             </w:t>
      </w:r>
      <w:r w:rsidRPr="00777603">
        <w:rPr>
          <w:color w:val="993366"/>
        </w:rPr>
        <w:t>OPTIONAL</w:t>
      </w:r>
    </w:p>
    <w:p w14:paraId="5490C58B" w14:textId="77777777" w:rsidR="00E4537B" w:rsidRPr="00325D1F" w:rsidRDefault="00E4537B" w:rsidP="00E4537B">
      <w:pPr>
        <w:pStyle w:val="PL"/>
      </w:pPr>
      <w:r w:rsidRPr="00325D1F">
        <w:t>}</w:t>
      </w:r>
    </w:p>
    <w:p w14:paraId="50F74255" w14:textId="77777777" w:rsidR="00E4537B" w:rsidRPr="00325D1F" w:rsidRDefault="00E4537B" w:rsidP="00E4537B">
      <w:pPr>
        <w:pStyle w:val="PL"/>
      </w:pPr>
    </w:p>
    <w:p w14:paraId="38B892BE" w14:textId="77777777" w:rsidR="00E4537B" w:rsidRPr="00325D1F" w:rsidRDefault="00E4537B" w:rsidP="00E4537B">
      <w:pPr>
        <w:pStyle w:val="PL"/>
      </w:pPr>
      <w:r w:rsidRPr="00325D1F">
        <w:t xml:space="preserve">CG-Config-v1540-IEs ::=             </w:t>
      </w:r>
      <w:r w:rsidRPr="00777603">
        <w:rPr>
          <w:color w:val="993366"/>
        </w:rPr>
        <w:t>SEQUENCE</w:t>
      </w:r>
      <w:r w:rsidRPr="00325D1F">
        <w:t xml:space="preserve"> {</w:t>
      </w:r>
    </w:p>
    <w:p w14:paraId="1BE25107" w14:textId="77777777" w:rsidR="00E4537B" w:rsidRPr="00325D1F" w:rsidRDefault="00E4537B" w:rsidP="00E4537B">
      <w:pPr>
        <w:pStyle w:val="PL"/>
      </w:pPr>
      <w:r w:rsidRPr="00325D1F">
        <w:t xml:space="preserve">    pSCellFrequency                     ARFCN-ValueNR                                   </w:t>
      </w:r>
      <w:r w:rsidRPr="00777603">
        <w:rPr>
          <w:color w:val="993366"/>
        </w:rPr>
        <w:t>OPTIONAL</w:t>
      </w:r>
      <w:r w:rsidRPr="00325D1F">
        <w:t>,</w:t>
      </w:r>
    </w:p>
    <w:p w14:paraId="544B3064" w14:textId="77777777" w:rsidR="00E4537B" w:rsidRPr="00325D1F" w:rsidRDefault="00E4537B" w:rsidP="00E4537B">
      <w:pPr>
        <w:pStyle w:val="PL"/>
      </w:pPr>
      <w:r w:rsidRPr="00325D1F">
        <w:t xml:space="preserve">    reportCGI-RequestNR                 </w:t>
      </w:r>
      <w:r w:rsidRPr="00777603">
        <w:rPr>
          <w:color w:val="993366"/>
        </w:rPr>
        <w:t>SEQUENCE</w:t>
      </w:r>
      <w:r w:rsidRPr="00325D1F">
        <w:t xml:space="preserve"> {</w:t>
      </w:r>
    </w:p>
    <w:p w14:paraId="638C44AB" w14:textId="77777777" w:rsidR="00E4537B" w:rsidRPr="00325D1F" w:rsidRDefault="00E4537B" w:rsidP="00E4537B">
      <w:pPr>
        <w:pStyle w:val="PL"/>
      </w:pPr>
      <w:r w:rsidRPr="00325D1F">
        <w:t xml:space="preserve">        requestedCellInfo                   </w:t>
      </w:r>
      <w:r w:rsidRPr="00777603">
        <w:rPr>
          <w:color w:val="993366"/>
        </w:rPr>
        <w:t>SEQUENCE</w:t>
      </w:r>
      <w:r w:rsidRPr="00325D1F">
        <w:t xml:space="preserve"> {</w:t>
      </w:r>
    </w:p>
    <w:p w14:paraId="173333E2" w14:textId="77777777" w:rsidR="00E4537B" w:rsidRPr="00325D1F" w:rsidRDefault="00E4537B" w:rsidP="00E4537B">
      <w:pPr>
        <w:pStyle w:val="PL"/>
      </w:pPr>
      <w:r w:rsidRPr="00325D1F">
        <w:t xml:space="preserve">            ssbFrequency                        ARFCN-ValueNR,</w:t>
      </w:r>
    </w:p>
    <w:p w14:paraId="225A1DD3" w14:textId="77777777" w:rsidR="00E4537B" w:rsidRPr="00325D1F" w:rsidRDefault="00E4537B" w:rsidP="00E4537B">
      <w:pPr>
        <w:pStyle w:val="PL"/>
      </w:pPr>
      <w:r w:rsidRPr="00325D1F">
        <w:t xml:space="preserve">            cellForWhichToReportCGI             PhysCellId</w:t>
      </w:r>
    </w:p>
    <w:p w14:paraId="7636EE62" w14:textId="77777777" w:rsidR="00E4537B" w:rsidRPr="00325D1F" w:rsidRDefault="00E4537B" w:rsidP="00E4537B">
      <w:pPr>
        <w:pStyle w:val="PL"/>
      </w:pPr>
      <w:r w:rsidRPr="00325D1F">
        <w:t xml:space="preserve">        }                                                                               </w:t>
      </w:r>
      <w:r w:rsidRPr="00777603">
        <w:rPr>
          <w:color w:val="993366"/>
        </w:rPr>
        <w:t>OPTIONAL</w:t>
      </w:r>
    </w:p>
    <w:p w14:paraId="3464116D" w14:textId="77777777" w:rsidR="00E4537B" w:rsidRPr="00325D1F" w:rsidRDefault="00E4537B" w:rsidP="00E4537B">
      <w:pPr>
        <w:pStyle w:val="PL"/>
      </w:pPr>
      <w:r w:rsidRPr="00325D1F">
        <w:t xml:space="preserve">    }                                                                                   </w:t>
      </w:r>
      <w:r w:rsidRPr="00777603">
        <w:rPr>
          <w:color w:val="993366"/>
        </w:rPr>
        <w:t>OPTIONAL</w:t>
      </w:r>
      <w:r w:rsidRPr="00325D1F">
        <w:t>,</w:t>
      </w:r>
    </w:p>
    <w:p w14:paraId="7DFD44C2" w14:textId="77777777" w:rsidR="00E4537B" w:rsidRPr="00325D1F" w:rsidRDefault="00E4537B" w:rsidP="00E4537B">
      <w:pPr>
        <w:pStyle w:val="PL"/>
      </w:pPr>
      <w:r w:rsidRPr="00325D1F">
        <w:t xml:space="preserve">    ph-InfoSCG                          PH-TypeListSCG                                  </w:t>
      </w:r>
      <w:r w:rsidRPr="00777603">
        <w:rPr>
          <w:color w:val="993366"/>
        </w:rPr>
        <w:t>OPTIONAL</w:t>
      </w:r>
      <w:r w:rsidRPr="00325D1F">
        <w:t>,</w:t>
      </w:r>
    </w:p>
    <w:p w14:paraId="7843AF39" w14:textId="77777777" w:rsidR="00E4537B" w:rsidRPr="00325D1F" w:rsidRDefault="00E4537B" w:rsidP="00E4537B">
      <w:pPr>
        <w:pStyle w:val="PL"/>
      </w:pPr>
      <w:r w:rsidRPr="00325D1F">
        <w:t xml:space="preserve">    nonCriticalExtension                CG-Config-v1560-IEs                             </w:t>
      </w:r>
      <w:r w:rsidRPr="00777603">
        <w:rPr>
          <w:color w:val="993366"/>
        </w:rPr>
        <w:t>OPTIONAL</w:t>
      </w:r>
    </w:p>
    <w:p w14:paraId="57A61B83" w14:textId="77777777" w:rsidR="00E4537B" w:rsidRPr="00325D1F" w:rsidRDefault="00E4537B" w:rsidP="00E4537B">
      <w:pPr>
        <w:pStyle w:val="PL"/>
        <w:rPr>
          <w:rFonts w:eastAsia="SimSun"/>
        </w:rPr>
      </w:pPr>
      <w:r w:rsidRPr="00325D1F">
        <w:rPr>
          <w:rFonts w:eastAsia="SimSun"/>
        </w:rPr>
        <w:t>}</w:t>
      </w:r>
    </w:p>
    <w:p w14:paraId="1A7A4988" w14:textId="77777777" w:rsidR="00E4537B" w:rsidRPr="00325D1F" w:rsidRDefault="00E4537B" w:rsidP="00E4537B">
      <w:pPr>
        <w:pStyle w:val="PL"/>
        <w:rPr>
          <w:rFonts w:eastAsia="SimSun"/>
        </w:rPr>
      </w:pPr>
    </w:p>
    <w:p w14:paraId="6063B12F" w14:textId="77777777" w:rsidR="00E4537B" w:rsidRPr="00325D1F" w:rsidRDefault="00E4537B" w:rsidP="00E4537B">
      <w:pPr>
        <w:pStyle w:val="PL"/>
      </w:pPr>
      <w:r w:rsidRPr="00325D1F">
        <w:t xml:space="preserve">CG-Config-v1560-IEs ::=             </w:t>
      </w:r>
      <w:r w:rsidRPr="00777603">
        <w:rPr>
          <w:color w:val="993366"/>
        </w:rPr>
        <w:t>SEQUENCE</w:t>
      </w:r>
      <w:r w:rsidRPr="00325D1F">
        <w:t xml:space="preserve"> {</w:t>
      </w:r>
    </w:p>
    <w:p w14:paraId="6B913C8D" w14:textId="77777777" w:rsidR="00E4537B" w:rsidRPr="00325D1F" w:rsidRDefault="00E4537B" w:rsidP="00E4537B">
      <w:pPr>
        <w:pStyle w:val="PL"/>
      </w:pPr>
      <w:r w:rsidRPr="00325D1F">
        <w:t xml:space="preserve">    pSCellFrequencyEUTRA                ARFCN-ValueEUTRA                                </w:t>
      </w:r>
      <w:r w:rsidRPr="00777603">
        <w:rPr>
          <w:color w:val="993366"/>
        </w:rPr>
        <w:t>OPTIONAL</w:t>
      </w:r>
      <w:r w:rsidRPr="00325D1F">
        <w:t>,</w:t>
      </w:r>
    </w:p>
    <w:p w14:paraId="3DCCDD51" w14:textId="77777777" w:rsidR="00E4537B" w:rsidRPr="00325D1F" w:rsidRDefault="00E4537B" w:rsidP="00E4537B">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7533C12" w14:textId="77777777" w:rsidR="00E4537B" w:rsidRPr="00325D1F" w:rsidRDefault="00E4537B" w:rsidP="00E4537B">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F3481F6" w14:textId="77777777" w:rsidR="00E4537B" w:rsidRPr="00325D1F" w:rsidRDefault="00E4537B" w:rsidP="00E4537B">
      <w:pPr>
        <w:pStyle w:val="PL"/>
      </w:pPr>
      <w:r w:rsidRPr="00325D1F">
        <w:t xml:space="preserve">    candidateServingFreqListEUTRA       CandidateServingFreqListEUTRA                   </w:t>
      </w:r>
      <w:r w:rsidRPr="00777603">
        <w:rPr>
          <w:color w:val="993366"/>
        </w:rPr>
        <w:t>OPTIONAL</w:t>
      </w:r>
      <w:r w:rsidRPr="00325D1F">
        <w:t>,</w:t>
      </w:r>
    </w:p>
    <w:p w14:paraId="2C6AAB49" w14:textId="77777777" w:rsidR="00E4537B" w:rsidRPr="00325D1F" w:rsidRDefault="00E4537B" w:rsidP="00E4537B">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1339DF19" w14:textId="77777777" w:rsidR="00E4537B" w:rsidRPr="00AF5D28" w:rsidRDefault="00E4537B" w:rsidP="00E4537B">
      <w:pPr>
        <w:pStyle w:val="PL"/>
        <w:rPr>
          <w:lang w:val="fr-FR"/>
        </w:rPr>
      </w:pPr>
      <w:r w:rsidRPr="00325D1F">
        <w:t xml:space="preserve">    </w:t>
      </w:r>
      <w:r w:rsidRPr="00AF5D28">
        <w:rPr>
          <w:lang w:val="fr-FR"/>
        </w:rPr>
        <w:t xml:space="preserve">drx-ConfigSCG                       DRX-Config                                      </w:t>
      </w:r>
      <w:r w:rsidRPr="00AF5D28">
        <w:rPr>
          <w:color w:val="993366"/>
          <w:lang w:val="fr-FR"/>
        </w:rPr>
        <w:t>OPTIONAL</w:t>
      </w:r>
      <w:r w:rsidRPr="00AF5D28">
        <w:rPr>
          <w:lang w:val="fr-FR"/>
        </w:rPr>
        <w:t>,</w:t>
      </w:r>
    </w:p>
    <w:p w14:paraId="2E3071D0" w14:textId="77777777" w:rsidR="00E4537B" w:rsidRPr="00325D1F" w:rsidRDefault="00E4537B" w:rsidP="00E4537B">
      <w:pPr>
        <w:pStyle w:val="PL"/>
      </w:pPr>
      <w:r w:rsidRPr="00AF5D28">
        <w:rPr>
          <w:lang w:val="fr-FR"/>
        </w:rPr>
        <w:t xml:space="preserve">    </w:t>
      </w:r>
      <w:r w:rsidRPr="00325D1F">
        <w:t xml:space="preserve">reportCGI-RequestEUTRA              </w:t>
      </w:r>
      <w:r w:rsidRPr="00777603">
        <w:rPr>
          <w:color w:val="993366"/>
        </w:rPr>
        <w:t>SEQUENCE</w:t>
      </w:r>
      <w:r w:rsidRPr="00325D1F">
        <w:t xml:space="preserve"> {</w:t>
      </w:r>
    </w:p>
    <w:p w14:paraId="138B0717" w14:textId="77777777" w:rsidR="00E4537B" w:rsidRPr="00325D1F" w:rsidRDefault="00E4537B" w:rsidP="00E4537B">
      <w:pPr>
        <w:pStyle w:val="PL"/>
      </w:pPr>
      <w:r w:rsidRPr="00325D1F">
        <w:t xml:space="preserve">        requestedCellInfoEUTRA          </w:t>
      </w:r>
      <w:r w:rsidRPr="00777603">
        <w:rPr>
          <w:color w:val="993366"/>
        </w:rPr>
        <w:t>SEQUENCE</w:t>
      </w:r>
      <w:r w:rsidRPr="00325D1F">
        <w:t xml:space="preserve"> {</w:t>
      </w:r>
    </w:p>
    <w:p w14:paraId="579BBE9E" w14:textId="77777777" w:rsidR="00E4537B" w:rsidRPr="00325D1F" w:rsidRDefault="00E4537B" w:rsidP="00E4537B">
      <w:pPr>
        <w:pStyle w:val="PL"/>
      </w:pPr>
      <w:r w:rsidRPr="00325D1F">
        <w:t xml:space="preserve">            eutraFrequency                             ARFCN-ValueEUTRA,</w:t>
      </w:r>
    </w:p>
    <w:p w14:paraId="0CEC9542" w14:textId="77777777" w:rsidR="00E4537B" w:rsidRPr="00325D1F" w:rsidRDefault="00E4537B" w:rsidP="00E4537B">
      <w:pPr>
        <w:pStyle w:val="PL"/>
      </w:pPr>
      <w:r w:rsidRPr="00325D1F">
        <w:t xml:space="preserve">            cellForWhichToReportCGI-EUTRA              </w:t>
      </w:r>
      <w:bookmarkStart w:id="933" w:name="_Hlk3237997"/>
      <w:r w:rsidRPr="00325D1F">
        <w:t>EUTRA-PhysCellId</w:t>
      </w:r>
      <w:bookmarkEnd w:id="933"/>
    </w:p>
    <w:p w14:paraId="6B26C0FE" w14:textId="77777777" w:rsidR="00E4537B" w:rsidRPr="00325D1F" w:rsidRDefault="00E4537B" w:rsidP="00E4537B">
      <w:pPr>
        <w:pStyle w:val="PL"/>
      </w:pPr>
      <w:r w:rsidRPr="00325D1F">
        <w:t xml:space="preserve">        }                                                                               </w:t>
      </w:r>
      <w:r w:rsidRPr="00777603">
        <w:rPr>
          <w:color w:val="993366"/>
        </w:rPr>
        <w:t>OPTIONAL</w:t>
      </w:r>
    </w:p>
    <w:p w14:paraId="48C6BD12" w14:textId="77777777" w:rsidR="00E4537B" w:rsidRPr="00325D1F" w:rsidRDefault="00E4537B" w:rsidP="00E4537B">
      <w:pPr>
        <w:pStyle w:val="PL"/>
      </w:pPr>
      <w:r w:rsidRPr="00325D1F">
        <w:t xml:space="preserve">    }                                                                                   </w:t>
      </w:r>
      <w:r w:rsidRPr="00777603">
        <w:rPr>
          <w:color w:val="993366"/>
        </w:rPr>
        <w:t>OPTIONAL</w:t>
      </w:r>
      <w:r w:rsidRPr="00325D1F">
        <w:t>,</w:t>
      </w:r>
    </w:p>
    <w:p w14:paraId="0B502B7E" w14:textId="77777777" w:rsidR="00E4537B" w:rsidRPr="00325D1F" w:rsidRDefault="00E4537B" w:rsidP="00E4537B">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1DA12CFC" w14:textId="77777777" w:rsidR="00E4537B" w:rsidRPr="00325D1F" w:rsidRDefault="00E4537B" w:rsidP="00E4537B">
      <w:pPr>
        <w:pStyle w:val="PL"/>
      </w:pPr>
      <w:r w:rsidRPr="00325D1F">
        <w:t>}</w:t>
      </w:r>
    </w:p>
    <w:p w14:paraId="4B477977" w14:textId="77777777" w:rsidR="00E4537B" w:rsidRPr="00325D1F" w:rsidRDefault="00E4537B" w:rsidP="00E4537B">
      <w:pPr>
        <w:pStyle w:val="PL"/>
      </w:pPr>
    </w:p>
    <w:p w14:paraId="100BB3BC" w14:textId="77777777" w:rsidR="00E4537B" w:rsidRPr="00325D1F" w:rsidRDefault="00E4537B" w:rsidP="00E4537B">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2BFADD2F" w14:textId="77777777" w:rsidR="00E4537B" w:rsidRPr="00325D1F" w:rsidRDefault="00E4537B" w:rsidP="00E4537B">
      <w:pPr>
        <w:pStyle w:val="PL"/>
      </w:pPr>
    </w:p>
    <w:p w14:paraId="52041C28" w14:textId="77777777" w:rsidR="00E4537B" w:rsidRPr="00325D1F" w:rsidRDefault="00E4537B" w:rsidP="00E4537B">
      <w:pPr>
        <w:pStyle w:val="PL"/>
      </w:pPr>
      <w:r w:rsidRPr="00325D1F">
        <w:t xml:space="preserve">PH-InfoSCG ::=                      </w:t>
      </w:r>
      <w:r w:rsidRPr="00777603">
        <w:rPr>
          <w:color w:val="993366"/>
        </w:rPr>
        <w:t>SEQUENCE</w:t>
      </w:r>
      <w:r w:rsidRPr="00325D1F">
        <w:t xml:space="preserve"> {</w:t>
      </w:r>
    </w:p>
    <w:p w14:paraId="02B8FA55" w14:textId="77777777" w:rsidR="00E4537B" w:rsidRPr="00325D1F" w:rsidRDefault="00E4537B" w:rsidP="00E4537B">
      <w:pPr>
        <w:pStyle w:val="PL"/>
      </w:pPr>
      <w:r w:rsidRPr="00325D1F">
        <w:t xml:space="preserve">    servCellIndex                       ServCellIndex,</w:t>
      </w:r>
    </w:p>
    <w:p w14:paraId="0D685384" w14:textId="77777777" w:rsidR="00E4537B" w:rsidRPr="00325D1F" w:rsidRDefault="00E4537B" w:rsidP="00E4537B">
      <w:pPr>
        <w:pStyle w:val="PL"/>
      </w:pPr>
      <w:r w:rsidRPr="00325D1F">
        <w:t xml:space="preserve">    ph-Uplink                           PH-UplinkCarrierSCG,</w:t>
      </w:r>
    </w:p>
    <w:p w14:paraId="7658B11D" w14:textId="77777777" w:rsidR="00E4537B" w:rsidRPr="00325D1F" w:rsidRDefault="00E4537B" w:rsidP="00E4537B">
      <w:pPr>
        <w:pStyle w:val="PL"/>
      </w:pPr>
      <w:r w:rsidRPr="00325D1F">
        <w:t xml:space="preserve">    ph-SupplementaryUplink              PH-UplinkCarrierSCG                             </w:t>
      </w:r>
      <w:r w:rsidRPr="00777603">
        <w:rPr>
          <w:color w:val="993366"/>
        </w:rPr>
        <w:t>OPTIONAL</w:t>
      </w:r>
      <w:r w:rsidRPr="00325D1F">
        <w:t>,</w:t>
      </w:r>
    </w:p>
    <w:p w14:paraId="438FA54A" w14:textId="77777777" w:rsidR="00E4537B" w:rsidRPr="00325D1F" w:rsidRDefault="00E4537B" w:rsidP="00E4537B">
      <w:pPr>
        <w:pStyle w:val="PL"/>
      </w:pPr>
      <w:r w:rsidRPr="00325D1F">
        <w:t xml:space="preserve">    ...</w:t>
      </w:r>
    </w:p>
    <w:p w14:paraId="78C4D62E" w14:textId="77777777" w:rsidR="00E4537B" w:rsidRPr="00325D1F" w:rsidRDefault="00E4537B" w:rsidP="00E4537B">
      <w:pPr>
        <w:pStyle w:val="PL"/>
      </w:pPr>
      <w:r w:rsidRPr="00325D1F">
        <w:t>}</w:t>
      </w:r>
    </w:p>
    <w:p w14:paraId="32599BCC" w14:textId="77777777" w:rsidR="00E4537B" w:rsidRPr="00325D1F" w:rsidRDefault="00E4537B" w:rsidP="00E4537B">
      <w:pPr>
        <w:pStyle w:val="PL"/>
      </w:pPr>
    </w:p>
    <w:p w14:paraId="32BAA8F7" w14:textId="77777777" w:rsidR="00E4537B" w:rsidRPr="00325D1F" w:rsidRDefault="00E4537B" w:rsidP="00E4537B">
      <w:pPr>
        <w:pStyle w:val="PL"/>
      </w:pPr>
      <w:r w:rsidRPr="00325D1F">
        <w:t xml:space="preserve">PH-UplinkCarrierSCG ::=             </w:t>
      </w:r>
      <w:r w:rsidRPr="00777603">
        <w:rPr>
          <w:color w:val="993366"/>
        </w:rPr>
        <w:t>SEQUENCE</w:t>
      </w:r>
      <w:r w:rsidRPr="00325D1F">
        <w:t>{</w:t>
      </w:r>
    </w:p>
    <w:p w14:paraId="3DF0ECFD" w14:textId="77777777" w:rsidR="00E4537B" w:rsidRPr="00325D1F" w:rsidRDefault="00E4537B" w:rsidP="00E4537B">
      <w:pPr>
        <w:pStyle w:val="PL"/>
      </w:pPr>
      <w:r w:rsidRPr="00325D1F">
        <w:t xml:space="preserve">    ph-Type1or3                         </w:t>
      </w:r>
      <w:r w:rsidRPr="00777603">
        <w:rPr>
          <w:color w:val="993366"/>
        </w:rPr>
        <w:t>ENUMERATED</w:t>
      </w:r>
      <w:r w:rsidRPr="00325D1F">
        <w:t xml:space="preserve"> {type1, type3},</w:t>
      </w:r>
    </w:p>
    <w:p w14:paraId="5EC076E8" w14:textId="77777777" w:rsidR="00E4537B" w:rsidRPr="00325D1F" w:rsidRDefault="00E4537B" w:rsidP="00E4537B">
      <w:pPr>
        <w:pStyle w:val="PL"/>
      </w:pPr>
      <w:r w:rsidRPr="00325D1F">
        <w:t xml:space="preserve">    ...</w:t>
      </w:r>
    </w:p>
    <w:p w14:paraId="189E89AF" w14:textId="77777777" w:rsidR="00E4537B" w:rsidRPr="00325D1F" w:rsidRDefault="00E4537B" w:rsidP="00E4537B">
      <w:pPr>
        <w:pStyle w:val="PL"/>
      </w:pPr>
      <w:r w:rsidRPr="00325D1F">
        <w:t>}</w:t>
      </w:r>
    </w:p>
    <w:p w14:paraId="1514CB87" w14:textId="77777777" w:rsidR="00E4537B" w:rsidRPr="00325D1F" w:rsidRDefault="00E4537B" w:rsidP="00E4537B">
      <w:pPr>
        <w:pStyle w:val="PL"/>
      </w:pPr>
    </w:p>
    <w:p w14:paraId="59D0C26C" w14:textId="77777777" w:rsidR="00E4537B" w:rsidRPr="00325D1F" w:rsidRDefault="00E4537B" w:rsidP="00E4537B">
      <w:pPr>
        <w:pStyle w:val="PL"/>
      </w:pPr>
      <w:r w:rsidRPr="00325D1F">
        <w:t xml:space="preserve">MeasConfigSN ::=                    </w:t>
      </w:r>
      <w:r w:rsidRPr="00777603">
        <w:rPr>
          <w:color w:val="993366"/>
        </w:rPr>
        <w:t>SEQUENCE</w:t>
      </w:r>
      <w:r w:rsidRPr="00325D1F">
        <w:t xml:space="preserve"> {</w:t>
      </w:r>
    </w:p>
    <w:p w14:paraId="38BF94E8" w14:textId="77777777" w:rsidR="00E4537B" w:rsidRPr="00325D1F" w:rsidRDefault="00E4537B" w:rsidP="00E4537B">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8C062CC" w14:textId="77777777" w:rsidR="00E4537B" w:rsidRPr="00325D1F" w:rsidRDefault="00E4537B" w:rsidP="00E4537B">
      <w:pPr>
        <w:pStyle w:val="PL"/>
      </w:pPr>
      <w:r w:rsidRPr="00325D1F">
        <w:t xml:space="preserve">    ...</w:t>
      </w:r>
    </w:p>
    <w:p w14:paraId="779AEFC4" w14:textId="77777777" w:rsidR="00E4537B" w:rsidRPr="00325D1F" w:rsidRDefault="00E4537B" w:rsidP="00E4537B">
      <w:pPr>
        <w:pStyle w:val="PL"/>
      </w:pPr>
      <w:r w:rsidRPr="00325D1F">
        <w:t>}</w:t>
      </w:r>
    </w:p>
    <w:p w14:paraId="0DED333C" w14:textId="77777777" w:rsidR="00E4537B" w:rsidRPr="00325D1F" w:rsidRDefault="00E4537B" w:rsidP="00E4537B">
      <w:pPr>
        <w:pStyle w:val="PL"/>
      </w:pPr>
    </w:p>
    <w:p w14:paraId="5FD3302E" w14:textId="77777777" w:rsidR="00E4537B" w:rsidRPr="00325D1F" w:rsidRDefault="00E4537B" w:rsidP="00E4537B">
      <w:pPr>
        <w:pStyle w:val="PL"/>
      </w:pPr>
      <w:r w:rsidRPr="00325D1F">
        <w:t xml:space="preserve">NR-FreqInfo ::=                     </w:t>
      </w:r>
      <w:r w:rsidRPr="00777603">
        <w:rPr>
          <w:color w:val="993366"/>
        </w:rPr>
        <w:t>SEQUENCE</w:t>
      </w:r>
      <w:r w:rsidRPr="00325D1F">
        <w:t xml:space="preserve"> {</w:t>
      </w:r>
    </w:p>
    <w:p w14:paraId="43EC3512" w14:textId="77777777" w:rsidR="00E4537B" w:rsidRPr="00325D1F" w:rsidRDefault="00E4537B" w:rsidP="00E4537B">
      <w:pPr>
        <w:pStyle w:val="PL"/>
      </w:pPr>
      <w:r w:rsidRPr="00325D1F">
        <w:t xml:space="preserve">    measuredFrequency                   ARFCN-ValueNR                                       </w:t>
      </w:r>
      <w:r w:rsidRPr="00777603">
        <w:rPr>
          <w:color w:val="993366"/>
        </w:rPr>
        <w:t>OPTIONAL</w:t>
      </w:r>
      <w:r w:rsidRPr="00325D1F">
        <w:t>,</w:t>
      </w:r>
    </w:p>
    <w:p w14:paraId="57BCBDA4" w14:textId="77777777" w:rsidR="00E4537B" w:rsidRPr="00325D1F" w:rsidRDefault="00E4537B" w:rsidP="00E4537B">
      <w:pPr>
        <w:pStyle w:val="PL"/>
      </w:pPr>
      <w:r w:rsidRPr="00325D1F">
        <w:t xml:space="preserve">    ...</w:t>
      </w:r>
    </w:p>
    <w:p w14:paraId="7EC42F11" w14:textId="77777777" w:rsidR="00E4537B" w:rsidRPr="00325D1F" w:rsidRDefault="00E4537B" w:rsidP="00E4537B">
      <w:pPr>
        <w:pStyle w:val="PL"/>
      </w:pPr>
      <w:r w:rsidRPr="00325D1F">
        <w:t>}</w:t>
      </w:r>
    </w:p>
    <w:p w14:paraId="474E8DFF" w14:textId="77777777" w:rsidR="00E4537B" w:rsidRPr="00325D1F" w:rsidRDefault="00E4537B" w:rsidP="00E4537B">
      <w:pPr>
        <w:pStyle w:val="PL"/>
      </w:pPr>
    </w:p>
    <w:p w14:paraId="2BAA3BFD" w14:textId="77777777" w:rsidR="00E4537B" w:rsidRPr="00325D1F" w:rsidRDefault="00E4537B" w:rsidP="00E4537B">
      <w:pPr>
        <w:pStyle w:val="PL"/>
      </w:pPr>
      <w:r w:rsidRPr="00325D1F">
        <w:t xml:space="preserve">ConfigRestrictModReqSCG ::=         </w:t>
      </w:r>
      <w:r w:rsidRPr="00777603">
        <w:rPr>
          <w:color w:val="993366"/>
        </w:rPr>
        <w:t>SEQUENCE</w:t>
      </w:r>
      <w:r w:rsidRPr="00325D1F">
        <w:t xml:space="preserve"> {</w:t>
      </w:r>
    </w:p>
    <w:p w14:paraId="3CCC3645" w14:textId="77777777" w:rsidR="00E4537B" w:rsidRPr="00325D1F" w:rsidRDefault="00E4537B" w:rsidP="00E4537B">
      <w:pPr>
        <w:pStyle w:val="PL"/>
      </w:pPr>
      <w:r w:rsidRPr="00325D1F">
        <w:t xml:space="preserve">    requestedBC-MRDC                    BandCombinationInfoSN                               </w:t>
      </w:r>
      <w:r w:rsidRPr="00777603">
        <w:rPr>
          <w:color w:val="993366"/>
        </w:rPr>
        <w:t>OPTIONAL</w:t>
      </w:r>
      <w:r w:rsidRPr="00325D1F">
        <w:t>,</w:t>
      </w:r>
    </w:p>
    <w:p w14:paraId="014ADB59" w14:textId="77777777" w:rsidR="00E4537B" w:rsidRPr="00325D1F" w:rsidRDefault="00E4537B" w:rsidP="00E4537B">
      <w:pPr>
        <w:pStyle w:val="PL"/>
      </w:pPr>
      <w:r w:rsidRPr="00325D1F">
        <w:t xml:space="preserve">    requestedP-MaxFR1                   P-Max                                               </w:t>
      </w:r>
      <w:r w:rsidRPr="00777603">
        <w:rPr>
          <w:color w:val="993366"/>
        </w:rPr>
        <w:t>OPTIONAL</w:t>
      </w:r>
      <w:r w:rsidRPr="00325D1F">
        <w:t>,</w:t>
      </w:r>
    </w:p>
    <w:p w14:paraId="2FCD967C" w14:textId="77777777" w:rsidR="00E4537B" w:rsidRPr="00325D1F" w:rsidRDefault="00E4537B" w:rsidP="00E4537B">
      <w:pPr>
        <w:pStyle w:val="PL"/>
      </w:pPr>
      <w:r w:rsidRPr="00325D1F">
        <w:t xml:space="preserve">    ...,</w:t>
      </w:r>
    </w:p>
    <w:p w14:paraId="7D12F2E1" w14:textId="77777777" w:rsidR="00E4537B" w:rsidRPr="00325D1F" w:rsidRDefault="00E4537B" w:rsidP="00E4537B">
      <w:pPr>
        <w:pStyle w:val="PL"/>
      </w:pPr>
      <w:r w:rsidRPr="00325D1F">
        <w:t xml:space="preserve">    [[</w:t>
      </w:r>
    </w:p>
    <w:p w14:paraId="5AFC934A" w14:textId="77777777" w:rsidR="00E4537B" w:rsidRPr="00325D1F" w:rsidRDefault="00E4537B" w:rsidP="00E4537B">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26AB758C" w14:textId="77777777" w:rsidR="00E4537B" w:rsidRPr="00325D1F" w:rsidRDefault="00E4537B" w:rsidP="00E4537B">
      <w:pPr>
        <w:pStyle w:val="PL"/>
      </w:pPr>
      <w:r w:rsidRPr="00325D1F">
        <w:t xml:space="preserve">    requestedP-MaxEUTRA                 P-Max                                               </w:t>
      </w:r>
      <w:r w:rsidRPr="00777603">
        <w:rPr>
          <w:color w:val="993366"/>
        </w:rPr>
        <w:t>OPTIONAL</w:t>
      </w:r>
    </w:p>
    <w:p w14:paraId="1AC93269" w14:textId="77777777" w:rsidR="00E4537B" w:rsidRPr="00325D1F" w:rsidRDefault="00E4537B" w:rsidP="00E4537B">
      <w:pPr>
        <w:pStyle w:val="PL"/>
      </w:pPr>
      <w:r w:rsidRPr="00325D1F">
        <w:t xml:space="preserve">    ]]</w:t>
      </w:r>
    </w:p>
    <w:p w14:paraId="339FA29D" w14:textId="77777777" w:rsidR="00E4537B" w:rsidRPr="00325D1F" w:rsidRDefault="00E4537B" w:rsidP="00E4537B">
      <w:pPr>
        <w:pStyle w:val="PL"/>
      </w:pPr>
      <w:r w:rsidRPr="00325D1F">
        <w:t>}</w:t>
      </w:r>
    </w:p>
    <w:p w14:paraId="0E2E2AEB" w14:textId="77777777" w:rsidR="00E4537B" w:rsidRPr="00325D1F" w:rsidRDefault="00E4537B" w:rsidP="00E4537B">
      <w:pPr>
        <w:pStyle w:val="PL"/>
      </w:pPr>
    </w:p>
    <w:p w14:paraId="1C313099" w14:textId="77777777" w:rsidR="00E4537B" w:rsidRPr="00325D1F" w:rsidRDefault="00E4537B" w:rsidP="00E4537B">
      <w:pPr>
        <w:pStyle w:val="PL"/>
      </w:pPr>
      <w:r w:rsidRPr="00325D1F">
        <w:t xml:space="preserve">BandCombinationIndex ::= </w:t>
      </w:r>
      <w:r w:rsidRPr="00777603">
        <w:rPr>
          <w:color w:val="993366"/>
        </w:rPr>
        <w:t>INTEGER</w:t>
      </w:r>
      <w:r w:rsidRPr="00325D1F">
        <w:t xml:space="preserve"> (1..maxBandComb)</w:t>
      </w:r>
    </w:p>
    <w:p w14:paraId="26220C0A" w14:textId="77777777" w:rsidR="00E4537B" w:rsidRPr="00325D1F" w:rsidRDefault="00E4537B" w:rsidP="00E4537B">
      <w:pPr>
        <w:pStyle w:val="PL"/>
      </w:pPr>
    </w:p>
    <w:p w14:paraId="0334A6CA" w14:textId="77777777" w:rsidR="00E4537B" w:rsidRPr="00325D1F" w:rsidRDefault="00E4537B" w:rsidP="00E4537B">
      <w:pPr>
        <w:pStyle w:val="PL"/>
      </w:pPr>
      <w:r w:rsidRPr="00325D1F">
        <w:t xml:space="preserve">BandCombinationInfoSN ::=           </w:t>
      </w:r>
      <w:r w:rsidRPr="00777603">
        <w:rPr>
          <w:color w:val="993366"/>
        </w:rPr>
        <w:t>SEQUENCE</w:t>
      </w:r>
      <w:r w:rsidRPr="00325D1F">
        <w:t xml:space="preserve"> {</w:t>
      </w:r>
    </w:p>
    <w:p w14:paraId="15EF4DFB" w14:textId="77777777" w:rsidR="00E4537B" w:rsidRPr="00325D1F" w:rsidRDefault="00E4537B" w:rsidP="00E4537B">
      <w:pPr>
        <w:pStyle w:val="PL"/>
      </w:pPr>
      <w:r w:rsidRPr="00325D1F">
        <w:t xml:space="preserve">    bandCombinationIndex                BandCombinationIndex,</w:t>
      </w:r>
    </w:p>
    <w:p w14:paraId="188F4B50" w14:textId="77777777" w:rsidR="00E4537B" w:rsidRPr="00325D1F" w:rsidRDefault="00E4537B" w:rsidP="00E4537B">
      <w:pPr>
        <w:pStyle w:val="PL"/>
      </w:pPr>
      <w:r w:rsidRPr="00325D1F">
        <w:t xml:space="preserve">    requestedFeatureSets                FeatureSetEntryIndex</w:t>
      </w:r>
    </w:p>
    <w:p w14:paraId="4C48FE39" w14:textId="77777777" w:rsidR="00E4537B" w:rsidRPr="00325D1F" w:rsidRDefault="00E4537B" w:rsidP="00E4537B">
      <w:pPr>
        <w:pStyle w:val="PL"/>
      </w:pPr>
      <w:r w:rsidRPr="00325D1F">
        <w:t>}</w:t>
      </w:r>
    </w:p>
    <w:p w14:paraId="274DB975" w14:textId="77777777" w:rsidR="00E4537B" w:rsidRPr="00325D1F" w:rsidRDefault="00E4537B" w:rsidP="00E4537B">
      <w:pPr>
        <w:pStyle w:val="PL"/>
      </w:pPr>
    </w:p>
    <w:p w14:paraId="6BD094CB" w14:textId="77777777" w:rsidR="00E4537B" w:rsidRPr="00325D1F" w:rsidRDefault="00E4537B" w:rsidP="00E4537B">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3BE9210A" w14:textId="77777777" w:rsidR="00E4537B" w:rsidRPr="00325D1F" w:rsidRDefault="00E4537B" w:rsidP="00E4537B">
      <w:pPr>
        <w:pStyle w:val="PL"/>
      </w:pPr>
    </w:p>
    <w:p w14:paraId="79A548AF" w14:textId="77777777" w:rsidR="00E4537B" w:rsidRPr="00325D1F" w:rsidRDefault="00E4537B" w:rsidP="00E4537B">
      <w:pPr>
        <w:pStyle w:val="PL"/>
      </w:pPr>
      <w:r w:rsidRPr="00325D1F">
        <w:t xml:space="preserve">FR-Info ::= </w:t>
      </w:r>
      <w:r w:rsidRPr="00777603">
        <w:rPr>
          <w:color w:val="993366"/>
        </w:rPr>
        <w:t>SEQUENCE</w:t>
      </w:r>
      <w:r w:rsidRPr="00325D1F">
        <w:t xml:space="preserve"> {</w:t>
      </w:r>
    </w:p>
    <w:p w14:paraId="54E2496D" w14:textId="77777777" w:rsidR="00E4537B" w:rsidRPr="00325D1F" w:rsidRDefault="00E4537B" w:rsidP="00E4537B">
      <w:pPr>
        <w:pStyle w:val="PL"/>
      </w:pPr>
      <w:r w:rsidRPr="00325D1F">
        <w:t xml:space="preserve">    servCellIndex       ServCellIndex,</w:t>
      </w:r>
    </w:p>
    <w:p w14:paraId="0827AB26" w14:textId="77777777" w:rsidR="00E4537B" w:rsidRPr="00325D1F" w:rsidRDefault="00E4537B" w:rsidP="00E4537B">
      <w:pPr>
        <w:pStyle w:val="PL"/>
      </w:pPr>
      <w:r w:rsidRPr="00325D1F">
        <w:t xml:space="preserve">    fr-Type             </w:t>
      </w:r>
      <w:r w:rsidRPr="00777603">
        <w:rPr>
          <w:color w:val="993366"/>
        </w:rPr>
        <w:t>ENUMERATED</w:t>
      </w:r>
      <w:r w:rsidRPr="00325D1F">
        <w:t xml:space="preserve"> {fr1, fr2}</w:t>
      </w:r>
    </w:p>
    <w:p w14:paraId="74DD8E65" w14:textId="77777777" w:rsidR="00E4537B" w:rsidRPr="00325D1F" w:rsidRDefault="00E4537B" w:rsidP="00E4537B">
      <w:pPr>
        <w:pStyle w:val="PL"/>
      </w:pPr>
      <w:r w:rsidRPr="00325D1F">
        <w:t>}</w:t>
      </w:r>
    </w:p>
    <w:p w14:paraId="72AC9E5E" w14:textId="77777777" w:rsidR="00E4537B" w:rsidRPr="00325D1F" w:rsidRDefault="00E4537B" w:rsidP="00E4537B">
      <w:pPr>
        <w:pStyle w:val="PL"/>
      </w:pPr>
    </w:p>
    <w:p w14:paraId="634468B8" w14:textId="77777777" w:rsidR="00E4537B" w:rsidRPr="00325D1F" w:rsidRDefault="00E4537B" w:rsidP="00E4537B">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52723C53" w14:textId="77777777" w:rsidR="00E4537B" w:rsidRPr="00325D1F" w:rsidRDefault="00E4537B" w:rsidP="00E4537B">
      <w:pPr>
        <w:pStyle w:val="PL"/>
      </w:pPr>
    </w:p>
    <w:p w14:paraId="0381220F" w14:textId="77777777" w:rsidR="00E4537B" w:rsidRPr="00325D1F" w:rsidRDefault="00E4537B" w:rsidP="00E4537B">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0C044E21" w14:textId="77777777" w:rsidR="00E4537B" w:rsidRPr="00325D1F" w:rsidRDefault="00E4537B" w:rsidP="00E4537B">
      <w:pPr>
        <w:pStyle w:val="PL"/>
      </w:pPr>
    </w:p>
    <w:p w14:paraId="1C35EFB4" w14:textId="77777777" w:rsidR="00E4537B" w:rsidRPr="005D6EB4" w:rsidRDefault="00E4537B" w:rsidP="00E4537B">
      <w:pPr>
        <w:pStyle w:val="PL"/>
        <w:rPr>
          <w:color w:val="808080"/>
        </w:rPr>
      </w:pPr>
      <w:r w:rsidRPr="005D6EB4">
        <w:rPr>
          <w:color w:val="808080"/>
        </w:rPr>
        <w:t>-- TAG-CG-CONFIG-STOP</w:t>
      </w:r>
    </w:p>
    <w:p w14:paraId="5C398A34" w14:textId="77777777" w:rsidR="00E4537B" w:rsidRPr="005D6EB4" w:rsidRDefault="00E4537B" w:rsidP="00E4537B">
      <w:pPr>
        <w:pStyle w:val="PL"/>
        <w:rPr>
          <w:color w:val="808080"/>
        </w:rPr>
      </w:pPr>
      <w:r w:rsidRPr="005D6EB4">
        <w:rPr>
          <w:color w:val="808080"/>
        </w:rPr>
        <w:t>-- ASN1STOP</w:t>
      </w:r>
    </w:p>
    <w:p w14:paraId="2677E77A" w14:textId="77777777" w:rsidR="00E4537B" w:rsidRPr="00325D1F" w:rsidRDefault="00E4537B" w:rsidP="00E453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537B" w:rsidRPr="00325D1F" w14:paraId="224F66EC"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60F7ED17" w14:textId="77777777" w:rsidR="00E4537B" w:rsidRPr="00325D1F" w:rsidRDefault="00E4537B" w:rsidP="008B682F">
            <w:pPr>
              <w:pStyle w:val="TAH"/>
              <w:rPr>
                <w:lang w:eastAsia="ja-JP"/>
              </w:rPr>
            </w:pPr>
            <w:r w:rsidRPr="00325D1F">
              <w:rPr>
                <w:i/>
                <w:lang w:eastAsia="ja-JP"/>
              </w:rPr>
              <w:lastRenderedPageBreak/>
              <w:t xml:space="preserve">CG-Config </w:t>
            </w:r>
            <w:r w:rsidRPr="00325D1F">
              <w:rPr>
                <w:lang w:eastAsia="ja-JP"/>
              </w:rPr>
              <w:t>field descriptions</w:t>
            </w:r>
          </w:p>
        </w:tc>
      </w:tr>
      <w:tr w:rsidR="00E4537B" w:rsidRPr="00325D1F" w14:paraId="14DA7A3E"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5B2C1DDC" w14:textId="77777777" w:rsidR="00E4537B" w:rsidRPr="00325D1F" w:rsidRDefault="00E4537B" w:rsidP="008B682F">
            <w:pPr>
              <w:pStyle w:val="TAL"/>
              <w:rPr>
                <w:b/>
                <w:i/>
              </w:rPr>
            </w:pPr>
            <w:r w:rsidRPr="00325D1F">
              <w:rPr>
                <w:b/>
                <w:i/>
              </w:rPr>
              <w:t>candidateCellInfoListSN</w:t>
            </w:r>
          </w:p>
          <w:p w14:paraId="46826E9E" w14:textId="77777777" w:rsidR="00E4537B" w:rsidRPr="00325D1F" w:rsidRDefault="00E4537B" w:rsidP="008B682F">
            <w:pPr>
              <w:pStyle w:val="TAL"/>
            </w:pPr>
            <w:r w:rsidRPr="00325D1F">
              <w:t>Contains information regarding cells that the source secondary node suggests the target secondary gNB to consider configuring.</w:t>
            </w:r>
          </w:p>
        </w:tc>
      </w:tr>
      <w:tr w:rsidR="00E4537B" w:rsidRPr="00325D1F" w14:paraId="01A3CDAF" w14:textId="77777777" w:rsidTr="008B682F">
        <w:tc>
          <w:tcPr>
            <w:tcW w:w="14173" w:type="dxa"/>
            <w:tcBorders>
              <w:top w:val="single" w:sz="4" w:space="0" w:color="auto"/>
              <w:left w:val="single" w:sz="4" w:space="0" w:color="auto"/>
              <w:bottom w:val="single" w:sz="4" w:space="0" w:color="auto"/>
              <w:right w:val="single" w:sz="4" w:space="0" w:color="auto"/>
            </w:tcBorders>
          </w:tcPr>
          <w:p w14:paraId="1C906402" w14:textId="77777777" w:rsidR="00E4537B" w:rsidRPr="00325D1F" w:rsidRDefault="00E4537B" w:rsidP="008B682F">
            <w:pPr>
              <w:pStyle w:val="TAL"/>
              <w:rPr>
                <w:b/>
                <w:i/>
              </w:rPr>
            </w:pPr>
            <w:r w:rsidRPr="00325D1F">
              <w:rPr>
                <w:b/>
                <w:i/>
              </w:rPr>
              <w:t>candidateCellInfoListSN-EUTRA</w:t>
            </w:r>
          </w:p>
          <w:p w14:paraId="6A595F24" w14:textId="77777777" w:rsidR="00E4537B" w:rsidRPr="00325D1F" w:rsidRDefault="00E4537B" w:rsidP="008B682F">
            <w:pPr>
              <w:pStyle w:val="TAL"/>
              <w:rPr>
                <w:b/>
                <w:bCs/>
                <w:i/>
                <w:iCs/>
                <w:kern w:val="2"/>
              </w:rPr>
            </w:pPr>
            <w:r w:rsidRPr="00325D1F">
              <w:t xml:space="preserve">Includes the </w:t>
            </w:r>
            <w:r w:rsidRPr="00325D1F">
              <w:rPr>
                <w:i/>
              </w:rPr>
              <w:t>MeasResultList3EUTRA</w:t>
            </w:r>
            <w:r w:rsidRPr="00325D1F">
              <w:t xml:space="preserve"> as specified in TS 36.331 [10]. Contains information regarding cells that the source secondary node suggests the target secondary eNB to consider configuring. This field is only used in NE-DC.</w:t>
            </w:r>
          </w:p>
        </w:tc>
      </w:tr>
      <w:tr w:rsidR="00E4537B" w:rsidRPr="00325D1F" w14:paraId="2C5DD886" w14:textId="77777777" w:rsidTr="008B682F">
        <w:tc>
          <w:tcPr>
            <w:tcW w:w="14173" w:type="dxa"/>
            <w:tcBorders>
              <w:top w:val="single" w:sz="4" w:space="0" w:color="auto"/>
              <w:left w:val="single" w:sz="4" w:space="0" w:color="auto"/>
              <w:bottom w:val="single" w:sz="4" w:space="0" w:color="auto"/>
              <w:right w:val="single" w:sz="4" w:space="0" w:color="auto"/>
            </w:tcBorders>
          </w:tcPr>
          <w:p w14:paraId="041671BE" w14:textId="77777777" w:rsidR="00E4537B" w:rsidRPr="00325D1F" w:rsidRDefault="00E4537B" w:rsidP="008B682F">
            <w:pPr>
              <w:pStyle w:val="TAL"/>
              <w:rPr>
                <w:b/>
                <w:bCs/>
                <w:i/>
                <w:iCs/>
              </w:rPr>
            </w:pPr>
            <w:r w:rsidRPr="00325D1F">
              <w:rPr>
                <w:b/>
                <w:bCs/>
                <w:i/>
                <w:iCs/>
              </w:rPr>
              <w:t>candidateServingFreqListNR</w:t>
            </w:r>
            <w:r w:rsidRPr="00325D1F">
              <w:rPr>
                <w:b/>
                <w:bCs/>
                <w:i/>
                <w:iCs/>
                <w:kern w:val="2"/>
              </w:rPr>
              <w:t>, candidateServingFreqListEUTRA</w:t>
            </w:r>
          </w:p>
          <w:p w14:paraId="6C163E38" w14:textId="77777777" w:rsidR="00E4537B" w:rsidRPr="00325D1F" w:rsidRDefault="00E4537B" w:rsidP="008B682F">
            <w:pPr>
              <w:pStyle w:val="TAL"/>
              <w:rPr>
                <w:b/>
                <w:i/>
              </w:rPr>
            </w:pPr>
            <w:r w:rsidRPr="00325D1F">
              <w:t>Indicates frequencies of candidate serving cells for In-Device Co-existence Indication (see TS 36.331 [10]).</w:t>
            </w:r>
          </w:p>
        </w:tc>
      </w:tr>
      <w:tr w:rsidR="00E4537B" w:rsidRPr="00325D1F" w14:paraId="43FA7D8A" w14:textId="77777777" w:rsidTr="008B682F">
        <w:tc>
          <w:tcPr>
            <w:tcW w:w="14173" w:type="dxa"/>
            <w:tcBorders>
              <w:top w:val="single" w:sz="4" w:space="0" w:color="auto"/>
              <w:left w:val="single" w:sz="4" w:space="0" w:color="auto"/>
              <w:bottom w:val="single" w:sz="4" w:space="0" w:color="auto"/>
              <w:right w:val="single" w:sz="4" w:space="0" w:color="auto"/>
            </w:tcBorders>
          </w:tcPr>
          <w:p w14:paraId="27484FBE" w14:textId="77777777" w:rsidR="00E4537B" w:rsidRPr="00325D1F" w:rsidRDefault="00E4537B" w:rsidP="008B682F">
            <w:pPr>
              <w:pStyle w:val="TAL"/>
              <w:rPr>
                <w:b/>
                <w:i/>
              </w:rPr>
            </w:pPr>
            <w:r w:rsidRPr="00325D1F">
              <w:rPr>
                <w:b/>
                <w:i/>
              </w:rPr>
              <w:t>configRestrictModReq</w:t>
            </w:r>
          </w:p>
          <w:p w14:paraId="1C27F54E" w14:textId="77777777" w:rsidR="00E4537B" w:rsidRPr="00325D1F" w:rsidRDefault="00E4537B" w:rsidP="008B682F">
            <w:pPr>
              <w:pStyle w:val="TAL"/>
              <w:rPr>
                <w:b/>
                <w:i/>
              </w:rPr>
            </w:pPr>
            <w:r w:rsidRPr="00325D1F">
              <w:t>Used by SN to request changes to SCG configuration restrictions previously set by MN to ensure UE capabilities are respected. E.g. can be used to request configuring an NR band combination whose use MN has previously forbidden.</w:t>
            </w:r>
          </w:p>
        </w:tc>
      </w:tr>
      <w:tr w:rsidR="00E4537B" w:rsidRPr="00325D1F" w14:paraId="60A316A6" w14:textId="77777777" w:rsidTr="008B682F">
        <w:tc>
          <w:tcPr>
            <w:tcW w:w="14173" w:type="dxa"/>
            <w:tcBorders>
              <w:top w:val="single" w:sz="4" w:space="0" w:color="auto"/>
              <w:left w:val="single" w:sz="4" w:space="0" w:color="auto"/>
              <w:bottom w:val="single" w:sz="4" w:space="0" w:color="auto"/>
              <w:right w:val="single" w:sz="4" w:space="0" w:color="auto"/>
            </w:tcBorders>
          </w:tcPr>
          <w:p w14:paraId="7BAEE68E" w14:textId="77777777" w:rsidR="00E4537B" w:rsidRPr="00325D1F" w:rsidRDefault="00E4537B" w:rsidP="008B682F">
            <w:pPr>
              <w:pStyle w:val="TAL"/>
              <w:rPr>
                <w:b/>
                <w:i/>
              </w:rPr>
            </w:pPr>
            <w:r w:rsidRPr="00325D1F">
              <w:rPr>
                <w:b/>
                <w:i/>
              </w:rPr>
              <w:t>drx-ConfigSCG</w:t>
            </w:r>
          </w:p>
          <w:p w14:paraId="7FCFC41A" w14:textId="77777777" w:rsidR="00E4537B" w:rsidRPr="00325D1F" w:rsidRDefault="00E4537B" w:rsidP="008B682F">
            <w:pPr>
              <w:pStyle w:val="TAL"/>
              <w:rPr>
                <w:bCs/>
                <w:iCs/>
                <w:kern w:val="2"/>
              </w:rPr>
            </w:pPr>
            <w:r w:rsidRPr="00325D1F">
              <w:t>This field contains the complete DRX configuration of the SCG. This field is only used in NR-DC.</w:t>
            </w:r>
          </w:p>
        </w:tc>
      </w:tr>
      <w:tr w:rsidR="00E4537B" w:rsidRPr="00325D1F" w14:paraId="7B924DC5" w14:textId="77777777" w:rsidTr="008B682F">
        <w:tc>
          <w:tcPr>
            <w:tcW w:w="14173" w:type="dxa"/>
            <w:tcBorders>
              <w:top w:val="single" w:sz="4" w:space="0" w:color="auto"/>
              <w:left w:val="single" w:sz="4" w:space="0" w:color="auto"/>
              <w:bottom w:val="single" w:sz="4" w:space="0" w:color="auto"/>
              <w:right w:val="single" w:sz="4" w:space="0" w:color="auto"/>
            </w:tcBorders>
          </w:tcPr>
          <w:p w14:paraId="6BA8CC39" w14:textId="77777777" w:rsidR="00E4537B" w:rsidRPr="00325D1F" w:rsidRDefault="00E4537B" w:rsidP="008B682F">
            <w:pPr>
              <w:pStyle w:val="TAL"/>
              <w:rPr>
                <w:b/>
                <w:bCs/>
                <w:i/>
                <w:iCs/>
                <w:kern w:val="2"/>
              </w:rPr>
            </w:pPr>
            <w:r w:rsidRPr="00325D1F">
              <w:rPr>
                <w:b/>
                <w:bCs/>
                <w:i/>
                <w:iCs/>
                <w:kern w:val="2"/>
              </w:rPr>
              <w:t>drx-InfoSCG</w:t>
            </w:r>
          </w:p>
          <w:p w14:paraId="45AF9274" w14:textId="77777777" w:rsidR="00E4537B" w:rsidRPr="00325D1F" w:rsidRDefault="00E4537B" w:rsidP="008B682F">
            <w:pPr>
              <w:pStyle w:val="TAL"/>
              <w:rPr>
                <w:b/>
                <w:bCs/>
                <w:i/>
                <w:iCs/>
                <w:kern w:val="2"/>
              </w:rPr>
            </w:pPr>
            <w:r w:rsidRPr="00325D1F">
              <w:t>This field contains the DRX long and short cycle configuration of the SCG. This field is used in (NG)EN-DC and NE-DC.</w:t>
            </w:r>
          </w:p>
        </w:tc>
      </w:tr>
      <w:tr w:rsidR="00E4537B" w:rsidRPr="00325D1F" w14:paraId="4F9C0655"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36BE7268" w14:textId="77777777" w:rsidR="00E4537B" w:rsidRPr="00325D1F" w:rsidRDefault="00E4537B" w:rsidP="008B682F">
            <w:pPr>
              <w:pStyle w:val="TAL"/>
              <w:rPr>
                <w:b/>
                <w:i/>
              </w:rPr>
            </w:pPr>
            <w:r w:rsidRPr="00325D1F">
              <w:rPr>
                <w:b/>
                <w:i/>
              </w:rPr>
              <w:t>fr-InfoListSCG</w:t>
            </w:r>
          </w:p>
          <w:p w14:paraId="4337D2BA" w14:textId="77777777" w:rsidR="00E4537B" w:rsidRPr="00325D1F" w:rsidRDefault="00E4537B" w:rsidP="008B682F">
            <w:pPr>
              <w:pStyle w:val="TAL"/>
            </w:pPr>
            <w:r w:rsidRPr="00325D1F">
              <w:t>Contains information of FR information of serving cells that include PScell and SCells configured in SCG.</w:t>
            </w:r>
          </w:p>
        </w:tc>
      </w:tr>
      <w:tr w:rsidR="00E4537B" w:rsidRPr="00325D1F" w14:paraId="030E8C90"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2FABBFC6" w14:textId="77777777" w:rsidR="00E4537B" w:rsidRPr="00325D1F" w:rsidRDefault="00E4537B" w:rsidP="008B682F">
            <w:pPr>
              <w:pStyle w:val="TAL"/>
              <w:rPr>
                <w:b/>
                <w:i/>
              </w:rPr>
            </w:pPr>
            <w:r w:rsidRPr="00325D1F">
              <w:rPr>
                <w:b/>
                <w:i/>
              </w:rPr>
              <w:t>measuredFrequenciesSN</w:t>
            </w:r>
          </w:p>
          <w:p w14:paraId="6AE8E10C" w14:textId="77777777" w:rsidR="00E4537B" w:rsidRPr="00325D1F" w:rsidRDefault="00E4537B" w:rsidP="008B682F">
            <w:pPr>
              <w:pStyle w:val="TAL"/>
            </w:pPr>
            <w:r w:rsidRPr="00325D1F">
              <w:t>Used by SN to indicate a list of frequencies measured by the UE.</w:t>
            </w:r>
          </w:p>
        </w:tc>
      </w:tr>
      <w:tr w:rsidR="00E4537B" w:rsidRPr="00325D1F" w14:paraId="54D1746A" w14:textId="77777777" w:rsidTr="008B682F">
        <w:tc>
          <w:tcPr>
            <w:tcW w:w="14173" w:type="dxa"/>
            <w:tcBorders>
              <w:top w:val="single" w:sz="4" w:space="0" w:color="auto"/>
              <w:left w:val="single" w:sz="4" w:space="0" w:color="auto"/>
              <w:bottom w:val="single" w:sz="4" w:space="0" w:color="auto"/>
              <w:right w:val="single" w:sz="4" w:space="0" w:color="auto"/>
            </w:tcBorders>
          </w:tcPr>
          <w:p w14:paraId="603325E2" w14:textId="77777777" w:rsidR="00E4537B" w:rsidRPr="00325D1F" w:rsidRDefault="00E4537B" w:rsidP="008B682F">
            <w:pPr>
              <w:pStyle w:val="TAL"/>
              <w:rPr>
                <w:b/>
                <w:i/>
              </w:rPr>
            </w:pPr>
            <w:r w:rsidRPr="00325D1F">
              <w:rPr>
                <w:b/>
                <w:i/>
              </w:rPr>
              <w:t>needForGaps</w:t>
            </w:r>
          </w:p>
          <w:p w14:paraId="25414A70" w14:textId="77777777" w:rsidR="00E4537B" w:rsidRPr="00325D1F" w:rsidRDefault="00E4537B" w:rsidP="008B682F">
            <w:pPr>
              <w:pStyle w:val="TAL"/>
              <w:rPr>
                <w:bCs/>
                <w:iCs/>
                <w:kern w:val="2"/>
              </w:rPr>
            </w:pPr>
            <w:r w:rsidRPr="00325D1F">
              <w:rPr>
                <w:bCs/>
                <w:iCs/>
                <w:kern w:val="2"/>
              </w:rPr>
              <w:t>In NE-DC, indicates wheter the SN requests gNB to configure measurements gaps.</w:t>
            </w:r>
          </w:p>
        </w:tc>
      </w:tr>
      <w:tr w:rsidR="00E4537B" w:rsidRPr="00325D1F" w14:paraId="77FBEEA4" w14:textId="77777777" w:rsidTr="008B682F">
        <w:tc>
          <w:tcPr>
            <w:tcW w:w="14173" w:type="dxa"/>
            <w:tcBorders>
              <w:top w:val="single" w:sz="4" w:space="0" w:color="auto"/>
              <w:left w:val="single" w:sz="4" w:space="0" w:color="auto"/>
              <w:bottom w:val="single" w:sz="4" w:space="0" w:color="auto"/>
              <w:right w:val="single" w:sz="4" w:space="0" w:color="auto"/>
            </w:tcBorders>
          </w:tcPr>
          <w:p w14:paraId="026BFC86" w14:textId="77777777" w:rsidR="00E4537B" w:rsidRPr="00325D1F" w:rsidRDefault="00E4537B" w:rsidP="008B682F">
            <w:pPr>
              <w:pStyle w:val="TAL"/>
              <w:rPr>
                <w:b/>
                <w:i/>
              </w:rPr>
            </w:pPr>
            <w:r w:rsidRPr="00325D1F">
              <w:rPr>
                <w:b/>
                <w:i/>
              </w:rPr>
              <w:t>ph-InfoSCG</w:t>
            </w:r>
          </w:p>
          <w:p w14:paraId="03C35762" w14:textId="77777777" w:rsidR="00E4537B" w:rsidRPr="00325D1F" w:rsidRDefault="00E4537B" w:rsidP="008B682F">
            <w:pPr>
              <w:pStyle w:val="TAL"/>
              <w:rPr>
                <w:b/>
                <w:bCs/>
                <w:i/>
                <w:iCs/>
                <w:kern w:val="2"/>
              </w:rPr>
            </w:pPr>
            <w:r w:rsidRPr="00325D1F">
              <w:t>Power headroom information in SCG that is needed in the reception of PHR MAC CE of MCG</w:t>
            </w:r>
          </w:p>
        </w:tc>
      </w:tr>
      <w:tr w:rsidR="00E4537B" w:rsidRPr="00325D1F" w14:paraId="70564356" w14:textId="77777777" w:rsidTr="008B682F">
        <w:tc>
          <w:tcPr>
            <w:tcW w:w="14173" w:type="dxa"/>
            <w:tcBorders>
              <w:top w:val="single" w:sz="4" w:space="0" w:color="auto"/>
              <w:left w:val="single" w:sz="4" w:space="0" w:color="auto"/>
              <w:bottom w:val="single" w:sz="4" w:space="0" w:color="auto"/>
              <w:right w:val="single" w:sz="4" w:space="0" w:color="auto"/>
            </w:tcBorders>
          </w:tcPr>
          <w:p w14:paraId="16FF0893" w14:textId="77777777" w:rsidR="00E4537B" w:rsidRPr="00325D1F" w:rsidRDefault="00E4537B" w:rsidP="008B682F">
            <w:pPr>
              <w:pStyle w:val="TAL"/>
              <w:rPr>
                <w:rFonts w:eastAsia="等线"/>
                <w:b/>
                <w:bCs/>
                <w:i/>
                <w:iCs/>
              </w:rPr>
            </w:pPr>
            <w:r w:rsidRPr="00325D1F">
              <w:rPr>
                <w:rFonts w:eastAsia="等线"/>
                <w:b/>
                <w:bCs/>
                <w:i/>
                <w:iCs/>
              </w:rPr>
              <w:t>ph-SupplementaryUplink</w:t>
            </w:r>
          </w:p>
          <w:p w14:paraId="50F8B576" w14:textId="77777777" w:rsidR="00E4537B" w:rsidRPr="00325D1F" w:rsidRDefault="00E4537B" w:rsidP="008B682F">
            <w:pPr>
              <w:pStyle w:val="TAL"/>
            </w:pPr>
            <w:r w:rsidRPr="00325D1F">
              <w:rPr>
                <w:rFonts w:eastAsia="等线"/>
              </w:rPr>
              <w:t xml:space="preserve">Power headroom information for supplementary uplink. In the case of </w:t>
            </w:r>
            <w:r w:rsidRPr="00325D1F">
              <w:rPr>
                <w:rFonts w:eastAsia="等线"/>
                <w:bCs/>
                <w:iCs/>
                <w:kern w:val="2"/>
                <w:lang w:eastAsia="zh-CN"/>
              </w:rPr>
              <w:t>(NG)</w:t>
            </w:r>
            <w:r w:rsidRPr="00325D1F">
              <w:rPr>
                <w:rFonts w:eastAsia="等线"/>
              </w:rPr>
              <w:t>EN-DC</w:t>
            </w:r>
            <w:r w:rsidRPr="00325D1F">
              <w:rPr>
                <w:rFonts w:eastAsia="等线"/>
                <w:bCs/>
                <w:iCs/>
                <w:kern w:val="2"/>
                <w:lang w:eastAsia="zh-CN"/>
              </w:rPr>
              <w:t xml:space="preserve"> and NR-DC</w:t>
            </w:r>
            <w:r w:rsidRPr="00325D1F">
              <w:rPr>
                <w:rFonts w:eastAsia="等线"/>
              </w:rPr>
              <w:t xml:space="preserve">, this field is only present when two UL carriers are configued for a serving cell and one UL carrier reports type1 PH while the other reports type 3 PH. </w:t>
            </w:r>
          </w:p>
        </w:tc>
      </w:tr>
      <w:tr w:rsidR="00E4537B" w:rsidRPr="00325D1F" w14:paraId="154D52C6" w14:textId="77777777" w:rsidTr="008B682F">
        <w:tc>
          <w:tcPr>
            <w:tcW w:w="14173" w:type="dxa"/>
            <w:tcBorders>
              <w:top w:val="single" w:sz="4" w:space="0" w:color="auto"/>
              <w:left w:val="single" w:sz="4" w:space="0" w:color="auto"/>
              <w:bottom w:val="single" w:sz="4" w:space="0" w:color="auto"/>
              <w:right w:val="single" w:sz="4" w:space="0" w:color="auto"/>
            </w:tcBorders>
          </w:tcPr>
          <w:p w14:paraId="3862216B" w14:textId="77777777" w:rsidR="00E4537B" w:rsidRPr="00325D1F" w:rsidRDefault="00E4537B" w:rsidP="008B682F">
            <w:pPr>
              <w:pStyle w:val="TAL"/>
              <w:rPr>
                <w:b/>
                <w:bCs/>
                <w:i/>
                <w:iCs/>
              </w:rPr>
            </w:pPr>
            <w:r w:rsidRPr="00325D1F">
              <w:rPr>
                <w:b/>
                <w:bCs/>
                <w:i/>
                <w:iCs/>
              </w:rPr>
              <w:t>ph-Type1or3</w:t>
            </w:r>
          </w:p>
          <w:p w14:paraId="27A8E45C" w14:textId="77777777" w:rsidR="00E4537B" w:rsidRPr="00325D1F" w:rsidRDefault="00E4537B" w:rsidP="008B682F">
            <w:pPr>
              <w:pStyle w:val="TAL"/>
              <w:rPr>
                <w:b/>
                <w:i/>
              </w:rPr>
            </w:pPr>
            <w:r w:rsidRPr="00325D1F">
              <w:t xml:space="preserve">Type of power headroom for a certain serving cell in SCG (PSCell and activated SCells). Value </w:t>
            </w:r>
            <w:r w:rsidRPr="00325D1F">
              <w:rPr>
                <w:bCs/>
                <w:i/>
                <w:iCs/>
                <w:kern w:val="2"/>
              </w:rPr>
              <w:t>type1</w:t>
            </w:r>
            <w:r w:rsidRPr="00325D1F">
              <w:t xml:space="preserve"> refers to type 1 power headroom, value </w:t>
            </w:r>
            <w:r w:rsidRPr="00325D1F">
              <w:rPr>
                <w:bCs/>
                <w:i/>
                <w:iCs/>
                <w:kern w:val="2"/>
              </w:rPr>
              <w:t>type3</w:t>
            </w:r>
            <w:r w:rsidRPr="00325D1F">
              <w:t xml:space="preserve"> refers to type 3 power headroom. (See TS 38.321 [3]).</w:t>
            </w:r>
          </w:p>
        </w:tc>
      </w:tr>
      <w:tr w:rsidR="00E4537B" w:rsidRPr="00325D1F" w14:paraId="6FE95529" w14:textId="77777777" w:rsidTr="008B682F">
        <w:tc>
          <w:tcPr>
            <w:tcW w:w="14173" w:type="dxa"/>
            <w:tcBorders>
              <w:top w:val="single" w:sz="4" w:space="0" w:color="auto"/>
              <w:left w:val="single" w:sz="4" w:space="0" w:color="auto"/>
              <w:bottom w:val="single" w:sz="4" w:space="0" w:color="auto"/>
              <w:right w:val="single" w:sz="4" w:space="0" w:color="auto"/>
            </w:tcBorders>
          </w:tcPr>
          <w:p w14:paraId="526D35FE" w14:textId="77777777" w:rsidR="00E4537B" w:rsidRPr="00325D1F" w:rsidRDefault="00E4537B" w:rsidP="008B682F">
            <w:pPr>
              <w:pStyle w:val="TAL"/>
              <w:rPr>
                <w:rFonts w:eastAsia="等线"/>
                <w:b/>
                <w:bCs/>
                <w:i/>
                <w:iCs/>
              </w:rPr>
            </w:pPr>
            <w:r w:rsidRPr="00325D1F">
              <w:rPr>
                <w:rFonts w:eastAsia="等线"/>
                <w:b/>
                <w:bCs/>
                <w:i/>
                <w:iCs/>
              </w:rPr>
              <w:t>ph-Uplink</w:t>
            </w:r>
          </w:p>
          <w:p w14:paraId="42BD36BA" w14:textId="77777777" w:rsidR="00E4537B" w:rsidRPr="00325D1F" w:rsidRDefault="00E4537B" w:rsidP="008B682F">
            <w:pPr>
              <w:pStyle w:val="TAL"/>
            </w:pPr>
            <w:r w:rsidRPr="00325D1F">
              <w:rPr>
                <w:rFonts w:eastAsia="等线"/>
              </w:rPr>
              <w:t>Power headroom information for uplink.</w:t>
            </w:r>
          </w:p>
        </w:tc>
      </w:tr>
      <w:tr w:rsidR="00E4537B" w:rsidRPr="00325D1F" w14:paraId="669F9291"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6574ECB2" w14:textId="77777777" w:rsidR="00E4537B" w:rsidRPr="00325D1F" w:rsidRDefault="00E4537B" w:rsidP="008B682F">
            <w:pPr>
              <w:pStyle w:val="TAL"/>
              <w:rPr>
                <w:b/>
                <w:i/>
              </w:rPr>
            </w:pPr>
            <w:r w:rsidRPr="00325D1F">
              <w:rPr>
                <w:b/>
                <w:i/>
              </w:rPr>
              <w:t>pSCellFrequency, pSCellFrequencyEUTRA</w:t>
            </w:r>
          </w:p>
          <w:p w14:paraId="51A94A98" w14:textId="77777777" w:rsidR="00E4537B" w:rsidRPr="00325D1F" w:rsidRDefault="00E4537B" w:rsidP="008B682F">
            <w:pPr>
              <w:pStyle w:val="TAL"/>
            </w:pPr>
            <w:r w:rsidRPr="00325D1F">
              <w:t xml:space="preserve">Indicates the frequency of PSCell in NR (i.e., </w:t>
            </w:r>
            <w:r w:rsidRPr="00325D1F">
              <w:rPr>
                <w:i/>
              </w:rPr>
              <w:t>pSCellFrequency</w:t>
            </w:r>
            <w:r w:rsidRPr="00325D1F">
              <w:t xml:space="preserve">) or E-UTRA (i.e., </w:t>
            </w:r>
            <w:r w:rsidRPr="00325D1F">
              <w:rPr>
                <w:i/>
              </w:rPr>
              <w:t>pSCellFrequencyEUTRA</w:t>
            </w:r>
            <w:r w:rsidRPr="00325D1F">
              <w:t xml:space="preserve">). In this version of the specification, </w:t>
            </w:r>
            <w:r w:rsidRPr="00325D1F">
              <w:rPr>
                <w:i/>
              </w:rPr>
              <w:t>pSCellFrequency</w:t>
            </w:r>
            <w:r w:rsidRPr="00325D1F">
              <w:t xml:space="preserve"> is not used in NE-DC whereas </w:t>
            </w:r>
            <w:r w:rsidRPr="00325D1F">
              <w:rPr>
                <w:i/>
              </w:rPr>
              <w:t>pSCellFrequencyEUTRA</w:t>
            </w:r>
            <w:r w:rsidRPr="00325D1F">
              <w:t xml:space="preserve"> is only used in NE-DC.</w:t>
            </w:r>
          </w:p>
        </w:tc>
      </w:tr>
      <w:tr w:rsidR="00E4537B" w:rsidRPr="00325D1F" w14:paraId="59C05CDD" w14:textId="77777777" w:rsidTr="008B682F">
        <w:tc>
          <w:tcPr>
            <w:tcW w:w="14173" w:type="dxa"/>
            <w:tcBorders>
              <w:top w:val="single" w:sz="4" w:space="0" w:color="auto"/>
              <w:left w:val="single" w:sz="4" w:space="0" w:color="auto"/>
              <w:bottom w:val="single" w:sz="4" w:space="0" w:color="auto"/>
              <w:right w:val="single" w:sz="4" w:space="0" w:color="auto"/>
            </w:tcBorders>
          </w:tcPr>
          <w:p w14:paraId="12C6AD5B" w14:textId="77777777" w:rsidR="00E4537B" w:rsidRPr="00325D1F" w:rsidRDefault="00E4537B" w:rsidP="008B682F">
            <w:pPr>
              <w:pStyle w:val="TAL"/>
              <w:rPr>
                <w:b/>
                <w:i/>
              </w:rPr>
            </w:pPr>
            <w:r w:rsidRPr="00325D1F">
              <w:rPr>
                <w:b/>
                <w:i/>
              </w:rPr>
              <w:t>reportCGI-RequestNR, reportCGI-RequestEUTRA</w:t>
            </w:r>
          </w:p>
          <w:p w14:paraId="6AF52604" w14:textId="77777777" w:rsidR="00E4537B" w:rsidRPr="00325D1F" w:rsidRDefault="00E4537B" w:rsidP="008B682F">
            <w:pPr>
              <w:pStyle w:val="TAL"/>
            </w:pPr>
            <w:r w:rsidRPr="00325D1F">
              <w:t xml:space="preserve">Used by SN to indicate to MN about configuring </w:t>
            </w:r>
            <w:r w:rsidRPr="00325D1F">
              <w:rPr>
                <w:i/>
              </w:rPr>
              <w:t>reportCGI</w:t>
            </w:r>
            <w:r w:rsidRPr="00325D1F">
              <w:t xml:space="preserve"> procedure. The request may optionally contain information about the cell for which SN intends to configure </w:t>
            </w:r>
            <w:r w:rsidRPr="00325D1F">
              <w:rPr>
                <w:i/>
              </w:rPr>
              <w:t>reportCGI</w:t>
            </w:r>
            <w:r w:rsidRPr="00325D1F">
              <w:t xml:space="preserve"> procedure. In this version of the specification, the </w:t>
            </w:r>
            <w:r w:rsidRPr="00325D1F">
              <w:rPr>
                <w:i/>
              </w:rPr>
              <w:t>reportCGI-RequestNR</w:t>
            </w:r>
            <w:r w:rsidRPr="00325D1F">
              <w:t xml:space="preserve"> is used in (NG)EN-DC and NR-DC whereas </w:t>
            </w:r>
            <w:r w:rsidRPr="00325D1F">
              <w:rPr>
                <w:i/>
              </w:rPr>
              <w:t>reportCGI-RequestEUTRA</w:t>
            </w:r>
            <w:r w:rsidRPr="00325D1F">
              <w:t xml:space="preserve"> is used only for NE-DC.</w:t>
            </w:r>
          </w:p>
        </w:tc>
      </w:tr>
      <w:tr w:rsidR="00E4537B" w:rsidRPr="00325D1F" w14:paraId="4ABBCE93"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43B77C67" w14:textId="77777777" w:rsidR="00E4537B" w:rsidRPr="00325D1F" w:rsidRDefault="00E4537B" w:rsidP="008B682F">
            <w:pPr>
              <w:pStyle w:val="TAL"/>
              <w:rPr>
                <w:b/>
                <w:bCs/>
                <w:i/>
                <w:iCs/>
              </w:rPr>
            </w:pPr>
            <w:r w:rsidRPr="00325D1F">
              <w:rPr>
                <w:b/>
                <w:bCs/>
                <w:i/>
                <w:iCs/>
              </w:rPr>
              <w:t>requestedBC-MRDC</w:t>
            </w:r>
          </w:p>
          <w:p w14:paraId="712C4765" w14:textId="77777777" w:rsidR="00E4537B" w:rsidRPr="00325D1F" w:rsidRDefault="00E4537B" w:rsidP="008B682F">
            <w:pPr>
              <w:pStyle w:val="TAL"/>
            </w:pPr>
            <w:r w:rsidRPr="00325D1F">
              <w:lastRenderedPageBreak/>
              <w:t xml:space="preserve">Used to request configuring an NR band combination and corresponding feature sets which are forbidden to use by MN (i.e. outside of the </w:t>
            </w:r>
            <w:r w:rsidRPr="00325D1F">
              <w:rPr>
                <w:i/>
              </w:rPr>
              <w:t>allowedBC-ListMRDC</w:t>
            </w:r>
            <w:r w:rsidRPr="00325D1F">
              <w:t>) to allow re-negotiation of the UE capabilities for SCG configuration.</w:t>
            </w:r>
          </w:p>
        </w:tc>
      </w:tr>
      <w:tr w:rsidR="00E4537B" w:rsidRPr="00325D1F" w14:paraId="791E3E34" w14:textId="77777777" w:rsidTr="008B682F">
        <w:tc>
          <w:tcPr>
            <w:tcW w:w="14173" w:type="dxa"/>
            <w:tcBorders>
              <w:top w:val="single" w:sz="4" w:space="0" w:color="auto"/>
              <w:left w:val="single" w:sz="4" w:space="0" w:color="auto"/>
              <w:bottom w:val="single" w:sz="4" w:space="0" w:color="auto"/>
              <w:right w:val="single" w:sz="4" w:space="0" w:color="auto"/>
            </w:tcBorders>
          </w:tcPr>
          <w:p w14:paraId="21F0B200" w14:textId="77777777" w:rsidR="00E4537B" w:rsidRPr="00325D1F" w:rsidRDefault="00E4537B" w:rsidP="008B682F">
            <w:pPr>
              <w:pStyle w:val="TAL"/>
              <w:rPr>
                <w:b/>
                <w:i/>
              </w:rPr>
            </w:pPr>
            <w:r w:rsidRPr="00325D1F">
              <w:rPr>
                <w:b/>
                <w:i/>
              </w:rPr>
              <w:lastRenderedPageBreak/>
              <w:t>requestedPDCCH-BlindDetectionSCG</w:t>
            </w:r>
          </w:p>
          <w:p w14:paraId="29E96040" w14:textId="77777777" w:rsidR="00E4537B" w:rsidRPr="00325D1F" w:rsidRDefault="00E4537B" w:rsidP="008B682F">
            <w:pPr>
              <w:pStyle w:val="TAL"/>
            </w:pPr>
            <w:r w:rsidRPr="00325D1F">
              <w:t xml:space="preserve">Requested value </w:t>
            </w:r>
            <w:r w:rsidRPr="00325D1F">
              <w:rPr>
                <w:szCs w:val="18"/>
              </w:rPr>
              <w:t>of the reference number of cells for PDCCH blind detection allowed to be configured for the SCG.</w:t>
            </w:r>
          </w:p>
        </w:tc>
      </w:tr>
      <w:tr w:rsidR="00E4537B" w:rsidRPr="00325D1F" w14:paraId="0DFA95B2" w14:textId="77777777" w:rsidTr="008B682F">
        <w:tc>
          <w:tcPr>
            <w:tcW w:w="14173" w:type="dxa"/>
            <w:tcBorders>
              <w:top w:val="single" w:sz="4" w:space="0" w:color="auto"/>
              <w:left w:val="single" w:sz="4" w:space="0" w:color="auto"/>
              <w:bottom w:val="single" w:sz="4" w:space="0" w:color="auto"/>
              <w:right w:val="single" w:sz="4" w:space="0" w:color="auto"/>
            </w:tcBorders>
          </w:tcPr>
          <w:p w14:paraId="1845519F" w14:textId="77777777" w:rsidR="00E4537B" w:rsidRPr="00325D1F" w:rsidRDefault="00E4537B" w:rsidP="008B682F">
            <w:pPr>
              <w:pStyle w:val="TAL"/>
              <w:rPr>
                <w:b/>
                <w:i/>
              </w:rPr>
            </w:pPr>
            <w:r w:rsidRPr="00325D1F">
              <w:rPr>
                <w:b/>
                <w:i/>
              </w:rPr>
              <w:t>requestedP-MaxEUTRA</w:t>
            </w:r>
          </w:p>
          <w:p w14:paraId="3658F6A3" w14:textId="77777777" w:rsidR="00E4537B" w:rsidRPr="00325D1F" w:rsidRDefault="00E4537B" w:rsidP="008B682F">
            <w:pPr>
              <w:pStyle w:val="TAL"/>
            </w:pPr>
            <w:r w:rsidRPr="00325D1F">
              <w:t>Requested value for the maximum power for the serving cells the UE can use in E-UTRA SCG. This field is only used in NE-DC.</w:t>
            </w:r>
          </w:p>
        </w:tc>
      </w:tr>
      <w:tr w:rsidR="00E4537B" w:rsidRPr="00325D1F" w14:paraId="7B732B4E"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614D9645" w14:textId="77777777" w:rsidR="00E4537B" w:rsidRPr="00325D1F" w:rsidRDefault="00E4537B" w:rsidP="008B682F">
            <w:pPr>
              <w:pStyle w:val="TAL"/>
              <w:rPr>
                <w:b/>
                <w:i/>
              </w:rPr>
            </w:pPr>
            <w:r w:rsidRPr="00325D1F">
              <w:rPr>
                <w:b/>
                <w:i/>
              </w:rPr>
              <w:t>requestedP-MaxFR1</w:t>
            </w:r>
          </w:p>
          <w:p w14:paraId="788AAF47" w14:textId="77777777" w:rsidR="00E4537B" w:rsidRPr="00325D1F" w:rsidRDefault="00E4537B" w:rsidP="008B682F">
            <w:pPr>
              <w:pStyle w:val="TAL"/>
            </w:pPr>
            <w:r w:rsidRPr="00325D1F">
              <w:t>Requested value for the maximum power for the serving cells on frequency range 1 (FR1) in this secondary cell group (see TS 38.104 [12]) the UE can use in NR SCG.</w:t>
            </w:r>
          </w:p>
        </w:tc>
      </w:tr>
      <w:tr w:rsidR="00E4537B" w:rsidRPr="00325D1F" w14:paraId="53134E24"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0C513A90" w14:textId="77777777" w:rsidR="00E4537B" w:rsidRPr="00325D1F" w:rsidRDefault="00E4537B" w:rsidP="008B682F">
            <w:pPr>
              <w:pStyle w:val="TAL"/>
              <w:rPr>
                <w:b/>
                <w:i/>
              </w:rPr>
            </w:pPr>
            <w:r w:rsidRPr="00325D1F">
              <w:rPr>
                <w:b/>
                <w:i/>
              </w:rPr>
              <w:t>scg-CellGroupConfig</w:t>
            </w:r>
          </w:p>
          <w:p w14:paraId="23405718" w14:textId="15B7B8B6" w:rsidR="00E4537B" w:rsidRPr="00325D1F" w:rsidRDefault="00E4537B" w:rsidP="008B682F">
            <w:pPr>
              <w:pStyle w:val="TAL"/>
            </w:pPr>
            <w:r w:rsidRPr="00325D1F">
              <w:t xml:space="preserve">Contains the </w:t>
            </w:r>
            <w:r w:rsidRPr="00325D1F">
              <w:rPr>
                <w:i/>
              </w:rPr>
              <w:t>RRCReconfiguration</w:t>
            </w:r>
            <w:r w:rsidRPr="00325D1F">
              <w:t xml:space="preserve"> message (containing only </w:t>
            </w:r>
            <w:r w:rsidRPr="00325D1F">
              <w:rPr>
                <w:i/>
              </w:rPr>
              <w:t>secondaryCellGroup</w:t>
            </w:r>
            <w:r w:rsidRPr="00325D1F">
              <w:t xml:space="preserve"> and/or </w:t>
            </w:r>
            <w:r w:rsidRPr="00325D1F">
              <w:rPr>
                <w:i/>
              </w:rPr>
              <w:t>measConfig</w:t>
            </w:r>
            <w:ins w:id="934" w:author="CATT" w:date="2020-02-12T19:34:00Z">
              <w:r>
                <w:rPr>
                  <w:i/>
                </w:rPr>
                <w:t xml:space="preserve"> and/or otherConfig</w:t>
              </w:r>
            </w:ins>
            <w:r w:rsidRPr="00325D1F">
              <w:t>):</w:t>
            </w:r>
          </w:p>
          <w:p w14:paraId="7659F0B5" w14:textId="77777777" w:rsidR="00E4537B" w:rsidRPr="00325D1F" w:rsidRDefault="00E4537B" w:rsidP="008B682F">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to be sent to the UE, used upon SCG establishment or modification, as generated (entirely) by the (target) SgNB.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6 e.g. regarding the "Need" or "Cond" statements.</w:t>
            </w:r>
          </w:p>
          <w:p w14:paraId="73744A69" w14:textId="77777777" w:rsidR="00E4537B" w:rsidRPr="00325D1F" w:rsidRDefault="00E4537B" w:rsidP="008B682F">
            <w:pPr>
              <w:pStyle w:val="B1"/>
              <w:rPr>
                <w:rFonts w:cs="Arial"/>
                <w:szCs w:val="18"/>
              </w:rPr>
            </w:pPr>
            <w:r w:rsidRPr="00325D1F">
              <w:rPr>
                <w:rFonts w:ascii="Arial" w:hAnsi="Arial" w:cs="Arial"/>
                <w:sz w:val="18"/>
                <w:szCs w:val="18"/>
              </w:rPr>
              <w:t xml:space="preserve"> or</w:t>
            </w:r>
          </w:p>
          <w:p w14:paraId="4F578552" w14:textId="77777777" w:rsidR="00E4537B" w:rsidRPr="00325D1F" w:rsidRDefault="00E4537B" w:rsidP="008B682F">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11.2.3.</w:t>
            </w:r>
          </w:p>
          <w:p w14:paraId="6BA27945" w14:textId="77777777" w:rsidR="00E4537B" w:rsidRPr="00325D1F" w:rsidRDefault="00E4537B" w:rsidP="008B682F">
            <w:pPr>
              <w:pStyle w:val="TAL"/>
              <w:rPr>
                <w:rFonts w:ascii="Times New Roman" w:hAnsi="Times New Roman" w:cs="Arial"/>
                <w:sz w:val="20"/>
                <w:szCs w:val="18"/>
              </w:rPr>
            </w:pPr>
            <w:r w:rsidRPr="00325D1F">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E4537B" w:rsidRPr="00325D1F" w14:paraId="74767604" w14:textId="77777777" w:rsidTr="008B682F">
        <w:tc>
          <w:tcPr>
            <w:tcW w:w="14173" w:type="dxa"/>
            <w:tcBorders>
              <w:top w:val="single" w:sz="4" w:space="0" w:color="auto"/>
              <w:left w:val="single" w:sz="4" w:space="0" w:color="auto"/>
              <w:bottom w:val="single" w:sz="4" w:space="0" w:color="auto"/>
              <w:right w:val="single" w:sz="4" w:space="0" w:color="auto"/>
            </w:tcBorders>
          </w:tcPr>
          <w:p w14:paraId="26A9A182" w14:textId="77777777" w:rsidR="00E4537B" w:rsidRPr="00325D1F" w:rsidRDefault="00E4537B" w:rsidP="008B682F">
            <w:pPr>
              <w:pStyle w:val="TAL"/>
              <w:rPr>
                <w:b/>
                <w:i/>
              </w:rPr>
            </w:pPr>
            <w:r w:rsidRPr="00325D1F">
              <w:rPr>
                <w:b/>
                <w:i/>
              </w:rPr>
              <w:t>scg-CellGroupConfigEUTRA</w:t>
            </w:r>
          </w:p>
          <w:p w14:paraId="54A5B751" w14:textId="77777777" w:rsidR="00E4537B" w:rsidRPr="00325D1F" w:rsidRDefault="00E4537B" w:rsidP="008B682F">
            <w:pPr>
              <w:pStyle w:val="TAL"/>
              <w:rPr>
                <w:b/>
                <w:i/>
              </w:rPr>
            </w:pPr>
            <w:r w:rsidRPr="00325D1F">
              <w:t xml:space="preserve">Includes the </w:t>
            </w:r>
            <w:r w:rsidRPr="00325D1F">
              <w:rPr>
                <w:bCs/>
                <w:noProof/>
                <w:lang w:eastAsia="en-GB"/>
              </w:rPr>
              <w:t xml:space="preserve">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r w:rsidRPr="00325D1F">
              <w:rPr>
                <w:i/>
                <w:lang w:eastAsia="zh-CN"/>
              </w:rPr>
              <w:t>scg-Configuration</w:t>
            </w:r>
            <w:r w:rsidRPr="00325D1F">
              <w:rPr>
                <w:bCs/>
                <w:noProof/>
                <w:kern w:val="2"/>
                <w:lang w:eastAsia="zh-CN"/>
              </w:rPr>
              <w:t>.</w:t>
            </w:r>
            <w:r w:rsidRPr="00325D1F">
              <w:rPr>
                <w:bCs/>
                <w:noProof/>
                <w:kern w:val="2"/>
              </w:rPr>
              <w:t xml:space="preserve"> </w:t>
            </w:r>
            <w:r w:rsidRPr="00325D1F">
              <w:t>Used to (re-)configure the SCG configuration upon SCG establishment or modification, as generated (entirely) by the (target) SeNB</w:t>
            </w:r>
            <w:r w:rsidRPr="00325D1F">
              <w:rPr>
                <w:bCs/>
                <w:noProof/>
                <w:kern w:val="2"/>
                <w:lang w:eastAsia="zh-CN"/>
              </w:rPr>
              <w:t xml:space="preserve">. </w:t>
            </w:r>
            <w:r w:rsidRPr="00325D1F">
              <w:rPr>
                <w:bCs/>
                <w:iCs/>
                <w:kern w:val="2"/>
              </w:rPr>
              <w:t>This field is only used in NE-DC.</w:t>
            </w:r>
          </w:p>
        </w:tc>
      </w:tr>
      <w:tr w:rsidR="00E4537B" w:rsidRPr="00325D1F" w14:paraId="378F9AA9"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7F9A5E40" w14:textId="77777777" w:rsidR="00E4537B" w:rsidRPr="00325D1F" w:rsidRDefault="00E4537B" w:rsidP="008B682F">
            <w:pPr>
              <w:pStyle w:val="TAL"/>
              <w:rPr>
                <w:b/>
                <w:i/>
              </w:rPr>
            </w:pPr>
            <w:r w:rsidRPr="00325D1F">
              <w:rPr>
                <w:b/>
                <w:i/>
              </w:rPr>
              <w:t>scg-RB-Config</w:t>
            </w:r>
          </w:p>
          <w:p w14:paraId="601EC58B" w14:textId="77777777" w:rsidR="00E4537B" w:rsidRPr="00325D1F" w:rsidRDefault="00E4537B" w:rsidP="008B682F">
            <w:pPr>
              <w:pStyle w:val="TAL"/>
            </w:pPr>
            <w:r w:rsidRPr="00325D1F">
              <w:t xml:space="preserve">Contains the IE </w:t>
            </w:r>
            <w:r w:rsidRPr="00325D1F">
              <w:rPr>
                <w:i/>
              </w:rPr>
              <w:t>RadioBearerConfig</w:t>
            </w:r>
            <w:r w:rsidRPr="00325D1F">
              <w:t>:</w:t>
            </w:r>
          </w:p>
          <w:p w14:paraId="178D4EEC" w14:textId="77777777" w:rsidR="00E4537B" w:rsidRPr="00325D1F" w:rsidRDefault="00E4537B" w:rsidP="008B682F">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to be sent to the UE, used to (re-)configure the SCG RB configuration upon SCG establishment or modification, as generated (entirely) by the (target) SgNB or SeNB</w:t>
            </w:r>
            <w:r w:rsidRPr="00325D1F">
              <w:rPr>
                <w:rFonts w:ascii="Arial" w:hAnsi="Arial" w:cs="Arial"/>
                <w:sz w:val="18"/>
                <w:szCs w:val="18"/>
                <w:lang w:eastAsia="ja-JP"/>
              </w:rPr>
              <w:t xml:space="preserve">. In this case, the SN sets the </w:t>
            </w:r>
            <w:r w:rsidRPr="00325D1F">
              <w:rPr>
                <w:rFonts w:ascii="Arial" w:hAnsi="Arial" w:cs="Arial"/>
                <w:i/>
                <w:sz w:val="18"/>
                <w:szCs w:val="18"/>
                <w:lang w:eastAsia="ja-JP"/>
              </w:rPr>
              <w:t>RadioBearerConfig</w:t>
            </w:r>
            <w:r w:rsidRPr="00325D1F">
              <w:rPr>
                <w:rFonts w:ascii="Arial" w:hAnsi="Arial" w:cs="Arial"/>
                <w:sz w:val="18"/>
                <w:szCs w:val="18"/>
                <w:lang w:eastAsia="ja-JP"/>
              </w:rPr>
              <w:t xml:space="preserve"> in accordance with clause 6, e.g. regarding</w:t>
            </w:r>
            <w:r w:rsidRPr="00325D1F">
              <w:rPr>
                <w:rFonts w:ascii="Arial" w:hAnsi="Arial" w:cs="Arial"/>
                <w:sz w:val="18"/>
                <w:szCs w:val="18"/>
              </w:rPr>
              <w:t xml:space="preserve"> the "Need" or "Cond" statements.</w:t>
            </w:r>
          </w:p>
          <w:p w14:paraId="23197D04" w14:textId="77777777" w:rsidR="00E4537B" w:rsidRPr="00325D1F" w:rsidRDefault="00E4537B" w:rsidP="008B682F">
            <w:pPr>
              <w:pStyle w:val="B1"/>
              <w:rPr>
                <w:rFonts w:cs="Arial"/>
                <w:szCs w:val="18"/>
              </w:rPr>
            </w:pPr>
            <w:r w:rsidRPr="00325D1F">
              <w:rPr>
                <w:rFonts w:ascii="Arial" w:hAnsi="Arial" w:cs="Arial"/>
                <w:sz w:val="18"/>
                <w:szCs w:val="18"/>
              </w:rPr>
              <w:t xml:space="preserve"> or</w:t>
            </w:r>
          </w:p>
          <w:p w14:paraId="23DDCEA8" w14:textId="77777777" w:rsidR="00E4537B" w:rsidRPr="00325D1F" w:rsidRDefault="00E4537B" w:rsidP="008B682F">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including the current SCG RB configuration of the UE, when provided in response to a query from MN or in SN triggered SN change or</w:t>
            </w:r>
            <w:r w:rsidRPr="00325D1F">
              <w:t xml:space="preserve"> </w:t>
            </w:r>
            <w:r w:rsidRPr="00325D1F">
              <w:rPr>
                <w:rFonts w:ascii="Arial" w:hAnsi="Arial" w:cs="Arial"/>
                <w:sz w:val="18"/>
                <w:szCs w:val="18"/>
              </w:rPr>
              <w:t xml:space="preserve">bearer type change between SN terminated bearer to MN terminated bearer in order to enable delta signaling by the MN or target SN. In this case, the SN sets the </w:t>
            </w:r>
            <w:r w:rsidRPr="00325D1F">
              <w:rPr>
                <w:rFonts w:ascii="Arial" w:hAnsi="Arial" w:cs="Arial"/>
                <w:i/>
                <w:sz w:val="18"/>
                <w:szCs w:val="18"/>
              </w:rPr>
              <w:t>RadioBearerConfig</w:t>
            </w:r>
            <w:r w:rsidRPr="00325D1F">
              <w:rPr>
                <w:rFonts w:ascii="Arial" w:hAnsi="Arial" w:cs="Arial"/>
                <w:sz w:val="18"/>
                <w:szCs w:val="18"/>
              </w:rPr>
              <w:t xml:space="preserve"> in accordance with clause 11.2.3.</w:t>
            </w:r>
          </w:p>
          <w:p w14:paraId="0F4DD275" w14:textId="77777777" w:rsidR="00E4537B" w:rsidRPr="00325D1F" w:rsidRDefault="00E4537B" w:rsidP="008B682F">
            <w:pPr>
              <w:pStyle w:val="TAL"/>
            </w:pPr>
            <w:r w:rsidRPr="00325D1F">
              <w:t>The field is absent if neither SCG (re)configuration nor SCG configuration query nor SN triggered SN change is performed, e.g. at inter-node capability/configuration coordination which does not result in SCG RB (re)configuration.</w:t>
            </w:r>
          </w:p>
        </w:tc>
      </w:tr>
      <w:tr w:rsidR="00E4537B" w:rsidRPr="00325D1F" w14:paraId="4CCE6977"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1B2D1C2A" w14:textId="77777777" w:rsidR="00E4537B" w:rsidRPr="00325D1F" w:rsidRDefault="00E4537B" w:rsidP="008B682F">
            <w:pPr>
              <w:pStyle w:val="TAL"/>
              <w:rPr>
                <w:b/>
                <w:i/>
              </w:rPr>
            </w:pPr>
            <w:r w:rsidRPr="00325D1F">
              <w:rPr>
                <w:b/>
                <w:i/>
              </w:rPr>
              <w:t>selectedBandCombination</w:t>
            </w:r>
          </w:p>
          <w:p w14:paraId="2C9E37C6" w14:textId="77777777" w:rsidR="00E4537B" w:rsidRPr="00325D1F" w:rsidRDefault="00E4537B" w:rsidP="008B682F">
            <w:pPr>
              <w:pStyle w:val="TAL"/>
            </w:pPr>
            <w:r w:rsidRPr="00325D1F">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325D1F">
              <w:rPr>
                <w:i/>
              </w:rPr>
              <w:t>allowedBC-ListMRDC</w:t>
            </w:r>
            <w:r w:rsidRPr="00325D1F">
              <w:t>)</w:t>
            </w:r>
          </w:p>
        </w:tc>
      </w:tr>
    </w:tbl>
    <w:p w14:paraId="25B0DF76" w14:textId="77777777" w:rsidR="00E4537B" w:rsidRPr="00325D1F" w:rsidRDefault="00E4537B" w:rsidP="00E4537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537B" w:rsidRPr="00325D1F" w14:paraId="07793864" w14:textId="77777777" w:rsidTr="008B682F">
        <w:tc>
          <w:tcPr>
            <w:tcW w:w="14278" w:type="dxa"/>
            <w:tcBorders>
              <w:top w:val="single" w:sz="4" w:space="0" w:color="auto"/>
              <w:left w:val="single" w:sz="4" w:space="0" w:color="auto"/>
              <w:bottom w:val="single" w:sz="4" w:space="0" w:color="auto"/>
              <w:right w:val="single" w:sz="4" w:space="0" w:color="auto"/>
            </w:tcBorders>
            <w:hideMark/>
          </w:tcPr>
          <w:p w14:paraId="0D79748F" w14:textId="77777777" w:rsidR="00E4537B" w:rsidRPr="00325D1F" w:rsidRDefault="00E4537B" w:rsidP="008B682F">
            <w:pPr>
              <w:pStyle w:val="TAH"/>
              <w:rPr>
                <w:rFonts w:eastAsia="Calibri"/>
                <w:szCs w:val="22"/>
                <w:lang w:eastAsia="ja-JP"/>
              </w:rPr>
            </w:pPr>
            <w:r w:rsidRPr="00325D1F">
              <w:rPr>
                <w:i/>
                <w:szCs w:val="22"/>
                <w:lang w:eastAsia="ja-JP"/>
              </w:rPr>
              <w:t xml:space="preserve">BandCombinationInfoSN </w:t>
            </w:r>
            <w:r w:rsidRPr="00325D1F">
              <w:rPr>
                <w:szCs w:val="22"/>
                <w:lang w:eastAsia="ja-JP"/>
              </w:rPr>
              <w:t>field descriptions</w:t>
            </w:r>
          </w:p>
        </w:tc>
      </w:tr>
      <w:tr w:rsidR="00E4537B" w:rsidRPr="00325D1F" w14:paraId="50C13B72" w14:textId="77777777" w:rsidTr="008B682F">
        <w:tc>
          <w:tcPr>
            <w:tcW w:w="14278" w:type="dxa"/>
            <w:tcBorders>
              <w:top w:val="single" w:sz="4" w:space="0" w:color="auto"/>
              <w:left w:val="single" w:sz="4" w:space="0" w:color="auto"/>
              <w:bottom w:val="single" w:sz="4" w:space="0" w:color="auto"/>
              <w:right w:val="single" w:sz="4" w:space="0" w:color="auto"/>
            </w:tcBorders>
            <w:hideMark/>
          </w:tcPr>
          <w:p w14:paraId="50750EC6" w14:textId="77777777" w:rsidR="00E4537B" w:rsidRPr="00325D1F" w:rsidRDefault="00E4537B" w:rsidP="008B682F">
            <w:pPr>
              <w:pStyle w:val="TAL"/>
              <w:rPr>
                <w:rFonts w:eastAsia="Calibri"/>
                <w:szCs w:val="22"/>
              </w:rPr>
            </w:pPr>
            <w:r w:rsidRPr="00325D1F">
              <w:rPr>
                <w:b/>
                <w:i/>
                <w:szCs w:val="22"/>
              </w:rPr>
              <w:t>bandCombinationIndex</w:t>
            </w:r>
          </w:p>
          <w:p w14:paraId="35C48F7B" w14:textId="77777777" w:rsidR="00E4537B" w:rsidRPr="00325D1F" w:rsidRDefault="00E4537B" w:rsidP="008B682F">
            <w:pPr>
              <w:pStyle w:val="TAL"/>
              <w:rPr>
                <w:rFonts w:eastAsia="Calibri"/>
                <w:szCs w:val="22"/>
              </w:rPr>
            </w:pPr>
            <w:r w:rsidRPr="00325D1F">
              <w:rPr>
                <w:szCs w:val="22"/>
              </w:rPr>
              <w:t xml:space="preserve">The position of a band combination in the </w:t>
            </w:r>
            <w:r w:rsidRPr="00325D1F">
              <w:rPr>
                <w:i/>
              </w:rPr>
              <w:t>supportedBandCombinationList</w:t>
            </w:r>
          </w:p>
        </w:tc>
      </w:tr>
      <w:tr w:rsidR="00E4537B" w:rsidRPr="00325D1F" w14:paraId="3499C504" w14:textId="77777777" w:rsidTr="008B682F">
        <w:tc>
          <w:tcPr>
            <w:tcW w:w="14278" w:type="dxa"/>
            <w:tcBorders>
              <w:top w:val="single" w:sz="4" w:space="0" w:color="auto"/>
              <w:left w:val="single" w:sz="4" w:space="0" w:color="auto"/>
              <w:bottom w:val="single" w:sz="4" w:space="0" w:color="auto"/>
              <w:right w:val="single" w:sz="4" w:space="0" w:color="auto"/>
            </w:tcBorders>
            <w:hideMark/>
          </w:tcPr>
          <w:p w14:paraId="2012757C" w14:textId="77777777" w:rsidR="00E4537B" w:rsidRPr="00325D1F" w:rsidRDefault="00E4537B" w:rsidP="008B682F">
            <w:pPr>
              <w:pStyle w:val="TAL"/>
              <w:rPr>
                <w:rFonts w:eastAsia="Calibri"/>
                <w:szCs w:val="22"/>
              </w:rPr>
            </w:pPr>
            <w:r w:rsidRPr="00325D1F">
              <w:rPr>
                <w:b/>
                <w:i/>
                <w:szCs w:val="22"/>
              </w:rPr>
              <w:t>requestedFeatureSets</w:t>
            </w:r>
          </w:p>
          <w:p w14:paraId="7F31CD31" w14:textId="77777777" w:rsidR="00E4537B" w:rsidRPr="00325D1F" w:rsidRDefault="00E4537B" w:rsidP="008B682F">
            <w:pPr>
              <w:pStyle w:val="TAL"/>
              <w:rPr>
                <w:rFonts w:eastAsia="Calibri"/>
                <w:szCs w:val="22"/>
              </w:rPr>
            </w:pPr>
            <w:r w:rsidRPr="00325D1F">
              <w:rPr>
                <w:szCs w:val="22"/>
              </w:rPr>
              <w:t xml:space="preserve">The position in the </w:t>
            </w:r>
            <w:r w:rsidRPr="00325D1F">
              <w:rPr>
                <w:i/>
              </w:rPr>
              <w:t>FeatureSetCombination</w:t>
            </w:r>
            <w:r w:rsidRPr="00325D1F">
              <w:rPr>
                <w:szCs w:val="22"/>
              </w:rPr>
              <w:t xml:space="preserve"> which identifies one </w:t>
            </w:r>
            <w:r w:rsidRPr="00325D1F">
              <w:rPr>
                <w:i/>
              </w:rPr>
              <w:t>FeatureSetUplink</w:t>
            </w:r>
            <w:r w:rsidRPr="00325D1F">
              <w:rPr>
                <w:szCs w:val="22"/>
              </w:rPr>
              <w:t>/</w:t>
            </w:r>
            <w:r w:rsidRPr="00325D1F">
              <w:rPr>
                <w:i/>
              </w:rPr>
              <w:t>Downlink</w:t>
            </w:r>
            <w:r w:rsidRPr="00325D1F">
              <w:rPr>
                <w:szCs w:val="22"/>
              </w:rPr>
              <w:t xml:space="preserve"> for each band entry in the associated band combination</w:t>
            </w:r>
          </w:p>
        </w:tc>
      </w:tr>
    </w:tbl>
    <w:p w14:paraId="77BD0271" w14:textId="77777777" w:rsidR="00E4537B" w:rsidRPr="00325D1F" w:rsidRDefault="00E4537B" w:rsidP="00887320"/>
    <w:p w14:paraId="6C6FE362" w14:textId="77777777" w:rsidR="008B682F" w:rsidRPr="00663E96" w:rsidRDefault="008B682F" w:rsidP="008B682F">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bookmarkStart w:id="935" w:name="_Toc535261718"/>
      <w:r w:rsidRPr="00663E96">
        <w:rPr>
          <w:rFonts w:ascii="Arial" w:hAnsi="Arial"/>
          <w:i/>
          <w:sz w:val="24"/>
          <w:lang w:eastAsia="x-none"/>
        </w:rPr>
        <w:t>–</w:t>
      </w:r>
      <w:r w:rsidRPr="00663E96">
        <w:rPr>
          <w:rFonts w:ascii="Arial" w:hAnsi="Arial"/>
          <w:i/>
          <w:sz w:val="24"/>
          <w:lang w:eastAsia="x-none"/>
        </w:rPr>
        <w:tab/>
        <w:t>CG-ConfigInfo</w:t>
      </w:r>
      <w:bookmarkEnd w:id="935"/>
    </w:p>
    <w:p w14:paraId="1B730756" w14:textId="77777777" w:rsidR="008B682F" w:rsidRPr="00325D1F" w:rsidRDefault="008B682F" w:rsidP="008B682F">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26ED34E7" w14:textId="77777777" w:rsidR="008B682F" w:rsidRPr="00325D1F" w:rsidRDefault="008B682F" w:rsidP="008B682F">
      <w:pPr>
        <w:pStyle w:val="B1"/>
      </w:pPr>
      <w:r w:rsidRPr="00325D1F">
        <w:t>Direction: Master eNB or gNB to secondary gNB or eNB, alternatively CU to DU.</w:t>
      </w:r>
    </w:p>
    <w:p w14:paraId="75134068" w14:textId="77777777" w:rsidR="008B682F" w:rsidRPr="00663E96" w:rsidRDefault="008B682F" w:rsidP="008B682F">
      <w:pPr>
        <w:keepNext/>
        <w:keepLines/>
        <w:overflowPunct w:val="0"/>
        <w:autoSpaceDE w:val="0"/>
        <w:autoSpaceDN w:val="0"/>
        <w:adjustRightInd w:val="0"/>
        <w:spacing w:before="60"/>
        <w:jc w:val="center"/>
        <w:textAlignment w:val="baseline"/>
        <w:rPr>
          <w:rFonts w:ascii="Arial" w:hAnsi="Arial"/>
          <w:b/>
          <w:lang w:eastAsia="x-none"/>
        </w:rPr>
      </w:pPr>
      <w:r w:rsidRPr="00663E96">
        <w:rPr>
          <w:rFonts w:ascii="Arial" w:hAnsi="Arial"/>
          <w:b/>
          <w:i/>
          <w:lang w:eastAsia="x-none"/>
        </w:rPr>
        <w:t>CG-ConfigInfo</w:t>
      </w:r>
      <w:r w:rsidRPr="00663E96">
        <w:rPr>
          <w:rFonts w:ascii="Arial" w:hAnsi="Arial"/>
          <w:b/>
          <w:lang w:eastAsia="x-none"/>
        </w:rPr>
        <w:t xml:space="preserve"> message</w:t>
      </w:r>
    </w:p>
    <w:p w14:paraId="7E9AC259"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663E96">
        <w:rPr>
          <w:rFonts w:ascii="Courier New" w:hAnsi="Courier New"/>
          <w:noProof/>
          <w:color w:val="808080"/>
          <w:sz w:val="16"/>
          <w:lang w:eastAsia="en-GB"/>
        </w:rPr>
        <w:t>-- ASN1START</w:t>
      </w:r>
    </w:p>
    <w:p w14:paraId="121ED82E"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663E96">
        <w:rPr>
          <w:rFonts w:ascii="Courier New" w:hAnsi="Courier New"/>
          <w:noProof/>
          <w:color w:val="808080"/>
          <w:sz w:val="16"/>
          <w:lang w:eastAsia="en-GB"/>
        </w:rPr>
        <w:t>-- TAG-CG-CONFIG-INFO-START</w:t>
      </w:r>
    </w:p>
    <w:p w14:paraId="44581C53"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3437E2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CG-ConfigInfo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4F4BB4D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criticalExtensions              </w:t>
      </w:r>
      <w:r w:rsidRPr="00A80422">
        <w:rPr>
          <w:rFonts w:ascii="Courier New" w:hAnsi="Courier New"/>
          <w:noProof/>
          <w:color w:val="993366"/>
          <w:sz w:val="16"/>
          <w:lang w:eastAsia="en-GB"/>
        </w:rPr>
        <w:t>CHOICE</w:t>
      </w:r>
      <w:r w:rsidRPr="00A80422">
        <w:rPr>
          <w:rFonts w:ascii="Courier New" w:hAnsi="Courier New"/>
          <w:noProof/>
          <w:sz w:val="16"/>
          <w:lang w:eastAsia="en-GB"/>
        </w:rPr>
        <w:t xml:space="preserve"> {</w:t>
      </w:r>
    </w:p>
    <w:p w14:paraId="2665CD6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c1                              </w:t>
      </w:r>
      <w:r w:rsidRPr="00A80422">
        <w:rPr>
          <w:rFonts w:ascii="Courier New" w:hAnsi="Courier New"/>
          <w:noProof/>
          <w:color w:val="993366"/>
          <w:sz w:val="16"/>
          <w:lang w:eastAsia="en-GB"/>
        </w:rPr>
        <w:t>CHOICE</w:t>
      </w:r>
      <w:r w:rsidRPr="00A80422">
        <w:rPr>
          <w:rFonts w:ascii="Courier New" w:hAnsi="Courier New"/>
          <w:noProof/>
          <w:sz w:val="16"/>
          <w:lang w:eastAsia="en-GB"/>
        </w:rPr>
        <w:t>{</w:t>
      </w:r>
    </w:p>
    <w:p w14:paraId="2A8536A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cg-ConfigInfo               CG-ConfigInfo-IEs,</w:t>
      </w:r>
    </w:p>
    <w:p w14:paraId="538F009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spare3 </w:t>
      </w:r>
      <w:r w:rsidRPr="00A80422">
        <w:rPr>
          <w:rFonts w:ascii="Courier New" w:hAnsi="Courier New"/>
          <w:noProof/>
          <w:color w:val="993366"/>
          <w:sz w:val="16"/>
          <w:lang w:eastAsia="en-GB"/>
        </w:rPr>
        <w:t>NULL</w:t>
      </w:r>
      <w:r w:rsidRPr="00A80422">
        <w:rPr>
          <w:rFonts w:ascii="Courier New" w:hAnsi="Courier New"/>
          <w:noProof/>
          <w:sz w:val="16"/>
          <w:lang w:eastAsia="en-GB"/>
        </w:rPr>
        <w:t xml:space="preserve">, spare2 </w:t>
      </w:r>
      <w:r w:rsidRPr="00A80422">
        <w:rPr>
          <w:rFonts w:ascii="Courier New" w:hAnsi="Courier New"/>
          <w:noProof/>
          <w:color w:val="993366"/>
          <w:sz w:val="16"/>
          <w:lang w:eastAsia="en-GB"/>
        </w:rPr>
        <w:t>NULL</w:t>
      </w:r>
      <w:r w:rsidRPr="00A80422">
        <w:rPr>
          <w:rFonts w:ascii="Courier New" w:hAnsi="Courier New"/>
          <w:noProof/>
          <w:sz w:val="16"/>
          <w:lang w:eastAsia="en-GB"/>
        </w:rPr>
        <w:t xml:space="preserve">, spare1 </w:t>
      </w:r>
      <w:r w:rsidRPr="00A80422">
        <w:rPr>
          <w:rFonts w:ascii="Courier New" w:hAnsi="Courier New"/>
          <w:noProof/>
          <w:color w:val="993366"/>
          <w:sz w:val="16"/>
          <w:lang w:eastAsia="en-GB"/>
        </w:rPr>
        <w:t>NULL</w:t>
      </w:r>
    </w:p>
    <w:p w14:paraId="3016326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5E97ED2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criticalExtensionsFuture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0571242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60845D6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510040F0"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1C80F1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CG-ConfigInfo-IEs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42F74E9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A80422">
        <w:rPr>
          <w:rFonts w:ascii="Courier New" w:hAnsi="Courier New"/>
          <w:noProof/>
          <w:sz w:val="16"/>
          <w:lang w:eastAsia="en-GB"/>
        </w:rPr>
        <w:t xml:space="preserve">    ue-CapabilityInfo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UE-CapabilityRAT-ContainerList)          </w:t>
      </w:r>
      <w:r w:rsidRPr="00A80422">
        <w:rPr>
          <w:rFonts w:ascii="Courier New" w:hAnsi="Courier New"/>
          <w:noProof/>
          <w:color w:val="993366"/>
          <w:sz w:val="16"/>
          <w:lang w:eastAsia="en-GB"/>
        </w:rPr>
        <w:t>OPTIONAL</w:t>
      </w:r>
      <w:r w:rsidRPr="00A80422">
        <w:rPr>
          <w:rFonts w:ascii="Courier New" w:hAnsi="Courier New"/>
          <w:noProof/>
          <w:sz w:val="16"/>
          <w:lang w:eastAsia="en-GB"/>
        </w:rPr>
        <w:t>,</w:t>
      </w:r>
      <w:r w:rsidRPr="00A80422">
        <w:rPr>
          <w:rFonts w:ascii="Courier New" w:hAnsi="Courier New"/>
          <w:noProof/>
          <w:color w:val="808080"/>
          <w:sz w:val="16"/>
          <w:lang w:eastAsia="en-GB"/>
        </w:rPr>
        <w:t>-- Cond SN-AddMod</w:t>
      </w:r>
    </w:p>
    <w:p w14:paraId="248E553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candidateCellInfoListMN         MeasResultList2NR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0367E37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candidateCellInfoListSN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MeasResultList2NR)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438E26D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measResultCellListSFTD-NR       MeasResultCellListSFTD-NR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F7410E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scgFailureInfo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62B9DDE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failureType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 t310-Expiry, randomAccessProblem,</w:t>
      </w:r>
    </w:p>
    <w:p w14:paraId="0F832BF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rlc-MaxNumRetx, synchReconfigFailure-SCG,</w:t>
      </w:r>
    </w:p>
    <w:p w14:paraId="363B0B1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scg-reconfigFailure,</w:t>
      </w:r>
    </w:p>
    <w:p w14:paraId="122508B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srb3-IntegrityFailure},</w:t>
      </w:r>
    </w:p>
    <w:p w14:paraId="31CCE18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measResultSCG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MeasResultSCG-Failure)</w:t>
      </w:r>
    </w:p>
    <w:p w14:paraId="1BF59C1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872DFB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configRestrictInfo              ConfigRestrictInfoSCG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29FD983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drx-InfoMCG                     DRX-Info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00C5784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measConfigMN                    MeasConfigMN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2A43720"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lastRenderedPageBreak/>
        <w:t xml:space="preserve">    sourceConfigSCG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RRCReconfiguration)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60E39FB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scg-RB-Config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RadioBearerConfig)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177313B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mcg-RB-Config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(CONTAINING RadioBearerConfig)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4C77E8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mrdc-AssistanceInfo             MRDC-AssistanceInfo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644D422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nonCriticalExtension            CG-ConfigInfo-v1540-IEs                                           </w:t>
      </w:r>
      <w:r w:rsidRPr="00A80422">
        <w:rPr>
          <w:rFonts w:ascii="Courier New" w:hAnsi="Courier New"/>
          <w:noProof/>
          <w:color w:val="993366"/>
          <w:sz w:val="16"/>
          <w:lang w:eastAsia="en-GB"/>
        </w:rPr>
        <w:t>OPTIONAL</w:t>
      </w:r>
    </w:p>
    <w:p w14:paraId="02F0A95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659D452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D7294C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CG-ConfigInfo-v1540-IEs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0FC27C3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ph-InfoMCG                      PH-TypeListMCG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323653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measResultReportCGI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6FEE49F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ssbFrequency                    ARFCN-ValueNR,</w:t>
      </w:r>
    </w:p>
    <w:p w14:paraId="23986CE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cellForWhichToReportCGI         PhysCellId,</w:t>
      </w:r>
    </w:p>
    <w:p w14:paraId="2996FAF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cgi-Info                        CGI-InfoNR</w:t>
      </w:r>
    </w:p>
    <w:p w14:paraId="2025B04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60E8DE5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nonCriticalExtension            CG-ConfigInfo-v1560-IEs                                           </w:t>
      </w:r>
      <w:r w:rsidRPr="00A80422">
        <w:rPr>
          <w:rFonts w:ascii="Courier New" w:hAnsi="Courier New"/>
          <w:noProof/>
          <w:color w:val="993366"/>
          <w:sz w:val="16"/>
          <w:lang w:eastAsia="en-GB"/>
        </w:rPr>
        <w:t>OPTIONAL</w:t>
      </w:r>
    </w:p>
    <w:p w14:paraId="60A5EF0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58CF56A0"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53B20B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CG-ConfigInfo-v1560-IEs ::=</w:t>
      </w:r>
      <w:r w:rsidRPr="00A80422">
        <w:rPr>
          <w:rFonts w:ascii="Courier New" w:hAnsi="Courier New"/>
          <w:noProof/>
          <w:sz w:val="16"/>
          <w:lang w:eastAsia="en-GB"/>
        </w:rPr>
        <w:tab/>
        <w:t xml:space="preserve">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686348E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candidateCellInfoListMN-EUTRA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43F17F4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candidateCellInfoListSN-EUTRA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22AC455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sourceConfigSCG-EUTRA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45EE160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scgFailureInfoEUTRA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59D0773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failureTypeEUTRA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 t313-Expiry, randomAccessProblem,</w:t>
      </w:r>
    </w:p>
    <w:p w14:paraId="2D7B57C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rlc-MaxNumRetx, scg-ChangeFailure},</w:t>
      </w:r>
    </w:p>
    <w:p w14:paraId="6FE3F18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measResultSCG-EUTRA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sidRPr="00A80422">
        <w:rPr>
          <w:rFonts w:ascii="Courier New" w:hAnsi="Courier New"/>
          <w:noProof/>
          <w:sz w:val="16"/>
          <w:lang w:eastAsia="en-GB"/>
        </w:rPr>
        <w:t xml:space="preserve"> </w:t>
      </w:r>
    </w:p>
    <w:p w14:paraId="16B54EF0" w14:textId="77777777" w:rsidR="008B682F" w:rsidRPr="00AF5D2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A80422">
        <w:rPr>
          <w:rFonts w:ascii="Courier New" w:hAnsi="Courier New"/>
          <w:noProof/>
          <w:sz w:val="16"/>
          <w:lang w:eastAsia="en-GB"/>
        </w:rPr>
        <w:t xml:space="preserve">    </w:t>
      </w:r>
      <w:r w:rsidRPr="00AF5D28">
        <w:rPr>
          <w:rFonts w:ascii="Courier New" w:hAnsi="Courier New"/>
          <w:noProof/>
          <w:sz w:val="16"/>
          <w:lang w:val="fr-FR" w:eastAsia="en-GB"/>
        </w:rPr>
        <w:t xml:space="preserve">}                                                                                             </w:t>
      </w:r>
      <w:r w:rsidRPr="00AF5D28">
        <w:rPr>
          <w:rFonts w:ascii="Courier New" w:hAnsi="Courier New"/>
          <w:noProof/>
          <w:color w:val="993366"/>
          <w:sz w:val="16"/>
          <w:lang w:val="fr-FR" w:eastAsia="en-GB"/>
        </w:rPr>
        <w:t>OPTIONAL</w:t>
      </w:r>
      <w:r w:rsidRPr="00AF5D28">
        <w:rPr>
          <w:rFonts w:ascii="Courier New" w:hAnsi="Courier New"/>
          <w:noProof/>
          <w:sz w:val="16"/>
          <w:lang w:val="fr-FR" w:eastAsia="en-GB"/>
        </w:rPr>
        <w:t>,</w:t>
      </w:r>
    </w:p>
    <w:p w14:paraId="44A21BF0" w14:textId="77777777" w:rsidR="008B682F" w:rsidRPr="00AF5D2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fr-FR" w:eastAsia="en-GB"/>
        </w:rPr>
      </w:pPr>
      <w:r w:rsidRPr="00AF5D28">
        <w:rPr>
          <w:rFonts w:ascii="Courier New" w:hAnsi="Courier New"/>
          <w:noProof/>
          <w:sz w:val="16"/>
          <w:lang w:val="fr-FR" w:eastAsia="en-GB"/>
        </w:rPr>
        <w:t xml:space="preserve">    drx-ConfigMCG                       DRX-Config                                                </w:t>
      </w:r>
      <w:r w:rsidRPr="00AF5D28">
        <w:rPr>
          <w:rFonts w:ascii="Courier New" w:hAnsi="Courier New"/>
          <w:noProof/>
          <w:color w:val="993366"/>
          <w:sz w:val="16"/>
          <w:lang w:val="fr-FR" w:eastAsia="en-GB"/>
        </w:rPr>
        <w:t>OPTIONAL</w:t>
      </w:r>
      <w:r w:rsidRPr="00AF5D28">
        <w:rPr>
          <w:rFonts w:ascii="Courier New" w:hAnsi="Courier New"/>
          <w:noProof/>
          <w:sz w:val="16"/>
          <w:lang w:val="fr-FR" w:eastAsia="en-GB"/>
        </w:rPr>
        <w:t>,</w:t>
      </w:r>
    </w:p>
    <w:p w14:paraId="1A169C5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F5D28">
        <w:rPr>
          <w:rFonts w:ascii="Courier New" w:hAnsi="Courier New"/>
          <w:noProof/>
          <w:sz w:val="16"/>
          <w:lang w:val="fr-FR" w:eastAsia="en-GB"/>
        </w:rPr>
        <w:t xml:space="preserve">    </w:t>
      </w:r>
      <w:r w:rsidRPr="00A80422">
        <w:rPr>
          <w:rFonts w:ascii="Courier New" w:hAnsi="Courier New"/>
          <w:noProof/>
          <w:sz w:val="16"/>
          <w:lang w:eastAsia="en-GB"/>
        </w:rPr>
        <w:t xml:space="preserve">measResultReportCGI-EUTRA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7079248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eutraFrequency                      ARFCN-ValueEUTRA,</w:t>
      </w:r>
    </w:p>
    <w:p w14:paraId="727C18B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cellForWhichToReportCGI-EUTRA           EUTRA-PhysCellId,</w:t>
      </w:r>
    </w:p>
    <w:p w14:paraId="1DCD79C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cgi-InfoEUTRA                           CGI-InfoEUTRA</w:t>
      </w:r>
    </w:p>
    <w:p w14:paraId="6EC68C6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520550F0"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measResultCellListSFTD-EUTRA        MeasResultCellListSFTD-EUTRA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0FEFB6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fr-InfoListMCG                      FR-InfoList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40FF6DB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nonCriticalExtension                CG-ConfigInfo-v1570-IEs                                   </w:t>
      </w:r>
      <w:r w:rsidRPr="00A80422">
        <w:rPr>
          <w:rFonts w:ascii="Courier New" w:hAnsi="Courier New"/>
          <w:noProof/>
          <w:color w:val="993366"/>
          <w:sz w:val="16"/>
          <w:lang w:eastAsia="en-GB"/>
        </w:rPr>
        <w:t>OPTIONAL</w:t>
      </w:r>
    </w:p>
    <w:p w14:paraId="221FFFE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40A8601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67BF84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CG-ConfigInfo-v1570-IEs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2CF16B8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sftdFrequencyList-NR                SFTD-FrequencyList-NR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44B7E84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sftdFrequencyList-EUTRA             SFTD-FrequencyList-EUTRA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5E5790E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nonCriticalExtension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p>
    <w:p w14:paraId="605F2AA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3DF48470" w14:textId="77777777" w:rsidR="008B682F"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8899DD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SFTD-FrequencyList-NR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(1..maxCellSFTD))</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ARFCN-ValueNR</w:t>
      </w:r>
    </w:p>
    <w:p w14:paraId="027A3E0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6AAF12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SFTD-FrequencyList-EUTRA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(1..maxCellSFTD))</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ARFCN-ValueEUTRA</w:t>
      </w:r>
    </w:p>
    <w:p w14:paraId="06F2581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A2B0D14"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ConfigRestrictInfoSCG ::=       </w:t>
      </w:r>
      <w:r w:rsidRPr="00F627B8">
        <w:rPr>
          <w:rFonts w:ascii="Courier New" w:hAnsi="Courier New"/>
          <w:noProof/>
          <w:color w:val="993366"/>
          <w:sz w:val="16"/>
          <w:lang w:eastAsia="en-GB"/>
        </w:rPr>
        <w:t>SEQUENCE</w:t>
      </w:r>
      <w:r w:rsidRPr="00F627B8">
        <w:rPr>
          <w:rFonts w:ascii="Courier New" w:hAnsi="Courier New"/>
          <w:noProof/>
          <w:sz w:val="16"/>
          <w:lang w:eastAsia="en-GB"/>
        </w:rPr>
        <w:t xml:space="preserve"> {</w:t>
      </w:r>
    </w:p>
    <w:p w14:paraId="00A1891E"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allowedBC-ListMRDC              BandCombinationInfoList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p w14:paraId="5015F700"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powerCoordination-FR1               </w:t>
      </w:r>
      <w:r w:rsidRPr="00F627B8">
        <w:rPr>
          <w:rFonts w:ascii="Courier New" w:hAnsi="Courier New"/>
          <w:noProof/>
          <w:color w:val="993366"/>
          <w:sz w:val="16"/>
          <w:lang w:eastAsia="en-GB"/>
        </w:rPr>
        <w:t>SEQUENCE</w:t>
      </w:r>
      <w:r w:rsidRPr="00F627B8">
        <w:rPr>
          <w:rFonts w:ascii="Courier New" w:hAnsi="Courier New"/>
          <w:noProof/>
          <w:sz w:val="16"/>
          <w:lang w:eastAsia="en-GB"/>
        </w:rPr>
        <w:t xml:space="preserve"> {</w:t>
      </w:r>
    </w:p>
    <w:p w14:paraId="75B19031"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p-maxNR-FR1                     P-Max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p w14:paraId="37F5A143"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p-maxEUTRA                      P-Max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p w14:paraId="65384BBF"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p-maxUE-FR1                     P-Max                                                     </w:t>
      </w:r>
      <w:r w:rsidRPr="00F627B8">
        <w:rPr>
          <w:rFonts w:ascii="Courier New" w:hAnsi="Courier New"/>
          <w:noProof/>
          <w:color w:val="993366"/>
          <w:sz w:val="16"/>
          <w:lang w:eastAsia="en-GB"/>
        </w:rPr>
        <w:t>OPTIONAL</w:t>
      </w:r>
    </w:p>
    <w:p w14:paraId="3BBED85F"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p w14:paraId="237F8343"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servCellIndexRangeSCG           </w:t>
      </w:r>
      <w:r w:rsidRPr="00F627B8">
        <w:rPr>
          <w:rFonts w:ascii="Courier New" w:hAnsi="Courier New"/>
          <w:noProof/>
          <w:color w:val="993366"/>
          <w:sz w:val="16"/>
          <w:lang w:eastAsia="en-GB"/>
        </w:rPr>
        <w:t>SEQUENCE</w:t>
      </w:r>
      <w:r w:rsidRPr="00F627B8">
        <w:rPr>
          <w:rFonts w:ascii="Courier New" w:hAnsi="Courier New"/>
          <w:noProof/>
          <w:sz w:val="16"/>
          <w:lang w:eastAsia="en-GB"/>
        </w:rPr>
        <w:t xml:space="preserve"> {</w:t>
      </w:r>
    </w:p>
    <w:p w14:paraId="6DDB7781"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lowBound                        ServCellIndex,</w:t>
      </w:r>
    </w:p>
    <w:p w14:paraId="17848BB9"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upBound                         ServCellIndex</w:t>
      </w:r>
    </w:p>
    <w:p w14:paraId="52F0F56C"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627B8">
        <w:rPr>
          <w:rFonts w:ascii="Courier New" w:hAnsi="Courier New"/>
          <w:noProof/>
          <w:sz w:val="16"/>
          <w:lang w:eastAsia="en-GB"/>
        </w:rPr>
        <w:t xml:space="preserve">    }                                                                                             </w:t>
      </w:r>
      <w:r w:rsidRPr="00F627B8">
        <w:rPr>
          <w:rFonts w:ascii="Courier New" w:hAnsi="Courier New"/>
          <w:noProof/>
          <w:color w:val="993366"/>
          <w:sz w:val="16"/>
          <w:lang w:eastAsia="en-GB"/>
        </w:rPr>
        <w:t>OPTIONAL</w:t>
      </w:r>
      <w:r w:rsidRPr="00F627B8">
        <w:rPr>
          <w:rFonts w:ascii="Courier New" w:hAnsi="Courier New"/>
          <w:noProof/>
          <w:sz w:val="16"/>
          <w:lang w:eastAsia="en-GB"/>
        </w:rPr>
        <w:t xml:space="preserve">,   </w:t>
      </w:r>
      <w:r w:rsidRPr="00F627B8">
        <w:rPr>
          <w:rFonts w:ascii="Courier New" w:hAnsi="Courier New"/>
          <w:noProof/>
          <w:color w:val="808080"/>
          <w:sz w:val="16"/>
          <w:lang w:eastAsia="en-GB"/>
        </w:rPr>
        <w:t>-- Cond SN-AddMod</w:t>
      </w:r>
    </w:p>
    <w:p w14:paraId="01041970"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bookmarkStart w:id="936" w:name="_Hlk512849425"/>
      <w:r w:rsidRPr="00F627B8">
        <w:rPr>
          <w:rFonts w:ascii="Courier New" w:hAnsi="Courier New"/>
          <w:noProof/>
          <w:sz w:val="16"/>
          <w:lang w:eastAsia="en-GB"/>
        </w:rPr>
        <w:t xml:space="preserve">    maxMeasFreqsSCG                     </w:t>
      </w:r>
      <w:r w:rsidRPr="00F627B8">
        <w:rPr>
          <w:rFonts w:ascii="Courier New" w:hAnsi="Courier New"/>
          <w:noProof/>
          <w:color w:val="993366"/>
          <w:sz w:val="16"/>
          <w:lang w:eastAsia="en-GB"/>
        </w:rPr>
        <w:t>INTEGER</w:t>
      </w:r>
      <w:r w:rsidRPr="00F627B8">
        <w:rPr>
          <w:rFonts w:ascii="Courier New" w:hAnsi="Courier New"/>
          <w:noProof/>
          <w:sz w:val="16"/>
          <w:lang w:eastAsia="en-GB"/>
        </w:rPr>
        <w:t xml:space="preserve">(1..maxMeasFreqsMN)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bookmarkEnd w:id="936"/>
    <w:p w14:paraId="15509211"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color w:val="808080"/>
          <w:sz w:val="16"/>
          <w:lang w:eastAsia="en-GB"/>
        </w:rPr>
        <w:t>-- TBD Late Drop: If maxMeasIdentitiesSCG is used needs to be decided after RAN4 replies to the LS on measurement requirements for MR-DC.</w:t>
      </w:r>
    </w:p>
    <w:p w14:paraId="4F004861"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maxMeasIdentitiesSCG-NR             </w:t>
      </w:r>
      <w:r w:rsidRPr="00F627B8">
        <w:rPr>
          <w:rFonts w:ascii="Courier New" w:hAnsi="Courier New"/>
          <w:noProof/>
          <w:color w:val="993366"/>
          <w:sz w:val="16"/>
          <w:lang w:eastAsia="en-GB"/>
        </w:rPr>
        <w:t>INTEGER</w:t>
      </w:r>
      <w:r w:rsidRPr="00F627B8">
        <w:rPr>
          <w:rFonts w:ascii="Courier New" w:hAnsi="Courier New"/>
          <w:noProof/>
          <w:sz w:val="16"/>
          <w:lang w:eastAsia="en-GB"/>
        </w:rPr>
        <w:t xml:space="preserve">(1..maxMeasIdentitiesMN)                           </w:t>
      </w:r>
      <w:r w:rsidRPr="00F627B8">
        <w:rPr>
          <w:rFonts w:ascii="Courier New" w:hAnsi="Courier New"/>
          <w:noProof/>
          <w:color w:val="993366"/>
          <w:sz w:val="16"/>
          <w:lang w:eastAsia="en-GB"/>
        </w:rPr>
        <w:t>OPTIONAL</w:t>
      </w:r>
      <w:r w:rsidRPr="00F627B8">
        <w:rPr>
          <w:rFonts w:ascii="Courier New" w:hAnsi="Courier New"/>
          <w:noProof/>
          <w:sz w:val="16"/>
          <w:lang w:eastAsia="en-GB"/>
        </w:rPr>
        <w:t>,</w:t>
      </w:r>
    </w:p>
    <w:p w14:paraId="58E58B0A" w14:textId="77777777" w:rsidR="008B682F" w:rsidRPr="00F627B8"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627B8">
        <w:rPr>
          <w:rFonts w:ascii="Courier New" w:hAnsi="Courier New"/>
          <w:noProof/>
          <w:sz w:val="16"/>
          <w:lang w:eastAsia="en-GB"/>
        </w:rPr>
        <w:t xml:space="preserve">    ...,</w:t>
      </w:r>
    </w:p>
    <w:p w14:paraId="7913E00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0A86BE9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selectedBandEntriesMNList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(1..maxBandComb))</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SelectedBandEntriesMN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6E499FE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pdcch-BlindDetectionSCG          </w:t>
      </w:r>
      <w:r w:rsidRPr="00A80422">
        <w:rPr>
          <w:rFonts w:ascii="Courier New" w:hAnsi="Courier New"/>
          <w:noProof/>
          <w:color w:val="993366"/>
          <w:sz w:val="16"/>
          <w:lang w:eastAsia="en-GB"/>
        </w:rPr>
        <w:t>INTEGER</w:t>
      </w:r>
      <w:r w:rsidRPr="00A80422">
        <w:rPr>
          <w:rFonts w:ascii="Courier New" w:hAnsi="Courier New"/>
          <w:noProof/>
          <w:sz w:val="16"/>
          <w:lang w:eastAsia="en-GB"/>
        </w:rPr>
        <w:t xml:space="preserve"> (1..15)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1988825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maxNumberROHC-ContextSessionsSN  </w:t>
      </w:r>
      <w:r w:rsidRPr="00A80422">
        <w:rPr>
          <w:rFonts w:ascii="Courier New" w:hAnsi="Courier New"/>
          <w:noProof/>
          <w:color w:val="993366"/>
          <w:sz w:val="16"/>
          <w:lang w:eastAsia="en-GB"/>
        </w:rPr>
        <w:t>INTEGER</w:t>
      </w:r>
      <w:r w:rsidRPr="00A80422">
        <w:rPr>
          <w:rFonts w:ascii="Courier New" w:hAnsi="Courier New"/>
          <w:noProof/>
          <w:sz w:val="16"/>
          <w:lang w:eastAsia="en-GB"/>
        </w:rPr>
        <w:t xml:space="preserve">(0.. 16384)                                           </w:t>
      </w:r>
      <w:r w:rsidRPr="00A80422">
        <w:rPr>
          <w:rFonts w:ascii="Courier New" w:hAnsi="Courier New"/>
          <w:noProof/>
          <w:color w:val="993366"/>
          <w:sz w:val="16"/>
          <w:lang w:eastAsia="en-GB"/>
        </w:rPr>
        <w:t>OPTIONAL</w:t>
      </w:r>
    </w:p>
    <w:p w14:paraId="24FC1ACB" w14:textId="35D3E637" w:rsidR="008B682F" w:rsidRDefault="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937" w:author="CATT" w:date="2020-02-12T19:40:00Z"/>
          <w:rFonts w:ascii="Courier New" w:hAnsi="Courier New"/>
          <w:noProof/>
          <w:sz w:val="16"/>
          <w:lang w:eastAsia="en-GB"/>
        </w:rPr>
        <w:pPrChange w:id="938" w:author="CATT" w:date="2020-02-12T19: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939" w:author="CATT" w:date="2020-02-12T19:40:00Z">
        <w:r w:rsidRPr="00A80422" w:rsidDel="008B682F">
          <w:rPr>
            <w:rFonts w:ascii="Courier New" w:hAnsi="Courier New"/>
            <w:noProof/>
            <w:sz w:val="16"/>
            <w:lang w:eastAsia="en-GB"/>
          </w:rPr>
          <w:delText xml:space="preserve">    </w:delText>
        </w:r>
      </w:del>
      <w:r w:rsidRPr="00A80422">
        <w:rPr>
          <w:rFonts w:ascii="Courier New" w:hAnsi="Courier New"/>
          <w:noProof/>
          <w:sz w:val="16"/>
          <w:lang w:eastAsia="en-GB"/>
        </w:rPr>
        <w:t>]]</w:t>
      </w:r>
      <w:ins w:id="940" w:author="CATT" w:date="2020-02-12T19:40:00Z">
        <w:r>
          <w:rPr>
            <w:rFonts w:ascii="Courier New" w:hAnsi="Courier New"/>
            <w:noProof/>
            <w:sz w:val="16"/>
            <w:lang w:eastAsia="en-GB"/>
          </w:rPr>
          <w:t>,</w:t>
        </w:r>
      </w:ins>
    </w:p>
    <w:p w14:paraId="7CF20E41" w14:textId="77777777" w:rsidR="008B682F"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941" w:author="CATT" w:date="2020-02-12T19:40:00Z"/>
          <w:rFonts w:ascii="Courier New" w:hAnsi="Courier New"/>
          <w:noProof/>
          <w:sz w:val="16"/>
          <w:lang w:eastAsia="en-GB"/>
        </w:rPr>
      </w:pPr>
      <w:ins w:id="942" w:author="CATT" w:date="2020-02-12T19:40:00Z">
        <w:r w:rsidRPr="00276644">
          <w:rPr>
            <w:rFonts w:ascii="Courier New" w:hAnsi="Courier New"/>
            <w:noProof/>
            <w:sz w:val="16"/>
            <w:lang w:eastAsia="en-GB"/>
          </w:rPr>
          <w:t>[[</w:t>
        </w:r>
      </w:ins>
    </w:p>
    <w:p w14:paraId="6D19CE58" w14:textId="4FA7B462" w:rsidR="008B682F"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943" w:author="CATT" w:date="2020-02-12T19:40:00Z"/>
          <w:rFonts w:ascii="Courier New" w:hAnsi="Courier New"/>
          <w:noProof/>
          <w:sz w:val="16"/>
          <w:lang w:eastAsia="en-GB"/>
        </w:rPr>
      </w:pPr>
      <w:ins w:id="944" w:author="CATT" w:date="2020-02-12T19:40:00Z">
        <w:r>
          <w:rPr>
            <w:rFonts w:ascii="Courier New" w:hAnsi="Courier New"/>
            <w:noProof/>
            <w:sz w:val="16"/>
            <w:lang w:eastAsia="en-GB"/>
          </w:rPr>
          <w:t>overheatingAssistanceSCG</w:t>
        </w:r>
      </w:ins>
      <w:ins w:id="945" w:author="CATT" w:date="2020-02-13T22:41:00Z">
        <w:r w:rsidR="002278F9">
          <w:rPr>
            <w:rFonts w:ascii="Courier New" w:hAnsi="Courier New"/>
            <w:noProof/>
            <w:sz w:val="16"/>
            <w:lang w:eastAsia="en-GB"/>
          </w:rPr>
          <w:t>-r16</w:t>
        </w:r>
      </w:ins>
      <w:ins w:id="946" w:author="CATT" w:date="2020-02-12T19:40:00Z">
        <w:r>
          <w:rPr>
            <w:rFonts w:ascii="Courier New" w:hAnsi="Courier New"/>
            <w:noProof/>
            <w:sz w:val="16"/>
            <w:lang w:eastAsia="en-GB"/>
          </w:rPr>
          <w:t xml:space="preserve">     </w:t>
        </w:r>
        <w:r w:rsidRPr="007D5F7B">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A80422">
          <w:rPr>
            <w:rFonts w:ascii="Courier New" w:hAnsi="Courier New"/>
            <w:noProof/>
            <w:color w:val="993366"/>
            <w:sz w:val="16"/>
            <w:lang w:eastAsia="en-GB"/>
          </w:rPr>
          <w:t>OCTET</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STRING</w:t>
        </w:r>
        <w:r>
          <w:rPr>
            <w:rFonts w:ascii="Courier New" w:hAnsi="Courier New"/>
            <w:noProof/>
            <w:sz w:val="16"/>
            <w:lang w:eastAsia="en-GB"/>
          </w:rPr>
          <w:t xml:space="preserve">                                </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OPTIONAL</w:t>
        </w:r>
        <w:r w:rsidRPr="00A80422">
          <w:rPr>
            <w:rFonts w:ascii="Courier New" w:hAnsi="Courier New"/>
            <w:noProof/>
            <w:sz w:val="16"/>
            <w:lang w:eastAsia="en-GB"/>
          </w:rPr>
          <w:t>,</w:t>
        </w:r>
      </w:ins>
    </w:p>
    <w:p w14:paraId="120DF431"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947" w:author="CATT" w:date="2020-02-12T19:40:00Z"/>
          <w:rFonts w:ascii="Courier New" w:hAnsi="Courier New"/>
          <w:noProof/>
          <w:sz w:val="16"/>
          <w:lang w:eastAsia="en-GB"/>
        </w:rPr>
      </w:pPr>
      <w:ins w:id="948" w:author="CATT" w:date="2020-02-12T19:40:00Z">
        <w:r>
          <w:rPr>
            <w:rFonts w:ascii="Courier New" w:hAnsi="Courier New"/>
            <w:noProof/>
            <w:sz w:val="16"/>
            <w:lang w:eastAsia="en-GB"/>
          </w:rPr>
          <w:t>]]</w:t>
        </w:r>
      </w:ins>
    </w:p>
    <w:p w14:paraId="5A422009" w14:textId="77777777" w:rsidR="008B682F" w:rsidRPr="00A80422" w:rsidRDefault="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lang w:eastAsia="en-GB"/>
        </w:rPr>
        <w:pPrChange w:id="949" w:author="CATT" w:date="2020-02-12T19: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p>
    <w:p w14:paraId="6EFF9841"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663E96">
        <w:rPr>
          <w:rFonts w:ascii="Courier New" w:hAnsi="Courier New"/>
          <w:noProof/>
          <w:sz w:val="16"/>
          <w:lang w:eastAsia="en-GB"/>
        </w:rPr>
        <w:t>}</w:t>
      </w:r>
    </w:p>
    <w:p w14:paraId="5E80DA9D" w14:textId="77777777" w:rsidR="008B682F"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04FB38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SelectedBandEntriesMN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(1..maxSimultaneousBands))</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BandEntryIndex</w:t>
      </w:r>
    </w:p>
    <w:p w14:paraId="5CA7B4A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8CA971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BandEntryIndex ::=              </w:t>
      </w:r>
      <w:r w:rsidRPr="00A80422">
        <w:rPr>
          <w:rFonts w:ascii="Courier New" w:hAnsi="Courier New"/>
          <w:noProof/>
          <w:color w:val="993366"/>
          <w:sz w:val="16"/>
          <w:lang w:eastAsia="en-GB"/>
        </w:rPr>
        <w:t>INTEGER</w:t>
      </w:r>
      <w:r w:rsidRPr="00A80422">
        <w:rPr>
          <w:rFonts w:ascii="Courier New" w:hAnsi="Courier New"/>
          <w:noProof/>
          <w:sz w:val="16"/>
          <w:lang w:eastAsia="en-GB"/>
        </w:rPr>
        <w:t xml:space="preserve"> (0.. maxNrofServingCells) </w:t>
      </w:r>
    </w:p>
    <w:p w14:paraId="7F12B26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B52247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PH-TypeListMCG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(1..maxNrofServingCells))</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PH-InfoMCG</w:t>
      </w:r>
    </w:p>
    <w:p w14:paraId="694D61A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8A8835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PH-InfoMCG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53C3462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servCellIndex                       ServCellIndex,</w:t>
      </w:r>
    </w:p>
    <w:p w14:paraId="0566D35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ph-Uplink                           PH-UplinkCarrierMCG,</w:t>
      </w:r>
    </w:p>
    <w:p w14:paraId="54C722B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ph-SupplementaryUplink              PH-UplinkCarrierMCG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768B024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4DE3EC3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3BE99BE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C0F917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PH-UplinkCarrierMCG ::=         </w:t>
      </w:r>
      <w:r w:rsidRPr="00A80422">
        <w:rPr>
          <w:rFonts w:ascii="Courier New" w:hAnsi="Courier New"/>
          <w:noProof/>
          <w:color w:val="993366"/>
          <w:sz w:val="16"/>
          <w:lang w:eastAsia="en-GB"/>
        </w:rPr>
        <w:t>SEQUENCE</w:t>
      </w:r>
      <w:r w:rsidRPr="00A80422">
        <w:rPr>
          <w:rFonts w:ascii="Courier New" w:hAnsi="Courier New"/>
          <w:noProof/>
          <w:sz w:val="16"/>
          <w:lang w:eastAsia="en-GB"/>
        </w:rPr>
        <w:t>{</w:t>
      </w:r>
    </w:p>
    <w:p w14:paraId="4C4B545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ph-Type1or3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{type1, type3},</w:t>
      </w:r>
    </w:p>
    <w:p w14:paraId="00EEB77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610021D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5D204E3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B656FF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BandCombinationInfoList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(1..maxBandComb))</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BandCombinationInfo</w:t>
      </w:r>
    </w:p>
    <w:p w14:paraId="3D863F3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233CF9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BandCombinationInfo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78AF869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bandCombinationIndex            BandCombinationIndex,</w:t>
      </w:r>
    </w:p>
    <w:p w14:paraId="00CADAD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allowedFeatureSetsList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(1..maxFeatureSetsPerBand))</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FeatureSetEntryIndex</w:t>
      </w:r>
    </w:p>
    <w:p w14:paraId="013A6CB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3969263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1EC9FE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FeatureSetEntryIndex ::=        </w:t>
      </w:r>
      <w:r w:rsidRPr="00A80422">
        <w:rPr>
          <w:rFonts w:ascii="Courier New" w:hAnsi="Courier New"/>
          <w:noProof/>
          <w:color w:val="993366"/>
          <w:sz w:val="16"/>
          <w:lang w:eastAsia="en-GB"/>
        </w:rPr>
        <w:t>INTEGER</w:t>
      </w:r>
      <w:r w:rsidRPr="00A80422">
        <w:rPr>
          <w:rFonts w:ascii="Courier New" w:hAnsi="Courier New"/>
          <w:noProof/>
          <w:sz w:val="16"/>
          <w:lang w:eastAsia="en-GB"/>
        </w:rPr>
        <w:t xml:space="preserve"> (1.. maxFeatureSetsPerBand)</w:t>
      </w:r>
    </w:p>
    <w:p w14:paraId="3DBF32D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B0D43D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DRX-Info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76F110C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drx-LongCycleStartOffset        </w:t>
      </w:r>
      <w:r w:rsidRPr="00A80422">
        <w:rPr>
          <w:rFonts w:ascii="Courier New" w:hAnsi="Courier New"/>
          <w:noProof/>
          <w:color w:val="993366"/>
          <w:sz w:val="16"/>
          <w:lang w:eastAsia="en-GB"/>
        </w:rPr>
        <w:t>CHOICE</w:t>
      </w:r>
      <w:r w:rsidRPr="00A80422">
        <w:rPr>
          <w:rFonts w:ascii="Courier New" w:hAnsi="Courier New"/>
          <w:noProof/>
          <w:sz w:val="16"/>
          <w:lang w:eastAsia="en-GB"/>
        </w:rPr>
        <w:t xml:space="preserve"> {</w:t>
      </w:r>
    </w:p>
    <w:p w14:paraId="191DBBF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ms10                            </w:t>
      </w:r>
      <w:r w:rsidRPr="00A80422">
        <w:rPr>
          <w:rFonts w:ascii="Courier New" w:hAnsi="Courier New"/>
          <w:noProof/>
          <w:color w:val="993366"/>
          <w:sz w:val="16"/>
          <w:lang w:eastAsia="en-GB"/>
        </w:rPr>
        <w:t>INTEGER</w:t>
      </w:r>
      <w:r w:rsidRPr="00A80422">
        <w:rPr>
          <w:rFonts w:ascii="Courier New" w:hAnsi="Courier New"/>
          <w:noProof/>
          <w:sz w:val="16"/>
          <w:lang w:eastAsia="en-GB"/>
        </w:rPr>
        <w:t>(0..9),</w:t>
      </w:r>
    </w:p>
    <w:p w14:paraId="24C107E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ms20                            </w:t>
      </w:r>
      <w:r w:rsidRPr="00A80422">
        <w:rPr>
          <w:rFonts w:ascii="Courier New" w:hAnsi="Courier New"/>
          <w:noProof/>
          <w:color w:val="993366"/>
          <w:sz w:val="16"/>
          <w:lang w:eastAsia="en-GB"/>
        </w:rPr>
        <w:t>INTEGER</w:t>
      </w:r>
      <w:r w:rsidRPr="00A80422">
        <w:rPr>
          <w:rFonts w:ascii="Courier New" w:hAnsi="Courier New"/>
          <w:noProof/>
          <w:sz w:val="16"/>
          <w:lang w:eastAsia="en-GB"/>
        </w:rPr>
        <w:t>(0..19),</w:t>
      </w:r>
    </w:p>
    <w:p w14:paraId="1C59684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ms32                            </w:t>
      </w:r>
      <w:r w:rsidRPr="00A80422">
        <w:rPr>
          <w:rFonts w:ascii="Courier New" w:hAnsi="Courier New"/>
          <w:noProof/>
          <w:color w:val="993366"/>
          <w:sz w:val="16"/>
          <w:lang w:eastAsia="en-GB"/>
        </w:rPr>
        <w:t>INTEGER</w:t>
      </w:r>
      <w:r w:rsidRPr="00A80422">
        <w:rPr>
          <w:rFonts w:ascii="Courier New" w:hAnsi="Courier New"/>
          <w:noProof/>
          <w:sz w:val="16"/>
          <w:lang w:eastAsia="en-GB"/>
        </w:rPr>
        <w:t>(0..31),</w:t>
      </w:r>
    </w:p>
    <w:p w14:paraId="2D028EE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ms40                            </w:t>
      </w:r>
      <w:r w:rsidRPr="00A80422">
        <w:rPr>
          <w:rFonts w:ascii="Courier New" w:hAnsi="Courier New"/>
          <w:noProof/>
          <w:color w:val="993366"/>
          <w:sz w:val="16"/>
          <w:lang w:eastAsia="en-GB"/>
        </w:rPr>
        <w:t>INTEGER</w:t>
      </w:r>
      <w:r w:rsidRPr="00A80422">
        <w:rPr>
          <w:rFonts w:ascii="Courier New" w:hAnsi="Courier New"/>
          <w:noProof/>
          <w:sz w:val="16"/>
          <w:lang w:eastAsia="en-GB"/>
        </w:rPr>
        <w:t>(0..39),</w:t>
      </w:r>
    </w:p>
    <w:p w14:paraId="56316B0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ms60                            </w:t>
      </w:r>
      <w:r w:rsidRPr="00A80422">
        <w:rPr>
          <w:rFonts w:ascii="Courier New" w:hAnsi="Courier New"/>
          <w:noProof/>
          <w:color w:val="993366"/>
          <w:sz w:val="16"/>
          <w:lang w:eastAsia="en-GB"/>
        </w:rPr>
        <w:t>INTEGER</w:t>
      </w:r>
      <w:r w:rsidRPr="00A80422">
        <w:rPr>
          <w:rFonts w:ascii="Courier New" w:hAnsi="Courier New"/>
          <w:noProof/>
          <w:sz w:val="16"/>
          <w:lang w:eastAsia="en-GB"/>
        </w:rPr>
        <w:t>(0..59),</w:t>
      </w:r>
    </w:p>
    <w:p w14:paraId="40E45C2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ms64                            </w:t>
      </w:r>
      <w:r w:rsidRPr="00A80422">
        <w:rPr>
          <w:rFonts w:ascii="Courier New" w:hAnsi="Courier New"/>
          <w:noProof/>
          <w:color w:val="993366"/>
          <w:sz w:val="16"/>
          <w:lang w:eastAsia="en-GB"/>
        </w:rPr>
        <w:t>INTEGER</w:t>
      </w:r>
      <w:r w:rsidRPr="00A80422">
        <w:rPr>
          <w:rFonts w:ascii="Courier New" w:hAnsi="Courier New"/>
          <w:noProof/>
          <w:sz w:val="16"/>
          <w:lang w:eastAsia="en-GB"/>
        </w:rPr>
        <w:t>(0..63),</w:t>
      </w:r>
    </w:p>
    <w:p w14:paraId="13AF8E1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ms70                            </w:t>
      </w:r>
      <w:r w:rsidRPr="00A80422">
        <w:rPr>
          <w:rFonts w:ascii="Courier New" w:hAnsi="Courier New"/>
          <w:noProof/>
          <w:color w:val="993366"/>
          <w:sz w:val="16"/>
          <w:lang w:eastAsia="en-GB"/>
        </w:rPr>
        <w:t>INTEGER</w:t>
      </w:r>
      <w:r w:rsidRPr="00A80422">
        <w:rPr>
          <w:rFonts w:ascii="Courier New" w:hAnsi="Courier New"/>
          <w:noProof/>
          <w:sz w:val="16"/>
          <w:lang w:eastAsia="en-GB"/>
        </w:rPr>
        <w:t>(0..69),</w:t>
      </w:r>
    </w:p>
    <w:p w14:paraId="50EA1CD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ms80                            </w:t>
      </w:r>
      <w:r w:rsidRPr="00A80422">
        <w:rPr>
          <w:rFonts w:ascii="Courier New" w:hAnsi="Courier New"/>
          <w:noProof/>
          <w:color w:val="993366"/>
          <w:sz w:val="16"/>
          <w:lang w:eastAsia="en-GB"/>
        </w:rPr>
        <w:t>INTEGER</w:t>
      </w:r>
      <w:r w:rsidRPr="00A80422">
        <w:rPr>
          <w:rFonts w:ascii="Courier New" w:hAnsi="Courier New"/>
          <w:noProof/>
          <w:sz w:val="16"/>
          <w:lang w:eastAsia="en-GB"/>
        </w:rPr>
        <w:t>(0..79),</w:t>
      </w:r>
    </w:p>
    <w:p w14:paraId="4060FE7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ms128                           </w:t>
      </w:r>
      <w:r w:rsidRPr="00A80422">
        <w:rPr>
          <w:rFonts w:ascii="Courier New" w:hAnsi="Courier New"/>
          <w:noProof/>
          <w:color w:val="993366"/>
          <w:sz w:val="16"/>
          <w:lang w:eastAsia="en-GB"/>
        </w:rPr>
        <w:t>INTEGER</w:t>
      </w:r>
      <w:r w:rsidRPr="00A80422">
        <w:rPr>
          <w:rFonts w:ascii="Courier New" w:hAnsi="Courier New"/>
          <w:noProof/>
          <w:sz w:val="16"/>
          <w:lang w:eastAsia="en-GB"/>
        </w:rPr>
        <w:t>(0..127),</w:t>
      </w:r>
    </w:p>
    <w:p w14:paraId="640F8C1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ms160                           </w:t>
      </w:r>
      <w:r w:rsidRPr="00A80422">
        <w:rPr>
          <w:rFonts w:ascii="Courier New" w:hAnsi="Courier New"/>
          <w:noProof/>
          <w:color w:val="993366"/>
          <w:sz w:val="16"/>
          <w:lang w:eastAsia="en-GB"/>
        </w:rPr>
        <w:t>INTEGER</w:t>
      </w:r>
      <w:r w:rsidRPr="00A80422">
        <w:rPr>
          <w:rFonts w:ascii="Courier New" w:hAnsi="Courier New"/>
          <w:noProof/>
          <w:sz w:val="16"/>
          <w:lang w:eastAsia="en-GB"/>
        </w:rPr>
        <w:t>(0..159),</w:t>
      </w:r>
    </w:p>
    <w:p w14:paraId="437F807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ms256                           </w:t>
      </w:r>
      <w:r w:rsidRPr="00A80422">
        <w:rPr>
          <w:rFonts w:ascii="Courier New" w:hAnsi="Courier New"/>
          <w:noProof/>
          <w:color w:val="993366"/>
          <w:sz w:val="16"/>
          <w:lang w:eastAsia="en-GB"/>
        </w:rPr>
        <w:t>INTEGER</w:t>
      </w:r>
      <w:r w:rsidRPr="00A80422">
        <w:rPr>
          <w:rFonts w:ascii="Courier New" w:hAnsi="Courier New"/>
          <w:noProof/>
          <w:sz w:val="16"/>
          <w:lang w:eastAsia="en-GB"/>
        </w:rPr>
        <w:t>(0..255),</w:t>
      </w:r>
    </w:p>
    <w:p w14:paraId="0D71259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ms320                           </w:t>
      </w:r>
      <w:r w:rsidRPr="00A80422">
        <w:rPr>
          <w:rFonts w:ascii="Courier New" w:hAnsi="Courier New"/>
          <w:noProof/>
          <w:color w:val="993366"/>
          <w:sz w:val="16"/>
          <w:lang w:eastAsia="en-GB"/>
        </w:rPr>
        <w:t>INTEGER</w:t>
      </w:r>
      <w:r w:rsidRPr="00A80422">
        <w:rPr>
          <w:rFonts w:ascii="Courier New" w:hAnsi="Courier New"/>
          <w:noProof/>
          <w:sz w:val="16"/>
          <w:lang w:eastAsia="en-GB"/>
        </w:rPr>
        <w:t>(0..319),</w:t>
      </w:r>
    </w:p>
    <w:p w14:paraId="48BBADB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ms512                           </w:t>
      </w:r>
      <w:r w:rsidRPr="00A80422">
        <w:rPr>
          <w:rFonts w:ascii="Courier New" w:hAnsi="Courier New"/>
          <w:noProof/>
          <w:color w:val="993366"/>
          <w:sz w:val="16"/>
          <w:lang w:eastAsia="en-GB"/>
        </w:rPr>
        <w:t>INTEGER</w:t>
      </w:r>
      <w:r w:rsidRPr="00A80422">
        <w:rPr>
          <w:rFonts w:ascii="Courier New" w:hAnsi="Courier New"/>
          <w:noProof/>
          <w:sz w:val="16"/>
          <w:lang w:eastAsia="en-GB"/>
        </w:rPr>
        <w:t>(0..511),</w:t>
      </w:r>
    </w:p>
    <w:p w14:paraId="6304A84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ms640                           </w:t>
      </w:r>
      <w:r w:rsidRPr="00A80422">
        <w:rPr>
          <w:rFonts w:ascii="Courier New" w:hAnsi="Courier New"/>
          <w:noProof/>
          <w:color w:val="993366"/>
          <w:sz w:val="16"/>
          <w:lang w:eastAsia="en-GB"/>
        </w:rPr>
        <w:t>INTEGER</w:t>
      </w:r>
      <w:r w:rsidRPr="00A80422">
        <w:rPr>
          <w:rFonts w:ascii="Courier New" w:hAnsi="Courier New"/>
          <w:noProof/>
          <w:sz w:val="16"/>
          <w:lang w:eastAsia="en-GB"/>
        </w:rPr>
        <w:t>(0..639),</w:t>
      </w:r>
    </w:p>
    <w:p w14:paraId="44B8F20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ms1024                          </w:t>
      </w:r>
      <w:r w:rsidRPr="00A80422">
        <w:rPr>
          <w:rFonts w:ascii="Courier New" w:hAnsi="Courier New"/>
          <w:noProof/>
          <w:color w:val="993366"/>
          <w:sz w:val="16"/>
          <w:lang w:eastAsia="en-GB"/>
        </w:rPr>
        <w:t>INTEGER</w:t>
      </w:r>
      <w:r w:rsidRPr="00A80422">
        <w:rPr>
          <w:rFonts w:ascii="Courier New" w:hAnsi="Courier New"/>
          <w:noProof/>
          <w:sz w:val="16"/>
          <w:lang w:eastAsia="en-GB"/>
        </w:rPr>
        <w:t>(0..1023),</w:t>
      </w:r>
    </w:p>
    <w:p w14:paraId="062ACE6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ms1280                          </w:t>
      </w:r>
      <w:r w:rsidRPr="00A80422">
        <w:rPr>
          <w:rFonts w:ascii="Courier New" w:hAnsi="Courier New"/>
          <w:noProof/>
          <w:color w:val="993366"/>
          <w:sz w:val="16"/>
          <w:lang w:eastAsia="en-GB"/>
        </w:rPr>
        <w:t>INTEGER</w:t>
      </w:r>
      <w:r w:rsidRPr="00A80422">
        <w:rPr>
          <w:rFonts w:ascii="Courier New" w:hAnsi="Courier New"/>
          <w:noProof/>
          <w:sz w:val="16"/>
          <w:lang w:eastAsia="en-GB"/>
        </w:rPr>
        <w:t>(0..1279),</w:t>
      </w:r>
    </w:p>
    <w:p w14:paraId="333C9AD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ms2048                          </w:t>
      </w:r>
      <w:r w:rsidRPr="00A80422">
        <w:rPr>
          <w:rFonts w:ascii="Courier New" w:hAnsi="Courier New"/>
          <w:noProof/>
          <w:color w:val="993366"/>
          <w:sz w:val="16"/>
          <w:lang w:eastAsia="en-GB"/>
        </w:rPr>
        <w:t>INTEGER</w:t>
      </w:r>
      <w:r w:rsidRPr="00A80422">
        <w:rPr>
          <w:rFonts w:ascii="Courier New" w:hAnsi="Courier New"/>
          <w:noProof/>
          <w:sz w:val="16"/>
          <w:lang w:eastAsia="en-GB"/>
        </w:rPr>
        <w:t>(0..2047),</w:t>
      </w:r>
    </w:p>
    <w:p w14:paraId="370DBD2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ms2560                          </w:t>
      </w:r>
      <w:r w:rsidRPr="00A80422">
        <w:rPr>
          <w:rFonts w:ascii="Courier New" w:hAnsi="Courier New"/>
          <w:noProof/>
          <w:color w:val="993366"/>
          <w:sz w:val="16"/>
          <w:lang w:eastAsia="en-GB"/>
        </w:rPr>
        <w:t>INTEGER</w:t>
      </w:r>
      <w:r w:rsidRPr="00A80422">
        <w:rPr>
          <w:rFonts w:ascii="Courier New" w:hAnsi="Courier New"/>
          <w:noProof/>
          <w:sz w:val="16"/>
          <w:lang w:eastAsia="en-GB"/>
        </w:rPr>
        <w:t>(0..2559),</w:t>
      </w:r>
    </w:p>
    <w:p w14:paraId="251EECE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ms5120                          </w:t>
      </w:r>
      <w:r w:rsidRPr="00A80422">
        <w:rPr>
          <w:rFonts w:ascii="Courier New" w:hAnsi="Courier New"/>
          <w:noProof/>
          <w:color w:val="993366"/>
          <w:sz w:val="16"/>
          <w:lang w:eastAsia="en-GB"/>
        </w:rPr>
        <w:t>INTEGER</w:t>
      </w:r>
      <w:r w:rsidRPr="00A80422">
        <w:rPr>
          <w:rFonts w:ascii="Courier New" w:hAnsi="Courier New"/>
          <w:noProof/>
          <w:sz w:val="16"/>
          <w:lang w:eastAsia="en-GB"/>
        </w:rPr>
        <w:t>(0..5119),</w:t>
      </w:r>
    </w:p>
    <w:p w14:paraId="2E72D19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ms10240                         </w:t>
      </w:r>
      <w:r w:rsidRPr="00A80422">
        <w:rPr>
          <w:rFonts w:ascii="Courier New" w:hAnsi="Courier New"/>
          <w:noProof/>
          <w:color w:val="993366"/>
          <w:sz w:val="16"/>
          <w:lang w:eastAsia="en-GB"/>
        </w:rPr>
        <w:t>INTEGER</w:t>
      </w:r>
      <w:r w:rsidRPr="00A80422">
        <w:rPr>
          <w:rFonts w:ascii="Courier New" w:hAnsi="Courier New"/>
          <w:noProof/>
          <w:sz w:val="16"/>
          <w:lang w:eastAsia="en-GB"/>
        </w:rPr>
        <w:t>(0..10239)</w:t>
      </w:r>
    </w:p>
    <w:p w14:paraId="05DFD49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76EA8D6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shortDRX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1F4064C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drx-ShortCycle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w:t>
      </w:r>
    </w:p>
    <w:p w14:paraId="046688D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ms2, ms3, ms4, ms5, ms6, ms7, ms8, ms10, ms14, ms16, ms20, ms30, ms32,</w:t>
      </w:r>
    </w:p>
    <w:p w14:paraId="6C9CB7E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ms35, ms40, ms64, ms80, ms128, ms160, ms256, ms320, ms512, ms640, spare9,</w:t>
      </w:r>
    </w:p>
    <w:p w14:paraId="53483FA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spare8, spare7, spare6, spare5, spare4, spare3, spare2, spare1 },</w:t>
      </w:r>
    </w:p>
    <w:p w14:paraId="15BE098A"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drx-ShortCycleTimer                 </w:t>
      </w:r>
      <w:r w:rsidRPr="00A80422">
        <w:rPr>
          <w:rFonts w:ascii="Courier New" w:hAnsi="Courier New"/>
          <w:noProof/>
          <w:color w:val="993366"/>
          <w:sz w:val="16"/>
          <w:lang w:eastAsia="en-GB"/>
        </w:rPr>
        <w:t>INTEGER</w:t>
      </w:r>
      <w:r w:rsidRPr="00A80422">
        <w:rPr>
          <w:rFonts w:ascii="Courier New" w:hAnsi="Courier New"/>
          <w:noProof/>
          <w:sz w:val="16"/>
          <w:lang w:eastAsia="en-GB"/>
        </w:rPr>
        <w:t xml:space="preserve"> (1..16)</w:t>
      </w:r>
    </w:p>
    <w:p w14:paraId="3680A4E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p>
    <w:p w14:paraId="0042635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0DE905E0"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F9327F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MeasConfigMN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0B71CCF1"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measuredFrequenciesMN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(1..maxMeasFreqsMN))</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NR-FreqInfo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27CFEFC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measGapConfig                       SetupRelease { GapConfig }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6F2F526D"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gapPurpose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{perUE, perFR1}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057A205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3936EC6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measGapConfigFR2                 SetupRelease { GapConfig }                                </w:t>
      </w:r>
      <w:r w:rsidRPr="00A80422">
        <w:rPr>
          <w:rFonts w:ascii="Courier New" w:hAnsi="Courier New"/>
          <w:noProof/>
          <w:color w:val="993366"/>
          <w:sz w:val="16"/>
          <w:lang w:eastAsia="en-GB"/>
        </w:rPr>
        <w:t>OPTIONAL</w:t>
      </w:r>
    </w:p>
    <w:p w14:paraId="0B1782C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lastRenderedPageBreak/>
        <w:t xml:space="preserve">    ]]</w:t>
      </w:r>
    </w:p>
    <w:p w14:paraId="200207C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8F2440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512974D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E757A2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MRDC-AssistanceInfo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3BDC46F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affectedCarrierFreqCombInfoListMRDC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(1..maxNrofCombIDC))</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AffectedCarrierFreqCombInfoMRDC,</w:t>
      </w:r>
    </w:p>
    <w:p w14:paraId="0C9C5EC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t>
      </w:r>
    </w:p>
    <w:p w14:paraId="65ECF6B2"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4EC0F4E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B807E3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AffectedCarrierFreqCombInfoMRDC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6B76C93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victimSystemType                    VictimSystemType,</w:t>
      </w:r>
    </w:p>
    <w:p w14:paraId="4712168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interferenceDirectionMRDC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{eutra-nr, nr, other, utra-nr-other, nr-other, spare3, spare2, spare1},</w:t>
      </w:r>
    </w:p>
    <w:p w14:paraId="1BF700E7"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affectedCarrierFreqCombMRDC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6DEA58C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affectedCarrierFreqCombEUTRA        AffectedCarrierFreqCombEUTRA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525DF48F"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affectedCarrierFreqCombNR           AffectedCarrierFreqCombNR</w:t>
      </w:r>
    </w:p>
    <w:p w14:paraId="797BF96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       </w:t>
      </w:r>
      <w:r w:rsidRPr="00A80422">
        <w:rPr>
          <w:rFonts w:ascii="Courier New" w:hAnsi="Courier New"/>
          <w:noProof/>
          <w:color w:val="993366"/>
          <w:sz w:val="16"/>
          <w:lang w:eastAsia="en-GB"/>
        </w:rPr>
        <w:t>OPTIONAL</w:t>
      </w:r>
    </w:p>
    <w:p w14:paraId="241C9E85"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78FA189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D8DAB7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VictimSystemType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p>
    <w:p w14:paraId="2EF731EC"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gps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5C42E7B9"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glonass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0DC09ED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bds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19B6B6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galileo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32738C68"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wlan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r w:rsidRPr="00A80422">
        <w:rPr>
          <w:rFonts w:ascii="Courier New" w:hAnsi="Courier New"/>
          <w:noProof/>
          <w:sz w:val="16"/>
          <w:lang w:eastAsia="en-GB"/>
        </w:rPr>
        <w:t>,</w:t>
      </w:r>
    </w:p>
    <w:p w14:paraId="15DE4AA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    bluetooth                   </w:t>
      </w:r>
      <w:r w:rsidRPr="00A80422">
        <w:rPr>
          <w:rFonts w:ascii="Courier New" w:hAnsi="Courier New"/>
          <w:noProof/>
          <w:color w:val="993366"/>
          <w:sz w:val="16"/>
          <w:lang w:eastAsia="en-GB"/>
        </w:rPr>
        <w:t>ENUMERATED</w:t>
      </w:r>
      <w:r w:rsidRPr="00A80422">
        <w:rPr>
          <w:rFonts w:ascii="Courier New" w:hAnsi="Courier New"/>
          <w:noProof/>
          <w:sz w:val="16"/>
          <w:lang w:eastAsia="en-GB"/>
        </w:rPr>
        <w:t xml:space="preserve"> {true}               </w:t>
      </w:r>
      <w:r w:rsidRPr="00A80422">
        <w:rPr>
          <w:rFonts w:ascii="Courier New" w:hAnsi="Courier New"/>
          <w:noProof/>
          <w:color w:val="993366"/>
          <w:sz w:val="16"/>
          <w:lang w:eastAsia="en-GB"/>
        </w:rPr>
        <w:t>OPTIONAL</w:t>
      </w:r>
    </w:p>
    <w:p w14:paraId="0BE2861E"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w:t>
      </w:r>
    </w:p>
    <w:p w14:paraId="0C3FEF2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BC5DB13"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AffectedCarrierFreqCombEUTRA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(1..maxNrofServingCellsEUTRA))</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ARFCN-ValueEUTRA</w:t>
      </w:r>
    </w:p>
    <w:p w14:paraId="407214B6"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391556B"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80422">
        <w:rPr>
          <w:rFonts w:ascii="Courier New" w:hAnsi="Courier New"/>
          <w:noProof/>
          <w:sz w:val="16"/>
          <w:lang w:eastAsia="en-GB"/>
        </w:rPr>
        <w:t xml:space="preserve">AffectedCarrierFreqCombNR ::= </w:t>
      </w:r>
      <w:r w:rsidRPr="00A80422">
        <w:rPr>
          <w:rFonts w:ascii="Courier New" w:hAnsi="Courier New"/>
          <w:noProof/>
          <w:color w:val="993366"/>
          <w:sz w:val="16"/>
          <w:lang w:eastAsia="en-GB"/>
        </w:rPr>
        <w:t>SEQUENCE</w:t>
      </w:r>
      <w:r w:rsidRPr="00A80422">
        <w:rPr>
          <w:rFonts w:ascii="Courier New" w:hAnsi="Courier New"/>
          <w:noProof/>
          <w:sz w:val="16"/>
          <w:lang w:eastAsia="en-GB"/>
        </w:rPr>
        <w:t xml:space="preserve"> (</w:t>
      </w:r>
      <w:r w:rsidRPr="00A80422">
        <w:rPr>
          <w:rFonts w:ascii="Courier New" w:hAnsi="Courier New"/>
          <w:noProof/>
          <w:color w:val="993366"/>
          <w:sz w:val="16"/>
          <w:lang w:eastAsia="en-GB"/>
        </w:rPr>
        <w:t>SIZE</w:t>
      </w:r>
      <w:r w:rsidRPr="00A80422">
        <w:rPr>
          <w:rFonts w:ascii="Courier New" w:hAnsi="Courier New"/>
          <w:noProof/>
          <w:sz w:val="16"/>
          <w:lang w:eastAsia="en-GB"/>
        </w:rPr>
        <w:t xml:space="preserve"> (1..maxNrofServingCells))</w:t>
      </w:r>
      <w:r w:rsidRPr="00A80422">
        <w:rPr>
          <w:rFonts w:ascii="Courier New" w:hAnsi="Courier New"/>
          <w:noProof/>
          <w:color w:val="993366"/>
          <w:sz w:val="16"/>
          <w:lang w:eastAsia="en-GB"/>
        </w:rPr>
        <w:t xml:space="preserve"> OF</w:t>
      </w:r>
      <w:r w:rsidRPr="00A80422">
        <w:rPr>
          <w:rFonts w:ascii="Courier New" w:hAnsi="Courier New"/>
          <w:noProof/>
          <w:sz w:val="16"/>
          <w:lang w:eastAsia="en-GB"/>
        </w:rPr>
        <w:t xml:space="preserve"> ARFCN-ValueNR</w:t>
      </w:r>
    </w:p>
    <w:p w14:paraId="2986D8C4" w14:textId="77777777" w:rsidR="008B682F" w:rsidRPr="00A80422"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536AA73"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663E96">
        <w:rPr>
          <w:rFonts w:ascii="Courier New" w:hAnsi="Courier New"/>
          <w:noProof/>
          <w:color w:val="808080"/>
          <w:sz w:val="16"/>
          <w:lang w:eastAsia="en-GB"/>
        </w:rPr>
        <w:t>-- TAG-CG-CONFIG-INFO-STOP</w:t>
      </w:r>
    </w:p>
    <w:p w14:paraId="0D35D00D" w14:textId="77777777" w:rsidR="008B682F" w:rsidRPr="00663E96" w:rsidRDefault="008B682F" w:rsidP="008B6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663E96">
        <w:rPr>
          <w:rFonts w:ascii="Courier New" w:hAnsi="Courier New"/>
          <w:noProof/>
          <w:color w:val="808080"/>
          <w:sz w:val="16"/>
          <w:lang w:eastAsia="en-GB"/>
        </w:rPr>
        <w:t>-- ASN1STOP</w:t>
      </w:r>
    </w:p>
    <w:p w14:paraId="647B4721" w14:textId="77777777" w:rsidR="008B682F" w:rsidRDefault="008B682F" w:rsidP="008B682F">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82F" w:rsidRPr="00645E3C" w14:paraId="7ACC3D34"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6864B6F8" w14:textId="77777777" w:rsidR="008B682F" w:rsidRPr="00645E3C" w:rsidRDefault="008B682F" w:rsidP="008B682F">
            <w:pPr>
              <w:pStyle w:val="TAH"/>
              <w:rPr>
                <w:lang w:eastAsia="ja-JP"/>
              </w:rPr>
            </w:pPr>
            <w:r w:rsidRPr="00645E3C">
              <w:rPr>
                <w:i/>
                <w:lang w:eastAsia="ja-JP"/>
              </w:rPr>
              <w:lastRenderedPageBreak/>
              <w:t>CG-ConfigInfo</w:t>
            </w:r>
            <w:r w:rsidRPr="00645E3C">
              <w:rPr>
                <w:lang w:eastAsia="ja-JP"/>
              </w:rPr>
              <w:t xml:space="preserve"> field descriptions</w:t>
            </w:r>
          </w:p>
        </w:tc>
      </w:tr>
      <w:tr w:rsidR="008B682F" w:rsidRPr="00645E3C" w14:paraId="133166D2"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0854F06D" w14:textId="77777777" w:rsidR="008B682F" w:rsidRPr="00AB1A0A" w:rsidRDefault="008B682F" w:rsidP="008B682F">
            <w:pPr>
              <w:pStyle w:val="TAL"/>
              <w:rPr>
                <w:b/>
                <w:i/>
              </w:rPr>
            </w:pPr>
            <w:r w:rsidRPr="00AB1A0A">
              <w:rPr>
                <w:b/>
                <w:i/>
              </w:rPr>
              <w:t>allowedBC-ListMRDC</w:t>
            </w:r>
          </w:p>
          <w:p w14:paraId="3D9834E1" w14:textId="77777777" w:rsidR="008B682F" w:rsidRPr="00645E3C" w:rsidRDefault="008B682F" w:rsidP="008B682F">
            <w:pPr>
              <w:pStyle w:val="TAL"/>
              <w:rPr>
                <w:szCs w:val="18"/>
              </w:rPr>
            </w:pPr>
            <w:r w:rsidRPr="00AB1A0A">
              <w:t xml:space="preserve">A list of indices referring to band combinations in MR-DC capabilities from which SN is allowed to select </w:t>
            </w:r>
            <w:r>
              <w:t>the SCG</w:t>
            </w:r>
            <w:r w:rsidRPr="00AB1A0A">
              <w:t xml:space="preserve"> band combination.</w:t>
            </w:r>
            <w:r w:rsidRPr="00AB1A0A">
              <w:rPr>
                <w:rFonts w:eastAsia="PMingLiU"/>
                <w:lang w:eastAsia="zh-TW"/>
              </w:rPr>
              <w:t xml:space="preserve"> Each</w:t>
            </w:r>
            <w:r w:rsidRPr="00AB1A0A">
              <w:t xml:space="preserve"> entry refers to a band combination numbered according to </w:t>
            </w:r>
            <w:r w:rsidRPr="00AB1A0A">
              <w:rPr>
                <w:i/>
              </w:rPr>
              <w:t>supportedBandCombinationList</w:t>
            </w:r>
            <w:r w:rsidRPr="00AB1A0A">
              <w:t xml:space="preserve"> in the </w:t>
            </w:r>
            <w:r w:rsidRPr="00AB1A0A">
              <w:rPr>
                <w:i/>
              </w:rPr>
              <w:t>UE-MRDC-Capability</w:t>
            </w:r>
            <w:r w:rsidRPr="00AB1A0A">
              <w:t xml:space="preserve"> </w:t>
            </w:r>
            <w:r>
              <w:rPr>
                <w:rFonts w:cs="Arial"/>
              </w:rPr>
              <w:t>(in case of (NG)EN-DC or NE-DC) or UE-NR-Capability (in case of NR-DC)</w:t>
            </w:r>
            <w:r w:rsidRPr="00483D7A">
              <w:rPr>
                <w:rFonts w:cs="Arial"/>
              </w:rPr>
              <w:t xml:space="preserve"> </w:t>
            </w:r>
            <w:r w:rsidRPr="00AB1A0A">
              <w:t xml:space="preserve">and the Feature Sets allowed for each band entry. All MR-DC band combinations indicated by this field comprise the </w:t>
            </w:r>
            <w:r>
              <w:t>MCG</w:t>
            </w:r>
            <w:r w:rsidRPr="00645E3C">
              <w:t xml:space="preserve"> </w:t>
            </w:r>
            <w:r w:rsidRPr="00AB1A0A">
              <w:t xml:space="preserve">band combination, which is a superset of the </w:t>
            </w:r>
            <w:r>
              <w:t>MCG</w:t>
            </w:r>
            <w:r w:rsidRPr="00645E3C">
              <w:t xml:space="preserve"> </w:t>
            </w:r>
            <w:r w:rsidRPr="00AB1A0A">
              <w:t>band(s) selected by MN.</w:t>
            </w:r>
          </w:p>
        </w:tc>
      </w:tr>
      <w:tr w:rsidR="008B682F" w:rsidRPr="00645E3C" w14:paraId="00A67744"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4172372F" w14:textId="77777777" w:rsidR="008B682F" w:rsidRPr="00AB1A0A" w:rsidRDefault="008B682F" w:rsidP="008B682F">
            <w:pPr>
              <w:pStyle w:val="TAL"/>
              <w:rPr>
                <w:rFonts w:eastAsia="MS Mincho"/>
                <w:szCs w:val="18"/>
              </w:rPr>
            </w:pPr>
            <w:r w:rsidRPr="00AB1A0A">
              <w:rPr>
                <w:b/>
                <w:i/>
                <w:szCs w:val="18"/>
              </w:rPr>
              <w:t>candidateCellInfoListMN</w:t>
            </w:r>
            <w:r w:rsidRPr="00AB1A0A">
              <w:rPr>
                <w:szCs w:val="18"/>
              </w:rPr>
              <w:t xml:space="preserve">, </w:t>
            </w:r>
            <w:r w:rsidRPr="00AB1A0A">
              <w:rPr>
                <w:b/>
                <w:i/>
                <w:szCs w:val="18"/>
              </w:rPr>
              <w:t>candidateCellInfoListSN</w:t>
            </w:r>
          </w:p>
          <w:p w14:paraId="55BBCCF5" w14:textId="77777777" w:rsidR="008B682F" w:rsidRPr="00AB1A0A" w:rsidRDefault="008B682F" w:rsidP="008B682F">
            <w:pPr>
              <w:pStyle w:val="TAL"/>
              <w:rPr>
                <w:szCs w:val="18"/>
              </w:rPr>
            </w:pPr>
            <w:r w:rsidRPr="00AB1A0A">
              <w:rPr>
                <w:szCs w:val="18"/>
              </w:rPr>
              <w:t>Contains information regarding cells that the master node or the source node suggests the target gNB to consider configuring.</w:t>
            </w:r>
          </w:p>
          <w:p w14:paraId="20B2A667" w14:textId="77777777" w:rsidR="008B682F" w:rsidRPr="00645E3C" w:rsidRDefault="008B682F" w:rsidP="008B682F">
            <w:pPr>
              <w:pStyle w:val="TAL"/>
            </w:pPr>
            <w:r>
              <w:t>For (NG)EN-DC, i</w:t>
            </w:r>
            <w:r w:rsidRPr="00AB1A0A">
              <w:t xml:space="preserve">ncluding CSI-RS measurement results in </w:t>
            </w:r>
            <w:r w:rsidRPr="00AB1A0A">
              <w:rPr>
                <w:i/>
              </w:rPr>
              <w:t>candidateCellInfoListMN</w:t>
            </w:r>
            <w:r w:rsidRPr="00AB1A0A">
              <w:t xml:space="preserve"> is not supported in this version of the specification.</w:t>
            </w:r>
            <w:r>
              <w:t xml:space="preserve"> For NR-DC, including SSB and</w:t>
            </w:r>
            <w:r w:rsidRPr="006C020E">
              <w:rPr>
                <w:lang w:eastAsia="zh-CN"/>
              </w:rPr>
              <w:t>/or</w:t>
            </w:r>
            <w:r>
              <w:t xml:space="preserve"> CSI-RS measurement results in </w:t>
            </w:r>
            <w:r w:rsidRPr="006D0E5E">
              <w:rPr>
                <w:i/>
              </w:rPr>
              <w:t>candidateCellInfoListMN</w:t>
            </w:r>
            <w:r>
              <w:t xml:space="preserve"> is supported</w:t>
            </w:r>
            <w:r w:rsidRPr="006D0E5E">
              <w:rPr>
                <w:lang w:val="en-US"/>
              </w:rPr>
              <w:t>.</w:t>
            </w:r>
          </w:p>
        </w:tc>
      </w:tr>
      <w:tr w:rsidR="008B682F" w:rsidRPr="00645E3C" w14:paraId="42B604CF" w14:textId="77777777" w:rsidTr="008B682F">
        <w:tc>
          <w:tcPr>
            <w:tcW w:w="14173" w:type="dxa"/>
            <w:tcBorders>
              <w:top w:val="single" w:sz="4" w:space="0" w:color="auto"/>
              <w:left w:val="single" w:sz="4" w:space="0" w:color="auto"/>
              <w:bottom w:val="single" w:sz="4" w:space="0" w:color="auto"/>
              <w:right w:val="single" w:sz="4" w:space="0" w:color="auto"/>
            </w:tcBorders>
          </w:tcPr>
          <w:p w14:paraId="0D3A27E0" w14:textId="77777777" w:rsidR="008B682F" w:rsidRPr="00F35584" w:rsidRDefault="008B682F" w:rsidP="008B682F">
            <w:pPr>
              <w:pStyle w:val="TAL"/>
              <w:rPr>
                <w:rFonts w:eastAsia="MS Mincho"/>
                <w:szCs w:val="18"/>
              </w:rPr>
            </w:pPr>
            <w:r w:rsidRPr="00F35584">
              <w:rPr>
                <w:b/>
                <w:i/>
                <w:szCs w:val="18"/>
              </w:rPr>
              <w:t>candidateCellInfoListMN</w:t>
            </w:r>
            <w:r>
              <w:rPr>
                <w:b/>
                <w:i/>
                <w:szCs w:val="18"/>
              </w:rPr>
              <w:t>-EUTRA</w:t>
            </w:r>
            <w:r w:rsidRPr="00F35584">
              <w:rPr>
                <w:szCs w:val="18"/>
              </w:rPr>
              <w:t xml:space="preserve">, </w:t>
            </w:r>
            <w:r w:rsidRPr="00F35584">
              <w:rPr>
                <w:b/>
                <w:i/>
                <w:szCs w:val="18"/>
              </w:rPr>
              <w:t>candidateCellInfoListSN</w:t>
            </w:r>
            <w:r>
              <w:rPr>
                <w:b/>
                <w:i/>
                <w:szCs w:val="18"/>
              </w:rPr>
              <w:t>-EUTRA</w:t>
            </w:r>
          </w:p>
          <w:p w14:paraId="0B186A63" w14:textId="77777777" w:rsidR="008B682F" w:rsidRPr="00AB1A0A" w:rsidRDefault="008B682F" w:rsidP="008B682F">
            <w:pPr>
              <w:pStyle w:val="TAL"/>
              <w:rPr>
                <w:b/>
                <w:i/>
                <w:szCs w:val="18"/>
              </w:rPr>
            </w:pPr>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r>
              <w:rPr>
                <w:szCs w:val="18"/>
              </w:rPr>
              <w:t>e</w:t>
            </w:r>
            <w:r w:rsidRPr="00F35584">
              <w:rPr>
                <w:szCs w:val="18"/>
              </w:rPr>
              <w:t>NB to consider configuring</w:t>
            </w:r>
            <w:r>
              <w:rPr>
                <w:szCs w:val="18"/>
              </w:rPr>
              <w:t>.</w:t>
            </w:r>
            <w:r w:rsidRPr="0034430C">
              <w:rPr>
                <w:szCs w:val="18"/>
                <w:lang w:val="en-US"/>
              </w:rPr>
              <w:t xml:space="preserve"> Th</w:t>
            </w:r>
            <w:r>
              <w:rPr>
                <w:szCs w:val="18"/>
                <w:lang w:val="en-US"/>
              </w:rPr>
              <w:t>ese</w:t>
            </w:r>
            <w:r w:rsidRPr="0034430C">
              <w:rPr>
                <w:szCs w:val="18"/>
                <w:lang w:val="en-US"/>
              </w:rPr>
              <w:t xml:space="preserve"> field</w:t>
            </w:r>
            <w:r>
              <w:rPr>
                <w:szCs w:val="18"/>
                <w:lang w:val="en-US"/>
              </w:rPr>
              <w:t>s are only used in NE-DC.</w:t>
            </w:r>
          </w:p>
        </w:tc>
      </w:tr>
      <w:tr w:rsidR="008B682F" w:rsidRPr="00645E3C" w14:paraId="32EB92EE"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5BE35B2B" w14:textId="77777777" w:rsidR="008B682F" w:rsidRPr="00645E3C" w:rsidRDefault="008B682F" w:rsidP="008B682F">
            <w:pPr>
              <w:pStyle w:val="TAL"/>
              <w:rPr>
                <w:b/>
                <w:i/>
              </w:rPr>
            </w:pPr>
            <w:r w:rsidRPr="00645E3C">
              <w:rPr>
                <w:b/>
                <w:i/>
              </w:rPr>
              <w:t>configRestrictInfo</w:t>
            </w:r>
          </w:p>
          <w:p w14:paraId="3C2D5A3C" w14:textId="77777777" w:rsidR="008B682F" w:rsidRPr="00645E3C" w:rsidRDefault="008B682F" w:rsidP="008B682F">
            <w:pPr>
              <w:pStyle w:val="TAL"/>
            </w:pPr>
            <w:r w:rsidRPr="00645E3C">
              <w:t>Includes fields for which SgNB is explictly indicated to observe a configuration restriction.</w:t>
            </w:r>
          </w:p>
        </w:tc>
      </w:tr>
      <w:tr w:rsidR="008B682F" w:rsidRPr="00645E3C" w14:paraId="069E1CEE" w14:textId="77777777" w:rsidTr="008B682F">
        <w:tc>
          <w:tcPr>
            <w:tcW w:w="14173" w:type="dxa"/>
            <w:tcBorders>
              <w:top w:val="single" w:sz="4" w:space="0" w:color="auto"/>
              <w:left w:val="single" w:sz="4" w:space="0" w:color="auto"/>
              <w:bottom w:val="single" w:sz="4" w:space="0" w:color="auto"/>
              <w:right w:val="single" w:sz="4" w:space="0" w:color="auto"/>
            </w:tcBorders>
          </w:tcPr>
          <w:p w14:paraId="127073DA" w14:textId="77777777" w:rsidR="008B682F" w:rsidRPr="00EF1261" w:rsidRDefault="008B682F" w:rsidP="008B682F">
            <w:pPr>
              <w:pStyle w:val="TAL"/>
              <w:rPr>
                <w:b/>
                <w:i/>
                <w:lang w:val="en-US"/>
              </w:rPr>
            </w:pPr>
            <w:r w:rsidRPr="004B5194">
              <w:rPr>
                <w:b/>
                <w:i/>
              </w:rPr>
              <w:t>drx-Config</w:t>
            </w:r>
            <w:r w:rsidRPr="00EF1261">
              <w:rPr>
                <w:b/>
                <w:i/>
                <w:lang w:val="en-US"/>
              </w:rPr>
              <w:t>MCG</w:t>
            </w:r>
          </w:p>
          <w:p w14:paraId="7F193F4B" w14:textId="77777777" w:rsidR="008B682F" w:rsidRPr="004B5194" w:rsidRDefault="008B682F" w:rsidP="008B682F">
            <w:pPr>
              <w:pStyle w:val="TAL"/>
              <w:rPr>
                <w:bCs/>
                <w:iCs/>
                <w:kern w:val="2"/>
              </w:rPr>
            </w:pPr>
            <w:r>
              <w:t>This field contains the complete DRX configuration of the MCG. This field is only used in NR-DC.</w:t>
            </w:r>
          </w:p>
        </w:tc>
      </w:tr>
      <w:tr w:rsidR="008B682F" w:rsidRPr="00645E3C" w14:paraId="0863FC78" w14:textId="77777777" w:rsidTr="008B682F">
        <w:tc>
          <w:tcPr>
            <w:tcW w:w="14173" w:type="dxa"/>
            <w:tcBorders>
              <w:top w:val="single" w:sz="4" w:space="0" w:color="auto"/>
              <w:left w:val="single" w:sz="4" w:space="0" w:color="auto"/>
              <w:bottom w:val="single" w:sz="4" w:space="0" w:color="auto"/>
              <w:right w:val="single" w:sz="4" w:space="0" w:color="auto"/>
            </w:tcBorders>
          </w:tcPr>
          <w:p w14:paraId="7AC89386" w14:textId="77777777" w:rsidR="008B682F" w:rsidRDefault="008B682F" w:rsidP="008B682F">
            <w:pPr>
              <w:pStyle w:val="TAL"/>
              <w:rPr>
                <w:b/>
                <w:bCs/>
                <w:i/>
                <w:iCs/>
                <w:kern w:val="2"/>
              </w:rPr>
            </w:pPr>
            <w:r>
              <w:rPr>
                <w:b/>
                <w:bCs/>
                <w:i/>
                <w:iCs/>
                <w:kern w:val="2"/>
              </w:rPr>
              <w:t>drx-InfoMCG</w:t>
            </w:r>
          </w:p>
          <w:p w14:paraId="7BD07D4D" w14:textId="77777777" w:rsidR="008B682F" w:rsidRPr="00645E3C" w:rsidRDefault="008B682F" w:rsidP="008B682F">
            <w:pPr>
              <w:pStyle w:val="TAL"/>
              <w:rPr>
                <w:b/>
                <w:bCs/>
                <w:i/>
                <w:iCs/>
                <w:kern w:val="2"/>
              </w:rPr>
            </w:pPr>
            <w:r>
              <w:t>This field contains the DRX long and short cycle configuration of the MCG. This field is used in (NG)EN-DC and NE-DC.</w:t>
            </w:r>
          </w:p>
        </w:tc>
      </w:tr>
      <w:tr w:rsidR="008B682F" w:rsidRPr="00645E3C" w14:paraId="277066AA" w14:textId="77777777" w:rsidTr="008B682F">
        <w:tc>
          <w:tcPr>
            <w:tcW w:w="14173" w:type="dxa"/>
            <w:tcBorders>
              <w:top w:val="single" w:sz="4" w:space="0" w:color="auto"/>
              <w:left w:val="single" w:sz="4" w:space="0" w:color="auto"/>
              <w:bottom w:val="single" w:sz="4" w:space="0" w:color="auto"/>
              <w:right w:val="single" w:sz="4" w:space="0" w:color="auto"/>
            </w:tcBorders>
          </w:tcPr>
          <w:p w14:paraId="7ED9470E" w14:textId="77777777" w:rsidR="008B682F" w:rsidRPr="00EB08B4" w:rsidRDefault="008B682F" w:rsidP="008B682F">
            <w:pPr>
              <w:pStyle w:val="TAL"/>
              <w:rPr>
                <w:b/>
                <w:i/>
              </w:rPr>
            </w:pPr>
            <w:r w:rsidRPr="00EB08B4">
              <w:rPr>
                <w:b/>
                <w:i/>
              </w:rPr>
              <w:t>fr-InfoListMCG</w:t>
            </w:r>
          </w:p>
          <w:p w14:paraId="7087DE84" w14:textId="77777777" w:rsidR="008B682F" w:rsidRPr="00D42C48" w:rsidRDefault="008B682F" w:rsidP="008B682F">
            <w:pPr>
              <w:pStyle w:val="TAL"/>
              <w:rPr>
                <w:b/>
                <w:bCs/>
                <w:i/>
                <w:iCs/>
                <w:kern w:val="2"/>
              </w:rPr>
            </w:pPr>
            <w:r w:rsidRPr="00EB08B4">
              <w:t>Contains information of FR information of serving cells that include P</w:t>
            </w:r>
            <w:r>
              <w:t>C</w:t>
            </w:r>
            <w:r w:rsidRPr="00EB08B4">
              <w:t>ell and S</w:t>
            </w:r>
            <w:r>
              <w:t>C</w:t>
            </w:r>
            <w:r w:rsidRPr="00EB08B4">
              <w:t>ell</w:t>
            </w:r>
            <w:r>
              <w:t>(</w:t>
            </w:r>
            <w:r w:rsidRPr="00EB08B4">
              <w:t>s</w:t>
            </w:r>
            <w:r>
              <w:t>)</w:t>
            </w:r>
            <w:r w:rsidRPr="00EB08B4">
              <w:t xml:space="preserve"> configured in MCG.</w:t>
            </w:r>
          </w:p>
        </w:tc>
      </w:tr>
      <w:tr w:rsidR="008B682F" w:rsidRPr="00645E3C" w14:paraId="40DDB7FF"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1E1F5337" w14:textId="77777777" w:rsidR="008B682F" w:rsidRPr="00645E3C" w:rsidRDefault="008B682F" w:rsidP="008B682F">
            <w:pPr>
              <w:pStyle w:val="TAL"/>
              <w:rPr>
                <w:b/>
                <w:i/>
              </w:rPr>
            </w:pPr>
            <w:r>
              <w:rPr>
                <w:b/>
                <w:i/>
              </w:rPr>
              <w:t>maxMeasFreqsSCG</w:t>
            </w:r>
          </w:p>
          <w:p w14:paraId="32C81516" w14:textId="77777777" w:rsidR="008B682F" w:rsidRPr="00645E3C" w:rsidRDefault="008B682F" w:rsidP="008B682F">
            <w:pPr>
              <w:pStyle w:val="TAL"/>
            </w:pPr>
            <w:r w:rsidRPr="00645E3C">
              <w:t>Indicates the maximum number of NR inter-frequency carriers the SN is allowed to configure with PSCell for measurements.</w:t>
            </w:r>
          </w:p>
        </w:tc>
      </w:tr>
      <w:tr w:rsidR="008B682F" w:rsidRPr="00645E3C" w14:paraId="2E617D9D"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14E884A9" w14:textId="77777777" w:rsidR="008B682F" w:rsidRPr="00645E3C" w:rsidRDefault="008B682F" w:rsidP="008B682F">
            <w:pPr>
              <w:pStyle w:val="TAL"/>
              <w:rPr>
                <w:b/>
                <w:i/>
              </w:rPr>
            </w:pPr>
            <w:r w:rsidRPr="00645E3C">
              <w:rPr>
                <w:b/>
                <w:i/>
              </w:rPr>
              <w:t>maxMeasIdentitiesSCG-NR</w:t>
            </w:r>
          </w:p>
          <w:p w14:paraId="373604C3" w14:textId="77777777" w:rsidR="008B682F" w:rsidRPr="00645E3C" w:rsidRDefault="008B682F" w:rsidP="008B682F">
            <w:pPr>
              <w:pStyle w:val="TAL"/>
            </w:pPr>
            <w:bookmarkStart w:id="950" w:name="_Hlk512598787"/>
            <w:r w:rsidRPr="00645E3C">
              <w:t>Indicates the maximum number of allowed measurement identities that the SCG is allowed to configure</w:t>
            </w:r>
            <w:bookmarkEnd w:id="950"/>
            <w:r w:rsidRPr="00645E3C">
              <w:t>.</w:t>
            </w:r>
          </w:p>
        </w:tc>
      </w:tr>
      <w:tr w:rsidR="008B682F" w:rsidRPr="00645E3C" w14:paraId="09A4E478" w14:textId="77777777" w:rsidTr="008B682F">
        <w:tc>
          <w:tcPr>
            <w:tcW w:w="14173" w:type="dxa"/>
            <w:tcBorders>
              <w:top w:val="single" w:sz="4" w:space="0" w:color="auto"/>
              <w:left w:val="single" w:sz="4" w:space="0" w:color="auto"/>
              <w:bottom w:val="single" w:sz="4" w:space="0" w:color="auto"/>
              <w:right w:val="single" w:sz="4" w:space="0" w:color="auto"/>
            </w:tcBorders>
          </w:tcPr>
          <w:p w14:paraId="6D1CC287" w14:textId="77777777" w:rsidR="008B682F" w:rsidRPr="00F913CE" w:rsidRDefault="008B682F" w:rsidP="008B682F">
            <w:pPr>
              <w:pStyle w:val="TAL"/>
              <w:rPr>
                <w:b/>
                <w:i/>
              </w:rPr>
            </w:pPr>
            <w:r w:rsidRPr="00F913CE">
              <w:rPr>
                <w:b/>
                <w:i/>
              </w:rPr>
              <w:t>maxNumberROHC-ContextSessionsSN</w:t>
            </w:r>
          </w:p>
          <w:p w14:paraId="035FB4BA" w14:textId="77777777" w:rsidR="008B682F" w:rsidRPr="00645E3C" w:rsidRDefault="008B682F" w:rsidP="008B682F">
            <w:pPr>
              <w:pStyle w:val="TAL"/>
              <w:rPr>
                <w:b/>
                <w:i/>
              </w:rPr>
            </w:pPr>
            <w:r w:rsidRPr="00A47E5E">
              <w:t>Indicates the maximum number of context sessions allowed to SN terminated bearer, excluding context sessions that leave all headers uncompressed.</w:t>
            </w:r>
          </w:p>
        </w:tc>
      </w:tr>
      <w:tr w:rsidR="008B682F" w:rsidRPr="00645E3C" w14:paraId="645DBC8C"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15DD791B" w14:textId="77777777" w:rsidR="008B682F" w:rsidRPr="00645E3C" w:rsidRDefault="008B682F" w:rsidP="008B682F">
            <w:pPr>
              <w:pStyle w:val="TAL"/>
              <w:rPr>
                <w:b/>
                <w:i/>
              </w:rPr>
            </w:pPr>
            <w:r w:rsidRPr="00645E3C">
              <w:rPr>
                <w:b/>
                <w:i/>
              </w:rPr>
              <w:t>measuredFrequenciesMN</w:t>
            </w:r>
          </w:p>
          <w:p w14:paraId="6C7BCC69" w14:textId="77777777" w:rsidR="008B682F" w:rsidRPr="00645E3C" w:rsidRDefault="008B682F" w:rsidP="008B682F">
            <w:pPr>
              <w:pStyle w:val="TAL"/>
              <w:rPr>
                <w:b/>
                <w:i/>
              </w:rPr>
            </w:pPr>
            <w:r w:rsidRPr="00645E3C">
              <w:t>Used by MN to indicate a list of frequencies measured by the UE.</w:t>
            </w:r>
          </w:p>
        </w:tc>
      </w:tr>
      <w:tr w:rsidR="008B682F" w:rsidRPr="00645E3C" w14:paraId="52CAC243"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7B172FFB" w14:textId="77777777" w:rsidR="008B682F" w:rsidRPr="00AB1A0A" w:rsidRDefault="008B682F" w:rsidP="008B682F">
            <w:pPr>
              <w:pStyle w:val="TAL"/>
              <w:rPr>
                <w:b/>
                <w:i/>
              </w:rPr>
            </w:pPr>
            <w:r w:rsidRPr="00AB1A0A">
              <w:rPr>
                <w:b/>
                <w:i/>
              </w:rPr>
              <w:t>measGapConfig</w:t>
            </w:r>
          </w:p>
          <w:p w14:paraId="4398AA51" w14:textId="77777777" w:rsidR="008B682F" w:rsidRPr="00645E3C" w:rsidRDefault="008B682F" w:rsidP="008B682F">
            <w:pPr>
              <w:pStyle w:val="TAL"/>
              <w:rPr>
                <w:b/>
                <w:i/>
              </w:rPr>
            </w:pPr>
            <w:r w:rsidRPr="00AB1A0A">
              <w:t xml:space="preserve">Indicates the </w:t>
            </w:r>
            <w:r>
              <w:t>FR1</w:t>
            </w:r>
            <w:r w:rsidRPr="00645E3C">
              <w:t xml:space="preserve"> </w:t>
            </w:r>
            <w:r>
              <w:t>and perUE</w:t>
            </w:r>
            <w:r w:rsidRPr="00AB1A0A">
              <w:t xml:space="preserve"> measurement gap configuration configured by MN.</w:t>
            </w:r>
          </w:p>
        </w:tc>
      </w:tr>
      <w:tr w:rsidR="008B682F" w:rsidRPr="00645E3C" w14:paraId="3288A00A" w14:textId="77777777" w:rsidTr="008B682F">
        <w:tc>
          <w:tcPr>
            <w:tcW w:w="14173" w:type="dxa"/>
            <w:tcBorders>
              <w:top w:val="single" w:sz="4" w:space="0" w:color="auto"/>
              <w:left w:val="single" w:sz="4" w:space="0" w:color="auto"/>
              <w:bottom w:val="single" w:sz="4" w:space="0" w:color="auto"/>
              <w:right w:val="single" w:sz="4" w:space="0" w:color="auto"/>
            </w:tcBorders>
          </w:tcPr>
          <w:p w14:paraId="478B6034" w14:textId="77777777" w:rsidR="008B682F" w:rsidRPr="00645E3C" w:rsidRDefault="008B682F" w:rsidP="008B682F">
            <w:pPr>
              <w:pStyle w:val="TAL"/>
              <w:rPr>
                <w:b/>
                <w:i/>
              </w:rPr>
            </w:pPr>
            <w:r w:rsidRPr="00645E3C">
              <w:rPr>
                <w:b/>
                <w:i/>
              </w:rPr>
              <w:t>measGapConfig</w:t>
            </w:r>
            <w:r>
              <w:rPr>
                <w:b/>
                <w:i/>
              </w:rPr>
              <w:t>FR2</w:t>
            </w:r>
          </w:p>
          <w:p w14:paraId="48F678E4" w14:textId="77777777" w:rsidR="008B682F" w:rsidRPr="00AB1A0A" w:rsidRDefault="008B682F" w:rsidP="008B682F">
            <w:pPr>
              <w:pStyle w:val="TAL"/>
              <w:rPr>
                <w:b/>
                <w:i/>
              </w:rPr>
            </w:pPr>
            <w:r w:rsidRPr="00645E3C">
              <w:t>Indicates the</w:t>
            </w:r>
            <w:r>
              <w:t xml:space="preserve"> FR2</w:t>
            </w:r>
            <w:r w:rsidRPr="00645E3C">
              <w:t xml:space="preserve"> measurement gap configuration configured by MN.</w:t>
            </w:r>
          </w:p>
        </w:tc>
      </w:tr>
      <w:tr w:rsidR="008B682F" w:rsidRPr="00645E3C" w14:paraId="4698FC10"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3E7077F9" w14:textId="77777777" w:rsidR="008B682F" w:rsidRPr="00AB1A0A" w:rsidRDefault="008B682F" w:rsidP="008B682F">
            <w:pPr>
              <w:pStyle w:val="TAL"/>
              <w:rPr>
                <w:b/>
                <w:i/>
              </w:rPr>
            </w:pPr>
            <w:r w:rsidRPr="00AB1A0A">
              <w:rPr>
                <w:b/>
                <w:i/>
              </w:rPr>
              <w:t>mcg-RB-Config</w:t>
            </w:r>
          </w:p>
          <w:p w14:paraId="7BB76B36" w14:textId="77777777" w:rsidR="008B682F" w:rsidRPr="00645E3C" w:rsidRDefault="008B682F" w:rsidP="008B682F">
            <w:pPr>
              <w:pStyle w:val="TAL"/>
            </w:pPr>
            <w:r w:rsidRPr="00AB1A0A">
              <w:t xml:space="preserve">Contains all of the fields in the IE </w:t>
            </w:r>
            <w:r w:rsidRPr="00AB1A0A">
              <w:rPr>
                <w:i/>
              </w:rPr>
              <w:t>RadioBearerConfig</w:t>
            </w:r>
            <w:r w:rsidRPr="00AB1A0A">
              <w:t xml:space="preserve"> used in MCG, used by the SN to support delta configuration to UE, for bearer type change between MN terminated </w:t>
            </w:r>
            <w:r>
              <w:rPr>
                <w:rFonts w:hint="eastAsia"/>
              </w:rPr>
              <w:t xml:space="preserve">bearer with NR PDCP </w:t>
            </w:r>
            <w:r w:rsidRPr="00AB1A0A">
              <w:t xml:space="preserve">to SN terminated bearer. It is also used to indicate the PDCP duplication related information </w:t>
            </w:r>
            <w:r>
              <w:rPr>
                <w:rFonts w:hint="eastAsia"/>
              </w:rPr>
              <w:t xml:space="preserve">for MN terminated split bearer </w:t>
            </w:r>
            <w:r w:rsidRPr="00AB1A0A">
              <w:t>(whether duplication is configured and if so, whether it is initially activated) in SN Addition/Modification procedure. Otherwise, this field is absent.</w:t>
            </w:r>
          </w:p>
        </w:tc>
      </w:tr>
      <w:tr w:rsidR="008B682F" w:rsidRPr="00645E3C" w14:paraId="543875C9" w14:textId="77777777" w:rsidTr="008B682F">
        <w:tc>
          <w:tcPr>
            <w:tcW w:w="14173" w:type="dxa"/>
            <w:tcBorders>
              <w:top w:val="single" w:sz="4" w:space="0" w:color="auto"/>
              <w:left w:val="single" w:sz="4" w:space="0" w:color="auto"/>
              <w:bottom w:val="single" w:sz="4" w:space="0" w:color="auto"/>
              <w:right w:val="single" w:sz="4" w:space="0" w:color="auto"/>
            </w:tcBorders>
          </w:tcPr>
          <w:p w14:paraId="760ADEFB" w14:textId="77777777" w:rsidR="008B682F" w:rsidRPr="00AB1A0A" w:rsidRDefault="008B682F" w:rsidP="008B682F">
            <w:pPr>
              <w:pStyle w:val="TAL"/>
              <w:rPr>
                <w:b/>
                <w:i/>
              </w:rPr>
            </w:pPr>
            <w:r w:rsidRPr="00AB1A0A">
              <w:rPr>
                <w:b/>
                <w:i/>
              </w:rPr>
              <w:t>measResultReportCGI</w:t>
            </w:r>
            <w:r w:rsidRPr="009808E4">
              <w:rPr>
                <w:b/>
                <w:i/>
              </w:rPr>
              <w:t>, measResultReportCGI-EUTRA</w:t>
            </w:r>
          </w:p>
          <w:p w14:paraId="1A1935FA" w14:textId="77777777" w:rsidR="008B682F" w:rsidRPr="00AB1A0A" w:rsidRDefault="008B682F" w:rsidP="008B682F">
            <w:pPr>
              <w:pStyle w:val="TAL"/>
            </w:pPr>
            <w:r w:rsidRPr="00AB1A0A">
              <w:t>Used by MN to provide SN with CGI-Info for the cell as per SN′s request.</w:t>
            </w:r>
            <w:r>
              <w:t xml:space="preserve"> In this version of the specification, the measResultReportCGI is used for (NG)EN-DC and NR-DC and </w:t>
            </w:r>
            <w:r>
              <w:lastRenderedPageBreak/>
              <w:t>the measResultReportCGI-EUTRA is used only for NE-DC.</w:t>
            </w:r>
          </w:p>
        </w:tc>
      </w:tr>
      <w:tr w:rsidR="008B682F" w:rsidRPr="00645E3C" w14:paraId="5C7A9078"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150B822E" w14:textId="77777777" w:rsidR="008B682F" w:rsidRPr="00645E3C" w:rsidRDefault="008B682F" w:rsidP="008B682F">
            <w:pPr>
              <w:pStyle w:val="TAL"/>
              <w:rPr>
                <w:b/>
                <w:bCs/>
                <w:i/>
                <w:iCs/>
                <w:kern w:val="2"/>
              </w:rPr>
            </w:pPr>
            <w:r w:rsidRPr="008D71B1">
              <w:rPr>
                <w:b/>
                <w:bCs/>
                <w:i/>
                <w:iCs/>
                <w:kern w:val="2"/>
              </w:rPr>
              <w:lastRenderedPageBreak/>
              <w:t>measResultSCG-EUTRA</w:t>
            </w:r>
          </w:p>
          <w:p w14:paraId="758DD03C" w14:textId="77777777" w:rsidR="008B682F" w:rsidRPr="00645E3C" w:rsidRDefault="008B682F" w:rsidP="008B682F">
            <w:pPr>
              <w:pStyle w:val="TAL"/>
              <w:rPr>
                <w:b/>
                <w:i/>
              </w:rPr>
            </w:pPr>
            <w:r>
              <w:rPr>
                <w:lang w:val="en-US"/>
              </w:rPr>
              <w:t>This field</w:t>
            </w:r>
            <w:r w:rsidRPr="004428A1">
              <w:rPr>
                <w:lang w:val="en-US"/>
              </w:rPr>
              <w:t xml:space="preserve"> include</w:t>
            </w:r>
            <w:r>
              <w:rPr>
                <w:lang w:val="en-US"/>
              </w:rPr>
              <w:t>s</w:t>
            </w:r>
            <w:r w:rsidRPr="004428A1">
              <w:rPr>
                <w:lang w:val="en-US"/>
              </w:rPr>
              <w:t xml:space="preserve"> the </w:t>
            </w:r>
            <w:r w:rsidRPr="00E16D71">
              <w:rPr>
                <w:i/>
              </w:rPr>
              <w:t>MeasResultSCG-Failure</w:t>
            </w:r>
            <w:r w:rsidRPr="00E16D71">
              <w:rPr>
                <w:i/>
                <w:lang w:val="en-US"/>
              </w:rPr>
              <w:t>MRDC</w:t>
            </w:r>
            <w:r w:rsidRPr="0099676A">
              <w:t xml:space="preserve"> </w:t>
            </w:r>
            <w:r w:rsidRPr="004428A1">
              <w:rPr>
                <w:lang w:val="en-US"/>
              </w:rPr>
              <w:t>IE as s</w:t>
            </w:r>
            <w:r>
              <w:rPr>
                <w:lang w:val="en-US"/>
              </w:rPr>
              <w:t xml:space="preserve">pecified in </w:t>
            </w:r>
            <w:r w:rsidRPr="006C0B83">
              <w:t>TS 36.331 [</w:t>
            </w:r>
            <w:r w:rsidRPr="000F1662">
              <w:rPr>
                <w:lang w:val="en-US"/>
              </w:rPr>
              <w:t>10</w:t>
            </w:r>
            <w:r w:rsidRPr="006C0B83">
              <w:t>]</w:t>
            </w:r>
            <w:r w:rsidRPr="004428A1">
              <w:rPr>
                <w:lang w:val="en-US"/>
              </w:rPr>
              <w:t>.</w:t>
            </w:r>
            <w:r>
              <w:rPr>
                <w:lang w:val="en-US"/>
              </w:rPr>
              <w:t xml:space="preserve"> </w:t>
            </w:r>
            <w:r>
              <w:t>This field is only used in NE-DC.</w:t>
            </w:r>
          </w:p>
        </w:tc>
      </w:tr>
      <w:tr w:rsidR="008B682F" w:rsidRPr="00645E3C" w14:paraId="5A58584A"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65054367" w14:textId="77777777" w:rsidR="008B682F" w:rsidRDefault="008B682F" w:rsidP="008B682F">
            <w:pPr>
              <w:pStyle w:val="TAL"/>
              <w:rPr>
                <w:b/>
                <w:i/>
              </w:rPr>
            </w:pPr>
            <w:r w:rsidRPr="00645E3C">
              <w:rPr>
                <w:b/>
                <w:i/>
              </w:rPr>
              <w:t>measResult</w:t>
            </w:r>
            <w:r>
              <w:rPr>
                <w:b/>
                <w:i/>
              </w:rPr>
              <w:t>SFTD-EUTRA</w:t>
            </w:r>
          </w:p>
          <w:p w14:paraId="15F7B145" w14:textId="77777777" w:rsidR="008B682F" w:rsidRPr="00B13DC4" w:rsidRDefault="008B682F" w:rsidP="008B682F">
            <w:pPr>
              <w:pStyle w:val="TAL"/>
            </w:pPr>
            <w:r w:rsidRPr="008A721B">
              <w:t>SFTD measurement results between the PCell and the E-UTRA PScell in NE-DC.</w:t>
            </w:r>
            <w:r>
              <w:t xml:space="preserve"> This field is only used in NE-DC.</w:t>
            </w:r>
          </w:p>
        </w:tc>
      </w:tr>
      <w:tr w:rsidR="008B682F" w:rsidRPr="00645E3C" w14:paraId="6AD7AB57" w14:textId="77777777" w:rsidTr="008B682F">
        <w:tc>
          <w:tcPr>
            <w:tcW w:w="14173" w:type="dxa"/>
            <w:tcBorders>
              <w:top w:val="single" w:sz="4" w:space="0" w:color="auto"/>
              <w:left w:val="single" w:sz="4" w:space="0" w:color="auto"/>
              <w:bottom w:val="single" w:sz="4" w:space="0" w:color="auto"/>
              <w:right w:val="single" w:sz="4" w:space="0" w:color="auto"/>
            </w:tcBorders>
          </w:tcPr>
          <w:p w14:paraId="0A3FFFE1" w14:textId="77777777" w:rsidR="008B682F" w:rsidRPr="00AB1A0A" w:rsidRDefault="008B682F" w:rsidP="008B682F">
            <w:pPr>
              <w:pStyle w:val="TAL"/>
              <w:rPr>
                <w:b/>
                <w:bCs/>
                <w:i/>
                <w:iCs/>
              </w:rPr>
            </w:pPr>
            <w:r w:rsidRPr="00AB1A0A">
              <w:rPr>
                <w:b/>
                <w:bCs/>
                <w:i/>
                <w:iCs/>
              </w:rPr>
              <w:t>mrdc-AssistanceInfo</w:t>
            </w:r>
          </w:p>
          <w:p w14:paraId="54480AEB" w14:textId="77777777" w:rsidR="008B682F" w:rsidRPr="00AB1A0A" w:rsidRDefault="008B682F" w:rsidP="008B682F">
            <w:pPr>
              <w:pStyle w:val="TAL"/>
              <w:rPr>
                <w:b/>
                <w:i/>
              </w:rPr>
            </w:pPr>
            <w:r w:rsidRPr="00AB1A0A">
              <w:rPr>
                <w:szCs w:val="18"/>
              </w:rPr>
              <w:t>Contains the IDC assistance information for MR-DC reported by the UE (see TS 36.331 [10]).</w:t>
            </w:r>
          </w:p>
        </w:tc>
      </w:tr>
      <w:tr w:rsidR="008B682F" w:rsidRPr="00645E3C" w14:paraId="539DE64F" w14:textId="77777777" w:rsidTr="008B682F">
        <w:trPr>
          <w:ins w:id="951" w:author="Huawei" w:date="2020-02-04T12:17:00Z"/>
        </w:trPr>
        <w:tc>
          <w:tcPr>
            <w:tcW w:w="14173" w:type="dxa"/>
            <w:tcBorders>
              <w:top w:val="single" w:sz="4" w:space="0" w:color="auto"/>
              <w:left w:val="single" w:sz="4" w:space="0" w:color="auto"/>
              <w:bottom w:val="single" w:sz="4" w:space="0" w:color="auto"/>
              <w:right w:val="single" w:sz="4" w:space="0" w:color="auto"/>
            </w:tcBorders>
          </w:tcPr>
          <w:p w14:paraId="7D1F4017" w14:textId="77777777" w:rsidR="008B682F" w:rsidRPr="00AB1A0A" w:rsidRDefault="008B682F" w:rsidP="008B682F">
            <w:pPr>
              <w:pStyle w:val="TAL"/>
              <w:rPr>
                <w:ins w:id="952" w:author="CATT" w:date="2020-02-12T19:40:00Z"/>
                <w:b/>
                <w:bCs/>
                <w:i/>
                <w:iCs/>
              </w:rPr>
            </w:pPr>
            <w:ins w:id="953" w:author="CATT" w:date="2020-02-12T19:40:00Z">
              <w:r w:rsidRPr="00B91961">
                <w:rPr>
                  <w:b/>
                  <w:bCs/>
                  <w:i/>
                  <w:iCs/>
                </w:rPr>
                <w:t>overheatingAssistanceSCG</w:t>
              </w:r>
            </w:ins>
          </w:p>
          <w:p w14:paraId="00E7B1D5" w14:textId="03B46E7C" w:rsidR="008B682F" w:rsidRPr="00AB1A0A" w:rsidRDefault="008B682F" w:rsidP="008B682F">
            <w:pPr>
              <w:pStyle w:val="TAL"/>
              <w:rPr>
                <w:ins w:id="954" w:author="Huawei" w:date="2020-02-04T12:17:00Z"/>
                <w:b/>
                <w:bCs/>
                <w:i/>
                <w:iCs/>
              </w:rPr>
            </w:pPr>
            <w:ins w:id="955" w:author="CATT" w:date="2020-02-12T19:40:00Z">
              <w:r w:rsidRPr="00325D1F">
                <w:t xml:space="preserve">Includes the </w:t>
              </w:r>
              <w:r w:rsidRPr="0047173D">
                <w:rPr>
                  <w:i/>
                </w:rPr>
                <w:t>UEAssistanceInformation</w:t>
              </w:r>
              <w:r w:rsidRPr="00325D1F">
                <w:t xml:space="preserve"> </w:t>
              </w:r>
            </w:ins>
            <w:ins w:id="956" w:author="CATT" w:date="2020-02-12T19:41:00Z">
              <w:r>
                <w:t xml:space="preserve">for </w:t>
              </w:r>
            </w:ins>
            <w:ins w:id="957" w:author="CATT" w:date="2020-02-13T22:45:00Z">
              <w:r w:rsidR="002278F9">
                <w:t xml:space="preserve">NR </w:t>
              </w:r>
            </w:ins>
            <w:ins w:id="958" w:author="CATT" w:date="2020-02-12T19:41:00Z">
              <w:r>
                <w:t>SCG</w:t>
              </w:r>
            </w:ins>
            <w:ins w:id="959" w:author="CATT" w:date="2020-02-12T19:40:00Z">
              <w:r w:rsidRPr="00325D1F">
                <w:t>.</w:t>
              </w:r>
            </w:ins>
          </w:p>
        </w:tc>
      </w:tr>
      <w:tr w:rsidR="008B682F" w:rsidRPr="00645E3C" w14:paraId="0FAF8C17" w14:textId="77777777" w:rsidTr="008B682F">
        <w:tc>
          <w:tcPr>
            <w:tcW w:w="14173" w:type="dxa"/>
            <w:tcBorders>
              <w:top w:val="single" w:sz="4" w:space="0" w:color="auto"/>
              <w:left w:val="single" w:sz="4" w:space="0" w:color="auto"/>
              <w:bottom w:val="single" w:sz="4" w:space="0" w:color="auto"/>
              <w:right w:val="single" w:sz="4" w:space="0" w:color="auto"/>
            </w:tcBorders>
          </w:tcPr>
          <w:p w14:paraId="6B994BCD" w14:textId="77777777" w:rsidR="008B682F" w:rsidRPr="00AB1A0A" w:rsidRDefault="008B682F" w:rsidP="008B682F">
            <w:pPr>
              <w:pStyle w:val="TAL"/>
              <w:rPr>
                <w:b/>
                <w:i/>
              </w:rPr>
            </w:pPr>
            <w:r w:rsidRPr="00AB1A0A">
              <w:rPr>
                <w:b/>
                <w:i/>
              </w:rPr>
              <w:t>p-maxEUTRA</w:t>
            </w:r>
          </w:p>
          <w:p w14:paraId="72FDDA60" w14:textId="77777777" w:rsidR="008B682F" w:rsidRPr="00AB1A0A" w:rsidRDefault="008B682F" w:rsidP="008B682F">
            <w:pPr>
              <w:pStyle w:val="TAL"/>
            </w:pPr>
            <w:r w:rsidRPr="00AB1A0A">
              <w:t>Indicates the maximum total transmit power to be used by the UE in the E-UTRA cell group (see TS 36.104 [33]).</w:t>
            </w:r>
            <w:r>
              <w:t xml:space="preserve"> </w:t>
            </w:r>
            <w:r w:rsidRPr="00D42D1A">
              <w:t>This field is used in (NG)EN-DC and NE-DC.</w:t>
            </w:r>
          </w:p>
        </w:tc>
      </w:tr>
      <w:tr w:rsidR="008B682F" w:rsidRPr="00645E3C" w14:paraId="030F968E" w14:textId="77777777" w:rsidTr="008B682F">
        <w:tc>
          <w:tcPr>
            <w:tcW w:w="14173" w:type="dxa"/>
            <w:tcBorders>
              <w:top w:val="single" w:sz="4" w:space="0" w:color="auto"/>
              <w:left w:val="single" w:sz="4" w:space="0" w:color="auto"/>
              <w:bottom w:val="single" w:sz="4" w:space="0" w:color="auto"/>
              <w:right w:val="single" w:sz="4" w:space="0" w:color="auto"/>
            </w:tcBorders>
          </w:tcPr>
          <w:p w14:paraId="5C9E0188" w14:textId="77777777" w:rsidR="008B682F" w:rsidRPr="00AB1A0A" w:rsidRDefault="008B682F" w:rsidP="008B682F">
            <w:pPr>
              <w:pStyle w:val="TAL"/>
              <w:rPr>
                <w:b/>
                <w:i/>
              </w:rPr>
            </w:pPr>
            <w:r w:rsidRPr="00AB1A0A">
              <w:rPr>
                <w:b/>
                <w:i/>
              </w:rPr>
              <w:t>p-maxNR-FR1</w:t>
            </w:r>
          </w:p>
          <w:p w14:paraId="34AD9A92" w14:textId="77777777" w:rsidR="008B682F" w:rsidRPr="00AB1A0A" w:rsidRDefault="008B682F" w:rsidP="008B682F">
            <w:pPr>
              <w:pStyle w:val="TAL"/>
            </w:pPr>
            <w:r w:rsidRPr="00AB1A0A">
              <w:t>Indicates the maximum total transmit power to be used by the UE in the NR cell group across all serving cells in frequency range 1 (FR1) (see TS 38.104 [12]) the UE can use in NR SCG.</w:t>
            </w:r>
          </w:p>
        </w:tc>
      </w:tr>
      <w:tr w:rsidR="008B682F" w:rsidRPr="00645E3C" w14:paraId="57291E90" w14:textId="77777777" w:rsidTr="008B682F">
        <w:tc>
          <w:tcPr>
            <w:tcW w:w="14173" w:type="dxa"/>
            <w:tcBorders>
              <w:top w:val="single" w:sz="4" w:space="0" w:color="auto"/>
              <w:left w:val="single" w:sz="4" w:space="0" w:color="auto"/>
              <w:bottom w:val="single" w:sz="4" w:space="0" w:color="auto"/>
              <w:right w:val="single" w:sz="4" w:space="0" w:color="auto"/>
            </w:tcBorders>
          </w:tcPr>
          <w:p w14:paraId="080F6BF4" w14:textId="77777777" w:rsidR="008B682F" w:rsidRPr="00AB1A0A" w:rsidRDefault="008B682F" w:rsidP="008B682F">
            <w:pPr>
              <w:pStyle w:val="TAL"/>
            </w:pPr>
            <w:r w:rsidRPr="00AB1A0A">
              <w:rPr>
                <w:b/>
                <w:i/>
              </w:rPr>
              <w:t>p-maxUE-FR1</w:t>
            </w:r>
          </w:p>
          <w:p w14:paraId="52AD231E" w14:textId="77777777" w:rsidR="008B682F" w:rsidRPr="00AB1A0A" w:rsidRDefault="008B682F" w:rsidP="008B682F">
            <w:pPr>
              <w:pStyle w:val="TAL"/>
              <w:rPr>
                <w:b/>
                <w:i/>
              </w:rPr>
            </w:pPr>
            <w:r w:rsidRPr="00AB1A0A">
              <w:t>Indicates the maximum total transmit power to be used by the UE across all serving cells in frequency range 1 (FR1).</w:t>
            </w:r>
          </w:p>
        </w:tc>
      </w:tr>
      <w:tr w:rsidR="008B682F" w:rsidRPr="00645E3C" w14:paraId="064F48B5" w14:textId="77777777" w:rsidTr="008B682F">
        <w:tc>
          <w:tcPr>
            <w:tcW w:w="14173" w:type="dxa"/>
            <w:tcBorders>
              <w:top w:val="single" w:sz="4" w:space="0" w:color="auto"/>
              <w:left w:val="single" w:sz="4" w:space="0" w:color="auto"/>
              <w:bottom w:val="single" w:sz="4" w:space="0" w:color="auto"/>
              <w:right w:val="single" w:sz="4" w:space="0" w:color="auto"/>
            </w:tcBorders>
          </w:tcPr>
          <w:p w14:paraId="5F8661B6" w14:textId="77777777" w:rsidR="008B682F" w:rsidRPr="00FD0DA3" w:rsidRDefault="008B682F" w:rsidP="008B682F">
            <w:pPr>
              <w:keepNext/>
              <w:keepLines/>
              <w:rPr>
                <w:rFonts w:ascii="Arial" w:hAnsi="Arial"/>
                <w:b/>
                <w:bCs/>
                <w:i/>
                <w:iCs/>
                <w:kern w:val="2"/>
                <w:sz w:val="18"/>
              </w:rPr>
            </w:pPr>
            <w:r w:rsidRPr="00FD0DA3">
              <w:rPr>
                <w:rFonts w:ascii="Arial" w:hAnsi="Arial"/>
                <w:b/>
                <w:bCs/>
                <w:i/>
                <w:iCs/>
                <w:kern w:val="2"/>
                <w:sz w:val="18"/>
              </w:rPr>
              <w:t>pdcch-BlindDetectionSCG</w:t>
            </w:r>
          </w:p>
          <w:p w14:paraId="415F766F" w14:textId="77777777" w:rsidR="008B682F" w:rsidRPr="00411343" w:rsidRDefault="008B682F" w:rsidP="008B682F">
            <w:pPr>
              <w:keepNext/>
              <w:keepLines/>
              <w:rPr>
                <w:rFonts w:ascii="Arial" w:hAnsi="Arial"/>
                <w:b/>
                <w:bCs/>
                <w:i/>
                <w:iCs/>
                <w:kern w:val="2"/>
                <w:sz w:val="18"/>
              </w:rPr>
            </w:pPr>
            <w:r w:rsidRPr="00FD0DA3">
              <w:rPr>
                <w:rFonts w:ascii="Arial" w:hAnsi="Arial"/>
                <w:sz w:val="18"/>
                <w:szCs w:val="18"/>
                <w:lang w:eastAsia="x-none"/>
              </w:rPr>
              <w:t xml:space="preserve">Indicates </w:t>
            </w:r>
            <w:r>
              <w:rPr>
                <w:rFonts w:ascii="Arial" w:hAnsi="Arial"/>
                <w:sz w:val="18"/>
                <w:szCs w:val="18"/>
                <w:lang w:eastAsia="x-none"/>
              </w:rPr>
              <w:t xml:space="preserve">the </w:t>
            </w:r>
            <w:r w:rsidRPr="00080E51">
              <w:rPr>
                <w:rFonts w:ascii="Arial" w:hAnsi="Arial"/>
                <w:sz w:val="18"/>
                <w:szCs w:val="18"/>
                <w:lang w:eastAsia="x-none"/>
              </w:rPr>
              <w:t xml:space="preserve">maximum </w:t>
            </w:r>
            <w:r>
              <w:rPr>
                <w:rFonts w:ascii="Arial" w:hAnsi="Arial"/>
                <w:sz w:val="18"/>
                <w:szCs w:val="18"/>
                <w:lang w:eastAsia="x-none"/>
              </w:rPr>
              <w:t>value of</w:t>
            </w:r>
            <w:r w:rsidRPr="00DB61B2">
              <w:rPr>
                <w:rFonts w:ascii="Arial" w:hAnsi="Arial"/>
                <w:sz w:val="18"/>
                <w:szCs w:val="18"/>
                <w:lang w:eastAsia="x-none"/>
              </w:rPr>
              <w:t xml:space="preserve"> the reference number of cells for PDCCH blind detection </w:t>
            </w:r>
            <w:r>
              <w:rPr>
                <w:rFonts w:ascii="Arial" w:hAnsi="Arial"/>
                <w:sz w:val="18"/>
                <w:szCs w:val="18"/>
                <w:lang w:eastAsia="x-none"/>
              </w:rPr>
              <w:t>allowed to be configured for the SCG.</w:t>
            </w:r>
          </w:p>
        </w:tc>
      </w:tr>
      <w:tr w:rsidR="008B682F" w:rsidRPr="00645E3C" w14:paraId="3C53CF2D"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2AA50D10" w14:textId="77777777" w:rsidR="008B682F" w:rsidRPr="00AB1A0A" w:rsidRDefault="008B682F" w:rsidP="008B682F">
            <w:pPr>
              <w:pStyle w:val="TAL"/>
              <w:rPr>
                <w:b/>
                <w:i/>
              </w:rPr>
            </w:pPr>
            <w:r w:rsidRPr="00AB1A0A">
              <w:rPr>
                <w:b/>
                <w:i/>
              </w:rPr>
              <w:t>ph-InfoMCG</w:t>
            </w:r>
          </w:p>
          <w:p w14:paraId="18F2F954" w14:textId="77777777" w:rsidR="008B682F" w:rsidRPr="00AB1A0A" w:rsidRDefault="008B682F" w:rsidP="008B682F">
            <w:pPr>
              <w:pStyle w:val="TAL"/>
            </w:pPr>
            <w:r w:rsidRPr="00AB1A0A">
              <w:t>Power headroom information in MCG that is needed in the reception of PHR MAC CE in SCG.</w:t>
            </w:r>
          </w:p>
        </w:tc>
      </w:tr>
      <w:tr w:rsidR="008B682F" w:rsidRPr="00645E3C" w14:paraId="0CC41270" w14:textId="77777777" w:rsidTr="008B682F">
        <w:tc>
          <w:tcPr>
            <w:tcW w:w="14173" w:type="dxa"/>
            <w:tcBorders>
              <w:top w:val="single" w:sz="4" w:space="0" w:color="auto"/>
              <w:left w:val="single" w:sz="4" w:space="0" w:color="auto"/>
              <w:bottom w:val="single" w:sz="4" w:space="0" w:color="auto"/>
              <w:right w:val="single" w:sz="4" w:space="0" w:color="auto"/>
            </w:tcBorders>
          </w:tcPr>
          <w:p w14:paraId="763FCC02" w14:textId="77777777" w:rsidR="008B682F" w:rsidRPr="00AB1A0A" w:rsidRDefault="008B682F" w:rsidP="008B682F">
            <w:pPr>
              <w:pStyle w:val="TAL"/>
              <w:rPr>
                <w:rFonts w:eastAsia="等线"/>
                <w:b/>
                <w:bCs/>
                <w:i/>
                <w:iCs/>
              </w:rPr>
            </w:pPr>
            <w:r w:rsidRPr="00AB1A0A">
              <w:rPr>
                <w:rFonts w:eastAsia="等线"/>
                <w:b/>
                <w:bCs/>
                <w:i/>
                <w:iCs/>
              </w:rPr>
              <w:t>ph-SupplementaryUplink</w:t>
            </w:r>
          </w:p>
          <w:p w14:paraId="088260B1" w14:textId="77777777" w:rsidR="008B682F" w:rsidRPr="00AB1A0A" w:rsidRDefault="008B682F" w:rsidP="008B682F">
            <w:pPr>
              <w:pStyle w:val="TAL"/>
              <w:rPr>
                <w:rFonts w:eastAsia="等线"/>
              </w:rPr>
            </w:pPr>
            <w:r w:rsidRPr="00AB1A0A">
              <w:rPr>
                <w:rFonts w:eastAsia="等线"/>
              </w:rPr>
              <w:t xml:space="preserve">Power headroom information for supplementary uplink. For UE in </w:t>
            </w:r>
            <w:r>
              <w:rPr>
                <w:rFonts w:eastAsia="等线"/>
                <w:bCs/>
                <w:iCs/>
                <w:kern w:val="2"/>
                <w:lang w:eastAsia="zh-CN"/>
              </w:rPr>
              <w:t>(NG)</w:t>
            </w:r>
            <w:r w:rsidRPr="00AB1A0A">
              <w:rPr>
                <w:rFonts w:eastAsia="等线"/>
              </w:rPr>
              <w:t>EN-DC, this field is absent.</w:t>
            </w:r>
          </w:p>
        </w:tc>
      </w:tr>
      <w:tr w:rsidR="008B682F" w:rsidRPr="00645E3C" w14:paraId="19F3809E"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590405A3" w14:textId="77777777" w:rsidR="008B682F" w:rsidRPr="00AB1A0A" w:rsidRDefault="008B682F" w:rsidP="008B682F">
            <w:pPr>
              <w:pStyle w:val="TAL"/>
              <w:rPr>
                <w:b/>
                <w:bCs/>
                <w:i/>
                <w:iCs/>
              </w:rPr>
            </w:pPr>
            <w:r w:rsidRPr="00AB1A0A">
              <w:rPr>
                <w:b/>
                <w:bCs/>
                <w:i/>
                <w:iCs/>
              </w:rPr>
              <w:t>ph-Type1or3</w:t>
            </w:r>
          </w:p>
          <w:p w14:paraId="0A592BD7" w14:textId="77777777" w:rsidR="008B682F" w:rsidRPr="00AB1A0A" w:rsidRDefault="008B682F" w:rsidP="008B682F">
            <w:pPr>
              <w:pStyle w:val="TAL"/>
              <w:rPr>
                <w:bCs/>
                <w:iCs/>
                <w:kern w:val="2"/>
              </w:rPr>
            </w:pPr>
            <w:r w:rsidRPr="00AB1A0A">
              <w:t xml:space="preserve">Type of power headroom for a serving cell in MCG (PCell and activated SCells). </w:t>
            </w:r>
            <w:r w:rsidRPr="00AB1A0A">
              <w:rPr>
                <w:i/>
                <w:kern w:val="2"/>
              </w:rPr>
              <w:t>type1</w:t>
            </w:r>
            <w:r w:rsidRPr="00AB1A0A">
              <w:t xml:space="preserve"> refers to type 1 power headroom, </w:t>
            </w:r>
            <w:r w:rsidRPr="00AB1A0A">
              <w:rPr>
                <w:i/>
                <w:kern w:val="2"/>
              </w:rPr>
              <w:t>type3</w:t>
            </w:r>
            <w:r w:rsidRPr="00AB1A0A">
              <w:t xml:space="preserve"> refers to type 3 power headroom. (See TS 38.321 [3]). </w:t>
            </w:r>
          </w:p>
        </w:tc>
      </w:tr>
      <w:tr w:rsidR="008B682F" w:rsidRPr="00645E3C" w14:paraId="1A5CAD8C"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2D99F901" w14:textId="77777777" w:rsidR="008B682F" w:rsidRPr="00AB1A0A" w:rsidRDefault="008B682F" w:rsidP="008B682F">
            <w:pPr>
              <w:pStyle w:val="TAL"/>
              <w:rPr>
                <w:rFonts w:eastAsia="等线"/>
                <w:b/>
                <w:bCs/>
                <w:i/>
                <w:iCs/>
              </w:rPr>
            </w:pPr>
            <w:r w:rsidRPr="00AB1A0A">
              <w:rPr>
                <w:rFonts w:eastAsia="等线"/>
                <w:b/>
                <w:bCs/>
                <w:i/>
                <w:iCs/>
              </w:rPr>
              <w:t>ph-Uplink</w:t>
            </w:r>
          </w:p>
          <w:p w14:paraId="06F25968" w14:textId="77777777" w:rsidR="008B682F" w:rsidRPr="00AB1A0A" w:rsidRDefault="008B682F" w:rsidP="008B682F">
            <w:pPr>
              <w:pStyle w:val="TAL"/>
              <w:rPr>
                <w:rFonts w:eastAsia="等线"/>
              </w:rPr>
            </w:pPr>
            <w:r w:rsidRPr="00AB1A0A">
              <w:rPr>
                <w:rFonts w:eastAsia="等线"/>
              </w:rPr>
              <w:t>Power headroom information for uplink.</w:t>
            </w:r>
          </w:p>
        </w:tc>
      </w:tr>
      <w:tr w:rsidR="008B682F" w:rsidRPr="00645E3C" w14:paraId="5ED5CC54" w14:textId="77777777" w:rsidTr="008B682F">
        <w:tc>
          <w:tcPr>
            <w:tcW w:w="14173" w:type="dxa"/>
            <w:tcBorders>
              <w:top w:val="single" w:sz="4" w:space="0" w:color="auto"/>
              <w:left w:val="single" w:sz="4" w:space="0" w:color="auto"/>
              <w:bottom w:val="single" w:sz="4" w:space="0" w:color="auto"/>
              <w:right w:val="single" w:sz="4" w:space="0" w:color="auto"/>
            </w:tcBorders>
            <w:hideMark/>
          </w:tcPr>
          <w:p w14:paraId="707A8143" w14:textId="77777777" w:rsidR="008B682F" w:rsidRPr="00AB1A0A" w:rsidRDefault="008B682F" w:rsidP="008B682F">
            <w:pPr>
              <w:pStyle w:val="TAL"/>
              <w:rPr>
                <w:b/>
                <w:i/>
              </w:rPr>
            </w:pPr>
            <w:r w:rsidRPr="00AB1A0A">
              <w:rPr>
                <w:b/>
                <w:i/>
              </w:rPr>
              <w:t>powerCoordination-FR1</w:t>
            </w:r>
          </w:p>
          <w:p w14:paraId="26BDEA64" w14:textId="77777777" w:rsidR="008B682F" w:rsidRPr="00AB1A0A" w:rsidRDefault="008B682F" w:rsidP="008B682F">
            <w:pPr>
              <w:pStyle w:val="TAL"/>
            </w:pPr>
            <w:r w:rsidRPr="00AB1A0A">
              <w:t>Indicates the maximum power that the UE can use in FR1.</w:t>
            </w:r>
          </w:p>
        </w:tc>
      </w:tr>
      <w:tr w:rsidR="008B682F" w:rsidRPr="00645E3C" w14:paraId="67938C67" w14:textId="77777777" w:rsidTr="008B682F">
        <w:tc>
          <w:tcPr>
            <w:tcW w:w="14173" w:type="dxa"/>
            <w:tcBorders>
              <w:top w:val="single" w:sz="4" w:space="0" w:color="auto"/>
              <w:left w:val="single" w:sz="4" w:space="0" w:color="auto"/>
              <w:bottom w:val="single" w:sz="4" w:space="0" w:color="auto"/>
              <w:right w:val="single" w:sz="4" w:space="0" w:color="auto"/>
            </w:tcBorders>
          </w:tcPr>
          <w:p w14:paraId="4B0C8FBA" w14:textId="77777777" w:rsidR="008B682F" w:rsidRPr="00AB1A0A" w:rsidRDefault="008B682F" w:rsidP="008B682F">
            <w:pPr>
              <w:pStyle w:val="TAL"/>
              <w:rPr>
                <w:b/>
                <w:i/>
              </w:rPr>
            </w:pPr>
            <w:r w:rsidRPr="00AB1A0A">
              <w:rPr>
                <w:b/>
                <w:i/>
              </w:rPr>
              <w:t>scgFailureInfo</w:t>
            </w:r>
          </w:p>
          <w:p w14:paraId="3BF2AAE9" w14:textId="77777777" w:rsidR="008B682F" w:rsidRPr="00AB1A0A" w:rsidRDefault="008B682F" w:rsidP="008B682F">
            <w:pPr>
              <w:pStyle w:val="TAL"/>
            </w:pPr>
            <w:r w:rsidRPr="00AB1A0A">
              <w:t xml:space="preserve">Contains SCG failure type and measurement results. In case the sender has no measurement results available, the sender may include one empty entry (i.e. without any optional fields present) in </w:t>
            </w:r>
            <w:r w:rsidRPr="00AB1A0A">
              <w:rPr>
                <w:i/>
              </w:rPr>
              <w:t>measResultsPerMOList</w:t>
            </w:r>
            <w:r w:rsidRPr="00AB1A0A">
              <w:t>.</w:t>
            </w:r>
            <w:r>
              <w:t xml:space="preserve"> This field is used in (NG)EN-DC and NR-DC.</w:t>
            </w:r>
          </w:p>
        </w:tc>
      </w:tr>
      <w:tr w:rsidR="008B682F" w:rsidRPr="00645E3C" w14:paraId="49E07C0A" w14:textId="77777777" w:rsidTr="008B682F">
        <w:tc>
          <w:tcPr>
            <w:tcW w:w="14173" w:type="dxa"/>
            <w:tcBorders>
              <w:top w:val="single" w:sz="4" w:space="0" w:color="auto"/>
              <w:left w:val="single" w:sz="4" w:space="0" w:color="auto"/>
              <w:bottom w:val="single" w:sz="4" w:space="0" w:color="auto"/>
              <w:right w:val="single" w:sz="4" w:space="0" w:color="auto"/>
            </w:tcBorders>
          </w:tcPr>
          <w:p w14:paraId="227E2A81" w14:textId="77777777" w:rsidR="008B682F" w:rsidRPr="00366F8D" w:rsidRDefault="008B682F" w:rsidP="008B682F">
            <w:pPr>
              <w:pStyle w:val="TAL"/>
              <w:rPr>
                <w:b/>
                <w:i/>
                <w:lang w:val="en-US"/>
              </w:rPr>
            </w:pPr>
            <w:r w:rsidRPr="00366F8D">
              <w:rPr>
                <w:b/>
                <w:i/>
                <w:lang w:val="en-US"/>
              </w:rPr>
              <w:t>scgFailureInfoEUTRA</w:t>
            </w:r>
          </w:p>
          <w:p w14:paraId="5D315D98" w14:textId="77777777" w:rsidR="008B682F" w:rsidRPr="00645E3C" w:rsidRDefault="008B682F" w:rsidP="008B682F">
            <w:pPr>
              <w:pStyle w:val="TAL"/>
              <w:rPr>
                <w:b/>
                <w:i/>
              </w:rPr>
            </w:pPr>
            <w:r w:rsidRPr="0019324E">
              <w:t>Contains SCG failure type and measurement results</w:t>
            </w:r>
            <w:r w:rsidRPr="004428A1">
              <w:rPr>
                <w:lang w:val="en-US"/>
              </w:rPr>
              <w:t xml:space="preserve"> </w:t>
            </w:r>
            <w:r>
              <w:rPr>
                <w:lang w:val="en-US"/>
              </w:rPr>
              <w:t>of the EUTRA secondary cell group. This field is only used in NE-DC.</w:t>
            </w:r>
          </w:p>
        </w:tc>
      </w:tr>
      <w:tr w:rsidR="008B682F" w:rsidRPr="00645E3C" w14:paraId="5053368E" w14:textId="77777777" w:rsidTr="008B682F">
        <w:tc>
          <w:tcPr>
            <w:tcW w:w="14173" w:type="dxa"/>
            <w:tcBorders>
              <w:top w:val="single" w:sz="4" w:space="0" w:color="auto"/>
              <w:left w:val="single" w:sz="4" w:space="0" w:color="auto"/>
              <w:bottom w:val="single" w:sz="4" w:space="0" w:color="auto"/>
              <w:right w:val="single" w:sz="4" w:space="0" w:color="auto"/>
            </w:tcBorders>
          </w:tcPr>
          <w:p w14:paraId="44037415" w14:textId="77777777" w:rsidR="008B682F" w:rsidRPr="00AB1A0A" w:rsidRDefault="008B682F" w:rsidP="008B682F">
            <w:pPr>
              <w:pStyle w:val="TAL"/>
              <w:rPr>
                <w:b/>
                <w:i/>
              </w:rPr>
            </w:pPr>
            <w:r w:rsidRPr="00AB1A0A">
              <w:rPr>
                <w:b/>
                <w:i/>
              </w:rPr>
              <w:t>scg-RB-Config</w:t>
            </w:r>
          </w:p>
          <w:p w14:paraId="53892B69" w14:textId="77777777" w:rsidR="008B682F" w:rsidRPr="00AB1A0A" w:rsidRDefault="008B682F" w:rsidP="008B682F">
            <w:pPr>
              <w:pStyle w:val="TAL"/>
            </w:pPr>
            <w:r w:rsidRPr="00AB1A0A">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B682F" w:rsidRPr="00645E3C" w14:paraId="2A28B8C8" w14:textId="77777777" w:rsidTr="008B682F">
        <w:tc>
          <w:tcPr>
            <w:tcW w:w="14173" w:type="dxa"/>
            <w:tcBorders>
              <w:top w:val="single" w:sz="4" w:space="0" w:color="auto"/>
              <w:left w:val="single" w:sz="4" w:space="0" w:color="auto"/>
              <w:bottom w:val="single" w:sz="4" w:space="0" w:color="auto"/>
              <w:right w:val="single" w:sz="4" w:space="0" w:color="auto"/>
            </w:tcBorders>
          </w:tcPr>
          <w:p w14:paraId="2360D681" w14:textId="77777777" w:rsidR="008B682F" w:rsidRPr="00325D1F" w:rsidRDefault="008B682F" w:rsidP="008B682F">
            <w:pPr>
              <w:pStyle w:val="TAL"/>
              <w:rPr>
                <w:b/>
                <w:i/>
              </w:rPr>
            </w:pPr>
            <w:r w:rsidRPr="00325D1F">
              <w:rPr>
                <w:b/>
                <w:i/>
              </w:rPr>
              <w:t>selectedBandEntriesMNList</w:t>
            </w:r>
          </w:p>
          <w:p w14:paraId="5511E270" w14:textId="77777777" w:rsidR="008B682F" w:rsidRPr="00645E3C" w:rsidRDefault="008B682F" w:rsidP="008B682F">
            <w:pPr>
              <w:pStyle w:val="TAL"/>
              <w:rPr>
                <w:b/>
                <w:i/>
              </w:rPr>
            </w:pPr>
            <w:r w:rsidRPr="00325D1F">
              <w:t xml:space="preserve">A list of indices referring to the position of a band entry selected by the MN, in each band combination entry in </w:t>
            </w:r>
            <w:r w:rsidRPr="00325D1F">
              <w:rPr>
                <w:i/>
              </w:rPr>
              <w:t>allowedBC-ListMRDC</w:t>
            </w:r>
            <w:r w:rsidRPr="00325D1F">
              <w:t xml:space="preserve"> IE.</w:t>
            </w:r>
            <w:r w:rsidRPr="00325D1F">
              <w:rPr>
                <w:rFonts w:cs="Arial"/>
              </w:rPr>
              <w:t xml:space="preserve"> Each band entry in the subset is </w:t>
            </w:r>
            <w:r w:rsidRPr="00325D1F">
              <w:rPr>
                <w:rFonts w:cs="Arial"/>
              </w:rPr>
              <w:lastRenderedPageBreak/>
              <w:t xml:space="preserve">identified by its position in the bandlist of this </w:t>
            </w:r>
            <w:r w:rsidRPr="00325D1F">
              <w:rPr>
                <w:rFonts w:cs="Arial"/>
                <w:i/>
              </w:rPr>
              <w:t>BandCombination</w:t>
            </w:r>
            <w:r w:rsidRPr="00325D1F">
              <w:rPr>
                <w:rFonts w:cs="Arial"/>
              </w:rPr>
              <w:t xml:space="preserve">. This </w:t>
            </w:r>
            <w:r w:rsidRPr="00325D1F">
              <w:rPr>
                <w:rFonts w:cs="Arial"/>
                <w:i/>
              </w:rPr>
              <w:t>selectedBandEntriesMNList</w:t>
            </w:r>
            <w:r w:rsidRPr="00325D1F">
              <w:rPr>
                <w:rFonts w:cs="Arial"/>
              </w:rPr>
              <w:t xml:space="preserve"> includes the same number of entries, and listed in the same order as in </w:t>
            </w:r>
            <w:r w:rsidRPr="00325D1F">
              <w:rPr>
                <w:i/>
              </w:rPr>
              <w:t>allowedBC-ListMRDC</w:t>
            </w:r>
            <w:r w:rsidRPr="00325D1F">
              <w:t xml:space="preserve">. </w:t>
            </w:r>
            <w:r w:rsidRPr="00325D1F">
              <w:rPr>
                <w:rFonts w:cs="Arial"/>
              </w:rPr>
              <w:t xml:space="preserve">The SN uses this information to determine which bands out of the NR band combinations in </w:t>
            </w:r>
            <w:r w:rsidRPr="00325D1F">
              <w:rPr>
                <w:rFonts w:cs="Arial"/>
                <w:i/>
              </w:rPr>
              <w:t>allowedBC-ListMRDC</w:t>
            </w:r>
            <w:r w:rsidRPr="00325D1F">
              <w:rPr>
                <w:rFonts w:cs="Arial"/>
              </w:rPr>
              <w:t xml:space="preserve"> it can configure in SCG. This field is only used in NR-DC.</w:t>
            </w:r>
          </w:p>
        </w:tc>
      </w:tr>
      <w:tr w:rsidR="008B682F" w:rsidRPr="00645E3C" w14:paraId="0E9FB82D" w14:textId="77777777" w:rsidTr="008B682F">
        <w:tc>
          <w:tcPr>
            <w:tcW w:w="14173" w:type="dxa"/>
            <w:tcBorders>
              <w:top w:val="single" w:sz="4" w:space="0" w:color="auto"/>
              <w:left w:val="single" w:sz="4" w:space="0" w:color="auto"/>
              <w:bottom w:val="single" w:sz="4" w:space="0" w:color="auto"/>
              <w:right w:val="single" w:sz="4" w:space="0" w:color="auto"/>
            </w:tcBorders>
          </w:tcPr>
          <w:p w14:paraId="77459F2E" w14:textId="77777777" w:rsidR="008B682F" w:rsidRPr="00325D1F" w:rsidRDefault="008B682F" w:rsidP="008B682F">
            <w:pPr>
              <w:pStyle w:val="TAL"/>
              <w:rPr>
                <w:b/>
                <w:i/>
              </w:rPr>
            </w:pPr>
            <w:r w:rsidRPr="00325D1F">
              <w:rPr>
                <w:b/>
                <w:i/>
              </w:rPr>
              <w:lastRenderedPageBreak/>
              <w:t>servCellIndexRangeSCG</w:t>
            </w:r>
          </w:p>
          <w:p w14:paraId="44F88F56" w14:textId="77777777" w:rsidR="008B682F" w:rsidRPr="00325D1F" w:rsidRDefault="008B682F" w:rsidP="008B682F">
            <w:pPr>
              <w:pStyle w:val="TAL"/>
            </w:pPr>
            <w:r w:rsidRPr="00325D1F">
              <w:t>Range of serving cell indices that SN is allowed to configure for SCG serving cells.</w:t>
            </w:r>
          </w:p>
        </w:tc>
      </w:tr>
      <w:tr w:rsidR="008B682F" w:rsidRPr="00645E3C" w14:paraId="625CE9E8" w14:textId="77777777" w:rsidTr="008B682F">
        <w:tc>
          <w:tcPr>
            <w:tcW w:w="14173" w:type="dxa"/>
            <w:tcBorders>
              <w:top w:val="single" w:sz="4" w:space="0" w:color="auto"/>
              <w:left w:val="single" w:sz="4" w:space="0" w:color="auto"/>
              <w:bottom w:val="single" w:sz="4" w:space="0" w:color="auto"/>
              <w:right w:val="single" w:sz="4" w:space="0" w:color="auto"/>
            </w:tcBorders>
          </w:tcPr>
          <w:p w14:paraId="20695956" w14:textId="77777777" w:rsidR="008B682F" w:rsidRPr="00325D1F" w:rsidRDefault="008B682F" w:rsidP="008B682F">
            <w:pPr>
              <w:pStyle w:val="TAL"/>
              <w:rPr>
                <w:b/>
                <w:i/>
              </w:rPr>
            </w:pPr>
            <w:r w:rsidRPr="00325D1F">
              <w:rPr>
                <w:b/>
                <w:i/>
              </w:rPr>
              <w:t>sftdFrequencyList-NR</w:t>
            </w:r>
          </w:p>
          <w:p w14:paraId="0494FA8F" w14:textId="77777777" w:rsidR="008B682F" w:rsidRPr="00325D1F" w:rsidRDefault="008B682F" w:rsidP="008B682F">
            <w:pPr>
              <w:pStyle w:val="TAL"/>
              <w:rPr>
                <w:b/>
                <w:i/>
              </w:rPr>
            </w:pPr>
            <w:r w:rsidRPr="00325D1F">
              <w:t>Includes a list of SSB frequencies.</w:t>
            </w:r>
            <w:r w:rsidRPr="00325D1F">
              <w:rPr>
                <w:szCs w:val="22"/>
              </w:rPr>
              <w:t xml:space="preserve"> Each entry identifies </w:t>
            </w:r>
            <w:r w:rsidRPr="00325D1F">
              <w:t>the SSB frequency of a PSCell, which corresponds to</w:t>
            </w:r>
            <w:r w:rsidRPr="00325D1F">
              <w:rPr>
                <w:szCs w:val="22"/>
              </w:rPr>
              <w:t xml:space="preserve"> one </w:t>
            </w:r>
            <w:r w:rsidRPr="00325D1F">
              <w:rPr>
                <w:i/>
              </w:rPr>
              <w:t>MeasResultCellSFTD-NR</w:t>
            </w:r>
            <w:r w:rsidRPr="00325D1F">
              <w:rPr>
                <w:szCs w:val="22"/>
              </w:rPr>
              <w:t xml:space="preserve"> entry in the </w:t>
            </w:r>
            <w:r w:rsidRPr="00325D1F">
              <w:rPr>
                <w:i/>
                <w:szCs w:val="22"/>
              </w:rPr>
              <w:t>MeasResultCellListSFTD-NR</w:t>
            </w:r>
            <w:r w:rsidRPr="00325D1F">
              <w:rPr>
                <w:szCs w:val="22"/>
              </w:rPr>
              <w:t>.</w:t>
            </w:r>
          </w:p>
        </w:tc>
      </w:tr>
      <w:tr w:rsidR="008B682F" w:rsidRPr="00645E3C" w14:paraId="7C265AF9" w14:textId="77777777" w:rsidTr="008B682F">
        <w:tc>
          <w:tcPr>
            <w:tcW w:w="14173" w:type="dxa"/>
            <w:tcBorders>
              <w:top w:val="single" w:sz="4" w:space="0" w:color="auto"/>
              <w:left w:val="single" w:sz="4" w:space="0" w:color="auto"/>
              <w:bottom w:val="single" w:sz="4" w:space="0" w:color="auto"/>
              <w:right w:val="single" w:sz="4" w:space="0" w:color="auto"/>
            </w:tcBorders>
          </w:tcPr>
          <w:p w14:paraId="21865EB2" w14:textId="77777777" w:rsidR="008B682F" w:rsidRPr="00325D1F" w:rsidRDefault="008B682F" w:rsidP="008B682F">
            <w:pPr>
              <w:pStyle w:val="TAL"/>
              <w:rPr>
                <w:b/>
                <w:i/>
              </w:rPr>
            </w:pPr>
            <w:r w:rsidRPr="00325D1F">
              <w:rPr>
                <w:b/>
                <w:i/>
              </w:rPr>
              <w:t>sftdFrequencyList-EUTRA</w:t>
            </w:r>
          </w:p>
          <w:p w14:paraId="3AEB9E58" w14:textId="77777777" w:rsidR="008B682F" w:rsidRPr="00325D1F" w:rsidRDefault="008B682F" w:rsidP="008B682F">
            <w:pPr>
              <w:pStyle w:val="TAL"/>
              <w:rPr>
                <w:b/>
                <w:i/>
              </w:rPr>
            </w:pPr>
            <w:r w:rsidRPr="00325D1F">
              <w:t>Includes a list of E-UTRA frequencies.</w:t>
            </w:r>
            <w:r w:rsidRPr="00325D1F">
              <w:rPr>
                <w:szCs w:val="22"/>
              </w:rPr>
              <w:t xml:space="preserve"> Each entry identifies </w:t>
            </w:r>
            <w:r w:rsidRPr="00325D1F">
              <w:t>the carrier frequency of a PSCell, which corresponds to</w:t>
            </w:r>
            <w:r w:rsidRPr="00325D1F">
              <w:rPr>
                <w:szCs w:val="22"/>
              </w:rPr>
              <w:t xml:space="preserve"> one </w:t>
            </w:r>
            <w:r w:rsidRPr="00325D1F">
              <w:rPr>
                <w:i/>
              </w:rPr>
              <w:t>MeasResultSFTD-EUTRA</w:t>
            </w:r>
            <w:r w:rsidRPr="00325D1F">
              <w:rPr>
                <w:szCs w:val="22"/>
              </w:rPr>
              <w:t xml:space="preserve"> entry in the </w:t>
            </w:r>
            <w:r w:rsidRPr="00325D1F">
              <w:rPr>
                <w:i/>
                <w:szCs w:val="22"/>
              </w:rPr>
              <w:t>MeasResultCellListSFTD-EUTRA</w:t>
            </w:r>
            <w:r w:rsidRPr="00325D1F">
              <w:rPr>
                <w:szCs w:val="22"/>
              </w:rPr>
              <w:t>.</w:t>
            </w:r>
          </w:p>
        </w:tc>
      </w:tr>
      <w:tr w:rsidR="008B682F" w:rsidRPr="00645E3C" w14:paraId="11050A47" w14:textId="77777777" w:rsidTr="008B682F">
        <w:tc>
          <w:tcPr>
            <w:tcW w:w="14173" w:type="dxa"/>
            <w:tcBorders>
              <w:top w:val="single" w:sz="4" w:space="0" w:color="auto"/>
              <w:left w:val="single" w:sz="4" w:space="0" w:color="auto"/>
              <w:bottom w:val="single" w:sz="4" w:space="0" w:color="auto"/>
              <w:right w:val="single" w:sz="4" w:space="0" w:color="auto"/>
            </w:tcBorders>
          </w:tcPr>
          <w:p w14:paraId="667D0DD2" w14:textId="77777777" w:rsidR="008B682F" w:rsidRPr="00325D1F" w:rsidRDefault="008B682F" w:rsidP="008B682F">
            <w:pPr>
              <w:pStyle w:val="TAL"/>
              <w:rPr>
                <w:b/>
                <w:i/>
              </w:rPr>
            </w:pPr>
            <w:r w:rsidRPr="00325D1F">
              <w:rPr>
                <w:b/>
                <w:i/>
              </w:rPr>
              <w:t>sourceConfigSCG</w:t>
            </w:r>
          </w:p>
          <w:p w14:paraId="66882BCB" w14:textId="77777777" w:rsidR="008B682F" w:rsidRPr="00325D1F" w:rsidRDefault="008B682F" w:rsidP="008B682F">
            <w:pPr>
              <w:pStyle w:val="TAL"/>
            </w:pPr>
            <w:r w:rsidRPr="00325D1F">
              <w:t xml:space="preserve">Includes all of the current SCG configurations used by the target SN to build delta configuration to be sent to UE, e.g. during SN change. The field contains the </w:t>
            </w:r>
            <w:r w:rsidRPr="00325D1F">
              <w:rPr>
                <w:i/>
              </w:rPr>
              <w:t>RRCReconfiguration</w:t>
            </w:r>
            <w:r w:rsidRPr="00325D1F">
              <w:t xml:space="preserve"> message, i.e. including </w:t>
            </w:r>
            <w:r w:rsidRPr="00325D1F">
              <w:rPr>
                <w:i/>
              </w:rPr>
              <w:t>secondaryCellGroup</w:t>
            </w:r>
            <w:r w:rsidRPr="00325D1F">
              <w:rPr>
                <w:lang w:eastAsia="ko-KR"/>
              </w:rPr>
              <w:t xml:space="preserve"> and </w:t>
            </w:r>
            <w:r w:rsidRPr="00325D1F">
              <w:rPr>
                <w:i/>
                <w:lang w:eastAsia="ko-KR"/>
              </w:rPr>
              <w:t>measConfig</w:t>
            </w:r>
            <w:r w:rsidRPr="00325D1F">
              <w:t>. The field is signalled upon change of SN, unless MN uses full configuration option. Otherwise, the field is absent.</w:t>
            </w:r>
          </w:p>
        </w:tc>
      </w:tr>
      <w:tr w:rsidR="008B682F" w:rsidRPr="00645E3C" w14:paraId="686E7885" w14:textId="77777777" w:rsidTr="008B682F">
        <w:tc>
          <w:tcPr>
            <w:tcW w:w="14173" w:type="dxa"/>
            <w:tcBorders>
              <w:top w:val="single" w:sz="4" w:space="0" w:color="auto"/>
              <w:left w:val="single" w:sz="4" w:space="0" w:color="auto"/>
              <w:bottom w:val="single" w:sz="4" w:space="0" w:color="auto"/>
              <w:right w:val="single" w:sz="4" w:space="0" w:color="auto"/>
            </w:tcBorders>
          </w:tcPr>
          <w:p w14:paraId="0967FF1E" w14:textId="77777777" w:rsidR="008B682F" w:rsidRPr="00325D1F" w:rsidRDefault="008B682F" w:rsidP="008B682F">
            <w:pPr>
              <w:pStyle w:val="TAL"/>
              <w:rPr>
                <w:b/>
                <w:i/>
              </w:rPr>
            </w:pPr>
            <w:r w:rsidRPr="00325D1F">
              <w:rPr>
                <w:b/>
                <w:i/>
              </w:rPr>
              <w:t>sourceConfigSCG-EUTRA</w:t>
            </w:r>
          </w:p>
          <w:p w14:paraId="75B2D3A6" w14:textId="77777777" w:rsidR="008B682F" w:rsidRPr="00325D1F" w:rsidRDefault="008B682F" w:rsidP="008B682F">
            <w:pPr>
              <w:pStyle w:val="TAL"/>
            </w:pPr>
            <w:r w:rsidRPr="00325D1F">
              <w:t xml:space="preserve">Includes the E-UTRA </w:t>
            </w:r>
            <w:r w:rsidRPr="00325D1F">
              <w:rPr>
                <w:i/>
              </w:rPr>
              <w:t>RRCConnectionReconfiguration</w:t>
            </w:r>
            <w:r w:rsidRPr="00325D1F">
              <w:t xml:space="preserve"> message as specified in TS 36.331 [10]. In this version of the specification, the E-UTRA RRC message can only include the field </w:t>
            </w:r>
            <w:r w:rsidRPr="00325D1F">
              <w:rPr>
                <w:i/>
              </w:rPr>
              <w:t>scg</w:t>
            </w:r>
            <w:r w:rsidRPr="00325D1F">
              <w:rPr>
                <w:i/>
                <w:lang w:eastAsia="zh-CN"/>
              </w:rPr>
              <w:t>-Configuration</w:t>
            </w:r>
            <w:r w:rsidRPr="00325D1F">
              <w:rPr>
                <w:i/>
              </w:rPr>
              <w:t xml:space="preserve">. </w:t>
            </w:r>
            <w:r w:rsidRPr="00325D1F">
              <w:t>In this version of the specification, this field is absent when master gNB uses full configuration option. This field is only used in NE-DC.</w:t>
            </w:r>
          </w:p>
        </w:tc>
      </w:tr>
      <w:tr w:rsidR="008B682F" w:rsidRPr="00645E3C" w14:paraId="5D0132A0" w14:textId="77777777" w:rsidTr="008B682F">
        <w:tc>
          <w:tcPr>
            <w:tcW w:w="14173" w:type="dxa"/>
            <w:tcBorders>
              <w:top w:val="single" w:sz="4" w:space="0" w:color="auto"/>
              <w:left w:val="single" w:sz="4" w:space="0" w:color="auto"/>
              <w:bottom w:val="single" w:sz="4" w:space="0" w:color="auto"/>
              <w:right w:val="single" w:sz="4" w:space="0" w:color="auto"/>
            </w:tcBorders>
          </w:tcPr>
          <w:p w14:paraId="711271D6" w14:textId="77777777" w:rsidR="008B682F" w:rsidRPr="00325D1F" w:rsidRDefault="008B682F" w:rsidP="008B682F">
            <w:pPr>
              <w:pStyle w:val="TAL"/>
              <w:rPr>
                <w:b/>
                <w:i/>
              </w:rPr>
            </w:pPr>
            <w:r w:rsidRPr="00325D1F">
              <w:rPr>
                <w:b/>
                <w:i/>
              </w:rPr>
              <w:t>ue-CapabilityInfo</w:t>
            </w:r>
          </w:p>
          <w:p w14:paraId="6BA611AE" w14:textId="77777777" w:rsidR="008B682F" w:rsidRPr="00325D1F" w:rsidRDefault="008B682F" w:rsidP="008B682F">
            <w:pPr>
              <w:pStyle w:val="TAL"/>
            </w:pPr>
            <w:r w:rsidRPr="00325D1F">
              <w:t xml:space="preserve">Contains the IE </w:t>
            </w:r>
            <w:r w:rsidRPr="00325D1F">
              <w:rPr>
                <w:i/>
              </w:rPr>
              <w:t>UE-CapabilityRAT-ContainerList</w:t>
            </w:r>
            <w:r w:rsidRPr="00325D1F">
              <w:t xml:space="preserve"> supported by the UE (see NOTE 3)</w:t>
            </w:r>
            <w:r w:rsidRPr="00325D1F">
              <w:rPr>
                <w:rFonts w:eastAsia="Yu Mincho"/>
              </w:rPr>
              <w:t>.</w:t>
            </w:r>
            <w:r w:rsidRPr="00325D1F">
              <w:t xml:space="preserve"> A gNB that retrieves MRDC related capability containers ensures that the set of included MRDC containers is consistent w.r.t. the feature set related information.</w:t>
            </w:r>
          </w:p>
        </w:tc>
      </w:tr>
    </w:tbl>
    <w:p w14:paraId="12000C0E" w14:textId="77777777" w:rsidR="008B682F" w:rsidRPr="00645E3C" w:rsidRDefault="008B682F" w:rsidP="008B68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82F" w:rsidRPr="00645E3C" w14:paraId="40511241" w14:textId="77777777" w:rsidTr="008B682F">
        <w:tc>
          <w:tcPr>
            <w:tcW w:w="0" w:type="auto"/>
            <w:shd w:val="clear" w:color="auto" w:fill="auto"/>
            <w:hideMark/>
          </w:tcPr>
          <w:p w14:paraId="26DB2617" w14:textId="77777777" w:rsidR="008B682F" w:rsidRPr="00645E3C" w:rsidRDefault="008B682F" w:rsidP="008B682F">
            <w:pPr>
              <w:pStyle w:val="TAH"/>
              <w:rPr>
                <w:rFonts w:eastAsia="Calibri"/>
                <w:szCs w:val="22"/>
                <w:lang w:eastAsia="ja-JP"/>
              </w:rPr>
            </w:pPr>
            <w:r w:rsidRPr="00645E3C">
              <w:rPr>
                <w:i/>
                <w:szCs w:val="22"/>
                <w:lang w:eastAsia="ja-JP"/>
              </w:rPr>
              <w:t>BandCombinationInfo field descriptions</w:t>
            </w:r>
          </w:p>
        </w:tc>
      </w:tr>
      <w:tr w:rsidR="008B682F" w:rsidRPr="00645E3C" w14:paraId="05D69917" w14:textId="77777777" w:rsidTr="008B682F">
        <w:tc>
          <w:tcPr>
            <w:tcW w:w="0" w:type="auto"/>
            <w:shd w:val="clear" w:color="auto" w:fill="auto"/>
            <w:hideMark/>
          </w:tcPr>
          <w:p w14:paraId="01360F8C" w14:textId="77777777" w:rsidR="008B682F" w:rsidRPr="00325D1F" w:rsidRDefault="008B682F" w:rsidP="008B682F">
            <w:pPr>
              <w:pStyle w:val="TAL"/>
              <w:rPr>
                <w:rFonts w:eastAsia="Calibri"/>
                <w:szCs w:val="22"/>
              </w:rPr>
            </w:pPr>
            <w:r w:rsidRPr="00325D1F">
              <w:rPr>
                <w:b/>
                <w:i/>
                <w:szCs w:val="22"/>
              </w:rPr>
              <w:t>allowedFeatureSetsList</w:t>
            </w:r>
          </w:p>
          <w:p w14:paraId="11FF2FB9" w14:textId="77777777" w:rsidR="008B682F" w:rsidRPr="00325D1F" w:rsidRDefault="008B682F" w:rsidP="008B682F">
            <w:pPr>
              <w:pStyle w:val="TAL"/>
              <w:rPr>
                <w:rFonts w:eastAsia="Calibri"/>
                <w:szCs w:val="22"/>
              </w:rPr>
            </w:pPr>
            <w:r w:rsidRPr="00325D1F">
              <w:rPr>
                <w:szCs w:val="22"/>
              </w:rPr>
              <w:t xml:space="preserve">Defines a subset of the entries in a </w:t>
            </w:r>
            <w:r w:rsidRPr="00325D1F">
              <w:rPr>
                <w:i/>
              </w:rPr>
              <w:t>FeatureSetCombination</w:t>
            </w:r>
            <w:r w:rsidRPr="00325D1F">
              <w:rPr>
                <w:szCs w:val="22"/>
              </w:rPr>
              <w:t xml:space="preserve">. Each index identifies </w:t>
            </w:r>
            <w:r w:rsidRPr="00325D1F">
              <w:t xml:space="preserve">a position in the </w:t>
            </w:r>
            <w:r w:rsidRPr="00325D1F">
              <w:rPr>
                <w:i/>
              </w:rPr>
              <w:t>FeatureSetCombination</w:t>
            </w:r>
            <w:r w:rsidRPr="00325D1F">
              <w:t>, which corresponds to</w:t>
            </w:r>
            <w:r w:rsidRPr="00325D1F">
              <w:rPr>
                <w:szCs w:val="22"/>
              </w:rPr>
              <w:t xml:space="preserve"> one </w:t>
            </w:r>
            <w:r w:rsidRPr="00325D1F">
              <w:rPr>
                <w:i/>
              </w:rPr>
              <w:t>FeatureSetUplink</w:t>
            </w:r>
            <w:r w:rsidRPr="00325D1F">
              <w:rPr>
                <w:szCs w:val="22"/>
              </w:rPr>
              <w:t>/</w:t>
            </w:r>
            <w:r w:rsidRPr="00325D1F">
              <w:rPr>
                <w:i/>
              </w:rPr>
              <w:t>Downlink</w:t>
            </w:r>
            <w:r w:rsidRPr="00325D1F">
              <w:rPr>
                <w:szCs w:val="22"/>
              </w:rPr>
              <w:t xml:space="preserve"> for each band entry in the associated band combination.</w:t>
            </w:r>
          </w:p>
        </w:tc>
      </w:tr>
      <w:tr w:rsidR="008B682F" w:rsidRPr="00645E3C" w14:paraId="75A224F8" w14:textId="77777777" w:rsidTr="008B682F">
        <w:tc>
          <w:tcPr>
            <w:tcW w:w="0" w:type="auto"/>
            <w:shd w:val="clear" w:color="auto" w:fill="auto"/>
            <w:hideMark/>
          </w:tcPr>
          <w:p w14:paraId="14BBADE9" w14:textId="77777777" w:rsidR="008B682F" w:rsidRPr="00325D1F" w:rsidRDefault="008B682F" w:rsidP="008B682F">
            <w:pPr>
              <w:pStyle w:val="TAL"/>
              <w:rPr>
                <w:rFonts w:eastAsia="Calibri"/>
                <w:szCs w:val="22"/>
              </w:rPr>
            </w:pPr>
            <w:r w:rsidRPr="00325D1F">
              <w:rPr>
                <w:b/>
                <w:i/>
                <w:szCs w:val="22"/>
              </w:rPr>
              <w:t>bandCombinationIndex</w:t>
            </w:r>
          </w:p>
          <w:p w14:paraId="7F0B755B" w14:textId="77777777" w:rsidR="008B682F" w:rsidRPr="00325D1F" w:rsidRDefault="008B682F" w:rsidP="008B682F">
            <w:pPr>
              <w:pStyle w:val="TAL"/>
              <w:rPr>
                <w:rFonts w:eastAsia="Calibri"/>
                <w:szCs w:val="22"/>
              </w:rPr>
            </w:pPr>
            <w:r w:rsidRPr="00325D1F">
              <w:rPr>
                <w:szCs w:val="22"/>
              </w:rPr>
              <w:t xml:space="preserve">The position of a band combination in the </w:t>
            </w:r>
            <w:r w:rsidRPr="00325D1F">
              <w:rPr>
                <w:i/>
              </w:rPr>
              <w:t>supportedBandCombinationList</w:t>
            </w:r>
          </w:p>
        </w:tc>
      </w:tr>
    </w:tbl>
    <w:p w14:paraId="68713EE5" w14:textId="77777777" w:rsidR="008B682F" w:rsidRPr="00645E3C" w:rsidRDefault="008B682F" w:rsidP="008B68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B682F" w:rsidRPr="00645E3C" w14:paraId="4A5BBE99" w14:textId="77777777" w:rsidTr="008B682F">
        <w:tc>
          <w:tcPr>
            <w:tcW w:w="2830" w:type="dxa"/>
            <w:shd w:val="clear" w:color="auto" w:fill="auto"/>
            <w:hideMark/>
          </w:tcPr>
          <w:p w14:paraId="5B86BA52" w14:textId="77777777" w:rsidR="008B682F" w:rsidRPr="00325D1F" w:rsidRDefault="008B682F" w:rsidP="008B682F">
            <w:pPr>
              <w:pStyle w:val="TAH"/>
              <w:rPr>
                <w:lang w:eastAsia="ja-JP"/>
              </w:rPr>
            </w:pPr>
            <w:r w:rsidRPr="00325D1F">
              <w:rPr>
                <w:lang w:eastAsia="ja-JP"/>
              </w:rPr>
              <w:t>Conditional Presence</w:t>
            </w:r>
          </w:p>
        </w:tc>
        <w:tc>
          <w:tcPr>
            <w:tcW w:w="11343" w:type="dxa"/>
            <w:shd w:val="clear" w:color="auto" w:fill="auto"/>
            <w:hideMark/>
          </w:tcPr>
          <w:p w14:paraId="5AA6C18A" w14:textId="77777777" w:rsidR="008B682F" w:rsidRPr="00325D1F" w:rsidRDefault="008B682F" w:rsidP="008B682F">
            <w:pPr>
              <w:pStyle w:val="TAH"/>
              <w:rPr>
                <w:lang w:eastAsia="ja-JP"/>
              </w:rPr>
            </w:pPr>
            <w:r w:rsidRPr="00325D1F">
              <w:rPr>
                <w:lang w:eastAsia="ja-JP"/>
              </w:rPr>
              <w:t>Explanation</w:t>
            </w:r>
          </w:p>
        </w:tc>
      </w:tr>
      <w:tr w:rsidR="008B682F" w:rsidRPr="00645E3C" w14:paraId="700821CF" w14:textId="77777777" w:rsidTr="008B682F">
        <w:tc>
          <w:tcPr>
            <w:tcW w:w="2830" w:type="dxa"/>
            <w:shd w:val="clear" w:color="auto" w:fill="auto"/>
            <w:hideMark/>
          </w:tcPr>
          <w:p w14:paraId="3CABC9E6" w14:textId="77777777" w:rsidR="008B682F" w:rsidRPr="00325D1F" w:rsidRDefault="008B682F" w:rsidP="008B682F">
            <w:pPr>
              <w:pStyle w:val="TAL"/>
              <w:rPr>
                <w:i/>
              </w:rPr>
            </w:pPr>
            <w:r w:rsidRPr="00325D1F">
              <w:rPr>
                <w:rFonts w:eastAsia="Yu Mincho"/>
                <w:i/>
              </w:rPr>
              <w:t>SN-AddMod</w:t>
            </w:r>
          </w:p>
        </w:tc>
        <w:tc>
          <w:tcPr>
            <w:tcW w:w="11343" w:type="dxa"/>
            <w:shd w:val="clear" w:color="auto" w:fill="auto"/>
            <w:hideMark/>
          </w:tcPr>
          <w:p w14:paraId="256D5FFD" w14:textId="77777777" w:rsidR="008B682F" w:rsidRPr="00325D1F" w:rsidRDefault="008B682F" w:rsidP="008B682F">
            <w:pPr>
              <w:pStyle w:val="TAL"/>
            </w:pPr>
            <w:r w:rsidRPr="00325D1F">
              <w:t>The field is mandatory present upon SN addition and SN change. It is optionally present upon SN modification and inter-MN handover without SN change. Otherwise, the field is absent.</w:t>
            </w:r>
          </w:p>
        </w:tc>
      </w:tr>
    </w:tbl>
    <w:p w14:paraId="0305E52F" w14:textId="77777777" w:rsidR="008B682F" w:rsidRPr="00325D1F" w:rsidRDefault="008B682F" w:rsidP="008B682F"/>
    <w:p w14:paraId="1435ED9B" w14:textId="77777777" w:rsidR="008B682F" w:rsidRPr="00325D1F" w:rsidRDefault="008B682F" w:rsidP="008B682F">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r w:rsidRPr="00325D1F">
        <w:rPr>
          <w:rFonts w:eastAsia="Yu Mincho"/>
          <w:i/>
          <w:lang w:eastAsia="ja-JP"/>
        </w:rPr>
        <w:t>ue-CapabilityInfo</w:t>
      </w:r>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3544"/>
        <w:gridCol w:w="3544"/>
        <w:gridCol w:w="3545"/>
      </w:tblGrid>
      <w:tr w:rsidR="008B682F" w:rsidRPr="00325D1F" w14:paraId="44BA7D01" w14:textId="77777777" w:rsidTr="008B682F">
        <w:tc>
          <w:tcPr>
            <w:tcW w:w="3570" w:type="dxa"/>
          </w:tcPr>
          <w:p w14:paraId="73E90942" w14:textId="77777777" w:rsidR="008B682F" w:rsidRPr="00325D1F" w:rsidRDefault="008B682F" w:rsidP="008B682F">
            <w:pPr>
              <w:pStyle w:val="TAH"/>
              <w:rPr>
                <w:rFonts w:eastAsia="Yu Mincho"/>
              </w:rPr>
            </w:pPr>
            <w:r w:rsidRPr="00325D1F">
              <w:rPr>
                <w:rFonts w:eastAsia="Yu Mincho"/>
              </w:rPr>
              <w:t>Source RAT</w:t>
            </w:r>
          </w:p>
        </w:tc>
        <w:tc>
          <w:tcPr>
            <w:tcW w:w="3570" w:type="dxa"/>
          </w:tcPr>
          <w:p w14:paraId="4E15116D" w14:textId="77777777" w:rsidR="008B682F" w:rsidRPr="00325D1F" w:rsidRDefault="008B682F" w:rsidP="008B682F">
            <w:pPr>
              <w:pStyle w:val="TAH"/>
              <w:rPr>
                <w:rFonts w:eastAsia="Yu Mincho"/>
              </w:rPr>
            </w:pPr>
            <w:r w:rsidRPr="00325D1F">
              <w:rPr>
                <w:rFonts w:eastAsia="Yu Mincho"/>
              </w:rPr>
              <w:t>NR capabilities</w:t>
            </w:r>
          </w:p>
        </w:tc>
        <w:tc>
          <w:tcPr>
            <w:tcW w:w="3570" w:type="dxa"/>
          </w:tcPr>
          <w:p w14:paraId="194A6488" w14:textId="77777777" w:rsidR="008B682F" w:rsidRPr="00325D1F" w:rsidRDefault="008B682F" w:rsidP="008B682F">
            <w:pPr>
              <w:pStyle w:val="TAH"/>
              <w:rPr>
                <w:rFonts w:eastAsia="Yu Mincho"/>
              </w:rPr>
            </w:pPr>
            <w:r w:rsidRPr="00325D1F">
              <w:rPr>
                <w:rFonts w:eastAsia="Yu Mincho"/>
              </w:rPr>
              <w:t>E-UTRA capabilities</w:t>
            </w:r>
          </w:p>
        </w:tc>
        <w:tc>
          <w:tcPr>
            <w:tcW w:w="3571" w:type="dxa"/>
          </w:tcPr>
          <w:p w14:paraId="55FF7864" w14:textId="77777777" w:rsidR="008B682F" w:rsidRPr="00325D1F" w:rsidRDefault="008B682F" w:rsidP="008B682F">
            <w:pPr>
              <w:pStyle w:val="TAH"/>
              <w:rPr>
                <w:rFonts w:eastAsia="Yu Mincho"/>
              </w:rPr>
            </w:pPr>
            <w:r w:rsidRPr="00325D1F">
              <w:rPr>
                <w:rFonts w:eastAsia="Yu Mincho"/>
              </w:rPr>
              <w:t>MR-DC capabilities</w:t>
            </w:r>
          </w:p>
        </w:tc>
      </w:tr>
      <w:tr w:rsidR="008B682F" w:rsidRPr="00325D1F" w14:paraId="322D464A" w14:textId="77777777" w:rsidTr="008B682F">
        <w:tc>
          <w:tcPr>
            <w:tcW w:w="3570" w:type="dxa"/>
          </w:tcPr>
          <w:p w14:paraId="415A5FB0" w14:textId="77777777" w:rsidR="008B682F" w:rsidRPr="00325D1F" w:rsidRDefault="008B682F" w:rsidP="008B682F">
            <w:pPr>
              <w:pStyle w:val="TAL"/>
              <w:rPr>
                <w:rFonts w:eastAsia="Yu Mincho"/>
              </w:rPr>
            </w:pPr>
            <w:r w:rsidRPr="00325D1F">
              <w:rPr>
                <w:rFonts w:eastAsia="Yu Mincho"/>
              </w:rPr>
              <w:t>E-UTRA</w:t>
            </w:r>
          </w:p>
        </w:tc>
        <w:tc>
          <w:tcPr>
            <w:tcW w:w="3570" w:type="dxa"/>
          </w:tcPr>
          <w:p w14:paraId="4315B1FD" w14:textId="77777777" w:rsidR="008B682F" w:rsidRPr="00325D1F" w:rsidRDefault="008B682F" w:rsidP="008B682F">
            <w:pPr>
              <w:pStyle w:val="TAL"/>
              <w:rPr>
                <w:rFonts w:eastAsia="Yu Mincho"/>
              </w:rPr>
            </w:pPr>
            <w:r w:rsidRPr="00325D1F">
              <w:rPr>
                <w:rFonts w:eastAsia="Yu Mincho"/>
              </w:rPr>
              <w:t>Included</w:t>
            </w:r>
          </w:p>
        </w:tc>
        <w:tc>
          <w:tcPr>
            <w:tcW w:w="3570" w:type="dxa"/>
          </w:tcPr>
          <w:p w14:paraId="325A0297" w14:textId="77777777" w:rsidR="008B682F" w:rsidRPr="00325D1F" w:rsidRDefault="008B682F" w:rsidP="008B682F">
            <w:pPr>
              <w:pStyle w:val="TAL"/>
              <w:rPr>
                <w:rFonts w:eastAsia="Yu Mincho"/>
              </w:rPr>
            </w:pPr>
            <w:r w:rsidRPr="00325D1F">
              <w:rPr>
                <w:rFonts w:eastAsia="Yu Mincho"/>
              </w:rPr>
              <w:t>Not included</w:t>
            </w:r>
          </w:p>
        </w:tc>
        <w:tc>
          <w:tcPr>
            <w:tcW w:w="3571" w:type="dxa"/>
          </w:tcPr>
          <w:p w14:paraId="42221FDD" w14:textId="77777777" w:rsidR="008B682F" w:rsidRPr="00325D1F" w:rsidRDefault="008B682F" w:rsidP="008B682F">
            <w:pPr>
              <w:pStyle w:val="TAL"/>
              <w:rPr>
                <w:rFonts w:eastAsia="Yu Mincho"/>
              </w:rPr>
            </w:pPr>
            <w:r w:rsidRPr="00325D1F">
              <w:rPr>
                <w:rFonts w:eastAsia="Yu Mincho"/>
              </w:rPr>
              <w:t>Included</w:t>
            </w:r>
          </w:p>
        </w:tc>
      </w:tr>
    </w:tbl>
    <w:p w14:paraId="334BFD3D" w14:textId="1C2EFA3E" w:rsidR="00CA0C12" w:rsidRDefault="00CA0C12" w:rsidP="008B682F">
      <w:pPr>
        <w:rPr>
          <w:lang w:eastAsia="x-none"/>
        </w:rPr>
      </w:pPr>
    </w:p>
    <w:p w14:paraId="5142D086" w14:textId="30394B47" w:rsidR="008B682F" w:rsidRDefault="008B682F" w:rsidP="008B682F">
      <w:pPr>
        <w:rPr>
          <w:lang w:eastAsia="x-none"/>
        </w:rPr>
      </w:pPr>
    </w:p>
    <w:p w14:paraId="32B2B277" w14:textId="6ACD6B33" w:rsidR="008B682F" w:rsidRPr="00904707" w:rsidRDefault="008B682F" w:rsidP="008B682F">
      <w:pPr>
        <w:pStyle w:val="BodyText"/>
        <w:rPr>
          <w:rFonts w:eastAsiaTheme="minorEastAsia"/>
          <w:b/>
          <w:bCs/>
          <w:lang w:eastAsia="zh-CN"/>
        </w:rPr>
      </w:pPr>
      <w:r w:rsidRPr="00904707">
        <w:rPr>
          <w:rFonts w:eastAsiaTheme="minorEastAsia" w:hint="eastAsia"/>
          <w:b/>
          <w:bCs/>
          <w:lang w:eastAsia="zh-CN"/>
        </w:rPr>
        <w:lastRenderedPageBreak/>
        <w:t>T</w:t>
      </w:r>
      <w:r w:rsidRPr="00904707">
        <w:rPr>
          <w:rFonts w:eastAsiaTheme="minorEastAsia"/>
          <w:b/>
          <w:bCs/>
          <w:lang w:eastAsia="zh-CN"/>
        </w:rPr>
        <w:t>P for 3</w:t>
      </w:r>
      <w:r>
        <w:rPr>
          <w:rFonts w:eastAsiaTheme="minorEastAsia"/>
          <w:b/>
          <w:bCs/>
          <w:lang w:eastAsia="zh-CN"/>
        </w:rPr>
        <w:t>6</w:t>
      </w:r>
      <w:r w:rsidRPr="00904707">
        <w:rPr>
          <w:rFonts w:eastAsiaTheme="minorEastAsia"/>
          <w:b/>
          <w:bCs/>
          <w:lang w:eastAsia="zh-CN"/>
        </w:rPr>
        <w:t>.331</w:t>
      </w:r>
    </w:p>
    <w:p w14:paraId="2109A5B5" w14:textId="25295EB9" w:rsidR="008B682F" w:rsidRDefault="008B682F" w:rsidP="008B682F">
      <w:pPr>
        <w:rPr>
          <w:noProof/>
          <w:sz w:val="24"/>
        </w:rPr>
      </w:pPr>
      <w:r w:rsidRPr="00431CDB">
        <w:rPr>
          <w:noProof/>
          <w:sz w:val="24"/>
          <w:highlight w:val="yellow"/>
        </w:rPr>
        <w:t>---------------------------------------------START OF CHANGE---------------------------------</w:t>
      </w:r>
    </w:p>
    <w:p w14:paraId="3F23A38B" w14:textId="78E142C0" w:rsidR="0030648F" w:rsidRPr="0030648F" w:rsidRDefault="0030648F" w:rsidP="0030648F">
      <w:pPr>
        <w:pStyle w:val="Heading3"/>
        <w:numPr>
          <w:ilvl w:val="0"/>
          <w:numId w:val="0"/>
        </w:numPr>
        <w:ind w:left="1304"/>
      </w:pPr>
      <w:r w:rsidRPr="00325D1F">
        <w:t>6.2.2</w:t>
      </w:r>
      <w:r w:rsidRPr="00325D1F">
        <w:tab/>
        <w:t>Message definitions</w:t>
      </w:r>
    </w:p>
    <w:p w14:paraId="495CBFAE" w14:textId="77777777" w:rsidR="0049602F" w:rsidRDefault="0049602F" w:rsidP="0049602F">
      <w:pPr>
        <w:pStyle w:val="Heading4"/>
        <w:rPr>
          <w:szCs w:val="20"/>
          <w:lang w:val="en-GB" w:eastAsia="x-none"/>
        </w:rPr>
      </w:pPr>
      <w:bookmarkStart w:id="960" w:name="_Toc29343673"/>
      <w:bookmarkStart w:id="961" w:name="_Toc29342534"/>
      <w:bookmarkStart w:id="962" w:name="_Toc20487239"/>
      <w:r>
        <w:rPr>
          <w:lang w:val="en-GB"/>
        </w:rPr>
        <w:t>–</w:t>
      </w:r>
      <w:r>
        <w:rPr>
          <w:lang w:val="en-GB"/>
        </w:rPr>
        <w:tab/>
      </w:r>
      <w:r>
        <w:rPr>
          <w:i/>
          <w:noProof/>
          <w:lang w:val="en-GB"/>
        </w:rPr>
        <w:t>ULInformationTransferMRDC</w:t>
      </w:r>
      <w:bookmarkEnd w:id="960"/>
      <w:bookmarkEnd w:id="961"/>
      <w:bookmarkEnd w:id="962"/>
    </w:p>
    <w:p w14:paraId="06325A05" w14:textId="77777777" w:rsidR="0049602F" w:rsidRDefault="0049602F" w:rsidP="0049602F">
      <w:pPr>
        <w:rPr>
          <w:lang w:val="en-GB"/>
        </w:rPr>
      </w:pPr>
      <w:r>
        <w:t xml:space="preserve">The </w:t>
      </w:r>
      <w:r>
        <w:rPr>
          <w:i/>
          <w:noProof/>
        </w:rPr>
        <w:t>ULInformationTransferMRDC</w:t>
      </w:r>
      <w:r>
        <w:t xml:space="preserve"> message is used for the uplink transfer of MR DC information (i.e. for the case the SCG employs another RAT e.g. for transferring the NR RRC Measurement Report message).</w:t>
      </w:r>
    </w:p>
    <w:p w14:paraId="54B42331" w14:textId="77777777" w:rsidR="0049602F" w:rsidRDefault="0049602F" w:rsidP="0049602F">
      <w:pPr>
        <w:pStyle w:val="B1"/>
        <w:keepNext/>
        <w:keepLines/>
      </w:pPr>
      <w:r>
        <w:t>Signalling radio bearer: SRB1</w:t>
      </w:r>
    </w:p>
    <w:p w14:paraId="1DB7038B" w14:textId="77777777" w:rsidR="0049602F" w:rsidRDefault="0049602F" w:rsidP="0049602F">
      <w:pPr>
        <w:pStyle w:val="B1"/>
      </w:pPr>
      <w:r>
        <w:t>RLC-SAP: AM</w:t>
      </w:r>
    </w:p>
    <w:p w14:paraId="110F9ED3" w14:textId="77777777" w:rsidR="0049602F" w:rsidRDefault="0049602F" w:rsidP="0049602F">
      <w:pPr>
        <w:pStyle w:val="B1"/>
      </w:pPr>
      <w:r>
        <w:t>Logical channel: DCCH</w:t>
      </w:r>
    </w:p>
    <w:p w14:paraId="1F4CC864" w14:textId="77777777" w:rsidR="0049602F" w:rsidRDefault="0049602F" w:rsidP="0049602F">
      <w:pPr>
        <w:pStyle w:val="B1"/>
      </w:pPr>
      <w:r>
        <w:t>Direction: UE to E</w:t>
      </w:r>
      <w:r>
        <w:noBreakHyphen/>
        <w:t>UTRAN</w:t>
      </w:r>
    </w:p>
    <w:p w14:paraId="5FB05F98" w14:textId="77777777" w:rsidR="0049602F" w:rsidRDefault="0049602F" w:rsidP="0049602F">
      <w:pPr>
        <w:pStyle w:val="TH"/>
        <w:rPr>
          <w:bCs/>
          <w:i/>
          <w:iCs/>
        </w:rPr>
      </w:pPr>
      <w:r>
        <w:rPr>
          <w:bCs/>
          <w:i/>
          <w:iCs/>
          <w:noProof/>
        </w:rPr>
        <w:t>ULInformationTransferMRDC message</w:t>
      </w:r>
    </w:p>
    <w:p w14:paraId="0C503E10" w14:textId="77777777" w:rsidR="0049602F" w:rsidRDefault="0049602F" w:rsidP="0049602F">
      <w:pPr>
        <w:pStyle w:val="PL"/>
        <w:shd w:val="clear" w:color="auto" w:fill="E6E6E6"/>
        <w:rPr>
          <w:lang w:val="en-GB"/>
        </w:rPr>
      </w:pPr>
      <w:r>
        <w:t>-- ASN1START</w:t>
      </w:r>
    </w:p>
    <w:p w14:paraId="7D69983E" w14:textId="77777777" w:rsidR="0049602F" w:rsidRDefault="0049602F" w:rsidP="0049602F">
      <w:pPr>
        <w:pStyle w:val="PL"/>
        <w:shd w:val="clear" w:color="auto" w:fill="E6E6E6"/>
      </w:pPr>
    </w:p>
    <w:p w14:paraId="570277B6" w14:textId="77777777" w:rsidR="0049602F" w:rsidRDefault="0049602F" w:rsidP="0049602F">
      <w:pPr>
        <w:pStyle w:val="PL"/>
        <w:shd w:val="clear" w:color="auto" w:fill="E6E6E6"/>
      </w:pPr>
      <w:r>
        <w:t>ULInformationTransferMRDC-r15 ::=</w:t>
      </w:r>
      <w:r>
        <w:tab/>
        <w:t>SEQUENCE {</w:t>
      </w:r>
    </w:p>
    <w:p w14:paraId="14B75E42" w14:textId="77777777" w:rsidR="0049602F" w:rsidRDefault="0049602F" w:rsidP="0049602F">
      <w:pPr>
        <w:pStyle w:val="PL"/>
        <w:shd w:val="clear" w:color="auto" w:fill="E6E6E6"/>
      </w:pPr>
      <w:r>
        <w:tab/>
        <w:t>criticalExtensions</w:t>
      </w:r>
      <w:r>
        <w:tab/>
      </w:r>
      <w:r>
        <w:tab/>
      </w:r>
      <w:r>
        <w:tab/>
      </w:r>
      <w:r>
        <w:tab/>
      </w:r>
      <w:r>
        <w:tab/>
        <w:t>CHOICE {</w:t>
      </w:r>
    </w:p>
    <w:p w14:paraId="59A7B4FC" w14:textId="77777777" w:rsidR="0049602F" w:rsidRDefault="0049602F" w:rsidP="0049602F">
      <w:pPr>
        <w:pStyle w:val="PL"/>
        <w:shd w:val="clear" w:color="auto" w:fill="E6E6E6"/>
      </w:pPr>
      <w:r>
        <w:tab/>
      </w:r>
      <w:r>
        <w:tab/>
        <w:t>c1</w:t>
      </w:r>
      <w:r>
        <w:tab/>
      </w:r>
      <w:r>
        <w:tab/>
      </w:r>
      <w:r>
        <w:tab/>
      </w:r>
      <w:r>
        <w:tab/>
      </w:r>
      <w:r>
        <w:tab/>
      </w:r>
      <w:r>
        <w:tab/>
      </w:r>
      <w:r>
        <w:tab/>
      </w:r>
      <w:r>
        <w:tab/>
      </w:r>
      <w:r>
        <w:tab/>
        <w:t>CHOICE {</w:t>
      </w:r>
    </w:p>
    <w:p w14:paraId="11D70B6E" w14:textId="77777777" w:rsidR="0049602F" w:rsidRDefault="0049602F" w:rsidP="0049602F">
      <w:pPr>
        <w:pStyle w:val="PL"/>
        <w:shd w:val="clear" w:color="auto" w:fill="E6E6E6"/>
      </w:pPr>
      <w:r>
        <w:tab/>
      </w:r>
      <w:r>
        <w:tab/>
      </w:r>
      <w:r>
        <w:tab/>
        <w:t>ulInformationTransferMRDC-r15</w:t>
      </w:r>
      <w:r>
        <w:tab/>
      </w:r>
      <w:r>
        <w:tab/>
      </w:r>
      <w:r>
        <w:tab/>
        <w:t>ULInformationTransferMRDC-r15-IEs,</w:t>
      </w:r>
    </w:p>
    <w:p w14:paraId="01DE3350" w14:textId="77777777" w:rsidR="0049602F" w:rsidRDefault="0049602F" w:rsidP="0049602F">
      <w:pPr>
        <w:pStyle w:val="PL"/>
        <w:shd w:val="clear" w:color="auto" w:fill="E6E6E6"/>
      </w:pPr>
      <w:r>
        <w:tab/>
      </w:r>
      <w:r>
        <w:tab/>
      </w:r>
      <w:r>
        <w:tab/>
        <w:t>spare3 NULL, spare2 NULL, spare1 NULL</w:t>
      </w:r>
    </w:p>
    <w:p w14:paraId="446327F4" w14:textId="77777777" w:rsidR="0049602F" w:rsidRDefault="0049602F" w:rsidP="0049602F">
      <w:pPr>
        <w:pStyle w:val="PL"/>
        <w:shd w:val="clear" w:color="auto" w:fill="E6E6E6"/>
      </w:pPr>
      <w:r>
        <w:tab/>
      </w:r>
      <w:r>
        <w:tab/>
        <w:t>},</w:t>
      </w:r>
    </w:p>
    <w:p w14:paraId="2B0095B5" w14:textId="77777777" w:rsidR="0049602F" w:rsidRDefault="0049602F" w:rsidP="0049602F">
      <w:pPr>
        <w:pStyle w:val="PL"/>
        <w:shd w:val="clear" w:color="auto" w:fill="E6E6E6"/>
      </w:pPr>
      <w:r>
        <w:tab/>
      </w:r>
      <w:r>
        <w:tab/>
        <w:t>criticalExtensionsFuture</w:t>
      </w:r>
      <w:r>
        <w:tab/>
      </w:r>
      <w:r>
        <w:tab/>
      </w:r>
      <w:r>
        <w:tab/>
        <w:t>SEQUENCE {}</w:t>
      </w:r>
    </w:p>
    <w:p w14:paraId="507C17F8" w14:textId="77777777" w:rsidR="0049602F" w:rsidRDefault="0049602F" w:rsidP="0049602F">
      <w:pPr>
        <w:pStyle w:val="PL"/>
        <w:shd w:val="clear" w:color="auto" w:fill="E6E6E6"/>
      </w:pPr>
      <w:r>
        <w:tab/>
        <w:t>}</w:t>
      </w:r>
    </w:p>
    <w:p w14:paraId="43B06F6B" w14:textId="77777777" w:rsidR="0049602F" w:rsidRDefault="0049602F" w:rsidP="0049602F">
      <w:pPr>
        <w:pStyle w:val="PL"/>
        <w:shd w:val="clear" w:color="auto" w:fill="E6E6E6"/>
      </w:pPr>
      <w:r>
        <w:t>}</w:t>
      </w:r>
    </w:p>
    <w:p w14:paraId="62AF2C0B" w14:textId="77777777" w:rsidR="0049602F" w:rsidRDefault="0049602F" w:rsidP="0049602F">
      <w:pPr>
        <w:pStyle w:val="PL"/>
        <w:shd w:val="clear" w:color="auto" w:fill="E6E6E6"/>
      </w:pPr>
    </w:p>
    <w:p w14:paraId="75398978" w14:textId="77777777" w:rsidR="0049602F" w:rsidRDefault="0049602F" w:rsidP="0049602F">
      <w:pPr>
        <w:pStyle w:val="PL"/>
        <w:shd w:val="clear" w:color="auto" w:fill="E6E6E6"/>
      </w:pPr>
      <w:r>
        <w:t>ULInformationTransferMRDC-r15-IEs ::=</w:t>
      </w:r>
      <w:r>
        <w:tab/>
        <w:t>SEQUENCE {</w:t>
      </w:r>
    </w:p>
    <w:p w14:paraId="3B5BBAE1" w14:textId="77777777" w:rsidR="0049602F" w:rsidRDefault="0049602F" w:rsidP="0049602F">
      <w:pPr>
        <w:pStyle w:val="PL"/>
        <w:shd w:val="clear" w:color="auto" w:fill="E6E6E6"/>
      </w:pPr>
      <w:r>
        <w:tab/>
        <w:t>ul-DCCH-MessageNR-r15</w:t>
      </w:r>
      <w:r>
        <w:tab/>
      </w:r>
      <w:r>
        <w:tab/>
      </w:r>
      <w:r>
        <w:tab/>
        <w:t>OCTET STRING</w:t>
      </w:r>
      <w:r>
        <w:tab/>
      </w:r>
      <w:r>
        <w:tab/>
      </w:r>
      <w:r>
        <w:tab/>
      </w:r>
      <w:r>
        <w:tab/>
      </w:r>
      <w:r>
        <w:tab/>
      </w:r>
      <w:r>
        <w:tab/>
        <w:t>OPTIONAL,</w:t>
      </w:r>
    </w:p>
    <w:p w14:paraId="491D0DFF" w14:textId="77777777" w:rsidR="0049602F" w:rsidRDefault="0049602F" w:rsidP="0049602F">
      <w:pPr>
        <w:pStyle w:val="PL"/>
        <w:shd w:val="clear" w:color="auto" w:fill="E6E6E6"/>
      </w:pPr>
      <w:r>
        <w:tab/>
        <w:t>lateNonCriticalExtension</w:t>
      </w:r>
      <w:r>
        <w:tab/>
      </w:r>
      <w:r>
        <w:tab/>
        <w:t>OCTET STRING</w:t>
      </w:r>
      <w:r>
        <w:tab/>
      </w:r>
      <w:r>
        <w:tab/>
      </w:r>
      <w:r>
        <w:tab/>
      </w:r>
      <w:r>
        <w:tab/>
      </w:r>
      <w:r>
        <w:tab/>
      </w:r>
      <w:r>
        <w:tab/>
        <w:t>OPTIONAL,</w:t>
      </w:r>
    </w:p>
    <w:p w14:paraId="7AAEDBAE" w14:textId="77777777" w:rsidR="0049602F" w:rsidRDefault="0049602F" w:rsidP="0049602F">
      <w:pPr>
        <w:pStyle w:val="PL"/>
        <w:shd w:val="clear" w:color="auto" w:fill="E6E6E6"/>
      </w:pPr>
      <w:r>
        <w:tab/>
        <w:t>nonCriticalExtension</w:t>
      </w:r>
      <w:r>
        <w:tab/>
      </w:r>
      <w:r>
        <w:tab/>
      </w:r>
      <w:r>
        <w:tab/>
        <w:t>SEQUENCE {}</w:t>
      </w:r>
      <w:r>
        <w:tab/>
      </w:r>
      <w:r>
        <w:tab/>
      </w:r>
      <w:r>
        <w:tab/>
      </w:r>
      <w:r>
        <w:tab/>
      </w:r>
      <w:r>
        <w:tab/>
      </w:r>
      <w:r>
        <w:tab/>
      </w:r>
      <w:r>
        <w:tab/>
        <w:t>OPTIONAL</w:t>
      </w:r>
    </w:p>
    <w:p w14:paraId="212E9F91" w14:textId="77777777" w:rsidR="0049602F" w:rsidRDefault="0049602F" w:rsidP="0049602F">
      <w:pPr>
        <w:pStyle w:val="PL"/>
        <w:shd w:val="clear" w:color="auto" w:fill="E6E6E6"/>
      </w:pPr>
      <w:r>
        <w:t>}</w:t>
      </w:r>
    </w:p>
    <w:p w14:paraId="14AC532C" w14:textId="77777777" w:rsidR="0049602F" w:rsidRDefault="0049602F" w:rsidP="0049602F">
      <w:pPr>
        <w:pStyle w:val="PL"/>
        <w:shd w:val="clear" w:color="auto" w:fill="E6E6E6"/>
      </w:pPr>
      <w:r>
        <w:t>-- ASN1STOP</w:t>
      </w:r>
    </w:p>
    <w:p w14:paraId="31FF7C21" w14:textId="77777777" w:rsidR="0049602F" w:rsidRDefault="0049602F" w:rsidP="0049602F">
      <w:pPr>
        <w:rPr>
          <w:iCs/>
        </w:rPr>
      </w:pPr>
    </w:p>
    <w:tbl>
      <w:tblPr>
        <w:tblW w:w="964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9602F" w14:paraId="746BE56A" w14:textId="77777777" w:rsidTr="0049602F">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149B9DB" w14:textId="77777777" w:rsidR="0049602F" w:rsidRDefault="0049602F">
            <w:pPr>
              <w:pStyle w:val="TAH"/>
              <w:rPr>
                <w:lang w:eastAsia="en-GB"/>
              </w:rPr>
            </w:pPr>
            <w:r>
              <w:rPr>
                <w:i/>
                <w:noProof/>
                <w:lang w:eastAsia="en-GB"/>
              </w:rPr>
              <w:lastRenderedPageBreak/>
              <w:t>ULInformationTransferMRDC</w:t>
            </w:r>
            <w:r>
              <w:rPr>
                <w:iCs/>
                <w:noProof/>
                <w:lang w:eastAsia="en-GB"/>
              </w:rPr>
              <w:t xml:space="preserve"> field descriptions</w:t>
            </w:r>
          </w:p>
        </w:tc>
      </w:tr>
      <w:tr w:rsidR="0049602F" w14:paraId="7CA62B0C" w14:textId="77777777" w:rsidTr="0049602F">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A4D120F" w14:textId="77777777" w:rsidR="0049602F" w:rsidRDefault="0049602F">
            <w:pPr>
              <w:pStyle w:val="TAL"/>
              <w:rPr>
                <w:b/>
                <w:i/>
                <w:noProof/>
                <w:lang w:eastAsia="en-GB"/>
              </w:rPr>
            </w:pPr>
            <w:r>
              <w:rPr>
                <w:b/>
                <w:i/>
                <w:noProof/>
                <w:lang w:eastAsia="en-GB"/>
              </w:rPr>
              <w:t>ul-DCCH-MessageNR</w:t>
            </w:r>
          </w:p>
          <w:p w14:paraId="29BAC1B6" w14:textId="6599AFC8" w:rsidR="0049602F" w:rsidRDefault="0049602F">
            <w:pPr>
              <w:pStyle w:val="TAL"/>
              <w:rPr>
                <w:b/>
                <w:i/>
                <w:noProof/>
                <w:lang w:eastAsia="en-GB"/>
              </w:rPr>
            </w:pPr>
            <w:r>
              <w:rPr>
                <w:noProof/>
                <w:lang w:eastAsia="en-GB"/>
              </w:rPr>
              <w:t xml:space="preserve">Includes the </w:t>
            </w:r>
            <w:r>
              <w:rPr>
                <w:i/>
                <w:noProof/>
                <w:lang w:eastAsia="en-GB"/>
              </w:rPr>
              <w:t>UL-DCCH-Message</w:t>
            </w:r>
            <w:r>
              <w:rPr>
                <w:noProof/>
                <w:lang w:eastAsia="en-GB"/>
              </w:rPr>
              <w:t xml:space="preserve"> as defined in TS 38.331 [</w:t>
            </w:r>
            <w:r>
              <w:rPr>
                <w:rFonts w:eastAsia="MS Mincho"/>
              </w:rPr>
              <w:t>82</w:t>
            </w:r>
            <w:r>
              <w:rPr>
                <w:noProof/>
                <w:lang w:eastAsia="en-GB"/>
              </w:rPr>
              <w:t>].</w:t>
            </w:r>
            <w:r>
              <w:rPr>
                <w:lang w:eastAsia="zh-CN"/>
              </w:rPr>
              <w:t xml:space="preserve"> In this version of the specification, the field is only used to transfer the NR RRC MeasurementReport</w:t>
            </w:r>
            <w:del w:id="963" w:author="CATT" w:date="2020-02-12T20:17:00Z">
              <w:r w:rsidDel="0030648F">
                <w:rPr>
                  <w:lang w:eastAsia="zh-CN"/>
                </w:rPr>
                <w:delText xml:space="preserve"> and</w:delText>
              </w:r>
            </w:del>
            <w:ins w:id="964" w:author="CATT" w:date="2020-02-12T20:17:00Z">
              <w:r w:rsidR="0030648F">
                <w:rPr>
                  <w:lang w:eastAsia="zh-CN"/>
                </w:rPr>
                <w:t>,</w:t>
              </w:r>
            </w:ins>
            <w:r>
              <w:rPr>
                <w:lang w:eastAsia="zh-CN"/>
              </w:rPr>
              <w:t xml:space="preserve"> the NR RRC FailureInformation</w:t>
            </w:r>
            <w:ins w:id="965" w:author="CATT" w:date="2020-02-12T20:17:00Z">
              <w:r w:rsidR="0030648F">
                <w:rPr>
                  <w:lang w:eastAsia="zh-CN"/>
                </w:rPr>
                <w:t xml:space="preserve"> and the NR RRC </w:t>
              </w:r>
            </w:ins>
            <w:ins w:id="966" w:author="CATT" w:date="2020-02-12T20:18:00Z">
              <w:r w:rsidR="0030648F" w:rsidRPr="0030648F">
                <w:rPr>
                  <w:iCs/>
                  <w:noProof/>
                  <w:rPrChange w:id="967" w:author="CATT" w:date="2020-02-12T20:18:00Z">
                    <w:rPr>
                      <w:i/>
                      <w:noProof/>
                    </w:rPr>
                  </w:rPrChange>
                </w:rPr>
                <w:t>UEAssistanceInformation</w:t>
              </w:r>
            </w:ins>
            <w:r>
              <w:rPr>
                <w:lang w:eastAsia="zh-CN"/>
              </w:rPr>
              <w:t xml:space="preserve"> messages</w:t>
            </w:r>
            <w:r>
              <w:rPr>
                <w:bCs/>
                <w:noProof/>
                <w:kern w:val="2"/>
                <w:lang w:eastAsia="zh-CN"/>
              </w:rPr>
              <w:t>.</w:t>
            </w:r>
          </w:p>
        </w:tc>
      </w:tr>
    </w:tbl>
    <w:p w14:paraId="28BB2608" w14:textId="77777777" w:rsidR="0049602F" w:rsidRPr="0049602F" w:rsidRDefault="0049602F" w:rsidP="0049602F">
      <w:pPr>
        <w:rPr>
          <w:lang w:eastAsia="x-none"/>
        </w:rPr>
      </w:pPr>
    </w:p>
    <w:sectPr w:rsidR="0049602F" w:rsidRPr="0049602F" w:rsidSect="00887320">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07" w:author="CATT" w:date="2020-02-12T19:03:00Z" w:initials="CATT">
    <w:p w14:paraId="314DFEC4" w14:textId="77777777" w:rsidR="00B16800" w:rsidRDefault="00B16800">
      <w:pPr>
        <w:pStyle w:val="CommentText"/>
        <w:rPr>
          <w:rFonts w:eastAsiaTheme="minorEastAsia"/>
          <w:noProof/>
          <w:lang w:eastAsia="zh-CN"/>
        </w:rPr>
      </w:pPr>
      <w:r>
        <w:rPr>
          <w:rStyle w:val="CommentReference"/>
        </w:rPr>
        <w:annotationRef/>
      </w:r>
      <w:r>
        <w:rPr>
          <w:rFonts w:eastAsiaTheme="minorEastAsia" w:hint="eastAsia"/>
          <w:noProof/>
          <w:lang w:eastAsia="zh-CN"/>
        </w:rPr>
        <w:t>A</w:t>
      </w:r>
      <w:r>
        <w:rPr>
          <w:rFonts w:eastAsiaTheme="minorEastAsia"/>
          <w:noProof/>
          <w:lang w:eastAsia="zh-CN"/>
        </w:rPr>
        <w:t xml:space="preserve"> seperate IE is needed for power saving as the UE report its preference for one cell group.</w:t>
      </w:r>
    </w:p>
    <w:p w14:paraId="00E7B1D5" w14:textId="5A2DF891" w:rsidR="00B16800" w:rsidRPr="00692BC0" w:rsidRDefault="00B16800">
      <w:pPr>
        <w:pStyle w:val="CommentText"/>
        <w:rPr>
          <w:rFonts w:eastAsiaTheme="minorEastAsia"/>
          <w:lang w:eastAsia="zh-CN"/>
        </w:rPr>
      </w:pPr>
      <w:r>
        <w:rPr>
          <w:rFonts w:eastAsiaTheme="minorEastAsia" w:hint="eastAsia"/>
          <w:noProof/>
          <w:lang w:eastAsia="zh-CN"/>
        </w:rPr>
        <w:t>O</w:t>
      </w:r>
      <w:r>
        <w:rPr>
          <w:rFonts w:eastAsiaTheme="minorEastAsia"/>
          <w:noProof/>
          <w:lang w:eastAsia="zh-CN"/>
        </w:rPr>
        <w:t>ther paramters for power saving whch reuse the overheating IEs need to be updated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ED616B" w15:done="0"/>
  <w15:commentEx w15:paraId="00E7B1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ED616B" w16cid:durableId="21F043ED"/>
  <w16cid:commentId w16cid:paraId="00E7B1D5" w16cid:durableId="21EED0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ACD3C" w14:textId="77777777" w:rsidR="00416B19" w:rsidRDefault="00416B19">
      <w:r>
        <w:separator/>
      </w:r>
    </w:p>
  </w:endnote>
  <w:endnote w:type="continuationSeparator" w:id="0">
    <w:p w14:paraId="1D2CB041" w14:textId="77777777" w:rsidR="00416B19" w:rsidRDefault="0041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D9825" w14:textId="77777777" w:rsidR="00416B19" w:rsidRDefault="00416B19">
      <w:r>
        <w:separator/>
      </w:r>
    </w:p>
  </w:footnote>
  <w:footnote w:type="continuationSeparator" w:id="0">
    <w:p w14:paraId="0B8350EA" w14:textId="77777777" w:rsidR="00416B19" w:rsidRDefault="00416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FF710C1"/>
    <w:multiLevelType w:val="hybridMultilevel"/>
    <w:tmpl w:val="8A28C178"/>
    <w:lvl w:ilvl="0" w:tplc="9634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CE14E7"/>
    <w:multiLevelType w:val="hybridMultilevel"/>
    <w:tmpl w:val="D5F49760"/>
    <w:lvl w:ilvl="0" w:tplc="EE6C235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nsid w:val="4CB16E7D"/>
    <w:multiLevelType w:val="hybridMultilevel"/>
    <w:tmpl w:val="A9CEEFE0"/>
    <w:lvl w:ilvl="0" w:tplc="E31414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5">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38"/>
  </w:num>
  <w:num w:numId="3">
    <w:abstractNumId w:val="26"/>
  </w:num>
  <w:num w:numId="4">
    <w:abstractNumId w:val="22"/>
  </w:num>
  <w:num w:numId="5">
    <w:abstractNumId w:val="44"/>
  </w:num>
  <w:num w:numId="6">
    <w:abstractNumId w:val="33"/>
  </w:num>
  <w:num w:numId="7">
    <w:abstractNumId w:val="30"/>
  </w:num>
  <w:num w:numId="8">
    <w:abstractNumId w:val="14"/>
  </w:num>
  <w:num w:numId="9">
    <w:abstractNumId w:val="42"/>
  </w:num>
  <w:num w:numId="10">
    <w:abstractNumId w:val="1"/>
  </w:num>
  <w:num w:numId="11">
    <w:abstractNumId w:val="13"/>
  </w:num>
  <w:num w:numId="12">
    <w:abstractNumId w:val="8"/>
  </w:num>
  <w:num w:numId="13">
    <w:abstractNumId w:val="18"/>
  </w:num>
  <w:num w:numId="14">
    <w:abstractNumId w:val="9"/>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9"/>
  </w:num>
  <w:num w:numId="19">
    <w:abstractNumId w:val="39"/>
  </w:num>
  <w:num w:numId="20">
    <w:abstractNumId w:val="41"/>
  </w:num>
  <w:num w:numId="21">
    <w:abstractNumId w:val="25"/>
  </w:num>
  <w:num w:numId="22">
    <w:abstractNumId w:val="0"/>
  </w:num>
  <w:num w:numId="23">
    <w:abstractNumId w:val="37"/>
  </w:num>
  <w:num w:numId="24">
    <w:abstractNumId w:val="31"/>
  </w:num>
  <w:num w:numId="25">
    <w:abstractNumId w:val="16"/>
  </w:num>
  <w:num w:numId="26">
    <w:abstractNumId w:val="5"/>
  </w:num>
  <w:num w:numId="27">
    <w:abstractNumId w:val="43"/>
  </w:num>
  <w:num w:numId="28">
    <w:abstractNumId w:val="2"/>
  </w:num>
  <w:num w:numId="29">
    <w:abstractNumId w:val="40"/>
  </w:num>
  <w:num w:numId="30">
    <w:abstractNumId w:val="32"/>
  </w:num>
  <w:num w:numId="31">
    <w:abstractNumId w:val="35"/>
  </w:num>
  <w:num w:numId="32">
    <w:abstractNumId w:val="15"/>
  </w:num>
  <w:num w:numId="33">
    <w:abstractNumId w:val="20"/>
  </w:num>
  <w:num w:numId="34">
    <w:abstractNumId w:val="7"/>
  </w:num>
  <w:num w:numId="35">
    <w:abstractNumId w:val="24"/>
  </w:num>
  <w:num w:numId="36">
    <w:abstractNumId w:val="12"/>
  </w:num>
  <w:num w:numId="37">
    <w:abstractNumId w:val="23"/>
  </w:num>
  <w:num w:numId="38">
    <w:abstractNumId w:val="17"/>
  </w:num>
  <w:num w:numId="39">
    <w:abstractNumId w:val="43"/>
  </w:num>
  <w:num w:numId="40">
    <w:abstractNumId w:val="43"/>
  </w:num>
  <w:num w:numId="41">
    <w:abstractNumId w:val="43"/>
  </w:num>
  <w:num w:numId="42">
    <w:abstractNumId w:val="36"/>
  </w:num>
  <w:num w:numId="43">
    <w:abstractNumId w:val="43"/>
  </w:num>
  <w:num w:numId="44">
    <w:abstractNumId w:val="19"/>
  </w:num>
  <w:num w:numId="45">
    <w:abstractNumId w:val="27"/>
  </w:num>
  <w:num w:numId="46">
    <w:abstractNumId w:val="43"/>
  </w:num>
  <w:num w:numId="47">
    <w:abstractNumId w:val="21"/>
  </w:num>
  <w:num w:numId="48">
    <w:abstractNumId w:val="28"/>
  </w:num>
  <w:num w:numId="49">
    <w:abstractNumId w:val="10"/>
  </w:num>
  <w:num w:numId="50">
    <w:abstractNumId w:val="43"/>
  </w:num>
  <w:num w:numId="51">
    <w:abstractNumId w:val="34"/>
  </w:num>
  <w:num w:numId="52">
    <w:abstractNumId w:val="11"/>
  </w:num>
  <w:num w:numId="53">
    <w:abstractNumId w:val="3"/>
  </w:num>
  <w:num w:numId="54">
    <w:abstractNumId w:val="6"/>
  </w:num>
  <w:num w:numId="55">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rson w15:author="R2-108 - MTK v1">
    <w15:presenceInfo w15:providerId="None" w15:userId="R2-108 - MTK v1"/>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09"/>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708"/>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B19"/>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AEB"/>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027"/>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363"/>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06E"/>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5D28"/>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0C12"/>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2889"/>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64A"/>
    <w:rsid w:val="00F8687B"/>
    <w:rsid w:val="00F86A7C"/>
    <w:rsid w:val="00F87492"/>
    <w:rsid w:val="00F87EAF"/>
    <w:rsid w:val="00F900C2"/>
    <w:rsid w:val="00F90570"/>
    <w:rsid w:val="00F91666"/>
    <w:rsid w:val="00F91A03"/>
    <w:rsid w:val="00F91D33"/>
    <w:rsid w:val="00F92404"/>
    <w:rsid w:val="00F9261E"/>
    <w:rsid w:val="00F926E9"/>
    <w:rsid w:val="00F92EDD"/>
    <w:rsid w:val="00F937CB"/>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537"/>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42"/>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rsid w:val="00490B42"/>
    <w:pPr>
      <w:numPr>
        <w:numId w:val="47"/>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537"/>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26647-6993-478F-AE94-BACCD925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13131</Words>
  <Characters>74852</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2020-02-13T20:29:00Z</dcterms:created>
  <dcterms:modified xsi:type="dcterms:W3CDTF">2020-02-13T20:29:00Z</dcterms:modified>
</cp:coreProperties>
</file>