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A266A" w14:textId="6C2F8641" w:rsidR="0017162D" w:rsidRPr="00E467E7" w:rsidRDefault="00D31F0E" w:rsidP="00DE33C5">
      <w:pPr>
        <w:pStyle w:val="CRCoverPage"/>
        <w:tabs>
          <w:tab w:val="left" w:pos="1985"/>
        </w:tabs>
        <w:spacing w:afterLines="60" w:after="144" w:line="240" w:lineRule="auto"/>
        <w:rPr>
          <w:rFonts w:eastAsiaTheme="minorEastAsia" w:cs="Arial"/>
          <w:b/>
          <w:bCs/>
          <w:sz w:val="24"/>
          <w:szCs w:val="22"/>
          <w:lang w:eastAsia="zh-CN"/>
        </w:rPr>
      </w:pPr>
      <w:r>
        <w:rPr>
          <w:rFonts w:cs="Arial"/>
          <w:b/>
          <w:bCs/>
          <w:sz w:val="24"/>
          <w:szCs w:val="22"/>
        </w:rPr>
        <w:t>3GPP TSG-RAN WG2 Meeting #10</w:t>
      </w:r>
      <w:r w:rsidR="007C3E29">
        <w:rPr>
          <w:rFonts w:eastAsia="宋体" w:cs="Arial" w:hint="eastAsia"/>
          <w:b/>
          <w:bCs/>
          <w:sz w:val="24"/>
          <w:szCs w:val="22"/>
          <w:lang w:eastAsia="zh-CN"/>
        </w:rPr>
        <w:t>8</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5F5401">
        <w:rPr>
          <w:rFonts w:eastAsia="宋体" w:cs="Arial" w:hint="eastAsia"/>
          <w:b/>
          <w:bCs/>
          <w:sz w:val="24"/>
          <w:szCs w:val="22"/>
          <w:lang w:val="en-US" w:eastAsia="zh-CN"/>
        </w:rPr>
        <w:t xml:space="preserve">      </w:t>
      </w:r>
      <w:r>
        <w:rPr>
          <w:rFonts w:eastAsia="宋体" w:cs="Arial" w:hint="eastAsia"/>
          <w:b/>
          <w:bCs/>
          <w:sz w:val="24"/>
          <w:szCs w:val="22"/>
          <w:lang w:val="en-US" w:eastAsia="zh-CN"/>
        </w:rPr>
        <w:tab/>
      </w:r>
      <w:r w:rsidR="001B06C1">
        <w:rPr>
          <w:rFonts w:eastAsia="宋体" w:cs="Arial" w:hint="eastAsia"/>
          <w:b/>
          <w:bCs/>
          <w:sz w:val="24"/>
          <w:szCs w:val="22"/>
          <w:lang w:val="en-US" w:eastAsia="zh-CN"/>
        </w:rPr>
        <w:t xml:space="preserve">        </w:t>
      </w:r>
      <w:r w:rsidR="001B06C1">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Pr="00E467E7">
        <w:rPr>
          <w:rFonts w:eastAsiaTheme="minorEastAsia" w:cs="Arial"/>
          <w:b/>
          <w:bCs/>
          <w:sz w:val="24"/>
          <w:szCs w:val="22"/>
          <w:lang w:eastAsia="zh-CN"/>
        </w:rPr>
        <w:t>R2-19</w:t>
      </w:r>
      <w:r w:rsidR="00E467E7">
        <w:rPr>
          <w:rFonts w:eastAsiaTheme="minorEastAsia" w:cs="Arial" w:hint="eastAsia"/>
          <w:b/>
          <w:bCs/>
          <w:sz w:val="24"/>
          <w:szCs w:val="22"/>
          <w:lang w:eastAsia="zh-CN"/>
        </w:rPr>
        <w:t>1</w:t>
      </w:r>
      <w:r w:rsidR="00915294">
        <w:rPr>
          <w:rFonts w:eastAsiaTheme="minorEastAsia" w:cs="Arial" w:hint="eastAsia"/>
          <w:b/>
          <w:bCs/>
          <w:sz w:val="24"/>
          <w:szCs w:val="22"/>
          <w:lang w:eastAsia="zh-CN"/>
        </w:rPr>
        <w:t>630</w:t>
      </w:r>
      <w:bookmarkStart w:id="0" w:name="_GoBack"/>
      <w:bookmarkEnd w:id="0"/>
      <w:r w:rsidR="00915294">
        <w:rPr>
          <w:rFonts w:eastAsiaTheme="minorEastAsia" w:cs="Arial" w:hint="eastAsia"/>
          <w:b/>
          <w:bCs/>
          <w:sz w:val="24"/>
          <w:szCs w:val="22"/>
          <w:lang w:eastAsia="zh-CN"/>
        </w:rPr>
        <w:t>0</w:t>
      </w:r>
    </w:p>
    <w:p w14:paraId="18A0A699" w14:textId="77777777" w:rsidR="0017162D" w:rsidRDefault="00A71C59" w:rsidP="00DE33C5">
      <w:pPr>
        <w:pStyle w:val="CRCoverPage"/>
        <w:tabs>
          <w:tab w:val="left" w:pos="1985"/>
        </w:tabs>
        <w:spacing w:afterLines="60" w:after="144" w:line="240" w:lineRule="auto"/>
        <w:rPr>
          <w:rFonts w:cs="Arial"/>
          <w:b/>
          <w:bCs/>
          <w:sz w:val="24"/>
          <w:szCs w:val="22"/>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00D31F0E" w:rsidRPr="00A71C59">
        <w:rPr>
          <w:rFonts w:eastAsia="宋体" w:cs="Arial"/>
          <w:b/>
          <w:bCs/>
          <w:sz w:val="24"/>
          <w:szCs w:val="22"/>
          <w:lang w:eastAsia="zh-CN"/>
        </w:rPr>
        <w:t>,</w:t>
      </w:r>
      <w:r w:rsidR="00936EEE" w:rsidRPr="00A71C59">
        <w:rPr>
          <w:rFonts w:eastAsia="宋体" w:cs="Arial" w:hint="eastAsia"/>
          <w:b/>
          <w:bCs/>
          <w:sz w:val="24"/>
          <w:szCs w:val="22"/>
          <w:lang w:eastAsia="zh-CN"/>
        </w:rPr>
        <w:t xml:space="preserve"> </w:t>
      </w:r>
      <w:r w:rsidR="001B06C1">
        <w:rPr>
          <w:rFonts w:eastAsia="宋体" w:cs="Arial" w:hint="eastAsia"/>
          <w:b/>
          <w:bCs/>
          <w:sz w:val="24"/>
          <w:szCs w:val="22"/>
          <w:lang w:eastAsia="zh-CN"/>
        </w:rPr>
        <w:t>1</w:t>
      </w:r>
      <w:r>
        <w:rPr>
          <w:rFonts w:eastAsia="宋体" w:cs="Arial" w:hint="eastAsia"/>
          <w:b/>
          <w:bCs/>
          <w:sz w:val="24"/>
          <w:szCs w:val="22"/>
          <w:lang w:eastAsia="zh-CN"/>
        </w:rPr>
        <w:t>8</w:t>
      </w:r>
      <w:r w:rsidR="00D31F0E">
        <w:rPr>
          <w:rFonts w:cs="Arial"/>
          <w:b/>
          <w:bCs/>
          <w:sz w:val="24"/>
          <w:szCs w:val="22"/>
        </w:rPr>
        <w:t xml:space="preserve">th - </w:t>
      </w:r>
      <w:r>
        <w:rPr>
          <w:rFonts w:eastAsia="宋体" w:cs="Arial" w:hint="eastAsia"/>
          <w:b/>
          <w:bCs/>
          <w:sz w:val="24"/>
          <w:szCs w:val="22"/>
          <w:lang w:eastAsia="zh-CN"/>
        </w:rPr>
        <w:t>22</w:t>
      </w:r>
      <w:r w:rsidR="00D31F0E">
        <w:rPr>
          <w:rFonts w:cs="Arial"/>
          <w:b/>
          <w:bCs/>
          <w:sz w:val="24"/>
          <w:szCs w:val="22"/>
        </w:rPr>
        <w:t xml:space="preserve">th </w:t>
      </w:r>
      <w:r>
        <w:rPr>
          <w:rFonts w:eastAsia="宋体" w:cs="Arial" w:hint="eastAsia"/>
          <w:b/>
          <w:bCs/>
          <w:sz w:val="24"/>
          <w:szCs w:val="22"/>
          <w:lang w:eastAsia="zh-CN"/>
        </w:rPr>
        <w:t>November</w:t>
      </w:r>
      <w:r w:rsidR="00D31F0E">
        <w:rPr>
          <w:rFonts w:cs="Arial"/>
          <w:b/>
          <w:bCs/>
          <w:sz w:val="24"/>
          <w:szCs w:val="22"/>
        </w:rPr>
        <w:t xml:space="preserve"> 2019</w:t>
      </w:r>
    </w:p>
    <w:p w14:paraId="6623F93F" w14:textId="77777777" w:rsidR="0017162D" w:rsidRPr="001B06C1" w:rsidRDefault="0017162D" w:rsidP="00DE33C5">
      <w:pPr>
        <w:pStyle w:val="a8"/>
        <w:spacing w:afterLines="60" w:after="144" w:line="240" w:lineRule="auto"/>
        <w:rPr>
          <w:bCs/>
          <w:sz w:val="24"/>
        </w:rPr>
      </w:pPr>
    </w:p>
    <w:p w14:paraId="0D1DD289" w14:textId="77777777" w:rsidR="0017162D" w:rsidRDefault="00D31F0E" w:rsidP="00DE33C5">
      <w:pPr>
        <w:pStyle w:val="CRCoverPage"/>
        <w:tabs>
          <w:tab w:val="left" w:pos="1985"/>
        </w:tabs>
        <w:spacing w:afterLines="60" w:after="144" w:line="240" w:lineRule="auto"/>
        <w:rPr>
          <w:rFonts w:eastAsia="宋体" w:cs="Arial"/>
          <w:b/>
          <w:bCs/>
          <w:sz w:val="24"/>
          <w:lang w:val="en-US" w:eastAsia="zh-CN"/>
        </w:rPr>
      </w:pPr>
      <w:r>
        <w:rPr>
          <w:rFonts w:cs="Arial"/>
          <w:b/>
          <w:bCs/>
          <w:sz w:val="24"/>
        </w:rPr>
        <w:t>Agenda item:</w:t>
      </w:r>
      <w:r>
        <w:rPr>
          <w:rFonts w:cs="Arial"/>
          <w:b/>
          <w:bCs/>
          <w:sz w:val="24"/>
        </w:rPr>
        <w:tab/>
      </w:r>
      <w:r w:rsidR="003E1CC9">
        <w:rPr>
          <w:rFonts w:eastAsia="宋体" w:cs="Arial" w:hint="eastAsia"/>
          <w:b/>
          <w:bCs/>
          <w:sz w:val="24"/>
          <w:lang w:val="en-US" w:eastAsia="zh-CN"/>
        </w:rPr>
        <w:t>6</w:t>
      </w:r>
      <w:r w:rsidRPr="003B6C76">
        <w:rPr>
          <w:rFonts w:eastAsia="宋体" w:cs="Arial" w:hint="eastAsia"/>
          <w:b/>
          <w:bCs/>
          <w:sz w:val="24"/>
          <w:lang w:val="en-US" w:eastAsia="zh-CN"/>
        </w:rPr>
        <w:t>.</w:t>
      </w:r>
      <w:r w:rsidR="0059453C">
        <w:rPr>
          <w:rFonts w:eastAsia="宋体" w:cs="Arial"/>
          <w:b/>
          <w:bCs/>
          <w:sz w:val="24"/>
          <w:lang w:val="en-US" w:eastAsia="zh-CN"/>
        </w:rPr>
        <w:t>9.4</w:t>
      </w:r>
    </w:p>
    <w:p w14:paraId="4C2293C8" w14:textId="77777777" w:rsidR="0017162D" w:rsidRDefault="00D31F0E" w:rsidP="00DE33C5">
      <w:pPr>
        <w:tabs>
          <w:tab w:val="left" w:pos="1985"/>
        </w:tabs>
        <w:spacing w:afterLines="60" w:after="144"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w:t>
      </w:r>
      <w:r w:rsidR="00FE3220">
        <w:rPr>
          <w:rFonts w:ascii="Arial" w:eastAsia="宋体" w:hAnsi="Arial" w:cs="Arial" w:hint="eastAsia"/>
          <w:b/>
          <w:bCs/>
          <w:sz w:val="24"/>
          <w:lang w:eastAsia="zh-CN"/>
        </w:rPr>
        <w:t xml:space="preserve"> (</w:t>
      </w:r>
      <w:r w:rsidR="00FE3220">
        <w:rPr>
          <w:rFonts w:ascii="Arial" w:eastAsia="宋体" w:hAnsi="Arial" w:cs="Arial"/>
          <w:b/>
          <w:bCs/>
          <w:sz w:val="24"/>
          <w:lang w:eastAsia="zh-CN"/>
        </w:rPr>
        <w:t>Rapporteur</w:t>
      </w:r>
      <w:r w:rsidR="00FE3220">
        <w:rPr>
          <w:rFonts w:ascii="Arial" w:eastAsia="宋体" w:hAnsi="Arial" w:cs="Arial" w:hint="eastAsia"/>
          <w:b/>
          <w:bCs/>
          <w:sz w:val="24"/>
          <w:lang w:eastAsia="zh-CN"/>
        </w:rPr>
        <w:t>)</w:t>
      </w:r>
    </w:p>
    <w:p w14:paraId="658C3A78" w14:textId="7505BF43" w:rsidR="0017162D" w:rsidRDefault="00D31F0E" w:rsidP="00DE33C5">
      <w:pPr>
        <w:spacing w:afterLines="60" w:after="144"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E467E7" w:rsidRPr="00E467E7">
        <w:rPr>
          <w:rFonts w:ascii="Arial" w:eastAsia="宋体" w:hAnsi="Arial" w:cs="Arial"/>
          <w:b/>
          <w:bCs/>
          <w:sz w:val="24"/>
          <w:lang w:eastAsia="zh-CN"/>
        </w:rPr>
        <w:t xml:space="preserve">Report on Email Discussion </w:t>
      </w:r>
      <w:r w:rsidR="009417AE">
        <w:rPr>
          <w:rFonts w:ascii="Arial" w:eastAsia="宋体" w:hAnsi="Arial" w:cs="Arial"/>
          <w:b/>
          <w:bCs/>
          <w:sz w:val="24"/>
          <w:lang w:eastAsia="zh-CN"/>
        </w:rPr>
        <w:t xml:space="preserve">[107b#52][NR MobE] Open </w:t>
      </w:r>
      <w:r w:rsidR="009417AE">
        <w:rPr>
          <w:rFonts w:ascii="Arial" w:eastAsia="宋体" w:hAnsi="Arial" w:cs="Arial" w:hint="eastAsia"/>
          <w:b/>
          <w:bCs/>
          <w:sz w:val="24"/>
          <w:lang w:eastAsia="zh-CN"/>
        </w:rPr>
        <w:t>I</w:t>
      </w:r>
      <w:r w:rsidR="009417AE">
        <w:rPr>
          <w:rFonts w:ascii="Arial" w:eastAsia="宋体" w:hAnsi="Arial" w:cs="Arial"/>
          <w:b/>
          <w:bCs/>
          <w:sz w:val="24"/>
          <w:lang w:eastAsia="zh-CN"/>
        </w:rPr>
        <w:t xml:space="preserve">ssues Conditional PSCell </w:t>
      </w:r>
      <w:r w:rsidR="009417AE">
        <w:rPr>
          <w:rFonts w:ascii="Arial" w:eastAsia="宋体" w:hAnsi="Arial" w:cs="Arial" w:hint="eastAsia"/>
          <w:b/>
          <w:bCs/>
          <w:sz w:val="24"/>
          <w:lang w:eastAsia="zh-CN"/>
        </w:rPr>
        <w:t>A</w:t>
      </w:r>
      <w:r w:rsidR="009417AE">
        <w:rPr>
          <w:rFonts w:ascii="Arial" w:eastAsia="宋体" w:hAnsi="Arial" w:cs="Arial"/>
          <w:b/>
          <w:bCs/>
          <w:sz w:val="24"/>
          <w:lang w:eastAsia="zh-CN"/>
        </w:rPr>
        <w:t>ddition/</w:t>
      </w:r>
      <w:r w:rsidR="009417AE">
        <w:rPr>
          <w:rFonts w:ascii="Arial" w:eastAsia="宋体" w:hAnsi="Arial" w:cs="Arial" w:hint="eastAsia"/>
          <w:b/>
          <w:bCs/>
          <w:sz w:val="24"/>
          <w:lang w:eastAsia="zh-CN"/>
        </w:rPr>
        <w:t>C</w:t>
      </w:r>
      <w:r w:rsidR="00E467E7" w:rsidRPr="00E467E7">
        <w:rPr>
          <w:rFonts w:ascii="Arial" w:eastAsia="宋体" w:hAnsi="Arial" w:cs="Arial"/>
          <w:b/>
          <w:bCs/>
          <w:sz w:val="24"/>
          <w:lang w:eastAsia="zh-CN"/>
        </w:rPr>
        <w:t>hange</w:t>
      </w:r>
      <w:r w:rsidR="00E467E7" w:rsidRPr="003E1CC9">
        <w:rPr>
          <w:rFonts w:ascii="Arial" w:eastAsia="宋体" w:hAnsi="Arial" w:cs="Arial"/>
          <w:b/>
          <w:bCs/>
          <w:sz w:val="24"/>
          <w:lang w:eastAsia="zh-CN"/>
        </w:rPr>
        <w:t xml:space="preserve"> </w:t>
      </w:r>
      <w:r w:rsidR="003E1CC9" w:rsidRPr="003E1CC9">
        <w:rPr>
          <w:rFonts w:ascii="Arial" w:eastAsia="宋体" w:hAnsi="Arial" w:cs="Arial"/>
          <w:b/>
          <w:bCs/>
          <w:sz w:val="24"/>
          <w:lang w:eastAsia="zh-CN"/>
        </w:rPr>
        <w:t>(CATT)</w:t>
      </w:r>
    </w:p>
    <w:p w14:paraId="4FABED20" w14:textId="77777777" w:rsidR="0017162D" w:rsidRDefault="00D31F0E" w:rsidP="00DE33C5">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1B4D52C" w14:textId="77777777" w:rsidR="0017162D" w:rsidRDefault="00D31F0E" w:rsidP="00DE33C5">
      <w:pPr>
        <w:pStyle w:val="1"/>
        <w:spacing w:before="0" w:afterLines="60" w:after="144" w:line="240" w:lineRule="auto"/>
      </w:pPr>
      <w:r>
        <w:t>1</w:t>
      </w:r>
      <w:r>
        <w:rPr>
          <w:rFonts w:eastAsia="宋体" w:hint="eastAsia"/>
          <w:lang w:eastAsia="zh-CN"/>
        </w:rPr>
        <w:tab/>
      </w:r>
      <w:r>
        <w:t>Introduction</w:t>
      </w:r>
    </w:p>
    <w:p w14:paraId="6162A5B7" w14:textId="77777777" w:rsidR="000D0666" w:rsidRDefault="00F53417" w:rsidP="00DE33C5">
      <w:pPr>
        <w:spacing w:afterLines="60" w:after="144" w:line="240" w:lineRule="auto"/>
        <w:rPr>
          <w:lang w:eastAsia="zh-CN"/>
        </w:rPr>
      </w:pPr>
      <w:r>
        <w:rPr>
          <w:lang w:eastAsia="zh-CN"/>
        </w:rPr>
        <w:t>At the</w:t>
      </w:r>
      <w:r w:rsidR="008F4B02">
        <w:rPr>
          <w:rFonts w:hint="eastAsia"/>
          <w:lang w:eastAsia="zh-CN"/>
        </w:rPr>
        <w:t xml:space="preserve"> RAN2</w:t>
      </w:r>
      <w:r w:rsidR="008F4B02">
        <w:rPr>
          <w:rFonts w:eastAsia="宋体" w:hint="eastAsia"/>
          <w:lang w:eastAsia="zh-CN"/>
        </w:rPr>
        <w:t>#107</w:t>
      </w:r>
      <w:r w:rsidR="0059536E">
        <w:rPr>
          <w:rFonts w:eastAsia="宋体" w:hint="eastAsia"/>
          <w:lang w:eastAsia="zh-CN"/>
        </w:rPr>
        <w:t>bis</w:t>
      </w:r>
      <w:r w:rsidR="008F4B02">
        <w:rPr>
          <w:rFonts w:hint="eastAsia"/>
          <w:lang w:eastAsia="zh-CN"/>
        </w:rPr>
        <w:t xml:space="preserve"> meeting, </w:t>
      </w:r>
      <w:r>
        <w:rPr>
          <w:lang w:eastAsia="zh-CN"/>
        </w:rPr>
        <w:t xml:space="preserve">the </w:t>
      </w:r>
      <w:r w:rsidR="00253CDC">
        <w:rPr>
          <w:lang w:eastAsia="zh-CN"/>
        </w:rPr>
        <w:t xml:space="preserve">basic procedure for conditional PSCell addition/change was discussed based on [1]. Some agreements were made. An email discussion was proposed to discuss remaining open issues which need to be resolved: </w:t>
      </w:r>
    </w:p>
    <w:p w14:paraId="207C482E" w14:textId="77777777" w:rsidR="00253CDC" w:rsidRDefault="00253CDC" w:rsidP="00253CDC">
      <w:pPr>
        <w:pStyle w:val="EmailDiscussion"/>
        <w:tabs>
          <w:tab w:val="num" w:pos="1619"/>
        </w:tabs>
        <w:spacing w:line="240" w:lineRule="auto"/>
      </w:pPr>
      <w:r>
        <w:t>[107bis#52][NR MobE] Open issues Conditional PSCell addition/change (CATT)</w:t>
      </w:r>
    </w:p>
    <w:p w14:paraId="5AE9D95C" w14:textId="77777777" w:rsidR="00253CDC" w:rsidRDefault="00253CDC" w:rsidP="00253CDC">
      <w:pPr>
        <w:pStyle w:val="EmailDiscussion2"/>
      </w:pPr>
      <w:r>
        <w:tab/>
        <w:t>Determine open issues that need to be resolved for the feature to be completed.</w:t>
      </w:r>
    </w:p>
    <w:p w14:paraId="584497A8" w14:textId="77777777" w:rsidR="00253CDC" w:rsidRDefault="00253CDC" w:rsidP="00253CDC">
      <w:pPr>
        <w:pStyle w:val="EmailDiscussion2"/>
      </w:pPr>
      <w:r>
        <w:tab/>
        <w:t xml:space="preserve">Intended outcome: Report (may include TPs of proposals). </w:t>
      </w:r>
    </w:p>
    <w:p w14:paraId="5A7ADDD3" w14:textId="77777777" w:rsidR="00253CDC" w:rsidRDefault="00253CDC" w:rsidP="00253CDC">
      <w:pPr>
        <w:pStyle w:val="EmailDiscussion2"/>
      </w:pPr>
      <w:r>
        <w:tab/>
        <w:t>Deadline: Thursday 07/11/2019</w:t>
      </w:r>
    </w:p>
    <w:p w14:paraId="369CC0AB" w14:textId="77777777" w:rsidR="00253CDC" w:rsidRPr="000D0666" w:rsidRDefault="00253CDC" w:rsidP="00DE33C5">
      <w:pPr>
        <w:spacing w:afterLines="60" w:after="144" w:line="240" w:lineRule="auto"/>
        <w:rPr>
          <w:rFonts w:eastAsia="宋体"/>
          <w:lang w:eastAsia="zh-CN"/>
        </w:rPr>
      </w:pPr>
    </w:p>
    <w:p w14:paraId="369831DE" w14:textId="77777777" w:rsidR="00D32506" w:rsidRDefault="00D32506" w:rsidP="00DE33C5">
      <w:pPr>
        <w:spacing w:before="120" w:afterLines="60" w:after="144" w:line="240" w:lineRule="auto"/>
        <w:rPr>
          <w:rFonts w:eastAsia="宋体"/>
          <w:lang w:eastAsia="zh-CN"/>
        </w:rPr>
      </w:pPr>
      <w:r>
        <w:rPr>
          <w:rFonts w:eastAsia="宋体"/>
          <w:lang w:eastAsia="zh-CN"/>
        </w:rPr>
        <w:t>I wo</w:t>
      </w:r>
      <w:r w:rsidR="00F53417">
        <w:rPr>
          <w:rFonts w:eastAsia="宋体"/>
          <w:lang w:eastAsia="zh-CN"/>
        </w:rPr>
        <w:t>uld like to set a slightly earlier</w:t>
      </w:r>
      <w:r>
        <w:rPr>
          <w:rFonts w:eastAsia="宋体"/>
          <w:lang w:eastAsia="zh-CN"/>
        </w:rPr>
        <w:t xml:space="preserve"> deadline fo</w:t>
      </w:r>
      <w:r w:rsidR="00F53417">
        <w:rPr>
          <w:rFonts w:eastAsia="宋体"/>
          <w:lang w:eastAsia="zh-CN"/>
        </w:rPr>
        <w:t xml:space="preserve">r the open issues discussion: </w:t>
      </w:r>
      <w:r>
        <w:rPr>
          <w:rFonts w:eastAsia="宋体"/>
          <w:lang w:eastAsia="zh-CN"/>
        </w:rPr>
        <w:t>06/11/2019</w:t>
      </w:r>
      <w:r w:rsidR="00F53417">
        <w:rPr>
          <w:rFonts w:eastAsia="宋体"/>
          <w:lang w:eastAsia="zh-CN"/>
        </w:rPr>
        <w:t xml:space="preserve">. This will allow me to </w:t>
      </w:r>
      <w:r>
        <w:rPr>
          <w:rFonts w:eastAsia="宋体"/>
          <w:lang w:eastAsia="zh-CN"/>
        </w:rPr>
        <w:t>provide the stage 2 TP by 07/11/2019.</w:t>
      </w:r>
    </w:p>
    <w:p w14:paraId="07BDF203" w14:textId="77777777" w:rsidR="00923C0A" w:rsidRPr="00923C0A" w:rsidRDefault="00923C0A" w:rsidP="00DE33C5">
      <w:pPr>
        <w:spacing w:before="120" w:afterLines="60" w:after="144" w:line="240" w:lineRule="auto"/>
        <w:rPr>
          <w:rFonts w:eastAsia="宋体"/>
          <w:lang w:eastAsia="zh-CN"/>
        </w:rPr>
      </w:pPr>
    </w:p>
    <w:p w14:paraId="1CFA00D5" w14:textId="77777777" w:rsidR="0017162D" w:rsidRDefault="00D31F0E" w:rsidP="00DE33C5">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3DFEB782" w14:textId="77777777" w:rsidR="00CB3A13" w:rsidRDefault="00CB3A13" w:rsidP="00D705FD">
      <w:pPr>
        <w:ind w:leftChars="13" w:left="26"/>
        <w:jc w:val="both"/>
        <w:rPr>
          <w:lang w:eastAsia="ja-JP"/>
        </w:rPr>
      </w:pPr>
      <w:r>
        <w:rPr>
          <w:lang w:eastAsia="ja-JP"/>
        </w:rPr>
        <w:t xml:space="preserve">In RAN2#107, </w:t>
      </w:r>
      <w:r w:rsidR="00EA3562">
        <w:rPr>
          <w:lang w:eastAsia="ja-JP"/>
        </w:rPr>
        <w:t>i</w:t>
      </w:r>
      <w:r w:rsidR="00D32506">
        <w:rPr>
          <w:lang w:eastAsia="ja-JP"/>
        </w:rPr>
        <w:t>t was agreed to introduce Conditional PSCell A</w:t>
      </w:r>
      <w:r>
        <w:rPr>
          <w:lang w:eastAsia="ja-JP"/>
        </w:rPr>
        <w:t>ddition/</w:t>
      </w:r>
      <w:r w:rsidR="00D32506">
        <w:rPr>
          <w:lang w:eastAsia="ja-JP"/>
        </w:rPr>
        <w:t>C</w:t>
      </w:r>
      <w:r>
        <w:rPr>
          <w:lang w:eastAsia="ja-JP"/>
        </w:rPr>
        <w:t>hange</w:t>
      </w:r>
      <w:r w:rsidR="00D32506">
        <w:rPr>
          <w:lang w:eastAsia="ja-JP"/>
        </w:rPr>
        <w:t xml:space="preserve"> (CPAC)</w:t>
      </w:r>
      <w:r>
        <w:rPr>
          <w:lang w:eastAsia="ja-JP"/>
        </w:rPr>
        <w:t xml:space="preserve"> for NR PSCell considering th</w:t>
      </w:r>
      <w:r w:rsidR="00A4147A">
        <w:rPr>
          <w:lang w:eastAsia="ja-JP"/>
        </w:rPr>
        <w:t>e</w:t>
      </w:r>
      <w:r>
        <w:rPr>
          <w:lang w:eastAsia="ja-JP"/>
        </w:rPr>
        <w:t xml:space="preserve"> </w:t>
      </w:r>
      <w:r w:rsidR="00DB6A54">
        <w:rPr>
          <w:lang w:eastAsia="ja-JP"/>
        </w:rPr>
        <w:t>improvement in terms of reduce latency and signalling overhead in SN setup and change procedures</w:t>
      </w:r>
      <w:r>
        <w:rPr>
          <w:lang w:eastAsia="ja-JP"/>
        </w:rPr>
        <w:t xml:space="preserve">. </w:t>
      </w:r>
      <w:r w:rsidR="00D32506">
        <w:rPr>
          <w:lang w:eastAsia="ja-JP"/>
        </w:rPr>
        <w:t>CPAC</w:t>
      </w:r>
      <w:r>
        <w:rPr>
          <w:lang w:eastAsia="ja-JP"/>
        </w:rPr>
        <w:t xml:space="preserve"> is understood to be utilize</w:t>
      </w:r>
      <w:r w:rsidR="00D32506">
        <w:rPr>
          <w:lang w:eastAsia="ja-JP"/>
        </w:rPr>
        <w:t>d</w:t>
      </w:r>
      <w:r>
        <w:rPr>
          <w:lang w:eastAsia="ja-JP"/>
        </w:rPr>
        <w:t xml:space="preserve"> to fulfil the highlighted objective</w:t>
      </w:r>
      <w:r w:rsidR="008B38A7">
        <w:rPr>
          <w:lang w:eastAsia="ja-JP"/>
        </w:rPr>
        <w:t>s</w:t>
      </w:r>
      <w:r>
        <w:rPr>
          <w:lang w:eastAsia="ja-JP"/>
        </w:rPr>
        <w:t xml:space="preserve"> of NR mobility enhancement WI[2] and  DC and CA enhancement WI [3].</w:t>
      </w:r>
      <w:r w:rsidR="00EA3562">
        <w:rPr>
          <w:lang w:eastAsia="ja-JP"/>
        </w:rPr>
        <w:t xml:space="preserve"> The introduction of </w:t>
      </w:r>
      <w:r w:rsidR="00D32506">
        <w:rPr>
          <w:lang w:eastAsia="ja-JP"/>
        </w:rPr>
        <w:t>CPAC</w:t>
      </w:r>
      <w:r w:rsidR="00EA3562">
        <w:rPr>
          <w:lang w:eastAsia="ja-JP"/>
        </w:rPr>
        <w:t xml:space="preserve"> targets the following objectives.</w:t>
      </w:r>
    </w:p>
    <w:p w14:paraId="6FD2BEAE" w14:textId="77777777" w:rsidR="00CB3A13" w:rsidRDefault="00CB3A13" w:rsidP="00CB3A13">
      <w:pPr>
        <w:ind w:leftChars="13" w:left="26"/>
        <w:rPr>
          <w:b/>
          <w:u w:val="single"/>
          <w:lang w:eastAsia="ja-JP"/>
        </w:rPr>
      </w:pPr>
      <w:r>
        <w:rPr>
          <w:lang w:eastAsia="ja-JP"/>
        </w:rPr>
        <w:t xml:space="preserve">  </w:t>
      </w:r>
      <w:r>
        <w:rPr>
          <w:b/>
          <w:u w:val="single"/>
          <w:lang w:eastAsia="ja-JP"/>
        </w:rPr>
        <w:t>Objective of NR mobility enhancement WI [2]:</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CB3A13" w14:paraId="35ED5F8C" w14:textId="77777777" w:rsidTr="00CB3A13">
        <w:tc>
          <w:tcPr>
            <w:tcW w:w="9837" w:type="dxa"/>
            <w:tcBorders>
              <w:top w:val="single" w:sz="4" w:space="0" w:color="auto"/>
              <w:left w:val="single" w:sz="4" w:space="0" w:color="auto"/>
              <w:bottom w:val="single" w:sz="4" w:space="0" w:color="auto"/>
              <w:right w:val="single" w:sz="4" w:space="0" w:color="auto"/>
            </w:tcBorders>
            <w:hideMark/>
          </w:tcPr>
          <w:p w14:paraId="02EA0BDB" w14:textId="77777777" w:rsidR="00CB3A13" w:rsidRDefault="00CB3A13">
            <w:pPr>
              <w:pStyle w:val="B1"/>
              <w:ind w:left="0" w:firstLine="0"/>
              <w:rPr>
                <w:rFonts w:ascii="CG Times (WN)" w:hAnsi="CG Times (WN)"/>
                <w:i/>
              </w:rPr>
            </w:pPr>
            <w:r>
              <w:rPr>
                <w:i/>
              </w:rPr>
              <w:t>The following objective are considered in this WI:</w:t>
            </w:r>
          </w:p>
          <w:p w14:paraId="67D580BC" w14:textId="77777777" w:rsidR="00CB3A13" w:rsidRDefault="00CB3A13" w:rsidP="008C1470">
            <w:pPr>
              <w:pStyle w:val="B1"/>
              <w:numPr>
                <w:ilvl w:val="0"/>
                <w:numId w:val="4"/>
              </w:numPr>
              <w:overflowPunct w:val="0"/>
              <w:autoSpaceDE w:val="0"/>
              <w:autoSpaceDN w:val="0"/>
              <w:adjustRightInd w:val="0"/>
              <w:spacing w:line="240" w:lineRule="auto"/>
              <w:textAlignment w:val="baseline"/>
              <w:rPr>
                <w:i/>
                <w:lang w:val="en-US"/>
              </w:rPr>
            </w:pPr>
            <w:r>
              <w:rPr>
                <w:i/>
                <w:lang w:val="en-US"/>
              </w:rPr>
              <w:t xml:space="preserve">To study solution(s) to reduce interruption time during HO/SCG change focusing on the following identified solutions but not limited. </w:t>
            </w:r>
          </w:p>
          <w:p w14:paraId="04B8A4A3"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lang w:val="en-US"/>
              </w:rPr>
            </w:pPr>
            <w:r>
              <w:rPr>
                <w:i/>
              </w:rPr>
              <w:t xml:space="preserve">Handover/SCG change with simultaneous connectivity with source cell and target cell. </w:t>
            </w:r>
          </w:p>
          <w:p w14:paraId="3A90C0C1"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rPr>
            </w:pPr>
            <w:r>
              <w:rPr>
                <w:i/>
              </w:rPr>
              <w:t xml:space="preserve">Make-before-break </w:t>
            </w:r>
          </w:p>
          <w:p w14:paraId="5E3F8726"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rPr>
            </w:pPr>
            <w:r>
              <w:rPr>
                <w:rFonts w:cs="Calibri"/>
                <w:bCs/>
                <w:i/>
                <w:lang w:eastAsia="zh-CN"/>
              </w:rPr>
              <w:t xml:space="preserve">RACH-less handover </w:t>
            </w:r>
          </w:p>
          <w:p w14:paraId="4630B13E" w14:textId="77777777" w:rsidR="00CB3A13" w:rsidRDefault="00CB3A13" w:rsidP="008C1470">
            <w:pPr>
              <w:pStyle w:val="B1"/>
              <w:numPr>
                <w:ilvl w:val="0"/>
                <w:numId w:val="4"/>
              </w:numPr>
              <w:overflowPunct w:val="0"/>
              <w:autoSpaceDE w:val="0"/>
              <w:autoSpaceDN w:val="0"/>
              <w:adjustRightInd w:val="0"/>
              <w:spacing w:line="240" w:lineRule="auto"/>
              <w:textAlignment w:val="baseline"/>
              <w:rPr>
                <w:i/>
                <w:highlight w:val="yellow"/>
                <w:lang w:val="en-US"/>
              </w:rPr>
            </w:pPr>
            <w:r>
              <w:rPr>
                <w:i/>
                <w:highlight w:val="yellow"/>
                <w:lang w:val="en-US"/>
              </w:rPr>
              <w:t xml:space="preserve">To study solution(s) to improve HO/SCG change reliability and robustness especially considering challenges in high/med frequency focusing on the following identified solutions but not limited. </w:t>
            </w:r>
          </w:p>
          <w:p w14:paraId="550C7BB4"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highlight w:val="yellow"/>
              </w:rPr>
            </w:pPr>
            <w:r>
              <w:rPr>
                <w:i/>
                <w:highlight w:val="yellow"/>
              </w:rPr>
              <w:t xml:space="preserve">Conditional handover </w:t>
            </w:r>
          </w:p>
          <w:p w14:paraId="5AF27C9C"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rPr>
            </w:pPr>
            <w:r>
              <w:rPr>
                <w:i/>
              </w:rPr>
              <w:t xml:space="preserve">Fast handover failure recovery </w:t>
            </w:r>
          </w:p>
          <w:p w14:paraId="23A34CCF" w14:textId="77777777" w:rsidR="00CB3A13" w:rsidRDefault="00CB3A13">
            <w:pPr>
              <w:pStyle w:val="B1"/>
              <w:rPr>
                <w:i/>
              </w:rPr>
            </w:pPr>
            <w:r>
              <w:rPr>
                <w:i/>
                <w:highlight w:val="yellow"/>
              </w:rPr>
              <w:t>RAN2 should avoid increasing signalling overhead.</w:t>
            </w:r>
            <w:r>
              <w:rPr>
                <w:i/>
              </w:rPr>
              <w:t xml:space="preserve"> </w:t>
            </w:r>
          </w:p>
          <w:p w14:paraId="4AC65666" w14:textId="77777777" w:rsidR="00CB3A13" w:rsidRDefault="00CB3A13">
            <w:pPr>
              <w:pStyle w:val="B1"/>
              <w:rPr>
                <w:rFonts w:cs="Calibri"/>
              </w:rPr>
            </w:pPr>
            <w:r>
              <w:rPr>
                <w:rFonts w:cs="Calibri"/>
                <w:i/>
                <w:lang w:eastAsia="zh-CN"/>
              </w:rPr>
              <w:t>Note: LTE mobility enhancements should be used for baseline for fast handover failure recovery, Make-before-</w:t>
            </w:r>
            <w:r>
              <w:rPr>
                <w:rFonts w:cs="Calibri"/>
                <w:i/>
                <w:lang w:eastAsia="zh-CN"/>
              </w:rPr>
              <w:lastRenderedPageBreak/>
              <w:t xml:space="preserve">break and RACH-less handover. </w:t>
            </w:r>
          </w:p>
        </w:tc>
      </w:tr>
    </w:tbl>
    <w:p w14:paraId="6E774530" w14:textId="77777777" w:rsidR="00CB3A13" w:rsidRDefault="00CB3A13" w:rsidP="00CB3A13">
      <w:pPr>
        <w:ind w:leftChars="13" w:left="26"/>
        <w:rPr>
          <w:lang w:eastAsia="ja-JP"/>
        </w:rPr>
      </w:pPr>
    </w:p>
    <w:p w14:paraId="70A63FA4" w14:textId="77777777" w:rsidR="00CB3A13" w:rsidRDefault="00CB3A13" w:rsidP="00CB3A13">
      <w:pPr>
        <w:ind w:leftChars="13" w:left="26"/>
        <w:rPr>
          <w:b/>
          <w:u w:val="single"/>
          <w:lang w:eastAsia="ja-JP"/>
        </w:rPr>
      </w:pPr>
      <w:r>
        <w:rPr>
          <w:b/>
          <w:u w:val="single"/>
          <w:lang w:eastAsia="ja-JP"/>
        </w:rPr>
        <w:t xml:space="preserve">Objective of </w:t>
      </w:r>
      <w:r>
        <w:rPr>
          <w:b/>
          <w:u w:val="single"/>
        </w:rPr>
        <w:t>DC and CA enhancements</w:t>
      </w:r>
      <w:r>
        <w:rPr>
          <w:b/>
          <w:u w:val="single"/>
          <w:lang w:eastAsia="ja-JP"/>
        </w:rPr>
        <w:t xml:space="preserve"> [3]</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CB3A13" w14:paraId="2534BE4E" w14:textId="77777777" w:rsidTr="00CB3A13">
        <w:tc>
          <w:tcPr>
            <w:tcW w:w="9837" w:type="dxa"/>
            <w:tcBorders>
              <w:top w:val="single" w:sz="4" w:space="0" w:color="auto"/>
              <w:left w:val="single" w:sz="4" w:space="0" w:color="auto"/>
              <w:bottom w:val="single" w:sz="4" w:space="0" w:color="auto"/>
              <w:right w:val="single" w:sz="4" w:space="0" w:color="auto"/>
            </w:tcBorders>
          </w:tcPr>
          <w:p w14:paraId="34E46480" w14:textId="77777777" w:rsidR="00CB3A13" w:rsidRDefault="00CB3A13">
            <w:pPr>
              <w:spacing w:after="0"/>
              <w:ind w:left="720"/>
              <w:jc w:val="both"/>
              <w:rPr>
                <w:bCs/>
                <w:i/>
                <w:lang w:val="en-US"/>
              </w:rPr>
            </w:pPr>
          </w:p>
          <w:p w14:paraId="38F047F6" w14:textId="77777777" w:rsidR="00CB3A13" w:rsidRDefault="00CB3A13" w:rsidP="008C1470">
            <w:pPr>
              <w:numPr>
                <w:ilvl w:val="0"/>
                <w:numId w:val="5"/>
              </w:numPr>
              <w:overflowPunct w:val="0"/>
              <w:autoSpaceDE w:val="0"/>
              <w:autoSpaceDN w:val="0"/>
              <w:adjustRightInd w:val="0"/>
              <w:spacing w:after="0" w:line="240" w:lineRule="auto"/>
              <w:jc w:val="both"/>
              <w:textAlignment w:val="baseline"/>
              <w:rPr>
                <w:bCs/>
                <w:i/>
                <w:highlight w:val="yellow"/>
                <w:lang w:val="en-US"/>
              </w:rPr>
            </w:pPr>
            <w:r>
              <w:rPr>
                <w:b/>
                <w:bCs/>
                <w:i/>
                <w:highlight w:val="yellow"/>
                <w:lang w:val="en-US"/>
              </w:rPr>
              <w:t>Efficient and low latency serving cell configuration/activation/setup:</w:t>
            </w:r>
            <w:r>
              <w:rPr>
                <w:bCs/>
                <w:i/>
                <w:highlight w:val="yellow"/>
                <w:lang w:val="en-US"/>
              </w:rPr>
              <w:t xml:space="preserve"> Minimizing signalling overhead and latency needed for initial cell setup, additional cell setup and additional cell activation for data transmission. [RAN2, RAN1, RAN4, RAN3]</w:t>
            </w:r>
          </w:p>
          <w:p w14:paraId="75056A73" w14:textId="77777777" w:rsidR="00CB3A13" w:rsidRDefault="00CB3A13" w:rsidP="008C1470">
            <w:pPr>
              <w:numPr>
                <w:ilvl w:val="1"/>
                <w:numId w:val="5"/>
              </w:numPr>
              <w:overflowPunct w:val="0"/>
              <w:autoSpaceDE w:val="0"/>
              <w:autoSpaceDN w:val="0"/>
              <w:adjustRightInd w:val="0"/>
              <w:spacing w:after="0" w:line="240" w:lineRule="auto"/>
              <w:jc w:val="both"/>
              <w:textAlignment w:val="baseline"/>
              <w:rPr>
                <w:bCs/>
                <w:i/>
                <w:highlight w:val="yellow"/>
                <w:lang w:val="en-US"/>
              </w:rPr>
            </w:pPr>
            <w:r>
              <w:rPr>
                <w:bCs/>
                <w:i/>
                <w:highlight w:val="yellow"/>
                <w:lang w:val="en-US"/>
              </w:rPr>
              <w:t>This objective applies to MR-DC, NR-NR DC and CA</w:t>
            </w:r>
          </w:p>
          <w:p w14:paraId="6BD1C5EB" w14:textId="77777777" w:rsidR="00CB3A13" w:rsidRDefault="00CB3A13" w:rsidP="008C1470">
            <w:pPr>
              <w:numPr>
                <w:ilvl w:val="1"/>
                <w:numId w:val="5"/>
              </w:numPr>
              <w:overflowPunct w:val="0"/>
              <w:autoSpaceDE w:val="0"/>
              <w:autoSpaceDN w:val="0"/>
              <w:adjustRightInd w:val="0"/>
              <w:spacing w:after="0" w:line="240" w:lineRule="auto"/>
              <w:jc w:val="both"/>
              <w:textAlignment w:val="baseline"/>
              <w:rPr>
                <w:bCs/>
                <w:i/>
                <w:lang w:val="en-US"/>
              </w:rPr>
            </w:pPr>
            <w:r>
              <w:rPr>
                <w:bCs/>
                <w:i/>
                <w:lang w:val="en-US"/>
              </w:rPr>
              <w:t>The objective should consider enhancements when starting from IDLE, INACTIVE mode and CONNECTED mode</w:t>
            </w:r>
          </w:p>
          <w:p w14:paraId="69A2CA38" w14:textId="77777777" w:rsidR="00CB3A13" w:rsidRDefault="00CB3A13">
            <w:pPr>
              <w:spacing w:after="0"/>
              <w:jc w:val="both"/>
              <w:rPr>
                <w:bCs/>
                <w:lang w:val="en-US" w:eastAsia="ja-JP"/>
              </w:rPr>
            </w:pPr>
            <w:r>
              <w:rPr>
                <w:bCs/>
                <w:i/>
                <w:lang w:val="en-US" w:eastAsia="ja-JP"/>
              </w:rPr>
              <w:t xml:space="preserve"> -----(omitted)-----</w:t>
            </w:r>
          </w:p>
        </w:tc>
      </w:tr>
    </w:tbl>
    <w:p w14:paraId="737588C1" w14:textId="77777777" w:rsidR="00CB3A13" w:rsidRDefault="00CB3A13" w:rsidP="00CB3A13">
      <w:pPr>
        <w:ind w:leftChars="13" w:left="26"/>
        <w:rPr>
          <w:b/>
          <w:lang w:eastAsia="ja-JP"/>
        </w:rPr>
      </w:pPr>
    </w:p>
    <w:p w14:paraId="7F0C4CD2" w14:textId="77777777" w:rsidR="00D705FD" w:rsidRDefault="00D705FD" w:rsidP="00D705FD">
      <w:pPr>
        <w:pStyle w:val="af1"/>
      </w:pPr>
      <w:r>
        <w:t xml:space="preserve">The following agreements were made with regards to </w:t>
      </w:r>
      <w:r w:rsidR="00D32506">
        <w:t>CPAC</w:t>
      </w:r>
      <w:r>
        <w:t xml:space="preserve"> in </w:t>
      </w:r>
      <w:r w:rsidR="00A4147A">
        <w:t xml:space="preserve">the </w:t>
      </w:r>
      <w:r>
        <w:t>RAN2#107 meeting. The agreement is to reuse the conditional HO solution being developed.</w:t>
      </w:r>
    </w:p>
    <w:p w14:paraId="15EC061C" w14:textId="77777777" w:rsidR="00000030" w:rsidRDefault="00000030" w:rsidP="00000030">
      <w:pPr>
        <w:pStyle w:val="Doc-text2"/>
      </w:pPr>
    </w:p>
    <w:p w14:paraId="1AB3105A"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Agreements</w:t>
      </w:r>
    </w:p>
    <w:p w14:paraId="62871EAA"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74B05505"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2BBA84EC" w14:textId="77777777" w:rsidR="00000030" w:rsidRDefault="00000030" w:rsidP="00000030">
      <w:pPr>
        <w:pStyle w:val="Doc-text2"/>
      </w:pPr>
    </w:p>
    <w:p w14:paraId="2D8A1EFD" w14:textId="77777777" w:rsidR="00D705FD" w:rsidRPr="007270F0" w:rsidRDefault="00D705FD" w:rsidP="00D705FD">
      <w:pPr>
        <w:pStyle w:val="Doc-text2"/>
        <w:ind w:left="0" w:firstLine="0"/>
        <w:rPr>
          <w:rFonts w:ascii="Times New Roman" w:hAnsi="Times New Roman"/>
        </w:rPr>
      </w:pPr>
      <w:r w:rsidRPr="007270F0">
        <w:rPr>
          <w:rFonts w:ascii="Times New Roman" w:hAnsi="Times New Roman"/>
        </w:rPr>
        <w:t>Further discussion took place in RAN2#107bis and the following agreements were made.</w:t>
      </w:r>
      <w:r w:rsidR="00E11113" w:rsidRPr="007270F0">
        <w:rPr>
          <w:rFonts w:ascii="Times New Roman" w:hAnsi="Times New Roman"/>
        </w:rPr>
        <w:t xml:space="preserve"> </w:t>
      </w:r>
    </w:p>
    <w:p w14:paraId="26D38DCE" w14:textId="77777777" w:rsidR="00000030" w:rsidRDefault="00000030" w:rsidP="00000030">
      <w:pPr>
        <w:pStyle w:val="Doc-text2"/>
      </w:pPr>
    </w:p>
    <w:p w14:paraId="1CF3CCAA" w14:textId="77777777" w:rsidR="00000030" w:rsidRPr="009251F4" w:rsidRDefault="00000030" w:rsidP="00000030">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FFF4B68" w14:textId="77777777" w:rsidR="00000030" w:rsidRDefault="00000030" w:rsidP="008C1470">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We will prioritize work in SN-initiated PSCell change for conditional PSCell change.</w:t>
      </w:r>
    </w:p>
    <w:p w14:paraId="0FFCB0B9" w14:textId="77777777" w:rsidR="00000030" w:rsidRDefault="00000030" w:rsidP="008C1470">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6C1457CF"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63799FA7"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14:paraId="4BEEA275"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addition, A4/B1 like execution condition should be supported.   </w:t>
      </w:r>
    </w:p>
    <w:p w14:paraId="1CDB45B6"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230E1D7A" w14:textId="77777777" w:rsidR="00000030" w:rsidRDefault="00000030" w:rsidP="00000030">
      <w:pPr>
        <w:pStyle w:val="Doc-text2"/>
      </w:pPr>
    </w:p>
    <w:p w14:paraId="6F8D9A4C" w14:textId="77777777" w:rsidR="00000030" w:rsidRDefault="00000030" w:rsidP="00000030">
      <w:pPr>
        <w:pStyle w:val="Doc-text2"/>
      </w:pPr>
    </w:p>
    <w:p w14:paraId="266552AB" w14:textId="77777777" w:rsidR="00D705FD" w:rsidRDefault="00D705FD" w:rsidP="00D705FD">
      <w:pPr>
        <w:jc w:val="both"/>
      </w:pPr>
      <w:r>
        <w:t xml:space="preserve">Even though, many agreements made for CHO solution can also be applied to </w:t>
      </w:r>
      <w:r w:rsidR="00D32506">
        <w:t>CPAC</w:t>
      </w:r>
      <w:r>
        <w:t>, there are also some difference</w:t>
      </w:r>
      <w:r w:rsidR="008B38A7">
        <w:t>s in conditional PSC</w:t>
      </w:r>
      <w:r>
        <w:t xml:space="preserve">ell addition/change to be discussed. </w:t>
      </w:r>
      <w:r w:rsidR="007270F0">
        <w:t xml:space="preserve">This email discussion addresses open issues of </w:t>
      </w:r>
      <w:r w:rsidR="00D32506">
        <w:t>CPAC</w:t>
      </w:r>
      <w:r w:rsidR="007270F0">
        <w:t xml:space="preserve"> based on the contributions submitted to the last meeting.</w:t>
      </w:r>
    </w:p>
    <w:p w14:paraId="182123BE" w14:textId="77777777" w:rsidR="00E11113" w:rsidRDefault="00E11113" w:rsidP="00D705FD">
      <w:pPr>
        <w:jc w:val="both"/>
      </w:pPr>
    </w:p>
    <w:p w14:paraId="4A64FDA6" w14:textId="77777777" w:rsidR="00531F20" w:rsidRDefault="00531F20" w:rsidP="00DE33C5">
      <w:pPr>
        <w:pStyle w:val="2"/>
        <w:spacing w:before="0" w:afterLines="60" w:after="144" w:line="240" w:lineRule="auto"/>
        <w:ind w:left="0" w:firstLine="0"/>
        <w:rPr>
          <w:rFonts w:eastAsia="宋体"/>
          <w:lang w:eastAsia="zh-CN"/>
        </w:rPr>
      </w:pPr>
      <w:r>
        <w:rPr>
          <w:lang w:eastAsia="zh-CN"/>
        </w:rPr>
        <w:t>2.</w:t>
      </w:r>
      <w:r w:rsidR="00D705FD">
        <w:rPr>
          <w:rFonts w:eastAsia="宋体"/>
          <w:lang w:eastAsia="zh-CN"/>
        </w:rPr>
        <w:t>1</w:t>
      </w:r>
      <w:r>
        <w:rPr>
          <w:rFonts w:eastAsia="宋体" w:hint="eastAsia"/>
          <w:lang w:eastAsia="zh-CN"/>
        </w:rPr>
        <w:t xml:space="preserve"> </w:t>
      </w:r>
      <w:r w:rsidR="00A4147A">
        <w:rPr>
          <w:rFonts w:eastAsia="宋体"/>
          <w:lang w:eastAsia="zh-CN"/>
        </w:rPr>
        <w:t>Open issues for</w:t>
      </w:r>
      <w:r w:rsidR="00D705FD">
        <w:rPr>
          <w:rFonts w:eastAsia="宋体"/>
          <w:lang w:eastAsia="zh-CN"/>
        </w:rPr>
        <w:t xml:space="preserve"> conditional PSCell </w:t>
      </w:r>
      <w:r w:rsidR="00F54AC4">
        <w:rPr>
          <w:rFonts w:eastAsia="宋体"/>
          <w:lang w:eastAsia="zh-CN"/>
        </w:rPr>
        <w:t>addition/</w:t>
      </w:r>
      <w:r w:rsidR="00D705FD">
        <w:rPr>
          <w:rFonts w:eastAsia="宋体"/>
          <w:lang w:eastAsia="zh-CN"/>
        </w:rPr>
        <w:t>change</w:t>
      </w:r>
    </w:p>
    <w:p w14:paraId="00B01ECF" w14:textId="77777777" w:rsidR="00B11518" w:rsidRDefault="00B11518" w:rsidP="00B11518">
      <w:pPr>
        <w:jc w:val="both"/>
        <w:rPr>
          <w:lang w:eastAsia="ja-JP"/>
        </w:rPr>
      </w:pPr>
      <w:r>
        <w:t xml:space="preserve">CPAC applies only for EN-DC, NGEN-DC and NR-DC. </w:t>
      </w:r>
      <w:r>
        <w:rPr>
          <w:lang w:eastAsia="ja-JP"/>
        </w:rPr>
        <w:t>The procedure is not exactly the same as the CHO procedure due to the involvement of the MN, PCell connection being retained during/ after the procedure completion, SN being in inter-RAT/frequency and MN forwarding the CPAC configuration to the UE.  Therefore, some differences are inevitable but most of the agreements for CHO can also be applied to CPAC.  The following is a list of potential agreements for CPAC which are derived based on the CHO agreements.</w:t>
      </w:r>
    </w:p>
    <w:p w14:paraId="7F9A9EF9" w14:textId="77777777" w:rsidR="00B11518" w:rsidRPr="00F54AC4" w:rsidRDefault="00B11518" w:rsidP="00B11518">
      <w:pPr>
        <w:pStyle w:val="ae"/>
        <w:numPr>
          <w:ilvl w:val="0"/>
          <w:numId w:val="10"/>
        </w:numPr>
        <w:spacing w:before="120" w:line="240" w:lineRule="auto"/>
      </w:pPr>
      <w:r w:rsidRPr="00F54AC4">
        <w:lastRenderedPageBreak/>
        <w:t xml:space="preserve">CPAC is defined as </w:t>
      </w:r>
      <w:r>
        <w:t xml:space="preserve">the </w:t>
      </w:r>
      <w:r w:rsidRPr="00F54AC4">
        <w:t xml:space="preserve">UE having network configuration for initiating access to a candidate PSCell, either to consider the PSCell as suitable for SN addition or SN change, based on configured condition(s). </w:t>
      </w:r>
    </w:p>
    <w:p w14:paraId="69D1A400" w14:textId="77777777" w:rsidR="00B11518" w:rsidRPr="00F54AC4" w:rsidRDefault="00B11518" w:rsidP="00B11518">
      <w:pPr>
        <w:pStyle w:val="ae"/>
        <w:numPr>
          <w:ilvl w:val="0"/>
          <w:numId w:val="10"/>
        </w:numPr>
        <w:spacing w:before="120" w:line="240" w:lineRule="auto"/>
      </w:pPr>
      <w:r w:rsidRPr="00F54AC4">
        <w:t>Usage of CPAC is decided by the network. The UE evaluates when the condition is valid.</w:t>
      </w:r>
    </w:p>
    <w:p w14:paraId="2A8D8ECF" w14:textId="77777777" w:rsidR="00B11518" w:rsidRPr="00F54AC4" w:rsidRDefault="00B11518" w:rsidP="00B11518">
      <w:pPr>
        <w:pStyle w:val="ae"/>
        <w:numPr>
          <w:ilvl w:val="0"/>
          <w:numId w:val="10"/>
        </w:numPr>
        <w:spacing w:before="120" w:line="240" w:lineRule="auto"/>
      </w:pPr>
      <w:r w:rsidRPr="00F54AC4">
        <w:t>Support configuration of one or more candidate cells for CPAC;</w:t>
      </w:r>
    </w:p>
    <w:p w14:paraId="13AC69E1" w14:textId="77777777" w:rsidR="00B11518" w:rsidRPr="00F54AC4" w:rsidRDefault="00B11518" w:rsidP="00B11518">
      <w:pPr>
        <w:pStyle w:val="ae"/>
        <w:numPr>
          <w:ilvl w:val="1"/>
          <w:numId w:val="11"/>
        </w:numPr>
        <w:spacing w:before="120" w:line="240" w:lineRule="auto"/>
      </w:pPr>
      <w:r w:rsidRPr="00F54AC4">
        <w:t>FFS how many candidate cells (UE and network impacts should be clarified).</w:t>
      </w:r>
    </w:p>
    <w:p w14:paraId="58668593" w14:textId="77777777" w:rsidR="00B11518" w:rsidRPr="00F54AC4" w:rsidRDefault="00B11518" w:rsidP="00B11518">
      <w:pPr>
        <w:pStyle w:val="ae"/>
        <w:numPr>
          <w:ilvl w:val="0"/>
          <w:numId w:val="10"/>
        </w:numPr>
        <w:spacing w:before="120" w:line="240" w:lineRule="auto"/>
      </w:pPr>
      <w:r w:rsidRPr="00F54AC4">
        <w:t xml:space="preserve">The baseline operation for CPAC procedure assumes </w:t>
      </w:r>
      <w:r>
        <w:t xml:space="preserve">the </w:t>
      </w:r>
      <w:r w:rsidRPr="00F54AC4">
        <w:t>RRC Reconfiguration message contains SCG addition/change triggering condition(s) and</w:t>
      </w:r>
      <w:r>
        <w:t xml:space="preserve"> the</w:t>
      </w:r>
      <w:r w:rsidRPr="00F54AC4">
        <w:t xml:space="preserve"> RRC configuration(s) for candidate target PSCells. The UE accesses the prepared PSCell when the relevant condition is met.</w:t>
      </w:r>
    </w:p>
    <w:p w14:paraId="701F3204" w14:textId="77777777" w:rsidR="00B11518" w:rsidRPr="00F54AC4" w:rsidRDefault="00B11518" w:rsidP="00B11518">
      <w:pPr>
        <w:pStyle w:val="ae"/>
        <w:numPr>
          <w:ilvl w:val="1"/>
          <w:numId w:val="10"/>
        </w:numPr>
        <w:spacing w:before="120" w:line="240" w:lineRule="auto"/>
      </w:pPr>
      <w:r w:rsidRPr="00F54AC4">
        <w:t xml:space="preserve">Multiple candidate PSCells can be sent in either one or multiple RRC messages. </w:t>
      </w:r>
    </w:p>
    <w:p w14:paraId="77CEA695" w14:textId="77777777" w:rsidR="00B11518" w:rsidRPr="00F54AC4" w:rsidRDefault="00B11518" w:rsidP="00B11518">
      <w:pPr>
        <w:pStyle w:val="ae"/>
        <w:numPr>
          <w:ilvl w:val="1"/>
          <w:numId w:val="10"/>
        </w:numPr>
        <w:spacing w:before="120" w:line="240" w:lineRule="auto"/>
      </w:pPr>
      <w:r w:rsidRPr="00F54AC4">
        <w:t xml:space="preserve">CPAC execution does not trigger </w:t>
      </w:r>
      <w:r>
        <w:t xml:space="preserve">a </w:t>
      </w:r>
      <w:r w:rsidRPr="00F54AC4">
        <w:t>measurement report.</w:t>
      </w:r>
    </w:p>
    <w:p w14:paraId="4DD987F5" w14:textId="77777777" w:rsidR="00B11518" w:rsidRPr="00F54AC4" w:rsidRDefault="00B11518" w:rsidP="00B11518">
      <w:pPr>
        <w:pStyle w:val="ae"/>
        <w:numPr>
          <w:ilvl w:val="1"/>
          <w:numId w:val="10"/>
        </w:numPr>
        <w:spacing w:before="120" w:line="240" w:lineRule="auto"/>
      </w:pPr>
      <w:r w:rsidRPr="00F54AC4">
        <w:t xml:space="preserve">As part of </w:t>
      </w:r>
      <w:r>
        <w:t xml:space="preserve">the </w:t>
      </w:r>
      <w:r w:rsidRPr="00F54AC4">
        <w:t xml:space="preserve">CPAC configuration to be sent to the UE, </w:t>
      </w:r>
      <w:r>
        <w:t xml:space="preserve">the </w:t>
      </w:r>
      <w:r w:rsidRPr="00F54AC4">
        <w:t>RRC container is used to carry candidate PSCell configuration</w:t>
      </w:r>
      <w:r>
        <w:t>,</w:t>
      </w:r>
      <w:r w:rsidRPr="00F54AC4">
        <w:t xml:space="preserve"> and </w:t>
      </w:r>
      <w:r>
        <w:t xml:space="preserve">the </w:t>
      </w:r>
      <w:r w:rsidRPr="00F54AC4">
        <w:t>MN is not allowed to alter any content of</w:t>
      </w:r>
      <w:r>
        <w:t xml:space="preserve"> the</w:t>
      </w:r>
      <w:r w:rsidRPr="00F54AC4">
        <w:t xml:space="preserve"> configuration from the PSCell.</w:t>
      </w:r>
    </w:p>
    <w:p w14:paraId="2D419626" w14:textId="77777777" w:rsidR="00B11518" w:rsidRPr="00F54AC4" w:rsidRDefault="00B11518" w:rsidP="00B11518">
      <w:pPr>
        <w:pStyle w:val="ae"/>
        <w:numPr>
          <w:ilvl w:val="1"/>
          <w:numId w:val="10"/>
        </w:numPr>
        <w:spacing w:before="120" w:line="240" w:lineRule="auto"/>
      </w:pPr>
      <w:r w:rsidRPr="00F54AC4">
        <w:t xml:space="preserve">Use add/mod list + release list to configure multiple candidate PSCells. </w:t>
      </w:r>
    </w:p>
    <w:p w14:paraId="482A08F8" w14:textId="77777777" w:rsidR="00B11518" w:rsidRPr="00F54AC4" w:rsidRDefault="00B11518" w:rsidP="00B11518">
      <w:pPr>
        <w:pStyle w:val="ae"/>
        <w:numPr>
          <w:ilvl w:val="1"/>
          <w:numId w:val="10"/>
        </w:numPr>
        <w:spacing w:before="120" w:line="240" w:lineRule="auto"/>
      </w:pPr>
      <w:r w:rsidRPr="00F54AC4">
        <w:t>CPAC execution condition and/or candidate PSCell configuration can be updated by modifying the existing CPAC configuration.</w:t>
      </w:r>
    </w:p>
    <w:p w14:paraId="0FA6F1C8" w14:textId="77777777" w:rsidR="00B11518" w:rsidRPr="00F54AC4" w:rsidRDefault="00B11518" w:rsidP="00B11518">
      <w:pPr>
        <w:pStyle w:val="ae"/>
        <w:numPr>
          <w:ilvl w:val="1"/>
          <w:numId w:val="10"/>
        </w:numPr>
        <w:spacing w:before="120" w:line="240" w:lineRule="auto"/>
      </w:pPr>
      <w:r w:rsidRPr="00F54AC4">
        <w:t>Reuse the RRCReconfiguration/RRCConnectionReconfiguration procedure to signal CPAC configuration to UE.</w:t>
      </w:r>
    </w:p>
    <w:p w14:paraId="12963769" w14:textId="77777777" w:rsidR="00B11518" w:rsidRPr="001E4A1F" w:rsidRDefault="00B11518" w:rsidP="00B11518">
      <w:pPr>
        <w:pStyle w:val="ae"/>
        <w:numPr>
          <w:ilvl w:val="0"/>
          <w:numId w:val="10"/>
        </w:numPr>
        <w:spacing w:before="120" w:line="240" w:lineRule="auto"/>
      </w:pPr>
      <w:r w:rsidRPr="001E4A1F">
        <w:t>Separate CPAC execution condition(s) can be configured for each individual candidate PSCells.</w:t>
      </w:r>
    </w:p>
    <w:p w14:paraId="27D88200" w14:textId="77777777" w:rsidR="00B11518" w:rsidRPr="001E4A1F" w:rsidRDefault="00B11518" w:rsidP="00B11518">
      <w:pPr>
        <w:pStyle w:val="ae"/>
        <w:numPr>
          <w:ilvl w:val="0"/>
          <w:numId w:val="10"/>
        </w:numPr>
        <w:spacing w:before="120" w:line="240" w:lineRule="auto"/>
      </w:pPr>
      <w:r w:rsidRPr="001E4A1F">
        <w:t xml:space="preserve">Define an execution condition by the measurement identity which identifies a measurement configuration. </w:t>
      </w:r>
    </w:p>
    <w:p w14:paraId="37FFFF16" w14:textId="77777777" w:rsidR="00B11518" w:rsidRPr="00F54AC4" w:rsidRDefault="00B11518" w:rsidP="00B11518">
      <w:pPr>
        <w:pStyle w:val="ae"/>
        <w:numPr>
          <w:ilvl w:val="0"/>
          <w:numId w:val="10"/>
        </w:numPr>
        <w:spacing w:before="120" w:line="240" w:lineRule="auto"/>
      </w:pPr>
      <w:r w:rsidRPr="00F54AC4">
        <w:t>Cell level quality is used as baseline for Conditional NR PSCell addition/change execution condition;</w:t>
      </w:r>
    </w:p>
    <w:p w14:paraId="72E9B499" w14:textId="77777777" w:rsidR="00B11518" w:rsidRPr="00F54AC4" w:rsidRDefault="00B11518" w:rsidP="00B11518">
      <w:pPr>
        <w:pStyle w:val="ae"/>
        <w:numPr>
          <w:ilvl w:val="1"/>
          <w:numId w:val="12"/>
        </w:numPr>
        <w:spacing w:before="120" w:line="240" w:lineRule="auto"/>
      </w:pPr>
      <w:r w:rsidRPr="00F54AC4">
        <w:t xml:space="preserve">Only single RS type (SSB or CSI-RS) per candidate PSCell is supported. </w:t>
      </w:r>
    </w:p>
    <w:p w14:paraId="0AC247F9" w14:textId="77777777" w:rsidR="00B11518" w:rsidRPr="00F54AC4" w:rsidRDefault="00B11518" w:rsidP="00B11518">
      <w:pPr>
        <w:pStyle w:val="ae"/>
        <w:numPr>
          <w:ilvl w:val="1"/>
          <w:numId w:val="12"/>
        </w:numPr>
        <w:spacing w:before="120" w:line="240" w:lineRule="auto"/>
      </w:pPr>
      <w:r w:rsidRPr="00F54AC4">
        <w:t>At most two triggering quantities (e.g. RSRP and RSRQ, RSRP and SINR, etc.) can be configured simultaneously. FFS on UE capability.</w:t>
      </w:r>
    </w:p>
    <w:p w14:paraId="5A4FCEA2" w14:textId="77777777" w:rsidR="00B11518" w:rsidRPr="00F54AC4" w:rsidRDefault="00B11518" w:rsidP="00B11518">
      <w:pPr>
        <w:pStyle w:val="ae"/>
        <w:numPr>
          <w:ilvl w:val="1"/>
          <w:numId w:val="12"/>
        </w:numPr>
        <w:spacing w:before="120" w:line="240" w:lineRule="auto"/>
      </w:pPr>
      <w:r w:rsidRPr="00F54AC4">
        <w:t>TTT is supported for CPAC execution condition (as per legacy configuration)</w:t>
      </w:r>
    </w:p>
    <w:p w14:paraId="42B6F903" w14:textId="77777777" w:rsidR="00B11518" w:rsidRPr="00F54AC4" w:rsidRDefault="00B11518" w:rsidP="00B11518">
      <w:pPr>
        <w:pStyle w:val="ae"/>
        <w:numPr>
          <w:ilvl w:val="0"/>
          <w:numId w:val="10"/>
        </w:numPr>
        <w:spacing w:before="120" w:line="240" w:lineRule="auto"/>
      </w:pPr>
      <w:r w:rsidRPr="00F54AC4">
        <w:t>No additional optimizations are introduced to improve RACH performance for conditional PSCell addition/change completion with multi-beam operation.</w:t>
      </w:r>
    </w:p>
    <w:p w14:paraId="007BD1F8" w14:textId="77777777" w:rsidR="00B11518" w:rsidRPr="00F54AC4" w:rsidRDefault="00B11518" w:rsidP="00B11518">
      <w:pPr>
        <w:pStyle w:val="ae"/>
        <w:numPr>
          <w:ilvl w:val="0"/>
          <w:numId w:val="10"/>
        </w:numPr>
        <w:spacing w:before="120" w:line="240" w:lineRule="auto"/>
      </w:pPr>
      <w:r w:rsidRPr="00F54AC4">
        <w:t>For FR1 and FR2, leave it up to UE implementation to select the candidate PSCell if more than one candidate cell meets the triggering condition.</w:t>
      </w:r>
    </w:p>
    <w:p w14:paraId="2932BD75" w14:textId="77777777" w:rsidR="00B11518" w:rsidRPr="00F54AC4" w:rsidRDefault="00B11518" w:rsidP="00B11518">
      <w:pPr>
        <w:pStyle w:val="ae"/>
        <w:numPr>
          <w:ilvl w:val="0"/>
          <w:numId w:val="10"/>
        </w:numPr>
        <w:spacing w:before="120" w:line="240" w:lineRule="auto"/>
      </w:pPr>
      <w:r w:rsidRPr="00F54AC4">
        <w:t>UE is not required to continue evaluating the triggering condition of other candidate PSCell(s) during conditional SN execution.</w:t>
      </w:r>
    </w:p>
    <w:p w14:paraId="43E7B4AB" w14:textId="77777777" w:rsidR="001F286A" w:rsidRDefault="001F286A" w:rsidP="002E7228">
      <w:pPr>
        <w:rPr>
          <w:lang w:eastAsia="zh-CN"/>
        </w:rPr>
      </w:pPr>
    </w:p>
    <w:p w14:paraId="1C52F7D8" w14:textId="77777777" w:rsidR="002924D7" w:rsidRDefault="002924D7" w:rsidP="002E7228">
      <w:pPr>
        <w:rPr>
          <w:lang w:eastAsia="zh-CN"/>
        </w:rPr>
      </w:pPr>
    </w:p>
    <w:p w14:paraId="2B0AE647" w14:textId="77777777" w:rsidR="00F54AC4" w:rsidRPr="00F54AC4" w:rsidRDefault="00F54AC4" w:rsidP="002E7228">
      <w:pPr>
        <w:rPr>
          <w:b/>
          <w:lang w:eastAsia="ja-JP"/>
        </w:rPr>
      </w:pPr>
      <w:r w:rsidRPr="00F54AC4">
        <w:rPr>
          <w:b/>
          <w:lang w:eastAsia="ja-JP"/>
        </w:rPr>
        <w:t xml:space="preserve">Question 1: Companies are requested to comment on the above list of potential agreements derived for CPAC based on CHO agreements. </w:t>
      </w:r>
    </w:p>
    <w:tbl>
      <w:tblPr>
        <w:tblStyle w:val="aa"/>
        <w:tblW w:w="9889" w:type="dxa"/>
        <w:tblLayout w:type="fixed"/>
        <w:tblLook w:val="04A0" w:firstRow="1" w:lastRow="0" w:firstColumn="1" w:lastColumn="0" w:noHBand="0" w:noVBand="1"/>
      </w:tblPr>
      <w:tblGrid>
        <w:gridCol w:w="1458"/>
        <w:gridCol w:w="1627"/>
        <w:gridCol w:w="6804"/>
      </w:tblGrid>
      <w:tr w:rsidR="00F54AC4" w14:paraId="4CFEE07E" w14:textId="77777777" w:rsidTr="00EC3456">
        <w:tc>
          <w:tcPr>
            <w:tcW w:w="1458" w:type="dxa"/>
          </w:tcPr>
          <w:p w14:paraId="5C3109AF" w14:textId="77777777" w:rsidR="00F54AC4" w:rsidRDefault="00F54AC4"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604D5AE2" w14:textId="77777777" w:rsidR="00F54AC4" w:rsidRDefault="00F54AC4" w:rsidP="00DE33C5">
            <w:pPr>
              <w:spacing w:afterLines="60" w:after="144" w:line="240" w:lineRule="auto"/>
              <w:jc w:val="center"/>
              <w:rPr>
                <w:rFonts w:eastAsia="宋体"/>
                <w:b/>
                <w:lang w:eastAsia="zh-CN"/>
              </w:rPr>
            </w:pPr>
            <w:r>
              <w:rPr>
                <w:b/>
              </w:rPr>
              <w:t>Agreed/not agreed</w:t>
            </w:r>
          </w:p>
        </w:tc>
        <w:tc>
          <w:tcPr>
            <w:tcW w:w="6804" w:type="dxa"/>
          </w:tcPr>
          <w:p w14:paraId="12A487EA" w14:textId="77777777" w:rsidR="00F54AC4" w:rsidRDefault="00F54AC4" w:rsidP="00DE33C5">
            <w:pPr>
              <w:spacing w:afterLines="60" w:after="144" w:line="240" w:lineRule="auto"/>
              <w:jc w:val="center"/>
              <w:rPr>
                <w:rFonts w:eastAsia="宋体"/>
                <w:b/>
                <w:lang w:eastAsia="zh-CN"/>
              </w:rPr>
            </w:pPr>
            <w:r>
              <w:rPr>
                <w:rFonts w:eastAsia="宋体" w:hint="eastAsia"/>
                <w:b/>
                <w:lang w:eastAsia="zh-CN"/>
              </w:rPr>
              <w:t>Comments</w:t>
            </w:r>
          </w:p>
        </w:tc>
      </w:tr>
      <w:tr w:rsidR="00F54AC4" w14:paraId="7A994E6E" w14:textId="77777777" w:rsidTr="00EC3456">
        <w:tc>
          <w:tcPr>
            <w:tcW w:w="1458" w:type="dxa"/>
          </w:tcPr>
          <w:p w14:paraId="68F71C5C" w14:textId="77777777" w:rsidR="00F54AC4" w:rsidRDefault="0073250F" w:rsidP="00DE33C5">
            <w:pPr>
              <w:spacing w:afterLines="60" w:after="144" w:line="240" w:lineRule="auto"/>
              <w:jc w:val="center"/>
              <w:rPr>
                <w:rFonts w:eastAsia="宋体"/>
                <w:lang w:eastAsia="zh-CN"/>
              </w:rPr>
            </w:pPr>
            <w:r>
              <w:rPr>
                <w:rFonts w:eastAsia="宋体"/>
                <w:lang w:eastAsia="zh-CN"/>
              </w:rPr>
              <w:t>OPPO</w:t>
            </w:r>
          </w:p>
        </w:tc>
        <w:tc>
          <w:tcPr>
            <w:tcW w:w="1627" w:type="dxa"/>
          </w:tcPr>
          <w:p w14:paraId="6B07E669" w14:textId="77777777" w:rsidR="00F54AC4" w:rsidRDefault="0073250F" w:rsidP="00DE33C5">
            <w:pPr>
              <w:spacing w:afterLines="60" w:after="144" w:line="240" w:lineRule="auto"/>
              <w:rPr>
                <w:rFonts w:eastAsia="宋体"/>
                <w:lang w:eastAsia="zh-CN"/>
              </w:rPr>
            </w:pPr>
            <w:r>
              <w:rPr>
                <w:rFonts w:eastAsia="宋体"/>
                <w:lang w:eastAsia="zh-CN"/>
              </w:rPr>
              <w:t>Mostly agreed with comments</w:t>
            </w:r>
          </w:p>
        </w:tc>
        <w:tc>
          <w:tcPr>
            <w:tcW w:w="6804" w:type="dxa"/>
          </w:tcPr>
          <w:p w14:paraId="291F470D" w14:textId="77777777" w:rsidR="00F54AC4" w:rsidRDefault="0073250F" w:rsidP="00DE33C5">
            <w:pPr>
              <w:spacing w:afterLines="60" w:after="144" w:line="240" w:lineRule="auto"/>
            </w:pPr>
            <w:r>
              <w:rPr>
                <w:rFonts w:eastAsia="宋体"/>
                <w:lang w:eastAsia="zh-CN"/>
              </w:rPr>
              <w:t xml:space="preserve">For 1: conditional PSCell change is also suitable for intra-SN, in addition to </w:t>
            </w:r>
            <w:r w:rsidRPr="00F54AC4">
              <w:t>SN change</w:t>
            </w:r>
            <w:r>
              <w:t>.</w:t>
            </w:r>
          </w:p>
          <w:p w14:paraId="2FF58FC5" w14:textId="77777777" w:rsidR="0073250F" w:rsidRDefault="0073250F" w:rsidP="00DE33C5">
            <w:pPr>
              <w:spacing w:afterLines="60" w:after="144" w:line="240" w:lineRule="auto"/>
              <w:rPr>
                <w:rFonts w:eastAsia="宋体"/>
                <w:lang w:eastAsia="zh-CN"/>
              </w:rPr>
            </w:pPr>
            <w:r>
              <w:t>For 4c: in addition to MN, in case of SN change, source SN is not allowed to alter</w:t>
            </w:r>
            <w:r w:rsidRPr="00F54AC4">
              <w:t xml:space="preserve"> allowed to alter any content of</w:t>
            </w:r>
            <w:r>
              <w:t xml:space="preserve"> the</w:t>
            </w:r>
            <w:r w:rsidRPr="00F54AC4">
              <w:t xml:space="preserve"> configuration from the </w:t>
            </w:r>
            <w:r>
              <w:t xml:space="preserve">target </w:t>
            </w:r>
            <w:r w:rsidRPr="00F54AC4">
              <w:t>PSCell</w:t>
            </w:r>
            <w:r>
              <w:t>.</w:t>
            </w:r>
          </w:p>
        </w:tc>
      </w:tr>
      <w:tr w:rsidR="007817C0" w14:paraId="731DA395" w14:textId="77777777" w:rsidTr="00BA4EF4">
        <w:tc>
          <w:tcPr>
            <w:tcW w:w="1458" w:type="dxa"/>
          </w:tcPr>
          <w:p w14:paraId="6662D84E"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79111C66" w14:textId="77777777" w:rsidR="007817C0" w:rsidRDefault="007817C0" w:rsidP="00DE33C5">
            <w:pPr>
              <w:spacing w:afterLines="60" w:after="144" w:line="240" w:lineRule="auto"/>
              <w:rPr>
                <w:rFonts w:eastAsia="宋体"/>
                <w:lang w:eastAsia="zh-CN"/>
              </w:rPr>
            </w:pPr>
            <w:r>
              <w:rPr>
                <w:rFonts w:eastAsia="宋体"/>
                <w:lang w:eastAsia="zh-CN"/>
              </w:rPr>
              <w:t>Mostly agree</w:t>
            </w:r>
          </w:p>
        </w:tc>
        <w:tc>
          <w:tcPr>
            <w:tcW w:w="6804" w:type="dxa"/>
          </w:tcPr>
          <w:p w14:paraId="207B5CC2" w14:textId="77777777" w:rsidR="007817C0" w:rsidRDefault="007817C0" w:rsidP="00DE33C5">
            <w:pPr>
              <w:spacing w:afterLines="60" w:after="144" w:line="240" w:lineRule="auto"/>
              <w:rPr>
                <w:rFonts w:eastAsia="宋体"/>
                <w:lang w:eastAsia="zh-CN"/>
              </w:rPr>
            </w:pPr>
            <w:r>
              <w:rPr>
                <w:rFonts w:eastAsia="宋体"/>
                <w:lang w:eastAsia="zh-CN"/>
              </w:rPr>
              <w:t>We agree with most of the proposal except for 3 and 4b:</w:t>
            </w:r>
          </w:p>
          <w:p w14:paraId="37A240F0" w14:textId="77777777" w:rsidR="007817C0" w:rsidRDefault="007817C0" w:rsidP="00DE33C5">
            <w:pPr>
              <w:pStyle w:val="ae"/>
              <w:numPr>
                <w:ilvl w:val="0"/>
                <w:numId w:val="21"/>
              </w:numPr>
              <w:spacing w:afterLines="60" w:after="144" w:line="240" w:lineRule="auto"/>
              <w:rPr>
                <w:rFonts w:eastAsia="宋体"/>
                <w:lang w:eastAsia="zh-CN"/>
              </w:rPr>
            </w:pPr>
            <w:r>
              <w:rPr>
                <w:rFonts w:eastAsia="宋体"/>
                <w:lang w:eastAsia="zh-CN"/>
              </w:rPr>
              <w:t>Number of candidate cells could be different from CHO as also discussed in Q8</w:t>
            </w:r>
          </w:p>
          <w:p w14:paraId="66A21572" w14:textId="77777777" w:rsidR="007817C0" w:rsidRPr="00746C1C" w:rsidRDefault="007817C0" w:rsidP="00DE33C5">
            <w:pPr>
              <w:pStyle w:val="ae"/>
              <w:numPr>
                <w:ilvl w:val="0"/>
                <w:numId w:val="21"/>
              </w:numPr>
              <w:spacing w:afterLines="60" w:after="144" w:line="240" w:lineRule="auto"/>
              <w:rPr>
                <w:rFonts w:eastAsia="宋体"/>
                <w:lang w:eastAsia="zh-CN"/>
              </w:rPr>
            </w:pPr>
            <w:r>
              <w:rPr>
                <w:rFonts w:eastAsia="宋体"/>
                <w:lang w:eastAsia="zh-CN"/>
              </w:rPr>
              <w:t xml:space="preserve">Whether measurement report is triggered depends on whether UE indicates the CPAC execution (start) to network, as discused in Q9/Q10. </w:t>
            </w:r>
          </w:p>
        </w:tc>
      </w:tr>
      <w:tr w:rsidR="007D3BA0" w14:paraId="379C7664" w14:textId="77777777" w:rsidTr="00EC3456">
        <w:tc>
          <w:tcPr>
            <w:tcW w:w="1458" w:type="dxa"/>
          </w:tcPr>
          <w:p w14:paraId="53197DEB" w14:textId="77777777" w:rsidR="007D3BA0" w:rsidRDefault="007D3BA0" w:rsidP="00DE33C5">
            <w:pPr>
              <w:spacing w:afterLines="60" w:after="144" w:line="240" w:lineRule="auto"/>
              <w:jc w:val="center"/>
              <w:rPr>
                <w:rFonts w:eastAsia="宋体"/>
                <w:lang w:eastAsia="zh-CN"/>
              </w:rPr>
            </w:pPr>
            <w:r>
              <w:rPr>
                <w:rFonts w:hint="eastAsia"/>
                <w:lang w:eastAsia="ja-JP"/>
              </w:rPr>
              <w:t>NEC</w:t>
            </w:r>
          </w:p>
        </w:tc>
        <w:tc>
          <w:tcPr>
            <w:tcW w:w="1627" w:type="dxa"/>
          </w:tcPr>
          <w:p w14:paraId="140084B4" w14:textId="77777777" w:rsidR="007D3BA0" w:rsidRDefault="007D3BA0" w:rsidP="00DE33C5">
            <w:pPr>
              <w:spacing w:afterLines="60" w:after="144" w:line="240" w:lineRule="auto"/>
              <w:rPr>
                <w:rFonts w:eastAsia="宋体"/>
                <w:lang w:eastAsia="zh-CN"/>
              </w:rPr>
            </w:pPr>
            <w:r>
              <w:rPr>
                <w:lang w:eastAsia="ja-JP"/>
              </w:rPr>
              <w:t>Mostly a</w:t>
            </w:r>
            <w:r>
              <w:rPr>
                <w:rFonts w:hint="eastAsia"/>
                <w:lang w:eastAsia="ja-JP"/>
              </w:rPr>
              <w:t>gree</w:t>
            </w:r>
          </w:p>
        </w:tc>
        <w:tc>
          <w:tcPr>
            <w:tcW w:w="6804" w:type="dxa"/>
          </w:tcPr>
          <w:p w14:paraId="72EFA92E" w14:textId="77777777" w:rsidR="007D3BA0" w:rsidRPr="00464933" w:rsidRDefault="007D3BA0" w:rsidP="00DE33C5">
            <w:pPr>
              <w:spacing w:afterLines="60" w:after="144" w:line="240" w:lineRule="auto"/>
              <w:rPr>
                <w:lang w:eastAsia="ja-JP"/>
              </w:rPr>
            </w:pPr>
            <w:r>
              <w:rPr>
                <w:rFonts w:hint="eastAsia"/>
                <w:lang w:eastAsia="ja-JP"/>
              </w:rPr>
              <w:t>One comment for clarification</w:t>
            </w:r>
            <w:r>
              <w:rPr>
                <w:lang w:eastAsia="ja-JP"/>
              </w:rPr>
              <w:t xml:space="preserve"> to 7</w:t>
            </w:r>
            <w:r>
              <w:rPr>
                <w:rFonts w:hint="eastAsia"/>
                <w:lang w:eastAsia="ja-JP"/>
              </w:rPr>
              <w:t>.</w:t>
            </w:r>
            <w:r>
              <w:rPr>
                <w:lang w:eastAsia="ja-JP"/>
              </w:rPr>
              <w:t xml:space="preserve"> </w:t>
            </w:r>
            <w:r>
              <w:rPr>
                <w:rFonts w:hint="eastAsia"/>
                <w:lang w:eastAsia="ja-JP"/>
              </w:rPr>
              <w:t xml:space="preserve">We </w:t>
            </w:r>
            <w:r>
              <w:rPr>
                <w:lang w:eastAsia="ja-JP"/>
              </w:rPr>
              <w:t>assume that for PSCell addition, the RS type is only SSB. CSI-RS is also possible for PSCell change.</w:t>
            </w:r>
          </w:p>
          <w:p w14:paraId="6F3A47F6" w14:textId="77777777" w:rsidR="007D3BA0" w:rsidRPr="00464933" w:rsidRDefault="007D3BA0" w:rsidP="00DE33C5">
            <w:pPr>
              <w:spacing w:afterLines="60" w:after="144" w:line="240" w:lineRule="auto"/>
              <w:rPr>
                <w:rFonts w:eastAsia="宋体"/>
                <w:i/>
                <w:lang w:eastAsia="zh-CN"/>
              </w:rPr>
            </w:pPr>
            <w:r w:rsidRPr="00464933">
              <w:rPr>
                <w:rFonts w:eastAsia="宋体"/>
                <w:i/>
                <w:lang w:eastAsia="zh-CN"/>
              </w:rPr>
              <w:t>7.</w:t>
            </w:r>
            <w:r w:rsidRPr="00464933">
              <w:rPr>
                <w:rFonts w:eastAsia="宋体"/>
                <w:i/>
                <w:lang w:eastAsia="zh-CN"/>
              </w:rPr>
              <w:tab/>
              <w:t>Cell level quality is used as baseline for Conditional NR PSCell addition/change execution condition;</w:t>
            </w:r>
          </w:p>
          <w:p w14:paraId="29E7AB1E" w14:textId="77777777" w:rsidR="007D3BA0" w:rsidRDefault="007D3BA0" w:rsidP="00DE33C5">
            <w:pPr>
              <w:spacing w:afterLines="60" w:after="144" w:line="240" w:lineRule="auto"/>
              <w:rPr>
                <w:rFonts w:eastAsia="宋体"/>
                <w:lang w:eastAsia="zh-CN"/>
              </w:rPr>
            </w:pPr>
            <w:r w:rsidRPr="00464933">
              <w:rPr>
                <w:rFonts w:eastAsia="宋体"/>
                <w:i/>
                <w:lang w:eastAsia="zh-CN"/>
              </w:rPr>
              <w:t>a) Only single RS type (</w:t>
            </w:r>
            <w:r w:rsidRPr="00BC3681">
              <w:rPr>
                <w:rFonts w:eastAsia="宋体"/>
                <w:i/>
                <w:highlight w:val="yellow"/>
                <w:lang w:eastAsia="zh-CN"/>
              </w:rPr>
              <w:t>SSB or C</w:t>
            </w:r>
            <w:r w:rsidRPr="00464933">
              <w:rPr>
                <w:rFonts w:eastAsia="宋体"/>
                <w:i/>
                <w:highlight w:val="yellow"/>
                <w:lang w:eastAsia="zh-CN"/>
              </w:rPr>
              <w:t>SI-RS</w:t>
            </w:r>
            <w:r w:rsidRPr="00464933">
              <w:rPr>
                <w:rFonts w:eastAsia="宋体"/>
                <w:i/>
                <w:lang w:eastAsia="zh-CN"/>
              </w:rPr>
              <w:t>) per candidate PSCell is supported.</w:t>
            </w:r>
          </w:p>
        </w:tc>
      </w:tr>
      <w:tr w:rsidR="00D65562" w14:paraId="096AE6BD" w14:textId="77777777" w:rsidTr="00EC3456">
        <w:tc>
          <w:tcPr>
            <w:tcW w:w="1458" w:type="dxa"/>
          </w:tcPr>
          <w:p w14:paraId="0876A1AA" w14:textId="77777777" w:rsidR="00D65562" w:rsidRDefault="00D65562" w:rsidP="00DE33C5">
            <w:pPr>
              <w:spacing w:afterLines="60" w:after="144" w:line="240" w:lineRule="auto"/>
              <w:jc w:val="center"/>
              <w:rPr>
                <w:rFonts w:eastAsia="宋体"/>
                <w:lang w:eastAsia="zh-CN"/>
              </w:rPr>
            </w:pPr>
            <w:r>
              <w:rPr>
                <w:rFonts w:eastAsia="宋体"/>
                <w:lang w:val="en-US" w:eastAsia="zh-CN"/>
              </w:rPr>
              <w:t>Spreadtrum</w:t>
            </w:r>
          </w:p>
        </w:tc>
        <w:tc>
          <w:tcPr>
            <w:tcW w:w="1627" w:type="dxa"/>
          </w:tcPr>
          <w:p w14:paraId="4A24A73C" w14:textId="77777777" w:rsidR="00D65562" w:rsidRDefault="00D65562" w:rsidP="00DE33C5">
            <w:pPr>
              <w:spacing w:afterLines="60" w:after="144" w:line="240" w:lineRule="auto"/>
              <w:rPr>
                <w:rFonts w:eastAsia="宋体"/>
                <w:lang w:eastAsia="zh-CN"/>
              </w:rPr>
            </w:pPr>
            <w:r>
              <w:rPr>
                <w:rFonts w:eastAsia="宋体"/>
                <w:lang w:eastAsia="zh-CN"/>
              </w:rPr>
              <w:t>Mostly agree</w:t>
            </w:r>
          </w:p>
        </w:tc>
        <w:tc>
          <w:tcPr>
            <w:tcW w:w="6804" w:type="dxa"/>
          </w:tcPr>
          <w:p w14:paraId="7B3096A3" w14:textId="77777777" w:rsidR="00D65562" w:rsidRDefault="00D65562" w:rsidP="00DE33C5">
            <w:pPr>
              <w:spacing w:afterLines="60" w:after="144" w:line="240" w:lineRule="auto"/>
              <w:rPr>
                <w:rFonts w:eastAsia="宋体"/>
                <w:lang w:val="en-US" w:eastAsia="zh-CN"/>
              </w:rPr>
            </w:pPr>
            <w:r>
              <w:rPr>
                <w:rFonts w:eastAsia="宋体"/>
                <w:lang w:val="en-US" w:eastAsia="zh-CN"/>
              </w:rPr>
              <w:t>For 1, conditional PSCell change can be applicable for intra-SN scenario.</w:t>
            </w:r>
          </w:p>
          <w:p w14:paraId="120FF65C" w14:textId="77777777" w:rsidR="00D65562" w:rsidRDefault="00D65562" w:rsidP="00DE33C5">
            <w:pPr>
              <w:spacing w:afterLines="60" w:after="144" w:line="240" w:lineRule="auto"/>
              <w:rPr>
                <w:rFonts w:eastAsia="宋体"/>
                <w:lang w:eastAsia="zh-CN"/>
              </w:rPr>
            </w:pPr>
            <w:r>
              <w:rPr>
                <w:rFonts w:eastAsia="宋体"/>
                <w:lang w:val="en-US" w:eastAsia="zh-CN"/>
              </w:rPr>
              <w:lastRenderedPageBreak/>
              <w:t>For 4b, whether to trigger measurement report depends on Q9.</w:t>
            </w:r>
          </w:p>
        </w:tc>
      </w:tr>
      <w:tr w:rsidR="004F4E34" w14:paraId="0D80E1BE" w14:textId="77777777" w:rsidTr="00EC3456">
        <w:tc>
          <w:tcPr>
            <w:tcW w:w="1458" w:type="dxa"/>
          </w:tcPr>
          <w:p w14:paraId="6522A6CB" w14:textId="77777777" w:rsidR="004F4E34" w:rsidRDefault="004F4E34" w:rsidP="00DE33C5">
            <w:pPr>
              <w:spacing w:afterLines="60" w:after="144" w:line="240" w:lineRule="auto"/>
              <w:jc w:val="center"/>
              <w:rPr>
                <w:rFonts w:eastAsia="宋体"/>
                <w:lang w:val="en-US" w:eastAsia="zh-CN"/>
              </w:rPr>
            </w:pPr>
            <w:r>
              <w:rPr>
                <w:rFonts w:eastAsia="宋体"/>
                <w:lang w:val="en-US" w:eastAsia="zh-CN"/>
              </w:rPr>
              <w:lastRenderedPageBreak/>
              <w:t>Ericsson</w:t>
            </w:r>
          </w:p>
        </w:tc>
        <w:tc>
          <w:tcPr>
            <w:tcW w:w="1627" w:type="dxa"/>
          </w:tcPr>
          <w:p w14:paraId="7D65942E" w14:textId="77777777" w:rsidR="004F4E34" w:rsidRDefault="004F4E34" w:rsidP="00DE33C5">
            <w:pPr>
              <w:spacing w:afterLines="60" w:after="144" w:line="240" w:lineRule="auto"/>
              <w:rPr>
                <w:rFonts w:eastAsia="宋体"/>
                <w:lang w:eastAsia="zh-CN"/>
              </w:rPr>
            </w:pPr>
            <w:r>
              <w:rPr>
                <w:rFonts w:eastAsia="宋体"/>
                <w:lang w:eastAsia="zh-CN"/>
              </w:rPr>
              <w:t>Mostly agree, with minor updates</w:t>
            </w:r>
          </w:p>
        </w:tc>
        <w:tc>
          <w:tcPr>
            <w:tcW w:w="6804" w:type="dxa"/>
          </w:tcPr>
          <w:p w14:paraId="3CF2B221" w14:textId="77777777" w:rsidR="004F4E34" w:rsidRPr="004F4E34" w:rsidRDefault="004F4E34" w:rsidP="004F4E34">
            <w:pPr>
              <w:spacing w:afterLines="60" w:after="144" w:line="240" w:lineRule="auto"/>
              <w:rPr>
                <w:rFonts w:eastAsia="宋体"/>
                <w:lang w:val="en-US" w:eastAsia="zh-CN"/>
              </w:rPr>
            </w:pPr>
            <w:r>
              <w:rPr>
                <w:rFonts w:eastAsia="宋体"/>
                <w:lang w:val="en-US" w:eastAsia="zh-CN"/>
              </w:rPr>
              <w:t xml:space="preserve">For 1: </w:t>
            </w:r>
            <w:r w:rsidRPr="004F4E34">
              <w:rPr>
                <w:rFonts w:eastAsia="宋体"/>
                <w:lang w:val="en-US" w:eastAsia="zh-CN"/>
              </w:rPr>
              <w:t xml:space="preserve">The current text, as in RAN2#104 for CHO, seems a bit unclear. We need to clarify that in CPAC the UE receives for each target candidate an RRCReconfiguration that is stored upon reception (i.e. not applied), and only applied upon the fulfilment of a trigger/execution condition. </w:t>
            </w:r>
          </w:p>
          <w:p w14:paraId="45A87AEC" w14:textId="77777777" w:rsidR="004F4E34" w:rsidRPr="004F4E34" w:rsidRDefault="004F4E34" w:rsidP="004F4E34">
            <w:pPr>
              <w:spacing w:afterLines="60" w:after="144" w:line="240" w:lineRule="auto"/>
              <w:rPr>
                <w:rFonts w:eastAsia="宋体"/>
                <w:lang w:val="en-US" w:eastAsia="zh-CN"/>
              </w:rPr>
            </w:pPr>
            <w:r w:rsidRPr="004F4E34">
              <w:rPr>
                <w:rFonts w:eastAsia="宋体"/>
                <w:lang w:val="en-US" w:eastAsia="zh-CN"/>
              </w:rPr>
              <w:t>The content of the message defines if this is a CHO or CPAC. For CHO, there needs to be a re-configuration with sync in the MCG, to be a CPAC, there needs to be an SN related configuration (i.e. either an SCG configuration for an SN/MN terminated bearer, or an SN terminated bearer associated to the MCG/SCG). Or maybe it is FFS whether SCG also needs a reconfiguration with sync in CPAC.</w:t>
            </w:r>
          </w:p>
          <w:p w14:paraId="6B808EE4" w14:textId="23800187" w:rsidR="004F4E34" w:rsidRDefault="00833DC1" w:rsidP="004F4E34">
            <w:pPr>
              <w:spacing w:afterLines="60" w:after="144" w:line="240" w:lineRule="auto"/>
              <w:rPr>
                <w:rFonts w:eastAsia="宋体"/>
                <w:lang w:val="en-US" w:eastAsia="zh-CN"/>
              </w:rPr>
            </w:pPr>
            <w:r>
              <w:rPr>
                <w:rFonts w:eastAsia="宋体"/>
                <w:lang w:val="en-US" w:eastAsia="zh-CN"/>
              </w:rPr>
              <w:t>We</w:t>
            </w:r>
            <w:r w:rsidR="004F4E34" w:rsidRPr="004F4E34">
              <w:rPr>
                <w:rFonts w:eastAsia="宋体"/>
                <w:lang w:val="en-US" w:eastAsia="zh-CN"/>
              </w:rPr>
              <w:t xml:space="preserve"> think the distinction between NR PSCell change and NR PSCell addition is done in the same way that is done in legacy, by the content of the message.</w:t>
            </w:r>
          </w:p>
          <w:p w14:paraId="3DF6B4E4" w14:textId="77777777" w:rsidR="004F4E34" w:rsidRDefault="004F4E34" w:rsidP="004F4E34">
            <w:pPr>
              <w:spacing w:afterLines="60" w:after="144" w:line="240" w:lineRule="auto"/>
              <w:rPr>
                <w:rFonts w:eastAsia="宋体"/>
                <w:lang w:val="en-US" w:eastAsia="zh-CN"/>
              </w:rPr>
            </w:pPr>
            <w:r>
              <w:rPr>
                <w:rFonts w:eastAsia="宋体"/>
                <w:lang w:val="en-US" w:eastAsia="zh-CN"/>
              </w:rPr>
              <w:t xml:space="preserve">For 4: </w:t>
            </w:r>
            <w:r w:rsidRPr="004F4E34">
              <w:rPr>
                <w:rFonts w:eastAsia="宋体"/>
                <w:lang w:val="en-US" w:eastAsia="zh-CN"/>
              </w:rPr>
              <w:t xml:space="preserve">Does this mean that we do not support </w:t>
            </w:r>
            <w:r>
              <w:rPr>
                <w:rFonts w:eastAsia="宋体"/>
                <w:lang w:val="en-US" w:eastAsia="zh-CN"/>
              </w:rPr>
              <w:t xml:space="preserve">a </w:t>
            </w:r>
            <w:r w:rsidRPr="004F4E34">
              <w:rPr>
                <w:rFonts w:eastAsia="宋体"/>
                <w:lang w:val="en-US" w:eastAsia="zh-CN"/>
              </w:rPr>
              <w:t>conditional SN addition associated to the MCG</w:t>
            </w:r>
            <w:r>
              <w:rPr>
                <w:rFonts w:eastAsia="宋体"/>
                <w:lang w:val="en-US" w:eastAsia="zh-CN"/>
              </w:rPr>
              <w:t xml:space="preserve"> (SN terminated bearer associated with MCG)</w:t>
            </w:r>
            <w:r w:rsidRPr="004F4E34">
              <w:rPr>
                <w:rFonts w:eastAsia="宋体"/>
                <w:lang w:val="en-US" w:eastAsia="zh-CN"/>
              </w:rPr>
              <w:t>?</w:t>
            </w:r>
          </w:p>
          <w:p w14:paraId="3C86769B" w14:textId="7BCB20A8" w:rsidR="004F4E34" w:rsidRDefault="001509D6" w:rsidP="004F4E34">
            <w:pPr>
              <w:spacing w:afterLines="60" w:after="144" w:line="240" w:lineRule="auto"/>
              <w:rPr>
                <w:rFonts w:eastAsia="宋体"/>
                <w:lang w:val="en-US" w:eastAsia="zh-CN"/>
              </w:rPr>
            </w:pPr>
            <w:r>
              <w:rPr>
                <w:rFonts w:eastAsia="宋体"/>
                <w:lang w:val="en-US" w:eastAsia="zh-CN"/>
              </w:rPr>
              <w:t xml:space="preserve">For 11: </w:t>
            </w:r>
            <w:r w:rsidR="0036450F" w:rsidRPr="0036450F">
              <w:rPr>
                <w:rFonts w:eastAsia="宋体"/>
                <w:lang w:val="en-US" w:eastAsia="zh-CN"/>
              </w:rPr>
              <w:t xml:space="preserve">This is aggregable </w:t>
            </w:r>
            <w:r w:rsidR="0036450F">
              <w:rPr>
                <w:rFonts w:eastAsia="宋体"/>
                <w:lang w:val="en-US" w:eastAsia="zh-CN"/>
              </w:rPr>
              <w:t xml:space="preserve">only </w:t>
            </w:r>
            <w:r w:rsidR="0036450F" w:rsidRPr="0036450F">
              <w:rPr>
                <w:rFonts w:eastAsia="宋体"/>
                <w:lang w:val="en-US" w:eastAsia="zh-CN"/>
              </w:rPr>
              <w:t>in the same way as we did for CHO, i.e., defining a NOTE in stage-3 stating that beam measurement information can be used if multiple cells are triggered.</w:t>
            </w:r>
          </w:p>
        </w:tc>
      </w:tr>
      <w:tr w:rsidR="00A07EB6" w14:paraId="38666051" w14:textId="77777777" w:rsidTr="00EC3456">
        <w:tc>
          <w:tcPr>
            <w:tcW w:w="1458" w:type="dxa"/>
          </w:tcPr>
          <w:p w14:paraId="5714B2C0" w14:textId="4A89D074"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627" w:type="dxa"/>
          </w:tcPr>
          <w:p w14:paraId="501A4505" w14:textId="650ECE22" w:rsidR="00A07EB6" w:rsidRDefault="00A07EB6" w:rsidP="00DE33C5">
            <w:pPr>
              <w:spacing w:afterLines="60" w:after="144" w:line="240" w:lineRule="auto"/>
              <w:rPr>
                <w:rFonts w:eastAsia="宋体"/>
                <w:lang w:eastAsia="zh-CN"/>
              </w:rPr>
            </w:pPr>
            <w:r>
              <w:rPr>
                <w:rFonts w:eastAsia="宋体"/>
                <w:lang w:eastAsia="zh-CN"/>
              </w:rPr>
              <w:t>Mostly agreed with comments</w:t>
            </w:r>
          </w:p>
        </w:tc>
        <w:tc>
          <w:tcPr>
            <w:tcW w:w="6804" w:type="dxa"/>
          </w:tcPr>
          <w:p w14:paraId="6560F3F6" w14:textId="77777777" w:rsidR="00A07EB6" w:rsidRDefault="00A07EB6" w:rsidP="00A07EB6">
            <w:pPr>
              <w:spacing w:afterLines="60" w:after="144" w:line="240" w:lineRule="auto"/>
              <w:rPr>
                <w:rFonts w:eastAsia="Malgun Gothic"/>
                <w:lang w:eastAsia="ko-KR"/>
              </w:rPr>
            </w:pPr>
            <w:r>
              <w:rPr>
                <w:rFonts w:eastAsia="Malgun Gothic"/>
                <w:lang w:eastAsia="ko-KR"/>
              </w:rPr>
              <w:t>For 4c: we also think source SN is not allowed to alter the configuration from the target SN.</w:t>
            </w:r>
          </w:p>
          <w:p w14:paraId="1AD6AAE2" w14:textId="537C06AC" w:rsidR="00A07EB6" w:rsidRDefault="00A07EB6" w:rsidP="00A07EB6">
            <w:pPr>
              <w:spacing w:afterLines="60" w:after="144" w:line="240" w:lineRule="auto"/>
              <w:rPr>
                <w:rFonts w:eastAsia="宋体"/>
                <w:lang w:val="en-US" w:eastAsia="zh-CN"/>
              </w:rPr>
            </w:pPr>
            <w:r>
              <w:rPr>
                <w:rFonts w:eastAsia="Malgun Gothic"/>
                <w:lang w:eastAsia="ko-KR"/>
              </w:rPr>
              <w:t xml:space="preserve">For 6: Since RAN2 already agreed that </w:t>
            </w:r>
            <w:r>
              <w:t xml:space="preserve">the condition is defined by a measurement identity for the conditional PSCell addition, </w:t>
            </w:r>
            <w:r>
              <w:rPr>
                <w:rFonts w:eastAsia="Malgun Gothic"/>
                <w:lang w:eastAsia="ko-KR"/>
              </w:rPr>
              <w:t>this potential agreement is now for the conditional PSCell change only.</w:t>
            </w:r>
          </w:p>
        </w:tc>
      </w:tr>
      <w:tr w:rsidR="005E67E8" w14:paraId="5A3592BC" w14:textId="77777777" w:rsidTr="00EC3456">
        <w:tc>
          <w:tcPr>
            <w:tcW w:w="1458" w:type="dxa"/>
          </w:tcPr>
          <w:p w14:paraId="163D682F" w14:textId="18BA2319" w:rsidR="005E67E8" w:rsidRDefault="005E67E8" w:rsidP="00DE33C5">
            <w:pPr>
              <w:spacing w:afterLines="60" w:after="144" w:line="240" w:lineRule="auto"/>
              <w:jc w:val="center"/>
              <w:rPr>
                <w:rFonts w:eastAsia="宋体"/>
                <w:lang w:val="en-US" w:eastAsia="zh-CN"/>
              </w:rPr>
            </w:pPr>
            <w:r>
              <w:rPr>
                <w:rFonts w:eastAsia="Malgun Gothic"/>
                <w:lang w:eastAsia="ko-KR"/>
              </w:rPr>
              <w:t>Huawei, HiSilicon</w:t>
            </w:r>
          </w:p>
        </w:tc>
        <w:tc>
          <w:tcPr>
            <w:tcW w:w="1627" w:type="dxa"/>
          </w:tcPr>
          <w:p w14:paraId="4CD283B4" w14:textId="11CD1B70" w:rsidR="005E67E8" w:rsidRDefault="005E67E8" w:rsidP="005E67E8">
            <w:pPr>
              <w:spacing w:afterLines="60" w:after="144" w:line="240" w:lineRule="auto"/>
              <w:jc w:val="center"/>
              <w:rPr>
                <w:rFonts w:eastAsia="宋体"/>
                <w:lang w:eastAsia="zh-CN"/>
              </w:rPr>
            </w:pPr>
            <w:r>
              <w:rPr>
                <w:rFonts w:eastAsia="宋体" w:hint="eastAsia"/>
                <w:lang w:eastAsia="zh-CN"/>
              </w:rPr>
              <w:t>Mostly agree</w:t>
            </w:r>
          </w:p>
        </w:tc>
        <w:tc>
          <w:tcPr>
            <w:tcW w:w="6804" w:type="dxa"/>
          </w:tcPr>
          <w:p w14:paraId="431365CF" w14:textId="4A4B9C1C" w:rsidR="005E67E8" w:rsidRDefault="005E67E8" w:rsidP="00A07EB6">
            <w:pPr>
              <w:spacing w:afterLines="60" w:after="144" w:line="240" w:lineRule="auto"/>
              <w:rPr>
                <w:rFonts w:eastAsia="Malgun Gothic"/>
                <w:lang w:eastAsia="ko-KR"/>
              </w:rPr>
            </w:pPr>
            <w:r>
              <w:rPr>
                <w:rFonts w:hint="eastAsia"/>
                <w:lang w:eastAsia="zh-CN"/>
              </w:rPr>
              <w:t>For 1, intra-SN change needs to be supported.</w:t>
            </w:r>
          </w:p>
        </w:tc>
      </w:tr>
      <w:tr w:rsidR="00516D08" w14:paraId="111D9C8D" w14:textId="77777777" w:rsidTr="00EC3456">
        <w:tc>
          <w:tcPr>
            <w:tcW w:w="1458" w:type="dxa"/>
          </w:tcPr>
          <w:p w14:paraId="47465AA1" w14:textId="5F4A225D" w:rsidR="00516D08" w:rsidRDefault="00516D08"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710FB4CB" w14:textId="3A153323" w:rsidR="00516D08" w:rsidRDefault="00516D08" w:rsidP="00DE33C5">
            <w:pPr>
              <w:spacing w:afterLines="60" w:after="144" w:line="240" w:lineRule="auto"/>
              <w:rPr>
                <w:rFonts w:eastAsia="宋体"/>
                <w:lang w:eastAsia="zh-CN"/>
              </w:rPr>
            </w:pPr>
            <w:r>
              <w:rPr>
                <w:rFonts w:eastAsia="宋体"/>
                <w:lang w:eastAsia="zh-CN"/>
              </w:rPr>
              <w:t>Agree as baseline</w:t>
            </w:r>
          </w:p>
        </w:tc>
        <w:tc>
          <w:tcPr>
            <w:tcW w:w="6804" w:type="dxa"/>
          </w:tcPr>
          <w:p w14:paraId="2CF9E9C8" w14:textId="77777777" w:rsidR="00516D08" w:rsidRDefault="00516D08" w:rsidP="00516D08">
            <w:pPr>
              <w:spacing w:afterLines="60" w:after="144" w:line="240" w:lineRule="auto"/>
              <w:rPr>
                <w:rFonts w:eastAsia="宋体"/>
                <w:lang w:eastAsia="zh-CN"/>
              </w:rPr>
            </w:pPr>
            <w:r>
              <w:rPr>
                <w:rFonts w:eastAsia="宋体"/>
                <w:lang w:eastAsia="zh-CN"/>
              </w:rPr>
              <w:t>We think, the list can be agreed as the baseline. Any further requirements/ agreements can be considered on top of that.</w:t>
            </w:r>
          </w:p>
          <w:p w14:paraId="0297B594" w14:textId="77777777" w:rsidR="00516D08" w:rsidRDefault="00516D08" w:rsidP="006147E3">
            <w:pPr>
              <w:spacing w:afterLines="60" w:after="144" w:line="240" w:lineRule="auto"/>
              <w:rPr>
                <w:rFonts w:eastAsia="宋体"/>
                <w:lang w:eastAsia="zh-CN"/>
              </w:rPr>
            </w:pPr>
          </w:p>
        </w:tc>
      </w:tr>
      <w:tr w:rsidR="001E0F60" w14:paraId="6DA21B30" w14:textId="77777777" w:rsidTr="00EC3456">
        <w:tc>
          <w:tcPr>
            <w:tcW w:w="1458" w:type="dxa"/>
          </w:tcPr>
          <w:p w14:paraId="35B0FF4F" w14:textId="60299992" w:rsidR="001E0F60" w:rsidRDefault="001E0F60"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623F4D64" w14:textId="6A8ACAB1" w:rsidR="001E0F60" w:rsidRDefault="001E0F60" w:rsidP="00DE33C5">
            <w:pPr>
              <w:spacing w:afterLines="60" w:after="144" w:line="240" w:lineRule="auto"/>
              <w:rPr>
                <w:rFonts w:eastAsia="宋体"/>
                <w:lang w:eastAsia="zh-CN"/>
              </w:rPr>
            </w:pPr>
            <w:r>
              <w:rPr>
                <w:rFonts w:eastAsia="宋体"/>
                <w:lang w:eastAsia="zh-CN"/>
              </w:rPr>
              <w:t>Mostly agree</w:t>
            </w:r>
          </w:p>
        </w:tc>
        <w:tc>
          <w:tcPr>
            <w:tcW w:w="6804" w:type="dxa"/>
          </w:tcPr>
          <w:p w14:paraId="3188F169" w14:textId="734A4D5B" w:rsidR="001E0F60" w:rsidRDefault="001E0F60" w:rsidP="00516D08">
            <w:pPr>
              <w:spacing w:afterLines="60" w:after="144" w:line="240" w:lineRule="auto"/>
              <w:rPr>
                <w:rFonts w:eastAsia="宋体"/>
                <w:lang w:eastAsia="zh-CN"/>
              </w:rPr>
            </w:pPr>
            <w:r>
              <w:rPr>
                <w:rFonts w:eastAsia="宋体"/>
                <w:lang w:eastAsia="zh-CN"/>
              </w:rPr>
              <w:t>We think the intra-SN change case should be considered for 1.</w:t>
            </w:r>
          </w:p>
        </w:tc>
      </w:tr>
      <w:tr w:rsidR="00DA265E" w14:paraId="2D3D2C92" w14:textId="77777777" w:rsidTr="00EC3456">
        <w:tc>
          <w:tcPr>
            <w:tcW w:w="1458" w:type="dxa"/>
          </w:tcPr>
          <w:p w14:paraId="4D329C4C" w14:textId="537436C3"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627" w:type="dxa"/>
          </w:tcPr>
          <w:p w14:paraId="29A2E302" w14:textId="2C65C6C9" w:rsidR="00DA265E" w:rsidRDefault="00DA265E" w:rsidP="00DA265E">
            <w:pPr>
              <w:spacing w:afterLines="60" w:after="144" w:line="240" w:lineRule="auto"/>
              <w:rPr>
                <w:rFonts w:eastAsia="宋体"/>
                <w:lang w:eastAsia="zh-CN"/>
              </w:rPr>
            </w:pPr>
            <w:r>
              <w:rPr>
                <w:rFonts w:eastAsia="宋体"/>
                <w:lang w:eastAsia="zh-CN"/>
              </w:rPr>
              <w:t>Agreed most with exceptions and some modifications</w:t>
            </w:r>
          </w:p>
        </w:tc>
        <w:tc>
          <w:tcPr>
            <w:tcW w:w="6804" w:type="dxa"/>
          </w:tcPr>
          <w:p w14:paraId="5787CEBB" w14:textId="77777777" w:rsidR="00DA265E" w:rsidRDefault="00DA265E" w:rsidP="00DA265E">
            <w:pPr>
              <w:spacing w:afterLines="60" w:after="144" w:line="240" w:lineRule="auto"/>
              <w:rPr>
                <w:rFonts w:eastAsia="宋体"/>
                <w:lang w:eastAsia="zh-CN"/>
              </w:rPr>
            </w:pPr>
            <w:r>
              <w:rPr>
                <w:rFonts w:eastAsia="宋体"/>
                <w:lang w:eastAsia="zh-CN"/>
              </w:rPr>
              <w:t>We in general agreed with all requirements except:</w:t>
            </w:r>
          </w:p>
          <w:p w14:paraId="1012C13D" w14:textId="77777777" w:rsidR="00DA265E" w:rsidRDefault="00DA265E" w:rsidP="00DA265E">
            <w:pPr>
              <w:spacing w:afterLines="60" w:after="144" w:line="240" w:lineRule="auto"/>
              <w:rPr>
                <w:rFonts w:eastAsia="宋体"/>
                <w:lang w:eastAsia="zh-CN"/>
              </w:rPr>
            </w:pPr>
            <w:r>
              <w:rPr>
                <w:rFonts w:eastAsia="宋体"/>
                <w:lang w:eastAsia="zh-CN"/>
              </w:rPr>
              <w:t xml:space="preserve">Regard to the item 1, can we </w:t>
            </w:r>
            <w:r>
              <w:t>clarify whether the term “change” has the same meaning of “modification” specified in 37.340? “modification” is more precise. If the “change” here means “modification” should we just always use the term “modification”? Normally, “change” is more generic – can be interpreted as addition or modification.</w:t>
            </w:r>
          </w:p>
          <w:p w14:paraId="3A8C0AD1" w14:textId="77777777" w:rsidR="00DA265E" w:rsidRDefault="00DA265E" w:rsidP="00DA265E">
            <w:pPr>
              <w:spacing w:afterLines="60" w:after="144" w:line="240" w:lineRule="auto"/>
              <w:rPr>
                <w:rFonts w:eastAsia="宋体"/>
                <w:lang w:eastAsia="zh-CN"/>
              </w:rPr>
            </w:pPr>
            <w:r>
              <w:rPr>
                <w:rFonts w:eastAsia="宋体"/>
                <w:lang w:eastAsia="zh-CN"/>
              </w:rPr>
              <w:t>Regarding to item 8, the agreement was introduced after a discussion on whether to further use beam level information (such as number of beams) to assist CHO. We should clarify its scope: the intention is not to introduce further optimization with beam level information and operations:</w:t>
            </w:r>
          </w:p>
          <w:p w14:paraId="2987BC9C" w14:textId="77777777" w:rsidR="00DA265E" w:rsidRPr="00EE205B" w:rsidRDefault="00DA265E" w:rsidP="00DA265E">
            <w:pPr>
              <w:spacing w:before="120" w:line="240" w:lineRule="auto"/>
            </w:pPr>
            <w:r>
              <w:t>8.</w:t>
            </w:r>
            <w:r w:rsidRPr="00F54AC4">
              <w:t>No additional optimizations</w:t>
            </w:r>
            <w:r>
              <w:t xml:space="preserve"> </w:t>
            </w:r>
            <w:r w:rsidRPr="00F54AC4">
              <w:t>with multi-beam operation are introduced to improve RACH performance for conditional PSCell addition/change completion.</w:t>
            </w:r>
          </w:p>
          <w:p w14:paraId="575B677D" w14:textId="77777777" w:rsidR="00DA265E" w:rsidRDefault="00DA265E" w:rsidP="00DA265E">
            <w:pPr>
              <w:spacing w:afterLines="60" w:after="144" w:line="240" w:lineRule="auto"/>
              <w:rPr>
                <w:rFonts w:eastAsia="宋体"/>
                <w:lang w:eastAsia="zh-CN"/>
              </w:rPr>
            </w:pPr>
            <w:r>
              <w:rPr>
                <w:rFonts w:eastAsia="宋体"/>
                <w:lang w:eastAsia="zh-CN"/>
              </w:rPr>
              <w:t xml:space="preserve">Regarding to item 10, “10.UE is not required to continue evaluating </w:t>
            </w:r>
            <w:r w:rsidRPr="00F54AC4">
              <w:t>the triggering condition of other candidate PSCell(s) during conditional SN execution</w:t>
            </w:r>
            <w:r>
              <w:rPr>
                <w:rFonts w:eastAsia="宋体"/>
                <w:lang w:eastAsia="zh-CN"/>
              </w:rPr>
              <w:t>”. The original intention of this agreement is to avoid interruption to the on-going execution of access process to the currently selected target cell. However, it can mis-leading that the UE need not continue to perform the measurement. In case the access to the current target cell fails, the measurement should be ready for the UE to evaluate the triggering condition immediately. Suggest to modifying the item 10 as follows:</w:t>
            </w:r>
          </w:p>
          <w:p w14:paraId="68EB7D92" w14:textId="689E16CD" w:rsidR="00DA265E" w:rsidRDefault="00DA265E" w:rsidP="00DA265E">
            <w:pPr>
              <w:spacing w:afterLines="60" w:after="144" w:line="240" w:lineRule="auto"/>
              <w:rPr>
                <w:rFonts w:eastAsia="宋体"/>
                <w:lang w:eastAsia="zh-CN"/>
              </w:rPr>
            </w:pPr>
            <w:r>
              <w:rPr>
                <w:rFonts w:eastAsia="宋体"/>
                <w:lang w:eastAsia="zh-CN"/>
              </w:rPr>
              <w:t>10.</w:t>
            </w:r>
            <w:r w:rsidRPr="00654085">
              <w:rPr>
                <w:rFonts w:eastAsia="宋体"/>
                <w:lang w:eastAsia="zh-CN"/>
              </w:rPr>
              <w:t>The UE continue performs the measurement on the other candidate PSCell(s) but need not to evaluat</w:t>
            </w:r>
            <w:r>
              <w:rPr>
                <w:rFonts w:eastAsia="宋体"/>
                <w:lang w:eastAsia="zh-CN"/>
              </w:rPr>
              <w:t>e</w:t>
            </w:r>
            <w:r w:rsidRPr="00654085">
              <w:rPr>
                <w:rFonts w:eastAsia="宋体"/>
                <w:lang w:eastAsia="zh-CN"/>
              </w:rPr>
              <w:t xml:space="preserve"> the triggering condition of them</w:t>
            </w:r>
            <w:r>
              <w:rPr>
                <w:rFonts w:eastAsia="宋体"/>
                <w:lang w:eastAsia="zh-CN"/>
              </w:rPr>
              <w:t xml:space="preserve"> during conditional SN </w:t>
            </w:r>
            <w:r>
              <w:rPr>
                <w:rFonts w:eastAsia="宋体"/>
                <w:lang w:eastAsia="zh-CN"/>
              </w:rPr>
              <w:lastRenderedPageBreak/>
              <w:t>execution to a target PSCell.</w:t>
            </w:r>
          </w:p>
        </w:tc>
      </w:tr>
      <w:tr w:rsidR="0051377B" w14:paraId="42A5FA6A" w14:textId="77777777" w:rsidTr="00EC3456">
        <w:tc>
          <w:tcPr>
            <w:tcW w:w="1458" w:type="dxa"/>
          </w:tcPr>
          <w:p w14:paraId="7AD93BA2" w14:textId="63607907" w:rsidR="0051377B" w:rsidRDefault="0051377B" w:rsidP="00DA265E">
            <w:pPr>
              <w:spacing w:afterLines="60" w:after="144" w:line="240" w:lineRule="auto"/>
              <w:jc w:val="center"/>
              <w:rPr>
                <w:rFonts w:eastAsia="宋体"/>
                <w:lang w:eastAsia="zh-CN"/>
              </w:rPr>
            </w:pPr>
            <w:r>
              <w:rPr>
                <w:rFonts w:eastAsia="宋体"/>
                <w:lang w:eastAsia="zh-CN"/>
              </w:rPr>
              <w:lastRenderedPageBreak/>
              <w:t>Qualcomm</w:t>
            </w:r>
          </w:p>
        </w:tc>
        <w:tc>
          <w:tcPr>
            <w:tcW w:w="1627" w:type="dxa"/>
          </w:tcPr>
          <w:p w14:paraId="7AD19FCC" w14:textId="0ACF7D31" w:rsidR="0051377B" w:rsidRDefault="0051377B" w:rsidP="00DA265E">
            <w:pPr>
              <w:spacing w:afterLines="60" w:after="144" w:line="240" w:lineRule="auto"/>
              <w:rPr>
                <w:rFonts w:eastAsia="宋体"/>
                <w:lang w:eastAsia="zh-CN"/>
              </w:rPr>
            </w:pPr>
            <w:r>
              <w:rPr>
                <w:rFonts w:eastAsia="宋体"/>
                <w:lang w:eastAsia="zh-CN"/>
              </w:rPr>
              <w:t>Agree as baseline</w:t>
            </w:r>
          </w:p>
        </w:tc>
        <w:tc>
          <w:tcPr>
            <w:tcW w:w="6804" w:type="dxa"/>
          </w:tcPr>
          <w:p w14:paraId="56EC4F2B" w14:textId="07203B13" w:rsidR="0051377B" w:rsidRDefault="0051377B" w:rsidP="00DA265E">
            <w:pPr>
              <w:spacing w:afterLines="60" w:after="144" w:line="240" w:lineRule="auto"/>
              <w:rPr>
                <w:rFonts w:eastAsia="宋体"/>
                <w:lang w:eastAsia="zh-CN"/>
              </w:rPr>
            </w:pPr>
            <w:r>
              <w:rPr>
                <w:rFonts w:eastAsia="宋体"/>
                <w:lang w:eastAsia="zh-CN"/>
              </w:rPr>
              <w:t>For 4c, source SN does not change the target SN configuration.</w:t>
            </w:r>
          </w:p>
        </w:tc>
      </w:tr>
      <w:tr w:rsidR="00A81859" w14:paraId="2A42BE05" w14:textId="77777777" w:rsidTr="00EC3456">
        <w:tc>
          <w:tcPr>
            <w:tcW w:w="1458" w:type="dxa"/>
          </w:tcPr>
          <w:p w14:paraId="6165FE68" w14:textId="00B0B933"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627" w:type="dxa"/>
          </w:tcPr>
          <w:p w14:paraId="20DDC73B" w14:textId="16BD7B8C" w:rsidR="00A81859" w:rsidRDefault="00A81859" w:rsidP="00A81859">
            <w:pPr>
              <w:spacing w:afterLines="60" w:after="144" w:line="240" w:lineRule="auto"/>
              <w:rPr>
                <w:rFonts w:eastAsia="宋体"/>
                <w:lang w:eastAsia="zh-CN"/>
              </w:rPr>
            </w:pPr>
            <w:r>
              <w:rPr>
                <w:rFonts w:eastAsia="宋体"/>
                <w:lang w:eastAsia="zh-CN"/>
              </w:rPr>
              <w:t>Mostly agree</w:t>
            </w:r>
          </w:p>
        </w:tc>
        <w:tc>
          <w:tcPr>
            <w:tcW w:w="6804" w:type="dxa"/>
          </w:tcPr>
          <w:p w14:paraId="7E396F2A" w14:textId="77777777" w:rsidR="00A81859" w:rsidRDefault="00A81859" w:rsidP="00A81859">
            <w:pPr>
              <w:spacing w:afterLines="60" w:after="144" w:line="240" w:lineRule="auto"/>
              <w:rPr>
                <w:rFonts w:eastAsia="宋体"/>
                <w:lang w:eastAsia="zh-CN"/>
              </w:rPr>
            </w:pPr>
            <w:r>
              <w:rPr>
                <w:rFonts w:eastAsia="宋体"/>
                <w:lang w:eastAsia="zh-CN"/>
              </w:rPr>
              <w:t>4C: Same comments as OPPO on 4c;</w:t>
            </w:r>
          </w:p>
          <w:p w14:paraId="7C6AAAA2" w14:textId="77777777" w:rsidR="00A81859" w:rsidRDefault="00A81859" w:rsidP="00A81859">
            <w:pPr>
              <w:spacing w:afterLines="60" w:after="144" w:line="240" w:lineRule="auto"/>
              <w:rPr>
                <w:rFonts w:eastAsia="宋体"/>
                <w:lang w:eastAsia="zh-CN"/>
              </w:rPr>
            </w:pPr>
            <w:r>
              <w:rPr>
                <w:rFonts w:eastAsia="宋体"/>
                <w:lang w:eastAsia="zh-CN"/>
              </w:rPr>
              <w:t>5:</w:t>
            </w:r>
          </w:p>
          <w:p w14:paraId="23210190" w14:textId="77777777" w:rsidR="00A81859" w:rsidRDefault="00A81859" w:rsidP="00A81859">
            <w:pPr>
              <w:spacing w:afterLines="60" w:after="144" w:line="240" w:lineRule="auto"/>
              <w:rPr>
                <w:rFonts w:eastAsia="宋体"/>
                <w:lang w:eastAsia="zh-CN"/>
              </w:rPr>
            </w:pPr>
            <w:r>
              <w:rPr>
                <w:rFonts w:eastAsia="宋体"/>
                <w:lang w:eastAsia="zh-CN"/>
              </w:rPr>
              <w:t xml:space="preserve">It is not same as CHO agreements. I copied it as below. We should stick to Cho agreements. Otherwise, looks like we agreed to have multiple execution conditions for the same cell, and the UE executes CHO if one of them is met. </w:t>
            </w:r>
          </w:p>
          <w:p w14:paraId="4445BCC4" w14:textId="77777777" w:rsidR="00A81859" w:rsidRDefault="00A81859" w:rsidP="00A81859">
            <w:pPr>
              <w:spacing w:afterLines="60" w:after="144" w:line="240" w:lineRule="auto"/>
              <w:rPr>
                <w:rFonts w:eastAsia="宋体"/>
                <w:lang w:eastAsia="zh-CN"/>
              </w:rPr>
            </w:pPr>
            <w:r w:rsidRPr="002B4790">
              <w:rPr>
                <w:i/>
              </w:rPr>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7730E80A" w14:textId="77777777" w:rsidR="00A81859" w:rsidRDefault="00A81859" w:rsidP="00A81859">
            <w:pPr>
              <w:spacing w:afterLines="60" w:after="144" w:line="240" w:lineRule="auto"/>
              <w:rPr>
                <w:rFonts w:eastAsia="宋体"/>
                <w:lang w:eastAsia="zh-CN"/>
              </w:rPr>
            </w:pPr>
          </w:p>
        </w:tc>
      </w:tr>
      <w:tr w:rsidR="001C09A8" w14:paraId="279127B1" w14:textId="77777777" w:rsidTr="00EC3456">
        <w:tc>
          <w:tcPr>
            <w:tcW w:w="1458" w:type="dxa"/>
          </w:tcPr>
          <w:p w14:paraId="4B1A3E33" w14:textId="2C25296B" w:rsidR="001C09A8" w:rsidRDefault="001C09A8" w:rsidP="001C09A8">
            <w:pPr>
              <w:spacing w:afterLines="60" w:after="144" w:line="240" w:lineRule="auto"/>
              <w:jc w:val="center"/>
              <w:rPr>
                <w:rFonts w:eastAsia="宋体"/>
                <w:lang w:eastAsia="zh-CN"/>
              </w:rPr>
            </w:pPr>
            <w:r>
              <w:rPr>
                <w:rFonts w:eastAsia="宋体"/>
                <w:lang w:val="en-US" w:eastAsia="zh-CN"/>
              </w:rPr>
              <w:t>Apple</w:t>
            </w:r>
          </w:p>
        </w:tc>
        <w:tc>
          <w:tcPr>
            <w:tcW w:w="1627" w:type="dxa"/>
          </w:tcPr>
          <w:p w14:paraId="48D0FB73" w14:textId="710A2EBD" w:rsidR="001C09A8" w:rsidRDefault="001C09A8" w:rsidP="001C09A8">
            <w:pPr>
              <w:spacing w:afterLines="60" w:after="144" w:line="240" w:lineRule="auto"/>
              <w:rPr>
                <w:rFonts w:eastAsia="宋体"/>
                <w:lang w:eastAsia="zh-CN"/>
              </w:rPr>
            </w:pPr>
            <w:r>
              <w:rPr>
                <w:rFonts w:eastAsia="宋体"/>
                <w:lang w:eastAsia="zh-CN"/>
              </w:rPr>
              <w:t>Agree</w:t>
            </w:r>
          </w:p>
        </w:tc>
        <w:tc>
          <w:tcPr>
            <w:tcW w:w="6804" w:type="dxa"/>
          </w:tcPr>
          <w:p w14:paraId="144B4B37" w14:textId="77777777" w:rsidR="001C09A8" w:rsidRDefault="001C09A8" w:rsidP="001C09A8">
            <w:pPr>
              <w:spacing w:afterLines="60" w:after="144" w:line="240" w:lineRule="auto"/>
              <w:rPr>
                <w:rFonts w:eastAsia="宋体"/>
                <w:lang w:eastAsia="zh-CN"/>
              </w:rPr>
            </w:pPr>
          </w:p>
        </w:tc>
      </w:tr>
      <w:tr w:rsidR="004B57F9" w14:paraId="6D07D652" w14:textId="77777777" w:rsidTr="007F4E84">
        <w:tc>
          <w:tcPr>
            <w:tcW w:w="1458" w:type="dxa"/>
          </w:tcPr>
          <w:p w14:paraId="1EC77121" w14:textId="77777777" w:rsidR="004B57F9" w:rsidRDefault="004B57F9" w:rsidP="007F4E84">
            <w:pPr>
              <w:spacing w:afterLines="60" w:after="144" w:line="240" w:lineRule="auto"/>
              <w:jc w:val="center"/>
              <w:rPr>
                <w:rFonts w:eastAsia="宋体"/>
                <w:lang w:eastAsia="zh-CN"/>
              </w:rPr>
            </w:pPr>
            <w:r>
              <w:rPr>
                <w:rFonts w:eastAsia="宋体"/>
                <w:lang w:eastAsia="zh-CN"/>
              </w:rPr>
              <w:t>Xiaomi</w:t>
            </w:r>
          </w:p>
        </w:tc>
        <w:tc>
          <w:tcPr>
            <w:tcW w:w="1627" w:type="dxa"/>
          </w:tcPr>
          <w:p w14:paraId="644BD408" w14:textId="77777777" w:rsidR="004B57F9" w:rsidRDefault="004B57F9" w:rsidP="007F4E84">
            <w:pPr>
              <w:spacing w:afterLines="60" w:after="144" w:line="240" w:lineRule="auto"/>
              <w:rPr>
                <w:rFonts w:eastAsia="宋体"/>
                <w:lang w:eastAsia="zh-CN"/>
              </w:rPr>
            </w:pPr>
            <w:r>
              <w:rPr>
                <w:rFonts w:eastAsia="宋体" w:hint="eastAsia"/>
                <w:lang w:eastAsia="zh-CN"/>
              </w:rPr>
              <w:t>Mostly agree</w:t>
            </w:r>
          </w:p>
        </w:tc>
        <w:tc>
          <w:tcPr>
            <w:tcW w:w="6804" w:type="dxa"/>
          </w:tcPr>
          <w:p w14:paraId="4C1216F7" w14:textId="77777777" w:rsidR="004B57F9" w:rsidRDefault="004B57F9" w:rsidP="007F4E84">
            <w:pPr>
              <w:spacing w:afterLines="60" w:after="144" w:line="240" w:lineRule="auto"/>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7, the trigger condition of two quantities should be clarified, using ‘and’.</w:t>
            </w:r>
          </w:p>
        </w:tc>
      </w:tr>
      <w:tr w:rsidR="004B57F9" w14:paraId="4A9705D4" w14:textId="77777777" w:rsidTr="00EC3456">
        <w:tc>
          <w:tcPr>
            <w:tcW w:w="1458" w:type="dxa"/>
          </w:tcPr>
          <w:p w14:paraId="3FF5ADBE" w14:textId="23134DDF" w:rsidR="004B57F9" w:rsidRPr="004B57F9"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627" w:type="dxa"/>
          </w:tcPr>
          <w:p w14:paraId="4F1726C4" w14:textId="369F26EC" w:rsidR="004B57F9" w:rsidRDefault="007F4E84" w:rsidP="001C09A8">
            <w:pPr>
              <w:spacing w:afterLines="60" w:after="144" w:line="240" w:lineRule="auto"/>
              <w:rPr>
                <w:rFonts w:eastAsia="宋体"/>
                <w:lang w:eastAsia="zh-CN"/>
              </w:rPr>
            </w:pPr>
            <w:r>
              <w:rPr>
                <w:rFonts w:eastAsia="宋体" w:hint="eastAsia"/>
                <w:lang w:eastAsia="zh-CN"/>
              </w:rPr>
              <w:t>Mostly agree</w:t>
            </w:r>
          </w:p>
        </w:tc>
        <w:tc>
          <w:tcPr>
            <w:tcW w:w="6804" w:type="dxa"/>
          </w:tcPr>
          <w:p w14:paraId="463717C0" w14:textId="7244623C" w:rsidR="004B57F9" w:rsidRDefault="007F4E84" w:rsidP="007F4E84">
            <w:pPr>
              <w:spacing w:afterLines="60" w:after="144" w:line="240" w:lineRule="auto"/>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4b,</w:t>
            </w:r>
            <w:r>
              <w:t xml:space="preserve"> </w:t>
            </w:r>
            <w:r>
              <w:rPr>
                <w:rFonts w:eastAsia="宋体"/>
                <w:lang w:eastAsia="zh-CN"/>
              </w:rPr>
              <w:t>w</w:t>
            </w:r>
            <w:r w:rsidRPr="007F4E84">
              <w:rPr>
                <w:rFonts w:eastAsia="宋体"/>
                <w:lang w:eastAsia="zh-CN"/>
              </w:rPr>
              <w:t>hether measurement report is triggered depends on whether UE indicates the CPAC execution (start) to network</w:t>
            </w:r>
            <w:r>
              <w:rPr>
                <w:rFonts w:eastAsia="宋体"/>
                <w:lang w:eastAsia="zh-CN"/>
              </w:rPr>
              <w:t xml:space="preserve"> depends on Q9</w:t>
            </w:r>
            <w:r w:rsidRPr="007F4E84">
              <w:rPr>
                <w:rFonts w:eastAsia="宋体"/>
                <w:lang w:eastAsia="zh-CN"/>
              </w:rPr>
              <w:t>.</w:t>
            </w:r>
          </w:p>
        </w:tc>
      </w:tr>
      <w:tr w:rsidR="00BD39C3" w14:paraId="36BE7958" w14:textId="77777777" w:rsidTr="00BD39C3">
        <w:tc>
          <w:tcPr>
            <w:tcW w:w="1458" w:type="dxa"/>
          </w:tcPr>
          <w:p w14:paraId="7EF81857"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0ECAAEDB"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Mostly agree</w:t>
            </w:r>
          </w:p>
        </w:tc>
        <w:tc>
          <w:tcPr>
            <w:tcW w:w="6804" w:type="dxa"/>
          </w:tcPr>
          <w:p w14:paraId="10A2B498"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For 4b, whether to trigger measurement report depends on the discussion result in Q9/Q10.</w:t>
            </w:r>
          </w:p>
          <w:p w14:paraId="4CF6E510"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For 4c, in case of CPAC with MN involvement, we think the RRC container is used to carry a RRC reconfiguration message generated by MN, in which, besides the PSCell configuration, the new configuration in MN side can be included as well (i.e. not a</w:t>
            </w:r>
            <w:r>
              <w:rPr>
                <w:rFonts w:eastAsia="宋体"/>
                <w:lang w:val="en-US" w:eastAsia="zh-CN"/>
              </w:rPr>
              <w:t xml:space="preserve">n </w:t>
            </w:r>
            <w:r>
              <w:rPr>
                <w:rFonts w:eastAsia="宋体" w:hint="eastAsia"/>
                <w:lang w:val="en-US" w:eastAsia="zh-CN"/>
              </w:rPr>
              <w:t>nr-SCG similar container included in mrdc-SecondaryCellGroup).</w:t>
            </w:r>
          </w:p>
        </w:tc>
      </w:tr>
    </w:tbl>
    <w:p w14:paraId="2460E9CD" w14:textId="77777777" w:rsidR="007270F0" w:rsidRDefault="007270F0" w:rsidP="002E7228">
      <w:pPr>
        <w:rPr>
          <w:lang w:eastAsia="ja-JP"/>
        </w:rPr>
      </w:pPr>
    </w:p>
    <w:p w14:paraId="7C4744BC" w14:textId="17EF85EF"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8D1507">
        <w:rPr>
          <w:rFonts w:ascii="Arial" w:hAnsi="Arial" w:cs="Arial"/>
          <w:b/>
          <w:bCs/>
          <w:color w:val="222222"/>
          <w:shd w:val="clear" w:color="auto" w:fill="FFFFFF"/>
        </w:rPr>
        <w:t xml:space="preserve"> all companies agree with most of the list of applicable agreement from CHO. </w:t>
      </w:r>
      <w:r w:rsidR="00877BC0">
        <w:rPr>
          <w:rFonts w:ascii="Arial" w:hAnsi="Arial" w:cs="Arial"/>
          <w:b/>
          <w:bCs/>
          <w:color w:val="222222"/>
          <w:shd w:val="clear" w:color="auto" w:fill="FFFFFF"/>
        </w:rPr>
        <w:t>S</w:t>
      </w:r>
      <w:r w:rsidR="008D1507">
        <w:rPr>
          <w:rFonts w:ascii="Arial" w:hAnsi="Arial" w:cs="Arial"/>
          <w:b/>
          <w:bCs/>
          <w:color w:val="222222"/>
          <w:shd w:val="clear" w:color="auto" w:fill="FFFFFF"/>
        </w:rPr>
        <w:t xml:space="preserve">ome companies had comments/ request for modification on some of the listed proposals. Rapporteur has captured the list </w:t>
      </w:r>
      <w:r w:rsidR="00AB197E">
        <w:rPr>
          <w:rFonts w:ascii="Arial" w:hAnsi="Arial" w:cs="Arial"/>
          <w:b/>
          <w:bCs/>
          <w:color w:val="222222"/>
          <w:shd w:val="clear" w:color="auto" w:fill="FFFFFF"/>
        </w:rPr>
        <w:t>agreeable</w:t>
      </w:r>
      <w:r w:rsidR="008D1507">
        <w:rPr>
          <w:rFonts w:ascii="Arial" w:hAnsi="Arial" w:cs="Arial"/>
          <w:b/>
          <w:bCs/>
          <w:color w:val="222222"/>
          <w:shd w:val="clear" w:color="auto" w:fill="FFFFFF"/>
        </w:rPr>
        <w:t xml:space="preserve"> to all companies as below.</w:t>
      </w:r>
    </w:p>
    <w:p w14:paraId="69436533" w14:textId="48FC688A" w:rsidR="008D1507" w:rsidRDefault="008D1507" w:rsidP="002D2CCD">
      <w:pPr>
        <w:rPr>
          <w:rFonts w:ascii="Arial" w:hAnsi="Arial" w:cs="Arial"/>
          <w:b/>
          <w:bCs/>
          <w:color w:val="222222"/>
          <w:shd w:val="clear" w:color="auto" w:fill="FFFFFF"/>
        </w:rPr>
      </w:pPr>
      <w:r>
        <w:rPr>
          <w:rFonts w:ascii="Arial" w:hAnsi="Arial" w:cs="Arial"/>
          <w:b/>
          <w:bCs/>
          <w:color w:val="222222"/>
          <w:shd w:val="clear" w:color="auto" w:fill="FFFFFF"/>
        </w:rPr>
        <w:t xml:space="preserve">List </w:t>
      </w:r>
      <w:r w:rsidR="0086062B">
        <w:rPr>
          <w:rFonts w:ascii="Arial" w:hAnsi="Arial" w:cs="Arial"/>
          <w:b/>
          <w:bCs/>
          <w:color w:val="222222"/>
          <w:shd w:val="clear" w:color="auto" w:fill="FFFFFF"/>
        </w:rPr>
        <w:t>agreeable</w:t>
      </w:r>
      <w:r>
        <w:rPr>
          <w:rFonts w:ascii="Arial" w:hAnsi="Arial" w:cs="Arial"/>
          <w:b/>
          <w:bCs/>
          <w:color w:val="222222"/>
          <w:shd w:val="clear" w:color="auto" w:fill="FFFFFF"/>
        </w:rPr>
        <w:t xml:space="preserve"> to all the companies:</w:t>
      </w:r>
    </w:p>
    <w:p w14:paraId="6A4158D7" w14:textId="77777777" w:rsidR="00B11518" w:rsidRPr="00F54AC4" w:rsidRDefault="00B11518" w:rsidP="00B11518">
      <w:pPr>
        <w:pStyle w:val="ae"/>
        <w:numPr>
          <w:ilvl w:val="0"/>
          <w:numId w:val="29"/>
        </w:numPr>
        <w:spacing w:before="120" w:line="240" w:lineRule="auto"/>
        <w:ind w:left="720"/>
      </w:pPr>
      <w:r w:rsidRPr="00F54AC4">
        <w:t xml:space="preserve">CPAC is defined as </w:t>
      </w:r>
      <w:r>
        <w:t xml:space="preserve">the </w:t>
      </w:r>
      <w:r w:rsidRPr="00F54AC4">
        <w:t>UE having network configuration for initiating access to a candidate PSCell, either to consider the PSCell as suitable for SN addition or SN change</w:t>
      </w:r>
      <w:r>
        <w:t xml:space="preserve"> including intra-SN change</w:t>
      </w:r>
      <w:r w:rsidRPr="00F54AC4">
        <w:t xml:space="preserve">, based on configured condition(s). </w:t>
      </w:r>
      <w:r>
        <w:t xml:space="preserve"> </w:t>
      </w:r>
    </w:p>
    <w:p w14:paraId="67FA2225" w14:textId="77777777" w:rsidR="00B11518" w:rsidRPr="00F54AC4" w:rsidRDefault="00B11518" w:rsidP="00B11518">
      <w:pPr>
        <w:pStyle w:val="ae"/>
        <w:numPr>
          <w:ilvl w:val="0"/>
          <w:numId w:val="29"/>
        </w:numPr>
        <w:spacing w:before="120" w:line="240" w:lineRule="auto"/>
        <w:ind w:left="720"/>
      </w:pPr>
      <w:r w:rsidRPr="00F54AC4">
        <w:t>Usage of CPAC is decided by the network. The UE evaluates when the condition is valid.</w:t>
      </w:r>
    </w:p>
    <w:p w14:paraId="01FCD0D1" w14:textId="77777777" w:rsidR="00B11518" w:rsidRPr="00F54AC4" w:rsidRDefault="00B11518" w:rsidP="00B11518">
      <w:pPr>
        <w:pStyle w:val="ae"/>
        <w:numPr>
          <w:ilvl w:val="0"/>
          <w:numId w:val="29"/>
        </w:numPr>
        <w:spacing w:before="120" w:line="240" w:lineRule="auto"/>
        <w:ind w:left="720"/>
      </w:pPr>
      <w:r w:rsidRPr="00F54AC4">
        <w:t>Support configuration of one or more candidate cells for CPAC;</w:t>
      </w:r>
    </w:p>
    <w:p w14:paraId="5AE3A091" w14:textId="77777777" w:rsidR="00B11518" w:rsidRPr="00F54AC4" w:rsidRDefault="00B11518" w:rsidP="00B11518">
      <w:pPr>
        <w:pStyle w:val="ae"/>
        <w:numPr>
          <w:ilvl w:val="1"/>
          <w:numId w:val="11"/>
        </w:numPr>
        <w:spacing w:before="120" w:line="240" w:lineRule="auto"/>
      </w:pPr>
      <w:r w:rsidRPr="00F54AC4">
        <w:t>FFS how many candidate cells (UE and network impacts should be clarified).</w:t>
      </w:r>
      <w:r>
        <w:t xml:space="preserve"> FFS whether the number of candidate cells for CPAC different from that of CHO.</w:t>
      </w:r>
    </w:p>
    <w:p w14:paraId="6993AED2" w14:textId="77777777" w:rsidR="00B11518" w:rsidRPr="00F54AC4" w:rsidRDefault="00B11518" w:rsidP="00B11518">
      <w:pPr>
        <w:pStyle w:val="ae"/>
        <w:numPr>
          <w:ilvl w:val="0"/>
          <w:numId w:val="29"/>
        </w:numPr>
        <w:spacing w:before="120" w:line="240" w:lineRule="auto"/>
        <w:ind w:left="720"/>
      </w:pPr>
      <w:r w:rsidRPr="00F54AC4">
        <w:t xml:space="preserve">The baseline operation for CPAC procedure assumes </w:t>
      </w:r>
      <w:r>
        <w:t xml:space="preserve">the </w:t>
      </w:r>
      <w:r w:rsidRPr="00F54AC4">
        <w:t>RRC Reconfiguration message contains SCG addition/change triggering condition(s) and</w:t>
      </w:r>
      <w:r>
        <w:t xml:space="preserve"> the</w:t>
      </w:r>
      <w:r w:rsidRPr="00F54AC4">
        <w:t xml:space="preserve"> RRC configuration(s) for candidate target PSCells. The UE accesses the prepared PSCell when the relevant condition is met.</w:t>
      </w:r>
    </w:p>
    <w:p w14:paraId="61A69E74" w14:textId="77777777" w:rsidR="00B11518" w:rsidRPr="00F54AC4" w:rsidRDefault="00B11518" w:rsidP="00B11518">
      <w:pPr>
        <w:pStyle w:val="ae"/>
        <w:numPr>
          <w:ilvl w:val="1"/>
          <w:numId w:val="29"/>
        </w:numPr>
        <w:spacing w:before="120" w:line="240" w:lineRule="auto"/>
      </w:pPr>
      <w:r w:rsidRPr="00F54AC4">
        <w:t xml:space="preserve">Multiple candidate PSCells can be sent in either one or multiple RRC messages. </w:t>
      </w:r>
    </w:p>
    <w:p w14:paraId="5019C51F" w14:textId="77777777" w:rsidR="00B11518" w:rsidRPr="00F54AC4" w:rsidRDefault="00B11518" w:rsidP="00B11518">
      <w:pPr>
        <w:pStyle w:val="ae"/>
        <w:numPr>
          <w:ilvl w:val="1"/>
          <w:numId w:val="29"/>
        </w:numPr>
        <w:spacing w:before="120" w:line="240" w:lineRule="auto"/>
      </w:pPr>
      <w:r w:rsidRPr="00F54AC4">
        <w:t xml:space="preserve">As part of </w:t>
      </w:r>
      <w:r>
        <w:t xml:space="preserve">the </w:t>
      </w:r>
      <w:r w:rsidRPr="00F54AC4">
        <w:t xml:space="preserve">CPAC configuration to be sent to the UE, </w:t>
      </w:r>
      <w:r>
        <w:t xml:space="preserve">the </w:t>
      </w:r>
      <w:r w:rsidRPr="00F54AC4">
        <w:t>RRC container is used to carry candidate PSCell configuration</w:t>
      </w:r>
      <w:r>
        <w:t>,</w:t>
      </w:r>
      <w:r w:rsidRPr="00F54AC4">
        <w:t xml:space="preserve"> and </w:t>
      </w:r>
      <w:r>
        <w:t xml:space="preserve">the </w:t>
      </w:r>
      <w:r w:rsidRPr="00F54AC4">
        <w:t>MN is not allowed to alter any content of</w:t>
      </w:r>
      <w:r>
        <w:t xml:space="preserve"> the</w:t>
      </w:r>
      <w:r w:rsidRPr="00F54AC4">
        <w:t xml:space="preserve"> configuration from the PSCell.</w:t>
      </w:r>
      <w:r>
        <w:t xml:space="preserve"> moreover, in case of SN change, source SN is not allowed to alter any content of the configuration from the target SN. </w:t>
      </w:r>
    </w:p>
    <w:p w14:paraId="07AC0F35" w14:textId="77777777" w:rsidR="00B11518" w:rsidRPr="00F54AC4" w:rsidRDefault="00B11518" w:rsidP="00B11518">
      <w:pPr>
        <w:pStyle w:val="ae"/>
        <w:numPr>
          <w:ilvl w:val="1"/>
          <w:numId w:val="29"/>
        </w:numPr>
        <w:spacing w:before="120" w:line="240" w:lineRule="auto"/>
      </w:pPr>
      <w:r w:rsidRPr="00F54AC4">
        <w:t xml:space="preserve">Use add/mod list + release list to configure multiple candidate PSCells. </w:t>
      </w:r>
    </w:p>
    <w:p w14:paraId="6ED008AB" w14:textId="77777777" w:rsidR="00B11518" w:rsidRPr="00F54AC4" w:rsidRDefault="00B11518" w:rsidP="00B11518">
      <w:pPr>
        <w:pStyle w:val="ae"/>
        <w:numPr>
          <w:ilvl w:val="1"/>
          <w:numId w:val="29"/>
        </w:numPr>
        <w:spacing w:before="120" w:line="240" w:lineRule="auto"/>
      </w:pPr>
      <w:r w:rsidRPr="00F54AC4">
        <w:t>CPAC execution condition and/or candidate PSCell configuration can be updated by modifying the existing CPAC configuration.</w:t>
      </w:r>
    </w:p>
    <w:p w14:paraId="3DE96C9A" w14:textId="77777777" w:rsidR="00B11518" w:rsidRDefault="00B11518" w:rsidP="00B11518">
      <w:pPr>
        <w:pStyle w:val="ae"/>
        <w:numPr>
          <w:ilvl w:val="1"/>
          <w:numId w:val="29"/>
        </w:numPr>
        <w:spacing w:before="120" w:line="240" w:lineRule="auto"/>
      </w:pPr>
      <w:r w:rsidRPr="00F54AC4">
        <w:t>Reuse the RRCReconfiguration/RRCConnectionReconfiguration procedure to signal CPAC configuration to UE.</w:t>
      </w:r>
    </w:p>
    <w:p w14:paraId="3EF819C0" w14:textId="77777777" w:rsidR="00B11518" w:rsidRPr="00F54AC4" w:rsidRDefault="00B11518" w:rsidP="00B11518">
      <w:pPr>
        <w:pStyle w:val="ae"/>
        <w:tabs>
          <w:tab w:val="left" w:pos="1440"/>
          <w:tab w:val="left" w:pos="1619"/>
        </w:tabs>
        <w:spacing w:line="240" w:lineRule="auto"/>
        <w:ind w:left="1440"/>
      </w:pPr>
      <w:r>
        <w:t>FFS handling of conditional SN addition associated to the SN terminated bearer.</w:t>
      </w:r>
    </w:p>
    <w:p w14:paraId="4F00B15E" w14:textId="2EE28DA4" w:rsidR="00B11518" w:rsidRPr="001E4A1F" w:rsidRDefault="00B11518" w:rsidP="00B11518">
      <w:pPr>
        <w:pStyle w:val="ae"/>
        <w:numPr>
          <w:ilvl w:val="0"/>
          <w:numId w:val="29"/>
        </w:numPr>
        <w:spacing w:before="120" w:line="240" w:lineRule="auto"/>
        <w:ind w:left="720"/>
      </w:pPr>
      <w:r w:rsidRPr="00D76F93">
        <w:lastRenderedPageBreak/>
        <w:t xml:space="preserve"> Allow having multiple triggering </w:t>
      </w:r>
      <w:r>
        <w:t>conditions (using “and”) for CPAC</w:t>
      </w:r>
      <w:r w:rsidRPr="00D76F93">
        <w:t xml:space="preserve"> execution of a single candidate c</w:t>
      </w:r>
      <w:r>
        <w:t xml:space="preserve">ell. </w:t>
      </w:r>
      <w:del w:id="1" w:author="作者">
        <w:r w:rsidDel="00B11518">
          <w:delText>Only single RS type per CPAC</w:delText>
        </w:r>
        <w:r w:rsidRPr="00D76F93" w:rsidDel="00B11518">
          <w:delText xml:space="preserve"> candidate is supported. At most two triggering quantities (e.g. RSRP and RSRQ, RSRP and SINR, etc.) can be configured simultaneously. </w:delText>
        </w:r>
        <w:r w:rsidDel="00B11518">
          <w:delText xml:space="preserve"> </w:delText>
        </w:r>
        <w:r w:rsidRPr="00D76F93" w:rsidDel="00B11518">
          <w:delText>FFS on UE capability</w:delText>
        </w:r>
      </w:del>
    </w:p>
    <w:p w14:paraId="68A13C16" w14:textId="77777777" w:rsidR="00B11518" w:rsidRPr="001E4A1F" w:rsidRDefault="00B11518" w:rsidP="00B11518">
      <w:pPr>
        <w:pStyle w:val="ae"/>
        <w:numPr>
          <w:ilvl w:val="0"/>
          <w:numId w:val="29"/>
        </w:numPr>
        <w:spacing w:before="120" w:line="240" w:lineRule="auto"/>
        <w:ind w:left="720"/>
      </w:pPr>
      <w:r w:rsidRPr="001E4A1F">
        <w:t xml:space="preserve">Define an execution condition </w:t>
      </w:r>
      <w:r>
        <w:t xml:space="preserve">for conditional PSCell change </w:t>
      </w:r>
      <w:r w:rsidRPr="001E4A1F">
        <w:t>by the measurement identity which identifies a measurement configuration</w:t>
      </w:r>
      <w:r>
        <w:t xml:space="preserve"> There is already an agreement for conditional PSCell addition</w:t>
      </w:r>
    </w:p>
    <w:p w14:paraId="0C8B0923" w14:textId="77777777" w:rsidR="00B11518" w:rsidRPr="00F54AC4" w:rsidRDefault="00B11518" w:rsidP="00B11518">
      <w:pPr>
        <w:pStyle w:val="ae"/>
        <w:numPr>
          <w:ilvl w:val="0"/>
          <w:numId w:val="29"/>
        </w:numPr>
        <w:spacing w:before="120" w:line="240" w:lineRule="auto"/>
        <w:ind w:left="720"/>
      </w:pPr>
      <w:r w:rsidRPr="00F54AC4">
        <w:t>Cell level quality is used as baseline for Conditional NR PSCell addition/change execution condition;</w:t>
      </w:r>
    </w:p>
    <w:p w14:paraId="4CEA41D4" w14:textId="77777777" w:rsidR="00B11518" w:rsidRPr="00F54AC4" w:rsidRDefault="00B11518" w:rsidP="00B11518">
      <w:pPr>
        <w:pStyle w:val="ae"/>
        <w:numPr>
          <w:ilvl w:val="1"/>
          <w:numId w:val="12"/>
        </w:numPr>
        <w:spacing w:before="120" w:line="240" w:lineRule="auto"/>
      </w:pPr>
      <w:r w:rsidRPr="00F54AC4">
        <w:t>Only single RS type (SSB or CSI-RS) per candidate PSCell is supported</w:t>
      </w:r>
      <w:r>
        <w:t xml:space="preserve"> for PSCell change.</w:t>
      </w:r>
      <w:r w:rsidRPr="00F54AC4">
        <w:t xml:space="preserve"> </w:t>
      </w:r>
    </w:p>
    <w:p w14:paraId="51EC521C" w14:textId="77777777" w:rsidR="00B11518" w:rsidRPr="00F54AC4" w:rsidRDefault="00B11518" w:rsidP="00B11518">
      <w:pPr>
        <w:pStyle w:val="ae"/>
        <w:numPr>
          <w:ilvl w:val="1"/>
          <w:numId w:val="12"/>
        </w:numPr>
        <w:spacing w:before="120" w:line="240" w:lineRule="auto"/>
      </w:pPr>
      <w:r w:rsidRPr="00F54AC4">
        <w:t>At most two triggering quantities (e.g. RSRP and RSRQ, RSRP and SINR, etc.) can be configured simultaneously. FFS on UE capability.</w:t>
      </w:r>
    </w:p>
    <w:p w14:paraId="7216CBD1" w14:textId="77777777" w:rsidR="00B11518" w:rsidRDefault="00B11518" w:rsidP="00B11518">
      <w:pPr>
        <w:pStyle w:val="ae"/>
        <w:numPr>
          <w:ilvl w:val="1"/>
          <w:numId w:val="12"/>
        </w:numPr>
        <w:spacing w:before="120" w:line="240" w:lineRule="auto"/>
      </w:pPr>
      <w:r w:rsidRPr="00F54AC4">
        <w:t>TTT is supported for CPAC execution condition (as per legacy configuration)</w:t>
      </w:r>
    </w:p>
    <w:p w14:paraId="6F961459" w14:textId="77777777" w:rsidR="00B11518" w:rsidRPr="00F54AC4" w:rsidRDefault="00B11518" w:rsidP="00B11518">
      <w:pPr>
        <w:pStyle w:val="ae"/>
        <w:numPr>
          <w:ilvl w:val="0"/>
          <w:numId w:val="29"/>
        </w:numPr>
        <w:spacing w:before="120" w:line="240" w:lineRule="auto"/>
        <w:ind w:left="720"/>
      </w:pPr>
      <w:r w:rsidRPr="00F54AC4">
        <w:t xml:space="preserve">No additional optimizations </w:t>
      </w:r>
      <w:r>
        <w:t xml:space="preserve">with multi-beam operation </w:t>
      </w:r>
      <w:r w:rsidRPr="00F54AC4">
        <w:t>are introduced to improve RACH performance for conditional PSCell addition/change completion with multi-beam operation.</w:t>
      </w:r>
    </w:p>
    <w:p w14:paraId="6B978B19" w14:textId="77777777" w:rsidR="00B11518" w:rsidRPr="00F54AC4" w:rsidRDefault="00B11518" w:rsidP="00B11518">
      <w:pPr>
        <w:pStyle w:val="ae"/>
        <w:numPr>
          <w:ilvl w:val="0"/>
          <w:numId w:val="29"/>
        </w:numPr>
        <w:spacing w:before="120" w:line="240" w:lineRule="auto"/>
        <w:ind w:left="720"/>
      </w:pPr>
      <w:r w:rsidRPr="00F54AC4">
        <w:t>For FR1 and FR2, leave it up to UE implementation to select the candidate PSCell if more than one candidate cell meets the triggering condition.</w:t>
      </w:r>
    </w:p>
    <w:p w14:paraId="2FC02629" w14:textId="77777777" w:rsidR="00B11518" w:rsidRPr="00F54AC4" w:rsidRDefault="00B11518" w:rsidP="00B11518">
      <w:pPr>
        <w:pStyle w:val="ae"/>
        <w:numPr>
          <w:ilvl w:val="0"/>
          <w:numId w:val="29"/>
        </w:numPr>
        <w:spacing w:before="120" w:line="240" w:lineRule="auto"/>
        <w:ind w:left="720"/>
      </w:pPr>
      <w:r w:rsidRPr="00F54AC4">
        <w:t>UE is not required to continue evaluating the triggering condition of other candidate PSCell(s) during conditional SN execution.</w:t>
      </w:r>
    </w:p>
    <w:p w14:paraId="2F28DA32" w14:textId="77777777" w:rsidR="00CB10EC" w:rsidRPr="00CB10EC" w:rsidRDefault="00CB10EC" w:rsidP="00CB10EC">
      <w:pPr>
        <w:spacing w:before="120" w:line="240" w:lineRule="auto"/>
        <w:rPr>
          <w:rFonts w:ascii="Arial" w:hAnsi="Arial" w:cs="Arial"/>
          <w:b/>
          <w:bCs/>
          <w:color w:val="222222"/>
          <w:shd w:val="clear" w:color="auto" w:fill="FFFFFF"/>
          <w:lang w:eastAsia="zh-CN"/>
        </w:rPr>
      </w:pPr>
    </w:p>
    <w:p w14:paraId="5524EA2A" w14:textId="083D75E6" w:rsidR="002D2CCD" w:rsidRDefault="002D2CCD" w:rsidP="002D2CCD">
      <w:pPr>
        <w:rPr>
          <w:lang w:eastAsia="ja-JP"/>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 xml:space="preserve"> agree on the above list. </w:t>
      </w:r>
    </w:p>
    <w:p w14:paraId="3254DA4B" w14:textId="77777777" w:rsidR="002D2CCD" w:rsidRDefault="002D2CCD" w:rsidP="002E7228">
      <w:pPr>
        <w:rPr>
          <w:lang w:eastAsia="ja-JP"/>
        </w:rPr>
      </w:pPr>
    </w:p>
    <w:p w14:paraId="34F624A8" w14:textId="77777777" w:rsidR="009957E3" w:rsidRPr="009957E3" w:rsidRDefault="00F54AC4" w:rsidP="00712AFB">
      <w:pPr>
        <w:pStyle w:val="3"/>
        <w:rPr>
          <w:u w:val="single"/>
        </w:rPr>
      </w:pPr>
      <w:r>
        <w:rPr>
          <w:lang w:eastAsia="zh-CN"/>
        </w:rPr>
        <w:t>2.1.</w:t>
      </w:r>
      <w:r w:rsidR="002308C4">
        <w:rPr>
          <w:lang w:eastAsia="zh-CN"/>
        </w:rPr>
        <w:t>1</w:t>
      </w:r>
      <w:r>
        <w:rPr>
          <w:rFonts w:hint="eastAsia"/>
          <w:lang w:eastAsia="zh-CN"/>
        </w:rPr>
        <w:t xml:space="preserve"> </w:t>
      </w:r>
      <w:r>
        <w:rPr>
          <w:lang w:eastAsia="zh-CN"/>
        </w:rPr>
        <w:t xml:space="preserve">Open issues of </w:t>
      </w:r>
      <w:r w:rsidR="00712AFB">
        <w:rPr>
          <w:lang w:eastAsia="zh-CN"/>
        </w:rPr>
        <w:t>CPAC configuration</w:t>
      </w:r>
    </w:p>
    <w:p w14:paraId="61E909EF" w14:textId="77777777" w:rsidR="00691313" w:rsidRDefault="00712AFB" w:rsidP="00712AFB">
      <w:pPr>
        <w:spacing w:line="240" w:lineRule="auto"/>
        <w:jc w:val="both"/>
      </w:pPr>
      <w:r>
        <w:rPr>
          <w:rFonts w:eastAsia="Yu Mincho"/>
          <w:szCs w:val="22"/>
        </w:rPr>
        <w:t xml:space="preserve">During </w:t>
      </w:r>
      <w:r w:rsidR="00A4147A">
        <w:rPr>
          <w:rFonts w:eastAsia="Yu Mincho"/>
          <w:szCs w:val="22"/>
        </w:rPr>
        <w:t xml:space="preserve">the </w:t>
      </w:r>
      <w:r w:rsidR="00691313">
        <w:t>configuration</w:t>
      </w:r>
      <w:r w:rsidR="00691313">
        <w:rPr>
          <w:rFonts w:eastAsia="Yu Mincho"/>
          <w:szCs w:val="22"/>
        </w:rPr>
        <w:t xml:space="preserve"> phase of CHO</w:t>
      </w:r>
      <w:r w:rsidR="00452F21">
        <w:t>, one or more</w:t>
      </w:r>
      <w:r w:rsidR="00691313">
        <w:t xml:space="preserve"> </w:t>
      </w:r>
      <w:r w:rsidR="00691313" w:rsidRPr="00B0743F">
        <w:rPr>
          <w:i/>
          <w:iCs/>
        </w:rPr>
        <w:t>RRCReconfiguration</w:t>
      </w:r>
      <w:r w:rsidR="00691313" w:rsidRPr="00494C91">
        <w:t xml:space="preserve"> </w:t>
      </w:r>
      <w:r w:rsidR="00691313">
        <w:t>messages containing target cell configuration</w:t>
      </w:r>
      <w:r w:rsidR="00691313" w:rsidRPr="000645CB">
        <w:t xml:space="preserve"> </w:t>
      </w:r>
      <w:r w:rsidR="00691313">
        <w:t xml:space="preserve">for CHO are transmitted to the UE.  To keep it simple and align with the CHO mechanism, it is reasonable to reuse the legacy </w:t>
      </w:r>
      <w:r w:rsidR="00691313" w:rsidRPr="00B0743F">
        <w:rPr>
          <w:i/>
          <w:iCs/>
        </w:rPr>
        <w:t>RRCReconfiguration</w:t>
      </w:r>
      <w:r w:rsidR="00691313">
        <w:t xml:space="preserve"> message to include the target cell configuration for </w:t>
      </w:r>
      <w:r>
        <w:t>CPAC</w:t>
      </w:r>
      <w:r w:rsidR="00691313">
        <w:t xml:space="preserve">. </w:t>
      </w:r>
    </w:p>
    <w:p w14:paraId="442F0BE9" w14:textId="77777777" w:rsidR="00691313" w:rsidRDefault="00D73089" w:rsidP="00712AFB">
      <w:pPr>
        <w:jc w:val="both"/>
      </w:pPr>
      <w:r>
        <w:t xml:space="preserve">As per the CHO configuration, </w:t>
      </w:r>
      <w:r w:rsidR="00712AFB">
        <w:t>CPAC</w:t>
      </w:r>
      <w:r>
        <w:t xml:space="preserve"> configuration consists of </w:t>
      </w:r>
      <w:r w:rsidR="00A4147A">
        <w:t xml:space="preserve">an </w:t>
      </w:r>
      <w:r>
        <w:t xml:space="preserve">execution condition and </w:t>
      </w:r>
      <w:r w:rsidR="003E19B6">
        <w:t>the target PSC</w:t>
      </w:r>
      <w:r w:rsidR="00C1257D">
        <w:t>ell configura</w:t>
      </w:r>
      <w:r w:rsidR="003E19B6">
        <w:t>tion generated by the target PSC</w:t>
      </w:r>
      <w:r w:rsidR="00C1257D">
        <w:t>ell.</w:t>
      </w:r>
      <w:r>
        <w:t xml:space="preserve"> </w:t>
      </w:r>
      <w:r w:rsidR="00691313">
        <w:t xml:space="preserve">It was agreed that the execution condition may be decided by </w:t>
      </w:r>
      <w:r w:rsidR="00A4147A">
        <w:t xml:space="preserve">the </w:t>
      </w:r>
      <w:r w:rsidR="00691313">
        <w:t xml:space="preserve">MN (MN-initiated) or SN (SN-initiated), for conditional PSCell change. </w:t>
      </w:r>
      <w:r w:rsidR="008B38A7">
        <w:t>For conditional PSC</w:t>
      </w:r>
      <w:r w:rsidR="00712AFB">
        <w:t>ell addition, the M</w:t>
      </w:r>
      <w:r w:rsidR="008B38A7">
        <w:t>N decides on the conditional PSC</w:t>
      </w:r>
      <w:r w:rsidR="00712AFB">
        <w:t>ell addition execution condition. The condition is defined by a measurement identity, given by a measurement configuration provided by the MN.</w:t>
      </w:r>
    </w:p>
    <w:p w14:paraId="5BE8CDAC" w14:textId="77777777" w:rsidR="00F63709" w:rsidRDefault="00712AFB" w:rsidP="00712AFB">
      <w:pPr>
        <w:jc w:val="both"/>
      </w:pPr>
      <w:r>
        <w:t>The conventional PSCell addition is initiated by the MN, similarly the configuration of conditional PSCell addition should be initiated by the MN. For SN change, the conventional PSCell change procedure support</w:t>
      </w:r>
      <w:r w:rsidR="008B38A7">
        <w:t>s</w:t>
      </w:r>
      <w:r>
        <w:t xml:space="preserve"> the procedure initiation by either the MN or SN. Thus, the configuration of conditional PSCell change should also </w:t>
      </w:r>
      <w:r w:rsidR="008B38A7">
        <w:t>support the initiation</w:t>
      </w:r>
      <w:r>
        <w:t xml:space="preserve"> by the MN or the SN. </w:t>
      </w:r>
    </w:p>
    <w:p w14:paraId="0D272C22" w14:textId="77777777" w:rsidR="00DE011B" w:rsidRDefault="00DE011B" w:rsidP="00A4147A">
      <w:pPr>
        <w:jc w:val="both"/>
      </w:pPr>
      <w:r>
        <w:t xml:space="preserve">In CHO, the source node generates the final RRC message carrying conditional handover configuration to the UE while the target node generates the RRC </w:t>
      </w:r>
      <w:r w:rsidR="00806F51">
        <w:t>configuration</w:t>
      </w:r>
      <w:r>
        <w:t xml:space="preserve"> for the target node. The final </w:t>
      </w:r>
      <w:r w:rsidR="00806F51">
        <w:t>message generated by the source node encapsulates</w:t>
      </w:r>
      <w:r w:rsidR="00B56F1B">
        <w:t xml:space="preserve"> the target </w:t>
      </w:r>
      <w:r w:rsidR="00806F51">
        <w:t>generated</w:t>
      </w:r>
      <w:r w:rsidR="00B56F1B">
        <w:t xml:space="preserve"> radio configuration as in legacy handover. It needs to discuss </w:t>
      </w:r>
      <w:r w:rsidR="00996217">
        <w:t xml:space="preserve">the formatting of </w:t>
      </w:r>
      <w:r w:rsidR="00B56F1B">
        <w:t>t</w:t>
      </w:r>
      <w:r w:rsidR="00996217">
        <w:t>he final</w:t>
      </w:r>
      <w:r w:rsidR="00A50358">
        <w:t xml:space="preserve"> mes</w:t>
      </w:r>
      <w:r w:rsidR="00B56F1B">
        <w:t xml:space="preserve">sage to the UE in support of </w:t>
      </w:r>
      <w:r w:rsidR="00712AFB">
        <w:t>CPAC</w:t>
      </w:r>
      <w:r w:rsidR="00B56F1B">
        <w:t xml:space="preserve">. </w:t>
      </w:r>
    </w:p>
    <w:p w14:paraId="32D4D65D" w14:textId="77777777" w:rsidR="00264408" w:rsidRDefault="00A50358" w:rsidP="00264408">
      <w:pPr>
        <w:jc w:val="both"/>
      </w:pPr>
      <w:r>
        <w:t xml:space="preserve">First we discuss the generation of the final message carrying conditional PSCell change in </w:t>
      </w:r>
      <w:r w:rsidR="00996217">
        <w:t>scenario where the MN de</w:t>
      </w:r>
      <w:r w:rsidR="00452F21">
        <w:t xml:space="preserve">cides on the execution condition of </w:t>
      </w:r>
      <w:r w:rsidR="00A4147A">
        <w:t xml:space="preserve">the </w:t>
      </w:r>
      <w:r>
        <w:t>PSCell change</w:t>
      </w:r>
      <w:r w:rsidR="005945AE">
        <w:t xml:space="preserve">. </w:t>
      </w:r>
      <w:r w:rsidR="00427470">
        <w:t>The execution c</w:t>
      </w:r>
      <w:r w:rsidR="008B38A7">
        <w:t xml:space="preserve">ondition is included in the </w:t>
      </w:r>
      <w:r w:rsidR="008B38A7" w:rsidRPr="001E5C1E">
        <w:rPr>
          <w:i/>
        </w:rPr>
        <w:t>RRC</w:t>
      </w:r>
      <w:r w:rsidR="00427470" w:rsidRPr="001E5C1E">
        <w:rPr>
          <w:i/>
        </w:rPr>
        <w:t>Reconfiguration/ RR</w:t>
      </w:r>
      <w:r w:rsidR="008B38A7" w:rsidRPr="001E5C1E">
        <w:rPr>
          <w:i/>
        </w:rPr>
        <w:t>CConnectionR</w:t>
      </w:r>
      <w:r w:rsidR="00427470" w:rsidRPr="001E5C1E">
        <w:rPr>
          <w:i/>
        </w:rPr>
        <w:t>econfiguration</w:t>
      </w:r>
      <w:r w:rsidR="00427470">
        <w:t xml:space="preserve"> message generated by the MN. </w:t>
      </w:r>
      <w:r>
        <w:t>The target SN provides the configuration for th</w:t>
      </w:r>
      <w:r w:rsidR="00D604A0">
        <w:t>e target PSCell. T</w:t>
      </w:r>
      <w:r>
        <w:t>he MN transmits the f</w:t>
      </w:r>
      <w:r w:rsidR="005945AE">
        <w:t xml:space="preserve">inal </w:t>
      </w:r>
      <w:r w:rsidR="00427470">
        <w:t xml:space="preserve">RRC </w:t>
      </w:r>
      <w:r w:rsidR="005945AE">
        <w:t>message to the UE encapsulating</w:t>
      </w:r>
      <w:r>
        <w:t xml:space="preserve"> </w:t>
      </w:r>
      <w:r w:rsidRPr="001E5C1E">
        <w:rPr>
          <w:i/>
        </w:rPr>
        <w:t>RRCReconfiguration</w:t>
      </w:r>
      <w:r>
        <w:t xml:space="preserve"> provided by the </w:t>
      </w:r>
      <w:r w:rsidR="00452F21">
        <w:t xml:space="preserve">candidate </w:t>
      </w:r>
      <w:r w:rsidR="00D604A0">
        <w:t>PSCell</w:t>
      </w:r>
      <w:r w:rsidR="00452F21">
        <w:t>s</w:t>
      </w:r>
      <w:r>
        <w:t xml:space="preserve">. </w:t>
      </w:r>
      <w:r w:rsidR="00D604A0">
        <w:t xml:space="preserve">Moreover, the message generation for conditional </w:t>
      </w:r>
      <w:r w:rsidR="00A4147A">
        <w:t>PSCell addition also follows a</w:t>
      </w:r>
      <w:r w:rsidR="00D604A0">
        <w:t xml:space="preserve"> similar step where the execution condition is decided by the MN while the candidate target PSCell configuration is provided by the target SN. </w:t>
      </w:r>
      <w:r w:rsidR="00264408">
        <w:t xml:space="preserve">This is </w:t>
      </w:r>
      <w:r w:rsidR="00854262">
        <w:t>no difference from the message generation</w:t>
      </w:r>
      <w:r w:rsidR="00264408">
        <w:t xml:space="preserve"> used in conventional PSCell addition and the PSCell change initiated by the MN.</w:t>
      </w:r>
    </w:p>
    <w:p w14:paraId="2A30889A" w14:textId="77777777" w:rsidR="00264408" w:rsidRPr="00577F77" w:rsidRDefault="008517EA" w:rsidP="00264408">
      <w:pPr>
        <w:pStyle w:val="a4"/>
        <w:jc w:val="both"/>
        <w:rPr>
          <w:rFonts w:eastAsia="宋体"/>
          <w:lang w:eastAsia="zh-CN"/>
        </w:rPr>
      </w:pPr>
      <w:r>
        <w:t>I</w:t>
      </w:r>
      <w:r w:rsidR="00A4147A">
        <w:t>n conventional SN addition and SN change impact</w:t>
      </w:r>
      <w:r>
        <w:t xml:space="preserve">ing the </w:t>
      </w:r>
      <w:r w:rsidR="00A4147A">
        <w:t xml:space="preserve">MN configuration, </w:t>
      </w:r>
      <w:r w:rsidR="00A4147A">
        <w:rPr>
          <w:rFonts w:eastAsia="宋体" w:hint="eastAsia"/>
          <w:lang w:eastAsia="zh-CN"/>
        </w:rPr>
        <w:t>the MN generate</w:t>
      </w:r>
      <w:r>
        <w:rPr>
          <w:rFonts w:eastAsia="宋体"/>
          <w:lang w:eastAsia="zh-CN"/>
        </w:rPr>
        <w:t>s</w:t>
      </w:r>
      <w:r w:rsidR="00A4147A">
        <w:rPr>
          <w:rFonts w:eastAsia="宋体" w:hint="eastAsia"/>
          <w:lang w:eastAsia="zh-CN"/>
        </w:rPr>
        <w:t xml:space="preserve"> a </w:t>
      </w:r>
      <w:r w:rsidR="00A4147A" w:rsidRPr="001E5C1E">
        <w:rPr>
          <w:rFonts w:eastAsia="宋体" w:hint="eastAsia"/>
          <w:i/>
          <w:lang w:eastAsia="zh-CN"/>
        </w:rPr>
        <w:t>RRCRecconfiguration</w:t>
      </w:r>
      <w:r w:rsidR="00A4147A">
        <w:rPr>
          <w:rFonts w:eastAsia="宋体" w:hint="eastAsia"/>
          <w:lang w:eastAsia="zh-CN"/>
        </w:rPr>
        <w:t xml:space="preserve"> message and encapsulate the </w:t>
      </w:r>
      <w:r w:rsidR="00A4147A" w:rsidRPr="001E5C1E">
        <w:rPr>
          <w:rFonts w:eastAsia="宋体" w:hint="eastAsia"/>
          <w:i/>
          <w:lang w:eastAsia="zh-CN"/>
        </w:rPr>
        <w:t>RRCReconfiguration</w:t>
      </w:r>
      <w:r w:rsidR="00A4147A">
        <w:rPr>
          <w:rFonts w:eastAsia="宋体" w:hint="eastAsia"/>
          <w:lang w:eastAsia="zh-CN"/>
        </w:rPr>
        <w:t xml:space="preserve"> (which can only include the </w:t>
      </w:r>
      <w:r w:rsidR="00A4147A" w:rsidRPr="001E5C1E">
        <w:rPr>
          <w:rFonts w:eastAsia="宋体" w:hint="eastAsia"/>
          <w:i/>
          <w:lang w:eastAsia="zh-CN"/>
        </w:rPr>
        <w:t>secondaryCellGroup</w:t>
      </w:r>
      <w:r w:rsidR="00A4147A">
        <w:rPr>
          <w:rFonts w:eastAsia="宋体" w:hint="eastAsia"/>
          <w:lang w:eastAsia="zh-CN"/>
        </w:rPr>
        <w:t xml:space="preserve"> and </w:t>
      </w:r>
      <w:r w:rsidR="00A4147A" w:rsidRPr="001E5C1E">
        <w:rPr>
          <w:rFonts w:eastAsia="宋体" w:hint="eastAsia"/>
          <w:i/>
          <w:lang w:eastAsia="zh-CN"/>
        </w:rPr>
        <w:t>measConfig</w:t>
      </w:r>
      <w:r w:rsidR="00A4147A">
        <w:rPr>
          <w:rFonts w:eastAsia="宋体" w:hint="eastAsia"/>
          <w:lang w:eastAsia="zh-CN"/>
        </w:rPr>
        <w:t xml:space="preserve">) received from </w:t>
      </w:r>
      <w:r>
        <w:rPr>
          <w:rFonts w:eastAsia="宋体"/>
          <w:lang w:eastAsia="zh-CN"/>
        </w:rPr>
        <w:t xml:space="preserve">the </w:t>
      </w:r>
      <w:r w:rsidR="00A4147A">
        <w:rPr>
          <w:rFonts w:eastAsia="宋体" w:hint="eastAsia"/>
          <w:lang w:eastAsia="zh-CN"/>
        </w:rPr>
        <w:t xml:space="preserve">SN into the </w:t>
      </w:r>
      <w:r w:rsidR="00A4147A" w:rsidRPr="001E5C1E">
        <w:rPr>
          <w:i/>
        </w:rPr>
        <w:t>mrdc-SecondaryCellGroupConfig</w:t>
      </w:r>
      <w:r w:rsidR="00A4147A">
        <w:rPr>
          <w:rFonts w:eastAsia="宋体" w:hint="eastAsia"/>
          <w:lang w:eastAsia="zh-CN"/>
        </w:rPr>
        <w:t xml:space="preserve"> as a container. </w:t>
      </w:r>
      <w:r w:rsidR="00A4147A">
        <w:rPr>
          <w:rFonts w:eastAsia="宋体"/>
          <w:lang w:eastAsia="zh-CN"/>
        </w:rPr>
        <w:t>T</w:t>
      </w:r>
      <w:r w:rsidR="00264408">
        <w:rPr>
          <w:rFonts w:eastAsia="宋体" w:hint="eastAsia"/>
          <w:lang w:eastAsia="zh-CN"/>
        </w:rPr>
        <w:t xml:space="preserve">he </w:t>
      </w:r>
      <w:r w:rsidR="00854262" w:rsidRPr="001E5C1E">
        <w:rPr>
          <w:rFonts w:eastAsia="宋体"/>
          <w:i/>
          <w:lang w:eastAsia="zh-CN"/>
        </w:rPr>
        <w:t>r</w:t>
      </w:r>
      <w:r w:rsidR="00264408" w:rsidRPr="001E5C1E">
        <w:rPr>
          <w:rFonts w:eastAsia="宋体" w:hint="eastAsia"/>
          <w:i/>
          <w:lang w:eastAsia="zh-CN"/>
        </w:rPr>
        <w:t>adio</w:t>
      </w:r>
      <w:r w:rsidR="00264408" w:rsidRPr="001E5C1E">
        <w:rPr>
          <w:rFonts w:eastAsia="宋体"/>
          <w:i/>
          <w:lang w:eastAsia="zh-CN"/>
        </w:rPr>
        <w:t>B</w:t>
      </w:r>
      <w:r w:rsidR="00A4147A" w:rsidRPr="001E5C1E">
        <w:rPr>
          <w:rFonts w:eastAsia="宋体" w:hint="eastAsia"/>
          <w:i/>
          <w:lang w:eastAsia="zh-CN"/>
        </w:rPr>
        <w:t>earer</w:t>
      </w:r>
      <w:r w:rsidR="00A4147A">
        <w:rPr>
          <w:rFonts w:eastAsia="宋体" w:hint="eastAsia"/>
          <w:lang w:eastAsia="zh-CN"/>
        </w:rPr>
        <w:t xml:space="preserve"> configuration is generated by </w:t>
      </w:r>
      <w:r>
        <w:rPr>
          <w:rFonts w:eastAsia="宋体"/>
          <w:lang w:eastAsia="zh-CN"/>
        </w:rPr>
        <w:t xml:space="preserve">the </w:t>
      </w:r>
      <w:r w:rsidR="00A4147A">
        <w:rPr>
          <w:rFonts w:eastAsia="宋体" w:hint="eastAsia"/>
          <w:lang w:eastAsia="zh-CN"/>
        </w:rPr>
        <w:t>MN.</w:t>
      </w:r>
      <w:r w:rsidR="00264408">
        <w:rPr>
          <w:rFonts w:eastAsia="宋体"/>
          <w:lang w:eastAsia="zh-CN"/>
        </w:rPr>
        <w:t xml:space="preserve"> S</w:t>
      </w:r>
      <w:r>
        <w:rPr>
          <w:rFonts w:eastAsia="宋体"/>
          <w:lang w:eastAsia="zh-CN"/>
        </w:rPr>
        <w:t xml:space="preserve">imilar message generation should be conducted by the MN for </w:t>
      </w:r>
      <w:r>
        <w:rPr>
          <w:rFonts w:eastAsia="宋体"/>
          <w:lang w:eastAsia="zh-CN"/>
        </w:rPr>
        <w:lastRenderedPageBreak/>
        <w:t>each candidate PS</w:t>
      </w:r>
      <w:r w:rsidR="00264408">
        <w:rPr>
          <w:rFonts w:eastAsia="宋体"/>
          <w:lang w:eastAsia="zh-CN"/>
        </w:rPr>
        <w:t>Cell to include the RRCReconfiguration generated by the target</w:t>
      </w:r>
      <w:r w:rsidR="00854262">
        <w:rPr>
          <w:rFonts w:eastAsia="宋体"/>
          <w:lang w:eastAsia="zh-CN"/>
        </w:rPr>
        <w:t xml:space="preserve"> PScell and the </w:t>
      </w:r>
      <w:r w:rsidR="00854262" w:rsidRPr="001E5C1E">
        <w:rPr>
          <w:rFonts w:eastAsia="宋体"/>
          <w:i/>
          <w:lang w:eastAsia="zh-CN"/>
        </w:rPr>
        <w:t>r</w:t>
      </w:r>
      <w:r w:rsidR="00264408" w:rsidRPr="001E5C1E">
        <w:rPr>
          <w:rFonts w:eastAsia="宋体"/>
          <w:i/>
          <w:lang w:eastAsia="zh-CN"/>
        </w:rPr>
        <w:t>adioBearer</w:t>
      </w:r>
      <w:r w:rsidR="00854262">
        <w:rPr>
          <w:rFonts w:eastAsia="宋体"/>
          <w:lang w:eastAsia="zh-CN"/>
        </w:rPr>
        <w:t xml:space="preserve"> generated by the MN</w:t>
      </w:r>
      <w:r w:rsidR="00264408">
        <w:rPr>
          <w:rFonts w:eastAsia="宋体"/>
          <w:lang w:eastAsia="zh-CN"/>
        </w:rPr>
        <w:t xml:space="preserve">, if needed. For CPAC, the message should also include execution condition generated by the MN. </w:t>
      </w:r>
    </w:p>
    <w:p w14:paraId="22F5351E" w14:textId="77777777" w:rsidR="00D604A0" w:rsidRDefault="00427470" w:rsidP="00D604A0">
      <w:pPr>
        <w:rPr>
          <w:b/>
        </w:rPr>
      </w:pPr>
      <w:r w:rsidRPr="00427470">
        <w:rPr>
          <w:b/>
        </w:rPr>
        <w:t xml:space="preserve">Question 2: Do companies agree that for </w:t>
      </w:r>
      <w:r w:rsidR="008517EA">
        <w:rPr>
          <w:b/>
        </w:rPr>
        <w:t xml:space="preserve">configuration of </w:t>
      </w:r>
      <w:r w:rsidR="00AE6AB9">
        <w:rPr>
          <w:b/>
        </w:rPr>
        <w:t>CPAC</w:t>
      </w:r>
      <w:r w:rsidRPr="00427470">
        <w:rPr>
          <w:b/>
        </w:rPr>
        <w:t xml:space="preserve"> initiated by the MN, </w:t>
      </w:r>
      <w:r w:rsidR="00AE6AB9">
        <w:rPr>
          <w:b/>
        </w:rPr>
        <w:t xml:space="preserve">the MN </w:t>
      </w:r>
      <w:r w:rsidR="00AE6AB9" w:rsidRPr="00427470">
        <w:rPr>
          <w:b/>
        </w:rPr>
        <w:t>transmits the final</w:t>
      </w:r>
      <w:r w:rsidR="00AE6AB9">
        <w:rPr>
          <w:b/>
        </w:rPr>
        <w:t xml:space="preserve"> </w:t>
      </w:r>
      <w:r w:rsidR="00AE6AB9" w:rsidRPr="001E5C1E">
        <w:rPr>
          <w:b/>
          <w:i/>
        </w:rPr>
        <w:t>RRCReconfiguration/ RRCConnectionReconfiguration</w:t>
      </w:r>
      <w:r w:rsidR="00AE6AB9" w:rsidRPr="00427470">
        <w:rPr>
          <w:b/>
        </w:rPr>
        <w:t xml:space="preserve"> message to the UE</w:t>
      </w:r>
      <w:r w:rsidR="00AE6AB9">
        <w:rPr>
          <w:b/>
        </w:rPr>
        <w:t>,</w:t>
      </w:r>
      <w:r w:rsidR="00AE6AB9" w:rsidRPr="00427470">
        <w:rPr>
          <w:b/>
        </w:rPr>
        <w:t xml:space="preserve"> </w:t>
      </w:r>
      <w:r w:rsidR="00AE6AB9">
        <w:rPr>
          <w:b/>
        </w:rPr>
        <w:t xml:space="preserve">which includes </w:t>
      </w:r>
      <w:r>
        <w:rPr>
          <w:b/>
        </w:rPr>
        <w:t>the execution c</w:t>
      </w:r>
      <w:r w:rsidR="00854262">
        <w:rPr>
          <w:b/>
        </w:rPr>
        <w:t xml:space="preserve">ondition and </w:t>
      </w:r>
      <w:r w:rsidR="00854262" w:rsidRPr="001E5C1E">
        <w:rPr>
          <w:b/>
          <w:i/>
        </w:rPr>
        <w:t>radioBearer</w:t>
      </w:r>
      <w:r w:rsidR="00854262">
        <w:rPr>
          <w:b/>
        </w:rPr>
        <w:t xml:space="preserve"> (if needed) generated by the MN</w:t>
      </w:r>
      <w:r w:rsidR="00A4147A">
        <w:rPr>
          <w:b/>
        </w:rPr>
        <w:t>,</w:t>
      </w:r>
      <w:r>
        <w:rPr>
          <w:b/>
        </w:rPr>
        <w:t xml:space="preserve"> and </w:t>
      </w:r>
      <w:r w:rsidR="00AE6AB9">
        <w:rPr>
          <w:b/>
        </w:rPr>
        <w:t>encapsulates</w:t>
      </w:r>
      <w:r w:rsidRPr="00427470">
        <w:rPr>
          <w:b/>
        </w:rPr>
        <w:t xml:space="preserve"> </w:t>
      </w:r>
      <w:r w:rsidR="00A4147A">
        <w:rPr>
          <w:b/>
        </w:rPr>
        <w:t xml:space="preserve">the </w:t>
      </w:r>
      <w:r w:rsidRPr="001E5C1E">
        <w:rPr>
          <w:b/>
          <w:i/>
        </w:rPr>
        <w:t>RRCReconfigurati</w:t>
      </w:r>
      <w:r w:rsidR="008517EA" w:rsidRPr="001E5C1E">
        <w:rPr>
          <w:b/>
          <w:i/>
        </w:rPr>
        <w:t>on</w:t>
      </w:r>
      <w:r w:rsidR="008517EA">
        <w:rPr>
          <w:b/>
        </w:rPr>
        <w:t xml:space="preserve"> provided by the candidate PSC</w:t>
      </w:r>
      <w:r w:rsidRPr="00427470">
        <w:rPr>
          <w:b/>
        </w:rPr>
        <w:t xml:space="preserve">ells? </w:t>
      </w:r>
    </w:p>
    <w:p w14:paraId="52BA3D37" w14:textId="3EB16700" w:rsidR="006147E3" w:rsidRDefault="006147E3" w:rsidP="00D604A0">
      <w:pPr>
        <w:rPr>
          <w:b/>
        </w:rPr>
      </w:pPr>
      <w:r>
        <w:rPr>
          <w:b/>
        </w:rPr>
        <w:t>[Rapporteur Note]: note that Q2 applies to both conditional PSCell addition and conditional PSCell change initiated by the MN. As to respect the last meeting agreement, Q2 for conditional PSCell change initiated by the MN could be answered with low priority.</w:t>
      </w:r>
    </w:p>
    <w:tbl>
      <w:tblPr>
        <w:tblStyle w:val="aa"/>
        <w:tblW w:w="9889" w:type="dxa"/>
        <w:tblLayout w:type="fixed"/>
        <w:tblLook w:val="04A0" w:firstRow="1" w:lastRow="0" w:firstColumn="1" w:lastColumn="0" w:noHBand="0" w:noVBand="1"/>
      </w:tblPr>
      <w:tblGrid>
        <w:gridCol w:w="1458"/>
        <w:gridCol w:w="1627"/>
        <w:gridCol w:w="6804"/>
      </w:tblGrid>
      <w:tr w:rsidR="00EA368F" w14:paraId="0BD469EB" w14:textId="77777777" w:rsidTr="00EC3456">
        <w:tc>
          <w:tcPr>
            <w:tcW w:w="1458" w:type="dxa"/>
          </w:tcPr>
          <w:p w14:paraId="34038A14" w14:textId="77777777" w:rsidR="00EA368F" w:rsidRDefault="00EA368F"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06D4F45D" w14:textId="77777777" w:rsidR="00EA368F" w:rsidRDefault="00EA368F" w:rsidP="00DE33C5">
            <w:pPr>
              <w:spacing w:afterLines="60" w:after="144" w:line="240" w:lineRule="auto"/>
              <w:jc w:val="center"/>
              <w:rPr>
                <w:rFonts w:eastAsia="宋体"/>
                <w:b/>
                <w:lang w:eastAsia="zh-CN"/>
              </w:rPr>
            </w:pPr>
            <w:r>
              <w:rPr>
                <w:b/>
              </w:rPr>
              <w:t>Agreed/not agreed</w:t>
            </w:r>
          </w:p>
        </w:tc>
        <w:tc>
          <w:tcPr>
            <w:tcW w:w="6804" w:type="dxa"/>
          </w:tcPr>
          <w:p w14:paraId="32AF581F" w14:textId="77777777" w:rsidR="00EA368F" w:rsidRDefault="00EA368F" w:rsidP="00DE33C5">
            <w:pPr>
              <w:spacing w:afterLines="60" w:after="144" w:line="240" w:lineRule="auto"/>
              <w:jc w:val="center"/>
              <w:rPr>
                <w:rFonts w:eastAsia="宋体"/>
                <w:b/>
                <w:lang w:eastAsia="zh-CN"/>
              </w:rPr>
            </w:pPr>
            <w:r>
              <w:rPr>
                <w:rFonts w:eastAsia="宋体" w:hint="eastAsia"/>
                <w:b/>
                <w:lang w:eastAsia="zh-CN"/>
              </w:rPr>
              <w:t>Comments</w:t>
            </w:r>
          </w:p>
        </w:tc>
      </w:tr>
      <w:tr w:rsidR="00EA368F" w14:paraId="1663CFDB" w14:textId="77777777" w:rsidTr="00EC3456">
        <w:tc>
          <w:tcPr>
            <w:tcW w:w="1458" w:type="dxa"/>
          </w:tcPr>
          <w:p w14:paraId="6EF008E0" w14:textId="77777777" w:rsidR="00EA368F" w:rsidRDefault="00B6223A" w:rsidP="00DE33C5">
            <w:pPr>
              <w:spacing w:afterLines="60" w:after="144" w:line="240" w:lineRule="auto"/>
              <w:jc w:val="center"/>
              <w:rPr>
                <w:rFonts w:eastAsia="宋体"/>
                <w:lang w:eastAsia="zh-CN"/>
              </w:rPr>
            </w:pPr>
            <w:r>
              <w:rPr>
                <w:rFonts w:eastAsia="宋体"/>
                <w:lang w:eastAsia="zh-CN"/>
              </w:rPr>
              <w:t>OPPO</w:t>
            </w:r>
          </w:p>
        </w:tc>
        <w:tc>
          <w:tcPr>
            <w:tcW w:w="1627" w:type="dxa"/>
          </w:tcPr>
          <w:p w14:paraId="09917589" w14:textId="77777777" w:rsidR="00EA368F" w:rsidRDefault="00B6223A" w:rsidP="00DE33C5">
            <w:pPr>
              <w:spacing w:afterLines="60" w:after="144" w:line="240" w:lineRule="auto"/>
              <w:rPr>
                <w:rFonts w:eastAsia="宋体"/>
                <w:lang w:eastAsia="zh-CN"/>
              </w:rPr>
            </w:pPr>
            <w:r>
              <w:rPr>
                <w:rFonts w:eastAsia="宋体"/>
                <w:lang w:eastAsia="zh-CN"/>
              </w:rPr>
              <w:t>Agreed</w:t>
            </w:r>
            <w:r w:rsidR="0075573A">
              <w:rPr>
                <w:rFonts w:eastAsia="宋体"/>
                <w:lang w:eastAsia="zh-CN"/>
              </w:rPr>
              <w:t xml:space="preserve"> for conditional PSCell addition</w:t>
            </w:r>
          </w:p>
        </w:tc>
        <w:tc>
          <w:tcPr>
            <w:tcW w:w="6804" w:type="dxa"/>
          </w:tcPr>
          <w:p w14:paraId="2C56BB7F" w14:textId="77777777" w:rsidR="00EA368F" w:rsidRDefault="00316881" w:rsidP="00DE33C5">
            <w:pPr>
              <w:spacing w:afterLines="60" w:after="144" w:line="240" w:lineRule="auto"/>
              <w:rPr>
                <w:rFonts w:eastAsia="宋体"/>
                <w:lang w:eastAsia="zh-CN"/>
              </w:rPr>
            </w:pPr>
            <w:r>
              <w:rPr>
                <w:rFonts w:eastAsia="宋体"/>
                <w:lang w:eastAsia="zh-CN"/>
              </w:rPr>
              <w:t xml:space="preserve">OK for </w:t>
            </w:r>
            <w:r w:rsidR="00B6223A">
              <w:rPr>
                <w:rFonts w:eastAsia="宋体"/>
                <w:lang w:eastAsia="zh-CN"/>
              </w:rPr>
              <w:t>conditional PSCell addition initiated by the MN</w:t>
            </w:r>
            <w:r w:rsidR="00986C0C">
              <w:rPr>
                <w:rFonts w:eastAsia="宋体"/>
                <w:lang w:eastAsia="zh-CN"/>
              </w:rPr>
              <w:t>,</w:t>
            </w:r>
            <w:r w:rsidR="00B6223A">
              <w:rPr>
                <w:rFonts w:eastAsia="宋体"/>
                <w:lang w:eastAsia="zh-CN"/>
              </w:rPr>
              <w:t xml:space="preserve"> </w:t>
            </w:r>
            <w:r>
              <w:rPr>
                <w:rFonts w:eastAsia="宋体"/>
                <w:lang w:eastAsia="zh-CN"/>
              </w:rPr>
              <w:t>but we should</w:t>
            </w:r>
            <w:r w:rsidR="00B6223A">
              <w:rPr>
                <w:rFonts w:eastAsia="宋体"/>
                <w:lang w:eastAsia="zh-CN"/>
              </w:rPr>
              <w:t xml:space="preserve"> deprioritize conditional PSCell change initiated by the MN, as agreed in the last RAN2 meeting.</w:t>
            </w:r>
          </w:p>
        </w:tc>
      </w:tr>
      <w:tr w:rsidR="007817C0" w14:paraId="2B2CF8BA" w14:textId="77777777" w:rsidTr="00BA4EF4">
        <w:tc>
          <w:tcPr>
            <w:tcW w:w="1458" w:type="dxa"/>
          </w:tcPr>
          <w:p w14:paraId="0E29BA6F"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71E1FECD"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6804" w:type="dxa"/>
          </w:tcPr>
          <w:p w14:paraId="05F8ED72" w14:textId="77777777" w:rsidR="007817C0" w:rsidRDefault="007817C0" w:rsidP="00DE33C5">
            <w:pPr>
              <w:spacing w:afterLines="60" w:after="144" w:line="240" w:lineRule="auto"/>
              <w:rPr>
                <w:rFonts w:eastAsia="宋体"/>
                <w:lang w:eastAsia="zh-CN"/>
              </w:rPr>
            </w:pPr>
            <w:r>
              <w:rPr>
                <w:rFonts w:eastAsia="宋体"/>
                <w:lang w:eastAsia="zh-CN"/>
              </w:rPr>
              <w:t>For PSCell addition, MN must transmit the configuration to UE (there is no other choice).</w:t>
            </w:r>
          </w:p>
          <w:p w14:paraId="39B9E257" w14:textId="77777777" w:rsidR="007817C0" w:rsidRDefault="007817C0" w:rsidP="00DE33C5">
            <w:pPr>
              <w:spacing w:afterLines="60" w:after="144" w:line="240" w:lineRule="auto"/>
              <w:rPr>
                <w:rFonts w:eastAsia="宋体"/>
                <w:lang w:eastAsia="zh-CN"/>
              </w:rPr>
            </w:pPr>
            <w:r>
              <w:rPr>
                <w:rFonts w:eastAsia="宋体"/>
                <w:lang w:eastAsia="zh-CN"/>
              </w:rPr>
              <w:t xml:space="preserve">For MN-initiated PSCell change, MN decides on the conditions so the final configuration should be created and sent by MN. </w:t>
            </w:r>
          </w:p>
        </w:tc>
      </w:tr>
      <w:tr w:rsidR="00EA368F" w14:paraId="6FB8D643" w14:textId="77777777" w:rsidTr="00EC3456">
        <w:tc>
          <w:tcPr>
            <w:tcW w:w="1458" w:type="dxa"/>
          </w:tcPr>
          <w:p w14:paraId="774EB83B" w14:textId="77777777" w:rsidR="00EA368F" w:rsidRPr="007D3BA0" w:rsidRDefault="007D3BA0" w:rsidP="00DE33C5">
            <w:pPr>
              <w:spacing w:afterLines="60" w:after="144" w:line="240" w:lineRule="auto"/>
              <w:jc w:val="center"/>
              <w:rPr>
                <w:lang w:eastAsia="ja-JP"/>
              </w:rPr>
            </w:pPr>
            <w:r>
              <w:rPr>
                <w:rFonts w:hint="eastAsia"/>
                <w:lang w:eastAsia="ja-JP"/>
              </w:rPr>
              <w:t>NEC</w:t>
            </w:r>
          </w:p>
        </w:tc>
        <w:tc>
          <w:tcPr>
            <w:tcW w:w="1627" w:type="dxa"/>
          </w:tcPr>
          <w:p w14:paraId="21FEA646" w14:textId="77777777" w:rsidR="00EA368F" w:rsidRPr="007D3BA0" w:rsidRDefault="007D3BA0" w:rsidP="00DE33C5">
            <w:pPr>
              <w:spacing w:afterLines="60" w:after="144" w:line="240" w:lineRule="auto"/>
              <w:rPr>
                <w:lang w:eastAsia="ja-JP"/>
              </w:rPr>
            </w:pPr>
            <w:r>
              <w:rPr>
                <w:rFonts w:hint="eastAsia"/>
                <w:lang w:eastAsia="ja-JP"/>
              </w:rPr>
              <w:t>Agre</w:t>
            </w:r>
            <w:r>
              <w:rPr>
                <w:lang w:eastAsia="ja-JP"/>
              </w:rPr>
              <w:t>e</w:t>
            </w:r>
          </w:p>
        </w:tc>
        <w:tc>
          <w:tcPr>
            <w:tcW w:w="6804" w:type="dxa"/>
          </w:tcPr>
          <w:p w14:paraId="413D8234" w14:textId="77777777" w:rsidR="00EA368F" w:rsidRDefault="00EA368F" w:rsidP="00DE33C5">
            <w:pPr>
              <w:spacing w:afterLines="60" w:after="144" w:line="240" w:lineRule="auto"/>
              <w:rPr>
                <w:rFonts w:eastAsia="宋体"/>
                <w:lang w:eastAsia="zh-CN"/>
              </w:rPr>
            </w:pPr>
          </w:p>
        </w:tc>
      </w:tr>
      <w:tr w:rsidR="00D65562" w14:paraId="7606BB8F" w14:textId="77777777" w:rsidTr="00EC3456">
        <w:tc>
          <w:tcPr>
            <w:tcW w:w="1458" w:type="dxa"/>
          </w:tcPr>
          <w:p w14:paraId="2100AC39" w14:textId="77777777" w:rsidR="00D65562" w:rsidRDefault="00D65562"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31DBBF21" w14:textId="77777777" w:rsidR="00D65562" w:rsidRDefault="00D65562" w:rsidP="00DE33C5">
            <w:pPr>
              <w:spacing w:afterLines="60" w:after="144" w:line="240" w:lineRule="auto"/>
              <w:rPr>
                <w:rFonts w:eastAsia="宋体"/>
                <w:lang w:eastAsia="zh-CN"/>
              </w:rPr>
            </w:pPr>
          </w:p>
        </w:tc>
        <w:tc>
          <w:tcPr>
            <w:tcW w:w="6804" w:type="dxa"/>
          </w:tcPr>
          <w:p w14:paraId="56402636" w14:textId="77777777" w:rsidR="00D65562" w:rsidRDefault="00D65562" w:rsidP="00DE33C5">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agreed to prioritize the SN initiated Pscell change. </w:t>
            </w:r>
            <w:r w:rsidRPr="000245D8">
              <w:rPr>
                <w:rFonts w:eastAsia="Malgun Gothic"/>
                <w:lang w:eastAsia="ko-KR"/>
              </w:rPr>
              <w:t>we should discuss PSCell addition and MN initiated change only if time allows, as secondary</w:t>
            </w:r>
            <w:r>
              <w:rPr>
                <w:rFonts w:eastAsia="Malgun Gothic"/>
                <w:lang w:eastAsia="ko-KR"/>
              </w:rPr>
              <w:t xml:space="preserve">. </w:t>
            </w:r>
          </w:p>
        </w:tc>
      </w:tr>
      <w:tr w:rsidR="00D65562" w14:paraId="57E2A4AE" w14:textId="77777777" w:rsidTr="00EC3456">
        <w:tc>
          <w:tcPr>
            <w:tcW w:w="1458" w:type="dxa"/>
          </w:tcPr>
          <w:p w14:paraId="7B5643E6" w14:textId="77777777" w:rsidR="00D65562" w:rsidRDefault="00D65562" w:rsidP="00DE33C5">
            <w:pPr>
              <w:spacing w:afterLines="60" w:after="144" w:line="240" w:lineRule="auto"/>
              <w:jc w:val="center"/>
              <w:rPr>
                <w:rFonts w:eastAsia="Malgun Gothic"/>
                <w:lang w:eastAsia="ko-KR"/>
              </w:rPr>
            </w:pPr>
            <w:r>
              <w:rPr>
                <w:rFonts w:eastAsia="宋体"/>
                <w:lang w:val="en-US" w:eastAsia="zh-CN"/>
              </w:rPr>
              <w:t>Spreadtrum</w:t>
            </w:r>
          </w:p>
        </w:tc>
        <w:tc>
          <w:tcPr>
            <w:tcW w:w="1627" w:type="dxa"/>
          </w:tcPr>
          <w:p w14:paraId="3777BE93" w14:textId="77777777" w:rsidR="00D65562" w:rsidRDefault="00D65562" w:rsidP="00DE33C5">
            <w:pPr>
              <w:spacing w:afterLines="60" w:after="144" w:line="240" w:lineRule="auto"/>
              <w:rPr>
                <w:rFonts w:eastAsia="宋体"/>
                <w:lang w:eastAsia="zh-CN"/>
              </w:rPr>
            </w:pPr>
            <w:r>
              <w:rPr>
                <w:rFonts w:eastAsia="宋体"/>
                <w:lang w:val="en-US" w:eastAsia="zh-CN"/>
              </w:rPr>
              <w:t>Agree</w:t>
            </w:r>
          </w:p>
        </w:tc>
        <w:tc>
          <w:tcPr>
            <w:tcW w:w="6804" w:type="dxa"/>
          </w:tcPr>
          <w:p w14:paraId="07D6D629" w14:textId="77777777" w:rsidR="00D65562" w:rsidRDefault="00D65562" w:rsidP="00DE33C5">
            <w:pPr>
              <w:spacing w:afterLines="60" w:after="144" w:line="240" w:lineRule="auto"/>
              <w:rPr>
                <w:rFonts w:eastAsia="Malgun Gothic"/>
                <w:lang w:eastAsia="ko-KR"/>
              </w:rPr>
            </w:pPr>
          </w:p>
        </w:tc>
      </w:tr>
      <w:tr w:rsidR="00B63689" w14:paraId="16135B86" w14:textId="77777777" w:rsidTr="00EC3456">
        <w:tc>
          <w:tcPr>
            <w:tcW w:w="1458" w:type="dxa"/>
          </w:tcPr>
          <w:p w14:paraId="20A0D577" w14:textId="12A1B14C" w:rsidR="00B63689" w:rsidRDefault="00B63689" w:rsidP="00DE33C5">
            <w:pPr>
              <w:spacing w:afterLines="60" w:after="144" w:line="240" w:lineRule="auto"/>
              <w:jc w:val="center"/>
              <w:rPr>
                <w:rFonts w:eastAsia="宋体"/>
                <w:lang w:val="en-US" w:eastAsia="zh-CN"/>
              </w:rPr>
            </w:pPr>
            <w:r>
              <w:rPr>
                <w:rFonts w:eastAsia="宋体"/>
                <w:lang w:val="en-US" w:eastAsia="zh-CN"/>
              </w:rPr>
              <w:t>Ericsson</w:t>
            </w:r>
          </w:p>
        </w:tc>
        <w:tc>
          <w:tcPr>
            <w:tcW w:w="1627" w:type="dxa"/>
          </w:tcPr>
          <w:p w14:paraId="5529ED74" w14:textId="7E101A96" w:rsidR="00B63689" w:rsidRDefault="00B63689" w:rsidP="00DE33C5">
            <w:pPr>
              <w:spacing w:afterLines="60" w:after="144" w:line="240" w:lineRule="auto"/>
              <w:rPr>
                <w:rFonts w:eastAsia="宋体"/>
                <w:lang w:val="en-US" w:eastAsia="zh-CN"/>
              </w:rPr>
            </w:pPr>
            <w:r>
              <w:rPr>
                <w:rFonts w:eastAsia="宋体"/>
                <w:lang w:val="en-US" w:eastAsia="zh-CN"/>
              </w:rPr>
              <w:t>Needs clarification</w:t>
            </w:r>
          </w:p>
        </w:tc>
        <w:tc>
          <w:tcPr>
            <w:tcW w:w="6804" w:type="dxa"/>
          </w:tcPr>
          <w:p w14:paraId="012AFA48" w14:textId="4A29BBEC" w:rsidR="00B63689" w:rsidRDefault="00B63689" w:rsidP="00B63689">
            <w:pPr>
              <w:spacing w:afterLines="60" w:after="144" w:line="240" w:lineRule="auto"/>
              <w:rPr>
                <w:rFonts w:eastAsia="宋体"/>
                <w:lang w:eastAsia="zh-CN"/>
              </w:rPr>
            </w:pPr>
            <w:r>
              <w:rPr>
                <w:rFonts w:eastAsia="宋体"/>
                <w:lang w:eastAsia="zh-CN"/>
              </w:rPr>
              <w:t>This looks fine on a high level, and we tend to agree with the comments from Nokia. One thing is not very clear: the question highlights that the CPAC configuration message may or may not include “</w:t>
            </w:r>
            <w:r w:rsidRPr="009F03F9">
              <w:rPr>
                <w:rFonts w:eastAsia="宋体"/>
                <w:lang w:eastAsia="zh-CN"/>
              </w:rPr>
              <w:t>radioBearer (if needed) generated by the MN</w:t>
            </w:r>
            <w:r>
              <w:rPr>
                <w:rFonts w:eastAsia="宋体"/>
                <w:lang w:eastAsia="zh-CN"/>
              </w:rPr>
              <w:t>”. But isn’t that valid for any sort of MN-related configuration, in the same way that a message configuring CHO may contain source’s configurations?</w:t>
            </w:r>
          </w:p>
          <w:p w14:paraId="66F5EDBA" w14:textId="207A5A01" w:rsidR="00CE032C" w:rsidRDefault="00CE032C" w:rsidP="00B63689">
            <w:pPr>
              <w:spacing w:afterLines="60" w:after="144" w:line="240" w:lineRule="auto"/>
              <w:rPr>
                <w:rFonts w:eastAsia="宋体"/>
                <w:lang w:eastAsia="zh-CN"/>
              </w:rPr>
            </w:pPr>
            <w:r>
              <w:rPr>
                <w:rFonts w:eastAsia="宋体"/>
                <w:lang w:eastAsia="zh-CN"/>
              </w:rPr>
              <w:t>[rapporteur] this is similar to the legacy PSCell addition/change, radioBearer is added by the MN. radioBearer is only bearer is changed from MN to the SN  vice versa.</w:t>
            </w:r>
          </w:p>
          <w:p w14:paraId="10DBA17F" w14:textId="77777777" w:rsidR="00B63689" w:rsidRDefault="00B63689" w:rsidP="00B63689">
            <w:pPr>
              <w:spacing w:afterLines="60" w:after="144" w:line="240" w:lineRule="auto"/>
              <w:rPr>
                <w:rFonts w:eastAsia="宋体"/>
                <w:lang w:eastAsia="zh-CN"/>
              </w:rPr>
            </w:pPr>
            <w:r>
              <w:rPr>
                <w:rFonts w:eastAsia="宋体"/>
                <w:lang w:eastAsia="zh-CN"/>
              </w:rPr>
              <w:t>And, if there are MN related configurations to be applied only upon the execution of CPAC, shouldn’t these be within the encapsulated message to be stored?</w:t>
            </w:r>
          </w:p>
          <w:p w14:paraId="44874FF6" w14:textId="54CF4367" w:rsidR="00CE032C" w:rsidRDefault="00CE032C" w:rsidP="00B63689">
            <w:pPr>
              <w:spacing w:afterLines="60" w:after="144" w:line="240" w:lineRule="auto"/>
              <w:rPr>
                <w:rFonts w:eastAsia="Malgun Gothic"/>
                <w:lang w:eastAsia="ko-KR"/>
              </w:rPr>
            </w:pPr>
            <w:r>
              <w:rPr>
                <w:rFonts w:eastAsia="宋体"/>
                <w:lang w:eastAsia="zh-CN"/>
              </w:rPr>
              <w:t>[Rapporteur] this is the discussion in Q3 and Q4.</w:t>
            </w:r>
          </w:p>
        </w:tc>
      </w:tr>
      <w:tr w:rsidR="00A07EB6" w14:paraId="2FFC96F0" w14:textId="77777777" w:rsidTr="00EC3456">
        <w:tc>
          <w:tcPr>
            <w:tcW w:w="1458" w:type="dxa"/>
          </w:tcPr>
          <w:p w14:paraId="71F53BA9" w14:textId="083734CE"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627" w:type="dxa"/>
          </w:tcPr>
          <w:p w14:paraId="67FEC07F" w14:textId="48F17E7B" w:rsidR="00A07EB6" w:rsidRDefault="00A07EB6" w:rsidP="00DE33C5">
            <w:pPr>
              <w:spacing w:afterLines="60" w:after="144" w:line="240" w:lineRule="auto"/>
              <w:rPr>
                <w:rFonts w:eastAsia="宋体"/>
                <w:lang w:val="en-US" w:eastAsia="zh-CN"/>
              </w:rPr>
            </w:pPr>
            <w:r>
              <w:rPr>
                <w:rFonts w:eastAsia="宋体"/>
                <w:lang w:val="en-US" w:eastAsia="zh-CN"/>
              </w:rPr>
              <w:t>Agreed</w:t>
            </w:r>
          </w:p>
        </w:tc>
        <w:tc>
          <w:tcPr>
            <w:tcW w:w="6804" w:type="dxa"/>
          </w:tcPr>
          <w:p w14:paraId="332BBCF3" w14:textId="26910FB7" w:rsidR="00A07EB6" w:rsidRDefault="00A07EB6" w:rsidP="00B63689">
            <w:pPr>
              <w:spacing w:afterLines="60" w:after="144" w:line="240" w:lineRule="auto"/>
              <w:rPr>
                <w:rFonts w:eastAsia="宋体"/>
                <w:lang w:eastAsia="zh-CN"/>
              </w:rPr>
            </w:pPr>
            <w:r>
              <w:rPr>
                <w:rFonts w:eastAsia="Malgun Gothic"/>
                <w:lang w:eastAsia="ko-KR"/>
              </w:rPr>
              <w:t>Even though the scenario needs to be deprioritised according to RAN2 agreements, it is possible when the conditional PSCell addition/change is initiated by MN.</w:t>
            </w:r>
          </w:p>
        </w:tc>
      </w:tr>
      <w:tr w:rsidR="005E67E8" w14:paraId="23532E82" w14:textId="77777777" w:rsidTr="00EC3456">
        <w:tc>
          <w:tcPr>
            <w:tcW w:w="1458" w:type="dxa"/>
          </w:tcPr>
          <w:p w14:paraId="026C9F7B" w14:textId="6B59F35C" w:rsidR="005E67E8"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627" w:type="dxa"/>
          </w:tcPr>
          <w:p w14:paraId="1C2EE4DD" w14:textId="273318EC" w:rsidR="005E67E8" w:rsidRDefault="00E246DD" w:rsidP="00E246DD">
            <w:pPr>
              <w:spacing w:afterLines="60" w:after="144" w:line="240" w:lineRule="auto"/>
              <w:jc w:val="center"/>
              <w:rPr>
                <w:rFonts w:eastAsia="宋体"/>
                <w:lang w:val="en-US" w:eastAsia="zh-CN"/>
              </w:rPr>
            </w:pPr>
            <w:r>
              <w:rPr>
                <w:rFonts w:hint="eastAsia"/>
                <w:lang w:eastAsia="zh-CN"/>
              </w:rPr>
              <w:t>Agree but</w:t>
            </w:r>
          </w:p>
        </w:tc>
        <w:tc>
          <w:tcPr>
            <w:tcW w:w="6804" w:type="dxa"/>
          </w:tcPr>
          <w:p w14:paraId="4E0EA816" w14:textId="4418B8EE" w:rsidR="005E67E8" w:rsidRDefault="00E246DD" w:rsidP="00B63689">
            <w:pPr>
              <w:spacing w:afterLines="60" w:after="144" w:line="240" w:lineRule="auto"/>
              <w:rPr>
                <w:rFonts w:eastAsia="Malgun Gothic"/>
                <w:lang w:eastAsia="ko-KR"/>
              </w:rPr>
            </w:pPr>
            <w:r>
              <w:rPr>
                <w:rFonts w:hint="eastAsia"/>
                <w:lang w:eastAsia="zh-CN"/>
              </w:rPr>
              <w:t xml:space="preserve">For </w:t>
            </w:r>
            <w:r w:rsidRPr="007D5529">
              <w:rPr>
                <w:rFonts w:hint="eastAsia"/>
                <w:i/>
                <w:lang w:eastAsia="zh-CN"/>
              </w:rPr>
              <w:t>radioBear</w:t>
            </w:r>
            <w:r>
              <w:rPr>
                <w:rFonts w:hint="eastAsia"/>
                <w:lang w:eastAsia="zh-CN"/>
              </w:rPr>
              <w:t xml:space="preserve"> configuration, we are not sure whether it is generated by </w:t>
            </w:r>
            <w:r>
              <w:rPr>
                <w:lang w:eastAsia="zh-CN"/>
              </w:rPr>
              <w:t>the</w:t>
            </w:r>
            <w:r>
              <w:rPr>
                <w:rFonts w:hint="eastAsia"/>
                <w:lang w:eastAsia="zh-CN"/>
              </w:rPr>
              <w:t xml:space="preserve"> </w:t>
            </w:r>
            <w:r>
              <w:rPr>
                <w:lang w:eastAsia="zh-CN"/>
              </w:rPr>
              <w:t>MN or not, e.g. SN terminated bearer.</w:t>
            </w:r>
          </w:p>
        </w:tc>
      </w:tr>
      <w:tr w:rsidR="00516D08" w14:paraId="42F18AE6" w14:textId="77777777" w:rsidTr="00EC3456">
        <w:tc>
          <w:tcPr>
            <w:tcW w:w="1458" w:type="dxa"/>
          </w:tcPr>
          <w:p w14:paraId="1297C85F" w14:textId="476A7A5D" w:rsidR="00516D08" w:rsidRDefault="00516D08"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63EEA360" w14:textId="5AE50F56" w:rsidR="00516D08" w:rsidRDefault="00516D08" w:rsidP="00DE33C5">
            <w:pPr>
              <w:spacing w:afterLines="60" w:after="144" w:line="240" w:lineRule="auto"/>
              <w:rPr>
                <w:rFonts w:eastAsia="宋体"/>
                <w:lang w:val="en-US" w:eastAsia="zh-CN"/>
              </w:rPr>
            </w:pPr>
            <w:r>
              <w:rPr>
                <w:rFonts w:eastAsia="宋体"/>
                <w:lang w:val="en-US" w:eastAsia="zh-CN"/>
              </w:rPr>
              <w:t>Agree</w:t>
            </w:r>
          </w:p>
        </w:tc>
        <w:tc>
          <w:tcPr>
            <w:tcW w:w="6804" w:type="dxa"/>
          </w:tcPr>
          <w:p w14:paraId="5C370A24" w14:textId="77777777" w:rsidR="00516D08" w:rsidRDefault="00516D08" w:rsidP="00516D08">
            <w:pPr>
              <w:spacing w:afterLines="60" w:after="144" w:line="240" w:lineRule="auto"/>
              <w:rPr>
                <w:rFonts w:eastAsia="宋体"/>
                <w:lang w:eastAsia="zh-CN"/>
              </w:rPr>
            </w:pPr>
            <w:r>
              <w:rPr>
                <w:rFonts w:eastAsia="宋体"/>
                <w:lang w:eastAsia="zh-CN"/>
              </w:rPr>
              <w:t xml:space="preserve">We agree for conditional PSCell change initiated by the MN can be deprioritised respecting the last meeting agreement. However we think, conditional PSCell addition should be considered in this email discussion. For conditional PSCell addition, we agree with Q2. </w:t>
            </w:r>
          </w:p>
          <w:p w14:paraId="54FE82EC" w14:textId="468CED35" w:rsidR="00516D08" w:rsidRDefault="00516D08" w:rsidP="00516D08">
            <w:pPr>
              <w:spacing w:afterLines="60" w:after="144" w:line="240" w:lineRule="auto"/>
              <w:rPr>
                <w:rFonts w:eastAsia="宋体"/>
                <w:lang w:eastAsia="zh-CN"/>
              </w:rPr>
            </w:pPr>
            <w:r>
              <w:rPr>
                <w:rFonts w:eastAsia="宋体"/>
                <w:lang w:eastAsia="zh-CN"/>
              </w:rPr>
              <w:t>We see similarities of conditional PSCell addition and conditional PSCell change initiated by the MN, hence the same message generation can also be used for conditional PSCell change initiated by the MN.</w:t>
            </w:r>
          </w:p>
        </w:tc>
      </w:tr>
      <w:tr w:rsidR="001E0F60" w14:paraId="44D8F0EE" w14:textId="77777777" w:rsidTr="00EC3456">
        <w:tc>
          <w:tcPr>
            <w:tcW w:w="1458" w:type="dxa"/>
          </w:tcPr>
          <w:p w14:paraId="5ACCB56E" w14:textId="1F2B7BB5" w:rsidR="001E0F60" w:rsidRDefault="001E0F60"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7A5925DB" w14:textId="189F1BA5" w:rsidR="001E0F60" w:rsidRDefault="001E0F60" w:rsidP="00DE33C5">
            <w:pPr>
              <w:spacing w:afterLines="60" w:after="144" w:line="240" w:lineRule="auto"/>
              <w:rPr>
                <w:rFonts w:eastAsia="宋体"/>
                <w:lang w:val="en-US" w:eastAsia="zh-CN"/>
              </w:rPr>
            </w:pPr>
            <w:r>
              <w:rPr>
                <w:rFonts w:eastAsia="宋体"/>
                <w:lang w:val="en-US" w:eastAsia="zh-CN"/>
              </w:rPr>
              <w:t>Mostly Agree</w:t>
            </w:r>
          </w:p>
        </w:tc>
        <w:tc>
          <w:tcPr>
            <w:tcW w:w="6804" w:type="dxa"/>
          </w:tcPr>
          <w:p w14:paraId="490E4E26" w14:textId="3E73857F" w:rsidR="001E0F60" w:rsidRDefault="001E0F60" w:rsidP="00516D08">
            <w:pPr>
              <w:spacing w:afterLines="60" w:after="144" w:line="240" w:lineRule="auto"/>
              <w:rPr>
                <w:rFonts w:eastAsia="宋体"/>
                <w:lang w:eastAsia="zh-CN"/>
              </w:rPr>
            </w:pPr>
            <w:r>
              <w:rPr>
                <w:rFonts w:eastAsia="宋体"/>
                <w:lang w:eastAsia="zh-CN"/>
              </w:rPr>
              <w:t xml:space="preserve">We think for the radioBearer there are two scenarios that need to be supported: 1) the MN generates the radioBearer configuration, and therefore includes that in the final configuration message, and 2) the SN generates the radio bearer </w:t>
            </w:r>
            <w:r>
              <w:rPr>
                <w:rFonts w:eastAsia="宋体"/>
                <w:lang w:eastAsia="zh-CN"/>
              </w:rPr>
              <w:lastRenderedPageBreak/>
              <w:t>configuration (e.g. SN-terminated bearer) and this is contained in the encapsulated message,</w:t>
            </w:r>
          </w:p>
        </w:tc>
      </w:tr>
      <w:tr w:rsidR="00DA265E" w14:paraId="4B1395CA" w14:textId="77777777" w:rsidTr="00EC3456">
        <w:tc>
          <w:tcPr>
            <w:tcW w:w="1458" w:type="dxa"/>
          </w:tcPr>
          <w:p w14:paraId="2F99DF07" w14:textId="4F0BF99C" w:rsidR="00DA265E" w:rsidRDefault="00DA265E" w:rsidP="00DA265E">
            <w:pPr>
              <w:spacing w:afterLines="60" w:after="144" w:line="240" w:lineRule="auto"/>
              <w:jc w:val="center"/>
              <w:rPr>
                <w:rFonts w:eastAsia="宋体"/>
                <w:lang w:val="en-US" w:eastAsia="zh-CN"/>
              </w:rPr>
            </w:pPr>
            <w:r>
              <w:rPr>
                <w:rFonts w:eastAsia="宋体"/>
                <w:lang w:eastAsia="zh-CN"/>
              </w:rPr>
              <w:lastRenderedPageBreak/>
              <w:t>Futurewei</w:t>
            </w:r>
          </w:p>
        </w:tc>
        <w:tc>
          <w:tcPr>
            <w:tcW w:w="1627" w:type="dxa"/>
          </w:tcPr>
          <w:p w14:paraId="3D0DCBF0" w14:textId="1973BE46" w:rsidR="00DA265E" w:rsidRDefault="00DA265E" w:rsidP="00DA265E">
            <w:pPr>
              <w:spacing w:afterLines="60" w:after="144" w:line="240" w:lineRule="auto"/>
              <w:rPr>
                <w:rFonts w:eastAsia="宋体"/>
                <w:lang w:val="en-US" w:eastAsia="zh-CN"/>
              </w:rPr>
            </w:pPr>
            <w:r>
              <w:rPr>
                <w:rFonts w:eastAsia="宋体"/>
                <w:lang w:eastAsia="zh-CN"/>
              </w:rPr>
              <w:t>agreed</w:t>
            </w:r>
          </w:p>
        </w:tc>
        <w:tc>
          <w:tcPr>
            <w:tcW w:w="6804" w:type="dxa"/>
          </w:tcPr>
          <w:p w14:paraId="55557919" w14:textId="08574CCA" w:rsidR="00DA265E" w:rsidRDefault="00DA265E" w:rsidP="00DA265E">
            <w:pPr>
              <w:spacing w:afterLines="60" w:after="144" w:line="240" w:lineRule="auto"/>
              <w:rPr>
                <w:rFonts w:eastAsia="宋体"/>
                <w:lang w:eastAsia="zh-CN"/>
              </w:rPr>
            </w:pPr>
            <w:r>
              <w:rPr>
                <w:rFonts w:eastAsia="宋体"/>
                <w:lang w:eastAsia="zh-CN"/>
              </w:rPr>
              <w:t>We support the MN make the final decision and deliver the final configuration to the UE</w:t>
            </w:r>
          </w:p>
        </w:tc>
      </w:tr>
      <w:tr w:rsidR="0051377B" w14:paraId="406883F7" w14:textId="77777777" w:rsidTr="00EC3456">
        <w:tc>
          <w:tcPr>
            <w:tcW w:w="1458" w:type="dxa"/>
          </w:tcPr>
          <w:p w14:paraId="145DC6B6" w14:textId="5A583C45"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627" w:type="dxa"/>
          </w:tcPr>
          <w:p w14:paraId="6C9CE199" w14:textId="2915C3DD" w:rsidR="0051377B" w:rsidRDefault="0051377B" w:rsidP="0051377B">
            <w:pPr>
              <w:spacing w:afterLines="60" w:after="144" w:line="240" w:lineRule="auto"/>
              <w:jc w:val="center"/>
              <w:rPr>
                <w:rFonts w:eastAsia="宋体"/>
                <w:lang w:eastAsia="zh-CN"/>
              </w:rPr>
            </w:pPr>
            <w:r>
              <w:rPr>
                <w:rFonts w:eastAsia="宋体"/>
                <w:lang w:eastAsia="zh-CN"/>
              </w:rPr>
              <w:t>Agree but</w:t>
            </w:r>
          </w:p>
        </w:tc>
        <w:tc>
          <w:tcPr>
            <w:tcW w:w="6804" w:type="dxa"/>
          </w:tcPr>
          <w:p w14:paraId="59878E3C" w14:textId="27179786" w:rsidR="0051377B" w:rsidRDefault="0051377B" w:rsidP="00DA265E">
            <w:pPr>
              <w:spacing w:afterLines="60" w:after="144" w:line="240" w:lineRule="auto"/>
              <w:rPr>
                <w:rFonts w:eastAsia="宋体"/>
                <w:lang w:eastAsia="zh-CN"/>
              </w:rPr>
            </w:pPr>
            <w:r>
              <w:rPr>
                <w:rFonts w:eastAsia="宋体"/>
                <w:lang w:eastAsia="zh-CN"/>
              </w:rPr>
              <w:t>We can first focus on SN addition</w:t>
            </w:r>
          </w:p>
        </w:tc>
      </w:tr>
      <w:tr w:rsidR="00721737" w14:paraId="14129105" w14:textId="77777777" w:rsidTr="00EC3456">
        <w:tc>
          <w:tcPr>
            <w:tcW w:w="1458" w:type="dxa"/>
          </w:tcPr>
          <w:p w14:paraId="12C6B27D" w14:textId="275239B2"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627" w:type="dxa"/>
          </w:tcPr>
          <w:p w14:paraId="6BBA2E3D" w14:textId="187C2314" w:rsidR="00721737" w:rsidRDefault="00721737" w:rsidP="0051377B">
            <w:pPr>
              <w:spacing w:afterLines="60" w:after="144" w:line="240" w:lineRule="auto"/>
              <w:jc w:val="center"/>
              <w:rPr>
                <w:rFonts w:eastAsia="宋体"/>
                <w:lang w:eastAsia="zh-CN"/>
              </w:rPr>
            </w:pPr>
            <w:r>
              <w:rPr>
                <w:rFonts w:eastAsia="宋体"/>
                <w:lang w:eastAsia="zh-CN"/>
              </w:rPr>
              <w:t>Agree</w:t>
            </w:r>
          </w:p>
        </w:tc>
        <w:tc>
          <w:tcPr>
            <w:tcW w:w="6804" w:type="dxa"/>
          </w:tcPr>
          <w:p w14:paraId="608CC947" w14:textId="77777777" w:rsidR="00721737" w:rsidRDefault="00721737" w:rsidP="00DA265E">
            <w:pPr>
              <w:spacing w:afterLines="60" w:after="144" w:line="240" w:lineRule="auto"/>
              <w:rPr>
                <w:rFonts w:eastAsia="宋体"/>
                <w:lang w:eastAsia="zh-CN"/>
              </w:rPr>
            </w:pPr>
          </w:p>
        </w:tc>
      </w:tr>
      <w:tr w:rsidR="00A81859" w14:paraId="1F724B91" w14:textId="77777777" w:rsidTr="00EC3456">
        <w:tc>
          <w:tcPr>
            <w:tcW w:w="1458" w:type="dxa"/>
          </w:tcPr>
          <w:p w14:paraId="20F1E713" w14:textId="0689484E" w:rsidR="00A81859" w:rsidRDefault="00A81859" w:rsidP="00A81859">
            <w:pPr>
              <w:spacing w:afterLines="60" w:after="144" w:line="240" w:lineRule="auto"/>
              <w:jc w:val="center"/>
              <w:rPr>
                <w:rFonts w:eastAsia="宋体"/>
                <w:lang w:eastAsia="zh-CN"/>
              </w:rPr>
            </w:pPr>
            <w:r>
              <w:rPr>
                <w:rFonts w:eastAsia="Malgun Gothic"/>
                <w:lang w:eastAsia="ko-KR"/>
              </w:rPr>
              <w:t>Intel</w:t>
            </w:r>
            <w:r>
              <w:rPr>
                <w:rFonts w:eastAsia="Malgun Gothic" w:hint="eastAsia"/>
                <w:lang w:eastAsia="ko-KR"/>
              </w:rPr>
              <w:t xml:space="preserve"> </w:t>
            </w:r>
          </w:p>
        </w:tc>
        <w:tc>
          <w:tcPr>
            <w:tcW w:w="1627" w:type="dxa"/>
          </w:tcPr>
          <w:p w14:paraId="7B3A7DF8" w14:textId="77777777" w:rsidR="00A81859" w:rsidRDefault="00A81859" w:rsidP="00A81859">
            <w:pPr>
              <w:spacing w:afterLines="60" w:after="144" w:line="240" w:lineRule="auto"/>
              <w:rPr>
                <w:rFonts w:eastAsia="宋体"/>
                <w:lang w:eastAsia="zh-CN"/>
              </w:rPr>
            </w:pPr>
          </w:p>
        </w:tc>
        <w:tc>
          <w:tcPr>
            <w:tcW w:w="6804" w:type="dxa"/>
          </w:tcPr>
          <w:p w14:paraId="5BA77F26" w14:textId="77777777" w:rsidR="00A81859" w:rsidRDefault="00A81859" w:rsidP="00A81859">
            <w:pPr>
              <w:spacing w:afterLines="60" w:after="144" w:line="240" w:lineRule="auto"/>
              <w:rPr>
                <w:rFonts w:eastAsia="Malgun Gothic"/>
                <w:lang w:eastAsia="ko-KR"/>
              </w:rPr>
            </w:pPr>
            <w:r>
              <w:rPr>
                <w:rFonts w:eastAsia="Malgun Gothic"/>
                <w:lang w:eastAsia="ko-KR"/>
              </w:rPr>
              <w:t>The concern from us is:</w:t>
            </w:r>
          </w:p>
          <w:p w14:paraId="43C5B217" w14:textId="77777777" w:rsidR="00A81859" w:rsidRDefault="00A81859" w:rsidP="00A81859">
            <w:pPr>
              <w:spacing w:afterLines="60" w:after="144" w:line="240" w:lineRule="auto"/>
              <w:rPr>
                <w:rFonts w:eastAsia="Malgun Gothic"/>
                <w:lang w:eastAsia="ko-KR"/>
              </w:rPr>
            </w:pPr>
            <w:r>
              <w:rPr>
                <w:rFonts w:eastAsia="Malgun Gothic"/>
                <w:lang w:eastAsia="ko-KR"/>
              </w:rPr>
              <w:t xml:space="preserve">For MN initiated case, if the execution condition is configured by MN, that means, we have to change LTE specification for EN-DC and ng-EN-DC which is completely different from CHO although the modelling looks like same. </w:t>
            </w:r>
          </w:p>
          <w:p w14:paraId="124DFBAB" w14:textId="77777777" w:rsidR="00A81859" w:rsidRDefault="00A81859" w:rsidP="00A81859">
            <w:pPr>
              <w:spacing w:afterLines="60" w:after="144" w:line="240" w:lineRule="auto"/>
              <w:rPr>
                <w:rFonts w:eastAsia="宋体"/>
                <w:lang w:eastAsia="zh-CN"/>
              </w:rPr>
            </w:pPr>
            <w:r>
              <w:rPr>
                <w:rFonts w:eastAsia="宋体"/>
                <w:lang w:eastAsia="zh-CN"/>
              </w:rPr>
              <w:t xml:space="preserve">For SN initiated case, if the execution condition is configured by SN, we do not need to change LTE specification since both execution condition and cell configuration can be contained in container and in NR specification. Looks like simpler than to do this in separate spec. </w:t>
            </w:r>
          </w:p>
          <w:p w14:paraId="0DFF8A88" w14:textId="54BC8465" w:rsidR="00A81859" w:rsidRDefault="00A81859" w:rsidP="00A81859">
            <w:pPr>
              <w:spacing w:afterLines="60" w:after="144" w:line="240" w:lineRule="auto"/>
              <w:rPr>
                <w:rFonts w:eastAsia="宋体"/>
                <w:lang w:eastAsia="zh-CN"/>
              </w:rPr>
            </w:pPr>
            <w:r>
              <w:rPr>
                <w:rFonts w:eastAsia="宋体"/>
                <w:lang w:eastAsia="zh-CN"/>
              </w:rPr>
              <w:t xml:space="preserve">And the changes for MN initiated change and SN initiated change are different. If we only support SN initiated change, Or if for MN initiated change, the execution condition is also contained in contained and specified in NR specification. we most likely can reuse the changes from CHO.  That could simplify our work a lot. </w:t>
            </w:r>
          </w:p>
        </w:tc>
      </w:tr>
      <w:tr w:rsidR="001C09A8" w14:paraId="4493B3CC" w14:textId="77777777" w:rsidTr="00EC3456">
        <w:tc>
          <w:tcPr>
            <w:tcW w:w="1458" w:type="dxa"/>
          </w:tcPr>
          <w:p w14:paraId="5C963D19" w14:textId="0B414CF2" w:rsidR="001C09A8" w:rsidRDefault="001C09A8" w:rsidP="001C09A8">
            <w:pPr>
              <w:spacing w:afterLines="60" w:after="144" w:line="240" w:lineRule="auto"/>
              <w:jc w:val="center"/>
              <w:rPr>
                <w:rFonts w:eastAsia="Malgun Gothic"/>
                <w:lang w:eastAsia="ko-KR"/>
              </w:rPr>
            </w:pPr>
            <w:r>
              <w:rPr>
                <w:rFonts w:eastAsia="宋体"/>
                <w:lang w:eastAsia="zh-CN"/>
              </w:rPr>
              <w:t>Apple</w:t>
            </w:r>
          </w:p>
        </w:tc>
        <w:tc>
          <w:tcPr>
            <w:tcW w:w="1627" w:type="dxa"/>
          </w:tcPr>
          <w:p w14:paraId="0AB2E105" w14:textId="1C53FE01" w:rsidR="001C09A8" w:rsidRDefault="001C09A8" w:rsidP="001C09A8">
            <w:pPr>
              <w:spacing w:afterLines="60" w:after="144" w:line="240" w:lineRule="auto"/>
              <w:rPr>
                <w:rFonts w:eastAsia="宋体"/>
                <w:lang w:eastAsia="zh-CN"/>
              </w:rPr>
            </w:pPr>
            <w:r>
              <w:rPr>
                <w:rFonts w:eastAsia="宋体"/>
                <w:lang w:eastAsia="zh-CN"/>
              </w:rPr>
              <w:t>Agree</w:t>
            </w:r>
          </w:p>
        </w:tc>
        <w:tc>
          <w:tcPr>
            <w:tcW w:w="6804" w:type="dxa"/>
          </w:tcPr>
          <w:p w14:paraId="0B6F36BD" w14:textId="5D4428D4" w:rsidR="001C09A8" w:rsidRDefault="001C09A8" w:rsidP="001C09A8">
            <w:pPr>
              <w:spacing w:afterLines="60" w:after="144" w:line="240" w:lineRule="auto"/>
              <w:rPr>
                <w:rFonts w:eastAsia="Malgun Gothic"/>
                <w:lang w:eastAsia="ko-KR"/>
              </w:rPr>
            </w:pPr>
            <w:r>
              <w:rPr>
                <w:rFonts w:eastAsia="宋体"/>
                <w:lang w:eastAsia="zh-CN"/>
              </w:rPr>
              <w:t>Also agree with the statement mentioned by companies above that the MN initiated PSCell change should be deprioritized.</w:t>
            </w:r>
          </w:p>
        </w:tc>
      </w:tr>
      <w:tr w:rsidR="004B57F9" w14:paraId="74BE2908" w14:textId="77777777" w:rsidTr="007F4E84">
        <w:tc>
          <w:tcPr>
            <w:tcW w:w="1458" w:type="dxa"/>
          </w:tcPr>
          <w:p w14:paraId="2B8337B2" w14:textId="77777777" w:rsidR="004B57F9" w:rsidRPr="00CA0B41" w:rsidRDefault="004B57F9" w:rsidP="007F4E84">
            <w:pPr>
              <w:spacing w:afterLines="60" w:after="144" w:line="240" w:lineRule="auto"/>
              <w:jc w:val="center"/>
              <w:rPr>
                <w:lang w:eastAsia="zh-CN"/>
              </w:rPr>
            </w:pPr>
            <w:r>
              <w:rPr>
                <w:rFonts w:hint="eastAsia"/>
                <w:lang w:eastAsia="zh-CN"/>
              </w:rPr>
              <w:t>Xiaomi</w:t>
            </w:r>
          </w:p>
        </w:tc>
        <w:tc>
          <w:tcPr>
            <w:tcW w:w="1627" w:type="dxa"/>
          </w:tcPr>
          <w:p w14:paraId="63FC80E7" w14:textId="77777777" w:rsidR="004B57F9" w:rsidRDefault="004B57F9" w:rsidP="007F4E84">
            <w:pPr>
              <w:spacing w:afterLines="60" w:after="144" w:line="240" w:lineRule="auto"/>
              <w:rPr>
                <w:rFonts w:eastAsia="宋体"/>
                <w:lang w:eastAsia="zh-CN"/>
              </w:rPr>
            </w:pPr>
            <w:r>
              <w:rPr>
                <w:rFonts w:eastAsia="宋体"/>
                <w:lang w:eastAsia="zh-CN"/>
              </w:rPr>
              <w:t>Agree for conditional PSCell addition</w:t>
            </w:r>
          </w:p>
        </w:tc>
        <w:tc>
          <w:tcPr>
            <w:tcW w:w="6804" w:type="dxa"/>
          </w:tcPr>
          <w:p w14:paraId="68EA0491" w14:textId="77777777" w:rsidR="004B57F9" w:rsidRPr="00F95244" w:rsidRDefault="004B57F9" w:rsidP="007F4E84">
            <w:pPr>
              <w:spacing w:afterLines="60" w:after="144" w:line="240" w:lineRule="auto"/>
              <w:rPr>
                <w:rFonts w:eastAsia="Malgun Gothic"/>
                <w:lang w:eastAsia="ko-KR"/>
              </w:rPr>
            </w:pPr>
          </w:p>
        </w:tc>
      </w:tr>
      <w:tr w:rsidR="007F4E84" w14:paraId="4E54EFE0" w14:textId="77777777" w:rsidTr="00EC3456">
        <w:tc>
          <w:tcPr>
            <w:tcW w:w="1458" w:type="dxa"/>
          </w:tcPr>
          <w:p w14:paraId="3A89ED60" w14:textId="3A4EB702" w:rsidR="007F4E84" w:rsidRPr="004B57F9" w:rsidRDefault="007F4E84" w:rsidP="007F4E84">
            <w:pPr>
              <w:spacing w:afterLines="60" w:after="144" w:line="240" w:lineRule="auto"/>
              <w:jc w:val="center"/>
              <w:rPr>
                <w:rFonts w:eastAsia="宋体"/>
                <w:lang w:eastAsia="zh-CN"/>
              </w:rPr>
            </w:pPr>
            <w:r>
              <w:rPr>
                <w:rFonts w:eastAsia="宋体" w:hint="eastAsia"/>
                <w:lang w:eastAsia="zh-CN"/>
              </w:rPr>
              <w:t>CMCC</w:t>
            </w:r>
          </w:p>
        </w:tc>
        <w:tc>
          <w:tcPr>
            <w:tcW w:w="1627" w:type="dxa"/>
          </w:tcPr>
          <w:p w14:paraId="58645E68" w14:textId="78CFAAB4" w:rsidR="007F4E84" w:rsidRDefault="007F4E84" w:rsidP="007F4E84">
            <w:pPr>
              <w:spacing w:afterLines="60" w:after="144" w:line="240" w:lineRule="auto"/>
              <w:rPr>
                <w:rFonts w:eastAsia="宋体"/>
                <w:lang w:eastAsia="zh-CN"/>
              </w:rPr>
            </w:pPr>
            <w:r>
              <w:rPr>
                <w:rFonts w:eastAsia="宋体" w:hint="eastAsia"/>
                <w:lang w:eastAsia="zh-CN"/>
              </w:rPr>
              <w:t>A</w:t>
            </w:r>
            <w:r>
              <w:rPr>
                <w:rFonts w:eastAsia="宋体"/>
                <w:lang w:eastAsia="zh-CN"/>
              </w:rPr>
              <w:t>gree</w:t>
            </w:r>
          </w:p>
        </w:tc>
        <w:tc>
          <w:tcPr>
            <w:tcW w:w="6804" w:type="dxa"/>
          </w:tcPr>
          <w:p w14:paraId="1D869027" w14:textId="1E2BED1D" w:rsidR="007F4E84" w:rsidRDefault="007F4E84" w:rsidP="007F4E84">
            <w:pPr>
              <w:spacing w:afterLines="60" w:after="144" w:line="240" w:lineRule="auto"/>
              <w:rPr>
                <w:rFonts w:eastAsia="宋体"/>
                <w:lang w:eastAsia="zh-CN"/>
              </w:rPr>
            </w:pPr>
            <w:r>
              <w:rPr>
                <w:rFonts w:eastAsia="宋体" w:hint="eastAsia"/>
                <w:lang w:eastAsia="zh-CN"/>
              </w:rPr>
              <w:t>For conditional PSCell addition and MN-initialled PSCell cha</w:t>
            </w:r>
            <w:r w:rsidR="00A113BD">
              <w:rPr>
                <w:rFonts w:eastAsia="宋体"/>
                <w:lang w:eastAsia="zh-CN"/>
              </w:rPr>
              <w:t>nge</w:t>
            </w:r>
            <w:r>
              <w:rPr>
                <w:rFonts w:eastAsia="宋体" w:hint="eastAsia"/>
                <w:lang w:eastAsia="zh-CN"/>
              </w:rPr>
              <w:t>, MN transmit</w:t>
            </w:r>
            <w:r>
              <w:rPr>
                <w:rFonts w:eastAsia="宋体"/>
                <w:lang w:eastAsia="zh-CN"/>
              </w:rPr>
              <w:t>s the final RRC message as legacy.</w:t>
            </w:r>
          </w:p>
        </w:tc>
      </w:tr>
      <w:tr w:rsidR="00BD39C3" w14:paraId="1499E209" w14:textId="77777777" w:rsidTr="00BD39C3">
        <w:tc>
          <w:tcPr>
            <w:tcW w:w="1458" w:type="dxa"/>
          </w:tcPr>
          <w:p w14:paraId="216C0A25"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48CDF47A"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Partially agree with comments</w:t>
            </w:r>
          </w:p>
        </w:tc>
        <w:tc>
          <w:tcPr>
            <w:tcW w:w="6804" w:type="dxa"/>
          </w:tcPr>
          <w:p w14:paraId="2028BE4B" w14:textId="77777777" w:rsidR="00BD39C3" w:rsidRDefault="00BD39C3" w:rsidP="008D1507">
            <w:pPr>
              <w:spacing w:afterLines="60" w:after="144" w:line="240" w:lineRule="auto"/>
              <w:rPr>
                <w:bCs/>
                <w:lang w:val="en-US" w:eastAsia="zh-CN"/>
              </w:rPr>
            </w:pPr>
            <w:r>
              <w:rPr>
                <w:rFonts w:hint="eastAsia"/>
                <w:bCs/>
                <w:lang w:val="en-US" w:eastAsia="zh-CN"/>
              </w:rPr>
              <w:t xml:space="preserve">We agree that the MN generates and transmits the final </w:t>
            </w:r>
            <w:r>
              <w:rPr>
                <w:rFonts w:hint="eastAsia"/>
                <w:bCs/>
                <w:i/>
                <w:iCs/>
                <w:lang w:val="en-US" w:eastAsia="zh-CN"/>
              </w:rPr>
              <w:t>RRCReconfiguration/ RRCConnectionReconfiguration</w:t>
            </w:r>
            <w:r>
              <w:rPr>
                <w:rFonts w:hint="eastAsia"/>
                <w:bCs/>
                <w:lang w:val="en-US" w:eastAsia="zh-CN"/>
              </w:rPr>
              <w:t xml:space="preserve"> message to the UE.</w:t>
            </w:r>
          </w:p>
          <w:p w14:paraId="56191225" w14:textId="77777777" w:rsidR="00BD39C3" w:rsidRDefault="00BD39C3" w:rsidP="008D1507">
            <w:pPr>
              <w:spacing w:afterLines="60" w:after="144" w:line="240" w:lineRule="auto"/>
              <w:rPr>
                <w:bCs/>
                <w:lang w:val="en-US" w:eastAsia="zh-CN"/>
              </w:rPr>
            </w:pPr>
            <w:r>
              <w:rPr>
                <w:rFonts w:hint="eastAsia"/>
                <w:bCs/>
                <w:lang w:val="en-US" w:eastAsia="zh-CN"/>
              </w:rPr>
              <w:t xml:space="preserve">However, considering the MN may need to have some DRB level reconfiguration together with CAPC (e.g. move some QoS flow from MN to SN, establish SN terminated DRB, etc), we think the CAPC container should be defined to include the configuration both from MN side and target SN side. So the final RRC message will </w:t>
            </w:r>
            <w:r>
              <w:rPr>
                <w:bCs/>
              </w:rPr>
              <w:t xml:space="preserve">encapsulate the </w:t>
            </w:r>
            <w:r>
              <w:rPr>
                <w:bCs/>
                <w:i/>
              </w:rPr>
              <w:t>RRCReconfiguration</w:t>
            </w:r>
            <w:r>
              <w:rPr>
                <w:bCs/>
              </w:rPr>
              <w:t xml:space="preserve"> provided</w:t>
            </w:r>
            <w:r>
              <w:rPr>
                <w:rFonts w:hint="eastAsia"/>
                <w:bCs/>
                <w:lang w:val="en-US" w:eastAsia="zh-CN"/>
              </w:rPr>
              <w:t xml:space="preserve"> by MN (the NW needs to ensure the DRB reconfiguration will be processed together with PSCell addition/change, at the same time). And in the </w:t>
            </w:r>
            <w:r>
              <w:rPr>
                <w:bCs/>
                <w:i/>
              </w:rPr>
              <w:t>RRCReconfiguration</w:t>
            </w:r>
            <w:r>
              <w:rPr>
                <w:bCs/>
              </w:rPr>
              <w:t xml:space="preserve"> </w:t>
            </w:r>
            <w:r>
              <w:rPr>
                <w:rFonts w:hint="eastAsia"/>
                <w:bCs/>
                <w:lang w:val="en-US" w:eastAsia="zh-CN"/>
              </w:rPr>
              <w:t xml:space="preserve">message, a </w:t>
            </w:r>
            <w:r>
              <w:rPr>
                <w:bCs/>
                <w:i/>
              </w:rPr>
              <w:t>RRCReconfiguration</w:t>
            </w:r>
            <w:r>
              <w:rPr>
                <w:bCs/>
              </w:rPr>
              <w:t xml:space="preserve"> </w:t>
            </w:r>
            <w:r>
              <w:rPr>
                <w:rFonts w:hint="eastAsia"/>
                <w:bCs/>
                <w:lang w:val="en-US" w:eastAsia="zh-CN"/>
              </w:rPr>
              <w:t>generated by candidate SN can be encapsulated in mrdc-SecondaryCellGroup. A</w:t>
            </w:r>
            <w:r>
              <w:rPr>
                <w:bCs/>
                <w:lang w:val="en-US" w:eastAsia="zh-CN"/>
              </w:rPr>
              <w:t>n</w:t>
            </w:r>
            <w:r>
              <w:rPr>
                <w:rFonts w:hint="eastAsia"/>
                <w:bCs/>
                <w:lang w:val="en-US" w:eastAsia="zh-CN"/>
              </w:rPr>
              <w:t xml:space="preserve"> example for structure of CPAC container is shown as follows:</w:t>
            </w:r>
          </w:p>
          <w:p w14:paraId="1AD9F98C" w14:textId="77777777" w:rsidR="00BD39C3" w:rsidRDefault="00BD39C3" w:rsidP="008D1507">
            <w:pPr>
              <w:spacing w:afterLines="60" w:after="144" w:line="240" w:lineRule="auto"/>
              <w:rPr>
                <w:bCs/>
                <w:lang w:val="en-US" w:eastAsia="zh-CN"/>
              </w:rPr>
            </w:pPr>
            <w:r>
              <w:rPr>
                <w:rFonts w:hint="eastAsia"/>
                <w:bCs/>
                <w:lang w:val="en-US" w:eastAsia="zh-CN"/>
              </w:rPr>
              <w:t>CAPC container</w:t>
            </w:r>
          </w:p>
          <w:p w14:paraId="37473D1C" w14:textId="77777777" w:rsidR="00BD39C3" w:rsidRDefault="00BD39C3" w:rsidP="008D1507">
            <w:pPr>
              <w:spacing w:afterLines="60" w:after="144" w:line="240" w:lineRule="auto"/>
              <w:rPr>
                <w:bCs/>
                <w:lang w:val="en-US" w:eastAsia="zh-CN"/>
              </w:rPr>
            </w:pPr>
            <w:r>
              <w:rPr>
                <w:rFonts w:hint="eastAsia"/>
                <w:bCs/>
                <w:lang w:val="en-US" w:eastAsia="zh-CN"/>
              </w:rPr>
              <w:t>-&gt; RRC reconfiguration message generated by MN</w:t>
            </w:r>
          </w:p>
          <w:p w14:paraId="43003F6D" w14:textId="77777777" w:rsidR="00BD39C3" w:rsidRDefault="00BD39C3" w:rsidP="008D1507">
            <w:pPr>
              <w:spacing w:afterLines="60" w:after="144" w:line="240" w:lineRule="auto"/>
              <w:rPr>
                <w:bCs/>
                <w:lang w:val="en-US" w:eastAsia="zh-CN"/>
              </w:rPr>
            </w:pPr>
            <w:r>
              <w:rPr>
                <w:rFonts w:hint="eastAsia"/>
                <w:bCs/>
                <w:lang w:val="en-US" w:eastAsia="zh-CN"/>
              </w:rPr>
              <w:t>- - &gt; MRDC-SecondaryCellGroupConfig</w:t>
            </w:r>
          </w:p>
          <w:p w14:paraId="7B8E13C8" w14:textId="77777777" w:rsidR="00BD39C3" w:rsidRPr="00D453B6" w:rsidRDefault="00BD39C3" w:rsidP="008D1507">
            <w:pPr>
              <w:spacing w:afterLines="60" w:after="144" w:line="240" w:lineRule="auto"/>
              <w:rPr>
                <w:bCs/>
                <w:lang w:val="en-US" w:eastAsia="zh-CN"/>
              </w:rPr>
            </w:pPr>
            <w:r>
              <w:rPr>
                <w:rFonts w:hint="eastAsia"/>
                <w:bCs/>
                <w:lang w:val="en-US" w:eastAsia="zh-CN"/>
              </w:rPr>
              <w:t>- - -&gt;nr-SCG (CONTAINING RRCReconfiguration generated by SN)</w:t>
            </w:r>
          </w:p>
        </w:tc>
      </w:tr>
      <w:tr w:rsidR="00BD39C3" w14:paraId="31ED6630" w14:textId="77777777" w:rsidTr="00EC3456">
        <w:tc>
          <w:tcPr>
            <w:tcW w:w="1458" w:type="dxa"/>
          </w:tcPr>
          <w:p w14:paraId="02630ED8" w14:textId="77777777" w:rsidR="00BD39C3" w:rsidRDefault="00BD39C3" w:rsidP="007F4E84">
            <w:pPr>
              <w:spacing w:afterLines="60" w:after="144" w:line="240" w:lineRule="auto"/>
              <w:jc w:val="center"/>
              <w:rPr>
                <w:rFonts w:eastAsia="宋体"/>
                <w:lang w:eastAsia="zh-CN"/>
              </w:rPr>
            </w:pPr>
          </w:p>
        </w:tc>
        <w:tc>
          <w:tcPr>
            <w:tcW w:w="1627" w:type="dxa"/>
          </w:tcPr>
          <w:p w14:paraId="2D3D34C2" w14:textId="77777777" w:rsidR="00BD39C3" w:rsidRDefault="00BD39C3" w:rsidP="007F4E84">
            <w:pPr>
              <w:spacing w:afterLines="60" w:after="144" w:line="240" w:lineRule="auto"/>
              <w:rPr>
                <w:rFonts w:eastAsia="宋体"/>
                <w:lang w:eastAsia="zh-CN"/>
              </w:rPr>
            </w:pPr>
          </w:p>
        </w:tc>
        <w:tc>
          <w:tcPr>
            <w:tcW w:w="6804" w:type="dxa"/>
          </w:tcPr>
          <w:p w14:paraId="201DCA7A" w14:textId="77777777" w:rsidR="00BD39C3" w:rsidRDefault="00BD39C3" w:rsidP="007F4E84">
            <w:pPr>
              <w:spacing w:afterLines="60" w:after="144" w:line="240" w:lineRule="auto"/>
              <w:rPr>
                <w:rFonts w:eastAsia="宋体"/>
                <w:lang w:eastAsia="zh-CN"/>
              </w:rPr>
            </w:pPr>
          </w:p>
        </w:tc>
      </w:tr>
    </w:tbl>
    <w:p w14:paraId="2CD4937C" w14:textId="77777777" w:rsidR="00D604A0" w:rsidRDefault="00D604A0" w:rsidP="00AE4D9E"/>
    <w:p w14:paraId="5E75AA8E" w14:textId="57FC0E8C" w:rsidR="00E255AA"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2</w:t>
      </w:r>
      <w:r>
        <w:rPr>
          <w:rFonts w:ascii="Arial" w:hAnsi="Arial" w:cs="Arial"/>
          <w:b/>
          <w:bCs/>
          <w:color w:val="222222"/>
          <w:shd w:val="clear" w:color="auto" w:fill="FFFFFF"/>
        </w:rPr>
        <w:t>:</w:t>
      </w:r>
      <w:r w:rsidR="00E255AA">
        <w:rPr>
          <w:rFonts w:ascii="Arial" w:hAnsi="Arial" w:cs="Arial"/>
          <w:b/>
          <w:bCs/>
          <w:color w:val="222222"/>
          <w:shd w:val="clear" w:color="auto" w:fill="FFFFFF"/>
        </w:rPr>
        <w:t xml:space="preserve"> most companies ( 17) agreed at least for conditional PSCell addition that </w:t>
      </w:r>
      <w:r w:rsidR="00E255AA" w:rsidRPr="00427470">
        <w:rPr>
          <w:b/>
        </w:rPr>
        <w:t xml:space="preserve">for </w:t>
      </w:r>
      <w:r w:rsidR="00E255AA">
        <w:rPr>
          <w:b/>
        </w:rPr>
        <w:t>configuration of CPAC</w:t>
      </w:r>
      <w:r w:rsidR="00E255AA" w:rsidRPr="00427470">
        <w:rPr>
          <w:b/>
        </w:rPr>
        <w:t xml:space="preserve"> initiated by the MN, </w:t>
      </w:r>
      <w:r w:rsidR="00E255AA">
        <w:rPr>
          <w:b/>
        </w:rPr>
        <w:t xml:space="preserve">the MN </w:t>
      </w:r>
      <w:r w:rsidR="00E255AA" w:rsidRPr="00427470">
        <w:rPr>
          <w:b/>
        </w:rPr>
        <w:t>transmits the final</w:t>
      </w:r>
      <w:r w:rsidR="00E255AA">
        <w:rPr>
          <w:b/>
        </w:rPr>
        <w:t xml:space="preserve"> </w:t>
      </w:r>
      <w:r w:rsidR="00E255AA" w:rsidRPr="001E5C1E">
        <w:rPr>
          <w:b/>
          <w:i/>
        </w:rPr>
        <w:t>RRCReconfiguration/ RRCConnectionReconfiguration</w:t>
      </w:r>
      <w:r w:rsidR="00E255AA" w:rsidRPr="00427470">
        <w:rPr>
          <w:b/>
        </w:rPr>
        <w:t xml:space="preserve"> message to the UE</w:t>
      </w:r>
      <w:r w:rsidR="00E255AA">
        <w:rPr>
          <w:b/>
        </w:rPr>
        <w:t>,</w:t>
      </w:r>
      <w:r w:rsidR="00E255AA" w:rsidRPr="00427470">
        <w:rPr>
          <w:b/>
        </w:rPr>
        <w:t xml:space="preserve"> </w:t>
      </w:r>
      <w:r w:rsidR="00E255AA">
        <w:rPr>
          <w:b/>
        </w:rPr>
        <w:t>which includes the execution condition) generated by the MN, and encapsulates</w:t>
      </w:r>
      <w:r w:rsidR="00E255AA" w:rsidRPr="00427470">
        <w:rPr>
          <w:b/>
        </w:rPr>
        <w:t xml:space="preserve"> </w:t>
      </w:r>
      <w:r w:rsidR="00E255AA">
        <w:rPr>
          <w:b/>
        </w:rPr>
        <w:t xml:space="preserve">the </w:t>
      </w:r>
      <w:r w:rsidR="00E255AA" w:rsidRPr="001E5C1E">
        <w:rPr>
          <w:b/>
          <w:i/>
        </w:rPr>
        <w:t>RRCReconfiguration</w:t>
      </w:r>
      <w:r w:rsidR="00E255AA">
        <w:rPr>
          <w:b/>
        </w:rPr>
        <w:t xml:space="preserve"> provided by the candidate PSC</w:t>
      </w:r>
      <w:r w:rsidR="00E255AA" w:rsidRPr="00427470">
        <w:rPr>
          <w:b/>
        </w:rPr>
        <w:t>ells</w:t>
      </w:r>
      <w:r w:rsidR="00E255AA">
        <w:rPr>
          <w:b/>
        </w:rPr>
        <w:t xml:space="preserve">. Generation of radioBearer by the MN was questioned and 3 companies pointed out that in some scenarios (e.g SN terminated bearer), </w:t>
      </w:r>
      <w:r w:rsidR="00E255AA">
        <w:rPr>
          <w:b/>
        </w:rPr>
        <w:lastRenderedPageBreak/>
        <w:t xml:space="preserve">radioBearer may also be provided by the SN. 1 company had the opinion that conditional PScell addition should be </w:t>
      </w:r>
      <w:r w:rsidR="001D2FBF">
        <w:rPr>
          <w:b/>
        </w:rPr>
        <w:t>deprioritised</w:t>
      </w:r>
      <w:r w:rsidR="00E255AA">
        <w:rPr>
          <w:b/>
        </w:rPr>
        <w:t xml:space="preserve">. Another company </w:t>
      </w:r>
      <w:r w:rsidR="001D2FBF">
        <w:rPr>
          <w:b/>
        </w:rPr>
        <w:t xml:space="preserve">has </w:t>
      </w:r>
      <w:r w:rsidR="00E255AA">
        <w:rPr>
          <w:b/>
        </w:rPr>
        <w:t>shown some concern on the impact to the RRC by introduction of CPAC initaied by the MN.</w:t>
      </w:r>
    </w:p>
    <w:p w14:paraId="20CF9DE0" w14:textId="631CF8A1" w:rsidR="002D2CCD" w:rsidRDefault="00E255AA" w:rsidP="002D2CCD">
      <w:pPr>
        <w:rPr>
          <w:rFonts w:ascii="Arial" w:hAnsi="Arial" w:cs="Arial"/>
          <w:b/>
          <w:bCs/>
          <w:color w:val="222222"/>
          <w:shd w:val="clear" w:color="auto" w:fill="FFFFFF"/>
        </w:rPr>
      </w:pPr>
      <w:r>
        <w:rPr>
          <w:rFonts w:ascii="Arial" w:hAnsi="Arial" w:cs="Arial"/>
          <w:b/>
          <w:bCs/>
          <w:color w:val="222222"/>
          <w:shd w:val="clear" w:color="auto" w:fill="FFFFFF"/>
        </w:rPr>
        <w:t xml:space="preserve"> </w:t>
      </w:r>
    </w:p>
    <w:p w14:paraId="367A9054" w14:textId="2EEB841A" w:rsidR="00E255AA" w:rsidRPr="00E255AA" w:rsidRDefault="00493C64" w:rsidP="00E255AA">
      <w:pPr>
        <w:rPr>
          <w:rFonts w:eastAsia="Malgun Gothic"/>
          <w:lang w:val="en-US" w:eastAsia="ko-KR"/>
        </w:rPr>
      </w:pPr>
      <w:r>
        <w:rPr>
          <w:rFonts w:ascii="Arial" w:hAnsi="Arial" w:cs="Arial"/>
          <w:b/>
          <w:bCs/>
          <w:color w:val="222222"/>
          <w:shd w:val="clear" w:color="auto" w:fill="FFFFFF"/>
        </w:rPr>
        <w:t>[</w:t>
      </w:r>
      <w:r w:rsidR="00E255AA">
        <w:rPr>
          <w:rFonts w:ascii="Arial" w:hAnsi="Arial" w:cs="Arial"/>
          <w:b/>
          <w:bCs/>
          <w:color w:val="222222"/>
          <w:shd w:val="clear" w:color="auto" w:fill="FFFFFF"/>
        </w:rPr>
        <w:t xml:space="preserve">Agree at least for PSCell addition: </w:t>
      </w:r>
      <w:r w:rsidR="00E255AA" w:rsidRPr="00E255AA">
        <w:rPr>
          <w:rFonts w:ascii="Arial" w:hAnsi="Arial" w:cs="Arial"/>
          <w:b/>
          <w:bCs/>
          <w:color w:val="222222"/>
          <w:shd w:val="clear" w:color="auto" w:fill="FFFFFF"/>
        </w:rPr>
        <w:t xml:space="preserve">ZTE, </w:t>
      </w:r>
      <w:r w:rsidR="00E255AA" w:rsidRPr="00E255AA">
        <w:rPr>
          <w:b/>
        </w:rPr>
        <w:t>CMCC, Xiaomi, Apple, Futurewei,</w:t>
      </w:r>
      <w:r>
        <w:rPr>
          <w:b/>
        </w:rPr>
        <w:t xml:space="preserve"> </w:t>
      </w:r>
      <w:r w:rsidR="00E255AA" w:rsidRPr="00E255AA">
        <w:rPr>
          <w:b/>
        </w:rPr>
        <w:t xml:space="preserve">DOCOMO, Qualcomm,  Interdigital, CATT, Huawei, </w:t>
      </w:r>
      <w:r w:rsidR="00E255AA" w:rsidRPr="00E255AA">
        <w:rPr>
          <w:rFonts w:hint="eastAsia"/>
          <w:b/>
          <w:lang w:eastAsia="zh-CN"/>
        </w:rPr>
        <w:t>HiSilicon</w:t>
      </w:r>
      <w:r w:rsidR="00E255AA" w:rsidRPr="00E255AA">
        <w:rPr>
          <w:rFonts w:eastAsia="Malgun Gothic"/>
          <w:b/>
          <w:lang w:val="en-US" w:eastAsia="ko-KR"/>
        </w:rPr>
        <w:t>, Spreadtrum</w:t>
      </w:r>
      <w:r w:rsidR="00E255AA" w:rsidRPr="00D478AA">
        <w:rPr>
          <w:rFonts w:eastAsia="Malgun Gothic"/>
          <w:lang w:val="en-US" w:eastAsia="ko-KR"/>
        </w:rPr>
        <w:t xml:space="preserve">, </w:t>
      </w:r>
      <w:r w:rsidR="00E255AA" w:rsidRPr="00E255AA">
        <w:rPr>
          <w:rFonts w:eastAsia="宋体"/>
          <w:b/>
          <w:lang w:eastAsia="zh-CN"/>
        </w:rPr>
        <w:t xml:space="preserve">Nokia, Nokia Shanghai Bell. OPPO, </w:t>
      </w:r>
      <w:r w:rsidR="00E255AA" w:rsidRPr="00E255AA">
        <w:rPr>
          <w:rFonts w:eastAsia="Malgun Gothic"/>
          <w:b/>
          <w:lang w:val="en-US" w:eastAsia="ko-KR"/>
        </w:rPr>
        <w:t>LG, NEC</w:t>
      </w:r>
      <w:r>
        <w:rPr>
          <w:rFonts w:eastAsia="Malgun Gothic"/>
          <w:b/>
          <w:lang w:val="en-US" w:eastAsia="ko-KR"/>
        </w:rPr>
        <w:t>]</w:t>
      </w:r>
    </w:p>
    <w:p w14:paraId="2AD39D56" w14:textId="1C989BE5" w:rsidR="00E255AA" w:rsidRDefault="00E255AA" w:rsidP="002D2CCD">
      <w:pPr>
        <w:rPr>
          <w:rFonts w:ascii="Arial" w:hAnsi="Arial" w:cs="Arial"/>
          <w:b/>
          <w:bCs/>
          <w:color w:val="222222"/>
          <w:shd w:val="clear" w:color="auto" w:fill="FFFFFF"/>
        </w:rPr>
      </w:pPr>
    </w:p>
    <w:p w14:paraId="57E8624F" w14:textId="18B3ABE0"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2</w:t>
      </w:r>
      <w:r>
        <w:rPr>
          <w:rFonts w:ascii="Arial" w:hAnsi="Arial" w:cs="Arial"/>
          <w:b/>
          <w:bCs/>
          <w:color w:val="222222"/>
          <w:shd w:val="clear" w:color="auto" w:fill="FFFFFF"/>
        </w:rPr>
        <w:t>:</w:t>
      </w:r>
      <w:r w:rsidR="00E255AA" w:rsidRPr="00E255AA">
        <w:rPr>
          <w:rFonts w:ascii="Arial" w:hAnsi="Arial" w:cs="Arial"/>
          <w:b/>
          <w:bCs/>
          <w:color w:val="222222"/>
          <w:shd w:val="clear" w:color="auto" w:fill="FFFFFF"/>
        </w:rPr>
        <w:t xml:space="preserve"> </w:t>
      </w:r>
      <w:r w:rsidR="001D2FBF">
        <w:rPr>
          <w:rFonts w:ascii="Arial" w:hAnsi="Arial" w:cs="Arial"/>
          <w:b/>
          <w:bCs/>
          <w:color w:val="222222"/>
          <w:shd w:val="clear" w:color="auto" w:fill="FFFFFF"/>
        </w:rPr>
        <w:t>F</w:t>
      </w:r>
      <w:r w:rsidR="00E255AA">
        <w:rPr>
          <w:rFonts w:ascii="Arial" w:hAnsi="Arial" w:cs="Arial"/>
          <w:b/>
          <w:bCs/>
          <w:color w:val="222222"/>
          <w:shd w:val="clear" w:color="auto" w:fill="FFFFFF"/>
        </w:rPr>
        <w:t>or conditional PSCell addition,</w:t>
      </w:r>
      <w:r w:rsidR="00E255AA" w:rsidRPr="00427470">
        <w:rPr>
          <w:b/>
        </w:rPr>
        <w:t xml:space="preserve"> </w:t>
      </w:r>
      <w:r w:rsidR="00E255AA">
        <w:rPr>
          <w:b/>
        </w:rPr>
        <w:t xml:space="preserve">the MN </w:t>
      </w:r>
      <w:r w:rsidR="00E255AA" w:rsidRPr="00427470">
        <w:rPr>
          <w:b/>
        </w:rPr>
        <w:t>transmits the final</w:t>
      </w:r>
      <w:r w:rsidR="00E255AA">
        <w:rPr>
          <w:b/>
        </w:rPr>
        <w:t xml:space="preserve"> </w:t>
      </w:r>
      <w:r w:rsidR="00E255AA" w:rsidRPr="001E5C1E">
        <w:rPr>
          <w:b/>
          <w:i/>
        </w:rPr>
        <w:t>RRCReconfiguration/ RRCConnectionReconfiguration</w:t>
      </w:r>
      <w:r w:rsidR="00E255AA" w:rsidRPr="00427470">
        <w:rPr>
          <w:b/>
        </w:rPr>
        <w:t xml:space="preserve"> message to the UE</w:t>
      </w:r>
      <w:r w:rsidR="00E255AA">
        <w:rPr>
          <w:b/>
        </w:rPr>
        <w:t>,</w:t>
      </w:r>
      <w:r w:rsidR="00E255AA" w:rsidRPr="00427470">
        <w:rPr>
          <w:b/>
        </w:rPr>
        <w:t xml:space="preserve"> </w:t>
      </w:r>
      <w:r w:rsidR="00E255AA">
        <w:rPr>
          <w:b/>
        </w:rPr>
        <w:t>which includes the execution condition generated by the MN, and encapsulates</w:t>
      </w:r>
      <w:r w:rsidR="00E255AA" w:rsidRPr="00427470">
        <w:rPr>
          <w:b/>
        </w:rPr>
        <w:t xml:space="preserve"> </w:t>
      </w:r>
      <w:r w:rsidR="00E255AA">
        <w:rPr>
          <w:b/>
        </w:rPr>
        <w:t xml:space="preserve">the </w:t>
      </w:r>
      <w:r w:rsidR="00E255AA" w:rsidRPr="001E5C1E">
        <w:rPr>
          <w:b/>
          <w:i/>
        </w:rPr>
        <w:t>RRCReconfiguration</w:t>
      </w:r>
      <w:r w:rsidR="00E255AA">
        <w:rPr>
          <w:b/>
        </w:rPr>
        <w:t xml:space="preserve"> provided by the candidate PSC</w:t>
      </w:r>
      <w:r w:rsidR="00E255AA" w:rsidRPr="00427470">
        <w:rPr>
          <w:b/>
        </w:rPr>
        <w:t>ells</w:t>
      </w:r>
      <w:r w:rsidR="00E255AA">
        <w:rPr>
          <w:b/>
        </w:rPr>
        <w:t>.</w:t>
      </w:r>
    </w:p>
    <w:p w14:paraId="04382F7E" w14:textId="77777777" w:rsidR="002D2CCD" w:rsidRDefault="002D2CCD" w:rsidP="00AE4D9E"/>
    <w:p w14:paraId="722AC194" w14:textId="77777777" w:rsidR="00AE6AB9" w:rsidRDefault="00452F21" w:rsidP="00EA368F">
      <w:pPr>
        <w:jc w:val="both"/>
      </w:pPr>
      <w:r>
        <w:t>T</w:t>
      </w:r>
      <w:r w:rsidR="00AE4D9E">
        <w:t xml:space="preserve">he RRM measurement configuration is maintained by the SN which also processes the measurement reporting, without providing the measurement results to the MN. Also the MN is not aware of measurement configuration by the </w:t>
      </w:r>
      <w:r w:rsidR="005945AE">
        <w:t xml:space="preserve">source </w:t>
      </w:r>
      <w:r w:rsidR="00AE4D9E">
        <w:t xml:space="preserve">SN. In order to support, conditional SN change to intra-RAT measurements on serving and non-serving frequency configured by the </w:t>
      </w:r>
      <w:r w:rsidR="005945AE">
        <w:t xml:space="preserve">source </w:t>
      </w:r>
      <w:r w:rsidR="00AE4D9E">
        <w:t xml:space="preserve">SN, </w:t>
      </w:r>
      <w:r w:rsidR="005945AE">
        <w:t>it was agreed that t</w:t>
      </w:r>
      <w:r w:rsidR="00AE4D9E">
        <w:t xml:space="preserve">he </w:t>
      </w:r>
      <w:r w:rsidR="005945AE">
        <w:t xml:space="preserve">source </w:t>
      </w:r>
      <w:r w:rsidR="00AE4D9E">
        <w:t>SN decide</w:t>
      </w:r>
      <w:r w:rsidR="00EA368F">
        <w:t>s</w:t>
      </w:r>
      <w:r w:rsidR="00AE4D9E">
        <w:t xml:space="preserve"> on </w:t>
      </w:r>
      <w:r w:rsidR="00AE6AB9">
        <w:t xml:space="preserve">the </w:t>
      </w:r>
      <w:r w:rsidR="00AE4D9E">
        <w:t>conditional SN change execution condition</w:t>
      </w:r>
      <w:r w:rsidR="005945AE">
        <w:t xml:space="preserve">. </w:t>
      </w:r>
      <w:r w:rsidR="00996217">
        <w:t>I</w:t>
      </w:r>
      <w:r w:rsidR="00AE4D9E">
        <w:t>t should be defined by the measurement identity configured by the source SN</w:t>
      </w:r>
      <w:r w:rsidR="00996217">
        <w:t xml:space="preserve">.  </w:t>
      </w:r>
    </w:p>
    <w:p w14:paraId="6D513A2E" w14:textId="77777777" w:rsidR="00DF5BA3" w:rsidRDefault="00AE6AB9" w:rsidP="00EA368F">
      <w:pPr>
        <w:jc w:val="both"/>
      </w:pPr>
      <w:r>
        <w:t xml:space="preserve">It needs to discuss how the execution condition decided by the </w:t>
      </w:r>
      <w:r w:rsidR="0083669D">
        <w:t>source SN is delivered to the UE via the MN</w:t>
      </w:r>
      <w:r w:rsidR="00BA4EF4">
        <w:t xml:space="preserve"> </w:t>
      </w:r>
      <w:r w:rsidR="00BA4EF4" w:rsidRPr="00E11285">
        <w:rPr>
          <w:b/>
        </w:rPr>
        <w:t>for procedures involving the MN</w:t>
      </w:r>
      <w:r w:rsidR="0083669D">
        <w:t>. In one option, the</w:t>
      </w:r>
      <w:r w:rsidR="00DF5BA3">
        <w:t xml:space="preserve"> </w:t>
      </w:r>
      <w:r w:rsidR="00DF5BA3" w:rsidRPr="001E5C1E">
        <w:rPr>
          <w:i/>
        </w:rPr>
        <w:t>RRCReconfiguration</w:t>
      </w:r>
      <w:r w:rsidR="00DF5BA3">
        <w:t xml:space="preserve"> message generated by the source SN </w:t>
      </w:r>
      <w:r w:rsidR="0083669D">
        <w:t xml:space="preserve">can be extended to </w:t>
      </w:r>
      <w:r w:rsidR="00DF5BA3">
        <w:t xml:space="preserve">include </w:t>
      </w:r>
      <w:r>
        <w:t xml:space="preserve">the </w:t>
      </w:r>
      <w:r w:rsidR="00DF5BA3">
        <w:t xml:space="preserve">execution condition for </w:t>
      </w:r>
      <w:r>
        <w:t xml:space="preserve">the </w:t>
      </w:r>
      <w:r w:rsidR="00DF5BA3">
        <w:t>PSCell change decided by the SN.</w:t>
      </w:r>
      <w:r w:rsidR="001A098E">
        <w:t xml:space="preserve"> </w:t>
      </w:r>
      <w:r w:rsidR="0010093B">
        <w:t xml:space="preserve">The message is not comprehendible by the MN. </w:t>
      </w:r>
      <w:r w:rsidR="0083669D">
        <w:t xml:space="preserve">In another option, the source SN can provide the execution condition list and the target SN ID list to the MN in </w:t>
      </w:r>
      <w:r w:rsidR="00854262">
        <w:t>X2/Xn message (e.g.</w:t>
      </w:r>
      <w:r w:rsidR="0083669D">
        <w:t xml:space="preserve"> SN change required message</w:t>
      </w:r>
      <w:r w:rsidR="00854262">
        <w:t>)</w:t>
      </w:r>
      <w:r w:rsidR="0083669D">
        <w:t xml:space="preserve">. </w:t>
      </w:r>
      <w:r w:rsidR="001A098E">
        <w:t xml:space="preserve">The following options can be considered for delivery of execution condition generated by the source SN to the MN. </w:t>
      </w:r>
    </w:p>
    <w:p w14:paraId="6031FACF" w14:textId="77777777" w:rsidR="001A098E" w:rsidRDefault="001A098E" w:rsidP="00EA368F">
      <w:pPr>
        <w:jc w:val="both"/>
      </w:pPr>
      <w:r>
        <w:t xml:space="preserve">Option 1: CPAC execution condition decided by the source SN is included in </w:t>
      </w:r>
      <w:r w:rsidRPr="001E5C1E">
        <w:rPr>
          <w:i/>
        </w:rPr>
        <w:t>RRCReconfiguration</w:t>
      </w:r>
      <w:r>
        <w:t xml:space="preserve"> message generated by the source SN and delivered to the MN.</w:t>
      </w:r>
      <w:r w:rsidR="0083669D" w:rsidRPr="0083669D">
        <w:t xml:space="preserve"> </w:t>
      </w:r>
      <w:r w:rsidR="0083669D">
        <w:t>The message is not comprehendible by the MN</w:t>
      </w:r>
    </w:p>
    <w:p w14:paraId="786FBA07" w14:textId="77777777" w:rsidR="001A098E" w:rsidRDefault="001A098E" w:rsidP="001A098E">
      <w:pPr>
        <w:jc w:val="both"/>
      </w:pPr>
      <w:r>
        <w:t>Option 2</w:t>
      </w:r>
      <w:r w:rsidR="0083669D">
        <w:t>:</w:t>
      </w:r>
      <w:r w:rsidR="0083669D" w:rsidRPr="0083669D">
        <w:t xml:space="preserve"> </w:t>
      </w:r>
      <w:r w:rsidR="0083669D">
        <w:t xml:space="preserve">The source SN provides the execution condition list and the target SN ID list to the MN in </w:t>
      </w:r>
      <w:r w:rsidR="00532C85">
        <w:t>a X2/Xn inter-node message (e.g.</w:t>
      </w:r>
      <w:r w:rsidR="0083669D">
        <w:t>SN change required message</w:t>
      </w:r>
      <w:r w:rsidR="00532C85">
        <w:t>)</w:t>
      </w:r>
      <w:r w:rsidR="0083669D">
        <w:t>.</w:t>
      </w:r>
    </w:p>
    <w:p w14:paraId="71408EC8" w14:textId="33A46943" w:rsidR="0083669D" w:rsidRDefault="0083669D" w:rsidP="001A098E">
      <w:pPr>
        <w:jc w:val="both"/>
      </w:pPr>
      <w:r>
        <w:t>Option 3:</w:t>
      </w:r>
      <w:r w:rsidR="00732D26">
        <w:t xml:space="preserve"> CPAC execution condition decided by the source SN is included in </w:t>
      </w:r>
      <w:r w:rsidR="00732D26" w:rsidRPr="001E5C1E">
        <w:rPr>
          <w:i/>
        </w:rPr>
        <w:t>RRCReconfiguration</w:t>
      </w:r>
      <w:r w:rsidR="00732D26">
        <w:t xml:space="preserve"> message generated by the source SN and sent to the UE via SRB3, if configured.</w:t>
      </w:r>
    </w:p>
    <w:p w14:paraId="54B292C1" w14:textId="77777777" w:rsidR="007817C0" w:rsidRDefault="007817C0" w:rsidP="007817C0">
      <w:pPr>
        <w:jc w:val="both"/>
      </w:pPr>
      <w:r>
        <w:rPr>
          <w:b/>
        </w:rPr>
        <w:t xml:space="preserve">Option 4: </w:t>
      </w:r>
      <w:r>
        <w:t>SN decides on the condition for SN-initiated procedures and MN decides on the condition on MN-initiated procedures. For both cases, the deciding entity (MN/SN) indicates the condition to the other involved entities (i.e. MN, source SN and target SN) via X2/Xn inter-node message.</w:t>
      </w:r>
    </w:p>
    <w:p w14:paraId="61B4D8F1" w14:textId="77777777" w:rsidR="0010093B" w:rsidRPr="00D65562" w:rsidRDefault="0010093B" w:rsidP="001A098E">
      <w:pPr>
        <w:rPr>
          <w:b/>
        </w:rPr>
      </w:pPr>
    </w:p>
    <w:p w14:paraId="71F385CA" w14:textId="77777777" w:rsidR="001A098E" w:rsidRPr="0010093B" w:rsidRDefault="001A098E" w:rsidP="001A098E">
      <w:pPr>
        <w:rPr>
          <w:b/>
        </w:rPr>
      </w:pPr>
      <w:r w:rsidRPr="0010093B">
        <w:rPr>
          <w:b/>
        </w:rPr>
        <w:t xml:space="preserve">Question </w:t>
      </w:r>
      <w:r w:rsidR="0010093B" w:rsidRPr="0010093B">
        <w:rPr>
          <w:b/>
        </w:rPr>
        <w:t>3</w:t>
      </w:r>
      <w:r w:rsidRPr="0010093B">
        <w:rPr>
          <w:b/>
        </w:rPr>
        <w:t xml:space="preserve">: </w:t>
      </w:r>
      <w:r w:rsidR="0083669D">
        <w:rPr>
          <w:b/>
        </w:rPr>
        <w:t>Companies are requested to provide comment which option to use for the delivery of execution condition generated by the source SN</w:t>
      </w:r>
      <w:r w:rsidR="00F04006">
        <w:rPr>
          <w:b/>
        </w:rPr>
        <w:t xml:space="preserve"> for PSCell change procedure involving the MN</w:t>
      </w:r>
      <w:r w:rsidR="0083669D">
        <w:rPr>
          <w:b/>
        </w:rPr>
        <w:t xml:space="preserve">. </w:t>
      </w:r>
    </w:p>
    <w:tbl>
      <w:tblPr>
        <w:tblStyle w:val="aa"/>
        <w:tblW w:w="9889" w:type="dxa"/>
        <w:tblLayout w:type="fixed"/>
        <w:tblLook w:val="04A0" w:firstRow="1" w:lastRow="0" w:firstColumn="1" w:lastColumn="0" w:noHBand="0" w:noVBand="1"/>
      </w:tblPr>
      <w:tblGrid>
        <w:gridCol w:w="1458"/>
        <w:gridCol w:w="1627"/>
        <w:gridCol w:w="6804"/>
      </w:tblGrid>
      <w:tr w:rsidR="001A098E" w14:paraId="4485708F" w14:textId="77777777" w:rsidTr="00EC3456">
        <w:tc>
          <w:tcPr>
            <w:tcW w:w="1458" w:type="dxa"/>
          </w:tcPr>
          <w:p w14:paraId="26609A55" w14:textId="77777777" w:rsidR="001A098E" w:rsidRDefault="001A098E"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630D83C5" w14:textId="77777777" w:rsidR="001A098E" w:rsidRDefault="00854262" w:rsidP="00DE33C5">
            <w:pPr>
              <w:spacing w:afterLines="60" w:after="144" w:line="240" w:lineRule="auto"/>
              <w:jc w:val="center"/>
              <w:rPr>
                <w:rFonts w:eastAsia="宋体"/>
                <w:b/>
                <w:lang w:eastAsia="zh-CN"/>
              </w:rPr>
            </w:pPr>
            <w:r>
              <w:rPr>
                <w:b/>
              </w:rPr>
              <w:t>option</w:t>
            </w:r>
          </w:p>
        </w:tc>
        <w:tc>
          <w:tcPr>
            <w:tcW w:w="6804" w:type="dxa"/>
          </w:tcPr>
          <w:p w14:paraId="1885150E" w14:textId="77777777" w:rsidR="001A098E" w:rsidRDefault="001A098E" w:rsidP="00DE33C5">
            <w:pPr>
              <w:spacing w:afterLines="60" w:after="144" w:line="240" w:lineRule="auto"/>
              <w:jc w:val="center"/>
              <w:rPr>
                <w:rFonts w:eastAsia="宋体"/>
                <w:b/>
                <w:lang w:eastAsia="zh-CN"/>
              </w:rPr>
            </w:pPr>
            <w:r>
              <w:rPr>
                <w:rFonts w:eastAsia="宋体" w:hint="eastAsia"/>
                <w:b/>
                <w:lang w:eastAsia="zh-CN"/>
              </w:rPr>
              <w:t>Comments</w:t>
            </w:r>
          </w:p>
        </w:tc>
      </w:tr>
      <w:tr w:rsidR="001A098E" w14:paraId="43795805" w14:textId="77777777" w:rsidTr="00EC3456">
        <w:tc>
          <w:tcPr>
            <w:tcW w:w="1458" w:type="dxa"/>
          </w:tcPr>
          <w:p w14:paraId="4E3BF9D0" w14:textId="77777777" w:rsidR="001A098E" w:rsidRDefault="00732D26" w:rsidP="00DE33C5">
            <w:pPr>
              <w:spacing w:afterLines="60" w:after="144" w:line="240" w:lineRule="auto"/>
              <w:jc w:val="center"/>
              <w:rPr>
                <w:rFonts w:eastAsia="宋体"/>
                <w:lang w:eastAsia="zh-CN"/>
              </w:rPr>
            </w:pPr>
            <w:r>
              <w:rPr>
                <w:rFonts w:eastAsia="宋体"/>
                <w:lang w:eastAsia="zh-CN"/>
              </w:rPr>
              <w:t>OPPO</w:t>
            </w:r>
          </w:p>
        </w:tc>
        <w:tc>
          <w:tcPr>
            <w:tcW w:w="1627" w:type="dxa"/>
          </w:tcPr>
          <w:p w14:paraId="6DEB6E8F" w14:textId="77777777" w:rsidR="001A098E" w:rsidRDefault="00732D26" w:rsidP="00DE33C5">
            <w:pPr>
              <w:spacing w:afterLines="60" w:after="144" w:line="240" w:lineRule="auto"/>
              <w:rPr>
                <w:rFonts w:eastAsia="宋体"/>
                <w:lang w:eastAsia="zh-CN"/>
              </w:rPr>
            </w:pPr>
            <w:r>
              <w:rPr>
                <w:rFonts w:eastAsia="宋体"/>
                <w:lang w:eastAsia="zh-CN"/>
              </w:rPr>
              <w:t>Option 1 and option 3</w:t>
            </w:r>
          </w:p>
        </w:tc>
        <w:tc>
          <w:tcPr>
            <w:tcW w:w="6804" w:type="dxa"/>
          </w:tcPr>
          <w:p w14:paraId="7BFD6785" w14:textId="77777777" w:rsidR="001A098E" w:rsidRDefault="00732D26" w:rsidP="00DE33C5">
            <w:pPr>
              <w:spacing w:afterLines="60" w:after="144" w:line="240" w:lineRule="auto"/>
              <w:rPr>
                <w:rFonts w:eastAsia="宋体"/>
                <w:lang w:eastAsia="zh-CN"/>
              </w:rPr>
            </w:pPr>
            <w:r>
              <w:rPr>
                <w:rFonts w:eastAsia="宋体"/>
                <w:lang w:eastAsia="zh-CN"/>
              </w:rPr>
              <w:t>Same as those SN RRC messages handling.</w:t>
            </w:r>
          </w:p>
        </w:tc>
      </w:tr>
      <w:tr w:rsidR="007817C0" w14:paraId="6E7B1E5F" w14:textId="77777777" w:rsidTr="00BA4EF4">
        <w:tc>
          <w:tcPr>
            <w:tcW w:w="1458" w:type="dxa"/>
          </w:tcPr>
          <w:p w14:paraId="213297A7"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2CF0A15C" w14:textId="77777777" w:rsidR="007817C0" w:rsidRDefault="007817C0" w:rsidP="00DE33C5">
            <w:pPr>
              <w:spacing w:afterLines="60" w:after="144" w:line="240" w:lineRule="auto"/>
              <w:rPr>
                <w:rFonts w:eastAsia="宋体"/>
                <w:lang w:eastAsia="zh-CN"/>
              </w:rPr>
            </w:pPr>
            <w:r>
              <w:rPr>
                <w:rFonts w:eastAsia="宋体"/>
                <w:lang w:eastAsia="zh-CN"/>
              </w:rPr>
              <w:t>Option 4</w:t>
            </w:r>
          </w:p>
        </w:tc>
        <w:tc>
          <w:tcPr>
            <w:tcW w:w="6804" w:type="dxa"/>
          </w:tcPr>
          <w:p w14:paraId="266B0909" w14:textId="77777777" w:rsidR="007817C0" w:rsidRDefault="007817C0" w:rsidP="00DE33C5">
            <w:pPr>
              <w:spacing w:afterLines="60" w:after="144" w:line="240" w:lineRule="auto"/>
              <w:rPr>
                <w:rFonts w:eastAsia="宋体"/>
                <w:lang w:eastAsia="zh-CN"/>
              </w:rPr>
            </w:pPr>
            <w:r>
              <w:rPr>
                <w:rFonts w:eastAsia="宋体"/>
                <w:lang w:eastAsia="zh-CN"/>
              </w:rPr>
              <w:t xml:space="preserve">Option 1 seems to assume the message would always be transmitted by MN, which need not be the case. For SN-initiated SN change, the decision on the condition is done by SN and need not affect MN and hence can be sent over SRB3. Therefore, Option 2 follows the existing EN-DC principles but lacks also clarity in whether MN would always create the message (which would be contradicting existing EN-DC procedures where SRB3 can also be used for </w:t>
            </w:r>
            <w:r>
              <w:rPr>
                <w:rFonts w:eastAsia="宋体"/>
                <w:lang w:eastAsia="zh-CN"/>
              </w:rPr>
              <w:lastRenderedPageBreak/>
              <w:t>reconfigurations not involving MN).</w:t>
            </w:r>
          </w:p>
          <w:p w14:paraId="7346641A" w14:textId="77777777" w:rsidR="007817C0" w:rsidRDefault="007817C0" w:rsidP="00DE33C5">
            <w:pPr>
              <w:spacing w:afterLines="60" w:after="144" w:line="240" w:lineRule="auto"/>
              <w:rPr>
                <w:rFonts w:eastAsia="宋体"/>
                <w:lang w:eastAsia="zh-CN"/>
              </w:rPr>
            </w:pPr>
            <w:r>
              <w:rPr>
                <w:rFonts w:eastAsia="宋体"/>
                <w:lang w:eastAsia="zh-CN"/>
              </w:rPr>
              <w:t xml:space="preserve">Hence, we have created option </w:t>
            </w:r>
            <w:r w:rsidR="00847F8A">
              <w:rPr>
                <w:rFonts w:eastAsia="宋体"/>
                <w:lang w:eastAsia="zh-CN"/>
              </w:rPr>
              <w:t>4</w:t>
            </w:r>
            <w:r>
              <w:rPr>
                <w:rFonts w:eastAsia="宋体"/>
                <w:lang w:eastAsia="zh-CN"/>
              </w:rPr>
              <w:t xml:space="preserve"> to better clarify the responsibilities of each node and the information exchange.</w:t>
            </w:r>
          </w:p>
        </w:tc>
      </w:tr>
      <w:tr w:rsidR="007D3BA0" w14:paraId="11205851" w14:textId="77777777" w:rsidTr="00EC3456">
        <w:tc>
          <w:tcPr>
            <w:tcW w:w="1458" w:type="dxa"/>
          </w:tcPr>
          <w:p w14:paraId="04491621" w14:textId="77777777" w:rsidR="007D3BA0" w:rsidRDefault="007D3BA0" w:rsidP="00DE33C5">
            <w:pPr>
              <w:spacing w:afterLines="60" w:after="144" w:line="240" w:lineRule="auto"/>
              <w:jc w:val="center"/>
              <w:rPr>
                <w:rFonts w:eastAsia="宋体"/>
                <w:lang w:eastAsia="zh-CN"/>
              </w:rPr>
            </w:pPr>
            <w:r>
              <w:rPr>
                <w:rFonts w:hint="eastAsia"/>
                <w:lang w:eastAsia="ja-JP"/>
              </w:rPr>
              <w:lastRenderedPageBreak/>
              <w:t>NEC</w:t>
            </w:r>
          </w:p>
        </w:tc>
        <w:tc>
          <w:tcPr>
            <w:tcW w:w="1627" w:type="dxa"/>
          </w:tcPr>
          <w:p w14:paraId="02E2ADF5" w14:textId="77777777" w:rsidR="007D3BA0" w:rsidRDefault="007D3BA0" w:rsidP="00DE33C5">
            <w:pPr>
              <w:spacing w:afterLines="60" w:after="144" w:line="240" w:lineRule="auto"/>
              <w:rPr>
                <w:rFonts w:eastAsia="宋体"/>
                <w:lang w:eastAsia="zh-CN"/>
              </w:rPr>
            </w:pPr>
            <w:r>
              <w:rPr>
                <w:rFonts w:hint="eastAsia"/>
                <w:lang w:eastAsia="ja-JP"/>
              </w:rPr>
              <w:t>Option 1</w:t>
            </w:r>
          </w:p>
        </w:tc>
        <w:tc>
          <w:tcPr>
            <w:tcW w:w="6804" w:type="dxa"/>
          </w:tcPr>
          <w:p w14:paraId="4D384BCC" w14:textId="77777777" w:rsidR="007D3BA0" w:rsidRDefault="007D3BA0" w:rsidP="00DE33C5">
            <w:pPr>
              <w:spacing w:afterLines="60" w:after="144" w:line="240" w:lineRule="auto"/>
              <w:rPr>
                <w:lang w:eastAsia="ja-JP"/>
              </w:rPr>
            </w:pPr>
            <w:r>
              <w:rPr>
                <w:rFonts w:hint="eastAsia"/>
                <w:lang w:eastAsia="ja-JP"/>
              </w:rPr>
              <w:t xml:space="preserve">This is more aligned with </w:t>
            </w:r>
            <w:r>
              <w:rPr>
                <w:lang w:eastAsia="ja-JP"/>
              </w:rPr>
              <w:t>the CHO framework with respect to the source cell signalling like normal RRC Reconfiguration message is used for the pre-configuration.</w:t>
            </w:r>
          </w:p>
          <w:p w14:paraId="03C0A902" w14:textId="77777777" w:rsidR="007D3BA0" w:rsidRDefault="007D3BA0" w:rsidP="00DE33C5">
            <w:pPr>
              <w:spacing w:afterLines="60" w:after="144" w:line="240" w:lineRule="auto"/>
              <w:rPr>
                <w:rFonts w:eastAsia="宋体"/>
                <w:lang w:eastAsia="zh-CN"/>
              </w:rPr>
            </w:pPr>
            <w:r>
              <w:rPr>
                <w:lang w:eastAsia="ja-JP"/>
              </w:rPr>
              <w:t xml:space="preserve">In addition, </w:t>
            </w:r>
            <w:r>
              <w:rPr>
                <w:rFonts w:hint="eastAsia"/>
                <w:lang w:eastAsia="ja-JP"/>
              </w:rPr>
              <w:t xml:space="preserve">Q3 and Q4 should be </w:t>
            </w:r>
            <w:r>
              <w:rPr>
                <w:lang w:eastAsia="ja-JP"/>
              </w:rPr>
              <w:t xml:space="preserve">considered </w:t>
            </w:r>
            <w:r>
              <w:rPr>
                <w:rFonts w:hint="eastAsia"/>
                <w:lang w:eastAsia="ja-JP"/>
              </w:rPr>
              <w:t xml:space="preserve">together </w:t>
            </w:r>
            <w:r>
              <w:rPr>
                <w:lang w:eastAsia="ja-JP"/>
              </w:rPr>
              <w:t xml:space="preserve">(i.e. </w:t>
            </w:r>
            <w:r>
              <w:rPr>
                <w:rFonts w:hint="eastAsia"/>
                <w:lang w:eastAsia="ja-JP"/>
              </w:rPr>
              <w:t>aligned each other</w:t>
            </w:r>
            <w:r>
              <w:rPr>
                <w:lang w:eastAsia="ja-JP"/>
              </w:rPr>
              <w:t>)</w:t>
            </w:r>
            <w:r>
              <w:rPr>
                <w:rFonts w:hint="eastAsia"/>
                <w:lang w:eastAsia="ja-JP"/>
              </w:rPr>
              <w:t>.</w:t>
            </w:r>
            <w:r>
              <w:rPr>
                <w:lang w:eastAsia="ja-JP"/>
              </w:rPr>
              <w:t xml:space="preserve"> We assume that for Q4, the option 2-B is applied</w:t>
            </w:r>
            <w:r>
              <w:rPr>
                <w:rFonts w:hint="eastAsia"/>
                <w:lang w:eastAsia="ja-JP"/>
              </w:rPr>
              <w:t>.</w:t>
            </w:r>
            <w:r>
              <w:rPr>
                <w:lang w:eastAsia="ja-JP"/>
              </w:rPr>
              <w:t xml:space="preserve"> </w:t>
            </w:r>
          </w:p>
        </w:tc>
      </w:tr>
      <w:tr w:rsidR="00D65562" w14:paraId="50EE26AF" w14:textId="77777777" w:rsidTr="00EC3456">
        <w:tc>
          <w:tcPr>
            <w:tcW w:w="1458" w:type="dxa"/>
          </w:tcPr>
          <w:p w14:paraId="20E8E3CF" w14:textId="77777777" w:rsidR="00D65562" w:rsidRDefault="00D65562"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21784183" w14:textId="77777777" w:rsidR="00D65562" w:rsidRDefault="00D65562" w:rsidP="00DE33C5">
            <w:pPr>
              <w:spacing w:afterLines="60" w:after="144" w:line="240" w:lineRule="auto"/>
              <w:rPr>
                <w:rFonts w:eastAsia="宋体"/>
                <w:lang w:eastAsia="zh-CN"/>
              </w:rPr>
            </w:pPr>
          </w:p>
        </w:tc>
        <w:tc>
          <w:tcPr>
            <w:tcW w:w="6804" w:type="dxa"/>
          </w:tcPr>
          <w:p w14:paraId="1D75F2BE" w14:textId="77777777" w:rsidR="00D65562" w:rsidRDefault="00D65562" w:rsidP="00DE33C5">
            <w:pPr>
              <w:spacing w:afterLines="60" w:after="144" w:line="240" w:lineRule="auto"/>
              <w:rPr>
                <w:rFonts w:eastAsia="宋体"/>
                <w:lang w:eastAsia="zh-CN"/>
              </w:rPr>
            </w:pPr>
            <w:r>
              <w:rPr>
                <w:rFonts w:eastAsia="Malgun Gothic" w:hint="eastAsia"/>
                <w:lang w:eastAsia="ko-KR"/>
              </w:rPr>
              <w:t xml:space="preserve">We think Q4 is the </w:t>
            </w:r>
            <w:r>
              <w:rPr>
                <w:rFonts w:eastAsia="Malgun Gothic"/>
                <w:lang w:eastAsia="ko-KR"/>
              </w:rPr>
              <w:t xml:space="preserve">main </w:t>
            </w:r>
            <w:r>
              <w:rPr>
                <w:rFonts w:eastAsia="Malgun Gothic" w:hint="eastAsia"/>
                <w:lang w:eastAsia="ko-KR"/>
              </w:rPr>
              <w:t>starting point to discuss.</w:t>
            </w:r>
          </w:p>
        </w:tc>
      </w:tr>
      <w:tr w:rsidR="00D65562" w14:paraId="2577E4E7" w14:textId="77777777" w:rsidTr="00EC3456">
        <w:tc>
          <w:tcPr>
            <w:tcW w:w="1458" w:type="dxa"/>
          </w:tcPr>
          <w:p w14:paraId="5B4EE23C" w14:textId="77777777" w:rsidR="00D65562" w:rsidRPr="00DE33C5" w:rsidRDefault="00DE33C5" w:rsidP="00DE33C5">
            <w:pPr>
              <w:spacing w:afterLines="60" w:after="144" w:line="240" w:lineRule="auto"/>
              <w:jc w:val="center"/>
              <w:rPr>
                <w:rFonts w:eastAsia="Malgun Gothic"/>
                <w:lang w:val="en-US" w:eastAsia="ko-KR"/>
              </w:rPr>
            </w:pPr>
            <w:r>
              <w:rPr>
                <w:rFonts w:eastAsia="Malgun Gothic"/>
                <w:lang w:val="en-US" w:eastAsia="ko-KR"/>
              </w:rPr>
              <w:t>Spreadtrum</w:t>
            </w:r>
          </w:p>
        </w:tc>
        <w:tc>
          <w:tcPr>
            <w:tcW w:w="1627" w:type="dxa"/>
          </w:tcPr>
          <w:p w14:paraId="7C4A0FC1" w14:textId="77777777" w:rsidR="00D65562" w:rsidRPr="00DE33C5" w:rsidRDefault="00DE33C5"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404B57E6" w14:textId="77777777" w:rsidR="00D65562" w:rsidRDefault="00D65562" w:rsidP="00DE33C5">
            <w:pPr>
              <w:spacing w:afterLines="60" w:after="144" w:line="240" w:lineRule="auto"/>
              <w:rPr>
                <w:rFonts w:eastAsia="Malgun Gothic"/>
                <w:lang w:eastAsia="ko-KR"/>
              </w:rPr>
            </w:pPr>
          </w:p>
        </w:tc>
      </w:tr>
      <w:tr w:rsidR="005B2F4D" w14:paraId="0218DF0E" w14:textId="77777777" w:rsidTr="00EC3456">
        <w:tc>
          <w:tcPr>
            <w:tcW w:w="1458" w:type="dxa"/>
          </w:tcPr>
          <w:p w14:paraId="6764C13E" w14:textId="15D997D7" w:rsidR="005B2F4D" w:rsidRDefault="005B2F4D" w:rsidP="00DE33C5">
            <w:pPr>
              <w:spacing w:afterLines="60" w:after="144" w:line="240" w:lineRule="auto"/>
              <w:jc w:val="center"/>
              <w:rPr>
                <w:rFonts w:eastAsia="Malgun Gothic"/>
                <w:lang w:val="en-US" w:eastAsia="ko-KR"/>
              </w:rPr>
            </w:pPr>
            <w:r>
              <w:rPr>
                <w:rFonts w:eastAsia="Malgun Gothic"/>
                <w:lang w:val="en-US" w:eastAsia="ko-KR"/>
              </w:rPr>
              <w:t>Ericsson</w:t>
            </w:r>
          </w:p>
        </w:tc>
        <w:tc>
          <w:tcPr>
            <w:tcW w:w="1627" w:type="dxa"/>
          </w:tcPr>
          <w:p w14:paraId="1F566435" w14:textId="419DE6E4" w:rsidR="005B2F4D" w:rsidRDefault="00930A4B"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51AAE19A" w14:textId="386DCAAA" w:rsidR="00930A4B" w:rsidRDefault="00930A4B" w:rsidP="005B2F4D">
            <w:pPr>
              <w:spacing w:afterLines="60" w:after="144" w:line="240" w:lineRule="auto"/>
              <w:rPr>
                <w:rFonts w:eastAsia="宋体"/>
                <w:lang w:eastAsia="zh-CN"/>
              </w:rPr>
            </w:pPr>
            <w:r>
              <w:rPr>
                <w:rFonts w:eastAsia="宋体"/>
                <w:lang w:eastAsia="zh-CN"/>
              </w:rPr>
              <w:t xml:space="preserve">It seems sufficient to agree on something like option 4, which is a bit higher level but fine to get common understanding. </w:t>
            </w:r>
          </w:p>
          <w:p w14:paraId="3E566B8B" w14:textId="74BCD4A6" w:rsidR="005B2F4D" w:rsidRDefault="005B2F4D" w:rsidP="005B2F4D">
            <w:pPr>
              <w:spacing w:afterLines="60" w:after="144" w:line="240" w:lineRule="auto"/>
              <w:rPr>
                <w:rFonts w:eastAsia="宋体"/>
                <w:lang w:eastAsia="zh-CN"/>
              </w:rPr>
            </w:pPr>
            <w:r>
              <w:rPr>
                <w:rFonts w:eastAsia="宋体"/>
                <w:lang w:eastAsia="zh-CN"/>
              </w:rPr>
              <w:t xml:space="preserve">In our view it would be nice to make the CPAC execution </w:t>
            </w:r>
            <w:r w:rsidR="00930A4B">
              <w:rPr>
                <w:rFonts w:eastAsia="宋体"/>
                <w:lang w:eastAsia="zh-CN"/>
              </w:rPr>
              <w:t xml:space="preserve">(i.e. actions upon fulfilment of the condition) </w:t>
            </w:r>
            <w:r>
              <w:rPr>
                <w:rFonts w:eastAsia="宋体"/>
                <w:lang w:eastAsia="zh-CN"/>
              </w:rPr>
              <w:t xml:space="preserve">as close as possible to the NR PSCell addition/change execution i.e. the UE applies a stored </w:t>
            </w:r>
            <w:r w:rsidRPr="005B2F4D">
              <w:rPr>
                <w:rFonts w:eastAsia="宋体"/>
                <w:i/>
                <w:lang w:eastAsia="zh-CN"/>
              </w:rPr>
              <w:t>RRCReconfiguration</w:t>
            </w:r>
            <w:r>
              <w:rPr>
                <w:rFonts w:eastAsia="宋体"/>
                <w:lang w:eastAsia="zh-CN"/>
              </w:rPr>
              <w:t xml:space="preserve"> message that has been generated by a target candidate (including SCG configuration(s)). </w:t>
            </w:r>
          </w:p>
          <w:p w14:paraId="6C196249" w14:textId="77777777" w:rsidR="005B2F4D" w:rsidRDefault="005B2F4D" w:rsidP="005B2F4D">
            <w:pPr>
              <w:spacing w:afterLines="60" w:after="144" w:line="240" w:lineRule="auto"/>
              <w:rPr>
                <w:rFonts w:eastAsia="宋体"/>
                <w:lang w:eastAsia="zh-CN"/>
              </w:rPr>
            </w:pPr>
            <w:r>
              <w:rPr>
                <w:rFonts w:eastAsia="宋体"/>
                <w:lang w:eastAsia="zh-CN"/>
              </w:rPr>
              <w:t xml:space="preserve">Let’s see if </w:t>
            </w:r>
            <w:r w:rsidR="006114AB">
              <w:rPr>
                <w:rFonts w:eastAsia="宋体"/>
                <w:lang w:eastAsia="zh-CN"/>
              </w:rPr>
              <w:t>we</w:t>
            </w:r>
            <w:r>
              <w:rPr>
                <w:rFonts w:eastAsia="宋体"/>
                <w:lang w:eastAsia="zh-CN"/>
              </w:rPr>
              <w:t xml:space="preserve"> understood option 1 correctly. If that message to only be applied upon execution would contain something specific for CPAC, wouldn’t we need to update the legacy NR PSCell addition/change procedure in RRC? If so, wouldn’t that be a bit unfortunate? Isn’t the message prepared by target the whole </w:t>
            </w:r>
            <w:r w:rsidRPr="00767DBC">
              <w:rPr>
                <w:rFonts w:eastAsia="宋体"/>
                <w:i/>
                <w:lang w:eastAsia="zh-CN"/>
              </w:rPr>
              <w:t>RRCReconfiguration</w:t>
            </w:r>
            <w:r>
              <w:rPr>
                <w:rFonts w:eastAsia="宋体"/>
                <w:lang w:eastAsia="zh-CN"/>
              </w:rPr>
              <w:t xml:space="preserve"> to be stored upon CPAC configuration?  </w:t>
            </w:r>
          </w:p>
          <w:p w14:paraId="504F0252" w14:textId="4219AC2C" w:rsidR="00665D7C" w:rsidRDefault="00665D7C" w:rsidP="005B2F4D">
            <w:pPr>
              <w:spacing w:afterLines="60" w:after="144" w:line="240" w:lineRule="auto"/>
              <w:rPr>
                <w:rFonts w:eastAsia="Malgun Gothic"/>
                <w:lang w:eastAsia="ko-KR"/>
              </w:rPr>
            </w:pPr>
            <w:r>
              <w:rPr>
                <w:rFonts w:eastAsia="宋体"/>
                <w:lang w:eastAsia="zh-CN"/>
              </w:rPr>
              <w:t xml:space="preserve">[rapporteur] option 1 is suitable for intra-SN change with no MN involvement, but the final message to be transmitted to the UE using SRB1. For PSCell change involving the MN, legacy NR PSCell change procedure would need to be changed to include the execution condition generated by the source SN. </w:t>
            </w:r>
          </w:p>
        </w:tc>
      </w:tr>
      <w:tr w:rsidR="00A07EB6" w14:paraId="0FD763EA" w14:textId="77777777" w:rsidTr="00EC3456">
        <w:tc>
          <w:tcPr>
            <w:tcW w:w="1458" w:type="dxa"/>
          </w:tcPr>
          <w:p w14:paraId="236C9783" w14:textId="5520BF61" w:rsidR="00A07EB6" w:rsidRDefault="00A07EB6" w:rsidP="00DE33C5">
            <w:pPr>
              <w:spacing w:afterLines="60" w:after="144" w:line="240" w:lineRule="auto"/>
              <w:jc w:val="center"/>
              <w:rPr>
                <w:rFonts w:eastAsia="Malgun Gothic"/>
                <w:lang w:val="en-US" w:eastAsia="ko-KR"/>
              </w:rPr>
            </w:pPr>
            <w:r>
              <w:rPr>
                <w:rFonts w:eastAsia="Malgun Gothic"/>
                <w:lang w:val="en-US" w:eastAsia="ko-KR"/>
              </w:rPr>
              <w:t>LG</w:t>
            </w:r>
          </w:p>
        </w:tc>
        <w:tc>
          <w:tcPr>
            <w:tcW w:w="1627" w:type="dxa"/>
          </w:tcPr>
          <w:p w14:paraId="17FD51DC" w14:textId="48A9F294" w:rsidR="00A07EB6" w:rsidRDefault="00A07EB6" w:rsidP="00DE33C5">
            <w:pPr>
              <w:spacing w:afterLines="60" w:after="144" w:line="240" w:lineRule="auto"/>
              <w:rPr>
                <w:rFonts w:eastAsia="宋体"/>
                <w:lang w:val="en-US" w:eastAsia="zh-CN"/>
              </w:rPr>
            </w:pPr>
            <w:r>
              <w:rPr>
                <w:rFonts w:eastAsia="Malgun Gothic"/>
                <w:lang w:eastAsia="ko-KR"/>
              </w:rPr>
              <w:t>Option 1 and 3</w:t>
            </w:r>
          </w:p>
        </w:tc>
        <w:tc>
          <w:tcPr>
            <w:tcW w:w="6804" w:type="dxa"/>
          </w:tcPr>
          <w:p w14:paraId="6C3A3385" w14:textId="695EE97B" w:rsidR="00A07EB6" w:rsidRDefault="00A07EB6" w:rsidP="005B2F4D">
            <w:pPr>
              <w:spacing w:afterLines="60" w:after="144" w:line="240" w:lineRule="auto"/>
              <w:rPr>
                <w:rFonts w:eastAsia="宋体"/>
                <w:lang w:eastAsia="zh-CN"/>
              </w:rPr>
            </w:pPr>
            <w:r>
              <w:rPr>
                <w:rFonts w:eastAsia="Malgun Gothic"/>
                <w:lang w:eastAsia="ko-KR"/>
              </w:rPr>
              <w:t>As the legacy SN RRC signalling.</w:t>
            </w:r>
          </w:p>
        </w:tc>
      </w:tr>
      <w:tr w:rsidR="00E246DD" w14:paraId="77C359E3" w14:textId="77777777" w:rsidTr="00EC3456">
        <w:tc>
          <w:tcPr>
            <w:tcW w:w="1458" w:type="dxa"/>
          </w:tcPr>
          <w:p w14:paraId="27363BAB" w14:textId="18170376" w:rsidR="00E246DD" w:rsidRDefault="00E246DD" w:rsidP="00DE33C5">
            <w:pPr>
              <w:spacing w:afterLines="60" w:after="144" w:line="240" w:lineRule="auto"/>
              <w:jc w:val="center"/>
              <w:rPr>
                <w:rFonts w:eastAsia="Malgun Gothic"/>
                <w:lang w:val="en-US" w:eastAsia="ko-KR"/>
              </w:rPr>
            </w:pPr>
            <w:r>
              <w:rPr>
                <w:rFonts w:hint="eastAsia"/>
                <w:lang w:eastAsia="zh-CN"/>
              </w:rPr>
              <w:t>Huawei, HiSilicon</w:t>
            </w:r>
          </w:p>
        </w:tc>
        <w:tc>
          <w:tcPr>
            <w:tcW w:w="1627" w:type="dxa"/>
          </w:tcPr>
          <w:p w14:paraId="669BD9F9" w14:textId="7CA9D081" w:rsidR="00E246DD" w:rsidRDefault="00E246DD" w:rsidP="00DE33C5">
            <w:pPr>
              <w:spacing w:afterLines="60" w:after="144" w:line="240" w:lineRule="auto"/>
              <w:rPr>
                <w:rFonts w:eastAsia="Malgun Gothic"/>
                <w:lang w:eastAsia="ko-KR"/>
              </w:rPr>
            </w:pPr>
            <w:r>
              <w:rPr>
                <w:rFonts w:hint="eastAsia"/>
                <w:lang w:eastAsia="zh-CN"/>
              </w:rPr>
              <w:t>Option 4</w:t>
            </w:r>
          </w:p>
        </w:tc>
        <w:tc>
          <w:tcPr>
            <w:tcW w:w="6804" w:type="dxa"/>
          </w:tcPr>
          <w:p w14:paraId="040610E8" w14:textId="0526C263" w:rsidR="00E246DD" w:rsidRDefault="00E246DD" w:rsidP="005B2F4D">
            <w:pPr>
              <w:spacing w:afterLines="60" w:after="144" w:line="240" w:lineRule="auto"/>
              <w:rPr>
                <w:rFonts w:eastAsia="Malgun Gothic"/>
                <w:lang w:eastAsia="ko-KR"/>
              </w:rPr>
            </w:pPr>
            <w:r>
              <w:rPr>
                <w:lang w:eastAsia="zh-CN"/>
              </w:rPr>
              <w:t>It is reasonable to start discussion with option 4.</w:t>
            </w:r>
          </w:p>
        </w:tc>
      </w:tr>
      <w:tr w:rsidR="006147E3" w14:paraId="465C8410" w14:textId="77777777" w:rsidTr="00EC3456">
        <w:tc>
          <w:tcPr>
            <w:tcW w:w="1458" w:type="dxa"/>
          </w:tcPr>
          <w:p w14:paraId="30C0C064" w14:textId="66432171" w:rsidR="006147E3" w:rsidRDefault="006147E3" w:rsidP="00DE33C5">
            <w:pPr>
              <w:spacing w:afterLines="60" w:after="144" w:line="240" w:lineRule="auto"/>
              <w:jc w:val="center"/>
              <w:rPr>
                <w:rFonts w:eastAsia="Malgun Gothic"/>
                <w:lang w:val="en-US" w:eastAsia="ko-KR"/>
              </w:rPr>
            </w:pPr>
            <w:r>
              <w:rPr>
                <w:rFonts w:eastAsia="Malgun Gothic"/>
                <w:lang w:val="en-US" w:eastAsia="ko-KR"/>
              </w:rPr>
              <w:t>CATT</w:t>
            </w:r>
          </w:p>
        </w:tc>
        <w:tc>
          <w:tcPr>
            <w:tcW w:w="1627" w:type="dxa"/>
          </w:tcPr>
          <w:p w14:paraId="6DA1841B" w14:textId="576B5E05" w:rsidR="006147E3" w:rsidRDefault="00665D7C"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6EA582EA" w14:textId="77777777" w:rsidR="006147E3" w:rsidRDefault="00665D7C" w:rsidP="005B2F4D">
            <w:pPr>
              <w:spacing w:afterLines="60" w:after="144" w:line="240" w:lineRule="auto"/>
              <w:rPr>
                <w:rFonts w:eastAsia="宋体"/>
                <w:lang w:eastAsia="zh-CN"/>
              </w:rPr>
            </w:pPr>
            <w:r>
              <w:rPr>
                <w:rFonts w:eastAsia="宋体"/>
                <w:lang w:eastAsia="zh-CN"/>
              </w:rPr>
              <w:t>We can go with the high level option and discuss the details later.</w:t>
            </w:r>
          </w:p>
          <w:p w14:paraId="56E71470" w14:textId="77777777" w:rsidR="00665D7C" w:rsidRPr="00506CC8" w:rsidRDefault="00665D7C" w:rsidP="00665D7C">
            <w:pPr>
              <w:spacing w:afterLines="60" w:after="144" w:line="240" w:lineRule="auto"/>
            </w:pPr>
            <w:r>
              <w:t>Option 1 / 3 are</w:t>
            </w:r>
            <w:r w:rsidRPr="0042306E">
              <w:t xml:space="preserve"> more suitable for the case of intra-SN change, where the CPAC configuration is comp</w:t>
            </w:r>
            <w:r>
              <w:t xml:space="preserve">letely transparent to MN, </w:t>
            </w:r>
            <w:r>
              <w:rPr>
                <w:rFonts w:eastAsia="宋体" w:hint="eastAsia"/>
                <w:lang w:eastAsia="zh-CN"/>
              </w:rPr>
              <w:t>the o</w:t>
            </w:r>
            <w:r>
              <w:t>ption 3</w:t>
            </w:r>
            <w:r w:rsidRPr="0042306E">
              <w:rPr>
                <w:rFonts w:hint="eastAsia"/>
              </w:rPr>
              <w:t xml:space="preserve"> </w:t>
            </w:r>
            <w:r w:rsidRPr="0042306E">
              <w:t xml:space="preserve">is </w:t>
            </w:r>
            <w:r>
              <w:t>for</w:t>
            </w:r>
            <w:r w:rsidRPr="00506CC8">
              <w:rPr>
                <w:rFonts w:hint="eastAsia"/>
              </w:rPr>
              <w:t xml:space="preserve"> </w:t>
            </w:r>
            <w:r w:rsidRPr="00254351">
              <w:rPr>
                <w:rFonts w:hint="eastAsia"/>
              </w:rPr>
              <w:t>the case with</w:t>
            </w:r>
            <w:r>
              <w:t xml:space="preserve"> SRB3, and </w:t>
            </w:r>
            <w:r>
              <w:rPr>
                <w:rFonts w:eastAsia="宋体" w:hint="eastAsia"/>
                <w:lang w:eastAsia="zh-CN"/>
              </w:rPr>
              <w:t>the o</w:t>
            </w:r>
            <w:r>
              <w:t>ption 1 is for</w:t>
            </w:r>
            <w:r w:rsidRPr="00254351">
              <w:rPr>
                <w:rFonts w:hint="eastAsia"/>
              </w:rPr>
              <w:t xml:space="preserve"> the case </w:t>
            </w:r>
            <w:r w:rsidRPr="0042306E">
              <w:rPr>
                <w:rFonts w:hint="eastAsia"/>
              </w:rPr>
              <w:t>without</w:t>
            </w:r>
            <w:r w:rsidRPr="0042306E">
              <w:t xml:space="preserve"> SRB3 </w:t>
            </w:r>
          </w:p>
          <w:p w14:paraId="68560075" w14:textId="51144B32" w:rsidR="00665D7C" w:rsidRDefault="00665D7C" w:rsidP="00CE032C">
            <w:pPr>
              <w:spacing w:afterLines="60" w:after="144" w:line="240" w:lineRule="auto"/>
              <w:rPr>
                <w:rFonts w:eastAsia="宋体"/>
                <w:lang w:eastAsia="zh-CN"/>
              </w:rPr>
            </w:pPr>
            <w:r>
              <w:t>F</w:t>
            </w:r>
            <w:r w:rsidRPr="00EB3C09">
              <w:rPr>
                <w:rFonts w:hint="eastAsia"/>
              </w:rPr>
              <w:t xml:space="preserve">or option 2, </w:t>
            </w:r>
            <w:r w:rsidRPr="0042306E">
              <w:t xml:space="preserve">the CPAC execution condition list </w:t>
            </w:r>
            <w:r w:rsidRPr="00EB3C09">
              <w:rPr>
                <w:rFonts w:hint="eastAsia"/>
              </w:rPr>
              <w:t>can be</w:t>
            </w:r>
            <w:r w:rsidRPr="0042306E">
              <w:t xml:space="preserve"> </w:t>
            </w:r>
            <w:r>
              <w:t>first</w:t>
            </w:r>
            <w:r w:rsidRPr="00EB3C09">
              <w:rPr>
                <w:rFonts w:hint="eastAsia"/>
              </w:rPr>
              <w:t xml:space="preserve"> </w:t>
            </w:r>
            <w:r w:rsidRPr="0042306E">
              <w:t>generat</w:t>
            </w:r>
            <w:r>
              <w:t>ed by source SN and sent to MN,</w:t>
            </w:r>
            <w:r w:rsidRPr="0042306E">
              <w:t xml:space="preserve"> </w:t>
            </w:r>
            <w:r w:rsidRPr="00EB3C09">
              <w:rPr>
                <w:rFonts w:hint="eastAsia"/>
              </w:rPr>
              <w:t xml:space="preserve">finally, the MN, according </w:t>
            </w:r>
            <w:r w:rsidRPr="00EB3C09">
              <w:t>to the</w:t>
            </w:r>
            <w:r w:rsidRPr="00EB3C09">
              <w:rPr>
                <w:rFonts w:hint="eastAsia"/>
              </w:rPr>
              <w:t xml:space="preserve"> feedback of </w:t>
            </w:r>
            <w:r w:rsidRPr="0042306E">
              <w:t xml:space="preserve">the candidate target SN, </w:t>
            </w:r>
            <w:r w:rsidRPr="00EB3C09">
              <w:rPr>
                <w:rFonts w:hint="eastAsia"/>
              </w:rPr>
              <w:t xml:space="preserve">combines the selected </w:t>
            </w:r>
            <w:r w:rsidRPr="0042306E">
              <w:t>target PSCell</w:t>
            </w:r>
            <w:r w:rsidRPr="00EB3C09">
              <w:rPr>
                <w:rFonts w:hint="eastAsia"/>
              </w:rPr>
              <w:t xml:space="preserve"> and </w:t>
            </w:r>
            <w:r w:rsidRPr="0042306E">
              <w:t>corresponding</w:t>
            </w:r>
            <w:r w:rsidRPr="00EB3C09">
              <w:rPr>
                <w:rFonts w:hint="eastAsia"/>
              </w:rPr>
              <w:t xml:space="preserve"> </w:t>
            </w:r>
            <w:r w:rsidRPr="0042306E">
              <w:t>CPAC execution condition</w:t>
            </w:r>
            <w:r w:rsidRPr="00EB3C09">
              <w:rPr>
                <w:rFonts w:hint="eastAsia"/>
              </w:rPr>
              <w:t xml:space="preserve"> into</w:t>
            </w:r>
            <w:r w:rsidRPr="0042306E">
              <w:t xml:space="preserve"> a RRC </w:t>
            </w:r>
            <w:r w:rsidRPr="00EB3C09">
              <w:rPr>
                <w:rFonts w:hint="eastAsia"/>
              </w:rPr>
              <w:t xml:space="preserve">reconfiguration </w:t>
            </w:r>
            <w:r w:rsidRPr="0042306E">
              <w:t>message</w:t>
            </w:r>
            <w:r w:rsidRPr="00EB3C09">
              <w:rPr>
                <w:rFonts w:hint="eastAsia"/>
              </w:rPr>
              <w:t xml:space="preserve"> and sends it </w:t>
            </w:r>
            <w:r>
              <w:t>to UE</w:t>
            </w:r>
            <w:r w:rsidRPr="00EB3C09">
              <w:rPr>
                <w:rFonts w:hint="eastAsia"/>
              </w:rPr>
              <w:t>.</w:t>
            </w:r>
            <w:r w:rsidRPr="0042306E">
              <w:t xml:space="preserve"> </w:t>
            </w:r>
            <w:r w:rsidRPr="00EB3C09">
              <w:rPr>
                <w:rFonts w:hint="eastAsia"/>
              </w:rPr>
              <w:t>The option</w:t>
            </w:r>
            <w:r w:rsidRPr="0042306E">
              <w:t xml:space="preserve"> is mo</w:t>
            </w:r>
            <w:r w:rsidRPr="00EB3C09">
              <w:t xml:space="preserve">re </w:t>
            </w:r>
            <w:r w:rsidRPr="00EB3C09">
              <w:rPr>
                <w:rFonts w:hint="eastAsia"/>
              </w:rPr>
              <w:t>consistent</w:t>
            </w:r>
            <w:r w:rsidRPr="00EB3C09">
              <w:t xml:space="preserve"> w</w:t>
            </w:r>
            <w:r>
              <w:t xml:space="preserve">ith </w:t>
            </w:r>
            <w:r w:rsidRPr="0042306E">
              <w:t xml:space="preserve">basic principle of </w:t>
            </w:r>
            <w:r w:rsidRPr="00EB3C09">
              <w:rPr>
                <w:rFonts w:hint="eastAsia"/>
              </w:rPr>
              <w:t xml:space="preserve"> legacy </w:t>
            </w:r>
            <w:r w:rsidRPr="0042306E">
              <w:t>SN initiated SN change proce</w:t>
            </w:r>
            <w:r>
              <w:t>dure</w:t>
            </w:r>
            <w:r w:rsidR="00CE032C">
              <w:t>.</w:t>
            </w:r>
          </w:p>
        </w:tc>
      </w:tr>
      <w:tr w:rsidR="003C5149" w14:paraId="4A1FDD96" w14:textId="77777777" w:rsidTr="00EC3456">
        <w:tc>
          <w:tcPr>
            <w:tcW w:w="1458" w:type="dxa"/>
          </w:tcPr>
          <w:p w14:paraId="75520CDA" w14:textId="5502719B" w:rsidR="003C5149" w:rsidRDefault="003C5149" w:rsidP="00DE33C5">
            <w:pPr>
              <w:spacing w:afterLines="60" w:after="144" w:line="240" w:lineRule="auto"/>
              <w:jc w:val="center"/>
              <w:rPr>
                <w:rFonts w:eastAsia="Malgun Gothic"/>
                <w:lang w:val="en-US" w:eastAsia="ko-KR"/>
              </w:rPr>
            </w:pPr>
            <w:r>
              <w:rPr>
                <w:rFonts w:eastAsia="Malgun Gothic"/>
                <w:lang w:val="en-US" w:eastAsia="ko-KR"/>
              </w:rPr>
              <w:t>Interdigital</w:t>
            </w:r>
          </w:p>
        </w:tc>
        <w:tc>
          <w:tcPr>
            <w:tcW w:w="1627" w:type="dxa"/>
          </w:tcPr>
          <w:p w14:paraId="67C40FCA" w14:textId="0171DB55" w:rsidR="003C5149" w:rsidRDefault="003C5149"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679E9751" w14:textId="428B1C71" w:rsidR="003C5149" w:rsidRDefault="003C5149" w:rsidP="005B2F4D">
            <w:pPr>
              <w:spacing w:afterLines="60" w:after="144" w:line="240" w:lineRule="auto"/>
              <w:rPr>
                <w:rFonts w:eastAsia="宋体"/>
                <w:lang w:eastAsia="zh-CN"/>
              </w:rPr>
            </w:pPr>
            <w:r>
              <w:rPr>
                <w:rFonts w:eastAsia="宋体"/>
                <w:lang w:eastAsia="zh-CN"/>
              </w:rPr>
              <w:t xml:space="preserve">We think 4 is a good starting point.  How the reconfiguration is delivered to the UE can still be discussed (i.e. SRB3 can be used to deliver the reconfiguration message when SRB3 is configured and the SN initiates CPAC).  </w:t>
            </w:r>
          </w:p>
        </w:tc>
      </w:tr>
      <w:tr w:rsidR="00DA265E" w14:paraId="2292A8D2" w14:textId="77777777" w:rsidTr="00EC3456">
        <w:tc>
          <w:tcPr>
            <w:tcW w:w="1458" w:type="dxa"/>
          </w:tcPr>
          <w:p w14:paraId="104188AC" w14:textId="72FFA771" w:rsidR="00DA265E" w:rsidRDefault="00DA265E" w:rsidP="00DA265E">
            <w:pPr>
              <w:spacing w:afterLines="60" w:after="144" w:line="240" w:lineRule="auto"/>
              <w:jc w:val="center"/>
              <w:rPr>
                <w:rFonts w:eastAsia="Malgun Gothic"/>
                <w:lang w:val="en-US" w:eastAsia="ko-KR"/>
              </w:rPr>
            </w:pPr>
            <w:r>
              <w:rPr>
                <w:rFonts w:eastAsia="宋体"/>
                <w:lang w:eastAsia="zh-CN"/>
              </w:rPr>
              <w:t>Futurewei</w:t>
            </w:r>
          </w:p>
        </w:tc>
        <w:tc>
          <w:tcPr>
            <w:tcW w:w="1627" w:type="dxa"/>
          </w:tcPr>
          <w:p w14:paraId="3D24DDFD" w14:textId="54C77D41" w:rsidR="00DA265E" w:rsidRDefault="00DA265E" w:rsidP="00DA265E">
            <w:pPr>
              <w:spacing w:afterLines="60" w:after="144" w:line="240" w:lineRule="auto"/>
              <w:rPr>
                <w:rFonts w:eastAsia="宋体"/>
                <w:lang w:val="en-US" w:eastAsia="zh-CN"/>
              </w:rPr>
            </w:pPr>
            <w:r>
              <w:rPr>
                <w:rFonts w:eastAsia="宋体"/>
                <w:lang w:eastAsia="zh-CN"/>
              </w:rPr>
              <w:t>Option 4</w:t>
            </w:r>
          </w:p>
        </w:tc>
        <w:tc>
          <w:tcPr>
            <w:tcW w:w="6804" w:type="dxa"/>
          </w:tcPr>
          <w:p w14:paraId="4A6512E5" w14:textId="041D1357" w:rsidR="00DA265E" w:rsidRDefault="00DA265E" w:rsidP="00DA265E">
            <w:pPr>
              <w:spacing w:afterLines="60" w:after="144" w:line="240" w:lineRule="auto"/>
              <w:rPr>
                <w:rFonts w:eastAsia="宋体"/>
                <w:lang w:eastAsia="zh-CN"/>
              </w:rPr>
            </w:pPr>
            <w:r>
              <w:rPr>
                <w:rFonts w:eastAsia="宋体"/>
                <w:lang w:eastAsia="zh-CN"/>
              </w:rPr>
              <w:t>Option 2 seems introduce more overhead. Anyway, the configuration of candidate SN has to be encapsulated and the triggering condition should be included when sending the RRC Configuration message to the UE. Option 3 suggest to send RRCReconfiguration to the UE by source SN, we do not support.</w:t>
            </w:r>
          </w:p>
        </w:tc>
      </w:tr>
      <w:tr w:rsidR="0051377B" w14:paraId="0F6AED5F" w14:textId="77777777" w:rsidTr="00EC3456">
        <w:tc>
          <w:tcPr>
            <w:tcW w:w="1458" w:type="dxa"/>
          </w:tcPr>
          <w:p w14:paraId="20CDA28E" w14:textId="430F1A14"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627" w:type="dxa"/>
          </w:tcPr>
          <w:p w14:paraId="0BE1E4E0" w14:textId="09F8AAD5" w:rsidR="0051377B" w:rsidRDefault="0051377B" w:rsidP="00DA265E">
            <w:pPr>
              <w:spacing w:afterLines="60" w:after="144" w:line="240" w:lineRule="auto"/>
              <w:rPr>
                <w:rFonts w:eastAsia="宋体"/>
                <w:lang w:eastAsia="zh-CN"/>
              </w:rPr>
            </w:pPr>
            <w:r>
              <w:rPr>
                <w:rFonts w:eastAsia="宋体"/>
                <w:lang w:eastAsia="zh-CN"/>
              </w:rPr>
              <w:t>Option 1 and 2</w:t>
            </w:r>
          </w:p>
        </w:tc>
        <w:tc>
          <w:tcPr>
            <w:tcW w:w="6804" w:type="dxa"/>
          </w:tcPr>
          <w:p w14:paraId="74161D32" w14:textId="6C5C949B" w:rsidR="0051377B" w:rsidRDefault="0051377B" w:rsidP="00DA265E">
            <w:pPr>
              <w:spacing w:afterLines="60" w:after="144" w:line="240" w:lineRule="auto"/>
              <w:rPr>
                <w:rFonts w:eastAsia="宋体"/>
                <w:lang w:eastAsia="zh-CN"/>
              </w:rPr>
            </w:pPr>
            <w:r>
              <w:rPr>
                <w:rFonts w:eastAsia="宋体"/>
                <w:lang w:eastAsia="zh-CN"/>
              </w:rPr>
              <w:t>It will be better to re-use legacy signalling as much as possible. Therefore, the target list should be visible to the MN which will communicate with them for the generation of target RRC messages. The execution configuration can be prepared by source SN and transmitted to MN transparently.</w:t>
            </w:r>
          </w:p>
        </w:tc>
      </w:tr>
      <w:tr w:rsidR="00721737" w14:paraId="0CAB604D" w14:textId="77777777" w:rsidTr="00EC3456">
        <w:tc>
          <w:tcPr>
            <w:tcW w:w="1458" w:type="dxa"/>
          </w:tcPr>
          <w:p w14:paraId="71826797" w14:textId="259A1343" w:rsidR="00721737" w:rsidRDefault="00721737" w:rsidP="00DA265E">
            <w:pPr>
              <w:spacing w:afterLines="60" w:after="144" w:line="240" w:lineRule="auto"/>
              <w:jc w:val="center"/>
              <w:rPr>
                <w:rFonts w:eastAsia="宋体"/>
                <w:lang w:eastAsia="zh-CN"/>
              </w:rPr>
            </w:pPr>
            <w:r>
              <w:rPr>
                <w:rFonts w:eastAsia="宋体"/>
                <w:lang w:eastAsia="zh-CN"/>
              </w:rPr>
              <w:lastRenderedPageBreak/>
              <w:t>DOCOMO</w:t>
            </w:r>
          </w:p>
        </w:tc>
        <w:tc>
          <w:tcPr>
            <w:tcW w:w="1627" w:type="dxa"/>
          </w:tcPr>
          <w:p w14:paraId="32CCFDD3" w14:textId="22E1A80A" w:rsidR="00721737" w:rsidRDefault="00721737" w:rsidP="00DA265E">
            <w:pPr>
              <w:spacing w:afterLines="60" w:after="144" w:line="240" w:lineRule="auto"/>
              <w:rPr>
                <w:rFonts w:eastAsia="宋体"/>
                <w:lang w:eastAsia="zh-CN"/>
              </w:rPr>
            </w:pPr>
            <w:r>
              <w:rPr>
                <w:rFonts w:eastAsia="宋体"/>
                <w:lang w:eastAsia="zh-CN"/>
              </w:rPr>
              <w:t>Option 4</w:t>
            </w:r>
          </w:p>
        </w:tc>
        <w:tc>
          <w:tcPr>
            <w:tcW w:w="6804" w:type="dxa"/>
          </w:tcPr>
          <w:p w14:paraId="42D7374C" w14:textId="77777777" w:rsidR="00721737" w:rsidRDefault="00721737" w:rsidP="00721737">
            <w:pPr>
              <w:spacing w:afterLines="60" w:after="144" w:line="240" w:lineRule="auto"/>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 xml:space="preserve">MN initiated case, MN has information to decide the condition. </w:t>
            </w:r>
          </w:p>
          <w:p w14:paraId="7D3245C4" w14:textId="55713D3E" w:rsidR="00721737" w:rsidRDefault="00721737" w:rsidP="00721737">
            <w:pPr>
              <w:spacing w:afterLines="60" w:after="144" w:line="240" w:lineRule="auto"/>
              <w:rPr>
                <w:rFonts w:eastAsia="宋体"/>
                <w:lang w:eastAsia="zh-CN"/>
              </w:rPr>
            </w:pPr>
            <w:r>
              <w:rPr>
                <w:rFonts w:eastAsia="MS Mincho"/>
                <w:lang w:eastAsia="ja-JP"/>
              </w:rPr>
              <w:t>F</w:t>
            </w:r>
            <w:r>
              <w:rPr>
                <w:rFonts w:eastAsia="MS Mincho" w:hint="eastAsia"/>
                <w:lang w:eastAsia="ja-JP"/>
              </w:rPr>
              <w:t xml:space="preserve">or </w:t>
            </w:r>
            <w:r>
              <w:rPr>
                <w:rFonts w:eastAsia="MS Mincho"/>
                <w:lang w:eastAsia="ja-JP"/>
              </w:rPr>
              <w:t>SN initiated case, source SN has information to decide the condition</w:t>
            </w:r>
          </w:p>
        </w:tc>
      </w:tr>
      <w:tr w:rsidR="00A81859" w14:paraId="51437574" w14:textId="77777777" w:rsidTr="00EC3456">
        <w:tc>
          <w:tcPr>
            <w:tcW w:w="1458" w:type="dxa"/>
          </w:tcPr>
          <w:p w14:paraId="78A31CCA" w14:textId="744CE65E"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627" w:type="dxa"/>
          </w:tcPr>
          <w:p w14:paraId="24946EE4" w14:textId="77777777" w:rsidR="00A81859" w:rsidRDefault="00A81859" w:rsidP="00A81859">
            <w:pPr>
              <w:spacing w:afterLines="60" w:after="144" w:line="240" w:lineRule="auto"/>
              <w:rPr>
                <w:rFonts w:eastAsia="宋体"/>
                <w:lang w:eastAsia="zh-CN"/>
              </w:rPr>
            </w:pPr>
          </w:p>
        </w:tc>
        <w:tc>
          <w:tcPr>
            <w:tcW w:w="6804" w:type="dxa"/>
          </w:tcPr>
          <w:p w14:paraId="6D6EDDE4" w14:textId="452EA5C6" w:rsidR="00A81859" w:rsidRDefault="00A81859" w:rsidP="00A81859">
            <w:pPr>
              <w:spacing w:afterLines="60" w:after="144" w:line="240" w:lineRule="auto"/>
              <w:rPr>
                <w:rFonts w:eastAsia="宋体"/>
                <w:lang w:eastAsia="zh-CN"/>
              </w:rPr>
            </w:pPr>
            <w:r>
              <w:rPr>
                <w:rFonts w:eastAsia="宋体"/>
                <w:lang w:eastAsia="zh-CN"/>
              </w:rPr>
              <w:t xml:space="preserve">No matter who decide the execution condition, to make our life simple, it would be good to have same modelling in RRC spec. </w:t>
            </w:r>
          </w:p>
        </w:tc>
      </w:tr>
      <w:tr w:rsidR="001C09A8" w14:paraId="189D151B" w14:textId="77777777" w:rsidTr="00EC3456">
        <w:tc>
          <w:tcPr>
            <w:tcW w:w="1458" w:type="dxa"/>
          </w:tcPr>
          <w:p w14:paraId="0EEF192A" w14:textId="31FBB57E" w:rsidR="001C09A8" w:rsidRDefault="001C09A8" w:rsidP="001C09A8">
            <w:pPr>
              <w:spacing w:afterLines="60" w:after="144" w:line="240" w:lineRule="auto"/>
              <w:jc w:val="center"/>
              <w:rPr>
                <w:rFonts w:eastAsia="宋体"/>
                <w:lang w:eastAsia="zh-CN"/>
              </w:rPr>
            </w:pPr>
            <w:r w:rsidRPr="007F61D4">
              <w:rPr>
                <w:rFonts w:eastAsia="宋体"/>
                <w:lang w:eastAsia="zh-CN"/>
              </w:rPr>
              <w:t>Apple</w:t>
            </w:r>
          </w:p>
        </w:tc>
        <w:tc>
          <w:tcPr>
            <w:tcW w:w="1627" w:type="dxa"/>
          </w:tcPr>
          <w:p w14:paraId="05A52472" w14:textId="32FE8E96" w:rsidR="001C09A8" w:rsidRDefault="001C09A8" w:rsidP="001C09A8">
            <w:pPr>
              <w:spacing w:afterLines="60" w:after="144" w:line="240" w:lineRule="auto"/>
              <w:rPr>
                <w:rFonts w:eastAsia="宋体"/>
                <w:lang w:eastAsia="zh-CN"/>
              </w:rPr>
            </w:pPr>
            <w:r>
              <w:rPr>
                <w:rFonts w:eastAsia="宋体"/>
                <w:lang w:eastAsia="zh-CN"/>
              </w:rPr>
              <w:t>Option 4</w:t>
            </w:r>
          </w:p>
        </w:tc>
        <w:tc>
          <w:tcPr>
            <w:tcW w:w="6804" w:type="dxa"/>
          </w:tcPr>
          <w:p w14:paraId="2B73E821" w14:textId="3BAEB67B" w:rsidR="001C09A8" w:rsidRDefault="001C09A8" w:rsidP="001C09A8">
            <w:pPr>
              <w:spacing w:afterLines="60" w:after="144" w:line="240" w:lineRule="auto"/>
              <w:rPr>
                <w:rFonts w:eastAsia="宋体"/>
                <w:lang w:eastAsia="zh-CN"/>
              </w:rPr>
            </w:pPr>
            <w:r>
              <w:rPr>
                <w:rFonts w:eastAsia="宋体"/>
                <w:lang w:eastAsia="zh-CN"/>
              </w:rPr>
              <w:t>Option 4 seems reasonable to cover both MN deciding and SN deciding cases.</w:t>
            </w:r>
          </w:p>
        </w:tc>
      </w:tr>
      <w:tr w:rsidR="004B57F9" w14:paraId="74D19EAE" w14:textId="77777777" w:rsidTr="007F4E84">
        <w:tc>
          <w:tcPr>
            <w:tcW w:w="1458" w:type="dxa"/>
          </w:tcPr>
          <w:p w14:paraId="134AC54E"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627" w:type="dxa"/>
          </w:tcPr>
          <w:p w14:paraId="367FED9F" w14:textId="77777777" w:rsidR="004B57F9" w:rsidRDefault="004B57F9" w:rsidP="007F4E84">
            <w:pPr>
              <w:spacing w:afterLines="60" w:after="144" w:line="240" w:lineRule="auto"/>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4</w:t>
            </w:r>
          </w:p>
        </w:tc>
        <w:tc>
          <w:tcPr>
            <w:tcW w:w="6804" w:type="dxa"/>
          </w:tcPr>
          <w:p w14:paraId="64CBADA6" w14:textId="77777777" w:rsidR="004B57F9" w:rsidRDefault="004B57F9" w:rsidP="007F4E84">
            <w:pPr>
              <w:spacing w:afterLines="60" w:after="144" w:line="240" w:lineRule="auto"/>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4 gives a high level understanding about the whole picture. We are a little confused by the structure of the email discussion. Seems there is relation between Q3 and Q4.</w:t>
            </w:r>
          </w:p>
        </w:tc>
      </w:tr>
      <w:tr w:rsidR="004B57F9" w14:paraId="055E7212" w14:textId="77777777" w:rsidTr="00EC3456">
        <w:tc>
          <w:tcPr>
            <w:tcW w:w="1458" w:type="dxa"/>
          </w:tcPr>
          <w:p w14:paraId="1ACAF3A1" w14:textId="68DFEB61" w:rsidR="004B57F9" w:rsidRPr="007F61D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627" w:type="dxa"/>
          </w:tcPr>
          <w:p w14:paraId="76F130C4" w14:textId="7155E42B" w:rsidR="004B57F9" w:rsidRDefault="007F4E84" w:rsidP="001C09A8">
            <w:pPr>
              <w:spacing w:afterLines="60" w:after="144" w:line="240" w:lineRule="auto"/>
              <w:rPr>
                <w:rFonts w:eastAsia="宋体"/>
                <w:lang w:eastAsia="zh-CN"/>
              </w:rPr>
            </w:pPr>
            <w:r>
              <w:rPr>
                <w:rFonts w:eastAsia="宋体" w:hint="eastAsia"/>
                <w:lang w:eastAsia="zh-CN"/>
              </w:rPr>
              <w:t xml:space="preserve">Option 4 </w:t>
            </w:r>
          </w:p>
        </w:tc>
        <w:tc>
          <w:tcPr>
            <w:tcW w:w="6804" w:type="dxa"/>
          </w:tcPr>
          <w:p w14:paraId="1DE8C1C5" w14:textId="28290F46" w:rsidR="004B57F9" w:rsidRDefault="007F4E84" w:rsidP="001C09A8">
            <w:pPr>
              <w:spacing w:afterLines="60" w:after="144" w:line="240" w:lineRule="auto"/>
              <w:rPr>
                <w:rFonts w:eastAsia="宋体"/>
                <w:lang w:eastAsia="zh-CN"/>
              </w:rPr>
            </w:pPr>
            <w:r w:rsidRPr="007F4E84">
              <w:rPr>
                <w:rFonts w:eastAsia="宋体"/>
                <w:lang w:eastAsia="zh-CN"/>
              </w:rPr>
              <w:t>It is reasonable to start discussion with option 4.</w:t>
            </w:r>
          </w:p>
        </w:tc>
      </w:tr>
      <w:tr w:rsidR="00BD39C3" w14:paraId="4BA55275" w14:textId="77777777" w:rsidTr="00BD39C3">
        <w:tc>
          <w:tcPr>
            <w:tcW w:w="1458" w:type="dxa"/>
          </w:tcPr>
          <w:p w14:paraId="13D7D6CB"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5A57DF65"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Option 4</w:t>
            </w:r>
          </w:p>
        </w:tc>
        <w:tc>
          <w:tcPr>
            <w:tcW w:w="6804" w:type="dxa"/>
          </w:tcPr>
          <w:p w14:paraId="782201A0"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We also see option 4 is a good starting point. Then we can discuss how to deliver the execution condition between the involved nodes later, e.g. whether the execution condition should be transfe</w:t>
            </w:r>
            <w:r>
              <w:rPr>
                <w:rFonts w:eastAsia="宋体"/>
                <w:lang w:val="en-US" w:eastAsia="zh-CN"/>
              </w:rPr>
              <w:t>r</w:t>
            </w:r>
            <w:r>
              <w:rPr>
                <w:rFonts w:eastAsia="宋体" w:hint="eastAsia"/>
                <w:lang w:val="en-US" w:eastAsia="zh-CN"/>
              </w:rPr>
              <w:t>red directly or encapsulated in a</w:t>
            </w:r>
            <w:r>
              <w:rPr>
                <w:rFonts w:eastAsia="宋体"/>
                <w:lang w:val="en-US" w:eastAsia="zh-CN"/>
              </w:rPr>
              <w:t>n</w:t>
            </w:r>
            <w:r>
              <w:rPr>
                <w:rFonts w:eastAsia="宋体" w:hint="eastAsia"/>
                <w:lang w:val="en-US" w:eastAsia="zh-CN"/>
              </w:rPr>
              <w:t xml:space="preserve"> execution condition container.</w:t>
            </w:r>
          </w:p>
        </w:tc>
      </w:tr>
    </w:tbl>
    <w:p w14:paraId="03953D4D" w14:textId="5E9C2F43" w:rsidR="001A098E" w:rsidRDefault="001A098E" w:rsidP="001A098E"/>
    <w:p w14:paraId="57F0E19C" w14:textId="2038AD4E" w:rsidR="00C50667" w:rsidRDefault="002D2CCD" w:rsidP="002D2CCD">
      <w:pPr>
        <w:rPr>
          <w:b/>
        </w:rPr>
      </w:pPr>
      <w:r>
        <w:rPr>
          <w:rFonts w:ascii="Arial" w:hAnsi="Arial" w:cs="Arial"/>
          <w:b/>
          <w:bCs/>
          <w:color w:val="222222"/>
          <w:shd w:val="clear" w:color="auto" w:fill="FFFFFF"/>
        </w:rPr>
        <w:t>Summary Q</w:t>
      </w:r>
      <w:r w:rsidR="00E417DF">
        <w:rPr>
          <w:rFonts w:ascii="Arial" w:hAnsi="Arial" w:cs="Arial"/>
          <w:b/>
          <w:bCs/>
          <w:color w:val="222222"/>
          <w:shd w:val="clear" w:color="auto" w:fill="FFFFFF"/>
        </w:rPr>
        <w:t>3</w:t>
      </w:r>
      <w:r>
        <w:rPr>
          <w:rFonts w:ascii="Arial" w:hAnsi="Arial" w:cs="Arial"/>
          <w:b/>
          <w:bCs/>
          <w:color w:val="222222"/>
          <w:shd w:val="clear" w:color="auto" w:fill="FFFFFF"/>
        </w:rPr>
        <w:t>:</w:t>
      </w:r>
      <w:r w:rsidR="00C50667" w:rsidRPr="00C50667">
        <w:rPr>
          <w:b/>
        </w:rPr>
        <w:t xml:space="preserve"> </w:t>
      </w:r>
      <w:r w:rsidR="00C50667">
        <w:rPr>
          <w:b/>
        </w:rPr>
        <w:t>Companies are requested to provide comment which option to use for the delivery of execution condition generated by the source SN. 1</w:t>
      </w:r>
      <w:r w:rsidR="00177450">
        <w:rPr>
          <w:b/>
        </w:rPr>
        <w:t>4</w:t>
      </w:r>
      <w:r w:rsidR="00C50667">
        <w:rPr>
          <w:b/>
        </w:rPr>
        <w:t xml:space="preserve"> out of </w:t>
      </w:r>
      <w:r w:rsidR="00177450">
        <w:rPr>
          <w:b/>
        </w:rPr>
        <w:t>20</w:t>
      </w:r>
      <w:r w:rsidR="00C50667">
        <w:rPr>
          <w:b/>
        </w:rPr>
        <w:t xml:space="preserve"> companies supported option 4.</w:t>
      </w:r>
    </w:p>
    <w:p w14:paraId="3C02372A" w14:textId="3FD56ECA" w:rsidR="00C50667" w:rsidRDefault="00493C64" w:rsidP="002D2CCD">
      <w:pPr>
        <w:rPr>
          <w:rFonts w:eastAsia="宋体"/>
          <w:lang w:eastAsia="zh-CN"/>
        </w:rPr>
      </w:pPr>
      <w:r>
        <w:rPr>
          <w:b/>
        </w:rPr>
        <w:t>[</w:t>
      </w:r>
      <w:r w:rsidR="00C50667">
        <w:rPr>
          <w:b/>
        </w:rPr>
        <w:t xml:space="preserve">Option 4 supports: CMCC, Xiaomi, Apple, Futurewei, Interdigital, CATT, Huawei, </w:t>
      </w:r>
      <w:r w:rsidR="00C50667">
        <w:rPr>
          <w:rFonts w:hint="eastAsia"/>
          <w:lang w:eastAsia="zh-CN"/>
        </w:rPr>
        <w:t>HiSilicon</w:t>
      </w:r>
      <w:r w:rsidR="00C50667">
        <w:rPr>
          <w:lang w:eastAsia="zh-CN"/>
        </w:rPr>
        <w:t xml:space="preserve">, </w:t>
      </w:r>
      <w:r w:rsidR="00C50667">
        <w:rPr>
          <w:rFonts w:eastAsia="Malgun Gothic"/>
          <w:lang w:val="en-US" w:eastAsia="ko-KR"/>
        </w:rPr>
        <w:t xml:space="preserve">Ericsson, </w:t>
      </w:r>
      <w:r w:rsidR="00177450">
        <w:rPr>
          <w:rFonts w:eastAsia="Malgun Gothic"/>
          <w:lang w:val="en-US" w:eastAsia="ko-KR"/>
        </w:rPr>
        <w:t>DOCOMO, ZTE,</w:t>
      </w:r>
      <w:r w:rsidR="001D2FBF">
        <w:rPr>
          <w:rFonts w:eastAsia="Malgun Gothic"/>
          <w:lang w:val="en-US" w:eastAsia="ko-KR"/>
        </w:rPr>
        <w:t xml:space="preserve"> </w:t>
      </w:r>
      <w:r w:rsidR="00C50667">
        <w:rPr>
          <w:rFonts w:eastAsia="Malgun Gothic"/>
          <w:lang w:val="en-US" w:eastAsia="ko-KR"/>
        </w:rPr>
        <w:t xml:space="preserve">Spreadtrum, </w:t>
      </w:r>
      <w:r>
        <w:rPr>
          <w:rFonts w:eastAsia="宋体"/>
          <w:lang w:eastAsia="zh-CN"/>
        </w:rPr>
        <w:t>Nokia, Nokia Shanghai Bell]</w:t>
      </w:r>
    </w:p>
    <w:p w14:paraId="38443AFE" w14:textId="26B0FBA4" w:rsidR="00C50667" w:rsidRDefault="00C50667" w:rsidP="002D2CCD">
      <w:pPr>
        <w:rPr>
          <w:rFonts w:eastAsia="Malgun Gothic"/>
          <w:lang w:val="en-US" w:eastAsia="ko-KR"/>
        </w:rPr>
      </w:pPr>
      <w:r>
        <w:rPr>
          <w:rFonts w:eastAsia="宋体"/>
          <w:lang w:eastAsia="zh-CN"/>
        </w:rPr>
        <w:t xml:space="preserve">Support for option 1and 3: OPPO, </w:t>
      </w:r>
      <w:r w:rsidR="00493C64">
        <w:rPr>
          <w:rFonts w:eastAsia="Malgun Gothic"/>
          <w:lang w:val="en-US" w:eastAsia="ko-KR"/>
        </w:rPr>
        <w:t>LG</w:t>
      </w:r>
    </w:p>
    <w:p w14:paraId="1284233B" w14:textId="6EB281E4" w:rsidR="00C50667" w:rsidRDefault="00C50667" w:rsidP="002D2CCD">
      <w:pPr>
        <w:rPr>
          <w:rFonts w:eastAsia="Malgun Gothic"/>
          <w:lang w:val="en-US" w:eastAsia="ko-KR"/>
        </w:rPr>
      </w:pPr>
      <w:r>
        <w:rPr>
          <w:rFonts w:eastAsia="Malgun Gothic"/>
          <w:lang w:val="en-US" w:eastAsia="ko-KR"/>
        </w:rPr>
        <w:t>Option 1: NEC</w:t>
      </w:r>
    </w:p>
    <w:p w14:paraId="3510847D" w14:textId="512DF453" w:rsidR="00C50667" w:rsidRDefault="00C50667" w:rsidP="002D2CCD">
      <w:pPr>
        <w:rPr>
          <w:rFonts w:ascii="Arial" w:hAnsi="Arial" w:cs="Arial"/>
          <w:b/>
          <w:bCs/>
          <w:color w:val="222222"/>
          <w:shd w:val="clear" w:color="auto" w:fill="FFFFFF"/>
        </w:rPr>
      </w:pPr>
      <w:r>
        <w:rPr>
          <w:rFonts w:eastAsia="Malgun Gothic"/>
          <w:lang w:val="en-US" w:eastAsia="ko-KR"/>
        </w:rPr>
        <w:t xml:space="preserve">Two companies: Samsung. Starting point to be Q4, modeling aspects. Intel: should aim at same modeling in RRC spec to make life simple. </w:t>
      </w:r>
      <w:r w:rsidR="00493C64">
        <w:rPr>
          <w:rFonts w:eastAsia="Malgun Gothic"/>
          <w:lang w:val="en-US" w:eastAsia="ko-KR"/>
        </w:rPr>
        <w:t>]</w:t>
      </w:r>
    </w:p>
    <w:p w14:paraId="3E885AB2" w14:textId="395D4654" w:rsidR="00C50667" w:rsidRDefault="002D2CCD" w:rsidP="00C50667">
      <w:pPr>
        <w:jc w:val="both"/>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3</w:t>
      </w:r>
      <w:r>
        <w:rPr>
          <w:rFonts w:ascii="Arial" w:hAnsi="Arial" w:cs="Arial"/>
          <w:b/>
          <w:bCs/>
          <w:color w:val="222222"/>
          <w:shd w:val="clear" w:color="auto" w:fill="FFFFFF"/>
        </w:rPr>
        <w:t>:</w:t>
      </w:r>
      <w:r w:rsidR="00C50667" w:rsidRPr="00C50667">
        <w:t xml:space="preserve"> </w:t>
      </w:r>
      <w:r w:rsidR="00C50667">
        <w:t>SN decides on the condition for SN-initiated procedures and MN decides on the condition on MN-initiated procedures. For both cases, the deciding entity (MN/SN) indicates the condition to the other involved entities (i.e. MN, source SN and target SN) via X2/Xn inter-node message.</w:t>
      </w:r>
    </w:p>
    <w:p w14:paraId="300994A6" w14:textId="77777777" w:rsidR="002D2CCD" w:rsidRDefault="002D2CCD" w:rsidP="002D2CCD">
      <w:pPr>
        <w:rPr>
          <w:lang w:eastAsia="ja-JP"/>
        </w:rPr>
      </w:pPr>
    </w:p>
    <w:p w14:paraId="09104991" w14:textId="77777777" w:rsidR="002D2CCD" w:rsidRDefault="002D2CCD" w:rsidP="001A098E"/>
    <w:p w14:paraId="0F5D5C1D" w14:textId="0E1C7CA1" w:rsidR="00AE4D9E" w:rsidRPr="00D73C56" w:rsidRDefault="00D73C56" w:rsidP="00AE4D9E">
      <w:pPr>
        <w:rPr>
          <w:b/>
        </w:rPr>
      </w:pPr>
      <w:r>
        <w:t xml:space="preserve">For conditional PSCell change initiated by the source SN, </w:t>
      </w:r>
      <w:r w:rsidR="005945AE">
        <w:t xml:space="preserve"> the source SN provides the execution condition for the conditional PSCell change, </w:t>
      </w:r>
      <w:r w:rsidR="00E11285">
        <w:t xml:space="preserve">while </w:t>
      </w:r>
      <w:r w:rsidR="005945AE">
        <w:t xml:space="preserve">the target SN provides the RRCReconfiguration for the target PSCell. </w:t>
      </w:r>
      <w:r w:rsidRPr="00D73C56">
        <w:rPr>
          <w:b/>
        </w:rPr>
        <w:t>F</w:t>
      </w:r>
      <w:r>
        <w:rPr>
          <w:b/>
        </w:rPr>
        <w:t xml:space="preserve">or </w:t>
      </w:r>
      <w:r w:rsidRPr="00D73C56">
        <w:rPr>
          <w:b/>
        </w:rPr>
        <w:t xml:space="preserve">conditional PSCell change </w:t>
      </w:r>
      <w:r>
        <w:rPr>
          <w:b/>
        </w:rPr>
        <w:t>with</w:t>
      </w:r>
      <w:r w:rsidRPr="00D73C56">
        <w:rPr>
          <w:b/>
        </w:rPr>
        <w:t xml:space="preserve"> MN involvement</w:t>
      </w:r>
      <w:r>
        <w:t>, t</w:t>
      </w:r>
      <w:r w:rsidR="00452F21">
        <w:t>he</w:t>
      </w:r>
      <w:r w:rsidR="005945AE">
        <w:t xml:space="preserve"> MN transmits the final message </w:t>
      </w:r>
      <w:r w:rsidR="00AD26EE">
        <w:t xml:space="preserve">to the UE </w:t>
      </w:r>
      <w:r w:rsidR="005945AE">
        <w:t>containing the execution condition provided by the source SN and th</w:t>
      </w:r>
      <w:r w:rsidR="00507301">
        <w:t>e RRCReconfiguration provided b</w:t>
      </w:r>
      <w:r w:rsidR="005945AE">
        <w:t>y the target SN</w:t>
      </w:r>
      <w:r w:rsidR="00AD26EE">
        <w:t>. A number of different format</w:t>
      </w:r>
      <w:r w:rsidR="0083669D">
        <w:t>s</w:t>
      </w:r>
      <w:r w:rsidR="00AD26EE">
        <w:t xml:space="preserve"> for the</w:t>
      </w:r>
      <w:r w:rsidR="0083669D">
        <w:t xml:space="preserve"> final RRC message to the UE were</w:t>
      </w:r>
      <w:r w:rsidR="00AD26EE">
        <w:t xml:space="preserve"> discussed in [17].</w:t>
      </w:r>
      <w:r w:rsidR="00452F21">
        <w:t xml:space="preserve"> </w:t>
      </w:r>
      <w:r w:rsidR="00854262">
        <w:t>The following different options can be considered:</w:t>
      </w:r>
    </w:p>
    <w:p w14:paraId="0BA36D4D" w14:textId="7A0820FB" w:rsidR="00AD26EE" w:rsidRDefault="00AD26EE" w:rsidP="00AE4D9E">
      <w:r w:rsidRPr="00EA368F">
        <w:rPr>
          <w:b/>
        </w:rPr>
        <w:t xml:space="preserve">Option </w:t>
      </w:r>
      <w:r w:rsidR="00452F21" w:rsidRPr="00EA368F">
        <w:rPr>
          <w:b/>
        </w:rPr>
        <w:t>1</w:t>
      </w:r>
      <w:r w:rsidR="00452F21">
        <w:t>: T</w:t>
      </w:r>
      <w:r>
        <w:t>he MN generates the final RRC message</w:t>
      </w:r>
      <w:r w:rsidR="0083669D">
        <w:t xml:space="preserve"> which</w:t>
      </w:r>
      <w:r>
        <w:t xml:space="preserve"> </w:t>
      </w:r>
      <w:r w:rsidR="00F83DD3">
        <w:t>includes</w:t>
      </w:r>
      <w:r w:rsidR="004C3478">
        <w:t xml:space="preserve"> </w:t>
      </w:r>
      <w:r>
        <w:t>the execution condition provided by the source SN</w:t>
      </w:r>
      <w:r w:rsidR="004C3478">
        <w:t>,</w:t>
      </w:r>
      <w:r w:rsidR="001D2FBF">
        <w:t xml:space="preserve"> </w:t>
      </w:r>
      <w:r w:rsidR="00F83DD3">
        <w:t xml:space="preserve">encapsulates </w:t>
      </w:r>
      <w:r w:rsidRPr="001E5C1E">
        <w:rPr>
          <w:i/>
        </w:rPr>
        <w:t>RRCReconfiguration</w:t>
      </w:r>
      <w:r>
        <w:t xml:space="preserve"> for target PSCells provided by the candidate target SNs</w:t>
      </w:r>
      <w:r w:rsidR="004C3478" w:rsidRPr="004C3478">
        <w:rPr>
          <w:b/>
        </w:rPr>
        <w:t xml:space="preserve"> </w:t>
      </w:r>
      <w:r w:rsidR="004C3478">
        <w:rPr>
          <w:b/>
        </w:rPr>
        <w:t xml:space="preserve">and </w:t>
      </w:r>
      <w:r w:rsidR="004C3478" w:rsidRPr="001E5C1E">
        <w:rPr>
          <w:b/>
          <w:i/>
        </w:rPr>
        <w:t>radioBearer</w:t>
      </w:r>
      <w:r w:rsidR="004C3478">
        <w:rPr>
          <w:b/>
        </w:rPr>
        <w:t xml:space="preserve"> (if needed) generated by the MN</w:t>
      </w:r>
      <w:r w:rsidR="004C3478">
        <w:t xml:space="preserve"> </w:t>
      </w:r>
      <w:r>
        <w:t>.</w:t>
      </w:r>
    </w:p>
    <w:p w14:paraId="17A4CF42" w14:textId="77777777" w:rsidR="00FA7EF2" w:rsidRDefault="00FA7EF2" w:rsidP="00FA7EF2">
      <w:pPr>
        <w:pStyle w:val="ae"/>
        <w:numPr>
          <w:ilvl w:val="0"/>
          <w:numId w:val="18"/>
        </w:numPr>
      </w:pPr>
      <w:r>
        <w:t>The MN simply forwards the source SN configuration and the target SN configuration to the UE.</w:t>
      </w:r>
    </w:p>
    <w:p w14:paraId="28AFD7DE" w14:textId="77777777" w:rsidR="00FA7EF2" w:rsidRDefault="00FA7EF2" w:rsidP="00FA7EF2">
      <w:pPr>
        <w:pStyle w:val="ae"/>
        <w:numPr>
          <w:ilvl w:val="0"/>
          <w:numId w:val="18"/>
        </w:numPr>
      </w:pPr>
      <w:r>
        <w:t>The MN compiles the consolidated message by including the relevant execution condition and the RRCReconfiguration from the target PSCells.</w:t>
      </w:r>
    </w:p>
    <w:p w14:paraId="7CF91EA9" w14:textId="77777777" w:rsidR="00AD26EE" w:rsidRPr="00EA368F" w:rsidRDefault="00AD26EE" w:rsidP="00AE4D9E">
      <w:r w:rsidRPr="00EA368F">
        <w:rPr>
          <w:b/>
        </w:rPr>
        <w:t>Option 2:</w:t>
      </w:r>
      <w:r>
        <w:t xml:space="preserve"> </w:t>
      </w:r>
      <w:r w:rsidR="00EA368F">
        <w:t>A</w:t>
      </w:r>
      <w:r w:rsidR="00F77A2E">
        <w:t xml:space="preserve"> SN (either the source SN or the target SN) </w:t>
      </w:r>
      <w:r w:rsidR="00EA368F">
        <w:t xml:space="preserve">compiles </w:t>
      </w:r>
      <w:r w:rsidR="00F83DD3">
        <w:t xml:space="preserve">an </w:t>
      </w:r>
      <w:r w:rsidR="00F77A2E">
        <w:t xml:space="preserve">SN </w:t>
      </w:r>
      <w:r w:rsidR="00F77A2E" w:rsidRPr="001E5C1E">
        <w:rPr>
          <w:i/>
        </w:rPr>
        <w:t>RRCReconfiguration</w:t>
      </w:r>
      <w:r w:rsidR="00F77A2E">
        <w:t xml:space="preserve"> message</w:t>
      </w:r>
      <w:r w:rsidR="00F83DD3">
        <w:t>,</w:t>
      </w:r>
      <w:r w:rsidR="00F77A2E">
        <w:t xml:space="preserve"> including </w:t>
      </w:r>
      <w:r w:rsidR="00F83DD3">
        <w:t xml:space="preserve">an </w:t>
      </w:r>
      <w:r w:rsidR="00F77A2E">
        <w:t xml:space="preserve">execution condition provided by the source SN and the </w:t>
      </w:r>
      <w:r w:rsidR="00F77A2E" w:rsidRPr="001E5C1E">
        <w:rPr>
          <w:i/>
        </w:rPr>
        <w:t>RRCReconfiguration</w:t>
      </w:r>
      <w:r w:rsidR="00F77A2E">
        <w:t xml:space="preserve"> for target PSCells provided by the candidate target </w:t>
      </w:r>
      <w:r w:rsidR="00F77A2E" w:rsidRPr="00EA368F">
        <w:t>SNs. [17] listed multiple options for message generation by a SN as below.</w:t>
      </w:r>
    </w:p>
    <w:p w14:paraId="7C1A3061" w14:textId="77777777" w:rsidR="00DF5BA3" w:rsidRDefault="00F83DD3" w:rsidP="008C1470">
      <w:pPr>
        <w:pStyle w:val="ae"/>
        <w:numPr>
          <w:ilvl w:val="0"/>
          <w:numId w:val="13"/>
        </w:numPr>
        <w:spacing w:after="120" w:line="240" w:lineRule="auto"/>
        <w:rPr>
          <w:lang w:eastAsia="ko-KR"/>
        </w:rPr>
      </w:pPr>
      <w:r>
        <w:rPr>
          <w:lang w:eastAsia="ko-KR"/>
        </w:rPr>
        <w:lastRenderedPageBreak/>
        <w:t>The t</w:t>
      </w:r>
      <w:r w:rsidR="00DF5BA3" w:rsidRPr="00EA368F">
        <w:rPr>
          <w:lang w:eastAsia="ko-KR"/>
        </w:rPr>
        <w:t xml:space="preserve">arget SN generates </w:t>
      </w:r>
      <w:r>
        <w:rPr>
          <w:lang w:eastAsia="ko-KR"/>
        </w:rPr>
        <w:t xml:space="preserve">a </w:t>
      </w:r>
      <w:r w:rsidR="00DF5BA3" w:rsidRPr="00EA368F">
        <w:rPr>
          <w:lang w:eastAsia="ko-KR"/>
        </w:rPr>
        <w:t xml:space="preserve">consolidated message i.e. </w:t>
      </w:r>
      <w:r>
        <w:rPr>
          <w:lang w:eastAsia="ko-KR"/>
        </w:rPr>
        <w:t xml:space="preserve">the </w:t>
      </w:r>
      <w:r w:rsidR="00DF5BA3" w:rsidRPr="00EA368F">
        <w:rPr>
          <w:lang w:eastAsia="ko-KR"/>
        </w:rPr>
        <w:t xml:space="preserve">source SN provides the Reconfiguration message to </w:t>
      </w:r>
      <w:r>
        <w:rPr>
          <w:lang w:eastAsia="ko-KR"/>
        </w:rPr>
        <w:t xml:space="preserve">a </w:t>
      </w:r>
      <w:r w:rsidR="00DF5BA3" w:rsidRPr="00EA368F">
        <w:rPr>
          <w:lang w:eastAsia="ko-KR"/>
        </w:rPr>
        <w:t>target SN including a list of candidates and their conditions and possibly other reconfigurations. The target node decodes the message, determines the target configuration of each candidate, inserts it in</w:t>
      </w:r>
      <w:r>
        <w:rPr>
          <w:lang w:eastAsia="ko-KR"/>
        </w:rPr>
        <w:t>to</w:t>
      </w:r>
      <w:r w:rsidR="00DF5BA3" w:rsidRPr="00EA368F">
        <w:rPr>
          <w:lang w:eastAsia="ko-KR"/>
        </w:rPr>
        <w:t xml:space="preserve"> the message and recompiles the message</w:t>
      </w:r>
    </w:p>
    <w:p w14:paraId="13BEE42A" w14:textId="77777777" w:rsidR="00DF5BA3" w:rsidRPr="00EA368F" w:rsidRDefault="00F83DD3" w:rsidP="008C1470">
      <w:pPr>
        <w:pStyle w:val="ae"/>
        <w:numPr>
          <w:ilvl w:val="0"/>
          <w:numId w:val="13"/>
        </w:numPr>
        <w:spacing w:after="120" w:line="240" w:lineRule="auto"/>
        <w:rPr>
          <w:lang w:eastAsia="ko-KR"/>
        </w:rPr>
      </w:pPr>
      <w:r>
        <w:rPr>
          <w:lang w:eastAsia="ko-KR"/>
        </w:rPr>
        <w:t>The s</w:t>
      </w:r>
      <w:r w:rsidR="00DF5BA3" w:rsidRPr="00EA368F">
        <w:rPr>
          <w:lang w:eastAsia="ko-KR"/>
        </w:rPr>
        <w:t xml:space="preserve">ource node generates </w:t>
      </w:r>
      <w:r>
        <w:rPr>
          <w:lang w:eastAsia="ko-KR"/>
        </w:rPr>
        <w:t xml:space="preserve">a </w:t>
      </w:r>
      <w:r w:rsidR="00DF5BA3" w:rsidRPr="00EA368F">
        <w:rPr>
          <w:lang w:eastAsia="ko-KR"/>
        </w:rPr>
        <w:t xml:space="preserve">consolidated message. In this case the information generated by </w:t>
      </w:r>
      <w:r>
        <w:rPr>
          <w:lang w:eastAsia="ko-KR"/>
        </w:rPr>
        <w:t xml:space="preserve">the </w:t>
      </w:r>
      <w:r w:rsidR="00DF5BA3" w:rsidRPr="00EA368F">
        <w:rPr>
          <w:lang w:eastAsia="ko-KR"/>
        </w:rPr>
        <w:t>target SN is forwarded by</w:t>
      </w:r>
      <w:r>
        <w:rPr>
          <w:lang w:eastAsia="ko-KR"/>
        </w:rPr>
        <w:t xml:space="preserve"> the</w:t>
      </w:r>
      <w:r w:rsidR="00DF5BA3" w:rsidRPr="00EA368F">
        <w:rPr>
          <w:lang w:eastAsia="ko-KR"/>
        </w:rPr>
        <w:t xml:space="preserve"> MN back to the source SN. I.e. this requires an additional step in the message sequence. The source SN merges the information generated by target node and compiles the consolidated message that is transferred to the UE via the MN</w:t>
      </w:r>
    </w:p>
    <w:p w14:paraId="1D43DA87" w14:textId="2329CA11" w:rsidR="00FA7EF2" w:rsidRDefault="00EC3456" w:rsidP="00FA7EF2">
      <w:pPr>
        <w:jc w:val="both"/>
      </w:pPr>
      <w:r>
        <w:t>A</w:t>
      </w:r>
      <w:r w:rsidR="0010093B">
        <w:t>ccording to option 1</w:t>
      </w:r>
      <w:r w:rsidR="00FA7EF2">
        <w:t>.A</w:t>
      </w:r>
      <w:r w:rsidR="0010093B">
        <w:t xml:space="preserve">, the MN forwards the source SN configuration and </w:t>
      </w:r>
      <w:r w:rsidR="00F83DD3">
        <w:t xml:space="preserve">the </w:t>
      </w:r>
      <w:r w:rsidR="0010093B">
        <w:t xml:space="preserve">target SN configuration to the UE. </w:t>
      </w:r>
      <w:r w:rsidR="00FA7EF2">
        <w:t xml:space="preserve">Option 1.A assumes that the MN cannot comprehend or modify the execution condition provided by the source SN. </w:t>
      </w:r>
      <w:r>
        <w:t>The source SN generates the PSCell change execution condition first (based on</w:t>
      </w:r>
      <w:r w:rsidR="00F83DD3">
        <w:t xml:space="preserve"> the measurements) and forwards it</w:t>
      </w:r>
      <w:r>
        <w:t xml:space="preserve"> to the target SN via the MN. The potential target SN may or may not accept the co</w:t>
      </w:r>
      <w:r w:rsidR="00854262">
        <w:t xml:space="preserve">nditional PSCell change. </w:t>
      </w:r>
      <w:r w:rsidR="00532C85">
        <w:t>I</w:t>
      </w:r>
      <w:r w:rsidR="00854262">
        <w:t>f the target SN does not accept the CPAC</w:t>
      </w:r>
      <w:r>
        <w:t>, the UE is provided with an execution condition but without a candidate target PSCell configuration. The UE may be provided with unnecessary information in some scenario</w:t>
      </w:r>
      <w:r w:rsidR="00A305B5">
        <w:t>s</w:t>
      </w:r>
      <w:r>
        <w:t xml:space="preserve"> using Option 1</w:t>
      </w:r>
      <w:r w:rsidR="00FA7EF2">
        <w:t xml:space="preserve">.A. </w:t>
      </w:r>
    </w:p>
    <w:p w14:paraId="4F233A85" w14:textId="179E0D37" w:rsidR="0010093B" w:rsidRDefault="00FA7EF2" w:rsidP="00FA7EF2">
      <w:pPr>
        <w:jc w:val="both"/>
      </w:pPr>
      <w:r>
        <w:t xml:space="preserve">In Option 1.B, it is assumed that </w:t>
      </w:r>
      <w:r w:rsidR="00F83DD3">
        <w:t xml:space="preserve">the MN can comprehend the execution </w:t>
      </w:r>
      <w:r w:rsidR="00F03974">
        <w:t>conditional</w:t>
      </w:r>
      <w:r w:rsidR="00F83DD3">
        <w:t xml:space="preserve"> provided by the source SN</w:t>
      </w:r>
      <w:r>
        <w:t>.</w:t>
      </w:r>
      <w:r w:rsidR="00F83DD3">
        <w:t xml:space="preserve"> </w:t>
      </w:r>
      <w:r w:rsidR="00942230">
        <w:t xml:space="preserve">The MN is aware of which target SNs have accepted the SN change. </w:t>
      </w:r>
      <w:r>
        <w:t>T</w:t>
      </w:r>
      <w:r w:rsidR="00F83DD3">
        <w:t xml:space="preserve">he MN can </w:t>
      </w:r>
      <w:r w:rsidR="00F03974">
        <w:t>compile</w:t>
      </w:r>
      <w:r w:rsidR="00F83DD3">
        <w:t xml:space="preserve"> the </w:t>
      </w:r>
      <w:r w:rsidR="00F03974">
        <w:t>message</w:t>
      </w:r>
      <w:r>
        <w:t xml:space="preserve"> to the UE by </w:t>
      </w:r>
      <w:r w:rsidR="00F03974">
        <w:t xml:space="preserve">including </w:t>
      </w:r>
      <w:r w:rsidR="00942230">
        <w:t>the</w:t>
      </w:r>
      <w:r>
        <w:t xml:space="preserve"> </w:t>
      </w:r>
      <w:r w:rsidR="00F03974">
        <w:t xml:space="preserve">execution condition </w:t>
      </w:r>
      <w:r w:rsidR="00942230">
        <w:t>corresponding to the target SN, which has provided a PSCell configuration</w:t>
      </w:r>
      <w:r>
        <w:t xml:space="preserve">. </w:t>
      </w:r>
    </w:p>
    <w:p w14:paraId="1588D31D" w14:textId="77777777" w:rsidR="00EC3456" w:rsidRDefault="00EC3456" w:rsidP="00FA7EF2">
      <w:pPr>
        <w:jc w:val="both"/>
      </w:pPr>
      <w:r>
        <w:t xml:space="preserve">Option 2 can avoid unnecessary information to the UE as the </w:t>
      </w:r>
      <w:r w:rsidR="00FA7EF2">
        <w:t>compiled</w:t>
      </w:r>
      <w:r>
        <w:t xml:space="preserve"> message from the SN (either the source or the target SN) only contains the relevant information.  However, option 2 may increase the inter-node signalling (for example in option 2.B). Option 2.B may also delay the procedure due </w:t>
      </w:r>
      <w:r w:rsidR="00A305B5">
        <w:t xml:space="preserve">to </w:t>
      </w:r>
      <w:r>
        <w:t>the extra inter-node signalling involvement.</w:t>
      </w:r>
    </w:p>
    <w:p w14:paraId="3D17CE5C" w14:textId="77777777" w:rsidR="00A26A30" w:rsidRDefault="00A26A30" w:rsidP="00A26A30">
      <w:pPr>
        <w:rPr>
          <w:b/>
        </w:rPr>
      </w:pPr>
      <w:r w:rsidRPr="0010093B">
        <w:rPr>
          <w:b/>
        </w:rPr>
        <w:t xml:space="preserve">Question </w:t>
      </w:r>
      <w:r>
        <w:rPr>
          <w:b/>
        </w:rPr>
        <w:t>4</w:t>
      </w:r>
      <w:r w:rsidRPr="0010093B">
        <w:rPr>
          <w:b/>
        </w:rPr>
        <w:t xml:space="preserve">: </w:t>
      </w:r>
      <w:r w:rsidR="00532C85">
        <w:rPr>
          <w:b/>
        </w:rPr>
        <w:t>C</w:t>
      </w:r>
      <w:r>
        <w:rPr>
          <w:b/>
        </w:rPr>
        <w:t xml:space="preserve">ompanies are requested to comment on which options to use for generation </w:t>
      </w:r>
      <w:r w:rsidR="00A305B5">
        <w:rPr>
          <w:b/>
        </w:rPr>
        <w:t xml:space="preserve">of </w:t>
      </w:r>
      <w:r>
        <w:rPr>
          <w:b/>
        </w:rPr>
        <w:t xml:space="preserve">the final RRC message to the UE in </w:t>
      </w:r>
      <w:r w:rsidR="00A305B5">
        <w:rPr>
          <w:b/>
        </w:rPr>
        <w:t>the SN initiated conditional PSC</w:t>
      </w:r>
      <w:r>
        <w:rPr>
          <w:b/>
        </w:rPr>
        <w:t>ell change</w:t>
      </w:r>
      <w:r w:rsidR="00F04006">
        <w:rPr>
          <w:b/>
        </w:rPr>
        <w:t xml:space="preserve"> with MN involvement</w:t>
      </w:r>
      <w:r>
        <w:rPr>
          <w:b/>
        </w:rPr>
        <w:t xml:space="preserve">. </w:t>
      </w:r>
    </w:p>
    <w:p w14:paraId="55547C8F" w14:textId="24E64914" w:rsidR="00A305B5" w:rsidRPr="00A305B5" w:rsidRDefault="00A305B5" w:rsidP="00A305B5">
      <w:pPr>
        <w:rPr>
          <w:b/>
        </w:rPr>
      </w:pPr>
      <w:r w:rsidRPr="00A305B5">
        <w:rPr>
          <w:b/>
        </w:rPr>
        <w:t>Option 1: The MN generates the final RRC message which includes the execution condition provided by the source SN</w:t>
      </w:r>
      <w:r w:rsidR="004C3478">
        <w:rPr>
          <w:b/>
        </w:rPr>
        <w:t>,</w:t>
      </w:r>
      <w:r w:rsidR="001D2FBF">
        <w:rPr>
          <w:b/>
        </w:rPr>
        <w:t xml:space="preserve"> </w:t>
      </w:r>
      <w:r w:rsidRPr="00A305B5">
        <w:rPr>
          <w:b/>
        </w:rPr>
        <w:t xml:space="preserve">encapsulates </w:t>
      </w:r>
      <w:r w:rsidRPr="001E5C1E">
        <w:rPr>
          <w:b/>
          <w:i/>
        </w:rPr>
        <w:t>RRCReconfiguration</w:t>
      </w:r>
      <w:r w:rsidRPr="00A305B5">
        <w:rPr>
          <w:b/>
        </w:rPr>
        <w:t xml:space="preserve"> for target PSCells provided by the candidate target SNs</w:t>
      </w:r>
      <w:r w:rsidR="004C3478" w:rsidRPr="004C3478">
        <w:rPr>
          <w:b/>
        </w:rPr>
        <w:t xml:space="preserve"> </w:t>
      </w:r>
      <w:r w:rsidR="004C3478">
        <w:rPr>
          <w:b/>
        </w:rPr>
        <w:t xml:space="preserve">and </w:t>
      </w:r>
      <w:r w:rsidR="004C3478" w:rsidRPr="001E5C1E">
        <w:rPr>
          <w:b/>
          <w:i/>
        </w:rPr>
        <w:t>radioBearer</w:t>
      </w:r>
      <w:r w:rsidR="004C3478">
        <w:rPr>
          <w:b/>
        </w:rPr>
        <w:t xml:space="preserve"> (if needed) generated by the MN</w:t>
      </w:r>
      <w:r w:rsidRPr="00A305B5">
        <w:rPr>
          <w:b/>
        </w:rPr>
        <w:t>.</w:t>
      </w:r>
    </w:p>
    <w:p w14:paraId="253B4B53" w14:textId="19EEBCB7" w:rsidR="00A305B5" w:rsidRPr="00A305B5" w:rsidRDefault="00A305B5" w:rsidP="00A305B5">
      <w:pPr>
        <w:pStyle w:val="ae"/>
        <w:numPr>
          <w:ilvl w:val="0"/>
          <w:numId w:val="19"/>
        </w:numPr>
        <w:rPr>
          <w:b/>
        </w:rPr>
      </w:pPr>
      <w:r w:rsidRPr="00A305B5">
        <w:rPr>
          <w:b/>
        </w:rPr>
        <w:t>The MN forwards the source SN</w:t>
      </w:r>
      <w:r w:rsidR="00BA4EF4">
        <w:rPr>
          <w:b/>
        </w:rPr>
        <w:t xml:space="preserve"> </w:t>
      </w:r>
      <w:r w:rsidRPr="00A305B5">
        <w:rPr>
          <w:b/>
        </w:rPr>
        <w:t>configuration</w:t>
      </w:r>
      <w:r w:rsidR="00BA4EF4">
        <w:rPr>
          <w:b/>
        </w:rPr>
        <w:t xml:space="preserve"> (i.e execution condition provided by the source SN)</w:t>
      </w:r>
      <w:r w:rsidRPr="00A305B5">
        <w:rPr>
          <w:b/>
        </w:rPr>
        <w:t xml:space="preserve"> and the target SN configuration </w:t>
      </w:r>
      <w:r w:rsidR="00BA4EF4">
        <w:rPr>
          <w:b/>
        </w:rPr>
        <w:t>(i.e. the PSCell configuration provided by the target SN)</w:t>
      </w:r>
      <w:r w:rsidR="004C3478">
        <w:rPr>
          <w:b/>
        </w:rPr>
        <w:t xml:space="preserve"> and </w:t>
      </w:r>
      <w:r w:rsidR="004C3478" w:rsidRPr="001E5C1E">
        <w:rPr>
          <w:b/>
          <w:i/>
        </w:rPr>
        <w:t>radioBearer</w:t>
      </w:r>
      <w:r w:rsidR="004C3478">
        <w:rPr>
          <w:b/>
        </w:rPr>
        <w:t xml:space="preserve"> (if needed) generated by the MN</w:t>
      </w:r>
      <w:r w:rsidR="004C3478" w:rsidRPr="00A305B5">
        <w:rPr>
          <w:b/>
        </w:rPr>
        <w:t xml:space="preserve"> </w:t>
      </w:r>
      <w:r w:rsidRPr="00A305B5">
        <w:rPr>
          <w:b/>
        </w:rPr>
        <w:t>to the UE.</w:t>
      </w:r>
    </w:p>
    <w:p w14:paraId="6EC56CAA" w14:textId="76CA7B3D" w:rsidR="00A305B5" w:rsidRDefault="00A305B5" w:rsidP="00A305B5">
      <w:pPr>
        <w:pStyle w:val="ae"/>
        <w:numPr>
          <w:ilvl w:val="0"/>
          <w:numId w:val="19"/>
        </w:numPr>
        <w:rPr>
          <w:b/>
        </w:rPr>
      </w:pPr>
      <w:r w:rsidRPr="00A305B5">
        <w:rPr>
          <w:b/>
        </w:rPr>
        <w:t>The MN compiles the consolidated message by including the execution condition</w:t>
      </w:r>
      <w:r w:rsidR="00942230">
        <w:rPr>
          <w:b/>
        </w:rPr>
        <w:t>(s) corresponding to the target SN(s), which has provided a PSCell configuration(s)</w:t>
      </w:r>
      <w:r w:rsidRPr="00A305B5">
        <w:rPr>
          <w:b/>
        </w:rPr>
        <w:t xml:space="preserve"> and the </w:t>
      </w:r>
      <w:r w:rsidRPr="001E5C1E">
        <w:rPr>
          <w:b/>
          <w:i/>
        </w:rPr>
        <w:t>RRCReconfiguration</w:t>
      </w:r>
      <w:r w:rsidRPr="00A305B5">
        <w:rPr>
          <w:b/>
        </w:rPr>
        <w:t xml:space="preserve"> from the target PSCells.</w:t>
      </w:r>
    </w:p>
    <w:p w14:paraId="3E04DF4C" w14:textId="77777777" w:rsidR="00BD39C3" w:rsidRPr="00D453B6" w:rsidRDefault="00BD39C3" w:rsidP="00BD39C3">
      <w:pPr>
        <w:pStyle w:val="ae"/>
        <w:numPr>
          <w:ilvl w:val="0"/>
          <w:numId w:val="19"/>
        </w:numPr>
        <w:rPr>
          <w:b/>
        </w:rPr>
      </w:pPr>
      <w:r w:rsidRPr="00D453B6">
        <w:rPr>
          <w:rFonts w:hint="eastAsia"/>
          <w:b/>
          <w:lang w:val="en-US" w:eastAsia="zh-CN"/>
        </w:rPr>
        <w:t>T</w:t>
      </w:r>
      <w:r>
        <w:rPr>
          <w:rFonts w:hint="eastAsia"/>
          <w:b/>
          <w:lang w:val="en-US" w:eastAsia="zh-CN"/>
        </w:rPr>
        <w:t xml:space="preserve">he MN </w:t>
      </w:r>
      <w:r w:rsidRPr="00D453B6">
        <w:rPr>
          <w:rFonts w:hint="eastAsia"/>
          <w:b/>
          <w:lang w:val="en-US" w:eastAsia="zh-CN"/>
        </w:rPr>
        <w:t xml:space="preserve">compiles the consolidated message by including the execution condition(s) corresponding to the target SN(s), which has provided a PSCell configuration(s), and the CPAC candidate container. The candidate CPAC container encapsulates a </w:t>
      </w:r>
      <w:r w:rsidRPr="00D453B6">
        <w:rPr>
          <w:rFonts w:hint="eastAsia"/>
          <w:b/>
          <w:i/>
          <w:iCs/>
          <w:lang w:val="en-US" w:eastAsia="zh-CN"/>
        </w:rPr>
        <w:t>RRCReconfiguration</w:t>
      </w:r>
      <w:r w:rsidRPr="00D453B6">
        <w:rPr>
          <w:rFonts w:hint="eastAsia"/>
          <w:b/>
          <w:lang w:val="en-US" w:eastAsia="zh-CN"/>
        </w:rPr>
        <w:t xml:space="preserve"> message generated by MN, in which the reconfiguration for MN part and target </w:t>
      </w:r>
      <w:r>
        <w:rPr>
          <w:rFonts w:hint="eastAsia"/>
          <w:b/>
          <w:lang w:val="en-US" w:eastAsia="zh-CN"/>
        </w:rPr>
        <w:t>SN part can be included. An</w:t>
      </w:r>
      <w:r w:rsidRPr="00D453B6">
        <w:rPr>
          <w:rFonts w:hint="eastAsia"/>
          <w:b/>
          <w:lang w:val="en-US" w:eastAsia="zh-CN"/>
        </w:rPr>
        <w:t xml:space="preserve"> </w:t>
      </w:r>
      <w:r w:rsidRPr="00D453B6">
        <w:rPr>
          <w:rFonts w:hint="eastAsia"/>
          <w:b/>
          <w:i/>
          <w:iCs/>
          <w:lang w:val="en-US" w:eastAsia="zh-CN"/>
        </w:rPr>
        <w:t>RRCReconfiguration</w:t>
      </w:r>
      <w:r w:rsidRPr="00D453B6">
        <w:rPr>
          <w:rFonts w:hint="eastAsia"/>
          <w:b/>
          <w:lang w:val="en-US" w:eastAsia="zh-CN"/>
        </w:rPr>
        <w:t xml:space="preserve"> generated by candidate SN can be encapsulated in mrdc-SecondaryCellGroup. One example for the structure of CPAC container can be found as follow:</w:t>
      </w:r>
    </w:p>
    <w:p w14:paraId="5BF7368E" w14:textId="77777777" w:rsidR="00BD39C3" w:rsidRDefault="00BD39C3" w:rsidP="00BD39C3">
      <w:pPr>
        <w:spacing w:afterLines="60" w:after="144" w:line="240" w:lineRule="auto"/>
        <w:ind w:left="560" w:firstLine="280"/>
        <w:rPr>
          <w:b/>
          <w:lang w:val="en-US" w:eastAsia="zh-CN"/>
        </w:rPr>
      </w:pPr>
      <w:r>
        <w:rPr>
          <w:rFonts w:hint="eastAsia"/>
          <w:b/>
          <w:lang w:val="en-US" w:eastAsia="zh-CN"/>
        </w:rPr>
        <w:t>CPAC container</w:t>
      </w:r>
    </w:p>
    <w:p w14:paraId="35F4DE85" w14:textId="77777777" w:rsidR="00BD39C3" w:rsidRDefault="00BD39C3" w:rsidP="00BD39C3">
      <w:pPr>
        <w:spacing w:afterLines="60" w:after="144" w:line="240" w:lineRule="auto"/>
        <w:ind w:left="560" w:firstLine="280"/>
        <w:rPr>
          <w:b/>
          <w:lang w:val="en-US" w:eastAsia="zh-CN"/>
        </w:rPr>
      </w:pPr>
      <w:r>
        <w:rPr>
          <w:rFonts w:hint="eastAsia"/>
          <w:b/>
          <w:lang w:val="en-US" w:eastAsia="zh-CN"/>
        </w:rPr>
        <w:t>-&gt; RRC reconfiguration message generated by MN</w:t>
      </w:r>
    </w:p>
    <w:p w14:paraId="0E09749A" w14:textId="77777777" w:rsidR="00BD39C3" w:rsidRDefault="00BD39C3" w:rsidP="00BD39C3">
      <w:pPr>
        <w:spacing w:afterLines="60" w:after="144" w:line="240" w:lineRule="auto"/>
        <w:ind w:left="560" w:firstLine="280"/>
        <w:rPr>
          <w:b/>
          <w:lang w:val="en-US" w:eastAsia="zh-CN"/>
        </w:rPr>
      </w:pPr>
      <w:r>
        <w:rPr>
          <w:rFonts w:hint="eastAsia"/>
          <w:b/>
          <w:lang w:val="en-US" w:eastAsia="zh-CN"/>
        </w:rPr>
        <w:t>- - &gt; MRDC-SecondaryCellGroupConfig</w:t>
      </w:r>
    </w:p>
    <w:p w14:paraId="1BCAFB15" w14:textId="77777777" w:rsidR="00BD39C3" w:rsidRDefault="00BD39C3" w:rsidP="00BD39C3">
      <w:pPr>
        <w:spacing w:afterLines="60" w:after="144" w:line="240" w:lineRule="auto"/>
        <w:ind w:left="560" w:firstLine="280"/>
        <w:rPr>
          <w:b/>
        </w:rPr>
      </w:pPr>
      <w:r>
        <w:rPr>
          <w:rFonts w:hint="eastAsia"/>
          <w:b/>
          <w:lang w:val="en-US" w:eastAsia="zh-CN"/>
        </w:rPr>
        <w:t>- - -&gt;nr-SCG (CONTAINING RRCReconfiguration generated by SN)</w:t>
      </w:r>
    </w:p>
    <w:p w14:paraId="080D51DD" w14:textId="77777777" w:rsidR="00BD39C3" w:rsidRPr="00A305B5" w:rsidRDefault="00BD39C3" w:rsidP="00BD39C3">
      <w:pPr>
        <w:pStyle w:val="ae"/>
        <w:ind w:left="645"/>
        <w:rPr>
          <w:b/>
        </w:rPr>
      </w:pPr>
    </w:p>
    <w:p w14:paraId="26E6BAD5" w14:textId="77777777" w:rsidR="00A305B5" w:rsidRPr="00A305B5" w:rsidRDefault="00A305B5" w:rsidP="00A305B5">
      <w:pPr>
        <w:rPr>
          <w:b/>
        </w:rPr>
      </w:pPr>
      <w:r w:rsidRPr="00A305B5">
        <w:rPr>
          <w:b/>
        </w:rPr>
        <w:t xml:space="preserve">Option 2: A SN (either the source SN or the target SN) compiles an SN </w:t>
      </w:r>
      <w:r w:rsidRPr="001E5C1E">
        <w:rPr>
          <w:b/>
          <w:i/>
        </w:rPr>
        <w:t>RRCReconfiguration</w:t>
      </w:r>
      <w:r w:rsidRPr="00A305B5">
        <w:rPr>
          <w:b/>
        </w:rPr>
        <w:t xml:space="preserve"> message, including an execution condition provided by the source SN and the </w:t>
      </w:r>
      <w:r w:rsidRPr="001E5C1E">
        <w:rPr>
          <w:b/>
          <w:i/>
        </w:rPr>
        <w:t>RRCReconfiguration</w:t>
      </w:r>
      <w:r w:rsidRPr="00A305B5">
        <w:rPr>
          <w:b/>
        </w:rPr>
        <w:t xml:space="preserve"> for target PSCells provided by the candidate target SNs. </w:t>
      </w:r>
      <w:r w:rsidR="003B1171">
        <w:rPr>
          <w:b/>
        </w:rPr>
        <w:t>The compiled message is provided to the MN to be forwarded to the UE.</w:t>
      </w:r>
    </w:p>
    <w:p w14:paraId="7C9A47A1" w14:textId="415E92EF" w:rsidR="00A305B5" w:rsidRPr="00A305B5" w:rsidRDefault="00A305B5" w:rsidP="00A305B5">
      <w:pPr>
        <w:pStyle w:val="ae"/>
        <w:numPr>
          <w:ilvl w:val="0"/>
          <w:numId w:val="20"/>
        </w:numPr>
        <w:spacing w:after="120" w:line="240" w:lineRule="auto"/>
        <w:rPr>
          <w:b/>
          <w:lang w:eastAsia="ko-KR"/>
        </w:rPr>
      </w:pPr>
      <w:r w:rsidRPr="00A305B5">
        <w:rPr>
          <w:b/>
          <w:lang w:eastAsia="ko-KR"/>
        </w:rPr>
        <w:t xml:space="preserve">The target SN generates a consolidated message i.e. the source SN provides the Reconfiguration message to a target SN including a list of candidates and their conditions and </w:t>
      </w:r>
      <w:r w:rsidR="00942230">
        <w:rPr>
          <w:b/>
          <w:lang w:eastAsia="ko-KR"/>
        </w:rPr>
        <w:t>the</w:t>
      </w:r>
      <w:r w:rsidRPr="00A305B5">
        <w:rPr>
          <w:b/>
          <w:lang w:eastAsia="ko-KR"/>
        </w:rPr>
        <w:t xml:space="preserve"> </w:t>
      </w:r>
      <w:r w:rsidR="00942230">
        <w:rPr>
          <w:b/>
          <w:lang w:eastAsia="ko-KR"/>
        </w:rPr>
        <w:t xml:space="preserve">source PSCell </w:t>
      </w:r>
      <w:r w:rsidRPr="00A305B5">
        <w:rPr>
          <w:b/>
          <w:lang w:eastAsia="ko-KR"/>
        </w:rPr>
        <w:t xml:space="preserve">reconfigurations. </w:t>
      </w:r>
      <w:r w:rsidRPr="00A305B5">
        <w:rPr>
          <w:b/>
          <w:lang w:eastAsia="ko-KR"/>
        </w:rPr>
        <w:lastRenderedPageBreak/>
        <w:t>The target node decodes the message, determines the target configuration of each candidate, inserts it into the message and recompiles the message</w:t>
      </w:r>
    </w:p>
    <w:p w14:paraId="45BAEBEA" w14:textId="6437A8BF" w:rsidR="00A305B5" w:rsidRPr="00A305B5" w:rsidRDefault="00A305B5" w:rsidP="00A305B5">
      <w:pPr>
        <w:pStyle w:val="ae"/>
        <w:numPr>
          <w:ilvl w:val="0"/>
          <w:numId w:val="20"/>
        </w:numPr>
        <w:spacing w:after="120" w:line="240" w:lineRule="auto"/>
        <w:rPr>
          <w:b/>
          <w:lang w:eastAsia="ko-KR"/>
        </w:rPr>
      </w:pPr>
      <w:r w:rsidRPr="00A305B5">
        <w:rPr>
          <w:b/>
          <w:lang w:eastAsia="ko-KR"/>
        </w:rPr>
        <w:t xml:space="preserve">The source </w:t>
      </w:r>
      <w:r w:rsidR="00942230">
        <w:rPr>
          <w:b/>
          <w:lang w:eastAsia="ko-KR"/>
        </w:rPr>
        <w:t>SN</w:t>
      </w:r>
      <w:r w:rsidRPr="00A305B5">
        <w:rPr>
          <w:b/>
          <w:lang w:eastAsia="ko-KR"/>
        </w:rPr>
        <w:t xml:space="preserve"> generates a consolidated message</w:t>
      </w:r>
      <w:r w:rsidR="00942230">
        <w:rPr>
          <w:b/>
          <w:lang w:eastAsia="ko-KR"/>
        </w:rPr>
        <w:t xml:space="preserve"> </w:t>
      </w:r>
      <w:r w:rsidRPr="00A305B5">
        <w:rPr>
          <w:b/>
          <w:lang w:eastAsia="ko-KR"/>
        </w:rPr>
        <w:t>. In this case the information generated by the target SN is forwarded by the MN back to the source SN. i.e. this requires an additional step in the message sequence. The source SN merges the information generated by target node and compiles the consolidated message that is transferred to the UE via the MN</w:t>
      </w:r>
    </w:p>
    <w:p w14:paraId="2EF956BC" w14:textId="4651A3FE" w:rsidR="00A26A30" w:rsidRDefault="00A26A30" w:rsidP="00A26A30">
      <w:pPr>
        <w:rPr>
          <w:b/>
        </w:rPr>
      </w:pPr>
      <w:r w:rsidRPr="00A26A30">
        <w:rPr>
          <w:b/>
        </w:rPr>
        <w:t>Option 3</w:t>
      </w:r>
      <w:r w:rsidR="002732B2">
        <w:rPr>
          <w:b/>
        </w:rPr>
        <w:t xml:space="preserve">: if SRB3 is configured, source SN generates the final RRC message </w:t>
      </w:r>
      <w:r w:rsidR="002732B2" w:rsidRPr="00A305B5">
        <w:rPr>
          <w:b/>
        </w:rPr>
        <w:t xml:space="preserve">which includes the execution condition </w:t>
      </w:r>
      <w:r w:rsidR="002732B2">
        <w:rPr>
          <w:b/>
        </w:rPr>
        <w:t>decided</w:t>
      </w:r>
      <w:r w:rsidR="002732B2" w:rsidRPr="00A305B5">
        <w:rPr>
          <w:b/>
        </w:rPr>
        <w:t xml:space="preserve"> by the source SN and encapsulates </w:t>
      </w:r>
      <w:r w:rsidR="002732B2" w:rsidRPr="001E5C1E">
        <w:rPr>
          <w:b/>
          <w:i/>
        </w:rPr>
        <w:t>RRCReconfiguration</w:t>
      </w:r>
      <w:r w:rsidR="002732B2" w:rsidRPr="00A305B5">
        <w:rPr>
          <w:b/>
        </w:rPr>
        <w:t xml:space="preserve"> for target PSCells provided by the candidate target SNs</w:t>
      </w:r>
      <w:r w:rsidR="002732B2">
        <w:rPr>
          <w:b/>
        </w:rPr>
        <w:t>, and source SN sends the final RRC message to the UE via SRB3.</w:t>
      </w:r>
    </w:p>
    <w:p w14:paraId="2E814543" w14:textId="77777777" w:rsidR="007817C0" w:rsidRDefault="007817C0" w:rsidP="00263578">
      <w:pPr>
        <w:rPr>
          <w:b/>
        </w:rPr>
      </w:pPr>
      <w:r w:rsidRPr="00A26A30">
        <w:rPr>
          <w:b/>
        </w:rPr>
        <w:t xml:space="preserve">Option </w:t>
      </w:r>
      <w:r>
        <w:rPr>
          <w:b/>
        </w:rPr>
        <w:t>4:</w:t>
      </w:r>
      <w:r w:rsidR="00263578">
        <w:rPr>
          <w:b/>
        </w:rPr>
        <w:t xml:space="preserve"> </w:t>
      </w:r>
      <w:r>
        <w:rPr>
          <w:b/>
        </w:rPr>
        <w:t>Source SN generates the conditions and target SN the CPAC configuration. The RRCReconfiguration message is generated by source SN and sent</w:t>
      </w:r>
    </w:p>
    <w:p w14:paraId="304AE273" w14:textId="77777777" w:rsidR="007817C0" w:rsidRDefault="007817C0" w:rsidP="00263578">
      <w:pPr>
        <w:pStyle w:val="ae"/>
        <w:numPr>
          <w:ilvl w:val="0"/>
          <w:numId w:val="22"/>
        </w:numPr>
        <w:rPr>
          <w:b/>
        </w:rPr>
      </w:pPr>
      <w:r>
        <w:rPr>
          <w:b/>
        </w:rPr>
        <w:t>via MN (SRB1) if MN involvement is required</w:t>
      </w:r>
    </w:p>
    <w:p w14:paraId="43DE17B7" w14:textId="77777777" w:rsidR="007817C0" w:rsidRDefault="007817C0" w:rsidP="00263578">
      <w:pPr>
        <w:pStyle w:val="ae"/>
        <w:numPr>
          <w:ilvl w:val="0"/>
          <w:numId w:val="22"/>
        </w:numPr>
        <w:rPr>
          <w:b/>
        </w:rPr>
      </w:pPr>
      <w:r>
        <w:rPr>
          <w:b/>
        </w:rPr>
        <w:t>via MN (SRB1) or source SN (SRB3) if MN involvement is not required</w:t>
      </w:r>
    </w:p>
    <w:p w14:paraId="3A409B53" w14:textId="77777777" w:rsidR="007817C0" w:rsidRDefault="007817C0" w:rsidP="00A26A30">
      <w:pPr>
        <w:rPr>
          <w:b/>
        </w:rPr>
      </w:pPr>
    </w:p>
    <w:p w14:paraId="5B93A2CE" w14:textId="77777777" w:rsidR="00D41F9E" w:rsidRDefault="00D41F9E" w:rsidP="00D41F9E">
      <w:pPr>
        <w:rPr>
          <w:b/>
        </w:rPr>
      </w:pPr>
      <w:r>
        <w:rPr>
          <w:rFonts w:eastAsia="Malgun Gothic" w:hint="eastAsia"/>
          <w:b/>
          <w:lang w:eastAsia="ko-KR"/>
        </w:rPr>
        <w:t xml:space="preserve">SAMSUNG: </w:t>
      </w:r>
      <w:r w:rsidRPr="00A04057">
        <w:rPr>
          <w:b/>
          <w:highlight w:val="yellow"/>
        </w:rPr>
        <w:t>The description above talks about preparation of a consolidated message and we like to clarify what this concerns. Th</w:t>
      </w:r>
      <w:r>
        <w:rPr>
          <w:b/>
          <w:highlight w:val="yellow"/>
        </w:rPr>
        <w:t>e</w:t>
      </w:r>
      <w:r w:rsidRPr="00A04057">
        <w:rPr>
          <w:b/>
          <w:highlight w:val="yellow"/>
        </w:rPr>
        <w:t xml:space="preserve"> issue is that T-SN may not admit a particular candidate. In such case, we think the (consolidated) message to the UE should not include any information related to the concerned candidate. More specifically, for an SN initiated conditional PSCell change for which admission fails the message to UE should not include the part set by source (i.e. the condition). For each of the different options, it should be clear which network node ensures this e.g. by removal of the condition for a candidate which admission failed.</w:t>
      </w:r>
    </w:p>
    <w:p w14:paraId="49D9A901" w14:textId="77777777" w:rsidR="00D41F9E" w:rsidRPr="00D41F9E" w:rsidRDefault="00D41F9E" w:rsidP="00A26A30">
      <w:pPr>
        <w:rPr>
          <w:b/>
        </w:rPr>
      </w:pPr>
    </w:p>
    <w:tbl>
      <w:tblPr>
        <w:tblStyle w:val="aa"/>
        <w:tblW w:w="9889" w:type="dxa"/>
        <w:tblLayout w:type="fixed"/>
        <w:tblLook w:val="04A0" w:firstRow="1" w:lastRow="0" w:firstColumn="1" w:lastColumn="0" w:noHBand="0" w:noVBand="1"/>
      </w:tblPr>
      <w:tblGrid>
        <w:gridCol w:w="1458"/>
        <w:gridCol w:w="1627"/>
        <w:gridCol w:w="6804"/>
      </w:tblGrid>
      <w:tr w:rsidR="00A26A30" w14:paraId="10535CE6" w14:textId="77777777" w:rsidTr="00246A1D">
        <w:tc>
          <w:tcPr>
            <w:tcW w:w="1458" w:type="dxa"/>
          </w:tcPr>
          <w:p w14:paraId="3E3561FB" w14:textId="77777777" w:rsidR="00A26A30" w:rsidRDefault="00A26A30"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20FCB320" w14:textId="77777777" w:rsidR="00A26A30" w:rsidRDefault="00A26A30" w:rsidP="00DE33C5">
            <w:pPr>
              <w:spacing w:afterLines="60" w:after="144" w:line="240" w:lineRule="auto"/>
              <w:jc w:val="center"/>
              <w:rPr>
                <w:rFonts w:eastAsia="宋体"/>
                <w:b/>
                <w:lang w:eastAsia="zh-CN"/>
              </w:rPr>
            </w:pPr>
            <w:r>
              <w:rPr>
                <w:b/>
              </w:rPr>
              <w:t>Option</w:t>
            </w:r>
          </w:p>
        </w:tc>
        <w:tc>
          <w:tcPr>
            <w:tcW w:w="6804" w:type="dxa"/>
          </w:tcPr>
          <w:p w14:paraId="19709D68" w14:textId="77777777" w:rsidR="00A26A30" w:rsidRDefault="00A26A30" w:rsidP="00DE33C5">
            <w:pPr>
              <w:spacing w:afterLines="60" w:after="144" w:line="240" w:lineRule="auto"/>
              <w:jc w:val="center"/>
              <w:rPr>
                <w:rFonts w:eastAsia="宋体"/>
                <w:b/>
                <w:lang w:eastAsia="zh-CN"/>
              </w:rPr>
            </w:pPr>
            <w:r>
              <w:rPr>
                <w:rFonts w:eastAsia="宋体" w:hint="eastAsia"/>
                <w:b/>
                <w:lang w:eastAsia="zh-CN"/>
              </w:rPr>
              <w:t>Comments</w:t>
            </w:r>
          </w:p>
        </w:tc>
      </w:tr>
      <w:tr w:rsidR="00A26A30" w14:paraId="40EA7B21" w14:textId="77777777" w:rsidTr="00246A1D">
        <w:tc>
          <w:tcPr>
            <w:tcW w:w="1458" w:type="dxa"/>
          </w:tcPr>
          <w:p w14:paraId="691FAD48" w14:textId="77777777" w:rsidR="00A26A30" w:rsidRDefault="00C579C3" w:rsidP="00DE33C5">
            <w:pPr>
              <w:spacing w:afterLines="60" w:after="144" w:line="240" w:lineRule="auto"/>
              <w:jc w:val="center"/>
              <w:rPr>
                <w:rFonts w:eastAsia="宋体"/>
                <w:lang w:eastAsia="zh-CN"/>
              </w:rPr>
            </w:pPr>
            <w:r>
              <w:rPr>
                <w:rFonts w:eastAsia="宋体"/>
                <w:lang w:eastAsia="zh-CN"/>
              </w:rPr>
              <w:t>OPPO</w:t>
            </w:r>
          </w:p>
        </w:tc>
        <w:tc>
          <w:tcPr>
            <w:tcW w:w="1627" w:type="dxa"/>
          </w:tcPr>
          <w:p w14:paraId="7F47992A" w14:textId="77777777" w:rsidR="00A26A30" w:rsidRDefault="002732B2" w:rsidP="00DE33C5">
            <w:pPr>
              <w:spacing w:afterLines="60" w:after="144" w:line="240" w:lineRule="auto"/>
              <w:rPr>
                <w:rFonts w:eastAsia="宋体"/>
                <w:lang w:eastAsia="zh-CN"/>
              </w:rPr>
            </w:pPr>
            <w:r>
              <w:rPr>
                <w:rFonts w:eastAsia="宋体"/>
                <w:lang w:eastAsia="zh-CN"/>
              </w:rPr>
              <w:t>Option 1A and Option 3</w:t>
            </w:r>
          </w:p>
        </w:tc>
        <w:tc>
          <w:tcPr>
            <w:tcW w:w="6804" w:type="dxa"/>
          </w:tcPr>
          <w:p w14:paraId="78CBE3AE" w14:textId="77777777" w:rsidR="00A26A30" w:rsidRDefault="00FF4FDF" w:rsidP="00DE33C5">
            <w:pPr>
              <w:spacing w:afterLines="60" w:after="144" w:line="240" w:lineRule="auto"/>
              <w:rPr>
                <w:rFonts w:eastAsia="宋体"/>
                <w:lang w:eastAsia="zh-CN"/>
              </w:rPr>
            </w:pPr>
            <w:r>
              <w:rPr>
                <w:rFonts w:eastAsia="宋体"/>
                <w:lang w:eastAsia="zh-CN"/>
              </w:rPr>
              <w:t>Should consider both SRB1 and SRB3 cases.</w:t>
            </w:r>
          </w:p>
        </w:tc>
      </w:tr>
      <w:tr w:rsidR="007817C0" w14:paraId="780930E1" w14:textId="77777777" w:rsidTr="00BA4EF4">
        <w:tc>
          <w:tcPr>
            <w:tcW w:w="1458" w:type="dxa"/>
          </w:tcPr>
          <w:p w14:paraId="7E8270A2"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6D27FA46" w14:textId="77777777" w:rsidR="007817C0" w:rsidRDefault="007817C0" w:rsidP="00DE33C5">
            <w:pPr>
              <w:spacing w:afterLines="60" w:after="144" w:line="240" w:lineRule="auto"/>
              <w:rPr>
                <w:rFonts w:eastAsia="宋体"/>
                <w:lang w:eastAsia="zh-CN"/>
              </w:rPr>
            </w:pPr>
            <w:r>
              <w:rPr>
                <w:rFonts w:eastAsia="宋体"/>
                <w:lang w:eastAsia="zh-CN"/>
              </w:rPr>
              <w:t>Option 4</w:t>
            </w:r>
          </w:p>
        </w:tc>
        <w:tc>
          <w:tcPr>
            <w:tcW w:w="6804" w:type="dxa"/>
          </w:tcPr>
          <w:p w14:paraId="31B94059" w14:textId="77777777" w:rsidR="007817C0" w:rsidRDefault="007817C0" w:rsidP="00DE33C5">
            <w:pPr>
              <w:spacing w:afterLines="60" w:after="144" w:line="240" w:lineRule="auto"/>
              <w:rPr>
                <w:rFonts w:eastAsia="宋体"/>
                <w:lang w:eastAsia="zh-CN"/>
              </w:rPr>
            </w:pPr>
            <w:r>
              <w:rPr>
                <w:rFonts w:eastAsia="宋体"/>
                <w:lang w:eastAsia="zh-CN"/>
              </w:rPr>
              <w:t>We need to divide this into two cases: 1) reconfigurations requiring MN involvement and 2) reconfigurations not requiring MN involvement.</w:t>
            </w:r>
          </w:p>
          <w:p w14:paraId="2AE665FB" w14:textId="77777777" w:rsidR="007817C0" w:rsidRDefault="007817C0" w:rsidP="00DE33C5">
            <w:pPr>
              <w:spacing w:afterLines="60" w:after="144" w:line="240" w:lineRule="auto"/>
              <w:rPr>
                <w:rFonts w:eastAsia="宋体"/>
                <w:lang w:eastAsia="zh-CN"/>
              </w:rPr>
            </w:pPr>
            <w:r>
              <w:rPr>
                <w:rFonts w:eastAsia="宋体"/>
                <w:lang w:eastAsia="zh-CN"/>
              </w:rPr>
              <w:t>For 1), even if SN initiates the reconfiguration, it needs to be sent using (split) SRB1 in MN RRC message.</w:t>
            </w:r>
          </w:p>
          <w:p w14:paraId="63E32B3E" w14:textId="77777777" w:rsidR="007817C0" w:rsidRDefault="007817C0" w:rsidP="00DE33C5">
            <w:pPr>
              <w:spacing w:afterLines="60" w:after="144" w:line="240" w:lineRule="auto"/>
              <w:rPr>
                <w:rFonts w:eastAsia="宋体"/>
                <w:lang w:eastAsia="zh-CN"/>
              </w:rPr>
            </w:pPr>
            <w:r>
              <w:rPr>
                <w:rFonts w:eastAsia="宋体"/>
                <w:lang w:eastAsia="zh-CN"/>
              </w:rPr>
              <w:t>For 2), a reconfiguration that doesn’t need MN involvement can be sent using SRB3 in SN RRC message or using (split) SRB1 in MN RRC message.</w:t>
            </w:r>
          </w:p>
          <w:p w14:paraId="1CFEDA4B" w14:textId="77777777" w:rsidR="007817C0" w:rsidRDefault="007817C0" w:rsidP="00DE33C5">
            <w:pPr>
              <w:spacing w:afterLines="60" w:after="144" w:line="240" w:lineRule="auto"/>
              <w:rPr>
                <w:rFonts w:eastAsia="宋体"/>
                <w:lang w:eastAsia="zh-CN"/>
              </w:rPr>
            </w:pPr>
            <w:r>
              <w:rPr>
                <w:rFonts w:eastAsia="宋体"/>
                <w:lang w:eastAsia="zh-CN"/>
              </w:rPr>
              <w:t xml:space="preserve">Hence, we have tried to clarify these ambiguities in option </w:t>
            </w:r>
            <w:r w:rsidR="00263578">
              <w:rPr>
                <w:rFonts w:eastAsia="宋体"/>
                <w:lang w:eastAsia="zh-CN"/>
              </w:rPr>
              <w:t>4</w:t>
            </w:r>
            <w:r>
              <w:rPr>
                <w:rFonts w:eastAsia="宋体"/>
                <w:lang w:eastAsia="zh-CN"/>
              </w:rPr>
              <w:t>.</w:t>
            </w:r>
          </w:p>
        </w:tc>
      </w:tr>
      <w:tr w:rsidR="00541892" w14:paraId="12111AB8" w14:textId="77777777" w:rsidTr="00246A1D">
        <w:tc>
          <w:tcPr>
            <w:tcW w:w="1458" w:type="dxa"/>
          </w:tcPr>
          <w:p w14:paraId="13A52C70" w14:textId="77777777" w:rsidR="00541892" w:rsidRDefault="00541892" w:rsidP="00DE33C5">
            <w:pPr>
              <w:spacing w:afterLines="60" w:after="144" w:line="240" w:lineRule="auto"/>
              <w:jc w:val="center"/>
              <w:rPr>
                <w:rFonts w:eastAsia="宋体"/>
                <w:lang w:eastAsia="zh-CN"/>
              </w:rPr>
            </w:pPr>
            <w:r>
              <w:rPr>
                <w:rFonts w:hint="eastAsia"/>
                <w:lang w:eastAsia="ja-JP"/>
              </w:rPr>
              <w:t>NEC</w:t>
            </w:r>
          </w:p>
        </w:tc>
        <w:tc>
          <w:tcPr>
            <w:tcW w:w="1627" w:type="dxa"/>
          </w:tcPr>
          <w:p w14:paraId="42A6928A" w14:textId="77777777" w:rsidR="00541892" w:rsidRDefault="00541892" w:rsidP="00DE33C5">
            <w:pPr>
              <w:spacing w:afterLines="60" w:after="144" w:line="240" w:lineRule="auto"/>
              <w:rPr>
                <w:rFonts w:eastAsia="宋体"/>
                <w:lang w:eastAsia="zh-CN"/>
              </w:rPr>
            </w:pPr>
            <w:r>
              <w:rPr>
                <w:rFonts w:hint="eastAsia"/>
                <w:lang w:eastAsia="ja-JP"/>
              </w:rPr>
              <w:t>Option 2</w:t>
            </w:r>
            <w:r>
              <w:rPr>
                <w:lang w:eastAsia="ja-JP"/>
              </w:rPr>
              <w:t>-B</w:t>
            </w:r>
          </w:p>
        </w:tc>
        <w:tc>
          <w:tcPr>
            <w:tcW w:w="6804" w:type="dxa"/>
          </w:tcPr>
          <w:p w14:paraId="0B508769" w14:textId="77777777" w:rsidR="00541892" w:rsidRDefault="00541892" w:rsidP="00DE33C5">
            <w:pPr>
              <w:spacing w:afterLines="60" w:after="144" w:line="240" w:lineRule="auto"/>
              <w:rPr>
                <w:lang w:eastAsia="ja-JP"/>
              </w:rPr>
            </w:pPr>
            <w:r>
              <w:rPr>
                <w:rFonts w:hint="eastAsia"/>
                <w:lang w:eastAsia="ja-JP"/>
              </w:rPr>
              <w:t xml:space="preserve">The drawback in this option is </w:t>
            </w:r>
            <w:r>
              <w:rPr>
                <w:lang w:eastAsia="ja-JP"/>
              </w:rPr>
              <w:t xml:space="preserve">that </w:t>
            </w:r>
            <w:r>
              <w:rPr>
                <w:rFonts w:hint="eastAsia"/>
                <w:lang w:eastAsia="ja-JP"/>
              </w:rPr>
              <w:t xml:space="preserve">new X2/Xn </w:t>
            </w:r>
            <w:r>
              <w:rPr>
                <w:lang w:eastAsia="ja-JP"/>
              </w:rPr>
              <w:t>message will need to be defined. However, from UE point of view, the procedure is very similar to one for the CHO. Option 2-A may work but looks complicated unnecessarily.</w:t>
            </w:r>
          </w:p>
          <w:p w14:paraId="2B67815E" w14:textId="77777777" w:rsidR="00541892" w:rsidRDefault="00541892" w:rsidP="00DE33C5">
            <w:pPr>
              <w:spacing w:afterLines="60" w:after="144" w:line="240" w:lineRule="auto"/>
              <w:rPr>
                <w:lang w:eastAsia="ja-JP"/>
              </w:rPr>
            </w:pPr>
            <w:r>
              <w:rPr>
                <w:lang w:eastAsia="ja-JP"/>
              </w:rPr>
              <w:t>Option 1-A may also work but the source SN cannot know which candidate SN(s) is accepted (or rejected). It is not so appropriate. For example, when the source SN wants to change the execution condition for some candidate SN(s), a part of these candidate SN(s) might reject already.</w:t>
            </w:r>
          </w:p>
          <w:p w14:paraId="3CDAABCB" w14:textId="77777777" w:rsidR="00541892" w:rsidRPr="007E416C" w:rsidRDefault="00541892" w:rsidP="00DE33C5">
            <w:pPr>
              <w:spacing w:afterLines="60" w:after="144" w:line="240" w:lineRule="auto"/>
              <w:rPr>
                <w:lang w:eastAsia="ja-JP"/>
              </w:rPr>
            </w:pPr>
            <w:r>
              <w:rPr>
                <w:rFonts w:hint="eastAsia"/>
                <w:lang w:eastAsia="ja-JP"/>
              </w:rPr>
              <w:t>Option 1</w:t>
            </w:r>
            <w:r>
              <w:rPr>
                <w:lang w:eastAsia="ja-JP"/>
              </w:rPr>
              <w:t>-B</w:t>
            </w:r>
            <w:r>
              <w:rPr>
                <w:rFonts w:hint="eastAsia"/>
                <w:lang w:eastAsia="ja-JP"/>
              </w:rPr>
              <w:t xml:space="preserve"> is </w:t>
            </w:r>
            <w:r>
              <w:rPr>
                <w:lang w:eastAsia="ja-JP"/>
              </w:rPr>
              <w:t>too much impacting on the MN.</w:t>
            </w:r>
          </w:p>
          <w:p w14:paraId="2BFD70E0" w14:textId="77777777" w:rsidR="00541892" w:rsidRDefault="00541892" w:rsidP="00DE33C5">
            <w:pPr>
              <w:spacing w:afterLines="60" w:after="144" w:line="240" w:lineRule="auto"/>
              <w:rPr>
                <w:lang w:eastAsia="ja-JP"/>
              </w:rPr>
            </w:pPr>
            <w:r>
              <w:rPr>
                <w:lang w:eastAsia="ja-JP"/>
              </w:rPr>
              <w:t>In addition, if SRB3-based conditional PSCell change within an SN is supported, the same framework as Option 2-B can be reused mostly.</w:t>
            </w:r>
          </w:p>
          <w:p w14:paraId="34E00AF5" w14:textId="77777777" w:rsidR="00EA7EBD" w:rsidRDefault="00EA7EBD" w:rsidP="00DE33C5">
            <w:pPr>
              <w:spacing w:afterLines="60" w:after="144" w:line="240" w:lineRule="auto"/>
              <w:rPr>
                <w:rFonts w:eastAsia="宋体"/>
                <w:lang w:eastAsia="zh-CN"/>
              </w:rPr>
            </w:pPr>
            <w:r>
              <w:rPr>
                <w:lang w:eastAsia="ja-JP"/>
              </w:rPr>
              <w:t>We see Option 4 is mostly aligned with Option 2-B, where the difference is only SRB3 aspect?</w:t>
            </w:r>
          </w:p>
        </w:tc>
      </w:tr>
      <w:tr w:rsidR="00D41F9E" w14:paraId="22EEE4AF" w14:textId="77777777" w:rsidTr="00246A1D">
        <w:tc>
          <w:tcPr>
            <w:tcW w:w="1458" w:type="dxa"/>
          </w:tcPr>
          <w:p w14:paraId="353AC3C9" w14:textId="77777777" w:rsidR="00D41F9E" w:rsidRDefault="00D41F9E"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2A75BFAD" w14:textId="77777777" w:rsidR="00D41F9E" w:rsidRDefault="00D41F9E" w:rsidP="00DE33C5">
            <w:pPr>
              <w:spacing w:afterLines="60" w:after="144" w:line="240" w:lineRule="auto"/>
              <w:rPr>
                <w:rFonts w:eastAsia="宋体"/>
                <w:lang w:eastAsia="zh-CN"/>
              </w:rPr>
            </w:pPr>
            <w:r>
              <w:rPr>
                <w:rFonts w:eastAsia="Malgun Gothic" w:hint="eastAsia"/>
                <w:lang w:eastAsia="ko-KR"/>
              </w:rPr>
              <w:t>2</w:t>
            </w:r>
          </w:p>
        </w:tc>
        <w:tc>
          <w:tcPr>
            <w:tcW w:w="6804" w:type="dxa"/>
          </w:tcPr>
          <w:p w14:paraId="02471888" w14:textId="77777777" w:rsidR="00D41F9E" w:rsidRDefault="00D41F9E" w:rsidP="00DE33C5">
            <w:pPr>
              <w:spacing w:afterLines="60" w:after="144" w:line="240" w:lineRule="auto"/>
              <w:rPr>
                <w:rFonts w:eastAsia="Malgun Gothic"/>
                <w:lang w:eastAsia="ko-KR"/>
              </w:rPr>
            </w:pPr>
            <w:r>
              <w:rPr>
                <w:rFonts w:eastAsia="Malgun Gothic"/>
                <w:lang w:eastAsia="ko-KR"/>
              </w:rPr>
              <w:t>We think it is not appropriate to require MN to prepare the consolidated message</w:t>
            </w:r>
          </w:p>
          <w:p w14:paraId="7C84D439" w14:textId="77777777" w:rsidR="00D41F9E" w:rsidRDefault="00D41F9E" w:rsidP="00DE33C5">
            <w:pPr>
              <w:spacing w:afterLines="60" w:after="144" w:line="240" w:lineRule="auto"/>
              <w:rPr>
                <w:rFonts w:eastAsia="Malgun Gothic"/>
                <w:lang w:eastAsia="ko-KR"/>
              </w:rPr>
            </w:pPr>
            <w:r>
              <w:rPr>
                <w:rFonts w:eastAsia="Malgun Gothic"/>
                <w:lang w:eastAsia="ko-KR"/>
              </w:rPr>
              <w:t xml:space="preserve">Option 2A has the advantage that existing inter-node signalling sequence can be </w:t>
            </w:r>
            <w:r>
              <w:rPr>
                <w:rFonts w:eastAsia="Malgun Gothic"/>
                <w:lang w:eastAsia="ko-KR"/>
              </w:rPr>
              <w:lastRenderedPageBreak/>
              <w:t>re-used. However, it implies that T-SN needs to fiddle around with the message generated by S-SN, which we think should be avoided</w:t>
            </w:r>
          </w:p>
          <w:p w14:paraId="0ECE7F1B" w14:textId="77777777" w:rsidR="00D41F9E" w:rsidRDefault="00D41F9E" w:rsidP="00DE33C5">
            <w:pPr>
              <w:spacing w:afterLines="60" w:after="144" w:line="240" w:lineRule="auto"/>
              <w:rPr>
                <w:rFonts w:eastAsia="宋体"/>
                <w:lang w:eastAsia="zh-CN"/>
              </w:rPr>
            </w:pPr>
            <w:r>
              <w:rPr>
                <w:rFonts w:eastAsia="Malgun Gothic"/>
                <w:lang w:eastAsia="ko-KR"/>
              </w:rPr>
              <w:t>Option 2B requires a change of the inter-node signalling sequence. We however think that S-SN anyhow needs to be made aware of the success/ failure of the CPAC preparation. Hence, we think this is the primary candidate to consider</w:t>
            </w:r>
          </w:p>
        </w:tc>
      </w:tr>
      <w:tr w:rsidR="00D41F9E" w14:paraId="06176BAC" w14:textId="77777777" w:rsidTr="00246A1D">
        <w:tc>
          <w:tcPr>
            <w:tcW w:w="1458" w:type="dxa"/>
          </w:tcPr>
          <w:p w14:paraId="41C7D80E" w14:textId="77777777" w:rsidR="00D41F9E" w:rsidRDefault="00D41F9E" w:rsidP="00DE33C5">
            <w:pPr>
              <w:spacing w:afterLines="60" w:after="144" w:line="240" w:lineRule="auto"/>
              <w:jc w:val="center"/>
              <w:rPr>
                <w:rFonts w:eastAsia="Malgun Gothic"/>
                <w:lang w:eastAsia="ko-KR"/>
              </w:rPr>
            </w:pPr>
            <w:r>
              <w:rPr>
                <w:rFonts w:eastAsia="宋体"/>
                <w:lang w:val="en-US" w:eastAsia="zh-CN"/>
              </w:rPr>
              <w:lastRenderedPageBreak/>
              <w:t>Spreadtrum</w:t>
            </w:r>
          </w:p>
        </w:tc>
        <w:tc>
          <w:tcPr>
            <w:tcW w:w="1627" w:type="dxa"/>
          </w:tcPr>
          <w:p w14:paraId="2AB859B1" w14:textId="77777777" w:rsidR="00D41F9E" w:rsidRDefault="00D41F9E" w:rsidP="00DE33C5">
            <w:pPr>
              <w:spacing w:afterLines="60" w:after="144" w:line="240" w:lineRule="auto"/>
              <w:rPr>
                <w:rFonts w:eastAsia="Malgun Gothic"/>
                <w:lang w:eastAsia="ko-KR"/>
              </w:rPr>
            </w:pPr>
            <w:r>
              <w:rPr>
                <w:rFonts w:eastAsia="宋体"/>
                <w:lang w:val="en-US" w:eastAsia="zh-CN"/>
              </w:rPr>
              <w:t>Option 1A</w:t>
            </w:r>
          </w:p>
        </w:tc>
        <w:tc>
          <w:tcPr>
            <w:tcW w:w="6804" w:type="dxa"/>
          </w:tcPr>
          <w:p w14:paraId="7D55B583" w14:textId="77777777" w:rsidR="00D41F9E" w:rsidRDefault="00D41F9E" w:rsidP="00DE33C5">
            <w:pPr>
              <w:spacing w:afterLines="60" w:after="144" w:line="240" w:lineRule="auto"/>
              <w:rPr>
                <w:rFonts w:eastAsia="宋体"/>
                <w:lang w:val="en-US" w:eastAsia="zh-CN"/>
              </w:rPr>
            </w:pPr>
            <w:r>
              <w:rPr>
                <w:rFonts w:eastAsia="宋体"/>
                <w:lang w:val="en-US" w:eastAsia="zh-CN"/>
              </w:rPr>
              <w:t>We prefer one unified solution.</w:t>
            </w:r>
          </w:p>
          <w:p w14:paraId="5C21571A" w14:textId="77777777" w:rsidR="00D41F9E" w:rsidRDefault="00D41F9E" w:rsidP="00DE33C5">
            <w:pPr>
              <w:spacing w:afterLines="60" w:after="144" w:line="240" w:lineRule="auto"/>
              <w:rPr>
                <w:rFonts w:eastAsia="Malgun Gothic"/>
                <w:lang w:eastAsia="ko-KR"/>
              </w:rPr>
            </w:pPr>
            <w:r>
              <w:rPr>
                <w:rFonts w:eastAsia="宋体"/>
                <w:lang w:val="en-US" w:eastAsia="zh-CN"/>
              </w:rPr>
              <w:t xml:space="preserve">How to identify whether MN involvement needs to be solved. If the candidate target SN </w:t>
            </w:r>
            <w:r w:rsidRPr="00A47743">
              <w:t>chooses another MR-DC band combination or feature set within the allowed list of MR-DC band combinations</w:t>
            </w:r>
            <w:r>
              <w:t xml:space="preserve">, and if the source SN does not decode the RRCReconfiguration generated by the target SN, </w:t>
            </w:r>
            <w:r>
              <w:rPr>
                <w:rFonts w:eastAsia="宋体"/>
                <w:lang w:val="en-US" w:eastAsia="zh-CN"/>
              </w:rPr>
              <w:t>source SN can not know MN involvement is required. In order to prevent source SN decoding the RRCReconfiguration generated by the target SN, and to prevent this RRCReconfiguration sending back to MN if MN involvement, we prefer MN to generate the final RRC message including execution condition and candidate SN configuration.</w:t>
            </w:r>
          </w:p>
        </w:tc>
      </w:tr>
      <w:tr w:rsidR="00991A98" w14:paraId="4490E97A" w14:textId="77777777" w:rsidTr="00246A1D">
        <w:tc>
          <w:tcPr>
            <w:tcW w:w="1458" w:type="dxa"/>
          </w:tcPr>
          <w:p w14:paraId="713C2A6C" w14:textId="7A6C27FB" w:rsidR="00991A98" w:rsidRDefault="00991A98" w:rsidP="00DE33C5">
            <w:pPr>
              <w:spacing w:afterLines="60" w:after="144" w:line="240" w:lineRule="auto"/>
              <w:jc w:val="center"/>
              <w:rPr>
                <w:rFonts w:eastAsia="宋体"/>
                <w:lang w:val="en-US" w:eastAsia="zh-CN"/>
              </w:rPr>
            </w:pPr>
            <w:r>
              <w:rPr>
                <w:rFonts w:eastAsia="宋体"/>
                <w:lang w:val="en-US" w:eastAsia="zh-CN"/>
              </w:rPr>
              <w:t>Ericsson</w:t>
            </w:r>
          </w:p>
        </w:tc>
        <w:tc>
          <w:tcPr>
            <w:tcW w:w="1627" w:type="dxa"/>
          </w:tcPr>
          <w:p w14:paraId="2C3472DD" w14:textId="11F50059" w:rsidR="00991A98" w:rsidRDefault="00BD6355" w:rsidP="00DE33C5">
            <w:pPr>
              <w:spacing w:afterLines="60" w:after="144" w:line="240" w:lineRule="auto"/>
              <w:rPr>
                <w:rFonts w:eastAsia="宋体"/>
                <w:lang w:val="en-US" w:eastAsia="zh-CN"/>
              </w:rPr>
            </w:pPr>
            <w:r>
              <w:rPr>
                <w:rFonts w:eastAsia="宋体"/>
                <w:lang w:eastAsia="zh-CN"/>
              </w:rPr>
              <w:t>1B, as it leads to the same as legacy PSCell change/addition execution</w:t>
            </w:r>
            <w:r w:rsidR="009359AC">
              <w:rPr>
                <w:rFonts w:eastAsia="宋体"/>
                <w:lang w:eastAsia="zh-CN"/>
              </w:rPr>
              <w:t xml:space="preserve"> or Option 4 (seems to a high level option, but still helps further discussions on details).</w:t>
            </w:r>
          </w:p>
        </w:tc>
        <w:tc>
          <w:tcPr>
            <w:tcW w:w="6804" w:type="dxa"/>
          </w:tcPr>
          <w:p w14:paraId="007E9944" w14:textId="77777777" w:rsidR="00BD6355" w:rsidRDefault="00BD6355" w:rsidP="00BD6355">
            <w:pPr>
              <w:spacing w:afterLines="60" w:after="144" w:line="240" w:lineRule="auto"/>
              <w:rPr>
                <w:rFonts w:eastAsia="宋体"/>
                <w:lang w:eastAsia="zh-CN"/>
              </w:rPr>
            </w:pPr>
            <w:r>
              <w:rPr>
                <w:rFonts w:eastAsia="宋体"/>
                <w:lang w:eastAsia="zh-CN"/>
              </w:rPr>
              <w:t>It seems all other alternatives would require changes in the NR PSCell addition/change procedures compared to the legacy NR PSCell addition/change procedure which would be unfortunate.</w:t>
            </w:r>
          </w:p>
          <w:p w14:paraId="13CA816D" w14:textId="6B94D189" w:rsidR="00BD6355" w:rsidRDefault="00BD6355" w:rsidP="00BD6355">
            <w:pPr>
              <w:spacing w:afterLines="60" w:after="144" w:line="240" w:lineRule="auto"/>
              <w:rPr>
                <w:rFonts w:eastAsia="宋体"/>
                <w:lang w:eastAsia="zh-CN"/>
              </w:rPr>
            </w:pPr>
            <w:r>
              <w:rPr>
                <w:rFonts w:eastAsia="宋体"/>
                <w:lang w:eastAsia="zh-CN"/>
              </w:rPr>
              <w:t xml:space="preserve">Then, </w:t>
            </w:r>
            <w:r w:rsidR="00CD638B">
              <w:rPr>
                <w:rFonts w:eastAsia="宋体"/>
                <w:lang w:eastAsia="zh-CN"/>
              </w:rPr>
              <w:t>we</w:t>
            </w:r>
            <w:r>
              <w:rPr>
                <w:rFonts w:eastAsia="宋体"/>
                <w:lang w:eastAsia="zh-CN"/>
              </w:rPr>
              <w:t xml:space="preserve"> think we should try to formulate that from the UE perspective, since the final result is ASN.1 and RRC procedures. </w:t>
            </w:r>
            <w:r w:rsidR="00CD638B">
              <w:rPr>
                <w:rFonts w:eastAsia="宋体"/>
                <w:lang w:eastAsia="zh-CN"/>
              </w:rPr>
              <w:t>We</w:t>
            </w:r>
            <w:r>
              <w:rPr>
                <w:rFonts w:eastAsia="宋体"/>
                <w:lang w:eastAsia="zh-CN"/>
              </w:rPr>
              <w:t xml:space="preserve"> would say that the CPAC configuration message (e.g. assuming MN is an NR node) would be an </w:t>
            </w:r>
            <w:r w:rsidRPr="00CE3B14">
              <w:rPr>
                <w:rFonts w:eastAsia="宋体"/>
                <w:i/>
                <w:lang w:eastAsia="zh-CN"/>
              </w:rPr>
              <w:t>RRCReconfiguration</w:t>
            </w:r>
            <w:r>
              <w:rPr>
                <w:rFonts w:eastAsia="宋体"/>
                <w:lang w:eastAsia="zh-CN"/>
              </w:rPr>
              <w:t xml:space="preserve"> with something like the CHO addMod list structure, where for each target configuration we have an execution condition configuration (set by MN, decided by SN, e.g., at least one measId) and an </w:t>
            </w:r>
            <w:r w:rsidRPr="00CE3B14">
              <w:rPr>
                <w:rFonts w:eastAsia="宋体"/>
                <w:i/>
                <w:lang w:eastAsia="zh-CN"/>
              </w:rPr>
              <w:t>RRCReconfiguration</w:t>
            </w:r>
            <w:r>
              <w:rPr>
                <w:rFonts w:eastAsia="宋体"/>
                <w:lang w:eastAsia="zh-CN"/>
              </w:rPr>
              <w:t xml:space="preserve"> in a container to be stored (OCTET STRING) and applied only upon fulfilment of the condition (that RRCReconfiguration in the container is just like any other message from the MN the UE would have receive for NR PSCell addition/change, not only SN parts).</w:t>
            </w:r>
          </w:p>
          <w:p w14:paraId="5AD3DD28" w14:textId="1622EBAD" w:rsidR="00BD6355" w:rsidRDefault="00140C3E" w:rsidP="00BD6355">
            <w:pPr>
              <w:spacing w:afterLines="60" w:after="144" w:line="240" w:lineRule="auto"/>
              <w:rPr>
                <w:rFonts w:eastAsia="宋体"/>
                <w:lang w:eastAsia="zh-CN"/>
              </w:rPr>
            </w:pPr>
            <w:r>
              <w:rPr>
                <w:rFonts w:eastAsia="宋体"/>
                <w:lang w:eastAsia="zh-CN"/>
              </w:rPr>
              <w:t xml:space="preserve">We are </w:t>
            </w:r>
            <w:r w:rsidR="00BD6355">
              <w:rPr>
                <w:rFonts w:eastAsia="宋体"/>
                <w:lang w:eastAsia="zh-CN"/>
              </w:rPr>
              <w:t>a bit puzzled concerning why we are opening up for some many other alternatives in [17], it seems to contradict the following agreement:</w:t>
            </w:r>
          </w:p>
          <w:p w14:paraId="0CD83378" w14:textId="77777777" w:rsidR="00BD6355" w:rsidRDefault="00BD6355" w:rsidP="00BD6355">
            <w:pPr>
              <w:pStyle w:val="Doc-text2"/>
              <w:pBdr>
                <w:top w:val="single" w:sz="4" w:space="1" w:color="auto"/>
                <w:left w:val="single" w:sz="4" w:space="4" w:color="auto"/>
                <w:bottom w:val="single" w:sz="4" w:space="1" w:color="auto"/>
                <w:right w:val="single" w:sz="4" w:space="4" w:color="auto"/>
              </w:pBdr>
            </w:pPr>
            <w:r>
              <w:t xml:space="preserve">1: Support conditional NR PSCell addition/change </w:t>
            </w:r>
            <w:r w:rsidRPr="006D29FA">
              <w:rPr>
                <w:highlight w:val="cyan"/>
              </w:rPr>
              <w:t>and reusing the conditional HO solution</w:t>
            </w:r>
            <w:r>
              <w:t xml:space="preserve"> being developed. Supported for any architecture option with NR PSCell.</w:t>
            </w:r>
          </w:p>
          <w:p w14:paraId="5D3B3BFD" w14:textId="450D23BC" w:rsidR="00BD6355" w:rsidRDefault="00515BD3" w:rsidP="00BD6355">
            <w:pPr>
              <w:spacing w:afterLines="60" w:after="144" w:line="240" w:lineRule="auto"/>
              <w:rPr>
                <w:rFonts w:eastAsia="宋体"/>
                <w:lang w:eastAsia="zh-CN"/>
              </w:rPr>
            </w:pPr>
            <w:r>
              <w:rPr>
                <w:rFonts w:eastAsia="宋体"/>
                <w:lang w:eastAsia="zh-CN"/>
              </w:rPr>
              <w:t>We</w:t>
            </w:r>
            <w:r w:rsidR="00BD6355">
              <w:rPr>
                <w:rFonts w:eastAsia="宋体"/>
                <w:lang w:eastAsia="zh-CN"/>
              </w:rPr>
              <w:t xml:space="preserve"> a</w:t>
            </w:r>
            <w:r w:rsidR="00076385">
              <w:rPr>
                <w:rFonts w:eastAsia="宋体"/>
                <w:lang w:eastAsia="zh-CN"/>
              </w:rPr>
              <w:t>re</w:t>
            </w:r>
            <w:r w:rsidR="00BD6355">
              <w:rPr>
                <w:rFonts w:eastAsia="宋体"/>
                <w:lang w:eastAsia="zh-CN"/>
              </w:rPr>
              <w:t>not sure we should spend too much time discussion new solutions, as this whole CPAC was agreed under the assumption above.</w:t>
            </w:r>
          </w:p>
          <w:p w14:paraId="7327450D" w14:textId="77777777" w:rsidR="00991A98" w:rsidRPr="00BD6355" w:rsidRDefault="00991A98" w:rsidP="00DE33C5">
            <w:pPr>
              <w:spacing w:afterLines="60" w:after="144" w:line="240" w:lineRule="auto"/>
              <w:rPr>
                <w:rFonts w:eastAsia="宋体"/>
                <w:lang w:eastAsia="zh-CN"/>
              </w:rPr>
            </w:pPr>
          </w:p>
        </w:tc>
      </w:tr>
      <w:tr w:rsidR="00E246DD" w14:paraId="1DB275E9" w14:textId="77777777" w:rsidTr="00246A1D">
        <w:tc>
          <w:tcPr>
            <w:tcW w:w="1458" w:type="dxa"/>
          </w:tcPr>
          <w:p w14:paraId="493B0987" w14:textId="271E7096" w:rsidR="00E246DD" w:rsidRDefault="00E246DD" w:rsidP="00DE33C5">
            <w:pPr>
              <w:spacing w:afterLines="60" w:after="144" w:line="240" w:lineRule="auto"/>
              <w:jc w:val="center"/>
              <w:rPr>
                <w:rFonts w:eastAsia="宋体"/>
                <w:lang w:val="en-US" w:eastAsia="zh-CN"/>
              </w:rPr>
            </w:pPr>
            <w:r>
              <w:rPr>
                <w:rFonts w:eastAsia="宋体" w:hint="eastAsia"/>
                <w:lang w:val="en-US" w:eastAsia="zh-CN"/>
              </w:rPr>
              <w:t>Huawei, HiSilicon</w:t>
            </w:r>
          </w:p>
        </w:tc>
        <w:tc>
          <w:tcPr>
            <w:tcW w:w="1627" w:type="dxa"/>
          </w:tcPr>
          <w:p w14:paraId="78E95828" w14:textId="44F1165D" w:rsidR="00E246DD" w:rsidRDefault="00E246DD" w:rsidP="00DE33C5">
            <w:pPr>
              <w:spacing w:afterLines="60" w:after="144" w:line="240" w:lineRule="auto"/>
              <w:rPr>
                <w:rFonts w:eastAsia="宋体"/>
                <w:lang w:eastAsia="zh-CN"/>
              </w:rPr>
            </w:pPr>
            <w:r>
              <w:rPr>
                <w:rFonts w:eastAsia="宋体" w:hint="eastAsia"/>
                <w:lang w:eastAsia="zh-CN"/>
              </w:rPr>
              <w:t>Option 1B with comments</w:t>
            </w:r>
          </w:p>
        </w:tc>
        <w:tc>
          <w:tcPr>
            <w:tcW w:w="6804" w:type="dxa"/>
          </w:tcPr>
          <w:p w14:paraId="2AE7E7C0" w14:textId="50A9ABEC" w:rsidR="00E246DD" w:rsidRDefault="00E246DD" w:rsidP="00E246DD">
            <w:pPr>
              <w:spacing w:afterLines="60" w:after="144" w:line="240" w:lineRule="auto"/>
              <w:rPr>
                <w:rFonts w:eastAsia="宋体"/>
                <w:lang w:eastAsia="zh-CN"/>
              </w:rPr>
            </w:pPr>
            <w:r>
              <w:rPr>
                <w:rFonts w:eastAsia="宋体"/>
                <w:lang w:eastAsia="zh-CN"/>
              </w:rPr>
              <w:t>For SN initiated SN change, MN need to perform preparation by sending SgNB addition request message including execution conditions generated by source SN. Since the target SNs may reject the addition request, so MN should have this kind of capability to compile the RRC Reconfiguration sent to UE, e.g. adding or removing some target SNs (including associated RRC configuration provided by target SN and execution conditions provided by source SN).</w:t>
            </w:r>
          </w:p>
        </w:tc>
      </w:tr>
      <w:tr w:rsidR="00540CCA" w14:paraId="54F5840C" w14:textId="77777777" w:rsidTr="00246A1D">
        <w:tc>
          <w:tcPr>
            <w:tcW w:w="1458" w:type="dxa"/>
          </w:tcPr>
          <w:p w14:paraId="40C68792" w14:textId="69D7AC54" w:rsidR="00540CCA" w:rsidRDefault="00540CCA"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618869A7" w14:textId="77777777" w:rsidR="00540CCA" w:rsidRDefault="00540CCA" w:rsidP="00DE33C5">
            <w:pPr>
              <w:spacing w:afterLines="60" w:after="144" w:line="240" w:lineRule="auto"/>
              <w:rPr>
                <w:rFonts w:eastAsia="宋体"/>
                <w:lang w:eastAsia="zh-CN"/>
              </w:rPr>
            </w:pPr>
            <w:r>
              <w:rPr>
                <w:rFonts w:eastAsia="宋体"/>
                <w:lang w:eastAsia="zh-CN"/>
              </w:rPr>
              <w:t>Option 1B for the CPAC involving the MN,</w:t>
            </w:r>
          </w:p>
          <w:p w14:paraId="1B4BC428" w14:textId="4AC2E9C7" w:rsidR="00540CCA" w:rsidRDefault="00540CCA" w:rsidP="00DE33C5">
            <w:pPr>
              <w:spacing w:afterLines="60" w:after="144" w:line="240" w:lineRule="auto"/>
              <w:rPr>
                <w:rFonts w:eastAsia="宋体"/>
                <w:lang w:eastAsia="zh-CN"/>
              </w:rPr>
            </w:pPr>
          </w:p>
        </w:tc>
        <w:tc>
          <w:tcPr>
            <w:tcW w:w="6804" w:type="dxa"/>
          </w:tcPr>
          <w:p w14:paraId="2413CA8B" w14:textId="15032C69" w:rsidR="00540CCA" w:rsidRDefault="00540CCA" w:rsidP="00BD6355">
            <w:pPr>
              <w:spacing w:afterLines="60" w:after="144" w:line="240" w:lineRule="auto"/>
            </w:pPr>
            <w:r>
              <w:t xml:space="preserve">For CPAC involving the MN, option 1B is suitable. </w:t>
            </w:r>
          </w:p>
          <w:p w14:paraId="5222CF84" w14:textId="0D826BE9" w:rsidR="00540CCA" w:rsidRDefault="00540CCA" w:rsidP="00BD6355">
            <w:pPr>
              <w:spacing w:afterLines="60" w:after="144" w:line="240" w:lineRule="auto"/>
            </w:pPr>
            <w:r w:rsidRPr="004F09FB">
              <w:t xml:space="preserve">Option 3 / Option 1A </w:t>
            </w:r>
            <w:r w:rsidRPr="004F09FB">
              <w:rPr>
                <w:rFonts w:hint="eastAsia"/>
              </w:rPr>
              <w:t>are</w:t>
            </w:r>
            <w:r w:rsidRPr="004F09FB">
              <w:t xml:space="preserve"> more suitable for the case of intra-SN </w:t>
            </w:r>
            <w:r w:rsidRPr="004F09FB">
              <w:rPr>
                <w:rFonts w:hint="eastAsia"/>
              </w:rPr>
              <w:t xml:space="preserve">conditional </w:t>
            </w:r>
            <w:r w:rsidRPr="004F09FB">
              <w:t>PSCell change</w:t>
            </w:r>
            <w:r w:rsidRPr="004F09FB">
              <w:rPr>
                <w:rFonts w:hint="eastAsia"/>
              </w:rPr>
              <w:t xml:space="preserve"> procedure</w:t>
            </w:r>
            <w:r w:rsidR="00CE032C">
              <w:t xml:space="preserve"> without the MN involvement. However, we need to address the case for procedure involving the MN. </w:t>
            </w:r>
          </w:p>
          <w:p w14:paraId="44B0FD62" w14:textId="08685DC6" w:rsidR="00540CCA" w:rsidRDefault="00540CCA" w:rsidP="00BD6355">
            <w:pPr>
              <w:spacing w:afterLines="60" w:after="144" w:line="240" w:lineRule="auto"/>
              <w:rPr>
                <w:rFonts w:eastAsia="宋体"/>
                <w:lang w:eastAsia="zh-CN"/>
              </w:rPr>
            </w:pPr>
          </w:p>
        </w:tc>
      </w:tr>
      <w:tr w:rsidR="00F241AF" w14:paraId="32647CD0" w14:textId="77777777" w:rsidTr="00246A1D">
        <w:tc>
          <w:tcPr>
            <w:tcW w:w="1458" w:type="dxa"/>
          </w:tcPr>
          <w:p w14:paraId="75B99FDD" w14:textId="65CA4403" w:rsidR="00F241AF" w:rsidRDefault="00F241AF"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6D36D26D" w14:textId="551522DB" w:rsidR="00F241AF" w:rsidRDefault="009660B8" w:rsidP="00DE33C5">
            <w:pPr>
              <w:spacing w:afterLines="60" w:after="144" w:line="240" w:lineRule="auto"/>
              <w:rPr>
                <w:rFonts w:eastAsia="宋体"/>
                <w:lang w:eastAsia="zh-CN"/>
              </w:rPr>
            </w:pPr>
            <w:r>
              <w:rPr>
                <w:rFonts w:eastAsia="宋体"/>
                <w:lang w:eastAsia="zh-CN"/>
              </w:rPr>
              <w:t>1B</w:t>
            </w:r>
          </w:p>
        </w:tc>
        <w:tc>
          <w:tcPr>
            <w:tcW w:w="6804" w:type="dxa"/>
          </w:tcPr>
          <w:p w14:paraId="6B338439" w14:textId="445494D7" w:rsidR="00F241AF" w:rsidRDefault="009660B8" w:rsidP="00BD6355">
            <w:pPr>
              <w:spacing w:afterLines="60" w:after="144" w:line="240" w:lineRule="auto"/>
            </w:pPr>
            <w:r>
              <w:t>It would seem natural that when the MN is involved it would generate the final RRC message to be sent to the UE as well as determining the CPAC conditions related to the SN.</w:t>
            </w:r>
          </w:p>
        </w:tc>
      </w:tr>
      <w:tr w:rsidR="00DA265E" w14:paraId="61D0220B" w14:textId="77777777" w:rsidTr="00246A1D">
        <w:tc>
          <w:tcPr>
            <w:tcW w:w="1458" w:type="dxa"/>
          </w:tcPr>
          <w:p w14:paraId="1DFE4FD9" w14:textId="0B582158"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627" w:type="dxa"/>
          </w:tcPr>
          <w:p w14:paraId="4049F161" w14:textId="73480D08" w:rsidR="00DA265E" w:rsidRDefault="00DA265E" w:rsidP="00DA265E">
            <w:pPr>
              <w:spacing w:afterLines="60" w:after="144" w:line="240" w:lineRule="auto"/>
              <w:rPr>
                <w:rFonts w:eastAsia="宋体"/>
                <w:lang w:eastAsia="zh-CN"/>
              </w:rPr>
            </w:pPr>
            <w:r>
              <w:rPr>
                <w:rFonts w:eastAsia="宋体"/>
                <w:lang w:eastAsia="zh-CN"/>
              </w:rPr>
              <w:t xml:space="preserve">Option 1/A, or </w:t>
            </w:r>
            <w:r>
              <w:rPr>
                <w:rFonts w:eastAsia="宋体"/>
                <w:lang w:eastAsia="zh-CN"/>
              </w:rPr>
              <w:lastRenderedPageBreak/>
              <w:t xml:space="preserve">Option 1/B </w:t>
            </w:r>
          </w:p>
        </w:tc>
        <w:tc>
          <w:tcPr>
            <w:tcW w:w="6804" w:type="dxa"/>
          </w:tcPr>
          <w:p w14:paraId="64DA0F29" w14:textId="77777777" w:rsidR="00DA265E" w:rsidRDefault="00DA265E" w:rsidP="00DA265E">
            <w:pPr>
              <w:spacing w:afterLines="60" w:after="144" w:line="240" w:lineRule="auto"/>
              <w:rPr>
                <w:rFonts w:eastAsia="宋体"/>
                <w:lang w:eastAsia="zh-CN"/>
              </w:rPr>
            </w:pPr>
            <w:r>
              <w:rPr>
                <w:rFonts w:eastAsia="宋体"/>
                <w:lang w:eastAsia="zh-CN"/>
              </w:rPr>
              <w:lastRenderedPageBreak/>
              <w:t xml:space="preserve">With option 1/A, the UE can decode all the information required and the MN need not to understand the contents from the capsules form the source SN and </w:t>
            </w:r>
            <w:r>
              <w:rPr>
                <w:rFonts w:eastAsia="宋体"/>
                <w:lang w:eastAsia="zh-CN"/>
              </w:rPr>
              <w:lastRenderedPageBreak/>
              <w:t>target SN. It will also avoid MN to send target SN information to the source SN for it to compile the information.</w:t>
            </w:r>
          </w:p>
          <w:p w14:paraId="6FBDDCE5" w14:textId="6C3F8CE1" w:rsidR="00DA265E" w:rsidRDefault="00DA265E" w:rsidP="00DA265E">
            <w:pPr>
              <w:spacing w:afterLines="60" w:after="144" w:line="240" w:lineRule="auto"/>
            </w:pPr>
            <w:r>
              <w:rPr>
                <w:rFonts w:eastAsia="宋体"/>
                <w:lang w:eastAsia="zh-CN"/>
              </w:rPr>
              <w:t>The option 1/B, is closer to conventional approach but need more backhaul signalling exchanges.</w:t>
            </w:r>
          </w:p>
        </w:tc>
      </w:tr>
      <w:tr w:rsidR="0051377B" w14:paraId="7AE95EFC" w14:textId="77777777" w:rsidTr="00246A1D">
        <w:tc>
          <w:tcPr>
            <w:tcW w:w="1458" w:type="dxa"/>
          </w:tcPr>
          <w:p w14:paraId="693CF7D3" w14:textId="008D164D" w:rsidR="0051377B" w:rsidRDefault="0051377B" w:rsidP="00DA265E">
            <w:pPr>
              <w:spacing w:afterLines="60" w:after="144" w:line="240" w:lineRule="auto"/>
              <w:jc w:val="center"/>
              <w:rPr>
                <w:rFonts w:eastAsia="宋体"/>
                <w:lang w:eastAsia="zh-CN"/>
              </w:rPr>
            </w:pPr>
            <w:r>
              <w:rPr>
                <w:rFonts w:eastAsia="宋体"/>
                <w:lang w:eastAsia="zh-CN"/>
              </w:rPr>
              <w:lastRenderedPageBreak/>
              <w:t>Qualcomm</w:t>
            </w:r>
          </w:p>
        </w:tc>
        <w:tc>
          <w:tcPr>
            <w:tcW w:w="1627" w:type="dxa"/>
          </w:tcPr>
          <w:p w14:paraId="62FC494B" w14:textId="5B2190AB" w:rsidR="0051377B" w:rsidRDefault="0051377B" w:rsidP="0051377B">
            <w:pPr>
              <w:spacing w:afterLines="60" w:after="144" w:line="240" w:lineRule="auto"/>
              <w:jc w:val="center"/>
              <w:rPr>
                <w:rFonts w:eastAsia="宋体"/>
                <w:lang w:eastAsia="zh-CN"/>
              </w:rPr>
            </w:pPr>
            <w:r>
              <w:rPr>
                <w:rFonts w:eastAsia="宋体"/>
                <w:lang w:eastAsia="zh-CN"/>
              </w:rPr>
              <w:t>Option 1</w:t>
            </w:r>
          </w:p>
        </w:tc>
        <w:tc>
          <w:tcPr>
            <w:tcW w:w="6804" w:type="dxa"/>
          </w:tcPr>
          <w:p w14:paraId="0394B4D1" w14:textId="17AC89D6" w:rsidR="0051377B" w:rsidRDefault="0051377B" w:rsidP="00DA265E">
            <w:pPr>
              <w:spacing w:afterLines="60" w:after="144" w:line="240" w:lineRule="auto"/>
              <w:rPr>
                <w:rFonts w:eastAsia="宋体"/>
                <w:lang w:eastAsia="zh-CN"/>
              </w:rPr>
            </w:pPr>
            <w:r>
              <w:rPr>
                <w:rFonts w:eastAsia="宋体"/>
                <w:lang w:eastAsia="zh-CN"/>
              </w:rPr>
              <w:t>It would be good to have a consistent procedure for all CPAC for PSCell changes and re-use legacy signalling.</w:t>
            </w:r>
          </w:p>
        </w:tc>
      </w:tr>
      <w:tr w:rsidR="00721737" w14:paraId="3EFDAE7D" w14:textId="77777777" w:rsidTr="00246A1D">
        <w:tc>
          <w:tcPr>
            <w:tcW w:w="1458" w:type="dxa"/>
          </w:tcPr>
          <w:p w14:paraId="27926126" w14:textId="251BDA16"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627" w:type="dxa"/>
          </w:tcPr>
          <w:p w14:paraId="35A5AF3E" w14:textId="388A4E51" w:rsidR="00721737" w:rsidRDefault="00721737" w:rsidP="0051377B">
            <w:pPr>
              <w:spacing w:afterLines="60" w:after="144" w:line="240" w:lineRule="auto"/>
              <w:jc w:val="center"/>
              <w:rPr>
                <w:rFonts w:eastAsia="宋体"/>
                <w:lang w:eastAsia="zh-CN"/>
              </w:rPr>
            </w:pPr>
            <w:r>
              <w:rPr>
                <w:rFonts w:eastAsia="宋体"/>
                <w:lang w:eastAsia="zh-CN"/>
              </w:rPr>
              <w:t>Option 1A</w:t>
            </w:r>
          </w:p>
        </w:tc>
        <w:tc>
          <w:tcPr>
            <w:tcW w:w="6804" w:type="dxa"/>
          </w:tcPr>
          <w:p w14:paraId="05F1DEBC" w14:textId="77777777" w:rsidR="00721737" w:rsidRDefault="00721737" w:rsidP="00721737">
            <w:pPr>
              <w:spacing w:afterLines="60" w:after="144" w:line="240" w:lineRule="auto"/>
              <w:rPr>
                <w:rFonts w:eastAsia="MS Mincho"/>
                <w:lang w:val="en-US" w:eastAsia="ja-JP"/>
              </w:rPr>
            </w:pPr>
            <w:r>
              <w:rPr>
                <w:rFonts w:eastAsia="MS Mincho"/>
                <w:lang w:val="en-US" w:eastAsia="ja-JP"/>
              </w:rPr>
              <w:t>F</w:t>
            </w:r>
            <w:r>
              <w:rPr>
                <w:rFonts w:eastAsia="MS Mincho" w:hint="eastAsia"/>
                <w:lang w:val="en-US" w:eastAsia="ja-JP"/>
              </w:rPr>
              <w:t xml:space="preserve">or </w:t>
            </w:r>
            <w:r>
              <w:rPr>
                <w:rFonts w:eastAsia="MS Mincho"/>
                <w:lang w:val="en-US" w:eastAsia="ja-JP"/>
              </w:rPr>
              <w:t xml:space="preserve">Option1B, I agree with NEC. </w:t>
            </w:r>
          </w:p>
          <w:p w14:paraId="3040BF75" w14:textId="2AFA8014" w:rsidR="00721737" w:rsidRDefault="00721737" w:rsidP="00721737">
            <w:pPr>
              <w:spacing w:afterLines="60" w:after="144" w:line="240" w:lineRule="auto"/>
              <w:rPr>
                <w:rFonts w:eastAsia="宋体"/>
                <w:lang w:eastAsia="zh-CN"/>
              </w:rPr>
            </w:pPr>
            <w:r>
              <w:rPr>
                <w:rFonts w:eastAsia="MS Mincho"/>
                <w:lang w:val="en-US" w:eastAsia="ja-JP"/>
              </w:rPr>
              <w:t>I think no need to change existing sequences too much.</w:t>
            </w:r>
          </w:p>
        </w:tc>
      </w:tr>
      <w:tr w:rsidR="00A81859" w14:paraId="64BA2871" w14:textId="77777777" w:rsidTr="00246A1D">
        <w:tc>
          <w:tcPr>
            <w:tcW w:w="1458" w:type="dxa"/>
          </w:tcPr>
          <w:p w14:paraId="60921D66" w14:textId="3E9F218C"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627" w:type="dxa"/>
          </w:tcPr>
          <w:p w14:paraId="607EB02A" w14:textId="77777777" w:rsidR="00A81859" w:rsidRDefault="00A81859" w:rsidP="00A81859">
            <w:pPr>
              <w:spacing w:afterLines="60" w:after="144" w:line="240" w:lineRule="auto"/>
              <w:rPr>
                <w:rFonts w:eastAsia="宋体"/>
                <w:lang w:eastAsia="zh-CN"/>
              </w:rPr>
            </w:pPr>
          </w:p>
        </w:tc>
        <w:tc>
          <w:tcPr>
            <w:tcW w:w="6804" w:type="dxa"/>
          </w:tcPr>
          <w:p w14:paraId="79D6C7BB" w14:textId="77777777" w:rsidR="00A81859" w:rsidRDefault="00A81859" w:rsidP="00A81859">
            <w:pPr>
              <w:spacing w:afterLines="60" w:after="144" w:line="240" w:lineRule="auto"/>
              <w:rPr>
                <w:rFonts w:eastAsia="宋体"/>
                <w:lang w:eastAsia="zh-CN"/>
              </w:rPr>
            </w:pPr>
            <w:r>
              <w:rPr>
                <w:rFonts w:eastAsia="宋体"/>
                <w:lang w:eastAsia="zh-CN"/>
              </w:rPr>
              <w:t xml:space="preserve">Both SRB1 or SRB3 should be possible. But regarding the configuration, should not the simple way is, we do not support MN involved SN change? Then the UE will only receive candidate SN configuration, and does not need to store corresponding MN configuration and only apply MN configuration together with candidate SN configuration when the SN is selected. </w:t>
            </w:r>
          </w:p>
          <w:p w14:paraId="3FB942E6" w14:textId="77777777" w:rsidR="00A81859" w:rsidRDefault="00A81859" w:rsidP="00A81859">
            <w:pPr>
              <w:spacing w:afterLines="60" w:after="144" w:line="240" w:lineRule="auto"/>
              <w:rPr>
                <w:rFonts w:eastAsia="宋体"/>
                <w:lang w:eastAsia="zh-CN"/>
              </w:rPr>
            </w:pPr>
            <w:r>
              <w:rPr>
                <w:rFonts w:eastAsia="宋体"/>
                <w:lang w:eastAsia="zh-CN"/>
              </w:rPr>
              <w:t>So our preference is, same as CHO, the source SN generates the final CHO message including both execution condition and candidate SN configuration. The MN contains it as container if SRB1 is used, and should not change anything.</w:t>
            </w:r>
          </w:p>
          <w:p w14:paraId="77391A7D" w14:textId="41485609" w:rsidR="00A81859" w:rsidRDefault="00A81859" w:rsidP="00A81859">
            <w:pPr>
              <w:spacing w:afterLines="60" w:after="144" w:line="240" w:lineRule="auto"/>
              <w:rPr>
                <w:rFonts w:eastAsia="宋体"/>
                <w:lang w:eastAsia="zh-CN"/>
              </w:rPr>
            </w:pPr>
            <w:r>
              <w:rPr>
                <w:rFonts w:eastAsia="宋体"/>
                <w:lang w:eastAsia="zh-CN"/>
              </w:rPr>
              <w:t xml:space="preserve"> </w:t>
            </w:r>
          </w:p>
        </w:tc>
      </w:tr>
      <w:tr w:rsidR="001C09A8" w14:paraId="2FEEEB69" w14:textId="77777777" w:rsidTr="00246A1D">
        <w:tc>
          <w:tcPr>
            <w:tcW w:w="1458" w:type="dxa"/>
          </w:tcPr>
          <w:p w14:paraId="5361369C" w14:textId="45CA17DD"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627" w:type="dxa"/>
          </w:tcPr>
          <w:p w14:paraId="5378E71F" w14:textId="4EB55240" w:rsidR="001C09A8" w:rsidRDefault="001C09A8" w:rsidP="001C09A8">
            <w:pPr>
              <w:spacing w:afterLines="60" w:after="144" w:line="240" w:lineRule="auto"/>
              <w:rPr>
                <w:rFonts w:eastAsia="宋体"/>
                <w:lang w:eastAsia="zh-CN"/>
              </w:rPr>
            </w:pPr>
            <w:r>
              <w:rPr>
                <w:rFonts w:eastAsia="宋体"/>
                <w:lang w:eastAsia="zh-CN"/>
              </w:rPr>
              <w:t>Option 1B</w:t>
            </w:r>
          </w:p>
        </w:tc>
        <w:tc>
          <w:tcPr>
            <w:tcW w:w="6804" w:type="dxa"/>
          </w:tcPr>
          <w:p w14:paraId="6047720B" w14:textId="5D614773" w:rsidR="001C09A8" w:rsidRDefault="001C09A8" w:rsidP="001C09A8">
            <w:pPr>
              <w:spacing w:afterLines="60" w:after="144" w:line="240" w:lineRule="auto"/>
              <w:rPr>
                <w:rFonts w:eastAsia="宋体"/>
                <w:lang w:eastAsia="zh-CN"/>
              </w:rPr>
            </w:pPr>
            <w:r>
              <w:rPr>
                <w:rFonts w:eastAsia="宋体"/>
                <w:lang w:eastAsia="zh-CN"/>
              </w:rPr>
              <w:t xml:space="preserve">If MN is involved, Option 1B is the most reasonable approach. </w:t>
            </w:r>
          </w:p>
        </w:tc>
      </w:tr>
      <w:tr w:rsidR="004B57F9" w14:paraId="407F8F6F" w14:textId="77777777" w:rsidTr="007F4E84">
        <w:tc>
          <w:tcPr>
            <w:tcW w:w="1458" w:type="dxa"/>
          </w:tcPr>
          <w:p w14:paraId="1814AA99"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627" w:type="dxa"/>
          </w:tcPr>
          <w:p w14:paraId="6BE1696D" w14:textId="77777777" w:rsidR="004B57F9" w:rsidRDefault="004B57F9" w:rsidP="007F4E84">
            <w:pPr>
              <w:spacing w:afterLines="60" w:after="144" w:line="240" w:lineRule="auto"/>
              <w:rPr>
                <w:rFonts w:eastAsia="宋体"/>
                <w:lang w:eastAsia="zh-CN"/>
              </w:rPr>
            </w:pPr>
            <w:r>
              <w:rPr>
                <w:rFonts w:eastAsia="宋体" w:hint="eastAsia"/>
                <w:lang w:eastAsia="zh-CN"/>
              </w:rPr>
              <w:t>Option 4</w:t>
            </w:r>
          </w:p>
        </w:tc>
        <w:tc>
          <w:tcPr>
            <w:tcW w:w="6804" w:type="dxa"/>
          </w:tcPr>
          <w:p w14:paraId="41965D21"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Nokia.</w:t>
            </w:r>
          </w:p>
        </w:tc>
      </w:tr>
      <w:tr w:rsidR="004B57F9" w14:paraId="1A1AFAD0" w14:textId="77777777" w:rsidTr="00246A1D">
        <w:tc>
          <w:tcPr>
            <w:tcW w:w="1458" w:type="dxa"/>
          </w:tcPr>
          <w:p w14:paraId="311CCBA6" w14:textId="6FE5EC1A" w:rsidR="004B57F9" w:rsidRDefault="007F4E84" w:rsidP="001C09A8">
            <w:pPr>
              <w:spacing w:afterLines="60" w:after="144" w:line="240" w:lineRule="auto"/>
              <w:jc w:val="center"/>
              <w:rPr>
                <w:rFonts w:eastAsia="宋体"/>
                <w:lang w:eastAsia="zh-CN"/>
              </w:rPr>
            </w:pPr>
            <w:r>
              <w:rPr>
                <w:rFonts w:eastAsia="宋体" w:hint="eastAsia"/>
                <w:lang w:eastAsia="zh-CN"/>
              </w:rPr>
              <w:t>CM</w:t>
            </w:r>
            <w:r>
              <w:rPr>
                <w:rFonts w:eastAsia="宋体"/>
                <w:lang w:eastAsia="zh-CN"/>
              </w:rPr>
              <w:t>CC</w:t>
            </w:r>
          </w:p>
        </w:tc>
        <w:tc>
          <w:tcPr>
            <w:tcW w:w="1627" w:type="dxa"/>
          </w:tcPr>
          <w:p w14:paraId="38BD6AD5" w14:textId="4F5DE10C" w:rsidR="004B57F9" w:rsidRDefault="007F4E84" w:rsidP="001C09A8">
            <w:pPr>
              <w:spacing w:afterLines="60" w:after="144" w:line="240" w:lineRule="auto"/>
              <w:rPr>
                <w:rFonts w:eastAsia="宋体"/>
                <w:lang w:eastAsia="zh-CN"/>
              </w:rPr>
            </w:pPr>
            <w:r>
              <w:rPr>
                <w:rFonts w:eastAsia="宋体" w:hint="eastAsia"/>
                <w:lang w:eastAsia="zh-CN"/>
              </w:rPr>
              <w:t>O</w:t>
            </w:r>
            <w:r>
              <w:rPr>
                <w:rFonts w:eastAsia="宋体"/>
                <w:lang w:eastAsia="zh-CN"/>
              </w:rPr>
              <w:t>ption 1B</w:t>
            </w:r>
          </w:p>
        </w:tc>
        <w:tc>
          <w:tcPr>
            <w:tcW w:w="6804" w:type="dxa"/>
          </w:tcPr>
          <w:p w14:paraId="55B84AD0" w14:textId="69119EFB" w:rsidR="004B57F9" w:rsidRDefault="007F4E84" w:rsidP="007F4E84">
            <w:pPr>
              <w:spacing w:afterLines="60" w:after="144" w:line="240" w:lineRule="auto"/>
              <w:rPr>
                <w:rFonts w:eastAsia="宋体"/>
                <w:lang w:eastAsia="zh-CN"/>
              </w:rPr>
            </w:pPr>
            <w:r>
              <w:rPr>
                <w:rFonts w:eastAsia="宋体" w:hint="eastAsia"/>
                <w:lang w:eastAsia="zh-CN"/>
              </w:rPr>
              <w:t>It seems O</w:t>
            </w:r>
            <w:r>
              <w:rPr>
                <w:rFonts w:eastAsia="宋体"/>
                <w:lang w:eastAsia="zh-CN"/>
              </w:rPr>
              <w:t>p</w:t>
            </w:r>
            <w:r>
              <w:rPr>
                <w:rFonts w:eastAsia="宋体" w:hint="eastAsia"/>
                <w:lang w:eastAsia="zh-CN"/>
              </w:rPr>
              <w:t xml:space="preserve">tion 1B is more reasonable, since  </w:t>
            </w:r>
            <w:r>
              <w:rPr>
                <w:rFonts w:eastAsia="宋体"/>
                <w:lang w:eastAsia="zh-CN"/>
              </w:rPr>
              <w:t xml:space="preserve">if MN is not involved, we cannot assure there is a Xn/X2 interface between MN and target SNs. Besides, target SN could reject MN’s </w:t>
            </w:r>
            <w:r w:rsidR="00A113BD">
              <w:rPr>
                <w:rFonts w:eastAsia="宋体"/>
                <w:lang w:eastAsia="zh-CN"/>
              </w:rPr>
              <w:t>addition. Therefore</w:t>
            </w:r>
            <w:r>
              <w:rPr>
                <w:rFonts w:eastAsia="宋体"/>
                <w:lang w:eastAsia="zh-CN"/>
              </w:rPr>
              <w:t>, it should be MN decides the final RRCReconfiguration message (e.g. add list).</w:t>
            </w:r>
          </w:p>
        </w:tc>
      </w:tr>
      <w:tr w:rsidR="00BD39C3" w14:paraId="05FE4E45" w14:textId="77777777" w:rsidTr="00BD39C3">
        <w:tc>
          <w:tcPr>
            <w:tcW w:w="1458" w:type="dxa"/>
          </w:tcPr>
          <w:p w14:paraId="030C6E45"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0EEF01BF"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Option 1C</w:t>
            </w:r>
          </w:p>
        </w:tc>
        <w:tc>
          <w:tcPr>
            <w:tcW w:w="6804" w:type="dxa"/>
          </w:tcPr>
          <w:p w14:paraId="0222A41B" w14:textId="77777777" w:rsidR="00BD39C3" w:rsidRDefault="00BD39C3" w:rsidP="008D1507">
            <w:pPr>
              <w:spacing w:afterLines="60" w:after="144" w:line="240" w:lineRule="auto"/>
              <w:rPr>
                <w:rFonts w:eastAsia="宋体"/>
                <w:lang w:val="en-US" w:eastAsia="zh-CN"/>
              </w:rPr>
            </w:pPr>
            <w:r>
              <w:rPr>
                <w:rFonts w:eastAsia="宋体" w:hint="eastAsia"/>
                <w:lang w:eastAsia="zh-CN"/>
              </w:rPr>
              <w:t>Since MN is involved, we assume MN may change some DRB level configuration or MN side configurati</w:t>
            </w:r>
            <w:r>
              <w:rPr>
                <w:rFonts w:eastAsia="宋体"/>
                <w:lang w:eastAsia="zh-CN"/>
              </w:rPr>
              <w:t>o</w:t>
            </w:r>
            <w:r>
              <w:rPr>
                <w:rFonts w:eastAsia="宋体" w:hint="eastAsia"/>
                <w:lang w:eastAsia="zh-CN"/>
              </w:rPr>
              <w:t xml:space="preserve">n as well, and such reconfiguration should be executed together with PSCell </w:t>
            </w:r>
            <w:r>
              <w:rPr>
                <w:rFonts w:eastAsia="宋体" w:hint="eastAsia"/>
                <w:lang w:val="en-US" w:eastAsia="zh-CN"/>
              </w:rPr>
              <w:t>addition/</w:t>
            </w:r>
            <w:r>
              <w:rPr>
                <w:rFonts w:eastAsia="宋体" w:hint="eastAsia"/>
                <w:lang w:eastAsia="zh-CN"/>
              </w:rPr>
              <w:t>change.</w:t>
            </w:r>
            <w:r>
              <w:rPr>
                <w:rFonts w:eastAsia="宋体" w:hint="eastAsia"/>
                <w:lang w:val="en-US" w:eastAsia="zh-CN"/>
              </w:rPr>
              <w:t xml:space="preserve"> So we </w:t>
            </w:r>
            <w:r>
              <w:rPr>
                <w:rFonts w:eastAsia="宋体"/>
                <w:lang w:val="en-US" w:eastAsia="zh-CN"/>
              </w:rPr>
              <w:t>think the</w:t>
            </w:r>
            <w:r>
              <w:rPr>
                <w:rFonts w:eastAsia="宋体" w:hint="eastAsia"/>
                <w:lang w:val="en-US" w:eastAsia="zh-CN"/>
              </w:rPr>
              <w:t xml:space="preserve"> CPAC container </w:t>
            </w:r>
            <w:r>
              <w:rPr>
                <w:rFonts w:eastAsia="宋体"/>
                <w:lang w:val="en-US" w:eastAsia="zh-CN"/>
              </w:rPr>
              <w:t xml:space="preserve">should </w:t>
            </w:r>
            <w:r>
              <w:rPr>
                <w:rFonts w:eastAsia="宋体" w:hint="eastAsia"/>
                <w:lang w:val="en-US" w:eastAsia="zh-CN"/>
              </w:rPr>
              <w:t>include the reconfiguration for MN part and target SN part, as shown in option 1C.</w:t>
            </w:r>
          </w:p>
        </w:tc>
      </w:tr>
      <w:tr w:rsidR="00BD39C3" w14:paraId="23785B4C" w14:textId="77777777" w:rsidTr="00246A1D">
        <w:tc>
          <w:tcPr>
            <w:tcW w:w="1458" w:type="dxa"/>
          </w:tcPr>
          <w:p w14:paraId="2E1CB74B" w14:textId="77777777" w:rsidR="00BD39C3" w:rsidRDefault="00BD39C3" w:rsidP="001C09A8">
            <w:pPr>
              <w:spacing w:afterLines="60" w:after="144" w:line="240" w:lineRule="auto"/>
              <w:jc w:val="center"/>
              <w:rPr>
                <w:rFonts w:eastAsia="宋体"/>
                <w:lang w:eastAsia="zh-CN"/>
              </w:rPr>
            </w:pPr>
          </w:p>
        </w:tc>
        <w:tc>
          <w:tcPr>
            <w:tcW w:w="1627" w:type="dxa"/>
          </w:tcPr>
          <w:p w14:paraId="1EB080DB" w14:textId="77777777" w:rsidR="00BD39C3" w:rsidRDefault="00BD39C3" w:rsidP="001C09A8">
            <w:pPr>
              <w:spacing w:afterLines="60" w:after="144" w:line="240" w:lineRule="auto"/>
              <w:rPr>
                <w:rFonts w:eastAsia="宋体"/>
                <w:lang w:eastAsia="zh-CN"/>
              </w:rPr>
            </w:pPr>
          </w:p>
        </w:tc>
        <w:tc>
          <w:tcPr>
            <w:tcW w:w="6804" w:type="dxa"/>
          </w:tcPr>
          <w:p w14:paraId="744C0568" w14:textId="77777777" w:rsidR="00BD39C3" w:rsidRDefault="00BD39C3" w:rsidP="007F4E84">
            <w:pPr>
              <w:spacing w:afterLines="60" w:after="144" w:line="240" w:lineRule="auto"/>
              <w:rPr>
                <w:rFonts w:eastAsia="宋体"/>
                <w:lang w:eastAsia="zh-CN"/>
              </w:rPr>
            </w:pPr>
          </w:p>
        </w:tc>
      </w:tr>
    </w:tbl>
    <w:p w14:paraId="4B8A5630" w14:textId="57684A62" w:rsidR="00A26A30" w:rsidRDefault="00A26A30" w:rsidP="00A26A30"/>
    <w:p w14:paraId="44B3BF91" w14:textId="318E3C8A" w:rsidR="002D2CCD" w:rsidRDefault="002D2CCD" w:rsidP="002D2CCD">
      <w:pPr>
        <w:rPr>
          <w:b/>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4</w:t>
      </w:r>
      <w:r>
        <w:rPr>
          <w:rFonts w:ascii="Arial" w:hAnsi="Arial" w:cs="Arial"/>
          <w:b/>
          <w:bCs/>
          <w:color w:val="222222"/>
          <w:shd w:val="clear" w:color="auto" w:fill="FFFFFF"/>
        </w:rPr>
        <w:t>:</w:t>
      </w:r>
      <w:r w:rsidR="004E640A">
        <w:rPr>
          <w:rFonts w:ascii="Arial" w:hAnsi="Arial" w:cs="Arial"/>
          <w:b/>
          <w:bCs/>
          <w:color w:val="222222"/>
          <w:shd w:val="clear" w:color="auto" w:fill="FFFFFF"/>
        </w:rPr>
        <w:t xml:space="preserve"> </w:t>
      </w:r>
      <w:r w:rsidR="004E640A">
        <w:rPr>
          <w:b/>
        </w:rPr>
        <w:t>Companies are requested to comment on which options to use for generation of the final RRC message to the UE in the SN initiated conditional PSCell change with MN involvement.</w:t>
      </w:r>
      <w:r w:rsidR="00CB29DE">
        <w:rPr>
          <w:b/>
        </w:rPr>
        <w:t xml:space="preserve"> 8 companies supported for option 1B. 4 companies support for option 4. </w:t>
      </w:r>
      <w:r w:rsidR="0004736D">
        <w:rPr>
          <w:b/>
        </w:rPr>
        <w:t>4</w:t>
      </w:r>
      <w:r w:rsidR="00CB29DE">
        <w:rPr>
          <w:b/>
        </w:rPr>
        <w:t xml:space="preserve"> companies support for option 1A. 2 companies support for option 2. 1 company support</w:t>
      </w:r>
      <w:r w:rsidR="001D2FBF">
        <w:rPr>
          <w:b/>
        </w:rPr>
        <w:t>s</w:t>
      </w:r>
      <w:r w:rsidR="00CB29DE">
        <w:rPr>
          <w:b/>
        </w:rPr>
        <w:t xml:space="preserve"> for option 3. Even though majority companies support for option 1B, it was evident from the comments that this issue is important and should be further discussed. </w:t>
      </w:r>
    </w:p>
    <w:p w14:paraId="55DD1977" w14:textId="1A7C744B" w:rsidR="004E640A" w:rsidRDefault="00493C64" w:rsidP="004E640A">
      <w:pPr>
        <w:rPr>
          <w:rFonts w:eastAsia="宋体"/>
          <w:lang w:val="en-US" w:eastAsia="zh-CN"/>
        </w:rPr>
      </w:pPr>
      <w:r>
        <w:t>[</w:t>
      </w:r>
      <w:r w:rsidR="004E640A" w:rsidRPr="004E640A">
        <w:t xml:space="preserve">Support for Option 1B: </w:t>
      </w:r>
      <w:r w:rsidR="004E640A" w:rsidRPr="004E640A">
        <w:rPr>
          <w:b/>
        </w:rPr>
        <w:t>CMCC,</w:t>
      </w:r>
      <w:r w:rsidR="004E640A" w:rsidRPr="004E640A">
        <w:t xml:space="preserve"> </w:t>
      </w:r>
      <w:r w:rsidR="004E640A" w:rsidRPr="004E640A">
        <w:rPr>
          <w:b/>
        </w:rPr>
        <w:t>Apple,</w:t>
      </w:r>
      <w:r w:rsidR="004E640A" w:rsidRPr="004E640A">
        <w:t xml:space="preserve"> </w:t>
      </w:r>
      <w:r w:rsidR="004E640A" w:rsidRPr="004E640A">
        <w:rPr>
          <w:b/>
        </w:rPr>
        <w:t>Futurewei, Interdigital, CATT,</w:t>
      </w:r>
      <w:r w:rsidR="004E640A" w:rsidRPr="004E640A">
        <w:t xml:space="preserve"> </w:t>
      </w:r>
      <w:r w:rsidR="004E640A" w:rsidRPr="004E640A">
        <w:rPr>
          <w:b/>
        </w:rPr>
        <w:t xml:space="preserve">Huawei, </w:t>
      </w:r>
      <w:r w:rsidR="004E640A" w:rsidRPr="004E640A">
        <w:rPr>
          <w:rFonts w:hint="eastAsia"/>
          <w:b/>
          <w:lang w:eastAsia="zh-CN"/>
        </w:rPr>
        <w:t>HiSilicon</w:t>
      </w:r>
      <w:r w:rsidR="004E640A" w:rsidRPr="004E640A">
        <w:rPr>
          <w:b/>
          <w:lang w:eastAsia="zh-CN"/>
        </w:rPr>
        <w:t xml:space="preserve">, </w:t>
      </w:r>
      <w:r w:rsidR="004E640A" w:rsidRPr="004E640A">
        <w:rPr>
          <w:rFonts w:eastAsia="Malgun Gothic"/>
          <w:b/>
          <w:lang w:val="en-US" w:eastAsia="ko-KR"/>
        </w:rPr>
        <w:t>Ericsson,</w:t>
      </w:r>
      <w:r w:rsidR="00CB29DE">
        <w:rPr>
          <w:rFonts w:eastAsia="Malgun Gothic"/>
          <w:lang w:val="en-US" w:eastAsia="ko-KR"/>
        </w:rPr>
        <w:t xml:space="preserve"> </w:t>
      </w:r>
    </w:p>
    <w:p w14:paraId="36033E85" w14:textId="475FA6FC" w:rsidR="004E640A" w:rsidRDefault="004E640A" w:rsidP="004E640A">
      <w:pPr>
        <w:rPr>
          <w:b/>
        </w:rPr>
      </w:pPr>
      <w:r>
        <w:rPr>
          <w:rFonts w:eastAsia="宋体"/>
          <w:lang w:val="en-US" w:eastAsia="zh-CN"/>
        </w:rPr>
        <w:t xml:space="preserve">Support for option 1A: OPPO, </w:t>
      </w:r>
      <w:r w:rsidRPr="004E640A">
        <w:rPr>
          <w:rFonts w:eastAsia="Malgun Gothic"/>
          <w:lang w:val="en-US" w:eastAsia="ko-KR"/>
        </w:rPr>
        <w:t>Spreadtrum</w:t>
      </w:r>
      <w:r>
        <w:rPr>
          <w:rFonts w:eastAsia="Malgun Gothic"/>
          <w:lang w:val="en-US" w:eastAsia="ko-KR"/>
        </w:rPr>
        <w:t xml:space="preserve">, </w:t>
      </w:r>
      <w:r w:rsidRPr="004E640A">
        <w:rPr>
          <w:b/>
        </w:rPr>
        <w:t>Futurewei,</w:t>
      </w:r>
      <w:r w:rsidR="00177450">
        <w:rPr>
          <w:b/>
        </w:rPr>
        <w:t>DOCOMO</w:t>
      </w:r>
    </w:p>
    <w:p w14:paraId="3B95EDC9" w14:textId="51695255" w:rsidR="00177450" w:rsidRDefault="00177450" w:rsidP="004E640A">
      <w:pPr>
        <w:rPr>
          <w:b/>
        </w:rPr>
      </w:pPr>
      <w:r>
        <w:rPr>
          <w:b/>
        </w:rPr>
        <w:t>Support for option 1C: ZTE</w:t>
      </w:r>
    </w:p>
    <w:p w14:paraId="46D6CB81" w14:textId="4DF98D95" w:rsidR="004E640A" w:rsidRDefault="004E640A" w:rsidP="004E640A">
      <w:pPr>
        <w:rPr>
          <w:b/>
        </w:rPr>
      </w:pPr>
      <w:r>
        <w:rPr>
          <w:b/>
        </w:rPr>
        <w:t>Support for option 2: Samsung</w:t>
      </w:r>
    </w:p>
    <w:p w14:paraId="2EBE1A09" w14:textId="589AB932" w:rsidR="004E640A" w:rsidRDefault="004E640A" w:rsidP="004E640A">
      <w:pPr>
        <w:rPr>
          <w:b/>
        </w:rPr>
      </w:pPr>
      <w:r>
        <w:rPr>
          <w:b/>
        </w:rPr>
        <w:t>Support for option 2B: NEC</w:t>
      </w:r>
    </w:p>
    <w:p w14:paraId="6ACD1490" w14:textId="1916EFB0" w:rsidR="004E640A" w:rsidRDefault="004E640A" w:rsidP="004E640A">
      <w:pPr>
        <w:rPr>
          <w:b/>
        </w:rPr>
      </w:pPr>
      <w:r>
        <w:rPr>
          <w:b/>
        </w:rPr>
        <w:t>Support for option 3: OPPO</w:t>
      </w:r>
    </w:p>
    <w:p w14:paraId="2708D66E" w14:textId="33860E94" w:rsidR="004E640A" w:rsidRPr="004E640A" w:rsidRDefault="004E640A" w:rsidP="004E640A">
      <w:r>
        <w:rPr>
          <w:b/>
        </w:rPr>
        <w:t xml:space="preserve">Support for option 4: </w:t>
      </w:r>
      <w:r w:rsidRPr="004E640A">
        <w:rPr>
          <w:rFonts w:eastAsia="宋体"/>
          <w:lang w:eastAsia="zh-CN"/>
        </w:rPr>
        <w:t>Nokia, Nokia Shanghai Bell.</w:t>
      </w:r>
      <w:r w:rsidR="00CB29DE" w:rsidRPr="00CB29DE">
        <w:rPr>
          <w:rFonts w:eastAsia="Malgun Gothic"/>
          <w:b/>
          <w:lang w:val="en-US" w:eastAsia="ko-KR"/>
        </w:rPr>
        <w:t xml:space="preserve"> </w:t>
      </w:r>
      <w:r w:rsidR="00CB29DE" w:rsidRPr="004E640A">
        <w:rPr>
          <w:rFonts w:eastAsia="Malgun Gothic"/>
          <w:b/>
          <w:lang w:val="en-US" w:eastAsia="ko-KR"/>
        </w:rPr>
        <w:t>Ericsson,</w:t>
      </w:r>
      <w:r w:rsidR="00CB29DE">
        <w:rPr>
          <w:rFonts w:eastAsia="Malgun Gothic"/>
          <w:b/>
          <w:lang w:val="en-US" w:eastAsia="ko-KR"/>
        </w:rPr>
        <w:t>,</w:t>
      </w:r>
      <w:r w:rsidR="00CB29DE" w:rsidRPr="00CB29DE">
        <w:t xml:space="preserve"> </w:t>
      </w:r>
      <w:r w:rsidR="00CB29DE" w:rsidRPr="004E640A">
        <w:t>Xiaomi</w:t>
      </w:r>
      <w:r w:rsidR="00493C64">
        <w:t>]</w:t>
      </w:r>
    </w:p>
    <w:p w14:paraId="3EC8E8FB" w14:textId="0BA38044"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4</w:t>
      </w:r>
      <w:r>
        <w:rPr>
          <w:rFonts w:ascii="Arial" w:hAnsi="Arial" w:cs="Arial"/>
          <w:b/>
          <w:bCs/>
          <w:color w:val="222222"/>
          <w:shd w:val="clear" w:color="auto" w:fill="FFFFFF"/>
        </w:rPr>
        <w:t>:</w:t>
      </w:r>
      <w:r w:rsidR="00CB29DE">
        <w:rPr>
          <w:rFonts w:ascii="Arial" w:hAnsi="Arial" w:cs="Arial"/>
          <w:b/>
          <w:bCs/>
          <w:color w:val="222222"/>
          <w:shd w:val="clear" w:color="auto" w:fill="FFFFFF"/>
        </w:rPr>
        <w:t xml:space="preserve"> it is requested to further discuss how to generate the final RRC message to the UE in the SN initiated conditional PSCell change with MN involvement.</w:t>
      </w:r>
    </w:p>
    <w:p w14:paraId="7A986DA8" w14:textId="77777777" w:rsidR="002D2CCD" w:rsidRPr="007F4E84" w:rsidRDefault="002D2CCD" w:rsidP="00A26A30"/>
    <w:p w14:paraId="15194BD4" w14:textId="77777777" w:rsidR="007803F3" w:rsidRPr="007803F3" w:rsidRDefault="007803F3" w:rsidP="00A26A30">
      <w:pPr>
        <w:jc w:val="both"/>
        <w:rPr>
          <w:bCs/>
        </w:rPr>
      </w:pPr>
      <w:r w:rsidRPr="00D73C56">
        <w:rPr>
          <w:b/>
        </w:rPr>
        <w:t>F</w:t>
      </w:r>
      <w:r w:rsidR="00B11C2E" w:rsidRPr="00D73C56">
        <w:rPr>
          <w:b/>
        </w:rPr>
        <w:t>or intra-SN conditional PSCell change</w:t>
      </w:r>
      <w:r w:rsidRPr="00D73C56">
        <w:rPr>
          <w:b/>
        </w:rPr>
        <w:t xml:space="preserve"> without MN involvement</w:t>
      </w:r>
      <w:r w:rsidR="00B11C2E">
        <w:t xml:space="preserve">, </w:t>
      </w:r>
      <w:r w:rsidR="001E5C1E">
        <w:rPr>
          <w:rFonts w:hint="eastAsia"/>
        </w:rPr>
        <w:t xml:space="preserve">the </w:t>
      </w:r>
      <w:r w:rsidR="001E5C1E" w:rsidRPr="001E5C1E">
        <w:rPr>
          <w:rFonts w:hint="eastAsia"/>
          <w:i/>
        </w:rPr>
        <w:t>RRC</w:t>
      </w:r>
      <w:r w:rsidR="001E5C1E" w:rsidRPr="001E5C1E">
        <w:rPr>
          <w:i/>
        </w:rPr>
        <w:t>R</w:t>
      </w:r>
      <w:r w:rsidR="00B11C2E" w:rsidRPr="001E5C1E">
        <w:rPr>
          <w:rFonts w:hint="eastAsia"/>
          <w:i/>
        </w:rPr>
        <w:t>econfiguration</w:t>
      </w:r>
      <w:r w:rsidR="00504A3C">
        <w:rPr>
          <w:rFonts w:hint="eastAsia"/>
        </w:rPr>
        <w:t xml:space="preserve"> message generated by </w:t>
      </w:r>
      <w:r w:rsidR="00504A3C">
        <w:t xml:space="preserve">the </w:t>
      </w:r>
      <w:r w:rsidR="005B3D41">
        <w:t>SN carries</w:t>
      </w:r>
      <w:r w:rsidR="00B11C2E">
        <w:rPr>
          <w:rFonts w:hint="eastAsia"/>
        </w:rPr>
        <w:t xml:space="preserve"> both the execution condition generated by </w:t>
      </w:r>
      <w:r w:rsidR="00504A3C">
        <w:t xml:space="preserve">the </w:t>
      </w:r>
      <w:r w:rsidR="00B11C2E">
        <w:rPr>
          <w:rFonts w:hint="eastAsia"/>
        </w:rPr>
        <w:t>SN and also the candidat</w:t>
      </w:r>
      <w:r w:rsidR="00504A3C">
        <w:rPr>
          <w:rFonts w:hint="eastAsia"/>
        </w:rPr>
        <w:t xml:space="preserve">e PSCell configuration, which </w:t>
      </w:r>
      <w:r w:rsidR="00504A3C">
        <w:t>can be</w:t>
      </w:r>
      <w:r w:rsidR="00B11C2E">
        <w:rPr>
          <w:rFonts w:hint="eastAsia"/>
        </w:rPr>
        <w:t xml:space="preserve"> encapsulated in one RR</w:t>
      </w:r>
      <w:r w:rsidR="001E5C1E">
        <w:rPr>
          <w:rFonts w:hint="eastAsia"/>
        </w:rPr>
        <w:t xml:space="preserve">C container containing the </w:t>
      </w:r>
      <w:r w:rsidR="001E5C1E" w:rsidRPr="001E5C1E">
        <w:rPr>
          <w:rFonts w:hint="eastAsia"/>
          <w:i/>
        </w:rPr>
        <w:t>RRC</w:t>
      </w:r>
      <w:r w:rsidR="001E5C1E" w:rsidRPr="001E5C1E">
        <w:rPr>
          <w:i/>
        </w:rPr>
        <w:t>R</w:t>
      </w:r>
      <w:r w:rsidR="00B11C2E" w:rsidRPr="001E5C1E">
        <w:rPr>
          <w:rFonts w:hint="eastAsia"/>
          <w:i/>
        </w:rPr>
        <w:t>econfiguration</w:t>
      </w:r>
      <w:r w:rsidR="00B11C2E">
        <w:rPr>
          <w:rFonts w:hint="eastAsia"/>
        </w:rPr>
        <w:t xml:space="preserve"> message generated by </w:t>
      </w:r>
      <w:r w:rsidR="00504A3C">
        <w:t xml:space="preserve">the </w:t>
      </w:r>
      <w:r w:rsidR="00B11C2E">
        <w:rPr>
          <w:rFonts w:hint="eastAsia"/>
        </w:rPr>
        <w:t xml:space="preserve">SN itself. </w:t>
      </w:r>
      <w:r w:rsidR="00504A3C">
        <w:t xml:space="preserve">This is different from the case where the source SN generates the execution condition while the target SN generates the candidate PSCell configuration. </w:t>
      </w:r>
      <w:r w:rsidRPr="007803F3">
        <w:t>Therefore for</w:t>
      </w:r>
      <w:r w:rsidRPr="007803F3">
        <w:rPr>
          <w:rFonts w:hint="eastAsia"/>
          <w:bCs/>
        </w:rPr>
        <w:t xml:space="preserve"> PSCell change without impact on </w:t>
      </w:r>
      <w:r w:rsidR="003B1171">
        <w:rPr>
          <w:bCs/>
        </w:rPr>
        <w:t xml:space="preserve">the </w:t>
      </w:r>
      <w:r w:rsidRPr="007803F3">
        <w:rPr>
          <w:rFonts w:hint="eastAsia"/>
          <w:bCs/>
        </w:rPr>
        <w:t>MN, both the execution condition and the configuration for the candida</w:t>
      </w:r>
      <w:r w:rsidR="005B3D41">
        <w:rPr>
          <w:rFonts w:hint="eastAsia"/>
          <w:bCs/>
        </w:rPr>
        <w:t xml:space="preserve">te PSCell (as a container) </w:t>
      </w:r>
      <w:r w:rsidR="005B3D41">
        <w:rPr>
          <w:bCs/>
        </w:rPr>
        <w:t>can</w:t>
      </w:r>
      <w:r w:rsidRPr="007803F3">
        <w:rPr>
          <w:rFonts w:hint="eastAsia"/>
          <w:bCs/>
        </w:rPr>
        <w:t xml:space="preserve"> be included in </w:t>
      </w:r>
      <w:r w:rsidR="003B1171">
        <w:rPr>
          <w:bCs/>
        </w:rPr>
        <w:t xml:space="preserve">the </w:t>
      </w:r>
      <w:r w:rsidR="001E5C1E" w:rsidRPr="001E5C1E">
        <w:rPr>
          <w:rFonts w:hint="eastAsia"/>
          <w:bCs/>
          <w:i/>
        </w:rPr>
        <w:t>RRC</w:t>
      </w:r>
      <w:r w:rsidR="001E5C1E" w:rsidRPr="001E5C1E">
        <w:rPr>
          <w:bCs/>
          <w:i/>
        </w:rPr>
        <w:t>R</w:t>
      </w:r>
      <w:r w:rsidRPr="001E5C1E">
        <w:rPr>
          <w:rFonts w:hint="eastAsia"/>
          <w:bCs/>
          <w:i/>
        </w:rPr>
        <w:t>econfiguration</w:t>
      </w:r>
      <w:r w:rsidRPr="007803F3">
        <w:rPr>
          <w:rFonts w:hint="eastAsia"/>
          <w:bCs/>
        </w:rPr>
        <w:t xml:space="preserve"> message generated by </w:t>
      </w:r>
      <w:r>
        <w:rPr>
          <w:bCs/>
        </w:rPr>
        <w:t xml:space="preserve">the </w:t>
      </w:r>
      <w:r w:rsidRPr="007803F3">
        <w:rPr>
          <w:rFonts w:hint="eastAsia"/>
          <w:bCs/>
        </w:rPr>
        <w:t>SN</w:t>
      </w:r>
      <w:r w:rsidRPr="007803F3">
        <w:rPr>
          <w:bCs/>
        </w:rPr>
        <w:t>.</w:t>
      </w:r>
      <w:r w:rsidR="005B3D41">
        <w:rPr>
          <w:bCs/>
        </w:rPr>
        <w:t xml:space="preserve"> On the other hand, general message generation discussed in Question 4 for inter-SN PSCell change can be applied to intra-SN PSCell change without MN involvement as well. This means that no optimisation is introduced for intra-SN conditional PSCell change without MN involvement. </w:t>
      </w:r>
    </w:p>
    <w:p w14:paraId="067EB612" w14:textId="77777777" w:rsidR="00A26A30" w:rsidRPr="007A368E" w:rsidRDefault="00A26A30" w:rsidP="00A26A30">
      <w:pPr>
        <w:rPr>
          <w:b/>
        </w:rPr>
      </w:pPr>
      <w:r w:rsidRPr="007A368E">
        <w:rPr>
          <w:b/>
        </w:rPr>
        <w:t xml:space="preserve">Question 5: </w:t>
      </w:r>
      <w:r w:rsidR="007A368E">
        <w:rPr>
          <w:b/>
        </w:rPr>
        <w:t>D</w:t>
      </w:r>
      <w:r w:rsidR="007A368E" w:rsidRPr="007A368E">
        <w:rPr>
          <w:b/>
        </w:rPr>
        <w:t xml:space="preserve">o companies agree that </w:t>
      </w:r>
      <w:r w:rsidR="007A368E" w:rsidRPr="007A368E">
        <w:rPr>
          <w:rFonts w:hint="eastAsia"/>
          <w:b/>
          <w:bCs/>
        </w:rPr>
        <w:t>both the execution condition and the configuration for the candida</w:t>
      </w:r>
      <w:r w:rsidR="005B3D41">
        <w:rPr>
          <w:rFonts w:hint="eastAsia"/>
          <w:b/>
          <w:bCs/>
        </w:rPr>
        <w:t xml:space="preserve">te PSCell (as a container) </w:t>
      </w:r>
      <w:r w:rsidR="005B3D41">
        <w:rPr>
          <w:b/>
          <w:bCs/>
        </w:rPr>
        <w:t>can</w:t>
      </w:r>
      <w:r w:rsidR="007A368E" w:rsidRPr="007A368E">
        <w:rPr>
          <w:rFonts w:hint="eastAsia"/>
          <w:b/>
          <w:bCs/>
        </w:rPr>
        <w:t xml:space="preserve"> be included in </w:t>
      </w:r>
      <w:r w:rsidR="003B1171">
        <w:rPr>
          <w:b/>
          <w:bCs/>
        </w:rPr>
        <w:t xml:space="preserve">the </w:t>
      </w:r>
      <w:r w:rsidR="001E5C1E" w:rsidRPr="001E5C1E">
        <w:rPr>
          <w:rFonts w:hint="eastAsia"/>
          <w:b/>
          <w:bCs/>
          <w:i/>
        </w:rPr>
        <w:t>RRC</w:t>
      </w:r>
      <w:r w:rsidR="001E5C1E" w:rsidRPr="001E5C1E">
        <w:rPr>
          <w:b/>
          <w:bCs/>
          <w:i/>
        </w:rPr>
        <w:t>R</w:t>
      </w:r>
      <w:r w:rsidR="007A368E" w:rsidRPr="001E5C1E">
        <w:rPr>
          <w:rFonts w:hint="eastAsia"/>
          <w:b/>
          <w:bCs/>
          <w:i/>
        </w:rPr>
        <w:t>econfiguration</w:t>
      </w:r>
      <w:r w:rsidR="007A368E" w:rsidRPr="007A368E">
        <w:rPr>
          <w:rFonts w:hint="eastAsia"/>
          <w:b/>
          <w:bCs/>
        </w:rPr>
        <w:t xml:space="preserve"> message generated by </w:t>
      </w:r>
      <w:r w:rsidR="007A368E" w:rsidRPr="007A368E">
        <w:rPr>
          <w:b/>
          <w:bCs/>
        </w:rPr>
        <w:t xml:space="preserve">the </w:t>
      </w:r>
      <w:r w:rsidR="007A368E" w:rsidRPr="007A368E">
        <w:rPr>
          <w:rFonts w:hint="eastAsia"/>
          <w:b/>
          <w:bCs/>
        </w:rPr>
        <w:t>SN</w:t>
      </w:r>
      <w:r w:rsidR="007A368E" w:rsidRPr="007A368E">
        <w:rPr>
          <w:b/>
        </w:rPr>
        <w:t xml:space="preserve"> for</w:t>
      </w:r>
      <w:r w:rsidRPr="007A368E">
        <w:rPr>
          <w:b/>
        </w:rPr>
        <w:t xml:space="preserve"> intra-SN </w:t>
      </w:r>
      <w:r w:rsidR="007A368E" w:rsidRPr="007A368E">
        <w:rPr>
          <w:b/>
        </w:rPr>
        <w:t>conditional PSC</w:t>
      </w:r>
      <w:r w:rsidRPr="007A368E">
        <w:rPr>
          <w:b/>
        </w:rPr>
        <w:t>ell change</w:t>
      </w:r>
      <w:r w:rsidR="007A368E" w:rsidRPr="007A368E">
        <w:rPr>
          <w:b/>
        </w:rPr>
        <w:t xml:space="preserve"> initiated by the SN (without MN involvement).</w:t>
      </w:r>
    </w:p>
    <w:tbl>
      <w:tblPr>
        <w:tblStyle w:val="aa"/>
        <w:tblW w:w="9889" w:type="dxa"/>
        <w:tblLayout w:type="fixed"/>
        <w:tblLook w:val="04A0" w:firstRow="1" w:lastRow="0" w:firstColumn="1" w:lastColumn="0" w:noHBand="0" w:noVBand="1"/>
      </w:tblPr>
      <w:tblGrid>
        <w:gridCol w:w="1458"/>
        <w:gridCol w:w="1627"/>
        <w:gridCol w:w="6804"/>
      </w:tblGrid>
      <w:tr w:rsidR="00A26A30" w14:paraId="6A6BD28D" w14:textId="77777777" w:rsidTr="00246A1D">
        <w:tc>
          <w:tcPr>
            <w:tcW w:w="1458" w:type="dxa"/>
          </w:tcPr>
          <w:p w14:paraId="461B90E7" w14:textId="77777777" w:rsidR="00A26A30" w:rsidRDefault="00A26A30"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2A92C8E2" w14:textId="77777777" w:rsidR="00A26A30" w:rsidRDefault="00A26A30" w:rsidP="00DE33C5">
            <w:pPr>
              <w:spacing w:afterLines="60" w:after="144" w:line="240" w:lineRule="auto"/>
              <w:jc w:val="center"/>
              <w:rPr>
                <w:rFonts w:eastAsia="宋体"/>
                <w:b/>
                <w:lang w:eastAsia="zh-CN"/>
              </w:rPr>
            </w:pPr>
            <w:r>
              <w:rPr>
                <w:b/>
              </w:rPr>
              <w:t>Agreed/not agreed</w:t>
            </w:r>
          </w:p>
        </w:tc>
        <w:tc>
          <w:tcPr>
            <w:tcW w:w="6804" w:type="dxa"/>
          </w:tcPr>
          <w:p w14:paraId="5C314D35" w14:textId="77777777" w:rsidR="00A26A30" w:rsidRDefault="00A26A30" w:rsidP="00DE33C5">
            <w:pPr>
              <w:spacing w:afterLines="60" w:after="144" w:line="240" w:lineRule="auto"/>
              <w:jc w:val="center"/>
              <w:rPr>
                <w:rFonts w:eastAsia="宋体"/>
                <w:b/>
                <w:lang w:eastAsia="zh-CN"/>
              </w:rPr>
            </w:pPr>
            <w:r>
              <w:rPr>
                <w:rFonts w:eastAsia="宋体" w:hint="eastAsia"/>
                <w:b/>
                <w:lang w:eastAsia="zh-CN"/>
              </w:rPr>
              <w:t>Comments</w:t>
            </w:r>
          </w:p>
        </w:tc>
      </w:tr>
      <w:tr w:rsidR="00A26A30" w14:paraId="2C776C82" w14:textId="77777777" w:rsidTr="00246A1D">
        <w:tc>
          <w:tcPr>
            <w:tcW w:w="1458" w:type="dxa"/>
          </w:tcPr>
          <w:p w14:paraId="4579656E" w14:textId="77777777" w:rsidR="00A26A30" w:rsidRDefault="009316DB" w:rsidP="00DE33C5">
            <w:pPr>
              <w:spacing w:afterLines="60" w:after="144" w:line="240" w:lineRule="auto"/>
              <w:jc w:val="center"/>
              <w:rPr>
                <w:rFonts w:eastAsia="宋体"/>
                <w:lang w:eastAsia="zh-CN"/>
              </w:rPr>
            </w:pPr>
            <w:r>
              <w:rPr>
                <w:rFonts w:eastAsia="宋体"/>
                <w:lang w:eastAsia="zh-CN"/>
              </w:rPr>
              <w:t>OPPO</w:t>
            </w:r>
          </w:p>
        </w:tc>
        <w:tc>
          <w:tcPr>
            <w:tcW w:w="1627" w:type="dxa"/>
          </w:tcPr>
          <w:p w14:paraId="5D35109D" w14:textId="77777777" w:rsidR="00A26A30" w:rsidRDefault="009316DB" w:rsidP="00DE33C5">
            <w:pPr>
              <w:spacing w:afterLines="60" w:after="144" w:line="240" w:lineRule="auto"/>
              <w:rPr>
                <w:rFonts w:eastAsia="宋体"/>
                <w:lang w:eastAsia="zh-CN"/>
              </w:rPr>
            </w:pPr>
            <w:r>
              <w:rPr>
                <w:rFonts w:eastAsia="宋体"/>
                <w:lang w:eastAsia="zh-CN"/>
              </w:rPr>
              <w:t>Agreed</w:t>
            </w:r>
          </w:p>
        </w:tc>
        <w:tc>
          <w:tcPr>
            <w:tcW w:w="6804" w:type="dxa"/>
          </w:tcPr>
          <w:p w14:paraId="57CB4734" w14:textId="77777777" w:rsidR="00A26A30" w:rsidRDefault="00A26A30" w:rsidP="00DE33C5">
            <w:pPr>
              <w:spacing w:afterLines="60" w:after="144" w:line="240" w:lineRule="auto"/>
              <w:rPr>
                <w:rFonts w:eastAsia="宋体"/>
                <w:lang w:eastAsia="zh-CN"/>
              </w:rPr>
            </w:pPr>
          </w:p>
        </w:tc>
      </w:tr>
      <w:tr w:rsidR="007817C0" w14:paraId="3BAC5651" w14:textId="77777777" w:rsidTr="00BA4EF4">
        <w:tc>
          <w:tcPr>
            <w:tcW w:w="1458" w:type="dxa"/>
          </w:tcPr>
          <w:p w14:paraId="7C8A902A"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6AC98C66"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6804" w:type="dxa"/>
          </w:tcPr>
          <w:p w14:paraId="511C09AF" w14:textId="77777777" w:rsidR="007817C0" w:rsidRDefault="007817C0" w:rsidP="00DE33C5">
            <w:pPr>
              <w:spacing w:afterLines="60" w:after="144" w:line="240" w:lineRule="auto"/>
              <w:rPr>
                <w:rFonts w:eastAsia="宋体"/>
                <w:lang w:eastAsia="zh-CN"/>
              </w:rPr>
            </w:pPr>
            <w:r>
              <w:rPr>
                <w:rFonts w:eastAsia="宋体"/>
                <w:lang w:eastAsia="zh-CN"/>
              </w:rPr>
              <w:t xml:space="preserve">For SN-initiated SN changes (usiung </w:t>
            </w:r>
            <w:r w:rsidRPr="00E56A03">
              <w:rPr>
                <w:rFonts w:eastAsia="宋体"/>
                <w:i/>
                <w:lang w:eastAsia="zh-CN"/>
              </w:rPr>
              <w:t>RRCReconfiguration</w:t>
            </w:r>
            <w:r>
              <w:rPr>
                <w:rFonts w:eastAsia="宋体"/>
                <w:lang w:eastAsia="zh-CN"/>
              </w:rPr>
              <w:t>) that do not require MN involvement, we should apply normal EN-DC principles and allow sending the message over SRB3.</w:t>
            </w:r>
          </w:p>
        </w:tc>
      </w:tr>
      <w:tr w:rsidR="00A26A30" w14:paraId="284394E8" w14:textId="77777777" w:rsidTr="00246A1D">
        <w:tc>
          <w:tcPr>
            <w:tcW w:w="1458" w:type="dxa"/>
          </w:tcPr>
          <w:p w14:paraId="5D782FCD" w14:textId="77777777" w:rsidR="00A26A30" w:rsidRPr="00A913E7" w:rsidRDefault="00A913E7" w:rsidP="00DE33C5">
            <w:pPr>
              <w:spacing w:afterLines="60" w:after="144" w:line="240" w:lineRule="auto"/>
              <w:jc w:val="center"/>
              <w:rPr>
                <w:lang w:eastAsia="ja-JP"/>
              </w:rPr>
            </w:pPr>
            <w:r>
              <w:rPr>
                <w:rFonts w:hint="eastAsia"/>
                <w:lang w:eastAsia="ja-JP"/>
              </w:rPr>
              <w:t>NEC</w:t>
            </w:r>
          </w:p>
        </w:tc>
        <w:tc>
          <w:tcPr>
            <w:tcW w:w="1627" w:type="dxa"/>
          </w:tcPr>
          <w:p w14:paraId="66CEA529" w14:textId="77777777" w:rsidR="00A26A30" w:rsidRPr="00A913E7" w:rsidRDefault="00A913E7" w:rsidP="00DE33C5">
            <w:pPr>
              <w:spacing w:afterLines="60" w:after="144" w:line="240" w:lineRule="auto"/>
              <w:rPr>
                <w:lang w:eastAsia="ja-JP"/>
              </w:rPr>
            </w:pPr>
            <w:r>
              <w:rPr>
                <w:rFonts w:hint="eastAsia"/>
                <w:lang w:eastAsia="ja-JP"/>
              </w:rPr>
              <w:t>Agree</w:t>
            </w:r>
          </w:p>
        </w:tc>
        <w:tc>
          <w:tcPr>
            <w:tcW w:w="6804" w:type="dxa"/>
          </w:tcPr>
          <w:p w14:paraId="20A2FFFF" w14:textId="77777777" w:rsidR="00A26A30" w:rsidRDefault="00A26A30" w:rsidP="00DE33C5">
            <w:pPr>
              <w:spacing w:afterLines="60" w:after="144" w:line="240" w:lineRule="auto"/>
              <w:rPr>
                <w:rFonts w:eastAsia="宋体"/>
                <w:lang w:eastAsia="zh-CN"/>
              </w:rPr>
            </w:pPr>
          </w:p>
        </w:tc>
      </w:tr>
      <w:tr w:rsidR="00D41F9E" w14:paraId="48B8ACC0" w14:textId="77777777" w:rsidTr="00246A1D">
        <w:tc>
          <w:tcPr>
            <w:tcW w:w="1458" w:type="dxa"/>
          </w:tcPr>
          <w:p w14:paraId="43B455C2" w14:textId="77777777" w:rsidR="00D41F9E" w:rsidRDefault="00D41F9E"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784AC645" w14:textId="77777777" w:rsidR="00D41F9E" w:rsidRDefault="00D41F9E" w:rsidP="00DE33C5">
            <w:pPr>
              <w:spacing w:afterLines="60" w:after="144" w:line="240" w:lineRule="auto"/>
              <w:rPr>
                <w:rFonts w:eastAsia="宋体"/>
                <w:lang w:eastAsia="zh-CN"/>
              </w:rPr>
            </w:pPr>
            <w:r>
              <w:rPr>
                <w:rFonts w:eastAsia="Malgun Gothic"/>
                <w:lang w:eastAsia="ko-KR"/>
              </w:rPr>
              <w:t>A</w:t>
            </w:r>
            <w:r>
              <w:rPr>
                <w:rFonts w:eastAsia="Malgun Gothic" w:hint="eastAsia"/>
                <w:lang w:eastAsia="ko-KR"/>
              </w:rPr>
              <w:t xml:space="preserve">gree </w:t>
            </w:r>
          </w:p>
        </w:tc>
        <w:tc>
          <w:tcPr>
            <w:tcW w:w="6804" w:type="dxa"/>
          </w:tcPr>
          <w:p w14:paraId="67A53A41" w14:textId="77777777" w:rsidR="00D41F9E" w:rsidRDefault="00D41F9E" w:rsidP="00DE33C5">
            <w:pPr>
              <w:spacing w:afterLines="60" w:after="144" w:line="240" w:lineRule="auto"/>
              <w:rPr>
                <w:rFonts w:eastAsia="宋体"/>
                <w:lang w:eastAsia="zh-CN"/>
              </w:rPr>
            </w:pPr>
            <w:r>
              <w:rPr>
                <w:rFonts w:eastAsia="Malgun Gothic" w:hint="eastAsia"/>
                <w:lang w:eastAsia="ko-KR"/>
              </w:rPr>
              <w:t xml:space="preserve">We </w:t>
            </w:r>
            <w:r w:rsidRPr="000630E0">
              <w:rPr>
                <w:rFonts w:eastAsia="Malgun Gothic"/>
                <w:lang w:eastAsia="ko-KR"/>
              </w:rPr>
              <w:t>See no need to do something different for intra SN</w:t>
            </w:r>
          </w:p>
        </w:tc>
      </w:tr>
      <w:tr w:rsidR="00D41F9E" w14:paraId="376C3682" w14:textId="77777777" w:rsidTr="00246A1D">
        <w:tc>
          <w:tcPr>
            <w:tcW w:w="1458" w:type="dxa"/>
          </w:tcPr>
          <w:p w14:paraId="6FC8131F" w14:textId="77777777" w:rsidR="00D41F9E" w:rsidRDefault="00D41F9E" w:rsidP="00DE33C5">
            <w:pPr>
              <w:spacing w:afterLines="60" w:after="144" w:line="240" w:lineRule="auto"/>
              <w:jc w:val="center"/>
              <w:rPr>
                <w:rFonts w:eastAsia="Malgun Gothic"/>
                <w:lang w:eastAsia="ko-KR"/>
              </w:rPr>
            </w:pPr>
            <w:r>
              <w:rPr>
                <w:rFonts w:eastAsia="宋体"/>
                <w:lang w:val="en-US" w:eastAsia="zh-CN"/>
              </w:rPr>
              <w:t>Spreadtrum</w:t>
            </w:r>
          </w:p>
        </w:tc>
        <w:tc>
          <w:tcPr>
            <w:tcW w:w="1627" w:type="dxa"/>
          </w:tcPr>
          <w:p w14:paraId="69927024" w14:textId="77777777" w:rsidR="00D41F9E" w:rsidRDefault="00D41F9E" w:rsidP="00DE33C5">
            <w:pPr>
              <w:spacing w:afterLines="60" w:after="144" w:line="240" w:lineRule="auto"/>
              <w:rPr>
                <w:rFonts w:eastAsia="Malgun Gothic"/>
                <w:lang w:eastAsia="ko-KR"/>
              </w:rPr>
            </w:pPr>
            <w:r>
              <w:rPr>
                <w:rFonts w:eastAsia="宋体"/>
                <w:lang w:val="en-US" w:eastAsia="zh-CN"/>
              </w:rPr>
              <w:t>Disagree</w:t>
            </w:r>
          </w:p>
        </w:tc>
        <w:tc>
          <w:tcPr>
            <w:tcW w:w="6804" w:type="dxa"/>
          </w:tcPr>
          <w:p w14:paraId="31E4F3DD" w14:textId="77777777" w:rsidR="00D41F9E" w:rsidRDefault="00D41F9E" w:rsidP="00DE33C5">
            <w:pPr>
              <w:spacing w:afterLines="60" w:after="144" w:line="240" w:lineRule="auto"/>
              <w:rPr>
                <w:rFonts w:eastAsia="Malgun Gothic"/>
                <w:lang w:eastAsia="ko-KR"/>
              </w:rPr>
            </w:pPr>
            <w:r>
              <w:rPr>
                <w:rFonts w:eastAsia="宋体"/>
                <w:lang w:val="en-US" w:eastAsia="zh-CN"/>
              </w:rPr>
              <w:t>We prefer one unified solution to cover MN involvement and without MN involvement.</w:t>
            </w:r>
          </w:p>
        </w:tc>
      </w:tr>
      <w:tr w:rsidR="00A07EB6" w14:paraId="3FCAFAD4" w14:textId="77777777" w:rsidTr="00246A1D">
        <w:tc>
          <w:tcPr>
            <w:tcW w:w="1458" w:type="dxa"/>
          </w:tcPr>
          <w:p w14:paraId="798878D1" w14:textId="69057B31"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627" w:type="dxa"/>
          </w:tcPr>
          <w:p w14:paraId="038FD0A8" w14:textId="3BC5ECBC" w:rsidR="00A07EB6" w:rsidRDefault="00A07EB6" w:rsidP="00DE33C5">
            <w:pPr>
              <w:spacing w:afterLines="60" w:after="144" w:line="240" w:lineRule="auto"/>
              <w:rPr>
                <w:rFonts w:eastAsia="宋体"/>
                <w:lang w:val="en-US" w:eastAsia="zh-CN"/>
              </w:rPr>
            </w:pPr>
            <w:r>
              <w:rPr>
                <w:rFonts w:eastAsia="宋体"/>
                <w:lang w:val="en-US" w:eastAsia="zh-CN"/>
              </w:rPr>
              <w:t>Agreed</w:t>
            </w:r>
          </w:p>
        </w:tc>
        <w:tc>
          <w:tcPr>
            <w:tcW w:w="6804" w:type="dxa"/>
          </w:tcPr>
          <w:p w14:paraId="3F4471B5" w14:textId="34341B1C" w:rsidR="00A07EB6" w:rsidRDefault="00A07EB6" w:rsidP="00DE33C5">
            <w:pPr>
              <w:spacing w:afterLines="60" w:after="144" w:line="240" w:lineRule="auto"/>
              <w:rPr>
                <w:rFonts w:eastAsia="宋体"/>
                <w:lang w:val="en-US" w:eastAsia="zh-CN"/>
              </w:rPr>
            </w:pPr>
            <w:r>
              <w:rPr>
                <w:rFonts w:eastAsia="Malgun Gothic"/>
                <w:lang w:eastAsia="ko-KR"/>
              </w:rPr>
              <w:t>For inter RAT DC, SN may have better understanding to current SN environment, the scenario should be agreeable.</w:t>
            </w:r>
          </w:p>
        </w:tc>
      </w:tr>
      <w:tr w:rsidR="00E246DD" w14:paraId="12480C1D" w14:textId="77777777" w:rsidTr="00246A1D">
        <w:tc>
          <w:tcPr>
            <w:tcW w:w="1458" w:type="dxa"/>
          </w:tcPr>
          <w:p w14:paraId="5AD3ADD6" w14:textId="52432614"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627" w:type="dxa"/>
          </w:tcPr>
          <w:p w14:paraId="05C0C0FD" w14:textId="7518C1ED" w:rsidR="00E246DD" w:rsidRDefault="00E246DD" w:rsidP="00DE33C5">
            <w:pPr>
              <w:spacing w:afterLines="60" w:after="144" w:line="240" w:lineRule="auto"/>
              <w:rPr>
                <w:rFonts w:eastAsia="宋体"/>
                <w:lang w:val="en-US" w:eastAsia="zh-CN"/>
              </w:rPr>
            </w:pPr>
            <w:r>
              <w:rPr>
                <w:rFonts w:eastAsia="宋体"/>
                <w:lang w:val="en-US" w:eastAsia="zh-CN"/>
              </w:rPr>
              <w:t>Agree</w:t>
            </w:r>
          </w:p>
        </w:tc>
        <w:tc>
          <w:tcPr>
            <w:tcW w:w="6804" w:type="dxa"/>
          </w:tcPr>
          <w:p w14:paraId="4EB86002" w14:textId="77777777" w:rsidR="00E246DD" w:rsidRDefault="00E246DD" w:rsidP="00DE33C5">
            <w:pPr>
              <w:spacing w:afterLines="60" w:after="144" w:line="240" w:lineRule="auto"/>
              <w:rPr>
                <w:rFonts w:eastAsia="Malgun Gothic"/>
                <w:lang w:eastAsia="ko-KR"/>
              </w:rPr>
            </w:pPr>
          </w:p>
        </w:tc>
      </w:tr>
      <w:tr w:rsidR="00540CCA" w14:paraId="4C8EACA8" w14:textId="77777777" w:rsidTr="00246A1D">
        <w:tc>
          <w:tcPr>
            <w:tcW w:w="1458" w:type="dxa"/>
          </w:tcPr>
          <w:p w14:paraId="50596396" w14:textId="188277C9" w:rsidR="00540CCA" w:rsidRDefault="00540CCA"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104E43C4" w14:textId="03279A7C" w:rsidR="00540CCA" w:rsidRDefault="00540CCA" w:rsidP="00DE33C5">
            <w:pPr>
              <w:spacing w:afterLines="60" w:after="144" w:line="240" w:lineRule="auto"/>
              <w:rPr>
                <w:rFonts w:eastAsia="宋体"/>
                <w:lang w:val="en-US" w:eastAsia="zh-CN"/>
              </w:rPr>
            </w:pPr>
          </w:p>
        </w:tc>
        <w:tc>
          <w:tcPr>
            <w:tcW w:w="6804" w:type="dxa"/>
          </w:tcPr>
          <w:p w14:paraId="258A7A9D" w14:textId="42B9AC90" w:rsidR="00540CCA" w:rsidRDefault="00540CCA" w:rsidP="00CE032C">
            <w:pPr>
              <w:spacing w:afterLines="60" w:after="144" w:line="240" w:lineRule="auto"/>
              <w:rPr>
                <w:rFonts w:eastAsia="宋体"/>
                <w:lang w:val="en-US" w:eastAsia="zh-CN"/>
              </w:rPr>
            </w:pPr>
            <w:r>
              <w:rPr>
                <w:rFonts w:eastAsia="宋体"/>
                <w:lang w:val="en-US" w:eastAsia="zh-CN"/>
              </w:rPr>
              <w:t>This is an especial ca</w:t>
            </w:r>
            <w:r w:rsidR="00CE032C">
              <w:rPr>
                <w:rFonts w:eastAsia="宋体"/>
                <w:lang w:val="en-US" w:eastAsia="zh-CN"/>
              </w:rPr>
              <w:t xml:space="preserve">se where the source SN and the </w:t>
            </w:r>
            <w:r>
              <w:rPr>
                <w:rFonts w:eastAsia="宋体"/>
                <w:lang w:val="en-US" w:eastAsia="zh-CN"/>
              </w:rPr>
              <w:t>t</w:t>
            </w:r>
            <w:r w:rsidR="00CE032C">
              <w:rPr>
                <w:rFonts w:eastAsia="宋体"/>
                <w:lang w:val="en-US" w:eastAsia="zh-CN"/>
              </w:rPr>
              <w:t>a</w:t>
            </w:r>
            <w:r>
              <w:rPr>
                <w:rFonts w:eastAsia="宋体"/>
                <w:lang w:val="en-US" w:eastAsia="zh-CN"/>
              </w:rPr>
              <w:t xml:space="preserve">rget SN are the same. </w:t>
            </w:r>
            <w:r w:rsidR="00CE032C">
              <w:rPr>
                <w:rFonts w:eastAsia="宋体"/>
                <w:lang w:val="en-US" w:eastAsia="zh-CN"/>
              </w:rPr>
              <w:t xml:space="preserve">We would like to see whether the procedure involving the MN could also be used for this especial case first. </w:t>
            </w:r>
          </w:p>
        </w:tc>
      </w:tr>
      <w:tr w:rsidR="009660B8" w14:paraId="0FE9461F" w14:textId="77777777" w:rsidTr="00246A1D">
        <w:tc>
          <w:tcPr>
            <w:tcW w:w="1458" w:type="dxa"/>
          </w:tcPr>
          <w:p w14:paraId="676D86DB" w14:textId="756A7833" w:rsidR="009660B8" w:rsidRDefault="009660B8"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6FDB6023" w14:textId="254CFBF9" w:rsidR="009660B8" w:rsidRDefault="009660B8" w:rsidP="00DE33C5">
            <w:pPr>
              <w:spacing w:afterLines="60" w:after="144" w:line="240" w:lineRule="auto"/>
              <w:rPr>
                <w:rFonts w:eastAsia="宋体"/>
                <w:lang w:val="en-US" w:eastAsia="zh-CN"/>
              </w:rPr>
            </w:pPr>
            <w:r>
              <w:rPr>
                <w:rFonts w:eastAsia="宋体"/>
                <w:lang w:val="en-US" w:eastAsia="zh-CN"/>
              </w:rPr>
              <w:t>Agree</w:t>
            </w:r>
          </w:p>
        </w:tc>
        <w:tc>
          <w:tcPr>
            <w:tcW w:w="6804" w:type="dxa"/>
          </w:tcPr>
          <w:p w14:paraId="4E042416" w14:textId="77777777" w:rsidR="009660B8" w:rsidRDefault="009660B8" w:rsidP="00CE032C">
            <w:pPr>
              <w:spacing w:afterLines="60" w:after="144" w:line="240" w:lineRule="auto"/>
              <w:rPr>
                <w:rFonts w:eastAsia="宋体"/>
                <w:lang w:val="en-US" w:eastAsia="zh-CN"/>
              </w:rPr>
            </w:pPr>
          </w:p>
        </w:tc>
      </w:tr>
      <w:tr w:rsidR="00DA265E" w14:paraId="410D953A" w14:textId="77777777" w:rsidTr="00246A1D">
        <w:tc>
          <w:tcPr>
            <w:tcW w:w="1458" w:type="dxa"/>
          </w:tcPr>
          <w:p w14:paraId="72F4681D" w14:textId="4058988C"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627" w:type="dxa"/>
          </w:tcPr>
          <w:p w14:paraId="254B1666" w14:textId="21E10A01" w:rsidR="00DA265E" w:rsidRDefault="00DA265E" w:rsidP="00DA265E">
            <w:pPr>
              <w:spacing w:afterLines="60" w:after="144" w:line="240" w:lineRule="auto"/>
              <w:rPr>
                <w:rFonts w:eastAsia="宋体"/>
                <w:lang w:val="en-US" w:eastAsia="zh-CN"/>
              </w:rPr>
            </w:pPr>
            <w:r>
              <w:rPr>
                <w:rFonts w:eastAsia="宋体"/>
                <w:lang w:eastAsia="zh-CN"/>
              </w:rPr>
              <w:t>agreed</w:t>
            </w:r>
          </w:p>
        </w:tc>
        <w:tc>
          <w:tcPr>
            <w:tcW w:w="6804" w:type="dxa"/>
          </w:tcPr>
          <w:p w14:paraId="4CA71641" w14:textId="5149855B" w:rsidR="00DA265E" w:rsidRDefault="00DA265E" w:rsidP="00DA265E">
            <w:pPr>
              <w:spacing w:afterLines="60" w:after="144" w:line="240" w:lineRule="auto"/>
              <w:rPr>
                <w:rFonts w:eastAsia="宋体"/>
                <w:lang w:val="en-US" w:eastAsia="zh-CN"/>
              </w:rPr>
            </w:pPr>
            <w:r>
              <w:rPr>
                <w:rFonts w:eastAsia="宋体"/>
                <w:lang w:eastAsia="zh-CN"/>
              </w:rPr>
              <w:t>Given the SN modification is initiated by the SN.</w:t>
            </w:r>
          </w:p>
        </w:tc>
      </w:tr>
      <w:tr w:rsidR="0051377B" w14:paraId="52259D07" w14:textId="77777777" w:rsidTr="00246A1D">
        <w:tc>
          <w:tcPr>
            <w:tcW w:w="1458" w:type="dxa"/>
          </w:tcPr>
          <w:p w14:paraId="2B66EAAD" w14:textId="7BB6AD13"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627" w:type="dxa"/>
          </w:tcPr>
          <w:p w14:paraId="2645C757" w14:textId="13620219" w:rsidR="0051377B" w:rsidRDefault="0051377B" w:rsidP="00DA265E">
            <w:pPr>
              <w:spacing w:afterLines="60" w:after="144" w:line="240" w:lineRule="auto"/>
              <w:rPr>
                <w:rFonts w:eastAsia="宋体"/>
                <w:lang w:eastAsia="zh-CN"/>
              </w:rPr>
            </w:pPr>
            <w:r>
              <w:rPr>
                <w:rFonts w:eastAsia="宋体"/>
                <w:lang w:eastAsia="zh-CN"/>
              </w:rPr>
              <w:t xml:space="preserve">Agree </w:t>
            </w:r>
          </w:p>
        </w:tc>
        <w:tc>
          <w:tcPr>
            <w:tcW w:w="6804" w:type="dxa"/>
          </w:tcPr>
          <w:p w14:paraId="5DFD1BF0" w14:textId="77777777" w:rsidR="0051377B" w:rsidRDefault="0051377B" w:rsidP="00DA265E">
            <w:pPr>
              <w:spacing w:afterLines="60" w:after="144" w:line="240" w:lineRule="auto"/>
              <w:rPr>
                <w:rFonts w:eastAsia="宋体"/>
                <w:lang w:eastAsia="zh-CN"/>
              </w:rPr>
            </w:pPr>
          </w:p>
        </w:tc>
      </w:tr>
      <w:tr w:rsidR="00721737" w14:paraId="6E645461" w14:textId="77777777" w:rsidTr="00246A1D">
        <w:tc>
          <w:tcPr>
            <w:tcW w:w="1458" w:type="dxa"/>
          </w:tcPr>
          <w:p w14:paraId="36AE3F4E" w14:textId="1A060D85"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627" w:type="dxa"/>
          </w:tcPr>
          <w:p w14:paraId="55BF587E" w14:textId="75415997" w:rsidR="00721737" w:rsidRDefault="00721737" w:rsidP="00DA265E">
            <w:pPr>
              <w:spacing w:afterLines="60" w:after="144" w:line="240" w:lineRule="auto"/>
              <w:rPr>
                <w:rFonts w:eastAsia="宋体"/>
                <w:lang w:eastAsia="zh-CN"/>
              </w:rPr>
            </w:pPr>
            <w:r>
              <w:rPr>
                <w:rFonts w:eastAsia="宋体"/>
                <w:lang w:eastAsia="zh-CN"/>
              </w:rPr>
              <w:t>Agree</w:t>
            </w:r>
          </w:p>
        </w:tc>
        <w:tc>
          <w:tcPr>
            <w:tcW w:w="6804" w:type="dxa"/>
          </w:tcPr>
          <w:p w14:paraId="28B2CCB7" w14:textId="53EE9652" w:rsidR="00721737" w:rsidRDefault="00721737" w:rsidP="00DA265E">
            <w:pPr>
              <w:spacing w:afterLines="60" w:after="144" w:line="240" w:lineRule="auto"/>
              <w:rPr>
                <w:rFonts w:eastAsia="宋体"/>
                <w:lang w:eastAsia="zh-CN"/>
              </w:rPr>
            </w:pPr>
            <w:r>
              <w:rPr>
                <w:rFonts w:eastAsia="MS Mincho"/>
                <w:lang w:val="en-US" w:eastAsia="ja-JP"/>
              </w:rPr>
              <w:t>W</w:t>
            </w:r>
            <w:r>
              <w:rPr>
                <w:rFonts w:eastAsia="MS Mincho" w:hint="eastAsia"/>
                <w:lang w:val="en-US" w:eastAsia="ja-JP"/>
              </w:rPr>
              <w:t xml:space="preserve">e </w:t>
            </w:r>
            <w:r>
              <w:rPr>
                <w:rFonts w:eastAsia="MS Mincho"/>
                <w:lang w:val="en-US" w:eastAsia="ja-JP"/>
              </w:rPr>
              <w:t>have no other choice.</w:t>
            </w:r>
          </w:p>
        </w:tc>
      </w:tr>
      <w:tr w:rsidR="0051377B" w14:paraId="008B21FC" w14:textId="77777777" w:rsidTr="00246A1D">
        <w:tc>
          <w:tcPr>
            <w:tcW w:w="1458" w:type="dxa"/>
          </w:tcPr>
          <w:p w14:paraId="1377F265" w14:textId="1AB50916" w:rsidR="0051377B" w:rsidRDefault="0051377B" w:rsidP="00A81859">
            <w:pPr>
              <w:spacing w:afterLines="60" w:after="144" w:line="240" w:lineRule="auto"/>
              <w:jc w:val="center"/>
              <w:rPr>
                <w:rFonts w:eastAsia="宋体"/>
                <w:lang w:eastAsia="zh-CN"/>
              </w:rPr>
            </w:pPr>
            <w:r>
              <w:rPr>
                <w:rFonts w:eastAsia="Malgun Gothic"/>
                <w:lang w:eastAsia="ko-KR"/>
              </w:rPr>
              <w:t>Intel</w:t>
            </w:r>
            <w:r>
              <w:rPr>
                <w:rFonts w:eastAsia="Malgun Gothic" w:hint="eastAsia"/>
                <w:lang w:eastAsia="ko-KR"/>
              </w:rPr>
              <w:t xml:space="preserve"> </w:t>
            </w:r>
          </w:p>
        </w:tc>
        <w:tc>
          <w:tcPr>
            <w:tcW w:w="1627" w:type="dxa"/>
          </w:tcPr>
          <w:p w14:paraId="7B9AC569" w14:textId="2E2A3F73" w:rsidR="0051377B" w:rsidRDefault="0051377B" w:rsidP="00A81859">
            <w:pPr>
              <w:spacing w:afterLines="60" w:after="144" w:line="240" w:lineRule="auto"/>
              <w:rPr>
                <w:rFonts w:eastAsia="宋体"/>
                <w:lang w:eastAsia="zh-CN"/>
              </w:rPr>
            </w:pPr>
            <w:r>
              <w:rPr>
                <w:rFonts w:eastAsia="Malgun Gothic"/>
                <w:lang w:eastAsia="ko-KR"/>
              </w:rPr>
              <w:t>A</w:t>
            </w:r>
            <w:r>
              <w:rPr>
                <w:rFonts w:eastAsia="Malgun Gothic" w:hint="eastAsia"/>
                <w:lang w:eastAsia="ko-KR"/>
              </w:rPr>
              <w:t xml:space="preserve">gree </w:t>
            </w:r>
          </w:p>
        </w:tc>
        <w:tc>
          <w:tcPr>
            <w:tcW w:w="6804" w:type="dxa"/>
          </w:tcPr>
          <w:p w14:paraId="7B943A3D" w14:textId="77777777" w:rsidR="0051377B" w:rsidRDefault="0051377B" w:rsidP="00A81859">
            <w:pPr>
              <w:spacing w:afterLines="60" w:after="144" w:line="240" w:lineRule="auto"/>
              <w:rPr>
                <w:rFonts w:eastAsia="宋体"/>
                <w:lang w:eastAsia="zh-CN"/>
              </w:rPr>
            </w:pPr>
          </w:p>
        </w:tc>
      </w:tr>
      <w:tr w:rsidR="0051377B" w14:paraId="57EEC0DE" w14:textId="77777777" w:rsidTr="00246A1D">
        <w:tc>
          <w:tcPr>
            <w:tcW w:w="1458" w:type="dxa"/>
          </w:tcPr>
          <w:p w14:paraId="69E883FC" w14:textId="5F9CE81F" w:rsidR="0051377B" w:rsidRDefault="0051377B" w:rsidP="001C09A8">
            <w:pPr>
              <w:spacing w:afterLines="60" w:after="144" w:line="240" w:lineRule="auto"/>
              <w:jc w:val="center"/>
              <w:rPr>
                <w:rFonts w:eastAsia="Malgun Gothic"/>
                <w:lang w:eastAsia="ko-KR"/>
              </w:rPr>
            </w:pPr>
            <w:r>
              <w:rPr>
                <w:rFonts w:eastAsia="宋体"/>
                <w:lang w:eastAsia="zh-CN"/>
              </w:rPr>
              <w:t>Apple</w:t>
            </w:r>
          </w:p>
        </w:tc>
        <w:tc>
          <w:tcPr>
            <w:tcW w:w="1627" w:type="dxa"/>
          </w:tcPr>
          <w:p w14:paraId="181C4D91" w14:textId="22B04B35" w:rsidR="0051377B" w:rsidRDefault="0051377B" w:rsidP="001C09A8">
            <w:pPr>
              <w:spacing w:afterLines="60" w:after="144" w:line="240" w:lineRule="auto"/>
              <w:rPr>
                <w:rFonts w:eastAsia="Malgun Gothic"/>
                <w:lang w:eastAsia="ko-KR"/>
              </w:rPr>
            </w:pPr>
            <w:r>
              <w:rPr>
                <w:rFonts w:eastAsia="宋体"/>
                <w:lang w:eastAsia="zh-CN"/>
              </w:rPr>
              <w:t>Agree</w:t>
            </w:r>
          </w:p>
        </w:tc>
        <w:tc>
          <w:tcPr>
            <w:tcW w:w="6804" w:type="dxa"/>
          </w:tcPr>
          <w:p w14:paraId="10D86030" w14:textId="77777777" w:rsidR="0051377B" w:rsidRDefault="0051377B" w:rsidP="001C09A8">
            <w:pPr>
              <w:spacing w:afterLines="60" w:after="144" w:line="240" w:lineRule="auto"/>
              <w:rPr>
                <w:rFonts w:eastAsia="宋体"/>
                <w:lang w:eastAsia="zh-CN"/>
              </w:rPr>
            </w:pPr>
          </w:p>
        </w:tc>
      </w:tr>
      <w:tr w:rsidR="0051377B" w14:paraId="26809075" w14:textId="77777777" w:rsidTr="007F4E84">
        <w:tc>
          <w:tcPr>
            <w:tcW w:w="1458" w:type="dxa"/>
          </w:tcPr>
          <w:p w14:paraId="085F0485" w14:textId="77777777" w:rsidR="0051377B" w:rsidRPr="004F3FCF" w:rsidRDefault="0051377B" w:rsidP="007F4E84">
            <w:pPr>
              <w:spacing w:afterLines="60" w:after="144" w:line="240" w:lineRule="auto"/>
              <w:jc w:val="center"/>
              <w:rPr>
                <w:lang w:eastAsia="zh-CN"/>
              </w:rPr>
            </w:pPr>
            <w:r>
              <w:rPr>
                <w:rFonts w:hint="eastAsia"/>
                <w:lang w:eastAsia="zh-CN"/>
              </w:rPr>
              <w:t>Xiaomi</w:t>
            </w:r>
          </w:p>
        </w:tc>
        <w:tc>
          <w:tcPr>
            <w:tcW w:w="1627" w:type="dxa"/>
          </w:tcPr>
          <w:p w14:paraId="403D0695" w14:textId="77777777" w:rsidR="0051377B" w:rsidRPr="004F3FCF" w:rsidRDefault="0051377B" w:rsidP="007F4E84">
            <w:pPr>
              <w:spacing w:afterLines="60" w:after="144" w:line="240" w:lineRule="auto"/>
              <w:rPr>
                <w:lang w:eastAsia="zh-CN"/>
              </w:rPr>
            </w:pPr>
            <w:r>
              <w:rPr>
                <w:rFonts w:hint="eastAsia"/>
                <w:lang w:eastAsia="zh-CN"/>
              </w:rPr>
              <w:t>Agree</w:t>
            </w:r>
          </w:p>
        </w:tc>
        <w:tc>
          <w:tcPr>
            <w:tcW w:w="6804" w:type="dxa"/>
          </w:tcPr>
          <w:p w14:paraId="003258AD" w14:textId="77777777" w:rsidR="0051377B" w:rsidRDefault="0051377B" w:rsidP="007F4E84">
            <w:pPr>
              <w:spacing w:afterLines="60" w:after="144" w:line="240" w:lineRule="auto"/>
              <w:rPr>
                <w:rFonts w:eastAsia="宋体"/>
                <w:lang w:eastAsia="zh-CN"/>
              </w:rPr>
            </w:pPr>
          </w:p>
        </w:tc>
      </w:tr>
      <w:tr w:rsidR="0051377B" w14:paraId="3E20B8D1" w14:textId="77777777" w:rsidTr="00246A1D">
        <w:tc>
          <w:tcPr>
            <w:tcW w:w="1458" w:type="dxa"/>
          </w:tcPr>
          <w:p w14:paraId="7BD3DF36" w14:textId="6A79E38E" w:rsidR="0051377B" w:rsidRDefault="0051377B" w:rsidP="001C09A8">
            <w:pPr>
              <w:spacing w:afterLines="60" w:after="144" w:line="240" w:lineRule="auto"/>
              <w:jc w:val="center"/>
              <w:rPr>
                <w:rFonts w:eastAsia="宋体"/>
                <w:lang w:eastAsia="zh-CN"/>
              </w:rPr>
            </w:pPr>
            <w:r>
              <w:rPr>
                <w:rFonts w:eastAsia="宋体" w:hint="eastAsia"/>
                <w:lang w:eastAsia="zh-CN"/>
              </w:rPr>
              <w:t>CMCC</w:t>
            </w:r>
          </w:p>
        </w:tc>
        <w:tc>
          <w:tcPr>
            <w:tcW w:w="1627" w:type="dxa"/>
          </w:tcPr>
          <w:p w14:paraId="0A271E1F" w14:textId="7BF5A02F" w:rsidR="0051377B" w:rsidRDefault="0051377B" w:rsidP="001C09A8">
            <w:pPr>
              <w:spacing w:afterLines="60" w:after="144" w:line="240" w:lineRule="auto"/>
              <w:rPr>
                <w:rFonts w:eastAsia="宋体"/>
                <w:lang w:eastAsia="zh-CN"/>
              </w:rPr>
            </w:pPr>
            <w:r>
              <w:rPr>
                <w:rFonts w:eastAsia="宋体"/>
                <w:lang w:eastAsia="zh-CN"/>
              </w:rPr>
              <w:t>A</w:t>
            </w:r>
            <w:r>
              <w:rPr>
                <w:rFonts w:eastAsia="宋体" w:hint="eastAsia"/>
                <w:lang w:eastAsia="zh-CN"/>
              </w:rPr>
              <w:t>g</w:t>
            </w:r>
            <w:r>
              <w:rPr>
                <w:rFonts w:eastAsia="宋体"/>
                <w:lang w:eastAsia="zh-CN"/>
              </w:rPr>
              <w:t xml:space="preserve">ree </w:t>
            </w:r>
          </w:p>
        </w:tc>
        <w:tc>
          <w:tcPr>
            <w:tcW w:w="6804" w:type="dxa"/>
          </w:tcPr>
          <w:p w14:paraId="19BB3659" w14:textId="77777777" w:rsidR="0051377B" w:rsidRDefault="0051377B" w:rsidP="001C09A8">
            <w:pPr>
              <w:spacing w:afterLines="60" w:after="144" w:line="240" w:lineRule="auto"/>
              <w:rPr>
                <w:rFonts w:eastAsia="宋体"/>
                <w:lang w:eastAsia="zh-CN"/>
              </w:rPr>
            </w:pPr>
          </w:p>
        </w:tc>
      </w:tr>
      <w:tr w:rsidR="00177450" w14:paraId="74F0E502" w14:textId="77777777" w:rsidTr="00177450">
        <w:tc>
          <w:tcPr>
            <w:tcW w:w="1458" w:type="dxa"/>
          </w:tcPr>
          <w:p w14:paraId="14CFAF6A"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7E8921F0"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Agree </w:t>
            </w:r>
          </w:p>
        </w:tc>
        <w:tc>
          <w:tcPr>
            <w:tcW w:w="6804" w:type="dxa"/>
          </w:tcPr>
          <w:p w14:paraId="6DE7E95F" w14:textId="77777777" w:rsidR="00177450" w:rsidRDefault="00177450" w:rsidP="008D1507">
            <w:pPr>
              <w:spacing w:afterLines="60" w:after="144" w:line="240" w:lineRule="auto"/>
              <w:rPr>
                <w:rFonts w:eastAsia="宋体"/>
                <w:lang w:eastAsia="zh-CN"/>
              </w:rPr>
            </w:pPr>
          </w:p>
        </w:tc>
      </w:tr>
      <w:tr w:rsidR="00177450" w14:paraId="6695229F" w14:textId="77777777" w:rsidTr="00246A1D">
        <w:tc>
          <w:tcPr>
            <w:tcW w:w="1458" w:type="dxa"/>
          </w:tcPr>
          <w:p w14:paraId="39253244" w14:textId="77777777" w:rsidR="00177450" w:rsidRDefault="00177450" w:rsidP="001C09A8">
            <w:pPr>
              <w:spacing w:afterLines="60" w:after="144" w:line="240" w:lineRule="auto"/>
              <w:jc w:val="center"/>
              <w:rPr>
                <w:rFonts w:eastAsia="宋体"/>
                <w:lang w:eastAsia="zh-CN"/>
              </w:rPr>
            </w:pPr>
          </w:p>
        </w:tc>
        <w:tc>
          <w:tcPr>
            <w:tcW w:w="1627" w:type="dxa"/>
          </w:tcPr>
          <w:p w14:paraId="63061AC4" w14:textId="77777777" w:rsidR="00177450" w:rsidRDefault="00177450" w:rsidP="001C09A8">
            <w:pPr>
              <w:spacing w:afterLines="60" w:after="144" w:line="240" w:lineRule="auto"/>
              <w:rPr>
                <w:rFonts w:eastAsia="宋体"/>
                <w:lang w:eastAsia="zh-CN"/>
              </w:rPr>
            </w:pPr>
          </w:p>
        </w:tc>
        <w:tc>
          <w:tcPr>
            <w:tcW w:w="6804" w:type="dxa"/>
          </w:tcPr>
          <w:p w14:paraId="7C3DB6A7" w14:textId="77777777" w:rsidR="00177450" w:rsidRDefault="00177450" w:rsidP="001C09A8">
            <w:pPr>
              <w:spacing w:afterLines="60" w:after="144" w:line="240" w:lineRule="auto"/>
              <w:rPr>
                <w:rFonts w:eastAsia="宋体"/>
                <w:lang w:eastAsia="zh-CN"/>
              </w:rPr>
            </w:pPr>
          </w:p>
        </w:tc>
      </w:tr>
    </w:tbl>
    <w:p w14:paraId="4D73EF2B" w14:textId="77777777" w:rsidR="00A26A30" w:rsidRDefault="00A26A30" w:rsidP="007A368E"/>
    <w:p w14:paraId="52CBB79D" w14:textId="6838D1A5" w:rsidR="00CB29DE" w:rsidRDefault="00CB29DE" w:rsidP="00CB29DE">
      <w:pPr>
        <w:rPr>
          <w:b/>
        </w:rPr>
      </w:pPr>
      <w:r w:rsidRPr="00AC64E2">
        <w:rPr>
          <w:b/>
        </w:rPr>
        <w:t>Summary of Q5: 1</w:t>
      </w:r>
      <w:r w:rsidR="0004736D">
        <w:rPr>
          <w:b/>
        </w:rPr>
        <w:t>6</w:t>
      </w:r>
      <w:r w:rsidRPr="00AC64E2">
        <w:rPr>
          <w:b/>
        </w:rPr>
        <w:t xml:space="preserve"> out of 1</w:t>
      </w:r>
      <w:r w:rsidR="0004736D">
        <w:rPr>
          <w:b/>
        </w:rPr>
        <w:t>8</w:t>
      </w:r>
      <w:r w:rsidRPr="00AC64E2">
        <w:rPr>
          <w:b/>
        </w:rPr>
        <w:t xml:space="preserve"> companies who responded agree that </w:t>
      </w:r>
      <w:r w:rsidRPr="00AC64E2">
        <w:rPr>
          <w:rFonts w:hint="eastAsia"/>
          <w:b/>
          <w:bCs/>
        </w:rPr>
        <w:t xml:space="preserve">both the execution condition and the configuration for the candidate PSCell (as a container) </w:t>
      </w:r>
      <w:r w:rsidRPr="00AC64E2">
        <w:rPr>
          <w:b/>
          <w:bCs/>
        </w:rPr>
        <w:t>can</w:t>
      </w:r>
      <w:r w:rsidRPr="00AC64E2">
        <w:rPr>
          <w:rFonts w:hint="eastAsia"/>
          <w:b/>
          <w:bCs/>
        </w:rPr>
        <w:t xml:space="preserve"> be included in </w:t>
      </w:r>
      <w:r w:rsidRPr="00AC64E2">
        <w:rPr>
          <w:b/>
          <w:bCs/>
        </w:rPr>
        <w:t xml:space="preserve">the </w:t>
      </w:r>
      <w:r w:rsidRPr="00AC64E2">
        <w:rPr>
          <w:rFonts w:hint="eastAsia"/>
          <w:b/>
          <w:bCs/>
          <w:i/>
        </w:rPr>
        <w:t>RRC</w:t>
      </w:r>
      <w:r w:rsidRPr="00AC64E2">
        <w:rPr>
          <w:b/>
          <w:bCs/>
          <w:i/>
        </w:rPr>
        <w:t>R</w:t>
      </w:r>
      <w:r w:rsidRPr="00AC64E2">
        <w:rPr>
          <w:rFonts w:hint="eastAsia"/>
          <w:b/>
          <w:bCs/>
          <w:i/>
        </w:rPr>
        <w:t>econfiguration</w:t>
      </w:r>
      <w:r w:rsidRPr="00AC64E2">
        <w:rPr>
          <w:rFonts w:hint="eastAsia"/>
          <w:b/>
          <w:bCs/>
        </w:rPr>
        <w:t xml:space="preserve"> message </w:t>
      </w:r>
      <w:r w:rsidRPr="00AC64E2">
        <w:rPr>
          <w:rFonts w:hint="eastAsia"/>
          <w:b/>
          <w:bCs/>
        </w:rPr>
        <w:lastRenderedPageBreak/>
        <w:t xml:space="preserve">generated by </w:t>
      </w:r>
      <w:r w:rsidRPr="00AC64E2">
        <w:rPr>
          <w:b/>
          <w:bCs/>
        </w:rPr>
        <w:t xml:space="preserve">the </w:t>
      </w:r>
      <w:r w:rsidRPr="00AC64E2">
        <w:rPr>
          <w:rFonts w:hint="eastAsia"/>
          <w:b/>
          <w:bCs/>
        </w:rPr>
        <w:t>SN</w:t>
      </w:r>
      <w:r w:rsidRPr="00AC64E2">
        <w:rPr>
          <w:b/>
        </w:rPr>
        <w:t xml:space="preserve"> for intra-SN conditional PSCell change initiated by the SN (without MN involvement).</w:t>
      </w:r>
      <w:r>
        <w:rPr>
          <w:b/>
        </w:rPr>
        <w:t xml:space="preserve"> 1 company would like to use a unified solution to cover both procedure involving with and without MN.</w:t>
      </w:r>
    </w:p>
    <w:p w14:paraId="6C4FE47D" w14:textId="2D27D7CF" w:rsidR="00CB29DE" w:rsidRPr="00AC64E2" w:rsidRDefault="00CB29DE" w:rsidP="00CB29DE">
      <w:pPr>
        <w:rPr>
          <w:b/>
        </w:rPr>
      </w:pPr>
      <w:r>
        <w:rPr>
          <w:b/>
        </w:rPr>
        <w:t xml:space="preserve">Proposal </w:t>
      </w:r>
      <w:r w:rsidR="00FF0518">
        <w:rPr>
          <w:b/>
        </w:rPr>
        <w:t>5</w:t>
      </w:r>
      <w:r>
        <w:rPr>
          <w:b/>
        </w:rPr>
        <w:t xml:space="preserve">: </w:t>
      </w:r>
      <w:r w:rsidRPr="00AC64E2">
        <w:rPr>
          <w:rFonts w:hint="eastAsia"/>
          <w:b/>
          <w:bCs/>
        </w:rPr>
        <w:t xml:space="preserve">both the execution condition and the configuration for the candidate PSCell (as a container) </w:t>
      </w:r>
      <w:r w:rsidRPr="00AC64E2">
        <w:rPr>
          <w:b/>
          <w:bCs/>
        </w:rPr>
        <w:t>can</w:t>
      </w:r>
      <w:r w:rsidRPr="00AC64E2">
        <w:rPr>
          <w:rFonts w:hint="eastAsia"/>
          <w:b/>
          <w:bCs/>
        </w:rPr>
        <w:t xml:space="preserve"> be included in </w:t>
      </w:r>
      <w:r w:rsidRPr="00AC64E2">
        <w:rPr>
          <w:b/>
          <w:bCs/>
        </w:rPr>
        <w:t xml:space="preserve">the </w:t>
      </w:r>
      <w:r w:rsidRPr="00AC64E2">
        <w:rPr>
          <w:rFonts w:hint="eastAsia"/>
          <w:b/>
          <w:bCs/>
          <w:i/>
        </w:rPr>
        <w:t>RRC</w:t>
      </w:r>
      <w:r w:rsidRPr="00AC64E2">
        <w:rPr>
          <w:b/>
          <w:bCs/>
          <w:i/>
        </w:rPr>
        <w:t>R</w:t>
      </w:r>
      <w:r w:rsidRPr="00AC64E2">
        <w:rPr>
          <w:rFonts w:hint="eastAsia"/>
          <w:b/>
          <w:bCs/>
          <w:i/>
        </w:rPr>
        <w:t>econfiguration</w:t>
      </w:r>
      <w:r w:rsidRPr="00AC64E2">
        <w:rPr>
          <w:rFonts w:hint="eastAsia"/>
          <w:b/>
          <w:bCs/>
        </w:rPr>
        <w:t xml:space="preserve"> message generated by </w:t>
      </w:r>
      <w:r w:rsidRPr="00AC64E2">
        <w:rPr>
          <w:b/>
          <w:bCs/>
        </w:rPr>
        <w:t xml:space="preserve">the </w:t>
      </w:r>
      <w:r w:rsidRPr="00AC64E2">
        <w:rPr>
          <w:rFonts w:hint="eastAsia"/>
          <w:b/>
          <w:bCs/>
        </w:rPr>
        <w:t>SN</w:t>
      </w:r>
      <w:r w:rsidRPr="00AC64E2">
        <w:rPr>
          <w:b/>
        </w:rPr>
        <w:t xml:space="preserve"> for intra-SN conditional PSCell change initiated by the SN (without MN involvement).</w:t>
      </w:r>
    </w:p>
    <w:p w14:paraId="73AB2B92" w14:textId="77777777" w:rsidR="007803F3" w:rsidRPr="007A368E" w:rsidRDefault="007803F3" w:rsidP="007A368E">
      <w:pPr>
        <w:jc w:val="both"/>
        <w:rPr>
          <w:b/>
          <w:bCs/>
        </w:rPr>
      </w:pPr>
    </w:p>
    <w:p w14:paraId="08B36FE9" w14:textId="77777777" w:rsidR="007803F3" w:rsidRDefault="007803F3" w:rsidP="007A368E">
      <w:pPr>
        <w:jc w:val="both"/>
        <w:rPr>
          <w:bCs/>
          <w:lang w:val="en-US"/>
        </w:rPr>
      </w:pPr>
      <w:r w:rsidRPr="007A368E">
        <w:t>In [8],[14], and [15], the use of SRB3 for the transmission of conditional PSCell change configuration was discu</w:t>
      </w:r>
      <w:r w:rsidR="007A368E">
        <w:t>ssed. A</w:t>
      </w:r>
      <w:r w:rsidRPr="007A368E">
        <w:t xml:space="preserve">ccording to the specification TS 38.331, SRB3 can be configured and may be used to send </w:t>
      </w:r>
      <w:r w:rsidRPr="007A368E">
        <w:rPr>
          <w:i/>
          <w:iCs/>
        </w:rPr>
        <w:t xml:space="preserve">RRCReconfiguration </w:t>
      </w:r>
      <w:r w:rsidRPr="007A368E">
        <w:rPr>
          <w:iCs/>
        </w:rPr>
        <w:t xml:space="preserve">in scenarios where the MN is not involved in the procedure. </w:t>
      </w:r>
      <w:bookmarkStart w:id="2" w:name="OLE_LINK1"/>
      <w:bookmarkStart w:id="3" w:name="OLE_LINK2"/>
      <w:r w:rsidRPr="007A368E">
        <w:rPr>
          <w:iCs/>
        </w:rPr>
        <w:t>T</w:t>
      </w:r>
      <w:r w:rsidRPr="007A368E">
        <w:t xml:space="preserve">he </w:t>
      </w:r>
      <w:r w:rsidRPr="007A368E">
        <w:rPr>
          <w:i/>
          <w:iCs/>
        </w:rPr>
        <w:t>RRCReconfiguration</w:t>
      </w:r>
      <w:r w:rsidRPr="007A368E">
        <w:t xml:space="preserve"> message for </w:t>
      </w:r>
      <w:r w:rsidR="007A368E">
        <w:rPr>
          <w:bCs/>
          <w:szCs w:val="22"/>
        </w:rPr>
        <w:t xml:space="preserve">conditional </w:t>
      </w:r>
      <w:r w:rsidRPr="007A368E">
        <w:rPr>
          <w:bCs/>
          <w:szCs w:val="22"/>
        </w:rPr>
        <w:t>PSCell change</w:t>
      </w:r>
      <w:bookmarkEnd w:id="2"/>
      <w:bookmarkEnd w:id="3"/>
      <w:r w:rsidRPr="007A368E">
        <w:t xml:space="preserve"> can be transmitted via SRB3</w:t>
      </w:r>
      <w:r w:rsidR="003B1171">
        <w:t>,</w:t>
      </w:r>
      <w:r w:rsidRPr="007A368E">
        <w:t xml:space="preserve"> if configured</w:t>
      </w:r>
      <w:r w:rsidR="003B1171">
        <w:t>,</w:t>
      </w:r>
      <w:r w:rsidRPr="007A368E">
        <w:t xml:space="preserve"> when </w:t>
      </w:r>
      <w:r w:rsidRPr="007A368E">
        <w:rPr>
          <w:lang w:eastAsia="ja-JP"/>
        </w:rPr>
        <w:t>this conditional PSCell change is performed within the SN (ie. Intra-SN PSCell change without MN involvement)</w:t>
      </w:r>
      <w:r w:rsidRPr="007A368E">
        <w:t xml:space="preserve">. On the other hand, SRB1 should be used for transmission of the conditional PSCell change configuration when the MN is involved in the procedure. </w:t>
      </w:r>
      <w:r w:rsidRPr="007A368E">
        <w:rPr>
          <w:bCs/>
          <w:lang w:val="en-US"/>
        </w:rPr>
        <w:t xml:space="preserve">Therefore both SRB1 and SRB3 can be used to transmit conditional PSCell change to the UE. </w:t>
      </w:r>
    </w:p>
    <w:p w14:paraId="66D8F876" w14:textId="77777777" w:rsidR="007A368E" w:rsidRPr="007A368E" w:rsidRDefault="007A368E" w:rsidP="007A368E">
      <w:pPr>
        <w:rPr>
          <w:bCs/>
          <w:lang w:val="en-US"/>
        </w:rPr>
      </w:pPr>
    </w:p>
    <w:p w14:paraId="2CC0B743" w14:textId="77777777" w:rsidR="007A368E" w:rsidRPr="007A368E" w:rsidRDefault="007A368E" w:rsidP="007A368E">
      <w:pPr>
        <w:rPr>
          <w:b/>
        </w:rPr>
      </w:pPr>
      <w:r w:rsidRPr="007A368E">
        <w:rPr>
          <w:b/>
        </w:rPr>
        <w:t xml:space="preserve">Question </w:t>
      </w:r>
      <w:r>
        <w:rPr>
          <w:b/>
        </w:rPr>
        <w:t>6</w:t>
      </w:r>
      <w:r w:rsidRPr="007A368E">
        <w:rPr>
          <w:b/>
        </w:rPr>
        <w:t xml:space="preserve">: </w:t>
      </w:r>
      <w:r>
        <w:rPr>
          <w:b/>
        </w:rPr>
        <w:t xml:space="preserve">Companies are requested to comment on the support of SRB1 and SRB3 for the transmission of conditional PSCell change configuration to the UE. </w:t>
      </w:r>
    </w:p>
    <w:tbl>
      <w:tblPr>
        <w:tblStyle w:val="aa"/>
        <w:tblW w:w="9738" w:type="dxa"/>
        <w:tblLayout w:type="fixed"/>
        <w:tblLook w:val="04A0" w:firstRow="1" w:lastRow="0" w:firstColumn="1" w:lastColumn="0" w:noHBand="0" w:noVBand="1"/>
      </w:tblPr>
      <w:tblGrid>
        <w:gridCol w:w="1458"/>
        <w:gridCol w:w="1350"/>
        <w:gridCol w:w="1350"/>
        <w:gridCol w:w="5580"/>
      </w:tblGrid>
      <w:tr w:rsidR="007A368E" w14:paraId="6E852730" w14:textId="77777777" w:rsidTr="007A368E">
        <w:tc>
          <w:tcPr>
            <w:tcW w:w="1458" w:type="dxa"/>
          </w:tcPr>
          <w:p w14:paraId="78434A7F" w14:textId="77777777" w:rsidR="007A368E" w:rsidRDefault="007A368E"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488DDD14" w14:textId="77777777" w:rsidR="007A368E" w:rsidRDefault="007A368E" w:rsidP="00DE33C5">
            <w:pPr>
              <w:spacing w:afterLines="60" w:after="144" w:line="240" w:lineRule="auto"/>
              <w:jc w:val="center"/>
              <w:rPr>
                <w:b/>
              </w:rPr>
            </w:pPr>
            <w:r>
              <w:rPr>
                <w:b/>
              </w:rPr>
              <w:t>Use of SRB1 Yes/No</w:t>
            </w:r>
          </w:p>
        </w:tc>
        <w:tc>
          <w:tcPr>
            <w:tcW w:w="1350" w:type="dxa"/>
          </w:tcPr>
          <w:p w14:paraId="05671452" w14:textId="77777777" w:rsidR="007A368E" w:rsidRPr="007A368E" w:rsidRDefault="007A368E" w:rsidP="00DE33C5">
            <w:pPr>
              <w:spacing w:afterLines="60" w:after="144" w:line="240" w:lineRule="auto"/>
              <w:jc w:val="center"/>
              <w:rPr>
                <w:b/>
              </w:rPr>
            </w:pPr>
            <w:r>
              <w:rPr>
                <w:b/>
              </w:rPr>
              <w:t>Use of SRB3 Yes/No</w:t>
            </w:r>
          </w:p>
        </w:tc>
        <w:tc>
          <w:tcPr>
            <w:tcW w:w="5580" w:type="dxa"/>
          </w:tcPr>
          <w:p w14:paraId="5E834F46" w14:textId="77777777" w:rsidR="007A368E" w:rsidRDefault="007A368E" w:rsidP="00DE33C5">
            <w:pPr>
              <w:spacing w:afterLines="60" w:after="144" w:line="240" w:lineRule="auto"/>
              <w:jc w:val="center"/>
              <w:rPr>
                <w:rFonts w:eastAsia="宋体"/>
                <w:b/>
                <w:lang w:eastAsia="zh-CN"/>
              </w:rPr>
            </w:pPr>
            <w:r>
              <w:rPr>
                <w:rFonts w:eastAsia="宋体" w:hint="eastAsia"/>
                <w:b/>
                <w:lang w:eastAsia="zh-CN"/>
              </w:rPr>
              <w:t>Comments</w:t>
            </w:r>
          </w:p>
        </w:tc>
      </w:tr>
      <w:tr w:rsidR="007A368E" w14:paraId="0C2804C6" w14:textId="77777777" w:rsidTr="007A368E">
        <w:tc>
          <w:tcPr>
            <w:tcW w:w="1458" w:type="dxa"/>
          </w:tcPr>
          <w:p w14:paraId="053D58D3" w14:textId="77777777" w:rsidR="007A368E" w:rsidRDefault="003B17F7" w:rsidP="00DE33C5">
            <w:pPr>
              <w:spacing w:afterLines="60" w:after="144" w:line="240" w:lineRule="auto"/>
              <w:jc w:val="center"/>
              <w:rPr>
                <w:rFonts w:eastAsia="宋体"/>
                <w:lang w:eastAsia="zh-CN"/>
              </w:rPr>
            </w:pPr>
            <w:r>
              <w:rPr>
                <w:rFonts w:eastAsia="宋体"/>
                <w:lang w:eastAsia="zh-CN"/>
              </w:rPr>
              <w:t>OPPO</w:t>
            </w:r>
          </w:p>
        </w:tc>
        <w:tc>
          <w:tcPr>
            <w:tcW w:w="1350" w:type="dxa"/>
          </w:tcPr>
          <w:p w14:paraId="1D8537D9" w14:textId="77777777" w:rsidR="007A368E" w:rsidRDefault="003B17F7" w:rsidP="00DE33C5">
            <w:pPr>
              <w:spacing w:afterLines="60" w:after="144" w:line="240" w:lineRule="auto"/>
              <w:rPr>
                <w:rFonts w:eastAsia="宋体"/>
                <w:lang w:eastAsia="zh-CN"/>
              </w:rPr>
            </w:pPr>
            <w:r>
              <w:rPr>
                <w:rFonts w:eastAsia="宋体"/>
                <w:lang w:eastAsia="zh-CN"/>
              </w:rPr>
              <w:t>Yes</w:t>
            </w:r>
          </w:p>
        </w:tc>
        <w:tc>
          <w:tcPr>
            <w:tcW w:w="1350" w:type="dxa"/>
          </w:tcPr>
          <w:p w14:paraId="1ABC4538" w14:textId="77777777" w:rsidR="007A368E" w:rsidRDefault="003B17F7" w:rsidP="00DE33C5">
            <w:pPr>
              <w:spacing w:afterLines="60" w:after="144" w:line="240" w:lineRule="auto"/>
              <w:rPr>
                <w:rFonts w:eastAsia="宋体"/>
                <w:lang w:eastAsia="zh-CN"/>
              </w:rPr>
            </w:pPr>
            <w:r>
              <w:rPr>
                <w:rFonts w:eastAsia="宋体"/>
                <w:lang w:eastAsia="zh-CN"/>
              </w:rPr>
              <w:t>Yes</w:t>
            </w:r>
          </w:p>
        </w:tc>
        <w:tc>
          <w:tcPr>
            <w:tcW w:w="5580" w:type="dxa"/>
          </w:tcPr>
          <w:p w14:paraId="43B83076" w14:textId="77777777" w:rsidR="007A368E" w:rsidRDefault="007A368E" w:rsidP="00DE33C5">
            <w:pPr>
              <w:spacing w:afterLines="60" w:after="144" w:line="240" w:lineRule="auto"/>
              <w:rPr>
                <w:rFonts w:eastAsia="宋体"/>
                <w:lang w:eastAsia="zh-CN"/>
              </w:rPr>
            </w:pPr>
          </w:p>
        </w:tc>
      </w:tr>
      <w:tr w:rsidR="007817C0" w14:paraId="367BDB32" w14:textId="77777777" w:rsidTr="00BA4EF4">
        <w:tc>
          <w:tcPr>
            <w:tcW w:w="1458" w:type="dxa"/>
          </w:tcPr>
          <w:p w14:paraId="764BD49A"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r w:rsidDel="002721E6">
              <w:rPr>
                <w:rFonts w:eastAsia="宋体"/>
                <w:lang w:eastAsia="zh-CN"/>
              </w:rPr>
              <w:t xml:space="preserve"> </w:t>
            </w:r>
          </w:p>
        </w:tc>
        <w:tc>
          <w:tcPr>
            <w:tcW w:w="1350" w:type="dxa"/>
          </w:tcPr>
          <w:p w14:paraId="56280C62"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1350" w:type="dxa"/>
          </w:tcPr>
          <w:p w14:paraId="596FEFEE"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5580" w:type="dxa"/>
          </w:tcPr>
          <w:p w14:paraId="36545F9E" w14:textId="77777777" w:rsidR="007817C0" w:rsidRDefault="007817C0" w:rsidP="00DE33C5">
            <w:pPr>
              <w:spacing w:afterLines="60" w:after="144" w:line="240" w:lineRule="auto"/>
              <w:rPr>
                <w:rFonts w:eastAsia="宋体"/>
                <w:lang w:eastAsia="zh-CN"/>
              </w:rPr>
            </w:pPr>
            <w:r>
              <w:rPr>
                <w:rFonts w:eastAsia="宋体"/>
                <w:lang w:eastAsia="zh-CN"/>
              </w:rPr>
              <w:t xml:space="preserve">Use of (split) SRB1 should be supported for all scenarios. </w:t>
            </w:r>
          </w:p>
          <w:p w14:paraId="5DE5084A" w14:textId="77777777" w:rsidR="007817C0" w:rsidRDefault="007817C0" w:rsidP="00DE33C5">
            <w:pPr>
              <w:spacing w:afterLines="60" w:after="144" w:line="240" w:lineRule="auto"/>
              <w:rPr>
                <w:rFonts w:eastAsia="宋体"/>
                <w:lang w:eastAsia="zh-CN"/>
              </w:rPr>
            </w:pPr>
            <w:r>
              <w:rPr>
                <w:rFonts w:eastAsia="宋体"/>
                <w:lang w:eastAsia="zh-CN"/>
              </w:rPr>
              <w:t>For SN-initiated SN changes not requiring MN involvement, SRB3 should also be supported.</w:t>
            </w:r>
          </w:p>
        </w:tc>
      </w:tr>
      <w:tr w:rsidR="00A913E7" w14:paraId="5D18142F" w14:textId="77777777" w:rsidTr="007A368E">
        <w:tc>
          <w:tcPr>
            <w:tcW w:w="1458" w:type="dxa"/>
          </w:tcPr>
          <w:p w14:paraId="4894DE9C" w14:textId="77777777" w:rsidR="00A913E7" w:rsidRDefault="00A913E7" w:rsidP="00DE33C5">
            <w:pPr>
              <w:spacing w:afterLines="60" w:after="144" w:line="240" w:lineRule="auto"/>
              <w:jc w:val="center"/>
              <w:rPr>
                <w:rFonts w:eastAsia="宋体"/>
                <w:lang w:eastAsia="zh-CN"/>
              </w:rPr>
            </w:pPr>
            <w:r>
              <w:rPr>
                <w:rFonts w:hint="eastAsia"/>
                <w:lang w:eastAsia="ja-JP"/>
              </w:rPr>
              <w:t>NEC</w:t>
            </w:r>
          </w:p>
        </w:tc>
        <w:tc>
          <w:tcPr>
            <w:tcW w:w="1350" w:type="dxa"/>
          </w:tcPr>
          <w:p w14:paraId="122CF186" w14:textId="77777777" w:rsidR="00A913E7" w:rsidRDefault="00A913E7" w:rsidP="00DE33C5">
            <w:pPr>
              <w:spacing w:afterLines="60" w:after="144" w:line="240" w:lineRule="auto"/>
              <w:rPr>
                <w:rFonts w:eastAsia="宋体"/>
                <w:lang w:eastAsia="zh-CN"/>
              </w:rPr>
            </w:pPr>
            <w:r>
              <w:rPr>
                <w:rFonts w:hint="eastAsia"/>
                <w:lang w:eastAsia="ja-JP"/>
              </w:rPr>
              <w:t>Yes</w:t>
            </w:r>
          </w:p>
        </w:tc>
        <w:tc>
          <w:tcPr>
            <w:tcW w:w="1350" w:type="dxa"/>
          </w:tcPr>
          <w:p w14:paraId="613A55E7" w14:textId="77777777" w:rsidR="00A913E7" w:rsidRDefault="00A913E7" w:rsidP="00DE33C5">
            <w:pPr>
              <w:spacing w:afterLines="60" w:after="144" w:line="240" w:lineRule="auto"/>
              <w:rPr>
                <w:rFonts w:eastAsia="宋体"/>
                <w:lang w:eastAsia="zh-CN"/>
              </w:rPr>
            </w:pPr>
            <w:r>
              <w:rPr>
                <w:rFonts w:hint="eastAsia"/>
                <w:lang w:eastAsia="ja-JP"/>
              </w:rPr>
              <w:t>Yes</w:t>
            </w:r>
          </w:p>
        </w:tc>
        <w:tc>
          <w:tcPr>
            <w:tcW w:w="5580" w:type="dxa"/>
          </w:tcPr>
          <w:p w14:paraId="15FE6FEA" w14:textId="77777777" w:rsidR="00A913E7" w:rsidRDefault="00A913E7" w:rsidP="00DE33C5">
            <w:pPr>
              <w:spacing w:afterLines="60" w:after="144" w:line="240" w:lineRule="auto"/>
              <w:rPr>
                <w:rFonts w:eastAsia="宋体"/>
                <w:lang w:eastAsia="zh-CN"/>
              </w:rPr>
            </w:pPr>
            <w:r>
              <w:rPr>
                <w:rFonts w:hint="eastAsia"/>
                <w:lang w:eastAsia="ja-JP"/>
              </w:rPr>
              <w:t xml:space="preserve">As Rapporteur </w:t>
            </w:r>
            <w:r>
              <w:rPr>
                <w:lang w:eastAsia="ja-JP"/>
              </w:rPr>
              <w:t>explained</w:t>
            </w:r>
            <w:r>
              <w:rPr>
                <w:rFonts w:hint="eastAsia"/>
                <w:lang w:eastAsia="ja-JP"/>
              </w:rPr>
              <w:t>, SRB3 is only applicable to the case without MN involvement, while SRB1 is applicable regardless MN involvement.</w:t>
            </w:r>
          </w:p>
        </w:tc>
      </w:tr>
      <w:tr w:rsidR="00C26016" w14:paraId="2CE3ACCF" w14:textId="77777777" w:rsidTr="007A368E">
        <w:tc>
          <w:tcPr>
            <w:tcW w:w="1458" w:type="dxa"/>
          </w:tcPr>
          <w:p w14:paraId="7FCB4768" w14:textId="77777777" w:rsidR="00C26016" w:rsidRDefault="00C26016" w:rsidP="00DE33C5">
            <w:pPr>
              <w:spacing w:afterLines="60" w:after="144" w:line="240" w:lineRule="auto"/>
              <w:jc w:val="center"/>
              <w:rPr>
                <w:rFonts w:eastAsia="宋体"/>
                <w:lang w:eastAsia="zh-CN"/>
              </w:rPr>
            </w:pPr>
            <w:r>
              <w:rPr>
                <w:rFonts w:ascii="BatangChe" w:eastAsia="BatangChe" w:hAnsi="BatangChe" w:cs="BatangChe"/>
                <w:lang w:eastAsia="ko-KR"/>
              </w:rPr>
              <w:t>Samsung</w:t>
            </w:r>
            <w:r>
              <w:rPr>
                <w:rFonts w:ascii="BatangChe" w:eastAsia="BatangChe" w:hAnsi="BatangChe" w:cs="BatangChe" w:hint="eastAsia"/>
                <w:lang w:eastAsia="ko-KR"/>
              </w:rPr>
              <w:t xml:space="preserve"> </w:t>
            </w:r>
          </w:p>
        </w:tc>
        <w:tc>
          <w:tcPr>
            <w:tcW w:w="1350" w:type="dxa"/>
          </w:tcPr>
          <w:p w14:paraId="347F560C" w14:textId="77777777" w:rsidR="00C26016" w:rsidRDefault="00C26016" w:rsidP="00DE33C5">
            <w:pPr>
              <w:spacing w:afterLines="60" w:after="144" w:line="240" w:lineRule="auto"/>
              <w:rPr>
                <w:rFonts w:eastAsia="宋体"/>
                <w:lang w:eastAsia="zh-CN"/>
              </w:rPr>
            </w:pPr>
            <w:r>
              <w:rPr>
                <w:rFonts w:eastAsia="Malgun Gothic"/>
                <w:lang w:eastAsia="ko-KR"/>
              </w:rPr>
              <w:t>Y</w:t>
            </w:r>
            <w:r>
              <w:rPr>
                <w:rFonts w:eastAsia="Malgun Gothic" w:hint="eastAsia"/>
                <w:lang w:eastAsia="ko-KR"/>
              </w:rPr>
              <w:t xml:space="preserve">es </w:t>
            </w:r>
          </w:p>
        </w:tc>
        <w:tc>
          <w:tcPr>
            <w:tcW w:w="1350" w:type="dxa"/>
          </w:tcPr>
          <w:p w14:paraId="1414C82E" w14:textId="77777777" w:rsidR="00C26016" w:rsidRDefault="00C26016" w:rsidP="00DE33C5">
            <w:pPr>
              <w:spacing w:afterLines="60" w:after="144" w:line="240" w:lineRule="auto"/>
              <w:rPr>
                <w:rFonts w:eastAsia="宋体"/>
                <w:lang w:eastAsia="zh-CN"/>
              </w:rPr>
            </w:pPr>
            <w:r>
              <w:rPr>
                <w:rFonts w:eastAsia="Malgun Gothic" w:hint="eastAsia"/>
                <w:lang w:eastAsia="ko-KR"/>
              </w:rPr>
              <w:t>Yes</w:t>
            </w:r>
          </w:p>
        </w:tc>
        <w:tc>
          <w:tcPr>
            <w:tcW w:w="5580" w:type="dxa"/>
          </w:tcPr>
          <w:p w14:paraId="7C503A90" w14:textId="77777777" w:rsidR="00C26016" w:rsidRDefault="00C26016" w:rsidP="00DE33C5">
            <w:pPr>
              <w:spacing w:afterLines="60" w:after="144" w:line="240" w:lineRule="auto"/>
              <w:rPr>
                <w:rFonts w:eastAsia="宋体"/>
                <w:lang w:eastAsia="zh-CN"/>
              </w:rPr>
            </w:pPr>
            <w:r w:rsidRPr="00AB3F88">
              <w:rPr>
                <w:rFonts w:eastAsia="Malgun Gothic"/>
                <w:lang w:eastAsia="ko-KR"/>
              </w:rPr>
              <w:t>Use of SRB3 seems not essential but fine if it comes m</w:t>
            </w:r>
            <w:r w:rsidRPr="00AB3F88">
              <w:rPr>
                <w:rFonts w:eastAsia="Malgun Gothic" w:hint="eastAsia"/>
                <w:lang w:eastAsia="ko-KR"/>
              </w:rPr>
              <w:t xml:space="preserve">ore </w:t>
            </w:r>
            <w:r w:rsidRPr="00AB3F88">
              <w:rPr>
                <w:rFonts w:eastAsia="Malgun Gothic"/>
                <w:lang w:eastAsia="ko-KR"/>
              </w:rPr>
              <w:t>or less for free.</w:t>
            </w:r>
          </w:p>
        </w:tc>
      </w:tr>
      <w:tr w:rsidR="00C26016" w14:paraId="144CD8B9" w14:textId="77777777" w:rsidTr="007A368E">
        <w:tc>
          <w:tcPr>
            <w:tcW w:w="1458" w:type="dxa"/>
          </w:tcPr>
          <w:p w14:paraId="35695CD6" w14:textId="77777777" w:rsidR="00C26016" w:rsidRDefault="00C26016" w:rsidP="00DE33C5">
            <w:pPr>
              <w:spacing w:afterLines="60" w:after="144" w:line="240" w:lineRule="auto"/>
              <w:jc w:val="center"/>
              <w:rPr>
                <w:rFonts w:ascii="BatangChe" w:eastAsia="BatangChe" w:hAnsi="BatangChe" w:cs="BatangChe"/>
                <w:lang w:eastAsia="ko-KR"/>
              </w:rPr>
            </w:pPr>
            <w:r>
              <w:rPr>
                <w:rFonts w:eastAsia="宋体"/>
                <w:lang w:val="en-US" w:eastAsia="zh-CN"/>
              </w:rPr>
              <w:t>Spreadtrum</w:t>
            </w:r>
          </w:p>
        </w:tc>
        <w:tc>
          <w:tcPr>
            <w:tcW w:w="1350" w:type="dxa"/>
          </w:tcPr>
          <w:p w14:paraId="261B5D34" w14:textId="77777777" w:rsidR="00C26016" w:rsidRDefault="00C26016" w:rsidP="00DE33C5">
            <w:pPr>
              <w:spacing w:afterLines="60" w:after="144" w:line="240" w:lineRule="auto"/>
              <w:rPr>
                <w:rFonts w:eastAsia="Malgun Gothic"/>
                <w:lang w:eastAsia="ko-KR"/>
              </w:rPr>
            </w:pPr>
            <w:r>
              <w:rPr>
                <w:rFonts w:eastAsia="宋体"/>
                <w:lang w:val="en-US" w:eastAsia="zh-CN"/>
              </w:rPr>
              <w:t>Yes</w:t>
            </w:r>
          </w:p>
        </w:tc>
        <w:tc>
          <w:tcPr>
            <w:tcW w:w="1350" w:type="dxa"/>
          </w:tcPr>
          <w:p w14:paraId="02D3571B" w14:textId="77777777" w:rsidR="00C26016" w:rsidRDefault="00C26016" w:rsidP="00DE33C5">
            <w:pPr>
              <w:spacing w:afterLines="60" w:after="144" w:line="240" w:lineRule="auto"/>
              <w:rPr>
                <w:rFonts w:eastAsia="Malgun Gothic"/>
                <w:lang w:eastAsia="ko-KR"/>
              </w:rPr>
            </w:pPr>
            <w:r>
              <w:rPr>
                <w:rFonts w:eastAsia="宋体"/>
                <w:lang w:val="en-US" w:eastAsia="zh-CN"/>
              </w:rPr>
              <w:t>No</w:t>
            </w:r>
          </w:p>
        </w:tc>
        <w:tc>
          <w:tcPr>
            <w:tcW w:w="5580" w:type="dxa"/>
          </w:tcPr>
          <w:p w14:paraId="00C157AB" w14:textId="77777777" w:rsidR="00C26016" w:rsidRPr="00AB3F88" w:rsidRDefault="00C26016" w:rsidP="00DE33C5">
            <w:pPr>
              <w:spacing w:afterLines="60" w:after="144" w:line="240" w:lineRule="auto"/>
              <w:rPr>
                <w:rFonts w:eastAsia="Malgun Gothic"/>
                <w:lang w:eastAsia="ko-KR"/>
              </w:rPr>
            </w:pPr>
            <w:r>
              <w:rPr>
                <w:rFonts w:eastAsia="宋体"/>
                <w:lang w:eastAsia="zh-CN"/>
              </w:rPr>
              <w:t xml:space="preserve">Use of (split) SRB1 should be supported for all scenarios. </w:t>
            </w:r>
          </w:p>
        </w:tc>
      </w:tr>
      <w:tr w:rsidR="003B5D72" w14:paraId="453E7BDE" w14:textId="77777777" w:rsidTr="007A368E">
        <w:tc>
          <w:tcPr>
            <w:tcW w:w="1458" w:type="dxa"/>
          </w:tcPr>
          <w:p w14:paraId="36099FD9" w14:textId="055EB888" w:rsidR="003B5D72" w:rsidRDefault="003B5D72"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2A462498" w14:textId="60E40F17" w:rsidR="003B5D72" w:rsidRDefault="003B5D72" w:rsidP="00DE33C5">
            <w:pPr>
              <w:spacing w:afterLines="60" w:after="144" w:line="240" w:lineRule="auto"/>
              <w:rPr>
                <w:rFonts w:eastAsia="宋体"/>
                <w:lang w:val="en-US" w:eastAsia="zh-CN"/>
              </w:rPr>
            </w:pPr>
            <w:r>
              <w:rPr>
                <w:rFonts w:eastAsia="宋体"/>
                <w:lang w:eastAsia="zh-CN"/>
              </w:rPr>
              <w:t>Yes</w:t>
            </w:r>
          </w:p>
        </w:tc>
        <w:tc>
          <w:tcPr>
            <w:tcW w:w="1350" w:type="dxa"/>
          </w:tcPr>
          <w:p w14:paraId="5FF6B01C" w14:textId="52720494" w:rsidR="003B5D72" w:rsidRDefault="003B5D72" w:rsidP="00DE33C5">
            <w:pPr>
              <w:spacing w:afterLines="60" w:after="144" w:line="240" w:lineRule="auto"/>
              <w:rPr>
                <w:rFonts w:eastAsia="宋体"/>
                <w:lang w:val="en-US" w:eastAsia="zh-CN"/>
              </w:rPr>
            </w:pPr>
            <w:r>
              <w:rPr>
                <w:rFonts w:eastAsia="宋体"/>
                <w:lang w:val="en-US" w:eastAsia="zh-CN"/>
              </w:rPr>
              <w:t>???</w:t>
            </w:r>
          </w:p>
        </w:tc>
        <w:tc>
          <w:tcPr>
            <w:tcW w:w="5580" w:type="dxa"/>
          </w:tcPr>
          <w:p w14:paraId="15CF1AA9" w14:textId="4973B305" w:rsidR="003B5D72" w:rsidRDefault="003B5D72" w:rsidP="00DE33C5">
            <w:pPr>
              <w:spacing w:afterLines="60" w:after="144" w:line="240" w:lineRule="auto"/>
              <w:rPr>
                <w:rFonts w:eastAsia="宋体"/>
                <w:lang w:eastAsia="zh-CN"/>
              </w:rPr>
            </w:pPr>
            <w:r>
              <w:rPr>
                <w:rFonts w:eastAsia="宋体"/>
                <w:lang w:eastAsia="zh-CN"/>
              </w:rPr>
              <w:t>IF we</w:t>
            </w:r>
            <w:r w:rsidR="00A57E32">
              <w:rPr>
                <w:rFonts w:eastAsia="宋体"/>
                <w:lang w:eastAsia="zh-CN"/>
              </w:rPr>
              <w:t xml:space="preserve"> use</w:t>
            </w:r>
            <w:r>
              <w:rPr>
                <w:rFonts w:eastAsia="宋体"/>
                <w:lang w:eastAsia="zh-CN"/>
              </w:rPr>
              <w:t xml:space="preserve"> SRB3, isn’t so that we would </w:t>
            </w:r>
            <w:r w:rsidRPr="003B5D72">
              <w:rPr>
                <w:rFonts w:eastAsia="宋体"/>
                <w:lang w:eastAsia="zh-CN"/>
              </w:rPr>
              <w:t>have two RRCReconfigurationComplete message sent via SRB3</w:t>
            </w:r>
            <w:r>
              <w:rPr>
                <w:rFonts w:eastAsia="宋体"/>
                <w:lang w:eastAsia="zh-CN"/>
              </w:rPr>
              <w:t>?</w:t>
            </w:r>
            <w:r w:rsidRPr="003B5D72">
              <w:rPr>
                <w:rFonts w:eastAsia="宋体"/>
                <w:lang w:eastAsia="zh-CN"/>
              </w:rPr>
              <w:t xml:space="preserve"> </w:t>
            </w:r>
            <w:r>
              <w:rPr>
                <w:rFonts w:eastAsia="宋体"/>
                <w:lang w:eastAsia="zh-CN"/>
              </w:rPr>
              <w:t>W</w:t>
            </w:r>
            <w:r w:rsidRPr="003B5D72">
              <w:rPr>
                <w:rFonts w:eastAsia="宋体"/>
                <w:lang w:eastAsia="zh-CN"/>
              </w:rPr>
              <w:t>ould</w:t>
            </w:r>
            <w:r>
              <w:rPr>
                <w:rFonts w:eastAsia="宋体"/>
                <w:lang w:eastAsia="zh-CN"/>
              </w:rPr>
              <w:t>n’t that</w:t>
            </w:r>
            <w:r w:rsidRPr="003B5D72">
              <w:rPr>
                <w:rFonts w:eastAsia="宋体"/>
                <w:lang w:eastAsia="zh-CN"/>
              </w:rPr>
              <w:t xml:space="preserve"> complicate the procedures as the UE would have to keep track of that it received the RRCReconfiguration message inside the CPAC message over SRB3.</w:t>
            </w:r>
            <w:r>
              <w:rPr>
                <w:rFonts w:eastAsia="宋体"/>
                <w:lang w:eastAsia="zh-CN"/>
              </w:rPr>
              <w:t xml:space="preserve"> Maybe we can first agree on SRB1 for this meeting and further analyse the complications for SRB3, it seems we have a lot to do anyways; some prioritization is really needed if possible.</w:t>
            </w:r>
          </w:p>
        </w:tc>
      </w:tr>
      <w:tr w:rsidR="00A07EB6" w14:paraId="6767DC12" w14:textId="77777777" w:rsidTr="007A368E">
        <w:tc>
          <w:tcPr>
            <w:tcW w:w="1458" w:type="dxa"/>
          </w:tcPr>
          <w:p w14:paraId="411EDE00" w14:textId="16727EC0"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58377187" w14:textId="417547EB" w:rsidR="00A07EB6" w:rsidRDefault="00A07EB6" w:rsidP="00DE33C5">
            <w:pPr>
              <w:spacing w:afterLines="60" w:after="144" w:line="240" w:lineRule="auto"/>
              <w:rPr>
                <w:rFonts w:eastAsia="宋体"/>
                <w:lang w:eastAsia="zh-CN"/>
              </w:rPr>
            </w:pPr>
            <w:r>
              <w:rPr>
                <w:rFonts w:eastAsia="宋体"/>
                <w:lang w:eastAsia="zh-CN"/>
              </w:rPr>
              <w:t>Yes</w:t>
            </w:r>
          </w:p>
        </w:tc>
        <w:tc>
          <w:tcPr>
            <w:tcW w:w="1350" w:type="dxa"/>
          </w:tcPr>
          <w:p w14:paraId="620B257A" w14:textId="4B54D6BD" w:rsidR="00A07EB6" w:rsidRDefault="00A07EB6" w:rsidP="00DE33C5">
            <w:pPr>
              <w:spacing w:afterLines="60" w:after="144" w:line="240" w:lineRule="auto"/>
              <w:rPr>
                <w:rFonts w:eastAsia="宋体"/>
                <w:lang w:val="en-US" w:eastAsia="zh-CN"/>
              </w:rPr>
            </w:pPr>
            <w:r>
              <w:rPr>
                <w:rFonts w:eastAsia="宋体"/>
                <w:lang w:val="en-US" w:eastAsia="zh-CN"/>
              </w:rPr>
              <w:t>Yes</w:t>
            </w:r>
          </w:p>
        </w:tc>
        <w:tc>
          <w:tcPr>
            <w:tcW w:w="5580" w:type="dxa"/>
          </w:tcPr>
          <w:p w14:paraId="60A9A690" w14:textId="77777777" w:rsidR="00A07EB6" w:rsidRDefault="00A07EB6" w:rsidP="00DE33C5">
            <w:pPr>
              <w:spacing w:afterLines="60" w:after="144" w:line="240" w:lineRule="auto"/>
              <w:rPr>
                <w:rFonts w:eastAsia="宋体"/>
                <w:lang w:eastAsia="zh-CN"/>
              </w:rPr>
            </w:pPr>
          </w:p>
        </w:tc>
      </w:tr>
      <w:tr w:rsidR="00E246DD" w14:paraId="2FC9BE6D" w14:textId="77777777" w:rsidTr="007A368E">
        <w:tc>
          <w:tcPr>
            <w:tcW w:w="1458" w:type="dxa"/>
          </w:tcPr>
          <w:p w14:paraId="0E420D96" w14:textId="2979735F"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170FE10D" w14:textId="334BBA83" w:rsidR="00E246DD" w:rsidRDefault="00E246DD" w:rsidP="00DE33C5">
            <w:pPr>
              <w:spacing w:afterLines="60" w:after="144" w:line="240" w:lineRule="auto"/>
              <w:rPr>
                <w:rFonts w:eastAsia="宋体"/>
                <w:lang w:eastAsia="zh-CN"/>
              </w:rPr>
            </w:pPr>
            <w:r>
              <w:rPr>
                <w:rFonts w:eastAsia="宋体"/>
                <w:lang w:eastAsia="zh-CN"/>
              </w:rPr>
              <w:t>Yes</w:t>
            </w:r>
          </w:p>
        </w:tc>
        <w:tc>
          <w:tcPr>
            <w:tcW w:w="1350" w:type="dxa"/>
          </w:tcPr>
          <w:p w14:paraId="573973FB" w14:textId="7B3EF380" w:rsidR="00E246DD" w:rsidRDefault="00E246DD" w:rsidP="00DE33C5">
            <w:pPr>
              <w:spacing w:afterLines="60" w:after="144" w:line="240" w:lineRule="auto"/>
              <w:rPr>
                <w:rFonts w:eastAsia="宋体"/>
                <w:lang w:val="en-US" w:eastAsia="zh-CN"/>
              </w:rPr>
            </w:pPr>
            <w:r>
              <w:rPr>
                <w:rFonts w:eastAsia="宋体"/>
                <w:lang w:val="en-US" w:eastAsia="zh-CN"/>
              </w:rPr>
              <w:t>Yes</w:t>
            </w:r>
          </w:p>
        </w:tc>
        <w:tc>
          <w:tcPr>
            <w:tcW w:w="5580" w:type="dxa"/>
          </w:tcPr>
          <w:p w14:paraId="5223503B" w14:textId="77777777" w:rsidR="00E246DD" w:rsidRDefault="00E246DD" w:rsidP="00DE33C5">
            <w:pPr>
              <w:spacing w:afterLines="60" w:after="144" w:line="240" w:lineRule="auto"/>
              <w:rPr>
                <w:rFonts w:eastAsia="宋体"/>
                <w:lang w:eastAsia="zh-CN"/>
              </w:rPr>
            </w:pPr>
          </w:p>
        </w:tc>
      </w:tr>
      <w:tr w:rsidR="00540CCA" w14:paraId="401D3065" w14:textId="77777777" w:rsidTr="007A368E">
        <w:tc>
          <w:tcPr>
            <w:tcW w:w="1458" w:type="dxa"/>
          </w:tcPr>
          <w:p w14:paraId="24C2E92A" w14:textId="3AD657A0" w:rsidR="00540CCA" w:rsidRDefault="00540CC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6477C214" w14:textId="4BEC7329" w:rsidR="00540CCA" w:rsidRDefault="00540CCA" w:rsidP="00DE33C5">
            <w:pPr>
              <w:spacing w:afterLines="60" w:after="144" w:line="240" w:lineRule="auto"/>
              <w:rPr>
                <w:rFonts w:eastAsia="宋体"/>
                <w:lang w:eastAsia="zh-CN"/>
              </w:rPr>
            </w:pPr>
            <w:r>
              <w:rPr>
                <w:rFonts w:eastAsia="宋体"/>
                <w:lang w:eastAsia="zh-CN"/>
              </w:rPr>
              <w:t>Yes</w:t>
            </w:r>
          </w:p>
        </w:tc>
        <w:tc>
          <w:tcPr>
            <w:tcW w:w="1350" w:type="dxa"/>
          </w:tcPr>
          <w:p w14:paraId="615D6097" w14:textId="26210736" w:rsidR="00540CCA" w:rsidRDefault="00CE032C" w:rsidP="00DE33C5">
            <w:pPr>
              <w:spacing w:afterLines="60" w:after="144" w:line="240" w:lineRule="auto"/>
              <w:rPr>
                <w:rFonts w:eastAsia="宋体"/>
                <w:lang w:val="en-US" w:eastAsia="zh-CN"/>
              </w:rPr>
            </w:pPr>
            <w:r>
              <w:rPr>
                <w:rFonts w:eastAsia="宋体"/>
                <w:lang w:val="en-US" w:eastAsia="zh-CN"/>
              </w:rPr>
              <w:t>???</w:t>
            </w:r>
          </w:p>
        </w:tc>
        <w:tc>
          <w:tcPr>
            <w:tcW w:w="5580" w:type="dxa"/>
          </w:tcPr>
          <w:p w14:paraId="564F6D33" w14:textId="0C328EA8" w:rsidR="00540CCA" w:rsidRDefault="00CE032C" w:rsidP="00DE33C5">
            <w:pPr>
              <w:spacing w:afterLines="60" w:after="144" w:line="240" w:lineRule="auto"/>
              <w:rPr>
                <w:rFonts w:eastAsia="宋体"/>
                <w:lang w:eastAsia="zh-CN"/>
              </w:rPr>
            </w:pPr>
            <w:r>
              <w:rPr>
                <w:rFonts w:eastAsia="宋体"/>
                <w:lang w:eastAsia="zh-CN"/>
              </w:rPr>
              <w:t xml:space="preserve">We don’t have a strong opinion of the using SRB3 or not. However we also think the procedure involving the MN should be finalised first before addressing the use of SRB3. </w:t>
            </w:r>
          </w:p>
        </w:tc>
      </w:tr>
      <w:tr w:rsidR="009660B8" w14:paraId="569DE436" w14:textId="77777777" w:rsidTr="007A368E">
        <w:tc>
          <w:tcPr>
            <w:tcW w:w="1458" w:type="dxa"/>
          </w:tcPr>
          <w:p w14:paraId="3280F561" w14:textId="2C96D14E" w:rsidR="009660B8" w:rsidRDefault="009660B8"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185259D1" w14:textId="22158EE9" w:rsidR="009660B8" w:rsidRDefault="009660B8" w:rsidP="00DE33C5">
            <w:pPr>
              <w:spacing w:afterLines="60" w:after="144" w:line="240" w:lineRule="auto"/>
              <w:rPr>
                <w:rFonts w:eastAsia="宋体"/>
                <w:lang w:eastAsia="zh-CN"/>
              </w:rPr>
            </w:pPr>
            <w:r>
              <w:rPr>
                <w:rFonts w:eastAsia="宋体"/>
                <w:lang w:eastAsia="zh-CN"/>
              </w:rPr>
              <w:t>Yes</w:t>
            </w:r>
          </w:p>
        </w:tc>
        <w:tc>
          <w:tcPr>
            <w:tcW w:w="1350" w:type="dxa"/>
          </w:tcPr>
          <w:p w14:paraId="2A4C56A8" w14:textId="208018B1" w:rsidR="009660B8" w:rsidRDefault="009660B8" w:rsidP="00DE33C5">
            <w:pPr>
              <w:spacing w:afterLines="60" w:after="144" w:line="240" w:lineRule="auto"/>
              <w:rPr>
                <w:rFonts w:eastAsia="宋体"/>
                <w:lang w:val="en-US" w:eastAsia="zh-CN"/>
              </w:rPr>
            </w:pPr>
            <w:r>
              <w:rPr>
                <w:rFonts w:eastAsia="宋体"/>
                <w:lang w:val="en-US" w:eastAsia="zh-CN"/>
              </w:rPr>
              <w:t>Yes</w:t>
            </w:r>
          </w:p>
        </w:tc>
        <w:tc>
          <w:tcPr>
            <w:tcW w:w="5580" w:type="dxa"/>
          </w:tcPr>
          <w:p w14:paraId="4DA5398E" w14:textId="57119520" w:rsidR="009660B8" w:rsidRDefault="009660B8" w:rsidP="00DE33C5">
            <w:pPr>
              <w:spacing w:afterLines="60" w:after="144" w:line="240" w:lineRule="auto"/>
              <w:rPr>
                <w:rFonts w:eastAsia="宋体"/>
                <w:lang w:eastAsia="zh-CN"/>
              </w:rPr>
            </w:pPr>
            <w:r>
              <w:rPr>
                <w:rFonts w:eastAsia="宋体"/>
                <w:lang w:eastAsia="zh-CN"/>
              </w:rPr>
              <w:t>SRB3 can be used for cases without MN involvement.</w:t>
            </w:r>
          </w:p>
        </w:tc>
      </w:tr>
      <w:tr w:rsidR="00DA265E" w14:paraId="61DF8731" w14:textId="77777777" w:rsidTr="007A368E">
        <w:tc>
          <w:tcPr>
            <w:tcW w:w="1458" w:type="dxa"/>
          </w:tcPr>
          <w:p w14:paraId="72F655B7" w14:textId="4B30FE2F"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6F43461D" w14:textId="319433E8" w:rsidR="00DA265E" w:rsidRDefault="00DA265E" w:rsidP="00DA265E">
            <w:pPr>
              <w:spacing w:afterLines="60" w:after="144" w:line="240" w:lineRule="auto"/>
              <w:rPr>
                <w:rFonts w:eastAsia="宋体"/>
                <w:lang w:eastAsia="zh-CN"/>
              </w:rPr>
            </w:pPr>
            <w:r>
              <w:rPr>
                <w:rFonts w:eastAsia="宋体"/>
                <w:lang w:eastAsia="zh-CN"/>
              </w:rPr>
              <w:t>Yes</w:t>
            </w:r>
          </w:p>
        </w:tc>
        <w:tc>
          <w:tcPr>
            <w:tcW w:w="1350" w:type="dxa"/>
          </w:tcPr>
          <w:p w14:paraId="02E5B176" w14:textId="1D98152A" w:rsidR="00DA265E" w:rsidRDefault="00DA265E" w:rsidP="00DA265E">
            <w:pPr>
              <w:spacing w:afterLines="60" w:after="144" w:line="240" w:lineRule="auto"/>
              <w:rPr>
                <w:rFonts w:eastAsia="宋体"/>
                <w:lang w:val="en-US" w:eastAsia="zh-CN"/>
              </w:rPr>
            </w:pPr>
            <w:r>
              <w:rPr>
                <w:rFonts w:eastAsia="宋体"/>
                <w:lang w:eastAsia="zh-CN"/>
              </w:rPr>
              <w:t>Yes for limited scenarios</w:t>
            </w:r>
          </w:p>
        </w:tc>
        <w:tc>
          <w:tcPr>
            <w:tcW w:w="5580" w:type="dxa"/>
          </w:tcPr>
          <w:p w14:paraId="40D5B723" w14:textId="6E70A37A" w:rsidR="00DA265E" w:rsidRDefault="00DA265E" w:rsidP="00DA265E">
            <w:pPr>
              <w:spacing w:afterLines="60" w:after="144" w:line="240" w:lineRule="auto"/>
              <w:rPr>
                <w:rFonts w:eastAsia="宋体"/>
                <w:lang w:eastAsia="zh-CN"/>
              </w:rPr>
            </w:pPr>
            <w:r>
              <w:rPr>
                <w:rFonts w:eastAsia="宋体"/>
                <w:lang w:eastAsia="zh-CN"/>
              </w:rPr>
              <w:t xml:space="preserve">MN in general should have final control on SN addition even for the IRAT since only the MN has the global information. In case of SN initiated intra-SN modification and split SRB1 is not available, </w:t>
            </w:r>
            <w:r>
              <w:rPr>
                <w:rFonts w:eastAsia="宋体"/>
                <w:lang w:eastAsia="zh-CN"/>
              </w:rPr>
              <w:lastRenderedPageBreak/>
              <w:t>SRB3 can be used.</w:t>
            </w:r>
          </w:p>
        </w:tc>
      </w:tr>
      <w:tr w:rsidR="0051377B" w14:paraId="5BCB01B2" w14:textId="77777777" w:rsidTr="007A368E">
        <w:tc>
          <w:tcPr>
            <w:tcW w:w="1458" w:type="dxa"/>
          </w:tcPr>
          <w:p w14:paraId="7E6FD87C" w14:textId="2C74ACB9" w:rsidR="0051377B" w:rsidRDefault="0051377B" w:rsidP="00DA265E">
            <w:pPr>
              <w:spacing w:afterLines="60" w:after="144" w:line="240" w:lineRule="auto"/>
              <w:jc w:val="center"/>
              <w:rPr>
                <w:rFonts w:eastAsia="宋体"/>
                <w:lang w:eastAsia="zh-CN"/>
              </w:rPr>
            </w:pPr>
            <w:r>
              <w:rPr>
                <w:rFonts w:eastAsia="宋体"/>
                <w:lang w:eastAsia="zh-CN"/>
              </w:rPr>
              <w:lastRenderedPageBreak/>
              <w:t>Qualcomm</w:t>
            </w:r>
          </w:p>
        </w:tc>
        <w:tc>
          <w:tcPr>
            <w:tcW w:w="1350" w:type="dxa"/>
          </w:tcPr>
          <w:p w14:paraId="23D116D8" w14:textId="1312EF94" w:rsidR="0051377B" w:rsidRDefault="0051377B" w:rsidP="00DA265E">
            <w:pPr>
              <w:spacing w:afterLines="60" w:after="144" w:line="240" w:lineRule="auto"/>
              <w:rPr>
                <w:rFonts w:eastAsia="宋体"/>
                <w:lang w:eastAsia="zh-CN"/>
              </w:rPr>
            </w:pPr>
            <w:r>
              <w:rPr>
                <w:rFonts w:eastAsia="宋体"/>
                <w:lang w:eastAsia="zh-CN"/>
              </w:rPr>
              <w:t>Yes</w:t>
            </w:r>
          </w:p>
        </w:tc>
        <w:tc>
          <w:tcPr>
            <w:tcW w:w="1350" w:type="dxa"/>
          </w:tcPr>
          <w:p w14:paraId="27661172" w14:textId="587DC759" w:rsidR="0051377B" w:rsidRDefault="0051377B" w:rsidP="00DA265E">
            <w:pPr>
              <w:spacing w:afterLines="60" w:after="144" w:line="240" w:lineRule="auto"/>
              <w:rPr>
                <w:rFonts w:eastAsia="宋体"/>
                <w:lang w:eastAsia="zh-CN"/>
              </w:rPr>
            </w:pPr>
            <w:r>
              <w:rPr>
                <w:rFonts w:eastAsia="宋体"/>
                <w:lang w:eastAsia="zh-CN"/>
              </w:rPr>
              <w:t>?</w:t>
            </w:r>
          </w:p>
        </w:tc>
        <w:tc>
          <w:tcPr>
            <w:tcW w:w="5580" w:type="dxa"/>
          </w:tcPr>
          <w:p w14:paraId="11B80601" w14:textId="26FE51AD" w:rsidR="0051377B" w:rsidRDefault="0051377B" w:rsidP="0051377B">
            <w:pPr>
              <w:spacing w:afterLines="60" w:after="144" w:line="240" w:lineRule="auto"/>
              <w:rPr>
                <w:rFonts w:eastAsia="宋体"/>
                <w:lang w:eastAsia="zh-CN"/>
              </w:rPr>
            </w:pPr>
            <w:r>
              <w:rPr>
                <w:rFonts w:eastAsia="宋体"/>
                <w:lang w:eastAsia="zh-CN"/>
              </w:rPr>
              <w:t>Not clear how SRB3 can work if we re-use the legacy MN initiated signalling.</w:t>
            </w:r>
          </w:p>
        </w:tc>
      </w:tr>
      <w:tr w:rsidR="00721737" w14:paraId="7396E3C1" w14:textId="77777777" w:rsidTr="007A368E">
        <w:tc>
          <w:tcPr>
            <w:tcW w:w="1458" w:type="dxa"/>
          </w:tcPr>
          <w:p w14:paraId="73F741B2" w14:textId="7EAC5D18"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350" w:type="dxa"/>
          </w:tcPr>
          <w:p w14:paraId="6FA0467E" w14:textId="357C56D5" w:rsidR="00721737" w:rsidRDefault="00721737" w:rsidP="00DA265E">
            <w:pPr>
              <w:spacing w:afterLines="60" w:after="144" w:line="240" w:lineRule="auto"/>
              <w:rPr>
                <w:rFonts w:eastAsia="宋体"/>
                <w:lang w:eastAsia="zh-CN"/>
              </w:rPr>
            </w:pPr>
            <w:r>
              <w:rPr>
                <w:rFonts w:eastAsia="宋体"/>
                <w:lang w:eastAsia="zh-CN"/>
              </w:rPr>
              <w:t>Yes</w:t>
            </w:r>
          </w:p>
        </w:tc>
        <w:tc>
          <w:tcPr>
            <w:tcW w:w="1350" w:type="dxa"/>
          </w:tcPr>
          <w:p w14:paraId="72BD4123" w14:textId="7E1BFF9E" w:rsidR="00721737" w:rsidRDefault="00721737" w:rsidP="00DA265E">
            <w:pPr>
              <w:spacing w:afterLines="60" w:after="144" w:line="240" w:lineRule="auto"/>
              <w:rPr>
                <w:rFonts w:eastAsia="宋体"/>
                <w:lang w:eastAsia="zh-CN"/>
              </w:rPr>
            </w:pPr>
            <w:r>
              <w:rPr>
                <w:rFonts w:eastAsia="宋体"/>
                <w:lang w:eastAsia="zh-CN"/>
              </w:rPr>
              <w:t>Yes</w:t>
            </w:r>
          </w:p>
        </w:tc>
        <w:tc>
          <w:tcPr>
            <w:tcW w:w="5580" w:type="dxa"/>
          </w:tcPr>
          <w:p w14:paraId="6178D52C" w14:textId="132A533A" w:rsidR="00721737" w:rsidRDefault="00721737" w:rsidP="0051377B">
            <w:pPr>
              <w:spacing w:afterLines="60" w:after="144" w:line="240" w:lineRule="auto"/>
              <w:rPr>
                <w:rFonts w:eastAsia="宋体"/>
                <w:lang w:eastAsia="zh-CN"/>
              </w:rPr>
            </w:pPr>
            <w:r>
              <w:rPr>
                <w:rFonts w:eastAsia="宋体"/>
                <w:lang w:eastAsia="zh-CN"/>
              </w:rPr>
              <w:t>Agree with Nokia.</w:t>
            </w:r>
          </w:p>
        </w:tc>
      </w:tr>
      <w:tr w:rsidR="0051377B" w14:paraId="72A7DE9A" w14:textId="77777777" w:rsidTr="007A368E">
        <w:tc>
          <w:tcPr>
            <w:tcW w:w="1458" w:type="dxa"/>
          </w:tcPr>
          <w:p w14:paraId="1E32CB9A" w14:textId="625D5E01" w:rsidR="0051377B" w:rsidRDefault="0051377B" w:rsidP="00A81859">
            <w:pPr>
              <w:spacing w:afterLines="60" w:after="144" w:line="240" w:lineRule="auto"/>
              <w:jc w:val="center"/>
              <w:rPr>
                <w:rFonts w:eastAsia="宋体"/>
                <w:lang w:eastAsia="zh-CN"/>
              </w:rPr>
            </w:pPr>
            <w:r>
              <w:rPr>
                <w:rFonts w:eastAsia="宋体"/>
                <w:lang w:eastAsia="zh-CN"/>
              </w:rPr>
              <w:t>Intel</w:t>
            </w:r>
          </w:p>
        </w:tc>
        <w:tc>
          <w:tcPr>
            <w:tcW w:w="1350" w:type="dxa"/>
          </w:tcPr>
          <w:p w14:paraId="1DB9993B" w14:textId="32EC417A" w:rsidR="0051377B" w:rsidRDefault="0051377B" w:rsidP="00A81859">
            <w:pPr>
              <w:spacing w:afterLines="60" w:after="144" w:line="240" w:lineRule="auto"/>
              <w:rPr>
                <w:rFonts w:eastAsia="宋体"/>
                <w:lang w:eastAsia="zh-CN"/>
              </w:rPr>
            </w:pPr>
            <w:r>
              <w:rPr>
                <w:rFonts w:eastAsia="宋体"/>
                <w:lang w:eastAsia="zh-CN"/>
              </w:rPr>
              <w:t>Yes</w:t>
            </w:r>
          </w:p>
        </w:tc>
        <w:tc>
          <w:tcPr>
            <w:tcW w:w="1350" w:type="dxa"/>
          </w:tcPr>
          <w:p w14:paraId="74382E71" w14:textId="2C98C6F4" w:rsidR="0051377B" w:rsidRDefault="0051377B" w:rsidP="00A81859">
            <w:pPr>
              <w:spacing w:afterLines="60" w:after="144" w:line="240" w:lineRule="auto"/>
              <w:rPr>
                <w:rFonts w:eastAsia="宋体"/>
                <w:lang w:eastAsia="zh-CN"/>
              </w:rPr>
            </w:pPr>
            <w:r>
              <w:rPr>
                <w:rFonts w:eastAsia="宋体"/>
                <w:lang w:eastAsia="zh-CN"/>
              </w:rPr>
              <w:t>Yes</w:t>
            </w:r>
          </w:p>
        </w:tc>
        <w:tc>
          <w:tcPr>
            <w:tcW w:w="5580" w:type="dxa"/>
          </w:tcPr>
          <w:p w14:paraId="2A5AA63B" w14:textId="77777777" w:rsidR="0051377B" w:rsidRDefault="0051377B" w:rsidP="00A81859">
            <w:pPr>
              <w:spacing w:afterLines="60" w:after="144" w:line="240" w:lineRule="auto"/>
              <w:rPr>
                <w:rFonts w:eastAsia="宋体"/>
                <w:lang w:eastAsia="zh-CN"/>
              </w:rPr>
            </w:pPr>
          </w:p>
        </w:tc>
      </w:tr>
      <w:tr w:rsidR="0051377B" w14:paraId="5B083216" w14:textId="77777777" w:rsidTr="007A368E">
        <w:tc>
          <w:tcPr>
            <w:tcW w:w="1458" w:type="dxa"/>
          </w:tcPr>
          <w:p w14:paraId="7171BACA" w14:textId="168D59DB" w:rsidR="0051377B" w:rsidRDefault="0051377B" w:rsidP="001C09A8">
            <w:pPr>
              <w:spacing w:afterLines="60" w:after="144" w:line="240" w:lineRule="auto"/>
              <w:jc w:val="center"/>
              <w:rPr>
                <w:rFonts w:eastAsia="宋体"/>
                <w:lang w:eastAsia="zh-CN"/>
              </w:rPr>
            </w:pPr>
            <w:r>
              <w:rPr>
                <w:rFonts w:eastAsia="宋体"/>
                <w:lang w:eastAsia="zh-CN"/>
              </w:rPr>
              <w:t>Apple</w:t>
            </w:r>
          </w:p>
        </w:tc>
        <w:tc>
          <w:tcPr>
            <w:tcW w:w="1350" w:type="dxa"/>
          </w:tcPr>
          <w:p w14:paraId="3317DC4F" w14:textId="126353EE" w:rsidR="0051377B" w:rsidRDefault="0051377B" w:rsidP="001C09A8">
            <w:pPr>
              <w:spacing w:afterLines="60" w:after="144" w:line="240" w:lineRule="auto"/>
              <w:rPr>
                <w:rFonts w:eastAsia="宋体"/>
                <w:lang w:eastAsia="zh-CN"/>
              </w:rPr>
            </w:pPr>
            <w:r>
              <w:rPr>
                <w:rFonts w:eastAsia="宋体"/>
                <w:lang w:eastAsia="zh-CN"/>
              </w:rPr>
              <w:t>Yes</w:t>
            </w:r>
          </w:p>
        </w:tc>
        <w:tc>
          <w:tcPr>
            <w:tcW w:w="1350" w:type="dxa"/>
          </w:tcPr>
          <w:p w14:paraId="356B7F2B" w14:textId="07978F5B" w:rsidR="0051377B" w:rsidRDefault="0051377B" w:rsidP="001C09A8">
            <w:pPr>
              <w:spacing w:afterLines="60" w:after="144" w:line="240" w:lineRule="auto"/>
              <w:rPr>
                <w:rFonts w:eastAsia="宋体"/>
                <w:lang w:eastAsia="zh-CN"/>
              </w:rPr>
            </w:pPr>
            <w:r>
              <w:rPr>
                <w:rFonts w:eastAsia="宋体"/>
                <w:lang w:eastAsia="zh-CN"/>
              </w:rPr>
              <w:t>Yes</w:t>
            </w:r>
          </w:p>
        </w:tc>
        <w:tc>
          <w:tcPr>
            <w:tcW w:w="5580" w:type="dxa"/>
          </w:tcPr>
          <w:p w14:paraId="77FA5E7F" w14:textId="77777777" w:rsidR="0051377B" w:rsidRDefault="0051377B" w:rsidP="001C09A8">
            <w:pPr>
              <w:spacing w:afterLines="60" w:after="144" w:line="240" w:lineRule="auto"/>
              <w:rPr>
                <w:rFonts w:eastAsia="宋体"/>
                <w:lang w:eastAsia="zh-CN"/>
              </w:rPr>
            </w:pPr>
          </w:p>
        </w:tc>
      </w:tr>
      <w:tr w:rsidR="0051377B" w14:paraId="30C5D086" w14:textId="77777777" w:rsidTr="007A368E">
        <w:tc>
          <w:tcPr>
            <w:tcW w:w="1458" w:type="dxa"/>
          </w:tcPr>
          <w:p w14:paraId="54FAA399" w14:textId="2FDD657E" w:rsidR="0051377B" w:rsidRDefault="0051377B"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2E630EFB" w14:textId="5B8B712F" w:rsidR="0051377B" w:rsidRDefault="0051377B" w:rsidP="001C09A8">
            <w:pPr>
              <w:spacing w:afterLines="60" w:after="144" w:line="240" w:lineRule="auto"/>
              <w:rPr>
                <w:rFonts w:eastAsia="宋体"/>
                <w:lang w:eastAsia="zh-CN"/>
              </w:rPr>
            </w:pPr>
            <w:r>
              <w:rPr>
                <w:rFonts w:eastAsia="宋体" w:hint="eastAsia"/>
                <w:lang w:eastAsia="zh-CN"/>
              </w:rPr>
              <w:t>Yes</w:t>
            </w:r>
          </w:p>
        </w:tc>
        <w:tc>
          <w:tcPr>
            <w:tcW w:w="1350" w:type="dxa"/>
          </w:tcPr>
          <w:p w14:paraId="29428A54" w14:textId="0F81ECD2" w:rsidR="0051377B" w:rsidRDefault="0051377B" w:rsidP="001C09A8">
            <w:pPr>
              <w:spacing w:afterLines="60" w:after="144" w:line="240" w:lineRule="auto"/>
              <w:rPr>
                <w:rFonts w:eastAsia="宋体"/>
                <w:lang w:eastAsia="zh-CN"/>
              </w:rPr>
            </w:pPr>
            <w:r>
              <w:rPr>
                <w:rFonts w:eastAsia="宋体" w:hint="eastAsia"/>
                <w:lang w:eastAsia="zh-CN"/>
              </w:rPr>
              <w:t>Yes</w:t>
            </w:r>
          </w:p>
        </w:tc>
        <w:tc>
          <w:tcPr>
            <w:tcW w:w="5580" w:type="dxa"/>
          </w:tcPr>
          <w:p w14:paraId="78C17581" w14:textId="77777777" w:rsidR="0051377B" w:rsidRDefault="0051377B" w:rsidP="001C09A8">
            <w:pPr>
              <w:spacing w:afterLines="60" w:after="144" w:line="240" w:lineRule="auto"/>
              <w:rPr>
                <w:rFonts w:eastAsia="宋体"/>
                <w:lang w:eastAsia="zh-CN"/>
              </w:rPr>
            </w:pPr>
          </w:p>
        </w:tc>
      </w:tr>
      <w:tr w:rsidR="0051377B" w14:paraId="6BA85FD3" w14:textId="77777777" w:rsidTr="007A368E">
        <w:tc>
          <w:tcPr>
            <w:tcW w:w="1458" w:type="dxa"/>
          </w:tcPr>
          <w:p w14:paraId="5FF7D067" w14:textId="357103E2" w:rsidR="0051377B" w:rsidRDefault="0051377B"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4102ED30" w14:textId="4BAED409" w:rsidR="0051377B" w:rsidRDefault="0051377B" w:rsidP="001C09A8">
            <w:pPr>
              <w:spacing w:afterLines="60" w:after="144" w:line="240" w:lineRule="auto"/>
              <w:rPr>
                <w:rFonts w:eastAsia="宋体"/>
                <w:lang w:eastAsia="zh-CN"/>
              </w:rPr>
            </w:pPr>
            <w:r>
              <w:rPr>
                <w:rFonts w:eastAsia="宋体" w:hint="eastAsia"/>
                <w:lang w:eastAsia="zh-CN"/>
              </w:rPr>
              <w:t>Yes</w:t>
            </w:r>
          </w:p>
        </w:tc>
        <w:tc>
          <w:tcPr>
            <w:tcW w:w="1350" w:type="dxa"/>
          </w:tcPr>
          <w:p w14:paraId="28522840" w14:textId="1F2BDC19" w:rsidR="0051377B" w:rsidRDefault="0051377B" w:rsidP="001C09A8">
            <w:pPr>
              <w:spacing w:afterLines="60" w:after="144" w:line="240" w:lineRule="auto"/>
              <w:rPr>
                <w:rFonts w:eastAsia="宋体"/>
                <w:lang w:eastAsia="zh-CN"/>
              </w:rPr>
            </w:pPr>
            <w:r>
              <w:rPr>
                <w:rFonts w:eastAsia="宋体"/>
                <w:lang w:eastAsia="zh-CN"/>
              </w:rPr>
              <w:t>Y</w:t>
            </w:r>
            <w:r>
              <w:rPr>
                <w:rFonts w:eastAsia="宋体" w:hint="eastAsia"/>
                <w:lang w:eastAsia="zh-CN"/>
              </w:rPr>
              <w:t>es</w:t>
            </w:r>
          </w:p>
        </w:tc>
        <w:tc>
          <w:tcPr>
            <w:tcW w:w="5580" w:type="dxa"/>
          </w:tcPr>
          <w:p w14:paraId="72DEE29C" w14:textId="77777777" w:rsidR="0051377B" w:rsidRDefault="0051377B" w:rsidP="001C09A8">
            <w:pPr>
              <w:spacing w:afterLines="60" w:after="144" w:line="240" w:lineRule="auto"/>
              <w:rPr>
                <w:rFonts w:eastAsia="宋体"/>
                <w:lang w:eastAsia="zh-CN"/>
              </w:rPr>
            </w:pPr>
          </w:p>
        </w:tc>
      </w:tr>
      <w:tr w:rsidR="00177450" w14:paraId="1F0AFFC6" w14:textId="77777777" w:rsidTr="00177450">
        <w:tc>
          <w:tcPr>
            <w:tcW w:w="1458" w:type="dxa"/>
          </w:tcPr>
          <w:p w14:paraId="43DDC069"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2D2B4C78"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1350" w:type="dxa"/>
          </w:tcPr>
          <w:p w14:paraId="712166A4"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5580" w:type="dxa"/>
          </w:tcPr>
          <w:p w14:paraId="296B939F" w14:textId="77777777" w:rsidR="00177450" w:rsidRDefault="00177450" w:rsidP="008D1507">
            <w:pPr>
              <w:spacing w:afterLines="60" w:after="144" w:line="240" w:lineRule="auto"/>
              <w:rPr>
                <w:rFonts w:eastAsia="宋体"/>
                <w:lang w:eastAsia="zh-CN"/>
              </w:rPr>
            </w:pPr>
          </w:p>
        </w:tc>
      </w:tr>
      <w:tr w:rsidR="00177450" w14:paraId="1CB2C20B" w14:textId="77777777" w:rsidTr="007A368E">
        <w:tc>
          <w:tcPr>
            <w:tcW w:w="1458" w:type="dxa"/>
          </w:tcPr>
          <w:p w14:paraId="6301F6F3" w14:textId="77777777" w:rsidR="00177450" w:rsidRDefault="00177450" w:rsidP="001C09A8">
            <w:pPr>
              <w:spacing w:afterLines="60" w:after="144" w:line="240" w:lineRule="auto"/>
              <w:jc w:val="center"/>
              <w:rPr>
                <w:rFonts w:eastAsia="宋体"/>
                <w:lang w:eastAsia="zh-CN"/>
              </w:rPr>
            </w:pPr>
          </w:p>
        </w:tc>
        <w:tc>
          <w:tcPr>
            <w:tcW w:w="1350" w:type="dxa"/>
          </w:tcPr>
          <w:p w14:paraId="5D6BC40F" w14:textId="77777777" w:rsidR="00177450" w:rsidRDefault="00177450" w:rsidP="001C09A8">
            <w:pPr>
              <w:spacing w:afterLines="60" w:after="144" w:line="240" w:lineRule="auto"/>
              <w:rPr>
                <w:rFonts w:eastAsia="宋体"/>
                <w:lang w:eastAsia="zh-CN"/>
              </w:rPr>
            </w:pPr>
          </w:p>
        </w:tc>
        <w:tc>
          <w:tcPr>
            <w:tcW w:w="1350" w:type="dxa"/>
          </w:tcPr>
          <w:p w14:paraId="0A4D4FFD" w14:textId="77777777" w:rsidR="00177450" w:rsidRDefault="00177450" w:rsidP="001C09A8">
            <w:pPr>
              <w:spacing w:afterLines="60" w:after="144" w:line="240" w:lineRule="auto"/>
              <w:rPr>
                <w:rFonts w:eastAsia="宋体"/>
                <w:lang w:eastAsia="zh-CN"/>
              </w:rPr>
            </w:pPr>
          </w:p>
        </w:tc>
        <w:tc>
          <w:tcPr>
            <w:tcW w:w="5580" w:type="dxa"/>
          </w:tcPr>
          <w:p w14:paraId="53025CE6" w14:textId="77777777" w:rsidR="00177450" w:rsidRDefault="00177450" w:rsidP="001C09A8">
            <w:pPr>
              <w:spacing w:afterLines="60" w:after="144" w:line="240" w:lineRule="auto"/>
              <w:rPr>
                <w:rFonts w:eastAsia="宋体"/>
                <w:lang w:eastAsia="zh-CN"/>
              </w:rPr>
            </w:pPr>
          </w:p>
        </w:tc>
      </w:tr>
    </w:tbl>
    <w:p w14:paraId="6322F203" w14:textId="77777777" w:rsidR="007A368E" w:rsidRDefault="007A368E" w:rsidP="007A368E"/>
    <w:p w14:paraId="1868D62D" w14:textId="5BD5B34D"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CB29DE">
        <w:rPr>
          <w:rFonts w:ascii="Arial" w:hAnsi="Arial" w:cs="Arial"/>
          <w:b/>
          <w:bCs/>
          <w:color w:val="222222"/>
          <w:shd w:val="clear" w:color="auto" w:fill="FFFFFF"/>
        </w:rPr>
        <w:t>6</w:t>
      </w:r>
      <w:r>
        <w:rPr>
          <w:rFonts w:ascii="Arial" w:hAnsi="Arial" w:cs="Arial"/>
          <w:b/>
          <w:bCs/>
          <w:color w:val="222222"/>
          <w:shd w:val="clear" w:color="auto" w:fill="FFFFFF"/>
        </w:rPr>
        <w:t>:</w:t>
      </w:r>
      <w:r w:rsidR="00CB29DE">
        <w:rPr>
          <w:rFonts w:ascii="Arial" w:hAnsi="Arial" w:cs="Arial"/>
          <w:b/>
          <w:bCs/>
          <w:color w:val="222222"/>
          <w:shd w:val="clear" w:color="auto" w:fill="FFFFFF"/>
        </w:rPr>
        <w:t xml:space="preserve"> all the companies agree to use SRB1 for transmition of the conditional PScell change configuration to the UE. 1</w:t>
      </w:r>
      <w:r w:rsidR="0004736D">
        <w:rPr>
          <w:rFonts w:ascii="Arial" w:hAnsi="Arial" w:cs="Arial"/>
          <w:b/>
          <w:bCs/>
          <w:color w:val="222222"/>
          <w:shd w:val="clear" w:color="auto" w:fill="FFFFFF"/>
        </w:rPr>
        <w:t>5</w:t>
      </w:r>
      <w:r w:rsidR="00CB29DE">
        <w:rPr>
          <w:rFonts w:ascii="Arial" w:hAnsi="Arial" w:cs="Arial"/>
          <w:b/>
          <w:bCs/>
          <w:color w:val="222222"/>
          <w:shd w:val="clear" w:color="auto" w:fill="FFFFFF"/>
        </w:rPr>
        <w:t xml:space="preserve"> companies support to use SRB3 as well. </w:t>
      </w:r>
      <w:r w:rsidR="007B5118">
        <w:rPr>
          <w:rFonts w:ascii="Arial" w:hAnsi="Arial" w:cs="Arial"/>
          <w:b/>
          <w:bCs/>
          <w:color w:val="222222"/>
          <w:shd w:val="clear" w:color="auto" w:fill="FFFFFF"/>
        </w:rPr>
        <w:t xml:space="preserve">3 companies had the opinion that use of SRB1 should be prioritised considering that SRB3 can only be used for a limited scenario where the PSCell change could performed without the MN involvement. </w:t>
      </w:r>
    </w:p>
    <w:p w14:paraId="76124D63" w14:textId="0F4C7BA2" w:rsidR="007B5118" w:rsidRPr="007A368E" w:rsidRDefault="002D2CCD" w:rsidP="007B5118">
      <w:pPr>
        <w:rPr>
          <w:b/>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6</w:t>
      </w:r>
      <w:r>
        <w:rPr>
          <w:rFonts w:ascii="Arial" w:hAnsi="Arial" w:cs="Arial"/>
          <w:b/>
          <w:bCs/>
          <w:color w:val="222222"/>
          <w:shd w:val="clear" w:color="auto" w:fill="FFFFFF"/>
        </w:rPr>
        <w:t>:</w:t>
      </w:r>
      <w:r w:rsidR="007B5118">
        <w:rPr>
          <w:rFonts w:ascii="Arial" w:hAnsi="Arial" w:cs="Arial"/>
          <w:b/>
          <w:bCs/>
          <w:color w:val="222222"/>
          <w:shd w:val="clear" w:color="auto" w:fill="FFFFFF"/>
        </w:rPr>
        <w:t xml:space="preserve"> </w:t>
      </w:r>
      <w:ins w:id="4" w:author="作者">
        <w:r w:rsidR="00283508">
          <w:rPr>
            <w:rFonts w:ascii="Arial" w:hAnsi="Arial" w:cs="Arial"/>
            <w:b/>
            <w:bCs/>
            <w:color w:val="222222"/>
            <w:shd w:val="clear" w:color="auto" w:fill="FFFFFF"/>
          </w:rPr>
          <w:t>B</w:t>
        </w:r>
      </w:ins>
      <w:del w:id="5" w:author="作者">
        <w:r w:rsidR="007B5118" w:rsidDel="00283508">
          <w:rPr>
            <w:rFonts w:ascii="Arial" w:hAnsi="Arial" w:cs="Arial"/>
            <w:b/>
            <w:bCs/>
            <w:color w:val="222222"/>
            <w:shd w:val="clear" w:color="auto" w:fill="FFFFFF"/>
          </w:rPr>
          <w:delText>b</w:delText>
        </w:r>
      </w:del>
      <w:r w:rsidR="007B5118">
        <w:rPr>
          <w:rFonts w:ascii="Arial" w:hAnsi="Arial" w:cs="Arial"/>
          <w:b/>
          <w:bCs/>
          <w:color w:val="222222"/>
          <w:shd w:val="clear" w:color="auto" w:fill="FFFFFF"/>
        </w:rPr>
        <w:t xml:space="preserve">oth </w:t>
      </w:r>
      <w:r w:rsidR="007B5118">
        <w:rPr>
          <w:b/>
        </w:rPr>
        <w:t xml:space="preserve">SRB1 and SRB3 can be used to transmit conditional PSCell change configuration to the UE. </w:t>
      </w:r>
      <w:ins w:id="6" w:author="作者">
        <w:r w:rsidR="00283508">
          <w:rPr>
            <w:b/>
          </w:rPr>
          <w:t>SRB3 is used to transmit conditional PScell change configuration to the UE for intra-SN change without MN involvement.</w:t>
        </w:r>
      </w:ins>
    </w:p>
    <w:p w14:paraId="08ED2C3B" w14:textId="052DFEB7" w:rsidR="002D2CCD" w:rsidRDefault="002D2CCD" w:rsidP="002D2CCD">
      <w:pPr>
        <w:rPr>
          <w:lang w:eastAsia="ja-JP"/>
        </w:rPr>
      </w:pPr>
    </w:p>
    <w:p w14:paraId="7567565B" w14:textId="77777777" w:rsidR="002D2CCD" w:rsidRDefault="002D2CCD" w:rsidP="007A368E"/>
    <w:p w14:paraId="4EAB4EBD" w14:textId="77777777" w:rsidR="009B506A" w:rsidRDefault="007A368E" w:rsidP="005B3D41">
      <w:pPr>
        <w:jc w:val="both"/>
      </w:pPr>
      <w:r>
        <w:t xml:space="preserve">Conditional PSCell addition involves two nodes, the MN and </w:t>
      </w:r>
      <w:r w:rsidR="003B1171">
        <w:t xml:space="preserve">the </w:t>
      </w:r>
      <w:r>
        <w:t>candidate SN. Either the MN or the candidate S</w:t>
      </w:r>
      <w:r w:rsidR="009B506A">
        <w:t>N</w:t>
      </w:r>
      <w:r>
        <w:t xml:space="preserve"> can modify the configured conditional PS</w:t>
      </w:r>
      <w:r w:rsidR="005B3D41">
        <w:t>C</w:t>
      </w:r>
      <w:r>
        <w:t xml:space="preserve">ell addition. </w:t>
      </w:r>
      <w:r w:rsidR="00CD1EA9">
        <w:t>Conditional</w:t>
      </w:r>
      <w:r>
        <w:t xml:space="preserve"> PSCell change configuration</w:t>
      </w:r>
      <w:r w:rsidR="00CD1EA9">
        <w:t xml:space="preserve"> involve</w:t>
      </w:r>
      <w:r>
        <w:t>s</w:t>
      </w:r>
      <w:r w:rsidR="00CD1EA9">
        <w:t xml:space="preserve"> three nodes, the MN, the source SN and the target SN. Any of these three nodes can trigger</w:t>
      </w:r>
      <w:r w:rsidR="003B1171">
        <w:t xml:space="preserve"> a</w:t>
      </w:r>
      <w:r w:rsidR="00CD1EA9">
        <w:t xml:space="preserve"> modification to the conditional PSCell change configuration. The source SN initiated modification would modify the source configuration and the target PSCell configuration. The MN initiated modification may also modify the source SN and the target SN configuration. The target SN initiated modification may originate from the modification to the reserved resources in the candidate target PSCell. </w:t>
      </w:r>
    </w:p>
    <w:p w14:paraId="1CF87910" w14:textId="77777777" w:rsidR="009B506A" w:rsidRPr="009B506A" w:rsidRDefault="009B506A" w:rsidP="009B506A">
      <w:pPr>
        <w:rPr>
          <w:b/>
        </w:rPr>
      </w:pPr>
      <w:r w:rsidRPr="009B506A">
        <w:rPr>
          <w:b/>
        </w:rPr>
        <w:t xml:space="preserve">Question 7: </w:t>
      </w:r>
      <w:r>
        <w:rPr>
          <w:b/>
        </w:rPr>
        <w:t>C</w:t>
      </w:r>
      <w:r w:rsidRPr="009B506A">
        <w:rPr>
          <w:b/>
        </w:rPr>
        <w:t xml:space="preserve">ompanies are requested to comment on whether to support </w:t>
      </w:r>
      <w:r>
        <w:rPr>
          <w:b/>
        </w:rPr>
        <w:t xml:space="preserve">CPAC </w:t>
      </w:r>
      <w:r w:rsidRPr="009B506A">
        <w:rPr>
          <w:b/>
        </w:rPr>
        <w:t>configuration modification by the MN, the source SN and the target SN.</w:t>
      </w:r>
    </w:p>
    <w:tbl>
      <w:tblPr>
        <w:tblStyle w:val="aa"/>
        <w:tblW w:w="9468" w:type="dxa"/>
        <w:tblLayout w:type="fixed"/>
        <w:tblLook w:val="04A0" w:firstRow="1" w:lastRow="0" w:firstColumn="1" w:lastColumn="0" w:noHBand="0" w:noVBand="1"/>
      </w:tblPr>
      <w:tblGrid>
        <w:gridCol w:w="1458"/>
        <w:gridCol w:w="1350"/>
        <w:gridCol w:w="6660"/>
      </w:tblGrid>
      <w:tr w:rsidR="009B506A" w14:paraId="108E6FB6" w14:textId="77777777" w:rsidTr="009B506A">
        <w:tc>
          <w:tcPr>
            <w:tcW w:w="1458" w:type="dxa"/>
          </w:tcPr>
          <w:p w14:paraId="03490A79" w14:textId="77777777" w:rsidR="009B506A" w:rsidRDefault="009B506A"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24236527" w14:textId="77777777" w:rsidR="009B506A" w:rsidRDefault="009B506A" w:rsidP="00DE33C5">
            <w:pPr>
              <w:spacing w:afterLines="60" w:after="144" w:line="240" w:lineRule="auto"/>
              <w:jc w:val="center"/>
              <w:rPr>
                <w:b/>
              </w:rPr>
            </w:pPr>
            <w:r>
              <w:rPr>
                <w:b/>
              </w:rPr>
              <w:t>Modification by the MN/source SN/target SN</w:t>
            </w:r>
          </w:p>
        </w:tc>
        <w:tc>
          <w:tcPr>
            <w:tcW w:w="6660" w:type="dxa"/>
          </w:tcPr>
          <w:p w14:paraId="7CEC4E8D" w14:textId="77777777" w:rsidR="009B506A" w:rsidRDefault="009B506A" w:rsidP="00DE33C5">
            <w:pPr>
              <w:spacing w:afterLines="60" w:after="144" w:line="240" w:lineRule="auto"/>
              <w:jc w:val="center"/>
              <w:rPr>
                <w:rFonts w:eastAsia="宋体"/>
                <w:b/>
                <w:lang w:eastAsia="zh-CN"/>
              </w:rPr>
            </w:pPr>
            <w:r>
              <w:rPr>
                <w:rFonts w:eastAsia="宋体" w:hint="eastAsia"/>
                <w:b/>
                <w:lang w:eastAsia="zh-CN"/>
              </w:rPr>
              <w:t>Comments</w:t>
            </w:r>
          </w:p>
        </w:tc>
      </w:tr>
      <w:tr w:rsidR="009B506A" w14:paraId="08E5A58E" w14:textId="77777777" w:rsidTr="009B506A">
        <w:tc>
          <w:tcPr>
            <w:tcW w:w="1458" w:type="dxa"/>
          </w:tcPr>
          <w:p w14:paraId="43604F97" w14:textId="77777777" w:rsidR="009B506A" w:rsidRDefault="003B17F7" w:rsidP="00DE33C5">
            <w:pPr>
              <w:spacing w:afterLines="60" w:after="144" w:line="240" w:lineRule="auto"/>
              <w:jc w:val="center"/>
              <w:rPr>
                <w:rFonts w:eastAsia="宋体"/>
                <w:lang w:eastAsia="zh-CN"/>
              </w:rPr>
            </w:pPr>
            <w:r>
              <w:rPr>
                <w:rFonts w:eastAsia="宋体"/>
                <w:lang w:eastAsia="zh-CN"/>
              </w:rPr>
              <w:t>OPPO</w:t>
            </w:r>
          </w:p>
        </w:tc>
        <w:tc>
          <w:tcPr>
            <w:tcW w:w="1350" w:type="dxa"/>
          </w:tcPr>
          <w:p w14:paraId="60DA2FB7" w14:textId="77777777" w:rsidR="009B506A" w:rsidRDefault="003B17F7" w:rsidP="00DE33C5">
            <w:pPr>
              <w:spacing w:afterLines="60" w:after="144" w:line="240" w:lineRule="auto"/>
              <w:rPr>
                <w:rFonts w:eastAsia="宋体"/>
                <w:lang w:eastAsia="zh-CN"/>
              </w:rPr>
            </w:pPr>
            <w:r>
              <w:rPr>
                <w:rFonts w:eastAsia="宋体"/>
                <w:lang w:eastAsia="zh-CN"/>
              </w:rPr>
              <w:t>For conditional PSCell addition: support modification by the MN and target SN;</w:t>
            </w:r>
          </w:p>
          <w:p w14:paraId="2D6573D8" w14:textId="77777777" w:rsidR="003B17F7" w:rsidRDefault="003B17F7" w:rsidP="00DE33C5">
            <w:pPr>
              <w:spacing w:afterLines="60" w:after="144" w:line="240" w:lineRule="auto"/>
              <w:rPr>
                <w:rFonts w:eastAsia="宋体"/>
                <w:lang w:eastAsia="zh-CN"/>
              </w:rPr>
            </w:pPr>
            <w:r>
              <w:rPr>
                <w:rFonts w:eastAsia="宋体"/>
                <w:lang w:eastAsia="zh-CN"/>
              </w:rPr>
              <w:t xml:space="preserve">For conditional PSCell change: </w:t>
            </w:r>
            <w:r>
              <w:rPr>
                <w:rFonts w:eastAsia="宋体"/>
                <w:lang w:eastAsia="zh-CN"/>
              </w:rPr>
              <w:lastRenderedPageBreak/>
              <w:t>support modification by source SN/target SN</w:t>
            </w:r>
          </w:p>
        </w:tc>
        <w:tc>
          <w:tcPr>
            <w:tcW w:w="6660" w:type="dxa"/>
          </w:tcPr>
          <w:p w14:paraId="281A02AE" w14:textId="77777777" w:rsidR="009B506A" w:rsidRDefault="009B506A" w:rsidP="00DE33C5">
            <w:pPr>
              <w:spacing w:afterLines="60" w:after="144" w:line="240" w:lineRule="auto"/>
              <w:rPr>
                <w:rFonts w:eastAsia="宋体"/>
                <w:lang w:eastAsia="zh-CN"/>
              </w:rPr>
            </w:pPr>
          </w:p>
        </w:tc>
      </w:tr>
      <w:tr w:rsidR="007817C0" w14:paraId="6599F7CD" w14:textId="77777777" w:rsidTr="00BA4EF4">
        <w:tc>
          <w:tcPr>
            <w:tcW w:w="1458" w:type="dxa"/>
          </w:tcPr>
          <w:p w14:paraId="6D0CF1FB" w14:textId="77777777" w:rsidR="007817C0" w:rsidRDefault="007817C0" w:rsidP="00DE33C5">
            <w:pPr>
              <w:spacing w:afterLines="60" w:after="144" w:line="240" w:lineRule="auto"/>
              <w:jc w:val="center"/>
              <w:rPr>
                <w:rFonts w:eastAsia="宋体"/>
                <w:lang w:eastAsia="zh-CN"/>
              </w:rPr>
            </w:pPr>
            <w:r>
              <w:rPr>
                <w:rFonts w:eastAsia="宋体"/>
                <w:lang w:eastAsia="zh-CN"/>
              </w:rPr>
              <w:lastRenderedPageBreak/>
              <w:t>Nokia, Nokia Shanghai Bell</w:t>
            </w:r>
          </w:p>
        </w:tc>
        <w:tc>
          <w:tcPr>
            <w:tcW w:w="1350" w:type="dxa"/>
          </w:tcPr>
          <w:p w14:paraId="24AC0945" w14:textId="77777777" w:rsidR="007817C0" w:rsidRDefault="007817C0" w:rsidP="00DE33C5">
            <w:pPr>
              <w:spacing w:afterLines="60" w:after="144" w:line="240" w:lineRule="auto"/>
              <w:rPr>
                <w:rFonts w:eastAsia="宋体"/>
                <w:lang w:eastAsia="zh-CN"/>
              </w:rPr>
            </w:pPr>
            <w:r>
              <w:rPr>
                <w:rFonts w:eastAsia="宋体"/>
                <w:lang w:eastAsia="zh-CN"/>
              </w:rPr>
              <w:t>All</w:t>
            </w:r>
          </w:p>
        </w:tc>
        <w:tc>
          <w:tcPr>
            <w:tcW w:w="6660" w:type="dxa"/>
          </w:tcPr>
          <w:p w14:paraId="76EC62DF" w14:textId="77777777" w:rsidR="007817C0" w:rsidRDefault="007817C0" w:rsidP="00DE33C5">
            <w:pPr>
              <w:spacing w:afterLines="60" w:after="144" w:line="240" w:lineRule="auto"/>
              <w:rPr>
                <w:rFonts w:eastAsia="宋体"/>
                <w:lang w:eastAsia="zh-CN"/>
              </w:rPr>
            </w:pPr>
            <w:r>
              <w:rPr>
                <w:rFonts w:eastAsia="宋体"/>
                <w:lang w:eastAsia="zh-CN"/>
              </w:rPr>
              <w:t>We should follow the same principles as in CHO.</w:t>
            </w:r>
          </w:p>
        </w:tc>
      </w:tr>
      <w:tr w:rsidR="00E4075E" w14:paraId="68E56336" w14:textId="77777777" w:rsidTr="009B506A">
        <w:tc>
          <w:tcPr>
            <w:tcW w:w="1458" w:type="dxa"/>
          </w:tcPr>
          <w:p w14:paraId="5EC457CD" w14:textId="77777777" w:rsidR="00E4075E" w:rsidRDefault="00E4075E" w:rsidP="00DE33C5">
            <w:pPr>
              <w:spacing w:afterLines="60" w:after="144" w:line="240" w:lineRule="auto"/>
              <w:jc w:val="center"/>
              <w:rPr>
                <w:rFonts w:eastAsia="宋体"/>
                <w:lang w:eastAsia="zh-CN"/>
              </w:rPr>
            </w:pPr>
            <w:r>
              <w:rPr>
                <w:rFonts w:hint="eastAsia"/>
                <w:lang w:eastAsia="ja-JP"/>
              </w:rPr>
              <w:t>NEC</w:t>
            </w:r>
          </w:p>
        </w:tc>
        <w:tc>
          <w:tcPr>
            <w:tcW w:w="1350" w:type="dxa"/>
          </w:tcPr>
          <w:p w14:paraId="2D6935A1" w14:textId="77777777" w:rsidR="00E4075E" w:rsidRPr="00E4075E" w:rsidRDefault="00E4075E" w:rsidP="00DE33C5">
            <w:pPr>
              <w:spacing w:afterLines="60" w:after="144" w:line="240" w:lineRule="auto"/>
              <w:rPr>
                <w:lang w:eastAsia="ja-JP"/>
              </w:rPr>
            </w:pPr>
            <w:r>
              <w:rPr>
                <w:lang w:eastAsia="ja-JP"/>
              </w:rPr>
              <w:t>A</w:t>
            </w:r>
            <w:r>
              <w:rPr>
                <w:rFonts w:hint="eastAsia"/>
                <w:lang w:eastAsia="ja-JP"/>
              </w:rPr>
              <w:t>ll?</w:t>
            </w:r>
          </w:p>
        </w:tc>
        <w:tc>
          <w:tcPr>
            <w:tcW w:w="6660" w:type="dxa"/>
          </w:tcPr>
          <w:p w14:paraId="383B3961" w14:textId="77777777" w:rsidR="00E4075E" w:rsidRDefault="00E4075E" w:rsidP="00DE33C5">
            <w:pPr>
              <w:pStyle w:val="ae"/>
              <w:numPr>
                <w:ilvl w:val="0"/>
                <w:numId w:val="23"/>
              </w:numPr>
              <w:spacing w:afterLines="60" w:after="144" w:line="240" w:lineRule="auto"/>
              <w:rPr>
                <w:lang w:eastAsia="ja-JP"/>
              </w:rPr>
            </w:pPr>
            <w:r>
              <w:rPr>
                <w:rFonts w:hint="eastAsia"/>
                <w:lang w:eastAsia="ja-JP"/>
              </w:rPr>
              <w:t>Conditional PSCell addition:</w:t>
            </w:r>
          </w:p>
          <w:p w14:paraId="53151A8D" w14:textId="77777777" w:rsidR="00E4075E" w:rsidRDefault="00E4075E" w:rsidP="00DE33C5">
            <w:pPr>
              <w:spacing w:afterLines="60" w:after="144" w:line="240" w:lineRule="auto"/>
              <w:rPr>
                <w:lang w:eastAsia="ja-JP"/>
              </w:rPr>
            </w:pPr>
            <w:r>
              <w:rPr>
                <w:rFonts w:hint="eastAsia"/>
                <w:lang w:eastAsia="ja-JP"/>
              </w:rPr>
              <w:t xml:space="preserve">Both MN and target SN can </w:t>
            </w:r>
            <w:r>
              <w:rPr>
                <w:lang w:eastAsia="ja-JP"/>
              </w:rPr>
              <w:t xml:space="preserve">trigger the </w:t>
            </w:r>
            <w:r w:rsidRPr="00064023">
              <w:rPr>
                <w:lang w:eastAsia="ja-JP"/>
              </w:rPr>
              <w:t xml:space="preserve">CPAC configuration </w:t>
            </w:r>
            <w:r>
              <w:rPr>
                <w:lang w:eastAsia="ja-JP"/>
              </w:rPr>
              <w:t>modification due to change of MCG configuration (including execution condition) and SCG configuration, respectively.</w:t>
            </w:r>
          </w:p>
          <w:p w14:paraId="6BA864AB" w14:textId="77777777" w:rsidR="00E4075E" w:rsidRDefault="00E4075E" w:rsidP="00DE33C5">
            <w:pPr>
              <w:pStyle w:val="ae"/>
              <w:numPr>
                <w:ilvl w:val="0"/>
                <w:numId w:val="23"/>
              </w:numPr>
              <w:spacing w:afterLines="60" w:after="144" w:line="240" w:lineRule="auto"/>
              <w:rPr>
                <w:lang w:eastAsia="ja-JP"/>
              </w:rPr>
            </w:pPr>
            <w:r>
              <w:rPr>
                <w:lang w:eastAsia="ja-JP"/>
              </w:rPr>
              <w:t>Conditional PSCell change – SN initiated:</w:t>
            </w:r>
          </w:p>
          <w:p w14:paraId="362ADEF8" w14:textId="77777777" w:rsidR="00E4075E" w:rsidRDefault="00E4075E" w:rsidP="00DE33C5">
            <w:pPr>
              <w:spacing w:afterLines="60" w:after="144" w:line="240" w:lineRule="auto"/>
              <w:rPr>
                <w:lang w:eastAsia="ja-JP"/>
              </w:rPr>
            </w:pPr>
            <w:r>
              <w:rPr>
                <w:rFonts w:hint="eastAsia"/>
                <w:lang w:eastAsia="ja-JP"/>
              </w:rPr>
              <w:t xml:space="preserve">Both </w:t>
            </w:r>
            <w:r>
              <w:rPr>
                <w:lang w:eastAsia="ja-JP"/>
              </w:rPr>
              <w:t>source SN</w:t>
            </w:r>
            <w:r>
              <w:rPr>
                <w:rFonts w:hint="eastAsia"/>
                <w:lang w:eastAsia="ja-JP"/>
              </w:rPr>
              <w:t xml:space="preserve"> and target SN can</w:t>
            </w:r>
            <w:r>
              <w:rPr>
                <w:lang w:eastAsia="ja-JP"/>
              </w:rPr>
              <w:t xml:space="preserve"> trigger</w:t>
            </w:r>
            <w:r>
              <w:rPr>
                <w:rFonts w:hint="eastAsia"/>
                <w:lang w:eastAsia="ja-JP"/>
              </w:rPr>
              <w:t xml:space="preserve"> </w:t>
            </w:r>
            <w:r>
              <w:rPr>
                <w:lang w:eastAsia="ja-JP"/>
              </w:rPr>
              <w:t xml:space="preserve">the </w:t>
            </w:r>
            <w:r w:rsidRPr="00064023">
              <w:rPr>
                <w:lang w:eastAsia="ja-JP"/>
              </w:rPr>
              <w:t xml:space="preserve">CPAC configuration </w:t>
            </w:r>
            <w:r>
              <w:rPr>
                <w:lang w:eastAsia="ja-JP"/>
              </w:rPr>
              <w:t>modification due to change of source SCG configuration (including execution condition) and target SCG configuration, respectively. The change of source SCG configuration may be also caused by the change of MCG configuration.</w:t>
            </w:r>
          </w:p>
          <w:p w14:paraId="25B8AAD5" w14:textId="77777777" w:rsidR="00E4075E" w:rsidRDefault="00E4075E" w:rsidP="00DE33C5">
            <w:pPr>
              <w:pStyle w:val="ae"/>
              <w:numPr>
                <w:ilvl w:val="0"/>
                <w:numId w:val="23"/>
              </w:numPr>
              <w:spacing w:afterLines="60" w:after="144" w:line="240" w:lineRule="auto"/>
              <w:rPr>
                <w:lang w:eastAsia="ja-JP"/>
              </w:rPr>
            </w:pPr>
            <w:r>
              <w:rPr>
                <w:lang w:eastAsia="ja-JP"/>
              </w:rPr>
              <w:t>Conditional PSCell change – MN initiated:</w:t>
            </w:r>
          </w:p>
          <w:p w14:paraId="387E85F2" w14:textId="77777777" w:rsidR="00E4075E" w:rsidRDefault="00E4075E" w:rsidP="00DE33C5">
            <w:pPr>
              <w:spacing w:afterLines="60" w:after="144" w:line="240" w:lineRule="auto"/>
              <w:rPr>
                <w:rFonts w:eastAsia="宋体"/>
                <w:lang w:eastAsia="zh-CN"/>
              </w:rPr>
            </w:pPr>
            <w:r>
              <w:rPr>
                <w:rFonts w:hint="eastAsia"/>
                <w:lang w:eastAsia="ja-JP"/>
              </w:rPr>
              <w:t xml:space="preserve">Both </w:t>
            </w:r>
            <w:r>
              <w:rPr>
                <w:lang w:eastAsia="ja-JP"/>
              </w:rPr>
              <w:t xml:space="preserve">the MN </w:t>
            </w:r>
            <w:r>
              <w:rPr>
                <w:rFonts w:hint="eastAsia"/>
                <w:lang w:eastAsia="ja-JP"/>
              </w:rPr>
              <w:t>and target SN can</w:t>
            </w:r>
            <w:r>
              <w:rPr>
                <w:lang w:eastAsia="ja-JP"/>
              </w:rPr>
              <w:t xml:space="preserve"> trigger</w:t>
            </w:r>
            <w:r>
              <w:rPr>
                <w:rFonts w:hint="eastAsia"/>
                <w:lang w:eastAsia="ja-JP"/>
              </w:rPr>
              <w:t xml:space="preserve"> </w:t>
            </w:r>
            <w:r>
              <w:rPr>
                <w:lang w:eastAsia="ja-JP"/>
              </w:rPr>
              <w:t xml:space="preserve">the </w:t>
            </w:r>
            <w:r w:rsidRPr="00064023">
              <w:rPr>
                <w:lang w:eastAsia="ja-JP"/>
              </w:rPr>
              <w:t xml:space="preserve">CPAC configuration </w:t>
            </w:r>
            <w:r>
              <w:rPr>
                <w:lang w:eastAsia="ja-JP"/>
              </w:rPr>
              <w:t xml:space="preserve">modification due to change of the execution condition and target SCG configuration, respectively. The change of MCG configuration may also trigger the </w:t>
            </w:r>
            <w:r w:rsidRPr="00064023">
              <w:rPr>
                <w:lang w:eastAsia="ja-JP"/>
              </w:rPr>
              <w:t xml:space="preserve">CPAC configuration </w:t>
            </w:r>
            <w:r>
              <w:rPr>
                <w:lang w:eastAsia="ja-JP"/>
              </w:rPr>
              <w:t>modification, if it impacts on the source SCG configuration.</w:t>
            </w:r>
          </w:p>
        </w:tc>
      </w:tr>
      <w:tr w:rsidR="00C26016" w14:paraId="6711D270" w14:textId="77777777" w:rsidTr="009B506A">
        <w:tc>
          <w:tcPr>
            <w:tcW w:w="1458" w:type="dxa"/>
          </w:tcPr>
          <w:p w14:paraId="431C07B4" w14:textId="77777777" w:rsidR="00C26016" w:rsidRDefault="00C26016" w:rsidP="00DE33C5">
            <w:pPr>
              <w:spacing w:afterLines="60" w:after="144" w:line="240" w:lineRule="auto"/>
              <w:jc w:val="center"/>
              <w:rPr>
                <w:rFonts w:eastAsia="宋体"/>
                <w:lang w:eastAsia="zh-CN"/>
              </w:rPr>
            </w:pPr>
            <w:r>
              <w:rPr>
                <w:rFonts w:eastAsia="Malgun Gothic" w:hint="eastAsia"/>
                <w:lang w:eastAsia="ko-KR"/>
              </w:rPr>
              <w:t>S</w:t>
            </w:r>
            <w:r>
              <w:rPr>
                <w:rFonts w:eastAsia="Malgun Gothic"/>
                <w:lang w:eastAsia="ko-KR"/>
              </w:rPr>
              <w:t>a</w:t>
            </w:r>
            <w:r>
              <w:rPr>
                <w:rFonts w:eastAsia="Malgun Gothic" w:hint="eastAsia"/>
                <w:lang w:eastAsia="ko-KR"/>
              </w:rPr>
              <w:t xml:space="preserve">msung </w:t>
            </w:r>
          </w:p>
        </w:tc>
        <w:tc>
          <w:tcPr>
            <w:tcW w:w="1350" w:type="dxa"/>
          </w:tcPr>
          <w:p w14:paraId="25604C40" w14:textId="77777777" w:rsidR="00C26016" w:rsidRDefault="00C26016" w:rsidP="00DE33C5">
            <w:pPr>
              <w:spacing w:afterLines="60" w:after="144" w:line="240" w:lineRule="auto"/>
              <w:rPr>
                <w:rFonts w:eastAsia="宋体"/>
                <w:lang w:eastAsia="zh-CN"/>
              </w:rPr>
            </w:pPr>
            <w:r>
              <w:rPr>
                <w:rFonts w:eastAsia="Malgun Gothic"/>
                <w:lang w:eastAsia="ko-KR"/>
              </w:rPr>
              <w:t>A</w:t>
            </w:r>
            <w:r>
              <w:rPr>
                <w:rFonts w:eastAsia="Malgun Gothic" w:hint="eastAsia"/>
                <w:lang w:eastAsia="ko-KR"/>
              </w:rPr>
              <w:t xml:space="preserve">gree </w:t>
            </w:r>
          </w:p>
        </w:tc>
        <w:tc>
          <w:tcPr>
            <w:tcW w:w="6660" w:type="dxa"/>
          </w:tcPr>
          <w:p w14:paraId="7A59EE24" w14:textId="77777777" w:rsidR="00C26016" w:rsidRDefault="00C26016" w:rsidP="00DE33C5">
            <w:pPr>
              <w:spacing w:afterLines="60" w:after="144" w:line="240" w:lineRule="auto"/>
              <w:rPr>
                <w:rFonts w:eastAsia="宋体"/>
                <w:lang w:eastAsia="zh-CN"/>
              </w:rPr>
            </w:pPr>
          </w:p>
        </w:tc>
      </w:tr>
      <w:tr w:rsidR="00C26016" w14:paraId="374B5724" w14:textId="77777777" w:rsidTr="009B506A">
        <w:tc>
          <w:tcPr>
            <w:tcW w:w="1458" w:type="dxa"/>
          </w:tcPr>
          <w:p w14:paraId="31C2FA2A" w14:textId="77777777" w:rsidR="00C26016" w:rsidRDefault="00C26016" w:rsidP="00DE33C5">
            <w:pPr>
              <w:spacing w:afterLines="60" w:after="144" w:line="240" w:lineRule="auto"/>
              <w:jc w:val="center"/>
              <w:rPr>
                <w:rFonts w:eastAsia="Malgun Gothic"/>
                <w:lang w:eastAsia="ko-KR"/>
              </w:rPr>
            </w:pPr>
            <w:r>
              <w:rPr>
                <w:rFonts w:eastAsia="宋体"/>
                <w:lang w:val="en-US" w:eastAsia="zh-CN"/>
              </w:rPr>
              <w:t>Spreadtrum</w:t>
            </w:r>
          </w:p>
        </w:tc>
        <w:tc>
          <w:tcPr>
            <w:tcW w:w="1350" w:type="dxa"/>
          </w:tcPr>
          <w:p w14:paraId="2003F12E" w14:textId="77777777" w:rsidR="00C26016" w:rsidRDefault="00C26016" w:rsidP="00DE33C5">
            <w:pPr>
              <w:spacing w:afterLines="60" w:after="144" w:line="240" w:lineRule="auto"/>
              <w:rPr>
                <w:rFonts w:eastAsia="Malgun Gothic"/>
                <w:lang w:eastAsia="ko-KR"/>
              </w:rPr>
            </w:pPr>
            <w:r>
              <w:rPr>
                <w:rFonts w:eastAsia="宋体"/>
                <w:lang w:val="en-US" w:eastAsia="zh-CN"/>
              </w:rPr>
              <w:t>All</w:t>
            </w:r>
          </w:p>
        </w:tc>
        <w:tc>
          <w:tcPr>
            <w:tcW w:w="6660" w:type="dxa"/>
          </w:tcPr>
          <w:p w14:paraId="524835F8" w14:textId="77777777" w:rsidR="00C26016" w:rsidRDefault="00C26016" w:rsidP="00DE33C5">
            <w:pPr>
              <w:spacing w:afterLines="60" w:after="144" w:line="240" w:lineRule="auto"/>
              <w:rPr>
                <w:rFonts w:eastAsia="宋体"/>
                <w:lang w:eastAsia="zh-CN"/>
              </w:rPr>
            </w:pPr>
          </w:p>
        </w:tc>
      </w:tr>
      <w:tr w:rsidR="008E1A03" w14:paraId="7F9862CF" w14:textId="77777777" w:rsidTr="009B506A">
        <w:tc>
          <w:tcPr>
            <w:tcW w:w="1458" w:type="dxa"/>
          </w:tcPr>
          <w:p w14:paraId="43F86375" w14:textId="798B2E78" w:rsidR="008E1A03" w:rsidRDefault="008E1A03"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2B0C5C31" w14:textId="22E33553" w:rsidR="008E1A03" w:rsidRDefault="008E1A03" w:rsidP="00DE33C5">
            <w:pPr>
              <w:spacing w:afterLines="60" w:after="144" w:line="240" w:lineRule="auto"/>
              <w:rPr>
                <w:rFonts w:eastAsia="宋体"/>
                <w:lang w:val="en-US" w:eastAsia="zh-CN"/>
              </w:rPr>
            </w:pPr>
            <w:r>
              <w:rPr>
                <w:rFonts w:eastAsia="宋体"/>
                <w:lang w:eastAsia="zh-CN"/>
              </w:rPr>
              <w:t>At least the MN for PSCell addition, and source SN for conditional PSCell change.</w:t>
            </w:r>
          </w:p>
        </w:tc>
        <w:tc>
          <w:tcPr>
            <w:tcW w:w="6660" w:type="dxa"/>
          </w:tcPr>
          <w:p w14:paraId="143991BB" w14:textId="7ACAA16C" w:rsidR="008E1A03" w:rsidRDefault="003F0900" w:rsidP="00DE33C5">
            <w:pPr>
              <w:spacing w:afterLines="60" w:after="144" w:line="240" w:lineRule="auto"/>
              <w:rPr>
                <w:rFonts w:eastAsia="宋体"/>
                <w:lang w:eastAsia="zh-CN"/>
              </w:rPr>
            </w:pPr>
            <w:r>
              <w:rPr>
                <w:rFonts w:eastAsia="宋体"/>
                <w:lang w:eastAsia="zh-CN"/>
              </w:rPr>
              <w:t xml:space="preserve">As in CHO, there are no critical use cases for target-initiated modification. Cancelling use case should be supported in all directions though. </w:t>
            </w:r>
          </w:p>
        </w:tc>
      </w:tr>
      <w:tr w:rsidR="00A07EB6" w14:paraId="11629874" w14:textId="77777777" w:rsidTr="009B506A">
        <w:tc>
          <w:tcPr>
            <w:tcW w:w="1458" w:type="dxa"/>
          </w:tcPr>
          <w:p w14:paraId="131866DA" w14:textId="0E7F4B26"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52C9C2A5" w14:textId="77777777" w:rsidR="00A07EB6" w:rsidRDefault="00A07EB6" w:rsidP="00A07EB6">
            <w:pPr>
              <w:spacing w:afterLines="60" w:after="144" w:line="240" w:lineRule="auto"/>
              <w:rPr>
                <w:rFonts w:eastAsia="宋体"/>
                <w:lang w:eastAsia="zh-CN"/>
              </w:rPr>
            </w:pPr>
            <w:r>
              <w:rPr>
                <w:rFonts w:eastAsia="宋体"/>
                <w:lang w:eastAsia="zh-CN"/>
              </w:rPr>
              <w:t>Modification by the MN and target SN for CP Addition,</w:t>
            </w:r>
          </w:p>
          <w:p w14:paraId="2A2E66D4" w14:textId="419F1CCA" w:rsidR="00A07EB6" w:rsidRDefault="00A07EB6" w:rsidP="00A07EB6">
            <w:pPr>
              <w:spacing w:afterLines="60" w:after="144" w:line="240" w:lineRule="auto"/>
              <w:rPr>
                <w:rFonts w:eastAsia="宋体"/>
                <w:lang w:eastAsia="zh-CN"/>
              </w:rPr>
            </w:pPr>
            <w:r>
              <w:rPr>
                <w:rFonts w:eastAsia="宋体"/>
                <w:lang w:eastAsia="zh-CN"/>
              </w:rPr>
              <w:t>Modification by MN, source SN/target SN for CP Change</w:t>
            </w:r>
          </w:p>
        </w:tc>
        <w:tc>
          <w:tcPr>
            <w:tcW w:w="6660" w:type="dxa"/>
          </w:tcPr>
          <w:p w14:paraId="512B9E3E" w14:textId="41E8E201" w:rsidR="00A07EB6" w:rsidRDefault="00BF128B" w:rsidP="00DE33C5">
            <w:pPr>
              <w:spacing w:afterLines="60" w:after="144" w:line="240" w:lineRule="auto"/>
              <w:rPr>
                <w:rFonts w:eastAsia="宋体"/>
                <w:lang w:eastAsia="zh-CN"/>
              </w:rPr>
            </w:pPr>
            <w:r>
              <w:rPr>
                <w:rFonts w:eastAsia="Malgun Gothic"/>
                <w:lang w:eastAsia="ko-KR"/>
              </w:rPr>
              <w:t>We think that the MN may know which candidates would be good to configure in same RAT DC scenario. Even though MN-initiated Conditional PSCell change can be deprioritised, should not be excluded then MN also configure the Conditional PSCell change and modify it.</w:t>
            </w:r>
          </w:p>
        </w:tc>
      </w:tr>
      <w:tr w:rsidR="00E246DD" w14:paraId="4D11821C" w14:textId="77777777" w:rsidTr="009B506A">
        <w:tc>
          <w:tcPr>
            <w:tcW w:w="1458" w:type="dxa"/>
          </w:tcPr>
          <w:p w14:paraId="5C9271D4" w14:textId="66753B08"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7925BE35" w14:textId="3A667DD8" w:rsidR="00E246DD" w:rsidRDefault="00E246DD" w:rsidP="00A07EB6">
            <w:pPr>
              <w:spacing w:afterLines="60" w:after="144" w:line="240" w:lineRule="auto"/>
              <w:rPr>
                <w:rFonts w:eastAsia="宋体"/>
                <w:lang w:eastAsia="zh-CN"/>
              </w:rPr>
            </w:pPr>
            <w:r>
              <w:rPr>
                <w:rFonts w:eastAsia="宋体"/>
                <w:lang w:eastAsia="zh-CN"/>
              </w:rPr>
              <w:t>Agree</w:t>
            </w:r>
          </w:p>
        </w:tc>
        <w:tc>
          <w:tcPr>
            <w:tcW w:w="6660" w:type="dxa"/>
          </w:tcPr>
          <w:p w14:paraId="37FF028C" w14:textId="77777777" w:rsidR="00E246DD" w:rsidRDefault="00E246DD" w:rsidP="00DE33C5">
            <w:pPr>
              <w:spacing w:afterLines="60" w:after="144" w:line="240" w:lineRule="auto"/>
              <w:rPr>
                <w:rFonts w:eastAsia="Malgun Gothic"/>
                <w:lang w:eastAsia="ko-KR"/>
              </w:rPr>
            </w:pPr>
          </w:p>
        </w:tc>
      </w:tr>
      <w:tr w:rsidR="00CE032C" w14:paraId="60A71F8C" w14:textId="77777777" w:rsidTr="009B506A">
        <w:tc>
          <w:tcPr>
            <w:tcW w:w="1458" w:type="dxa"/>
          </w:tcPr>
          <w:p w14:paraId="32845C32" w14:textId="06721AD9" w:rsidR="00CE032C" w:rsidRDefault="00CE032C"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1AD1BF49" w14:textId="0FF9B29E" w:rsidR="00CE032C" w:rsidRDefault="00CE032C" w:rsidP="00DE33C5">
            <w:pPr>
              <w:spacing w:afterLines="60" w:after="144" w:line="240" w:lineRule="auto"/>
              <w:rPr>
                <w:rFonts w:eastAsia="宋体"/>
                <w:lang w:eastAsia="zh-CN"/>
              </w:rPr>
            </w:pPr>
            <w:r>
              <w:rPr>
                <w:rFonts w:eastAsia="宋体"/>
                <w:lang w:eastAsia="zh-CN"/>
              </w:rPr>
              <w:t>Support modification by the MN, source SN and target SN</w:t>
            </w:r>
          </w:p>
        </w:tc>
        <w:tc>
          <w:tcPr>
            <w:tcW w:w="6660" w:type="dxa"/>
          </w:tcPr>
          <w:p w14:paraId="7BA4142E" w14:textId="7A494039" w:rsidR="00CE032C" w:rsidRDefault="00CE032C" w:rsidP="00DE33C5">
            <w:pPr>
              <w:spacing w:afterLines="60" w:after="144" w:line="240" w:lineRule="auto"/>
              <w:rPr>
                <w:rFonts w:eastAsia="宋体"/>
                <w:lang w:eastAsia="zh-CN"/>
              </w:rPr>
            </w:pPr>
            <w:r>
              <w:rPr>
                <w:rFonts w:eastAsia="宋体"/>
                <w:lang w:eastAsia="zh-CN"/>
              </w:rPr>
              <w:t>We think all three possible CPAC configuration modification should be considered. We don’t see the need for eliminating modification triggered by any of the nodes.</w:t>
            </w:r>
          </w:p>
        </w:tc>
      </w:tr>
      <w:tr w:rsidR="009660B8" w14:paraId="6AFC266D" w14:textId="77777777" w:rsidTr="009B506A">
        <w:tc>
          <w:tcPr>
            <w:tcW w:w="1458" w:type="dxa"/>
          </w:tcPr>
          <w:p w14:paraId="75EB14C0" w14:textId="20424EAB" w:rsidR="009660B8" w:rsidRDefault="009660B8"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56880A7A" w14:textId="0EC1585E" w:rsidR="009660B8" w:rsidRDefault="009660B8" w:rsidP="00DE33C5">
            <w:pPr>
              <w:spacing w:afterLines="60" w:after="144" w:line="240" w:lineRule="auto"/>
              <w:rPr>
                <w:rFonts w:eastAsia="宋体"/>
                <w:lang w:eastAsia="zh-CN"/>
              </w:rPr>
            </w:pPr>
            <w:r>
              <w:rPr>
                <w:rFonts w:eastAsia="宋体"/>
                <w:lang w:eastAsia="zh-CN"/>
              </w:rPr>
              <w:t>All</w:t>
            </w:r>
          </w:p>
        </w:tc>
        <w:tc>
          <w:tcPr>
            <w:tcW w:w="6660" w:type="dxa"/>
          </w:tcPr>
          <w:p w14:paraId="3C06C68F" w14:textId="77777777" w:rsidR="009660B8" w:rsidRDefault="009660B8" w:rsidP="00DE33C5">
            <w:pPr>
              <w:spacing w:afterLines="60" w:after="144" w:line="240" w:lineRule="auto"/>
              <w:rPr>
                <w:rFonts w:eastAsia="宋体"/>
                <w:lang w:eastAsia="zh-CN"/>
              </w:rPr>
            </w:pPr>
          </w:p>
        </w:tc>
      </w:tr>
      <w:tr w:rsidR="00DA265E" w14:paraId="1CC297F0" w14:textId="77777777" w:rsidTr="009B506A">
        <w:tc>
          <w:tcPr>
            <w:tcW w:w="1458" w:type="dxa"/>
          </w:tcPr>
          <w:p w14:paraId="7C0AA365" w14:textId="3F3C27A2"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3F2B522D" w14:textId="01C9367D" w:rsidR="00DA265E" w:rsidRDefault="00DA265E" w:rsidP="00DA265E">
            <w:pPr>
              <w:spacing w:afterLines="60" w:after="144" w:line="240" w:lineRule="auto"/>
              <w:rPr>
                <w:rFonts w:eastAsia="宋体"/>
                <w:lang w:eastAsia="zh-CN"/>
              </w:rPr>
            </w:pPr>
            <w:r>
              <w:rPr>
                <w:rFonts w:eastAsia="宋体"/>
                <w:lang w:eastAsia="zh-CN"/>
              </w:rPr>
              <w:t xml:space="preserve">Support MN, source SN. </w:t>
            </w:r>
            <w:r>
              <w:rPr>
                <w:rFonts w:eastAsia="宋体"/>
                <w:lang w:eastAsia="zh-CN"/>
              </w:rPr>
              <w:lastRenderedPageBreak/>
              <w:t>Not too excited about the target SN</w:t>
            </w:r>
          </w:p>
        </w:tc>
        <w:tc>
          <w:tcPr>
            <w:tcW w:w="6660" w:type="dxa"/>
          </w:tcPr>
          <w:p w14:paraId="7BFC652E" w14:textId="1F3C1B93" w:rsidR="00DA265E" w:rsidRDefault="00DA265E" w:rsidP="00DA265E">
            <w:pPr>
              <w:spacing w:afterLines="60" w:after="144" w:line="240" w:lineRule="auto"/>
              <w:rPr>
                <w:rFonts w:eastAsia="宋体"/>
                <w:lang w:eastAsia="zh-CN"/>
              </w:rPr>
            </w:pPr>
            <w:r>
              <w:rPr>
                <w:rFonts w:eastAsia="宋体"/>
                <w:lang w:eastAsia="zh-CN"/>
              </w:rPr>
              <w:lastRenderedPageBreak/>
              <w:t xml:space="preserve">The UE does not connect with the target SN yet. The target SN don’t have much information to make decision on CPAC. The only use case is when the target </w:t>
            </w:r>
            <w:r>
              <w:rPr>
                <w:rFonts w:eastAsia="宋体"/>
                <w:lang w:eastAsia="zh-CN"/>
              </w:rPr>
              <w:lastRenderedPageBreak/>
              <w:t>SN suddenly has to block any new UE to access (e.g. overloaded). When the source SN made the recommendation and MN finally determined target SN(s). they should be in good condition. So it is a very corner case. Since there will be multiple target SNs, target SN initiating modification could make things complicated – to notify both MN and the source SN?</w:t>
            </w:r>
          </w:p>
        </w:tc>
      </w:tr>
      <w:tr w:rsidR="0051377B" w14:paraId="799ED42D" w14:textId="77777777" w:rsidTr="009B506A">
        <w:tc>
          <w:tcPr>
            <w:tcW w:w="1458" w:type="dxa"/>
          </w:tcPr>
          <w:p w14:paraId="186D69B1" w14:textId="6B9BCBD7" w:rsidR="0051377B" w:rsidRDefault="0051377B" w:rsidP="00DA265E">
            <w:pPr>
              <w:spacing w:afterLines="60" w:after="144" w:line="240" w:lineRule="auto"/>
              <w:jc w:val="center"/>
              <w:rPr>
                <w:rFonts w:eastAsia="宋体"/>
                <w:lang w:eastAsia="zh-CN"/>
              </w:rPr>
            </w:pPr>
            <w:r>
              <w:rPr>
                <w:rFonts w:eastAsia="宋体"/>
                <w:lang w:eastAsia="zh-CN"/>
              </w:rPr>
              <w:lastRenderedPageBreak/>
              <w:t>Qualcomm</w:t>
            </w:r>
          </w:p>
        </w:tc>
        <w:tc>
          <w:tcPr>
            <w:tcW w:w="1350" w:type="dxa"/>
          </w:tcPr>
          <w:p w14:paraId="387C57E2" w14:textId="2F09920C" w:rsidR="0051377B" w:rsidRDefault="0051377B" w:rsidP="00DA265E">
            <w:pPr>
              <w:spacing w:afterLines="60" w:after="144" w:line="240" w:lineRule="auto"/>
              <w:rPr>
                <w:rFonts w:eastAsia="宋体"/>
                <w:lang w:eastAsia="zh-CN"/>
              </w:rPr>
            </w:pPr>
            <w:r>
              <w:rPr>
                <w:rFonts w:eastAsia="宋体"/>
                <w:lang w:eastAsia="zh-CN"/>
              </w:rPr>
              <w:t>MN and SN for addition; source and target SN for SN change</w:t>
            </w:r>
          </w:p>
        </w:tc>
        <w:tc>
          <w:tcPr>
            <w:tcW w:w="6660" w:type="dxa"/>
          </w:tcPr>
          <w:p w14:paraId="154455DE" w14:textId="77777777" w:rsidR="0051377B" w:rsidRDefault="0051377B" w:rsidP="00DA265E">
            <w:pPr>
              <w:spacing w:afterLines="60" w:after="144" w:line="240" w:lineRule="auto"/>
              <w:rPr>
                <w:rFonts w:eastAsia="宋体"/>
                <w:lang w:eastAsia="zh-CN"/>
              </w:rPr>
            </w:pPr>
          </w:p>
        </w:tc>
      </w:tr>
      <w:tr w:rsidR="00721737" w14:paraId="356CF459" w14:textId="77777777" w:rsidTr="009B506A">
        <w:tc>
          <w:tcPr>
            <w:tcW w:w="1458" w:type="dxa"/>
          </w:tcPr>
          <w:p w14:paraId="048B8458" w14:textId="2FE6D033"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350" w:type="dxa"/>
          </w:tcPr>
          <w:p w14:paraId="7760D14C" w14:textId="44CE1483" w:rsidR="00721737" w:rsidRDefault="00721737" w:rsidP="00DA265E">
            <w:pPr>
              <w:spacing w:afterLines="60" w:after="144" w:line="240" w:lineRule="auto"/>
              <w:rPr>
                <w:rFonts w:eastAsia="宋体"/>
                <w:lang w:eastAsia="zh-CN"/>
              </w:rPr>
            </w:pPr>
            <w:r>
              <w:rPr>
                <w:rFonts w:eastAsia="宋体"/>
                <w:lang w:eastAsia="zh-CN"/>
              </w:rPr>
              <w:t>All</w:t>
            </w:r>
          </w:p>
        </w:tc>
        <w:tc>
          <w:tcPr>
            <w:tcW w:w="6660" w:type="dxa"/>
          </w:tcPr>
          <w:p w14:paraId="584A4CB1" w14:textId="77777777" w:rsidR="00721737" w:rsidRDefault="00721737" w:rsidP="00DA265E">
            <w:pPr>
              <w:spacing w:afterLines="60" w:after="144" w:line="240" w:lineRule="auto"/>
              <w:rPr>
                <w:rFonts w:eastAsia="宋体"/>
                <w:lang w:eastAsia="zh-CN"/>
              </w:rPr>
            </w:pPr>
          </w:p>
        </w:tc>
      </w:tr>
      <w:tr w:rsidR="00A81859" w14:paraId="6B524C61" w14:textId="77777777" w:rsidTr="009B506A">
        <w:tc>
          <w:tcPr>
            <w:tcW w:w="1458" w:type="dxa"/>
          </w:tcPr>
          <w:p w14:paraId="27295450" w14:textId="450F5B94"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350" w:type="dxa"/>
          </w:tcPr>
          <w:p w14:paraId="779437E8" w14:textId="79391301" w:rsidR="00A81859" w:rsidRDefault="00A81859" w:rsidP="00A81859">
            <w:pPr>
              <w:spacing w:afterLines="60" w:after="144" w:line="240" w:lineRule="auto"/>
              <w:rPr>
                <w:rFonts w:eastAsia="宋体"/>
                <w:lang w:eastAsia="zh-CN"/>
              </w:rPr>
            </w:pPr>
            <w:r>
              <w:rPr>
                <w:rFonts w:eastAsia="宋体"/>
                <w:lang w:eastAsia="zh-CN"/>
              </w:rPr>
              <w:t>Agree</w:t>
            </w:r>
          </w:p>
        </w:tc>
        <w:tc>
          <w:tcPr>
            <w:tcW w:w="6660" w:type="dxa"/>
          </w:tcPr>
          <w:p w14:paraId="0C31BDFD" w14:textId="77777777" w:rsidR="00A81859" w:rsidRDefault="00A81859" w:rsidP="00A81859">
            <w:pPr>
              <w:spacing w:afterLines="60" w:after="144" w:line="240" w:lineRule="auto"/>
              <w:rPr>
                <w:rFonts w:eastAsia="宋体"/>
                <w:lang w:eastAsia="zh-CN"/>
              </w:rPr>
            </w:pPr>
          </w:p>
        </w:tc>
      </w:tr>
      <w:tr w:rsidR="001C09A8" w14:paraId="18AD9B5C" w14:textId="77777777" w:rsidTr="009B506A">
        <w:tc>
          <w:tcPr>
            <w:tcW w:w="1458" w:type="dxa"/>
          </w:tcPr>
          <w:p w14:paraId="033FAF8F" w14:textId="2316F6CF"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3D3EC2E3" w14:textId="41370A2B" w:rsidR="001C09A8" w:rsidRDefault="001C09A8" w:rsidP="001C09A8">
            <w:pPr>
              <w:spacing w:afterLines="60" w:after="144" w:line="240" w:lineRule="auto"/>
              <w:rPr>
                <w:rFonts w:eastAsia="宋体"/>
                <w:lang w:eastAsia="zh-CN"/>
              </w:rPr>
            </w:pPr>
            <w:r>
              <w:rPr>
                <w:rFonts w:eastAsia="宋体"/>
                <w:lang w:eastAsia="zh-CN"/>
              </w:rPr>
              <w:t>Agree</w:t>
            </w:r>
          </w:p>
        </w:tc>
        <w:tc>
          <w:tcPr>
            <w:tcW w:w="6660" w:type="dxa"/>
          </w:tcPr>
          <w:p w14:paraId="2BC75250" w14:textId="77777777" w:rsidR="001C09A8" w:rsidRDefault="001C09A8" w:rsidP="001C09A8">
            <w:pPr>
              <w:spacing w:afterLines="60" w:after="144" w:line="240" w:lineRule="auto"/>
              <w:rPr>
                <w:rFonts w:eastAsia="宋体"/>
                <w:lang w:eastAsia="zh-CN"/>
              </w:rPr>
            </w:pPr>
          </w:p>
        </w:tc>
      </w:tr>
      <w:tr w:rsidR="004B57F9" w14:paraId="381C0C93" w14:textId="77777777" w:rsidTr="009B506A">
        <w:tc>
          <w:tcPr>
            <w:tcW w:w="1458" w:type="dxa"/>
          </w:tcPr>
          <w:p w14:paraId="7146BFA4" w14:textId="271B221F"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4232FD00" w14:textId="56F8B403" w:rsidR="004B57F9" w:rsidRDefault="004B57F9" w:rsidP="001C09A8">
            <w:pPr>
              <w:spacing w:afterLines="60" w:after="144" w:line="240" w:lineRule="auto"/>
              <w:rPr>
                <w:rFonts w:eastAsia="宋体"/>
                <w:lang w:eastAsia="zh-CN"/>
              </w:rPr>
            </w:pPr>
            <w:r>
              <w:rPr>
                <w:rFonts w:eastAsia="宋体" w:hint="eastAsia"/>
                <w:lang w:eastAsia="zh-CN"/>
              </w:rPr>
              <w:t>Agree</w:t>
            </w:r>
          </w:p>
        </w:tc>
        <w:tc>
          <w:tcPr>
            <w:tcW w:w="6660" w:type="dxa"/>
          </w:tcPr>
          <w:p w14:paraId="3920BDBF" w14:textId="77777777" w:rsidR="007F4E84" w:rsidRDefault="007F4E84" w:rsidP="001C09A8">
            <w:pPr>
              <w:spacing w:afterLines="60" w:after="144" w:line="240" w:lineRule="auto"/>
              <w:rPr>
                <w:rFonts w:eastAsia="宋体"/>
                <w:lang w:eastAsia="zh-CN"/>
              </w:rPr>
            </w:pPr>
          </w:p>
        </w:tc>
      </w:tr>
      <w:tr w:rsidR="007F4E84" w14:paraId="24DA06BD" w14:textId="77777777" w:rsidTr="009B506A">
        <w:tc>
          <w:tcPr>
            <w:tcW w:w="1458" w:type="dxa"/>
          </w:tcPr>
          <w:p w14:paraId="7B992005" w14:textId="5B4152B5" w:rsidR="007F4E8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3C6E6917" w14:textId="6DA76B16" w:rsidR="007F4E84" w:rsidRDefault="007F4E84" w:rsidP="001C09A8">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72C258EA" w14:textId="77777777" w:rsidR="007F4E84" w:rsidRDefault="007F4E84" w:rsidP="001C09A8">
            <w:pPr>
              <w:spacing w:afterLines="60" w:after="144" w:line="240" w:lineRule="auto"/>
              <w:rPr>
                <w:rFonts w:eastAsia="宋体"/>
                <w:lang w:eastAsia="zh-CN"/>
              </w:rPr>
            </w:pPr>
          </w:p>
        </w:tc>
      </w:tr>
      <w:tr w:rsidR="00177450" w14:paraId="3834D98D" w14:textId="77777777" w:rsidTr="00177450">
        <w:tc>
          <w:tcPr>
            <w:tcW w:w="1458" w:type="dxa"/>
          </w:tcPr>
          <w:p w14:paraId="592EF92F"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7A1A73FC"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Agree </w:t>
            </w:r>
          </w:p>
        </w:tc>
        <w:tc>
          <w:tcPr>
            <w:tcW w:w="6660" w:type="dxa"/>
          </w:tcPr>
          <w:p w14:paraId="63E08AAC" w14:textId="77777777" w:rsidR="00177450" w:rsidRDefault="00177450" w:rsidP="008D1507">
            <w:pPr>
              <w:spacing w:afterLines="60" w:after="144" w:line="240" w:lineRule="auto"/>
              <w:rPr>
                <w:rFonts w:eastAsia="宋体"/>
                <w:lang w:eastAsia="zh-CN"/>
              </w:rPr>
            </w:pPr>
          </w:p>
        </w:tc>
      </w:tr>
      <w:tr w:rsidR="00177450" w14:paraId="1A30C7B6" w14:textId="77777777" w:rsidTr="009B506A">
        <w:tc>
          <w:tcPr>
            <w:tcW w:w="1458" w:type="dxa"/>
          </w:tcPr>
          <w:p w14:paraId="781E8058" w14:textId="77777777" w:rsidR="00177450" w:rsidRDefault="00177450" w:rsidP="001C09A8">
            <w:pPr>
              <w:spacing w:afterLines="60" w:after="144" w:line="240" w:lineRule="auto"/>
              <w:jc w:val="center"/>
              <w:rPr>
                <w:rFonts w:eastAsia="宋体"/>
                <w:lang w:eastAsia="zh-CN"/>
              </w:rPr>
            </w:pPr>
          </w:p>
        </w:tc>
        <w:tc>
          <w:tcPr>
            <w:tcW w:w="1350" w:type="dxa"/>
          </w:tcPr>
          <w:p w14:paraId="452E9B6A" w14:textId="77777777" w:rsidR="00177450" w:rsidRDefault="00177450" w:rsidP="001C09A8">
            <w:pPr>
              <w:spacing w:afterLines="60" w:after="144" w:line="240" w:lineRule="auto"/>
              <w:rPr>
                <w:rFonts w:eastAsia="宋体"/>
                <w:lang w:eastAsia="zh-CN"/>
              </w:rPr>
            </w:pPr>
          </w:p>
        </w:tc>
        <w:tc>
          <w:tcPr>
            <w:tcW w:w="6660" w:type="dxa"/>
          </w:tcPr>
          <w:p w14:paraId="280D1D7B" w14:textId="77777777" w:rsidR="00177450" w:rsidRDefault="00177450" w:rsidP="001C09A8">
            <w:pPr>
              <w:spacing w:afterLines="60" w:after="144" w:line="240" w:lineRule="auto"/>
              <w:rPr>
                <w:rFonts w:eastAsia="宋体"/>
                <w:lang w:eastAsia="zh-CN"/>
              </w:rPr>
            </w:pPr>
          </w:p>
        </w:tc>
      </w:tr>
    </w:tbl>
    <w:p w14:paraId="605AD711" w14:textId="77777777" w:rsidR="009B506A" w:rsidRDefault="009B506A" w:rsidP="009B506A"/>
    <w:p w14:paraId="149705CB" w14:textId="37EE4523" w:rsidR="002D2CCD" w:rsidRDefault="002D2CCD" w:rsidP="002D2CCD">
      <w:pPr>
        <w:rPr>
          <w:b/>
        </w:rPr>
      </w:pPr>
      <w:r>
        <w:rPr>
          <w:rFonts w:ascii="Arial" w:hAnsi="Arial" w:cs="Arial"/>
          <w:b/>
          <w:bCs/>
          <w:color w:val="222222"/>
          <w:shd w:val="clear" w:color="auto" w:fill="FFFFFF"/>
        </w:rPr>
        <w:t>Summary Q</w:t>
      </w:r>
      <w:r w:rsidR="00BD34A3">
        <w:rPr>
          <w:rFonts w:ascii="Arial" w:hAnsi="Arial" w:cs="Arial"/>
          <w:b/>
          <w:bCs/>
          <w:color w:val="222222"/>
          <w:shd w:val="clear" w:color="auto" w:fill="FFFFFF"/>
        </w:rPr>
        <w:t>7</w:t>
      </w:r>
      <w:r>
        <w:rPr>
          <w:rFonts w:ascii="Arial" w:hAnsi="Arial" w:cs="Arial"/>
          <w:b/>
          <w:bCs/>
          <w:color w:val="222222"/>
          <w:shd w:val="clear" w:color="auto" w:fill="FFFFFF"/>
        </w:rPr>
        <w:t>:</w:t>
      </w:r>
      <w:r w:rsidR="00BD34A3" w:rsidRPr="00BD34A3">
        <w:rPr>
          <w:b/>
        </w:rPr>
        <w:t xml:space="preserve"> </w:t>
      </w:r>
      <w:r w:rsidR="00BD34A3">
        <w:rPr>
          <w:b/>
        </w:rPr>
        <w:t>C</w:t>
      </w:r>
      <w:r w:rsidR="00BD34A3" w:rsidRPr="009B506A">
        <w:rPr>
          <w:b/>
        </w:rPr>
        <w:t xml:space="preserve">ompanies are requested to comment on whether to support </w:t>
      </w:r>
      <w:r w:rsidR="00BD34A3">
        <w:rPr>
          <w:b/>
        </w:rPr>
        <w:t xml:space="preserve">CPAC </w:t>
      </w:r>
      <w:r w:rsidR="00BD34A3" w:rsidRPr="009B506A">
        <w:rPr>
          <w:b/>
        </w:rPr>
        <w:t>configuration modification by the MN, the source SN and the target SN.</w:t>
      </w:r>
      <w:r w:rsidR="00BD34A3">
        <w:rPr>
          <w:b/>
        </w:rPr>
        <w:t xml:space="preserve"> Most companies (1</w:t>
      </w:r>
      <w:r w:rsidR="0004736D">
        <w:rPr>
          <w:b/>
        </w:rPr>
        <w:t>6</w:t>
      </w:r>
      <w:r w:rsidR="00BD34A3">
        <w:rPr>
          <w:b/>
        </w:rPr>
        <w:t xml:space="preserve">) agree that </w:t>
      </w:r>
      <w:r w:rsidR="00164D03">
        <w:rPr>
          <w:b/>
        </w:rPr>
        <w:t>the MN, the source SN and the target SN can modify the CPAC configuration.</w:t>
      </w:r>
      <w:r w:rsidR="008C6814">
        <w:rPr>
          <w:b/>
        </w:rPr>
        <w:t xml:space="preserve"> For conditional SN addition, configuration modification by the MN and the source SN should be supported. While for conditional SN change at least the modification by the source SN and the target SN should eb supported. </w:t>
      </w:r>
    </w:p>
    <w:p w14:paraId="00C5F8FE" w14:textId="4ADF207D"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7</w:t>
      </w:r>
      <w:r>
        <w:rPr>
          <w:rFonts w:ascii="Arial" w:hAnsi="Arial" w:cs="Arial"/>
          <w:b/>
          <w:bCs/>
          <w:color w:val="222222"/>
          <w:shd w:val="clear" w:color="auto" w:fill="FFFFFF"/>
        </w:rPr>
        <w:t>:</w:t>
      </w:r>
      <w:r w:rsidR="00164D03">
        <w:rPr>
          <w:rFonts w:ascii="Arial" w:hAnsi="Arial" w:cs="Arial"/>
          <w:b/>
          <w:bCs/>
          <w:color w:val="222222"/>
          <w:shd w:val="clear" w:color="auto" w:fill="FFFFFF"/>
        </w:rPr>
        <w:t xml:space="preserve"> CPAC configuration can be modified by the MN, the source SN and the target SN.</w:t>
      </w:r>
    </w:p>
    <w:p w14:paraId="0DC68989" w14:textId="77777777" w:rsidR="002D2CCD" w:rsidRDefault="002D2CCD" w:rsidP="009B506A"/>
    <w:p w14:paraId="17F9A2F6" w14:textId="77777777" w:rsidR="00B11C2E" w:rsidRPr="00527D78" w:rsidRDefault="00B11C2E" w:rsidP="00B11C2E">
      <w:pPr>
        <w:spacing w:line="240" w:lineRule="auto"/>
      </w:pPr>
    </w:p>
    <w:p w14:paraId="5EED6D8A" w14:textId="77777777" w:rsidR="00B11C2E" w:rsidRDefault="00B11C2E" w:rsidP="00AC63F1">
      <w:pPr>
        <w:rPr>
          <w:lang w:eastAsia="ja-JP"/>
        </w:rPr>
      </w:pPr>
      <w:r>
        <w:rPr>
          <w:lang w:eastAsia="ja-JP"/>
        </w:rPr>
        <w:t xml:space="preserve">In [7] it is highlighted that the number of </w:t>
      </w:r>
      <w:r w:rsidR="00AC63F1">
        <w:rPr>
          <w:lang w:eastAsia="ja-JP"/>
        </w:rPr>
        <w:t>CPAC</w:t>
      </w:r>
      <w:r>
        <w:rPr>
          <w:lang w:eastAsia="ja-JP"/>
        </w:rPr>
        <w:t xml:space="preserve"> configuration</w:t>
      </w:r>
      <w:r w:rsidR="00AC63F1">
        <w:rPr>
          <w:lang w:eastAsia="ja-JP"/>
        </w:rPr>
        <w:t>s</w:t>
      </w:r>
      <w:r>
        <w:rPr>
          <w:lang w:eastAsia="ja-JP"/>
        </w:rPr>
        <w:t xml:space="preserve"> that the UE would be required to store may </w:t>
      </w:r>
      <w:r w:rsidR="00AC63F1">
        <w:rPr>
          <w:lang w:eastAsia="ja-JP"/>
        </w:rPr>
        <w:t>be different from that of CHO. T</w:t>
      </w:r>
      <w:r>
        <w:rPr>
          <w:lang w:eastAsia="ja-JP"/>
        </w:rPr>
        <w:t>he reason is that the use case is slightly different from that of CHO. Note that the number of candidate cells for CHO is not yet decided. There are two options for the number of candidate PS</w:t>
      </w:r>
      <w:r w:rsidR="00AC63F1">
        <w:rPr>
          <w:lang w:eastAsia="ja-JP"/>
        </w:rPr>
        <w:t>C</w:t>
      </w:r>
      <w:r>
        <w:rPr>
          <w:lang w:eastAsia="ja-JP"/>
        </w:rPr>
        <w:t xml:space="preserve">ells for </w:t>
      </w:r>
      <w:r w:rsidR="00AC63F1">
        <w:rPr>
          <w:lang w:eastAsia="ja-JP"/>
        </w:rPr>
        <w:t>CPAC</w:t>
      </w:r>
      <w:r>
        <w:rPr>
          <w:lang w:eastAsia="ja-JP"/>
        </w:rPr>
        <w:t>.</w:t>
      </w:r>
    </w:p>
    <w:p w14:paraId="55902D7C" w14:textId="77777777" w:rsidR="00AC63F1" w:rsidRDefault="00B11C2E" w:rsidP="00AC63F1">
      <w:pPr>
        <w:rPr>
          <w:lang w:eastAsia="ja-JP"/>
        </w:rPr>
      </w:pPr>
      <w:r w:rsidRPr="00AC63F1">
        <w:rPr>
          <w:lang w:eastAsia="ja-JP"/>
        </w:rPr>
        <w:t>Option 1: reuse the maximum number of candidate cells in CHO (when decided) even for conditional PSCell change.</w:t>
      </w:r>
    </w:p>
    <w:p w14:paraId="172DCC89" w14:textId="77777777" w:rsidR="00B11C2E" w:rsidRDefault="00B11C2E" w:rsidP="00AC63F1">
      <w:pPr>
        <w:rPr>
          <w:lang w:eastAsia="ja-JP"/>
        </w:rPr>
      </w:pPr>
      <w:r w:rsidRPr="00AC63F1">
        <w:rPr>
          <w:lang w:eastAsia="ja-JP"/>
        </w:rPr>
        <w:t>Option 2: the maximum number of can</w:t>
      </w:r>
      <w:r w:rsidR="00AC63F1" w:rsidRPr="00AC63F1">
        <w:rPr>
          <w:lang w:eastAsia="ja-JP"/>
        </w:rPr>
        <w:t>didate PSCell in conditional PSC</w:t>
      </w:r>
      <w:r w:rsidRPr="00AC63F1">
        <w:rPr>
          <w:lang w:eastAsia="ja-JP"/>
        </w:rPr>
        <w:t>ell change is different from that of CHO.</w:t>
      </w:r>
      <w:r w:rsidR="00AC63F1">
        <w:rPr>
          <w:lang w:eastAsia="ja-JP"/>
        </w:rPr>
        <w:t xml:space="preserve"> N</w:t>
      </w:r>
      <w:r w:rsidR="00AC63F1" w:rsidRPr="00AC63F1">
        <w:rPr>
          <w:lang w:eastAsia="ja-JP"/>
        </w:rPr>
        <w:t>eed</w:t>
      </w:r>
      <w:r w:rsidR="003B1171">
        <w:rPr>
          <w:lang w:eastAsia="ja-JP"/>
        </w:rPr>
        <w:t>s</w:t>
      </w:r>
      <w:r w:rsidR="00AC63F1" w:rsidRPr="00AC63F1">
        <w:rPr>
          <w:lang w:eastAsia="ja-JP"/>
        </w:rPr>
        <w:t xml:space="preserve"> further discussion.</w:t>
      </w:r>
    </w:p>
    <w:p w14:paraId="530C591E" w14:textId="77777777" w:rsidR="00AC63F1" w:rsidRPr="00AC63F1" w:rsidRDefault="00AC63F1" w:rsidP="00AC63F1">
      <w:pPr>
        <w:rPr>
          <w:lang w:eastAsia="ja-JP"/>
        </w:rPr>
      </w:pPr>
      <w:r>
        <w:rPr>
          <w:lang w:eastAsia="ja-JP"/>
        </w:rPr>
        <w:t>Option 3: discuss after finalising the number of candidate cells for CH</w:t>
      </w:r>
      <w:r w:rsidR="00381C0A">
        <w:rPr>
          <w:lang w:eastAsia="ja-JP"/>
        </w:rPr>
        <w:t>O</w:t>
      </w:r>
      <w:r>
        <w:rPr>
          <w:lang w:eastAsia="ja-JP"/>
        </w:rPr>
        <w:t>.</w:t>
      </w:r>
    </w:p>
    <w:p w14:paraId="1BC3BA54" w14:textId="77777777" w:rsidR="00AC63F1" w:rsidRPr="009B506A" w:rsidRDefault="00AC63F1" w:rsidP="00AC63F1">
      <w:pPr>
        <w:rPr>
          <w:b/>
        </w:rPr>
      </w:pPr>
      <w:r w:rsidRPr="009B506A">
        <w:rPr>
          <w:b/>
        </w:rPr>
        <w:t xml:space="preserve">Question </w:t>
      </w:r>
      <w:r>
        <w:rPr>
          <w:b/>
        </w:rPr>
        <w:t>8</w:t>
      </w:r>
      <w:r w:rsidRPr="009B506A">
        <w:rPr>
          <w:b/>
        </w:rPr>
        <w:t xml:space="preserve">: </w:t>
      </w:r>
      <w:r>
        <w:rPr>
          <w:b/>
        </w:rPr>
        <w:t>C</w:t>
      </w:r>
      <w:r w:rsidRPr="009B506A">
        <w:rPr>
          <w:b/>
        </w:rPr>
        <w:t xml:space="preserve">ompanies are requested to comment on </w:t>
      </w:r>
      <w:r>
        <w:rPr>
          <w:b/>
        </w:rPr>
        <w:t>how to decide on maximum candidate cells for CPAC (options 1-3 above).</w:t>
      </w:r>
    </w:p>
    <w:tbl>
      <w:tblPr>
        <w:tblStyle w:val="aa"/>
        <w:tblW w:w="9468" w:type="dxa"/>
        <w:tblLayout w:type="fixed"/>
        <w:tblLook w:val="04A0" w:firstRow="1" w:lastRow="0" w:firstColumn="1" w:lastColumn="0" w:noHBand="0" w:noVBand="1"/>
      </w:tblPr>
      <w:tblGrid>
        <w:gridCol w:w="1458"/>
        <w:gridCol w:w="1350"/>
        <w:gridCol w:w="6660"/>
      </w:tblGrid>
      <w:tr w:rsidR="00AC63F1" w14:paraId="2DA986FE" w14:textId="77777777" w:rsidTr="00246A1D">
        <w:tc>
          <w:tcPr>
            <w:tcW w:w="1458" w:type="dxa"/>
          </w:tcPr>
          <w:p w14:paraId="3ECFE79B" w14:textId="77777777" w:rsidR="00AC63F1" w:rsidRDefault="00AC63F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48F4FCE6" w14:textId="77777777" w:rsidR="00AC63F1" w:rsidRDefault="00AC63F1" w:rsidP="00DE33C5">
            <w:pPr>
              <w:spacing w:afterLines="60" w:after="144" w:line="240" w:lineRule="auto"/>
              <w:jc w:val="center"/>
              <w:rPr>
                <w:b/>
              </w:rPr>
            </w:pPr>
            <w:r>
              <w:rPr>
                <w:b/>
              </w:rPr>
              <w:t>Option</w:t>
            </w:r>
          </w:p>
        </w:tc>
        <w:tc>
          <w:tcPr>
            <w:tcW w:w="6660" w:type="dxa"/>
          </w:tcPr>
          <w:p w14:paraId="7996EA5A" w14:textId="77777777" w:rsidR="00AC63F1" w:rsidRDefault="00AC63F1" w:rsidP="00DE33C5">
            <w:pPr>
              <w:spacing w:afterLines="60" w:after="144" w:line="240" w:lineRule="auto"/>
              <w:jc w:val="center"/>
              <w:rPr>
                <w:rFonts w:eastAsia="宋体"/>
                <w:b/>
                <w:lang w:eastAsia="zh-CN"/>
              </w:rPr>
            </w:pPr>
            <w:r>
              <w:rPr>
                <w:rFonts w:eastAsia="宋体" w:hint="eastAsia"/>
                <w:b/>
                <w:lang w:eastAsia="zh-CN"/>
              </w:rPr>
              <w:t>Comments</w:t>
            </w:r>
          </w:p>
        </w:tc>
      </w:tr>
      <w:tr w:rsidR="00AC63F1" w14:paraId="48AA9E86" w14:textId="77777777" w:rsidTr="00246A1D">
        <w:tc>
          <w:tcPr>
            <w:tcW w:w="1458" w:type="dxa"/>
          </w:tcPr>
          <w:p w14:paraId="5BAC8155" w14:textId="77777777" w:rsidR="00AC63F1" w:rsidRDefault="00094821" w:rsidP="00DE33C5">
            <w:pPr>
              <w:spacing w:afterLines="60" w:after="144" w:line="240" w:lineRule="auto"/>
              <w:jc w:val="center"/>
              <w:rPr>
                <w:rFonts w:eastAsia="宋体"/>
                <w:lang w:eastAsia="zh-CN"/>
              </w:rPr>
            </w:pPr>
            <w:r>
              <w:rPr>
                <w:rFonts w:eastAsia="宋体"/>
                <w:lang w:eastAsia="zh-CN"/>
              </w:rPr>
              <w:t>OPPO</w:t>
            </w:r>
          </w:p>
        </w:tc>
        <w:tc>
          <w:tcPr>
            <w:tcW w:w="1350" w:type="dxa"/>
          </w:tcPr>
          <w:p w14:paraId="03EA8987" w14:textId="77777777" w:rsidR="00AC63F1" w:rsidRDefault="00094821" w:rsidP="00DE33C5">
            <w:pPr>
              <w:spacing w:afterLines="60" w:after="144" w:line="240" w:lineRule="auto"/>
              <w:rPr>
                <w:rFonts w:eastAsia="宋体"/>
                <w:lang w:eastAsia="zh-CN"/>
              </w:rPr>
            </w:pPr>
            <w:r>
              <w:rPr>
                <w:rFonts w:eastAsia="宋体"/>
                <w:lang w:eastAsia="zh-CN"/>
              </w:rPr>
              <w:t>Option 1</w:t>
            </w:r>
          </w:p>
        </w:tc>
        <w:tc>
          <w:tcPr>
            <w:tcW w:w="6660" w:type="dxa"/>
          </w:tcPr>
          <w:p w14:paraId="57AAA5E1" w14:textId="77777777" w:rsidR="00AC63F1" w:rsidRDefault="00094821" w:rsidP="00DE33C5">
            <w:pPr>
              <w:spacing w:afterLines="60" w:after="144" w:line="240" w:lineRule="auto"/>
              <w:rPr>
                <w:rFonts w:eastAsia="宋体"/>
                <w:lang w:eastAsia="zh-CN"/>
              </w:rPr>
            </w:pPr>
            <w:r>
              <w:rPr>
                <w:rFonts w:eastAsia="宋体"/>
                <w:lang w:eastAsia="zh-CN"/>
              </w:rPr>
              <w:t>We see no difference in deciding the maximum candidate cell number for the two cases.</w:t>
            </w:r>
          </w:p>
        </w:tc>
      </w:tr>
      <w:tr w:rsidR="007817C0" w14:paraId="32EC422A" w14:textId="77777777" w:rsidTr="00BA4EF4">
        <w:tc>
          <w:tcPr>
            <w:tcW w:w="1458" w:type="dxa"/>
          </w:tcPr>
          <w:p w14:paraId="54906933"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4320A04B" w14:textId="77777777" w:rsidR="007817C0" w:rsidRDefault="007817C0" w:rsidP="00DE33C5">
            <w:pPr>
              <w:spacing w:afterLines="60" w:after="144" w:line="240" w:lineRule="auto"/>
              <w:rPr>
                <w:rFonts w:eastAsia="宋体"/>
                <w:lang w:eastAsia="zh-CN"/>
              </w:rPr>
            </w:pPr>
            <w:r>
              <w:rPr>
                <w:rFonts w:eastAsia="宋体"/>
                <w:lang w:eastAsia="zh-CN"/>
              </w:rPr>
              <w:t>Option 3</w:t>
            </w:r>
          </w:p>
        </w:tc>
        <w:tc>
          <w:tcPr>
            <w:tcW w:w="6660" w:type="dxa"/>
          </w:tcPr>
          <w:p w14:paraId="55B2441F" w14:textId="77777777" w:rsidR="007817C0" w:rsidRDefault="007817C0" w:rsidP="00DE33C5">
            <w:pPr>
              <w:spacing w:afterLines="60" w:after="144" w:line="240" w:lineRule="auto"/>
              <w:rPr>
                <w:rFonts w:eastAsia="宋体"/>
                <w:lang w:eastAsia="zh-CN"/>
              </w:rPr>
            </w:pPr>
            <w:r>
              <w:rPr>
                <w:rFonts w:eastAsia="宋体"/>
                <w:lang w:eastAsia="zh-CN"/>
              </w:rPr>
              <w:t>We think this can be discussed once the Stage-3 details start to converge (on both CHO and CPAC, as the maximum number of target cells is still FFS also for CHO).</w:t>
            </w:r>
          </w:p>
        </w:tc>
      </w:tr>
      <w:tr w:rsidR="00452B24" w14:paraId="50429618" w14:textId="77777777" w:rsidTr="00246A1D">
        <w:tc>
          <w:tcPr>
            <w:tcW w:w="1458" w:type="dxa"/>
          </w:tcPr>
          <w:p w14:paraId="2CB30420" w14:textId="77777777" w:rsidR="00452B24" w:rsidRDefault="00452B24" w:rsidP="00DE33C5">
            <w:pPr>
              <w:spacing w:afterLines="60" w:after="144" w:line="240" w:lineRule="auto"/>
              <w:jc w:val="center"/>
              <w:rPr>
                <w:rFonts w:eastAsia="宋体"/>
                <w:lang w:eastAsia="zh-CN"/>
              </w:rPr>
            </w:pPr>
            <w:r>
              <w:rPr>
                <w:rFonts w:hint="eastAsia"/>
                <w:lang w:eastAsia="ja-JP"/>
              </w:rPr>
              <w:lastRenderedPageBreak/>
              <w:t>NEC</w:t>
            </w:r>
          </w:p>
        </w:tc>
        <w:tc>
          <w:tcPr>
            <w:tcW w:w="1350" w:type="dxa"/>
          </w:tcPr>
          <w:p w14:paraId="6AB2024F" w14:textId="77777777" w:rsidR="00452B24" w:rsidRDefault="00452B24" w:rsidP="00DE33C5">
            <w:pPr>
              <w:spacing w:afterLines="60" w:after="144" w:line="240" w:lineRule="auto"/>
              <w:rPr>
                <w:rFonts w:eastAsia="宋体"/>
                <w:lang w:eastAsia="zh-CN"/>
              </w:rPr>
            </w:pPr>
            <w:r>
              <w:rPr>
                <w:rFonts w:hint="eastAsia"/>
                <w:lang w:eastAsia="ja-JP"/>
              </w:rPr>
              <w:t>Option 3</w:t>
            </w:r>
          </w:p>
        </w:tc>
        <w:tc>
          <w:tcPr>
            <w:tcW w:w="6660" w:type="dxa"/>
          </w:tcPr>
          <w:p w14:paraId="4A0F83DD" w14:textId="77777777" w:rsidR="00452B24" w:rsidRDefault="00452B24" w:rsidP="00DE33C5">
            <w:pPr>
              <w:spacing w:afterLines="60" w:after="144" w:line="240" w:lineRule="auto"/>
              <w:rPr>
                <w:rFonts w:eastAsia="宋体"/>
                <w:lang w:eastAsia="zh-CN"/>
              </w:rPr>
            </w:pPr>
            <w:r>
              <w:rPr>
                <w:lang w:eastAsia="ja-JP"/>
              </w:rPr>
              <w:t>There is no hurry..</w:t>
            </w:r>
          </w:p>
        </w:tc>
      </w:tr>
      <w:tr w:rsidR="00C26016" w14:paraId="4AAF4537" w14:textId="77777777" w:rsidTr="00246A1D">
        <w:tc>
          <w:tcPr>
            <w:tcW w:w="1458" w:type="dxa"/>
          </w:tcPr>
          <w:p w14:paraId="2584E445" w14:textId="77777777" w:rsidR="00C26016" w:rsidRDefault="00C26016"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350" w:type="dxa"/>
          </w:tcPr>
          <w:p w14:paraId="763604D4" w14:textId="77777777" w:rsidR="00C26016" w:rsidRDefault="00C26016" w:rsidP="00DE33C5">
            <w:pPr>
              <w:spacing w:afterLines="60" w:after="144" w:line="240" w:lineRule="auto"/>
              <w:rPr>
                <w:rFonts w:eastAsia="宋体"/>
                <w:lang w:eastAsia="zh-CN"/>
              </w:rPr>
            </w:pPr>
            <w:r>
              <w:rPr>
                <w:rFonts w:eastAsia="Malgun Gothic"/>
                <w:lang w:eastAsia="ko-KR"/>
              </w:rPr>
              <w:t>O</w:t>
            </w:r>
            <w:r>
              <w:rPr>
                <w:rFonts w:eastAsia="Malgun Gothic" w:hint="eastAsia"/>
                <w:lang w:eastAsia="ko-KR"/>
              </w:rPr>
              <w:t xml:space="preserve">pt </w:t>
            </w:r>
            <w:r>
              <w:rPr>
                <w:rFonts w:eastAsia="Malgun Gothic"/>
                <w:lang w:eastAsia="ko-KR"/>
              </w:rPr>
              <w:t>3</w:t>
            </w:r>
          </w:p>
        </w:tc>
        <w:tc>
          <w:tcPr>
            <w:tcW w:w="6660" w:type="dxa"/>
          </w:tcPr>
          <w:p w14:paraId="11642A16" w14:textId="77777777" w:rsidR="00C26016" w:rsidRDefault="00C26016" w:rsidP="00DE33C5">
            <w:pPr>
              <w:spacing w:afterLines="60" w:after="144" w:line="240" w:lineRule="auto"/>
              <w:rPr>
                <w:rFonts w:eastAsia="宋体"/>
                <w:lang w:eastAsia="zh-CN"/>
              </w:rPr>
            </w:pPr>
          </w:p>
        </w:tc>
      </w:tr>
      <w:tr w:rsidR="00C26016" w14:paraId="132A1A1F" w14:textId="77777777" w:rsidTr="00246A1D">
        <w:tc>
          <w:tcPr>
            <w:tcW w:w="1458" w:type="dxa"/>
          </w:tcPr>
          <w:p w14:paraId="40FF23CD" w14:textId="77777777" w:rsidR="00C26016" w:rsidRDefault="00C26016" w:rsidP="00DE33C5">
            <w:pPr>
              <w:spacing w:afterLines="60" w:after="144" w:line="240" w:lineRule="auto"/>
              <w:jc w:val="center"/>
              <w:rPr>
                <w:rFonts w:eastAsia="Malgun Gothic"/>
                <w:lang w:eastAsia="ko-KR"/>
              </w:rPr>
            </w:pPr>
            <w:r>
              <w:rPr>
                <w:rFonts w:eastAsia="宋体"/>
                <w:lang w:val="en-US" w:eastAsia="zh-CN"/>
              </w:rPr>
              <w:t>Spreadtrum</w:t>
            </w:r>
          </w:p>
        </w:tc>
        <w:tc>
          <w:tcPr>
            <w:tcW w:w="1350" w:type="dxa"/>
          </w:tcPr>
          <w:p w14:paraId="170D3AA1" w14:textId="77777777" w:rsidR="00C26016" w:rsidRDefault="00C26016" w:rsidP="00DE33C5">
            <w:pPr>
              <w:spacing w:afterLines="60" w:after="144" w:line="240" w:lineRule="auto"/>
              <w:rPr>
                <w:rFonts w:eastAsia="Malgun Gothic"/>
                <w:lang w:eastAsia="ko-KR"/>
              </w:rPr>
            </w:pPr>
            <w:r>
              <w:rPr>
                <w:rFonts w:eastAsia="宋体"/>
                <w:lang w:val="en-US" w:eastAsia="zh-CN"/>
              </w:rPr>
              <w:t>Option 3</w:t>
            </w:r>
          </w:p>
        </w:tc>
        <w:tc>
          <w:tcPr>
            <w:tcW w:w="6660" w:type="dxa"/>
          </w:tcPr>
          <w:p w14:paraId="718EED14" w14:textId="77777777" w:rsidR="00C26016" w:rsidRDefault="00C26016" w:rsidP="00DE33C5">
            <w:pPr>
              <w:spacing w:afterLines="60" w:after="144" w:line="240" w:lineRule="auto"/>
              <w:rPr>
                <w:rFonts w:eastAsia="宋体"/>
                <w:lang w:eastAsia="zh-CN"/>
              </w:rPr>
            </w:pPr>
          </w:p>
        </w:tc>
      </w:tr>
      <w:tr w:rsidR="003F0900" w14:paraId="7C8C1D39" w14:textId="77777777" w:rsidTr="00246A1D">
        <w:tc>
          <w:tcPr>
            <w:tcW w:w="1458" w:type="dxa"/>
          </w:tcPr>
          <w:p w14:paraId="6B08A220" w14:textId="75971591" w:rsidR="003F0900" w:rsidRDefault="003F0900"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540A261" w14:textId="7BA68941" w:rsidR="003F0900" w:rsidRDefault="00D171C9" w:rsidP="00DE33C5">
            <w:pPr>
              <w:spacing w:afterLines="60" w:after="144" w:line="240" w:lineRule="auto"/>
              <w:rPr>
                <w:rFonts w:eastAsia="宋体"/>
                <w:lang w:val="en-US" w:eastAsia="zh-CN"/>
              </w:rPr>
            </w:pPr>
            <w:r>
              <w:rPr>
                <w:rFonts w:eastAsia="宋体"/>
                <w:lang w:val="en-US" w:eastAsia="zh-CN"/>
              </w:rPr>
              <w:t xml:space="preserve">Option 3 or we </w:t>
            </w:r>
            <w:r w:rsidR="003F0900">
              <w:rPr>
                <w:rFonts w:eastAsia="宋体"/>
                <w:lang w:val="en-US" w:eastAsia="zh-CN"/>
              </w:rPr>
              <w:t>flip a coin</w:t>
            </w:r>
          </w:p>
        </w:tc>
        <w:tc>
          <w:tcPr>
            <w:tcW w:w="6660" w:type="dxa"/>
          </w:tcPr>
          <w:p w14:paraId="5BA24DB6" w14:textId="16AE162C" w:rsidR="003F0900" w:rsidRDefault="003F0900" w:rsidP="00DE33C5">
            <w:pPr>
              <w:spacing w:afterLines="60" w:after="144" w:line="240" w:lineRule="auto"/>
              <w:rPr>
                <w:rFonts w:eastAsia="宋体"/>
                <w:lang w:eastAsia="zh-CN"/>
              </w:rPr>
            </w:pPr>
            <w:r>
              <w:rPr>
                <w:rFonts w:eastAsia="宋体"/>
                <w:lang w:eastAsia="zh-CN"/>
              </w:rPr>
              <w:t xml:space="preserve">From the start we are not sure why companies have been so concerned about this, we typically do that at stage-3 discussion or even in ASN.1 reviews. </w:t>
            </w:r>
          </w:p>
        </w:tc>
      </w:tr>
      <w:tr w:rsidR="00BF128B" w14:paraId="49800E85" w14:textId="77777777" w:rsidTr="00246A1D">
        <w:tc>
          <w:tcPr>
            <w:tcW w:w="1458" w:type="dxa"/>
          </w:tcPr>
          <w:p w14:paraId="2683830F" w14:textId="50B9DF0E"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1E47AB1F" w14:textId="38FEDDC8" w:rsidR="00BF128B" w:rsidRDefault="00BF128B" w:rsidP="00DE33C5">
            <w:pPr>
              <w:spacing w:afterLines="60" w:after="144" w:line="240" w:lineRule="auto"/>
              <w:rPr>
                <w:rFonts w:eastAsia="宋体"/>
                <w:lang w:val="en-US" w:eastAsia="zh-CN"/>
              </w:rPr>
            </w:pPr>
            <w:r>
              <w:rPr>
                <w:rFonts w:eastAsia="宋体"/>
                <w:lang w:val="en-US" w:eastAsia="zh-CN"/>
              </w:rPr>
              <w:t>Option 1</w:t>
            </w:r>
          </w:p>
        </w:tc>
        <w:tc>
          <w:tcPr>
            <w:tcW w:w="6660" w:type="dxa"/>
          </w:tcPr>
          <w:p w14:paraId="3E7C817B" w14:textId="1A2536F1" w:rsidR="00BF128B" w:rsidRDefault="00BF128B" w:rsidP="00DE33C5">
            <w:pPr>
              <w:spacing w:afterLines="60" w:after="144" w:line="240" w:lineRule="auto"/>
              <w:rPr>
                <w:rFonts w:eastAsia="宋体"/>
                <w:lang w:eastAsia="zh-CN"/>
              </w:rPr>
            </w:pPr>
            <w:r>
              <w:rPr>
                <w:rFonts w:eastAsia="Malgun Gothic"/>
                <w:lang w:eastAsia="ko-KR"/>
              </w:rPr>
              <w:t>We can simply take it from the CHO discussion.</w:t>
            </w:r>
          </w:p>
        </w:tc>
      </w:tr>
      <w:tr w:rsidR="00E246DD" w14:paraId="70BF45EC" w14:textId="77777777" w:rsidTr="00246A1D">
        <w:tc>
          <w:tcPr>
            <w:tcW w:w="1458" w:type="dxa"/>
          </w:tcPr>
          <w:p w14:paraId="02C0BCF8" w14:textId="7E98D150"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371E1A36" w14:textId="47A2D450" w:rsidR="00E246DD" w:rsidRDefault="00E246DD" w:rsidP="00DE33C5">
            <w:pPr>
              <w:spacing w:afterLines="60" w:after="144" w:line="240" w:lineRule="auto"/>
              <w:rPr>
                <w:rFonts w:eastAsia="宋体"/>
                <w:lang w:val="en-US" w:eastAsia="zh-CN"/>
              </w:rPr>
            </w:pPr>
            <w:r>
              <w:rPr>
                <w:rFonts w:eastAsia="宋体"/>
                <w:lang w:val="en-US" w:eastAsia="zh-CN"/>
              </w:rPr>
              <w:t>Option 3</w:t>
            </w:r>
          </w:p>
        </w:tc>
        <w:tc>
          <w:tcPr>
            <w:tcW w:w="6660" w:type="dxa"/>
          </w:tcPr>
          <w:p w14:paraId="18E0523A" w14:textId="77777777" w:rsidR="00E246DD" w:rsidRDefault="00E246DD" w:rsidP="00DE33C5">
            <w:pPr>
              <w:spacing w:afterLines="60" w:after="144" w:line="240" w:lineRule="auto"/>
              <w:rPr>
                <w:rFonts w:eastAsia="Malgun Gothic"/>
                <w:lang w:eastAsia="ko-KR"/>
              </w:rPr>
            </w:pPr>
          </w:p>
        </w:tc>
      </w:tr>
      <w:tr w:rsidR="00CE032C" w14:paraId="50BC70E0" w14:textId="77777777" w:rsidTr="00246A1D">
        <w:tc>
          <w:tcPr>
            <w:tcW w:w="1458" w:type="dxa"/>
          </w:tcPr>
          <w:p w14:paraId="12EB347F" w14:textId="68432C98" w:rsidR="00CE032C" w:rsidRDefault="00CE032C"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64499DBD" w14:textId="0EB77F8B" w:rsidR="00CE032C" w:rsidRDefault="00CE032C" w:rsidP="00DE33C5">
            <w:pPr>
              <w:spacing w:afterLines="60" w:after="144" w:line="240" w:lineRule="auto"/>
              <w:rPr>
                <w:rFonts w:eastAsia="宋体"/>
                <w:lang w:val="en-US" w:eastAsia="zh-CN"/>
              </w:rPr>
            </w:pPr>
            <w:r>
              <w:rPr>
                <w:rFonts w:eastAsia="宋体"/>
                <w:lang w:val="en-US" w:eastAsia="zh-CN"/>
              </w:rPr>
              <w:t xml:space="preserve">Option </w:t>
            </w:r>
            <w:r w:rsidR="005A134A">
              <w:rPr>
                <w:rFonts w:eastAsia="宋体"/>
                <w:lang w:val="en-US" w:eastAsia="zh-CN"/>
              </w:rPr>
              <w:t>3</w:t>
            </w:r>
          </w:p>
        </w:tc>
        <w:tc>
          <w:tcPr>
            <w:tcW w:w="6660" w:type="dxa"/>
          </w:tcPr>
          <w:p w14:paraId="77353EF0" w14:textId="72687181" w:rsidR="00CE032C" w:rsidRDefault="005A134A" w:rsidP="00DE33C5">
            <w:pPr>
              <w:spacing w:afterLines="60" w:after="144" w:line="240" w:lineRule="auto"/>
              <w:rPr>
                <w:rFonts w:eastAsia="宋体"/>
                <w:lang w:eastAsia="zh-CN"/>
              </w:rPr>
            </w:pPr>
            <w:r>
              <w:rPr>
                <w:rFonts w:eastAsia="宋体"/>
                <w:lang w:eastAsia="zh-CN"/>
              </w:rPr>
              <w:t>We tend to think it is possible to reuse the maximum number of candidate cells used for CHO can also be used for CPAC.</w:t>
            </w:r>
          </w:p>
        </w:tc>
      </w:tr>
      <w:tr w:rsidR="000B5E71" w14:paraId="4303F88A" w14:textId="77777777" w:rsidTr="00246A1D">
        <w:tc>
          <w:tcPr>
            <w:tcW w:w="1458" w:type="dxa"/>
          </w:tcPr>
          <w:p w14:paraId="0381736E" w14:textId="633B79E5" w:rsidR="000B5E71" w:rsidRDefault="000B5E71"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1835E62E" w14:textId="0043DD20" w:rsidR="000B5E71" w:rsidRDefault="000B5E71" w:rsidP="00DE33C5">
            <w:pPr>
              <w:spacing w:afterLines="60" w:after="144" w:line="240" w:lineRule="auto"/>
              <w:rPr>
                <w:rFonts w:eastAsia="宋体"/>
                <w:lang w:val="en-US" w:eastAsia="zh-CN"/>
              </w:rPr>
            </w:pPr>
            <w:r>
              <w:rPr>
                <w:rFonts w:eastAsia="宋体"/>
                <w:lang w:val="en-US" w:eastAsia="zh-CN"/>
              </w:rPr>
              <w:t>Option 3</w:t>
            </w:r>
          </w:p>
        </w:tc>
        <w:tc>
          <w:tcPr>
            <w:tcW w:w="6660" w:type="dxa"/>
          </w:tcPr>
          <w:p w14:paraId="66CC346C" w14:textId="77893C57" w:rsidR="000B5E71" w:rsidRDefault="000B5E71" w:rsidP="00DE33C5">
            <w:pPr>
              <w:spacing w:afterLines="60" w:after="144" w:line="240" w:lineRule="auto"/>
              <w:rPr>
                <w:rFonts w:eastAsia="宋体"/>
                <w:lang w:eastAsia="zh-CN"/>
              </w:rPr>
            </w:pPr>
            <w:r>
              <w:rPr>
                <w:rFonts w:eastAsia="宋体"/>
                <w:lang w:eastAsia="zh-CN"/>
              </w:rPr>
              <w:t>Agree with Nokia</w:t>
            </w:r>
          </w:p>
        </w:tc>
      </w:tr>
      <w:tr w:rsidR="00DA265E" w14:paraId="00A4D70D" w14:textId="77777777" w:rsidTr="00246A1D">
        <w:tc>
          <w:tcPr>
            <w:tcW w:w="1458" w:type="dxa"/>
          </w:tcPr>
          <w:p w14:paraId="5479A44A" w14:textId="0C51FC52"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59A09D72" w14:textId="404988D1" w:rsidR="00DA265E" w:rsidRDefault="00DA265E" w:rsidP="00DA265E">
            <w:pPr>
              <w:spacing w:afterLines="60" w:after="144" w:line="240" w:lineRule="auto"/>
              <w:rPr>
                <w:rFonts w:eastAsia="宋体"/>
                <w:lang w:val="en-US" w:eastAsia="zh-CN"/>
              </w:rPr>
            </w:pPr>
            <w:r>
              <w:rPr>
                <w:rFonts w:eastAsia="宋体"/>
                <w:lang w:eastAsia="zh-CN"/>
              </w:rPr>
              <w:t>Option 1 or 3</w:t>
            </w:r>
          </w:p>
        </w:tc>
        <w:tc>
          <w:tcPr>
            <w:tcW w:w="6660" w:type="dxa"/>
          </w:tcPr>
          <w:p w14:paraId="01C51435" w14:textId="60128826" w:rsidR="00DA265E" w:rsidRDefault="00DA265E" w:rsidP="00DA265E">
            <w:pPr>
              <w:spacing w:afterLines="60" w:after="144" w:line="240" w:lineRule="auto"/>
              <w:rPr>
                <w:rFonts w:eastAsia="宋体"/>
                <w:lang w:eastAsia="zh-CN"/>
              </w:rPr>
            </w:pPr>
            <w:r>
              <w:rPr>
                <w:rFonts w:eastAsia="宋体"/>
                <w:lang w:eastAsia="zh-CN"/>
              </w:rPr>
              <w:t>Seems the situation is very similar to the CHO, we can use the same maximum number. But OK to further study and discuss.</w:t>
            </w:r>
          </w:p>
        </w:tc>
      </w:tr>
      <w:tr w:rsidR="0051377B" w14:paraId="0D9590CF" w14:textId="77777777" w:rsidTr="00246A1D">
        <w:tc>
          <w:tcPr>
            <w:tcW w:w="1458" w:type="dxa"/>
          </w:tcPr>
          <w:p w14:paraId="7F0D0976" w14:textId="3023A85C"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3230DE31" w14:textId="58452D5A" w:rsidR="0051377B" w:rsidRDefault="00721737" w:rsidP="00DA265E">
            <w:pPr>
              <w:spacing w:afterLines="60" w:after="144" w:line="240" w:lineRule="auto"/>
              <w:rPr>
                <w:rFonts w:eastAsia="宋体"/>
                <w:lang w:eastAsia="zh-CN"/>
              </w:rPr>
            </w:pPr>
            <w:r>
              <w:rPr>
                <w:rFonts w:eastAsia="宋体"/>
                <w:lang w:eastAsia="zh-CN"/>
              </w:rPr>
              <w:t>Option 3</w:t>
            </w:r>
          </w:p>
        </w:tc>
        <w:tc>
          <w:tcPr>
            <w:tcW w:w="6660" w:type="dxa"/>
          </w:tcPr>
          <w:p w14:paraId="17C8CE0D" w14:textId="77777777" w:rsidR="0051377B" w:rsidRDefault="0051377B" w:rsidP="00DA265E">
            <w:pPr>
              <w:spacing w:afterLines="60" w:after="144" w:line="240" w:lineRule="auto"/>
              <w:rPr>
                <w:rFonts w:eastAsia="宋体"/>
                <w:lang w:eastAsia="zh-CN"/>
              </w:rPr>
            </w:pPr>
          </w:p>
        </w:tc>
      </w:tr>
      <w:tr w:rsidR="00721737" w14:paraId="4B922AB4" w14:textId="77777777" w:rsidTr="00246A1D">
        <w:tc>
          <w:tcPr>
            <w:tcW w:w="1458" w:type="dxa"/>
          </w:tcPr>
          <w:p w14:paraId="1E9AD7B3" w14:textId="417D092B"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350" w:type="dxa"/>
          </w:tcPr>
          <w:p w14:paraId="3551B86F" w14:textId="74D57EED" w:rsidR="00721737" w:rsidRDefault="00721737" w:rsidP="00721737">
            <w:pPr>
              <w:spacing w:afterLines="60" w:after="144" w:line="240" w:lineRule="auto"/>
              <w:rPr>
                <w:rFonts w:eastAsia="宋体"/>
                <w:lang w:eastAsia="zh-CN"/>
              </w:rPr>
            </w:pPr>
            <w:r>
              <w:rPr>
                <w:rFonts w:eastAsia="宋体"/>
                <w:lang w:eastAsia="zh-CN"/>
              </w:rPr>
              <w:t>Option 3</w:t>
            </w:r>
          </w:p>
        </w:tc>
        <w:tc>
          <w:tcPr>
            <w:tcW w:w="6660" w:type="dxa"/>
          </w:tcPr>
          <w:p w14:paraId="1B1D3BF7" w14:textId="77777777" w:rsidR="00721737" w:rsidRDefault="00721737" w:rsidP="00DA265E">
            <w:pPr>
              <w:spacing w:afterLines="60" w:after="144" w:line="240" w:lineRule="auto"/>
              <w:rPr>
                <w:rFonts w:eastAsia="宋体"/>
                <w:lang w:eastAsia="zh-CN"/>
              </w:rPr>
            </w:pPr>
          </w:p>
        </w:tc>
      </w:tr>
      <w:tr w:rsidR="00A81859" w14:paraId="13CF04FF" w14:textId="77777777" w:rsidTr="00246A1D">
        <w:tc>
          <w:tcPr>
            <w:tcW w:w="1458" w:type="dxa"/>
          </w:tcPr>
          <w:p w14:paraId="04DCDB41" w14:textId="55A3CCB6"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350" w:type="dxa"/>
          </w:tcPr>
          <w:p w14:paraId="27D3FDFE" w14:textId="4D900C6D" w:rsidR="00A81859" w:rsidRDefault="00A81859" w:rsidP="00A81859">
            <w:pPr>
              <w:spacing w:afterLines="60" w:after="144" w:line="240" w:lineRule="auto"/>
              <w:rPr>
                <w:rFonts w:eastAsia="宋体"/>
                <w:lang w:eastAsia="zh-CN"/>
              </w:rPr>
            </w:pPr>
            <w:r>
              <w:rPr>
                <w:rFonts w:eastAsia="宋体"/>
                <w:lang w:eastAsia="zh-CN"/>
              </w:rPr>
              <w:t>Opt 3</w:t>
            </w:r>
          </w:p>
        </w:tc>
        <w:tc>
          <w:tcPr>
            <w:tcW w:w="6660" w:type="dxa"/>
          </w:tcPr>
          <w:p w14:paraId="0AC3C7A7" w14:textId="77777777" w:rsidR="00A81859" w:rsidRDefault="00A81859" w:rsidP="00A81859">
            <w:pPr>
              <w:spacing w:afterLines="60" w:after="144" w:line="240" w:lineRule="auto"/>
              <w:rPr>
                <w:rFonts w:eastAsia="宋体"/>
                <w:lang w:eastAsia="zh-CN"/>
              </w:rPr>
            </w:pPr>
          </w:p>
        </w:tc>
      </w:tr>
      <w:tr w:rsidR="001C09A8" w14:paraId="712247B2" w14:textId="77777777" w:rsidTr="00246A1D">
        <w:tc>
          <w:tcPr>
            <w:tcW w:w="1458" w:type="dxa"/>
          </w:tcPr>
          <w:p w14:paraId="7A134557" w14:textId="10CD722A"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50580288" w14:textId="3DB52E8D" w:rsidR="001C09A8" w:rsidRDefault="001C09A8" w:rsidP="001C09A8">
            <w:pPr>
              <w:spacing w:afterLines="60" w:after="144" w:line="240" w:lineRule="auto"/>
              <w:rPr>
                <w:rFonts w:eastAsia="宋体"/>
                <w:lang w:eastAsia="zh-CN"/>
              </w:rPr>
            </w:pPr>
            <w:r>
              <w:rPr>
                <w:rFonts w:eastAsia="宋体"/>
                <w:lang w:eastAsia="zh-CN"/>
              </w:rPr>
              <w:t>Option 3</w:t>
            </w:r>
          </w:p>
        </w:tc>
        <w:tc>
          <w:tcPr>
            <w:tcW w:w="6660" w:type="dxa"/>
          </w:tcPr>
          <w:p w14:paraId="5B65F2D9" w14:textId="77777777" w:rsidR="001C09A8" w:rsidRDefault="001C09A8" w:rsidP="001C09A8">
            <w:pPr>
              <w:spacing w:afterLines="60" w:after="144" w:line="240" w:lineRule="auto"/>
              <w:rPr>
                <w:rFonts w:eastAsia="宋体"/>
                <w:lang w:eastAsia="zh-CN"/>
              </w:rPr>
            </w:pPr>
          </w:p>
        </w:tc>
      </w:tr>
      <w:tr w:rsidR="004B57F9" w14:paraId="5B09A59A" w14:textId="77777777" w:rsidTr="00246A1D">
        <w:tc>
          <w:tcPr>
            <w:tcW w:w="1458" w:type="dxa"/>
          </w:tcPr>
          <w:p w14:paraId="10169346" w14:textId="1C22E7DA"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4D1CAB63" w14:textId="0225670C" w:rsidR="004B57F9" w:rsidRDefault="004B57F9" w:rsidP="001C09A8">
            <w:pPr>
              <w:spacing w:afterLines="60" w:after="144" w:line="240" w:lineRule="auto"/>
              <w:rPr>
                <w:rFonts w:eastAsia="宋体"/>
                <w:lang w:eastAsia="zh-CN"/>
              </w:rPr>
            </w:pPr>
            <w:r>
              <w:rPr>
                <w:rFonts w:eastAsia="宋体" w:hint="eastAsia"/>
                <w:lang w:eastAsia="zh-CN"/>
              </w:rPr>
              <w:t>Option 3</w:t>
            </w:r>
          </w:p>
        </w:tc>
        <w:tc>
          <w:tcPr>
            <w:tcW w:w="6660" w:type="dxa"/>
          </w:tcPr>
          <w:p w14:paraId="5FE7CF54" w14:textId="77777777" w:rsidR="004B57F9" w:rsidRDefault="004B57F9" w:rsidP="001C09A8">
            <w:pPr>
              <w:spacing w:afterLines="60" w:after="144" w:line="240" w:lineRule="auto"/>
              <w:rPr>
                <w:rFonts w:eastAsia="宋体"/>
                <w:lang w:eastAsia="zh-CN"/>
              </w:rPr>
            </w:pPr>
          </w:p>
        </w:tc>
      </w:tr>
      <w:tr w:rsidR="007F4E84" w14:paraId="310770AF" w14:textId="77777777" w:rsidTr="00246A1D">
        <w:tc>
          <w:tcPr>
            <w:tcW w:w="1458" w:type="dxa"/>
          </w:tcPr>
          <w:p w14:paraId="3B0F6B5E" w14:textId="057AB1BC" w:rsidR="007F4E8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5996BE6D" w14:textId="7AA99EE7" w:rsidR="007F4E84" w:rsidRDefault="007F4E84" w:rsidP="001C09A8">
            <w:pPr>
              <w:spacing w:afterLines="60" w:after="144" w:line="240" w:lineRule="auto"/>
              <w:rPr>
                <w:rFonts w:eastAsia="宋体"/>
                <w:lang w:eastAsia="zh-CN"/>
              </w:rPr>
            </w:pPr>
            <w:r>
              <w:rPr>
                <w:rFonts w:eastAsia="宋体" w:hint="eastAsia"/>
                <w:lang w:eastAsia="zh-CN"/>
              </w:rPr>
              <w:t>Option</w:t>
            </w:r>
            <w:r>
              <w:rPr>
                <w:rFonts w:eastAsia="宋体"/>
                <w:lang w:eastAsia="zh-CN"/>
              </w:rPr>
              <w:t xml:space="preserve"> 3</w:t>
            </w:r>
          </w:p>
        </w:tc>
        <w:tc>
          <w:tcPr>
            <w:tcW w:w="6660" w:type="dxa"/>
          </w:tcPr>
          <w:p w14:paraId="07144E2B" w14:textId="77777777" w:rsidR="007F4E84" w:rsidRDefault="007F4E84" w:rsidP="001C09A8">
            <w:pPr>
              <w:spacing w:afterLines="60" w:after="144" w:line="240" w:lineRule="auto"/>
              <w:rPr>
                <w:rFonts w:eastAsia="宋体"/>
                <w:lang w:eastAsia="zh-CN"/>
              </w:rPr>
            </w:pPr>
          </w:p>
        </w:tc>
      </w:tr>
      <w:tr w:rsidR="00177450" w14:paraId="6F5E2D31" w14:textId="77777777" w:rsidTr="00177450">
        <w:tc>
          <w:tcPr>
            <w:tcW w:w="1458" w:type="dxa"/>
          </w:tcPr>
          <w:p w14:paraId="1FCFD15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029ECD27"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Option 3</w:t>
            </w:r>
          </w:p>
        </w:tc>
        <w:tc>
          <w:tcPr>
            <w:tcW w:w="6660" w:type="dxa"/>
          </w:tcPr>
          <w:p w14:paraId="2130FCC7" w14:textId="77777777" w:rsidR="00177450" w:rsidRDefault="00177450" w:rsidP="008D1507">
            <w:pPr>
              <w:spacing w:afterLines="60" w:after="144" w:line="240" w:lineRule="auto"/>
              <w:rPr>
                <w:rFonts w:eastAsia="宋体"/>
                <w:lang w:eastAsia="zh-CN"/>
              </w:rPr>
            </w:pPr>
          </w:p>
        </w:tc>
      </w:tr>
      <w:tr w:rsidR="00177450" w14:paraId="17B72FB1" w14:textId="77777777" w:rsidTr="00246A1D">
        <w:tc>
          <w:tcPr>
            <w:tcW w:w="1458" w:type="dxa"/>
          </w:tcPr>
          <w:p w14:paraId="003B25DA" w14:textId="77777777" w:rsidR="00177450" w:rsidRDefault="00177450" w:rsidP="001C09A8">
            <w:pPr>
              <w:spacing w:afterLines="60" w:after="144" w:line="240" w:lineRule="auto"/>
              <w:jc w:val="center"/>
              <w:rPr>
                <w:rFonts w:eastAsia="宋体"/>
                <w:lang w:eastAsia="zh-CN"/>
              </w:rPr>
            </w:pPr>
          </w:p>
        </w:tc>
        <w:tc>
          <w:tcPr>
            <w:tcW w:w="1350" w:type="dxa"/>
          </w:tcPr>
          <w:p w14:paraId="7827D4D7" w14:textId="77777777" w:rsidR="00177450" w:rsidRDefault="00177450" w:rsidP="001C09A8">
            <w:pPr>
              <w:spacing w:afterLines="60" w:after="144" w:line="240" w:lineRule="auto"/>
              <w:rPr>
                <w:rFonts w:eastAsia="宋体"/>
                <w:lang w:eastAsia="zh-CN"/>
              </w:rPr>
            </w:pPr>
          </w:p>
        </w:tc>
        <w:tc>
          <w:tcPr>
            <w:tcW w:w="6660" w:type="dxa"/>
          </w:tcPr>
          <w:p w14:paraId="2B1D223C" w14:textId="77777777" w:rsidR="00177450" w:rsidRDefault="00177450" w:rsidP="001C09A8">
            <w:pPr>
              <w:spacing w:afterLines="60" w:after="144" w:line="240" w:lineRule="auto"/>
              <w:rPr>
                <w:rFonts w:eastAsia="宋体"/>
                <w:lang w:eastAsia="zh-CN"/>
              </w:rPr>
            </w:pPr>
          </w:p>
        </w:tc>
      </w:tr>
    </w:tbl>
    <w:p w14:paraId="5138C27F" w14:textId="77777777" w:rsidR="00AC63F1" w:rsidRDefault="00AC63F1" w:rsidP="00AC63F1"/>
    <w:p w14:paraId="45EDDD3F" w14:textId="5F58A46C"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8C6814">
        <w:rPr>
          <w:rFonts w:ascii="Arial" w:hAnsi="Arial" w:cs="Arial"/>
          <w:b/>
          <w:bCs/>
          <w:color w:val="222222"/>
          <w:shd w:val="clear" w:color="auto" w:fill="FFFFFF"/>
        </w:rPr>
        <w:t>most companies supported to postpone the discussion on the number of candidate cell for CPAC until the topic is solved in CHO.</w:t>
      </w:r>
    </w:p>
    <w:p w14:paraId="514DA3D6" w14:textId="66A8AC5B"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8C6814" w:rsidRPr="008C6814">
        <w:rPr>
          <w:b/>
        </w:rPr>
        <w:t xml:space="preserve"> </w:t>
      </w:r>
      <w:r w:rsidR="008C6814">
        <w:rPr>
          <w:b/>
        </w:rPr>
        <w:t>maximum candidate cells for CPAC should be discussed after finalising the number of candidate cells for CHO.</w:t>
      </w:r>
    </w:p>
    <w:p w14:paraId="098A5490" w14:textId="77777777" w:rsidR="00F77A2E" w:rsidRDefault="00F77A2E" w:rsidP="00AE4D9E"/>
    <w:p w14:paraId="1ADAC44C" w14:textId="77777777" w:rsidR="002308C4" w:rsidRPr="009957E3" w:rsidRDefault="002308C4" w:rsidP="002308C4">
      <w:pPr>
        <w:pStyle w:val="3"/>
        <w:rPr>
          <w:u w:val="single"/>
        </w:rPr>
      </w:pPr>
      <w:r>
        <w:rPr>
          <w:lang w:eastAsia="zh-CN"/>
        </w:rPr>
        <w:t>2.1.2</w:t>
      </w:r>
      <w:r>
        <w:rPr>
          <w:rFonts w:hint="eastAsia"/>
          <w:lang w:eastAsia="zh-CN"/>
        </w:rPr>
        <w:t xml:space="preserve"> </w:t>
      </w:r>
      <w:r>
        <w:rPr>
          <w:lang w:eastAsia="zh-CN"/>
        </w:rPr>
        <w:t>Open issue</w:t>
      </w:r>
      <w:r w:rsidR="009B3090">
        <w:rPr>
          <w:lang w:eastAsia="zh-CN"/>
        </w:rPr>
        <w:t xml:space="preserve"> on</w:t>
      </w:r>
      <w:r>
        <w:rPr>
          <w:lang w:eastAsia="zh-CN"/>
        </w:rPr>
        <w:t xml:space="preserve"> how to inform execution of CPAC to the MN</w:t>
      </w:r>
    </w:p>
    <w:p w14:paraId="55A962FC" w14:textId="77777777" w:rsidR="00AA6FA9" w:rsidRDefault="00AE4D9E" w:rsidP="009B3090">
      <w:pPr>
        <w:jc w:val="both"/>
      </w:pPr>
      <w:r>
        <w:t xml:space="preserve">It was agreed that the UE does not inform the source cell about the execution of the CHO. The UE </w:t>
      </w:r>
      <w:r w:rsidR="003B1171">
        <w:t>provides the RRCReconfigurationC</w:t>
      </w:r>
      <w:r>
        <w:t xml:space="preserve">omplete message to the target cell informing the successful CHO similar as in legacy HO. For </w:t>
      </w:r>
      <w:r w:rsidR="007E48AB">
        <w:t>CPAC</w:t>
      </w:r>
      <w:r>
        <w:t xml:space="preserve">, the MN is the master node and the UE’s primary connection. </w:t>
      </w:r>
      <w:r w:rsidR="007E48AB">
        <w:t>It was argued in [1,5,6,7,15]</w:t>
      </w:r>
      <w:r w:rsidR="00CD4490">
        <w:t xml:space="preserve"> </w:t>
      </w:r>
      <w:r w:rsidR="007E48AB">
        <w:t>that th</w:t>
      </w:r>
      <w:r>
        <w:t xml:space="preserve">e MN should be informed of the </w:t>
      </w:r>
      <w:r w:rsidR="007E48AB">
        <w:t>CPAC</w:t>
      </w:r>
      <w:r>
        <w:t xml:space="preserve"> execution. The primary communication path between the UE and MN is continued during the execution of </w:t>
      </w:r>
      <w:r w:rsidR="007E48AB">
        <w:t>CPAC</w:t>
      </w:r>
      <w:r>
        <w:t xml:space="preserve">. Therefore, it is logical for the UE to inform the execution of </w:t>
      </w:r>
      <w:r w:rsidR="007E48AB">
        <w:t>CPAC</w:t>
      </w:r>
      <w:r>
        <w:t xml:space="preserve"> to the MN directly using SRB1. </w:t>
      </w:r>
      <w:r w:rsidR="00AA6FA9">
        <w:t xml:space="preserve">This could be beneficial for potential data forwarding between </w:t>
      </w:r>
      <w:r w:rsidR="003B1171">
        <w:t xml:space="preserve">the </w:t>
      </w:r>
      <w:r w:rsidR="00AA6FA9">
        <w:t xml:space="preserve">MN and the target PSCell.  Furthermore, the network needs to ensure that it can do data forwarding at the right moment considering that </w:t>
      </w:r>
      <w:r w:rsidR="007E48AB">
        <w:t>CPAC</w:t>
      </w:r>
      <w:r w:rsidR="00AA6FA9">
        <w:t xml:space="preserve"> may result in change of bearer</w:t>
      </w:r>
      <w:r w:rsidR="007E48AB">
        <w:t xml:space="preserve"> configuration (</w:t>
      </w:r>
      <w:r w:rsidR="00AA6FA9">
        <w:t>PDCP anchoring point change).</w:t>
      </w:r>
      <w:r w:rsidR="00AA6FA9" w:rsidRPr="00AA6FA9">
        <w:t xml:space="preserve"> </w:t>
      </w:r>
      <w:r w:rsidR="00AA6FA9">
        <w:t xml:space="preserve">Hence, </w:t>
      </w:r>
      <w:r w:rsidR="003B1171">
        <w:t xml:space="preserve">the </w:t>
      </w:r>
      <w:r w:rsidR="00AA6FA9">
        <w:t xml:space="preserve">MN needs to know the moment when the CPAC triggers as this will potentially require </w:t>
      </w:r>
      <w:r w:rsidR="003B1171">
        <w:t xml:space="preserve">a </w:t>
      </w:r>
      <w:r w:rsidR="00AA6FA9">
        <w:t>change in security keys (especially if LTE PDCP changes to NR PDCP at the same time, or the PDCP anchoring point changes).</w:t>
      </w:r>
    </w:p>
    <w:p w14:paraId="5E475368" w14:textId="77777777" w:rsidR="00CD4490" w:rsidRDefault="00CD4490" w:rsidP="009B3090">
      <w:pPr>
        <w:jc w:val="both"/>
      </w:pPr>
    </w:p>
    <w:p w14:paraId="7157B244" w14:textId="77777777" w:rsidR="007E48AB" w:rsidRPr="009B506A" w:rsidRDefault="007E48AB" w:rsidP="007E48AB">
      <w:pPr>
        <w:rPr>
          <w:b/>
        </w:rPr>
      </w:pPr>
      <w:r w:rsidRPr="009B506A">
        <w:rPr>
          <w:b/>
        </w:rPr>
        <w:t xml:space="preserve">Question </w:t>
      </w:r>
      <w:r>
        <w:rPr>
          <w:b/>
        </w:rPr>
        <w:t>9</w:t>
      </w:r>
      <w:r w:rsidRPr="009B506A">
        <w:rPr>
          <w:b/>
        </w:rPr>
        <w:t xml:space="preserve">: </w:t>
      </w:r>
      <w:r>
        <w:rPr>
          <w:b/>
        </w:rPr>
        <w:t>C</w:t>
      </w:r>
      <w:r w:rsidRPr="009B506A">
        <w:rPr>
          <w:b/>
        </w:rPr>
        <w:t>ompanies are requested to comment on</w:t>
      </w:r>
      <w:r>
        <w:rPr>
          <w:b/>
        </w:rPr>
        <w:t xml:space="preserve"> whether </w:t>
      </w:r>
      <w:r w:rsidR="0077532A">
        <w:rPr>
          <w:b/>
        </w:rPr>
        <w:t>the MN should be informed of CPAC execution by the UE.</w:t>
      </w:r>
    </w:p>
    <w:tbl>
      <w:tblPr>
        <w:tblStyle w:val="aa"/>
        <w:tblW w:w="9468" w:type="dxa"/>
        <w:tblLayout w:type="fixed"/>
        <w:tblLook w:val="04A0" w:firstRow="1" w:lastRow="0" w:firstColumn="1" w:lastColumn="0" w:noHBand="0" w:noVBand="1"/>
      </w:tblPr>
      <w:tblGrid>
        <w:gridCol w:w="1458"/>
        <w:gridCol w:w="1350"/>
        <w:gridCol w:w="6660"/>
      </w:tblGrid>
      <w:tr w:rsidR="007E48AB" w14:paraId="6DED18B4" w14:textId="77777777" w:rsidTr="00967C4A">
        <w:tc>
          <w:tcPr>
            <w:tcW w:w="1458" w:type="dxa"/>
          </w:tcPr>
          <w:p w14:paraId="4C5ED3B6" w14:textId="77777777" w:rsidR="007E48AB" w:rsidRDefault="007E48AB" w:rsidP="00DE33C5">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1350" w:type="dxa"/>
          </w:tcPr>
          <w:p w14:paraId="6CECD471" w14:textId="77777777" w:rsidR="007E48AB" w:rsidRDefault="0077532A" w:rsidP="00DE33C5">
            <w:pPr>
              <w:spacing w:afterLines="60" w:after="144" w:line="240" w:lineRule="auto"/>
              <w:jc w:val="center"/>
              <w:rPr>
                <w:b/>
              </w:rPr>
            </w:pPr>
            <w:r>
              <w:rPr>
                <w:b/>
              </w:rPr>
              <w:t>Yes/No</w:t>
            </w:r>
          </w:p>
        </w:tc>
        <w:tc>
          <w:tcPr>
            <w:tcW w:w="6660" w:type="dxa"/>
          </w:tcPr>
          <w:p w14:paraId="549EDF65" w14:textId="77777777" w:rsidR="007E48AB" w:rsidRDefault="007E48AB" w:rsidP="00DE33C5">
            <w:pPr>
              <w:spacing w:afterLines="60" w:after="144" w:line="240" w:lineRule="auto"/>
              <w:jc w:val="center"/>
              <w:rPr>
                <w:rFonts w:eastAsia="宋体"/>
                <w:b/>
                <w:lang w:eastAsia="zh-CN"/>
              </w:rPr>
            </w:pPr>
            <w:r>
              <w:rPr>
                <w:rFonts w:eastAsia="宋体" w:hint="eastAsia"/>
                <w:b/>
                <w:lang w:eastAsia="zh-CN"/>
              </w:rPr>
              <w:t>Comments</w:t>
            </w:r>
          </w:p>
        </w:tc>
      </w:tr>
      <w:tr w:rsidR="007E48AB" w14:paraId="3E48247E" w14:textId="77777777" w:rsidTr="00967C4A">
        <w:tc>
          <w:tcPr>
            <w:tcW w:w="1458" w:type="dxa"/>
          </w:tcPr>
          <w:p w14:paraId="3BD9AAA0" w14:textId="77777777" w:rsidR="007E48AB" w:rsidRDefault="003B5CB1" w:rsidP="00DE33C5">
            <w:pPr>
              <w:spacing w:afterLines="60" w:after="144" w:line="240" w:lineRule="auto"/>
              <w:jc w:val="center"/>
              <w:rPr>
                <w:rFonts w:eastAsia="宋体"/>
                <w:lang w:eastAsia="zh-CN"/>
              </w:rPr>
            </w:pPr>
            <w:r>
              <w:rPr>
                <w:rFonts w:eastAsia="宋体"/>
                <w:lang w:eastAsia="zh-CN"/>
              </w:rPr>
              <w:t>OPPO</w:t>
            </w:r>
          </w:p>
        </w:tc>
        <w:tc>
          <w:tcPr>
            <w:tcW w:w="1350" w:type="dxa"/>
          </w:tcPr>
          <w:p w14:paraId="28739212" w14:textId="77777777" w:rsidR="007E48AB" w:rsidRDefault="003B5CB1" w:rsidP="00DE33C5">
            <w:pPr>
              <w:spacing w:afterLines="60" w:after="144" w:line="240" w:lineRule="auto"/>
              <w:rPr>
                <w:rFonts w:eastAsia="宋体"/>
                <w:lang w:eastAsia="zh-CN"/>
              </w:rPr>
            </w:pPr>
            <w:r>
              <w:rPr>
                <w:rFonts w:eastAsia="宋体"/>
                <w:lang w:eastAsia="zh-CN"/>
              </w:rPr>
              <w:t>Yes</w:t>
            </w:r>
          </w:p>
        </w:tc>
        <w:tc>
          <w:tcPr>
            <w:tcW w:w="6660" w:type="dxa"/>
          </w:tcPr>
          <w:p w14:paraId="74B77D20" w14:textId="77777777" w:rsidR="007E48AB" w:rsidRDefault="00B40F2A" w:rsidP="00DE33C5">
            <w:pPr>
              <w:spacing w:afterLines="60" w:after="144" w:line="240" w:lineRule="auto"/>
              <w:rPr>
                <w:rFonts w:eastAsia="宋体"/>
                <w:lang w:eastAsia="zh-CN"/>
              </w:rPr>
            </w:pPr>
            <w:r>
              <w:rPr>
                <w:rFonts w:eastAsia="宋体"/>
                <w:lang w:eastAsia="zh-CN"/>
              </w:rPr>
              <w:t xml:space="preserve">The </w:t>
            </w:r>
            <w:r w:rsidRPr="00B40F2A">
              <w:rPr>
                <w:rFonts w:eastAsia="宋体"/>
                <w:i/>
                <w:lang w:eastAsia="zh-CN"/>
              </w:rPr>
              <w:t>RRCReconfigurationComplete</w:t>
            </w:r>
            <w:r>
              <w:rPr>
                <w:rFonts w:eastAsia="宋体"/>
                <w:lang w:eastAsia="zh-CN"/>
              </w:rPr>
              <w:t xml:space="preserve"> message should be reused here.</w:t>
            </w:r>
          </w:p>
        </w:tc>
      </w:tr>
      <w:tr w:rsidR="007817C0" w14:paraId="495DA58A" w14:textId="77777777" w:rsidTr="00967C4A">
        <w:tc>
          <w:tcPr>
            <w:tcW w:w="1458" w:type="dxa"/>
          </w:tcPr>
          <w:p w14:paraId="70ACD6F4"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31BF3F09"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6660" w:type="dxa"/>
          </w:tcPr>
          <w:p w14:paraId="10E2016E" w14:textId="77777777" w:rsidR="007817C0" w:rsidRDefault="007817C0" w:rsidP="00DE33C5">
            <w:pPr>
              <w:spacing w:afterLines="60" w:after="144" w:line="240" w:lineRule="auto"/>
              <w:rPr>
                <w:rFonts w:eastAsia="宋体"/>
                <w:lang w:eastAsia="zh-CN"/>
              </w:rPr>
            </w:pPr>
            <w:r>
              <w:rPr>
                <w:rFonts w:eastAsia="宋体"/>
                <w:lang w:eastAsia="zh-CN"/>
              </w:rPr>
              <w:t>We would note that the use case of CPAC is different from CHO: With CPAC, PCell connection is retained so UE can inform MN immediately so appropriate UP actions (e.g. any PDCP anchoring point changes or data forwarding) can be started.</w:t>
            </w:r>
          </w:p>
        </w:tc>
      </w:tr>
      <w:tr w:rsidR="00BF2948" w14:paraId="1E0AC65A" w14:textId="77777777" w:rsidTr="00967C4A">
        <w:tc>
          <w:tcPr>
            <w:tcW w:w="1458" w:type="dxa"/>
          </w:tcPr>
          <w:p w14:paraId="28A46B09" w14:textId="77777777" w:rsidR="00BF2948" w:rsidRDefault="00BF2948" w:rsidP="00DE33C5">
            <w:pPr>
              <w:spacing w:afterLines="60" w:after="144" w:line="240" w:lineRule="auto"/>
              <w:jc w:val="center"/>
              <w:rPr>
                <w:rFonts w:eastAsia="宋体"/>
                <w:lang w:eastAsia="zh-CN"/>
              </w:rPr>
            </w:pPr>
            <w:r>
              <w:rPr>
                <w:rFonts w:hint="eastAsia"/>
                <w:lang w:eastAsia="ja-JP"/>
              </w:rPr>
              <w:t>NEC</w:t>
            </w:r>
          </w:p>
        </w:tc>
        <w:tc>
          <w:tcPr>
            <w:tcW w:w="1350" w:type="dxa"/>
          </w:tcPr>
          <w:p w14:paraId="46AB122F" w14:textId="77777777" w:rsidR="00BF2948" w:rsidRDefault="00BF2948" w:rsidP="00DE33C5">
            <w:pPr>
              <w:spacing w:afterLines="60" w:after="144" w:line="240" w:lineRule="auto"/>
              <w:rPr>
                <w:rFonts w:eastAsia="宋体"/>
                <w:lang w:eastAsia="zh-CN"/>
              </w:rPr>
            </w:pPr>
            <w:r>
              <w:rPr>
                <w:rFonts w:hint="eastAsia"/>
                <w:lang w:eastAsia="ja-JP"/>
              </w:rPr>
              <w:t>Yes</w:t>
            </w:r>
          </w:p>
        </w:tc>
        <w:tc>
          <w:tcPr>
            <w:tcW w:w="6660" w:type="dxa"/>
          </w:tcPr>
          <w:p w14:paraId="2BE56DB7" w14:textId="77777777" w:rsidR="00BF2948" w:rsidRDefault="00BF2948" w:rsidP="00DE33C5">
            <w:pPr>
              <w:spacing w:afterLines="60" w:after="144" w:line="240" w:lineRule="auto"/>
              <w:rPr>
                <w:lang w:eastAsia="ja-JP"/>
              </w:rPr>
            </w:pPr>
            <w:r>
              <w:rPr>
                <w:rFonts w:hint="eastAsia"/>
                <w:lang w:eastAsia="ja-JP"/>
              </w:rPr>
              <w:t>Unlike the CHO, having the indication to the MN will not cause performance degradation of PSCell addition/change.</w:t>
            </w:r>
          </w:p>
          <w:p w14:paraId="1BAEDAC0" w14:textId="77777777" w:rsidR="00BF2948" w:rsidRDefault="00BF2948" w:rsidP="00DE33C5">
            <w:pPr>
              <w:spacing w:afterLines="60" w:after="144" w:line="240" w:lineRule="auto"/>
              <w:rPr>
                <w:rFonts w:eastAsia="宋体"/>
                <w:lang w:eastAsia="zh-CN"/>
              </w:rPr>
            </w:pPr>
            <w:r>
              <w:rPr>
                <w:lang w:eastAsia="ja-JP"/>
              </w:rPr>
              <w:t>We assume i</w:t>
            </w:r>
            <w:r>
              <w:rPr>
                <w:rFonts w:hint="eastAsia"/>
                <w:lang w:eastAsia="ja-JP"/>
              </w:rPr>
              <w:t xml:space="preserve">f SRB3-based conditional PSCell change is agreed, there </w:t>
            </w:r>
            <w:r>
              <w:rPr>
                <w:lang w:eastAsia="ja-JP"/>
              </w:rPr>
              <w:t>is no indication to the MN for this case.</w:t>
            </w:r>
          </w:p>
        </w:tc>
      </w:tr>
      <w:tr w:rsidR="00C26016" w14:paraId="459EFAA0" w14:textId="77777777" w:rsidTr="00967C4A">
        <w:tc>
          <w:tcPr>
            <w:tcW w:w="1458" w:type="dxa"/>
          </w:tcPr>
          <w:p w14:paraId="1E6832EE"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E768BD6" w14:textId="77777777" w:rsidR="00C26016" w:rsidRDefault="00C26016" w:rsidP="00DE33C5">
            <w:pPr>
              <w:spacing w:afterLines="60" w:after="144" w:line="240" w:lineRule="auto"/>
              <w:rPr>
                <w:rFonts w:eastAsia="宋体"/>
                <w:lang w:eastAsia="zh-CN"/>
              </w:rPr>
            </w:pPr>
            <w:r>
              <w:rPr>
                <w:rFonts w:eastAsia="宋体"/>
                <w:lang w:val="en-US" w:eastAsia="zh-CN"/>
              </w:rPr>
              <w:t>Yes</w:t>
            </w:r>
          </w:p>
        </w:tc>
        <w:tc>
          <w:tcPr>
            <w:tcW w:w="6660" w:type="dxa"/>
          </w:tcPr>
          <w:p w14:paraId="44DF4D22" w14:textId="77777777" w:rsidR="00C26016" w:rsidRDefault="00C26016" w:rsidP="00DE33C5">
            <w:pPr>
              <w:spacing w:afterLines="60" w:after="144" w:line="240" w:lineRule="auto"/>
              <w:rPr>
                <w:rFonts w:eastAsia="宋体"/>
                <w:lang w:eastAsia="zh-CN"/>
              </w:rPr>
            </w:pPr>
            <w:r>
              <w:rPr>
                <w:rFonts w:eastAsia="宋体"/>
                <w:lang w:val="en-US" w:eastAsia="zh-CN"/>
              </w:rPr>
              <w:t>It is beneficial for potential early data forwarding.</w:t>
            </w:r>
          </w:p>
        </w:tc>
      </w:tr>
      <w:tr w:rsidR="00417FCD" w14:paraId="0FC715B0" w14:textId="77777777" w:rsidTr="00967C4A">
        <w:tc>
          <w:tcPr>
            <w:tcW w:w="1458" w:type="dxa"/>
          </w:tcPr>
          <w:p w14:paraId="38DE70DC" w14:textId="3CAA271E"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89C8356" w14:textId="42EA9524" w:rsidR="00417FCD" w:rsidRDefault="00417FCD" w:rsidP="00DE33C5">
            <w:pPr>
              <w:spacing w:afterLines="60" w:after="144" w:line="240" w:lineRule="auto"/>
              <w:rPr>
                <w:rFonts w:eastAsia="宋体"/>
                <w:lang w:val="en-US" w:eastAsia="zh-CN"/>
              </w:rPr>
            </w:pPr>
            <w:r>
              <w:rPr>
                <w:rFonts w:eastAsia="宋体"/>
                <w:lang w:val="en-US" w:eastAsia="zh-CN"/>
              </w:rPr>
              <w:t>Yes (except in SRB3 is supported)</w:t>
            </w:r>
          </w:p>
        </w:tc>
        <w:tc>
          <w:tcPr>
            <w:tcW w:w="6660" w:type="dxa"/>
          </w:tcPr>
          <w:p w14:paraId="045FFEE0" w14:textId="77777777" w:rsidR="00417FCD" w:rsidRDefault="00417FCD" w:rsidP="00417FCD">
            <w:pPr>
              <w:spacing w:afterLines="60" w:after="144" w:line="240" w:lineRule="auto"/>
              <w:rPr>
                <w:rFonts w:eastAsia="宋体"/>
                <w:lang w:eastAsia="zh-CN"/>
              </w:rPr>
            </w:pPr>
            <w:r>
              <w:rPr>
                <w:rFonts w:eastAsia="宋体"/>
                <w:lang w:eastAsia="zh-CN"/>
              </w:rPr>
              <w:t>Except in the SRB3 case, if agreed, in the typical case the UE would send two complete messages to the MN:</w:t>
            </w:r>
          </w:p>
          <w:p w14:paraId="71C17E7C" w14:textId="77777777" w:rsidR="00417FCD" w:rsidRDefault="00417FCD" w:rsidP="00417FCD">
            <w:pPr>
              <w:pStyle w:val="ae"/>
              <w:numPr>
                <w:ilvl w:val="0"/>
                <w:numId w:val="24"/>
              </w:numPr>
              <w:spacing w:afterLines="60" w:after="144" w:line="240" w:lineRule="auto"/>
              <w:rPr>
                <w:rFonts w:eastAsia="宋体"/>
                <w:lang w:eastAsia="zh-CN"/>
              </w:rPr>
            </w:pPr>
            <w:r>
              <w:rPr>
                <w:rFonts w:eastAsia="宋体"/>
                <w:lang w:eastAsia="zh-CN"/>
              </w:rPr>
              <w:t>A first RRCReconfigurationComplete which ACK(s) the configurations;</w:t>
            </w:r>
          </w:p>
          <w:p w14:paraId="376744CC" w14:textId="271E5435" w:rsidR="00417FCD" w:rsidRDefault="00417FCD" w:rsidP="00417FCD">
            <w:pPr>
              <w:spacing w:afterLines="60" w:after="144" w:line="240" w:lineRule="auto"/>
              <w:rPr>
                <w:rFonts w:eastAsia="宋体"/>
                <w:lang w:val="en-US" w:eastAsia="zh-CN"/>
              </w:rPr>
            </w:pPr>
            <w:r>
              <w:rPr>
                <w:rFonts w:eastAsia="宋体"/>
                <w:lang w:eastAsia="zh-CN"/>
              </w:rPr>
              <w:t xml:space="preserve">A second RRCReconfigurationComplete which ACK(s) the execution, upon fulfilment of the condition. </w:t>
            </w:r>
          </w:p>
        </w:tc>
      </w:tr>
      <w:tr w:rsidR="00BF128B" w14:paraId="244C912A" w14:textId="77777777" w:rsidTr="00967C4A">
        <w:tc>
          <w:tcPr>
            <w:tcW w:w="1458" w:type="dxa"/>
          </w:tcPr>
          <w:p w14:paraId="77B28A88" w14:textId="2869C343"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17797C1E" w14:textId="7C74B45B" w:rsidR="00BF128B" w:rsidRDefault="00BF128B" w:rsidP="00DE33C5">
            <w:pPr>
              <w:spacing w:afterLines="60" w:after="144" w:line="240" w:lineRule="auto"/>
              <w:rPr>
                <w:rFonts w:eastAsia="宋体"/>
                <w:lang w:val="en-US" w:eastAsia="zh-CN"/>
              </w:rPr>
            </w:pPr>
            <w:r>
              <w:rPr>
                <w:rFonts w:eastAsia="宋体"/>
                <w:lang w:val="en-US" w:eastAsia="zh-CN"/>
              </w:rPr>
              <w:t>No</w:t>
            </w:r>
          </w:p>
        </w:tc>
        <w:tc>
          <w:tcPr>
            <w:tcW w:w="6660" w:type="dxa"/>
          </w:tcPr>
          <w:p w14:paraId="2A9B565A" w14:textId="241A8529" w:rsidR="00BF128B" w:rsidRDefault="00BF128B" w:rsidP="00967C4A">
            <w:pPr>
              <w:spacing w:afterLines="60" w:after="144" w:line="240" w:lineRule="auto"/>
              <w:rPr>
                <w:rFonts w:eastAsia="宋体"/>
                <w:lang w:eastAsia="zh-CN"/>
              </w:rPr>
            </w:pPr>
            <w:r>
              <w:rPr>
                <w:rFonts w:eastAsia="Malgun Gothic"/>
                <w:lang w:eastAsia="ko-KR"/>
              </w:rPr>
              <w:t>The network eventually knows the execution by RACH procedure. Then SN inform to the MN, no reason to specify the UE signalling so far.</w:t>
            </w:r>
          </w:p>
        </w:tc>
      </w:tr>
      <w:tr w:rsidR="00E246DD" w14:paraId="2119EEE4" w14:textId="77777777" w:rsidTr="00967C4A">
        <w:tc>
          <w:tcPr>
            <w:tcW w:w="1458" w:type="dxa"/>
          </w:tcPr>
          <w:p w14:paraId="5D006D19" w14:textId="2F9DA47D"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7466325F" w14:textId="4DBC1CBC" w:rsidR="00E246DD" w:rsidRDefault="00E246DD" w:rsidP="00DE33C5">
            <w:pPr>
              <w:spacing w:afterLines="60" w:after="144" w:line="240" w:lineRule="auto"/>
              <w:rPr>
                <w:rFonts w:eastAsia="宋体"/>
                <w:lang w:val="en-US" w:eastAsia="zh-CN"/>
              </w:rPr>
            </w:pPr>
            <w:r>
              <w:rPr>
                <w:rFonts w:eastAsia="宋体"/>
                <w:lang w:val="en-US" w:eastAsia="zh-CN"/>
              </w:rPr>
              <w:t>Yes</w:t>
            </w:r>
          </w:p>
        </w:tc>
        <w:tc>
          <w:tcPr>
            <w:tcW w:w="6660" w:type="dxa"/>
          </w:tcPr>
          <w:p w14:paraId="0FA752A3" w14:textId="340BB7FD" w:rsidR="00E246DD" w:rsidRDefault="00E246DD" w:rsidP="00BF128B">
            <w:pPr>
              <w:spacing w:afterLines="60" w:after="144" w:line="240" w:lineRule="auto"/>
              <w:ind w:firstLine="284"/>
              <w:rPr>
                <w:rFonts w:eastAsia="Malgun Gothic"/>
                <w:lang w:eastAsia="ko-KR"/>
              </w:rPr>
            </w:pPr>
            <w:r>
              <w:rPr>
                <w:rFonts w:hint="eastAsia"/>
                <w:lang w:eastAsia="zh-CN"/>
              </w:rPr>
              <w:t>For conditional P</w:t>
            </w:r>
            <w:r>
              <w:rPr>
                <w:lang w:eastAsia="zh-CN"/>
              </w:rPr>
              <w:t>s</w:t>
            </w:r>
            <w:r>
              <w:rPr>
                <w:rFonts w:hint="eastAsia"/>
                <w:lang w:eastAsia="zh-CN"/>
              </w:rPr>
              <w:t xml:space="preserve">cell </w:t>
            </w:r>
            <w:r>
              <w:rPr>
                <w:lang w:eastAsia="zh-CN"/>
              </w:rPr>
              <w:t>change, it is different from CHO as Pcell is connected. Such early notification may be beneficial for Pscel change performance.</w:t>
            </w:r>
          </w:p>
        </w:tc>
      </w:tr>
      <w:tr w:rsidR="005A134A" w14:paraId="3E1869AA" w14:textId="77777777" w:rsidTr="00967C4A">
        <w:tc>
          <w:tcPr>
            <w:tcW w:w="1458" w:type="dxa"/>
          </w:tcPr>
          <w:p w14:paraId="3407B116" w14:textId="499A7261" w:rsidR="005A134A" w:rsidRDefault="005A134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26215CBB" w14:textId="4522C1FD" w:rsidR="005A134A" w:rsidRDefault="005A134A" w:rsidP="00DE33C5">
            <w:pPr>
              <w:spacing w:afterLines="60" w:after="144" w:line="240" w:lineRule="auto"/>
              <w:rPr>
                <w:rFonts w:eastAsia="宋体"/>
                <w:lang w:val="en-US" w:eastAsia="zh-CN"/>
              </w:rPr>
            </w:pPr>
            <w:r>
              <w:rPr>
                <w:rFonts w:eastAsia="宋体"/>
                <w:lang w:val="en-US" w:eastAsia="zh-CN"/>
              </w:rPr>
              <w:t>Yes</w:t>
            </w:r>
          </w:p>
        </w:tc>
        <w:tc>
          <w:tcPr>
            <w:tcW w:w="6660" w:type="dxa"/>
          </w:tcPr>
          <w:p w14:paraId="68EF4434" w14:textId="784AF872" w:rsidR="005A134A" w:rsidRDefault="005A134A" w:rsidP="00417FCD">
            <w:pPr>
              <w:spacing w:afterLines="60" w:after="144" w:line="240" w:lineRule="auto"/>
              <w:rPr>
                <w:rFonts w:eastAsia="宋体"/>
                <w:lang w:eastAsia="zh-CN"/>
              </w:rPr>
            </w:pPr>
            <w:r>
              <w:rPr>
                <w:rFonts w:eastAsia="宋体"/>
                <w:lang w:eastAsia="zh-CN"/>
              </w:rPr>
              <w:t>This applies to CPAC configuration is received over SRB1 specially with procedure involving the MN.</w:t>
            </w:r>
          </w:p>
        </w:tc>
      </w:tr>
      <w:tr w:rsidR="000B5E71" w14:paraId="4E454D8A" w14:textId="77777777" w:rsidTr="00967C4A">
        <w:tc>
          <w:tcPr>
            <w:tcW w:w="1458" w:type="dxa"/>
          </w:tcPr>
          <w:p w14:paraId="7ECC7711" w14:textId="5956CF46" w:rsidR="000B5E71" w:rsidRDefault="000B5E71"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500B27A" w14:textId="7F4ED76B" w:rsidR="000B5E71" w:rsidRDefault="000B5E71" w:rsidP="00DE33C5">
            <w:pPr>
              <w:spacing w:afterLines="60" w:after="144" w:line="240" w:lineRule="auto"/>
              <w:rPr>
                <w:rFonts w:eastAsia="宋体"/>
                <w:lang w:val="en-US" w:eastAsia="zh-CN"/>
              </w:rPr>
            </w:pPr>
            <w:r>
              <w:rPr>
                <w:rFonts w:eastAsia="宋体"/>
                <w:lang w:val="en-US" w:eastAsia="zh-CN"/>
              </w:rPr>
              <w:t>Yes</w:t>
            </w:r>
          </w:p>
        </w:tc>
        <w:tc>
          <w:tcPr>
            <w:tcW w:w="6660" w:type="dxa"/>
          </w:tcPr>
          <w:p w14:paraId="06CBA9FF" w14:textId="329CD2FD" w:rsidR="000B5E71" w:rsidRDefault="000B5E71" w:rsidP="00417FCD">
            <w:pPr>
              <w:spacing w:afterLines="60" w:after="144" w:line="240" w:lineRule="auto"/>
              <w:rPr>
                <w:rFonts w:eastAsia="宋体"/>
                <w:lang w:eastAsia="zh-CN"/>
              </w:rPr>
            </w:pPr>
            <w:r>
              <w:rPr>
                <w:rFonts w:eastAsia="宋体"/>
                <w:lang w:eastAsia="zh-CN"/>
              </w:rPr>
              <w:t>We think this is beneficial to assist the MN to start data forwarding to the target PSCell.</w:t>
            </w:r>
          </w:p>
        </w:tc>
      </w:tr>
      <w:tr w:rsidR="00DA265E" w14:paraId="322FE3FF" w14:textId="77777777" w:rsidTr="00967C4A">
        <w:tc>
          <w:tcPr>
            <w:tcW w:w="1458" w:type="dxa"/>
          </w:tcPr>
          <w:p w14:paraId="39440DB1" w14:textId="61E217AE"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02CE0E47" w14:textId="39B357DC" w:rsidR="00DA265E" w:rsidRDefault="00DA265E" w:rsidP="00DA265E">
            <w:pPr>
              <w:spacing w:afterLines="60" w:after="144" w:line="240" w:lineRule="auto"/>
              <w:rPr>
                <w:rFonts w:eastAsia="宋体"/>
                <w:lang w:val="en-US" w:eastAsia="zh-CN"/>
              </w:rPr>
            </w:pPr>
            <w:r>
              <w:rPr>
                <w:rFonts w:eastAsia="宋体"/>
                <w:lang w:eastAsia="zh-CN"/>
              </w:rPr>
              <w:t>Yes.</w:t>
            </w:r>
          </w:p>
        </w:tc>
        <w:tc>
          <w:tcPr>
            <w:tcW w:w="6660" w:type="dxa"/>
          </w:tcPr>
          <w:p w14:paraId="36067E81" w14:textId="303E711C" w:rsidR="00DA265E" w:rsidRDefault="00DA265E" w:rsidP="00DA265E">
            <w:pPr>
              <w:spacing w:afterLines="60" w:after="144" w:line="240" w:lineRule="auto"/>
              <w:rPr>
                <w:rFonts w:eastAsia="宋体"/>
                <w:lang w:eastAsia="zh-CN"/>
              </w:rPr>
            </w:pPr>
            <w:r>
              <w:rPr>
                <w:rFonts w:eastAsia="宋体"/>
                <w:lang w:eastAsia="zh-CN"/>
              </w:rPr>
              <w:t>This will assist the earlier data forwarding to the target SN. It can also help the MN stop sending data to the source SN and manage the data buffered at the source SN.</w:t>
            </w:r>
          </w:p>
        </w:tc>
      </w:tr>
      <w:tr w:rsidR="00721737" w14:paraId="54829512" w14:textId="77777777" w:rsidTr="00967C4A">
        <w:tc>
          <w:tcPr>
            <w:tcW w:w="1458" w:type="dxa"/>
          </w:tcPr>
          <w:p w14:paraId="7AE5ECBD" w14:textId="325EA114" w:rsidR="00721737" w:rsidRDefault="00721737"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61B806C5" w14:textId="73563E0D" w:rsidR="00721737" w:rsidRDefault="00721737" w:rsidP="00DA265E">
            <w:pPr>
              <w:spacing w:afterLines="60" w:after="144" w:line="240" w:lineRule="auto"/>
              <w:rPr>
                <w:rFonts w:eastAsia="宋体"/>
                <w:lang w:eastAsia="zh-CN"/>
              </w:rPr>
            </w:pPr>
            <w:r>
              <w:rPr>
                <w:rFonts w:eastAsia="宋体"/>
                <w:lang w:eastAsia="zh-CN"/>
              </w:rPr>
              <w:t>Yes</w:t>
            </w:r>
          </w:p>
        </w:tc>
        <w:tc>
          <w:tcPr>
            <w:tcW w:w="6660" w:type="dxa"/>
          </w:tcPr>
          <w:p w14:paraId="6BE893FF" w14:textId="77777777" w:rsidR="00721737" w:rsidRDefault="00721737" w:rsidP="00DA265E">
            <w:pPr>
              <w:spacing w:afterLines="60" w:after="144" w:line="240" w:lineRule="auto"/>
              <w:rPr>
                <w:rFonts w:eastAsia="宋体"/>
                <w:lang w:eastAsia="zh-CN"/>
              </w:rPr>
            </w:pPr>
          </w:p>
        </w:tc>
      </w:tr>
      <w:tr w:rsidR="00721737" w14:paraId="5BB56114" w14:textId="77777777" w:rsidTr="00967C4A">
        <w:tc>
          <w:tcPr>
            <w:tcW w:w="1458" w:type="dxa"/>
          </w:tcPr>
          <w:p w14:paraId="3A89DCB0" w14:textId="585A21F1"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350" w:type="dxa"/>
          </w:tcPr>
          <w:p w14:paraId="70EA240A" w14:textId="77777777" w:rsidR="00721737" w:rsidRDefault="00721737" w:rsidP="00721737">
            <w:pPr>
              <w:spacing w:afterLines="60" w:after="144" w:line="240" w:lineRule="auto"/>
              <w:rPr>
                <w:rFonts w:eastAsia="MS Mincho"/>
                <w:lang w:val="en-US" w:eastAsia="ja-JP"/>
              </w:rPr>
            </w:pPr>
            <w:r>
              <w:rPr>
                <w:rFonts w:eastAsia="MS Mincho"/>
                <w:lang w:val="en-US" w:eastAsia="ja-JP"/>
              </w:rPr>
              <w:t xml:space="preserve">Addition: </w:t>
            </w:r>
            <w:r>
              <w:rPr>
                <w:rFonts w:eastAsia="MS Mincho" w:hint="eastAsia"/>
                <w:lang w:val="en-US" w:eastAsia="ja-JP"/>
              </w:rPr>
              <w:t>Yes</w:t>
            </w:r>
          </w:p>
          <w:p w14:paraId="55E43224" w14:textId="61758B4B" w:rsidR="00721737" w:rsidRDefault="00721737" w:rsidP="00721737">
            <w:pPr>
              <w:spacing w:afterLines="60" w:after="144" w:line="240" w:lineRule="auto"/>
              <w:rPr>
                <w:rFonts w:eastAsia="宋体"/>
                <w:lang w:eastAsia="zh-CN"/>
              </w:rPr>
            </w:pPr>
            <w:r>
              <w:rPr>
                <w:rFonts w:eastAsia="MS Mincho"/>
                <w:lang w:val="en-US" w:eastAsia="ja-JP"/>
              </w:rPr>
              <w:t>Change: No</w:t>
            </w:r>
          </w:p>
        </w:tc>
        <w:tc>
          <w:tcPr>
            <w:tcW w:w="6660" w:type="dxa"/>
          </w:tcPr>
          <w:p w14:paraId="2E645FA1" w14:textId="70A5018D" w:rsidR="00721737" w:rsidRDefault="00721737" w:rsidP="00DA265E">
            <w:pPr>
              <w:spacing w:afterLines="60" w:after="144" w:line="240" w:lineRule="auto"/>
              <w:rPr>
                <w:rFonts w:eastAsia="宋体"/>
                <w:lang w:eastAsia="zh-CN"/>
              </w:rPr>
            </w:pPr>
            <w:r>
              <w:rPr>
                <w:rFonts w:eastAsia="MS Mincho"/>
                <w:lang w:val="en-US" w:eastAsia="ja-JP"/>
              </w:rPr>
              <w:t>F</w:t>
            </w:r>
            <w:r>
              <w:rPr>
                <w:rFonts w:eastAsia="MS Mincho" w:hint="eastAsia"/>
                <w:lang w:val="en-US" w:eastAsia="ja-JP"/>
              </w:rPr>
              <w:t xml:space="preserve">or </w:t>
            </w:r>
            <w:r>
              <w:rPr>
                <w:rFonts w:eastAsia="MS Mincho"/>
                <w:lang w:val="en-US" w:eastAsia="ja-JP"/>
              </w:rPr>
              <w:t>change, it should be aligned to CHO</w:t>
            </w:r>
          </w:p>
        </w:tc>
      </w:tr>
      <w:tr w:rsidR="00A81859" w14:paraId="1ECEB563" w14:textId="77777777" w:rsidTr="00967C4A">
        <w:tc>
          <w:tcPr>
            <w:tcW w:w="1458" w:type="dxa"/>
          </w:tcPr>
          <w:p w14:paraId="40CED714" w14:textId="02D89C5C"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5A1DEE69" w14:textId="4AF328F9" w:rsidR="00A81859" w:rsidRDefault="00A81859" w:rsidP="00A81859">
            <w:pPr>
              <w:spacing w:afterLines="60" w:after="144" w:line="240" w:lineRule="auto"/>
              <w:rPr>
                <w:rFonts w:eastAsia="宋体"/>
                <w:lang w:eastAsia="zh-CN"/>
              </w:rPr>
            </w:pPr>
            <w:r>
              <w:rPr>
                <w:rFonts w:eastAsia="宋体"/>
                <w:lang w:eastAsia="zh-CN"/>
              </w:rPr>
              <w:t>No</w:t>
            </w:r>
          </w:p>
        </w:tc>
        <w:tc>
          <w:tcPr>
            <w:tcW w:w="6660" w:type="dxa"/>
          </w:tcPr>
          <w:p w14:paraId="49500B4F" w14:textId="6D77B119" w:rsidR="00A81859" w:rsidRDefault="00A81859" w:rsidP="00A81859">
            <w:pPr>
              <w:spacing w:afterLines="60" w:after="144" w:line="240" w:lineRule="auto"/>
              <w:rPr>
                <w:rFonts w:eastAsia="宋体"/>
                <w:lang w:eastAsia="zh-CN"/>
              </w:rPr>
            </w:pPr>
            <w:r>
              <w:rPr>
                <w:rFonts w:eastAsia="宋体"/>
                <w:lang w:eastAsia="zh-CN"/>
              </w:rPr>
              <w:t xml:space="preserve">It is related to whether we allow MN involved SN change. If not, then it is not that urgent. In addition, candidate SN itself can also inform this to MN as what we agreed for CHO. </w:t>
            </w:r>
          </w:p>
        </w:tc>
      </w:tr>
      <w:tr w:rsidR="001C09A8" w14:paraId="55CCC929" w14:textId="77777777" w:rsidTr="00967C4A">
        <w:tc>
          <w:tcPr>
            <w:tcW w:w="1458" w:type="dxa"/>
          </w:tcPr>
          <w:p w14:paraId="07E09306" w14:textId="239435AC"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4D74F0A8" w14:textId="6C3FAFAA" w:rsidR="001C09A8" w:rsidRDefault="001C09A8" w:rsidP="001C09A8">
            <w:pPr>
              <w:spacing w:afterLines="60" w:after="144" w:line="240" w:lineRule="auto"/>
              <w:rPr>
                <w:rFonts w:eastAsia="宋体"/>
                <w:lang w:eastAsia="zh-CN"/>
              </w:rPr>
            </w:pPr>
            <w:r>
              <w:rPr>
                <w:rFonts w:eastAsia="宋体"/>
                <w:lang w:eastAsia="zh-CN"/>
              </w:rPr>
              <w:t>Yes</w:t>
            </w:r>
          </w:p>
        </w:tc>
        <w:tc>
          <w:tcPr>
            <w:tcW w:w="6660" w:type="dxa"/>
          </w:tcPr>
          <w:p w14:paraId="1A414A51" w14:textId="6242F44F" w:rsidR="001C09A8" w:rsidRDefault="001C09A8" w:rsidP="001C09A8">
            <w:pPr>
              <w:spacing w:afterLines="60" w:after="144" w:line="240" w:lineRule="auto"/>
              <w:rPr>
                <w:rFonts w:eastAsia="宋体"/>
                <w:lang w:eastAsia="zh-CN"/>
              </w:rPr>
            </w:pPr>
            <w:r>
              <w:rPr>
                <w:rFonts w:eastAsia="宋体"/>
                <w:lang w:eastAsia="zh-CN"/>
              </w:rPr>
              <w:t>RRCReconfigurationcomplete message is fine.</w:t>
            </w:r>
          </w:p>
        </w:tc>
      </w:tr>
      <w:tr w:rsidR="004B57F9" w14:paraId="29BBABBE" w14:textId="77777777" w:rsidTr="00967C4A">
        <w:tc>
          <w:tcPr>
            <w:tcW w:w="1458" w:type="dxa"/>
          </w:tcPr>
          <w:p w14:paraId="359E0EF1"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0BB00916" w14:textId="77777777" w:rsidR="004B57F9" w:rsidRDefault="004B57F9" w:rsidP="007F4E84">
            <w:pPr>
              <w:spacing w:afterLines="60" w:after="144" w:line="240" w:lineRule="auto"/>
              <w:rPr>
                <w:rFonts w:eastAsia="宋体"/>
                <w:lang w:eastAsia="zh-CN"/>
              </w:rPr>
            </w:pPr>
            <w:r>
              <w:rPr>
                <w:rFonts w:eastAsia="宋体" w:hint="eastAsia"/>
                <w:lang w:eastAsia="zh-CN"/>
              </w:rPr>
              <w:t>Yes when MN is involved</w:t>
            </w:r>
          </w:p>
        </w:tc>
        <w:tc>
          <w:tcPr>
            <w:tcW w:w="6660" w:type="dxa"/>
          </w:tcPr>
          <w:p w14:paraId="7B593E65" w14:textId="77777777" w:rsidR="004B57F9" w:rsidRDefault="004B57F9" w:rsidP="007F4E84">
            <w:pPr>
              <w:spacing w:afterLines="60" w:after="144" w:line="240" w:lineRule="auto"/>
              <w:rPr>
                <w:rFonts w:eastAsia="宋体"/>
                <w:lang w:eastAsia="zh-CN"/>
              </w:rPr>
            </w:pPr>
            <w:r>
              <w:rPr>
                <w:rFonts w:eastAsia="宋体"/>
                <w:lang w:eastAsia="zh-CN"/>
              </w:rPr>
              <w:t>If MN is not involved, no need to inform MN the CPAC execution.</w:t>
            </w:r>
          </w:p>
        </w:tc>
      </w:tr>
      <w:tr w:rsidR="007F4E84" w14:paraId="1033FDD8" w14:textId="77777777" w:rsidTr="00967C4A">
        <w:tc>
          <w:tcPr>
            <w:tcW w:w="1458" w:type="dxa"/>
          </w:tcPr>
          <w:p w14:paraId="2F4841BC" w14:textId="5841ECD1" w:rsidR="007F4E84" w:rsidRPr="004B57F9" w:rsidRDefault="007F4E84" w:rsidP="007F4E84">
            <w:pPr>
              <w:spacing w:afterLines="60" w:after="144" w:line="240" w:lineRule="auto"/>
              <w:jc w:val="center"/>
              <w:rPr>
                <w:rFonts w:eastAsia="宋体"/>
                <w:lang w:eastAsia="zh-CN"/>
              </w:rPr>
            </w:pPr>
            <w:r>
              <w:rPr>
                <w:rFonts w:eastAsia="宋体" w:hint="eastAsia"/>
                <w:lang w:eastAsia="zh-CN"/>
              </w:rPr>
              <w:t>CMCC</w:t>
            </w:r>
          </w:p>
        </w:tc>
        <w:tc>
          <w:tcPr>
            <w:tcW w:w="1350" w:type="dxa"/>
          </w:tcPr>
          <w:p w14:paraId="020EA4DD" w14:textId="455E7853" w:rsidR="007F4E84" w:rsidRDefault="007F4E84" w:rsidP="007F4E84">
            <w:pPr>
              <w:spacing w:afterLines="60" w:after="144" w:line="240" w:lineRule="auto"/>
              <w:rPr>
                <w:rFonts w:eastAsia="宋体"/>
                <w:lang w:eastAsia="zh-CN"/>
              </w:rPr>
            </w:pPr>
            <w:r>
              <w:rPr>
                <w:rFonts w:eastAsia="宋体"/>
                <w:lang w:val="en-US" w:eastAsia="zh-CN"/>
              </w:rPr>
              <w:t>Y</w:t>
            </w:r>
            <w:r>
              <w:rPr>
                <w:rFonts w:eastAsia="宋体" w:hint="eastAsia"/>
                <w:lang w:val="en-US" w:eastAsia="zh-CN"/>
              </w:rPr>
              <w:t xml:space="preserve">es </w:t>
            </w:r>
          </w:p>
        </w:tc>
        <w:tc>
          <w:tcPr>
            <w:tcW w:w="6660" w:type="dxa"/>
          </w:tcPr>
          <w:p w14:paraId="06D7646A" w14:textId="32C16371" w:rsidR="007F4E84" w:rsidRDefault="007F4E84" w:rsidP="00A113BD">
            <w:pPr>
              <w:spacing w:afterLines="60" w:after="144" w:line="240" w:lineRule="auto"/>
              <w:rPr>
                <w:rFonts w:eastAsia="宋体"/>
                <w:lang w:eastAsia="zh-CN"/>
              </w:rPr>
            </w:pPr>
            <w:r w:rsidRPr="00993910">
              <w:rPr>
                <w:rFonts w:eastAsia="宋体"/>
                <w:lang w:eastAsia="zh-CN"/>
              </w:rPr>
              <w:t>Different from CHO, in CPAC MCG SRB is always act</w:t>
            </w:r>
            <w:r w:rsidR="00A113BD">
              <w:rPr>
                <w:rFonts w:eastAsia="宋体"/>
                <w:lang w:eastAsia="zh-CN"/>
              </w:rPr>
              <w:t>ive</w:t>
            </w:r>
            <w:r w:rsidRPr="00993910">
              <w:rPr>
                <w:rFonts w:eastAsia="宋体"/>
                <w:lang w:eastAsia="zh-CN"/>
              </w:rPr>
              <w:t>d, therefore it is better to inform MN CPAC execution for data forwarding better MN and target SN.</w:t>
            </w:r>
          </w:p>
        </w:tc>
      </w:tr>
      <w:tr w:rsidR="00967C4A" w14:paraId="063209F4" w14:textId="77777777" w:rsidTr="00967C4A">
        <w:tc>
          <w:tcPr>
            <w:tcW w:w="1458" w:type="dxa"/>
            <w:hideMark/>
          </w:tcPr>
          <w:p w14:paraId="1317024D"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74BFFC64" w14:textId="77777777" w:rsidR="00967C4A" w:rsidRDefault="00967C4A">
            <w:pPr>
              <w:spacing w:afterLines="60" w:after="144" w:line="240" w:lineRule="auto"/>
              <w:rPr>
                <w:rFonts w:eastAsia="宋体"/>
                <w:lang w:val="en-US" w:eastAsia="zh-CN"/>
              </w:rPr>
            </w:pPr>
            <w:r>
              <w:rPr>
                <w:rFonts w:eastAsia="Malgun Gothic"/>
                <w:lang w:eastAsia="ko-KR"/>
              </w:rPr>
              <w:t xml:space="preserve">Yes </w:t>
            </w:r>
          </w:p>
        </w:tc>
        <w:tc>
          <w:tcPr>
            <w:tcW w:w="6660" w:type="dxa"/>
            <w:hideMark/>
          </w:tcPr>
          <w:p w14:paraId="04427FEB" w14:textId="77777777" w:rsidR="00967C4A" w:rsidRDefault="00967C4A">
            <w:pPr>
              <w:spacing w:afterLines="60" w:after="144" w:line="240" w:lineRule="auto"/>
              <w:rPr>
                <w:rFonts w:eastAsia="宋体"/>
                <w:lang w:eastAsia="zh-CN"/>
              </w:rPr>
            </w:pPr>
            <w:r>
              <w:rPr>
                <w:rFonts w:eastAsia="Malgun Gothic"/>
                <w:lang w:eastAsia="ko-KR"/>
              </w:rPr>
              <w:t xml:space="preserve">We think this indication is ReconfigurationComplete msg to the MN. This complete msg confirming reconfiguration to concerned target. And is necessary for identifying the candidate for which conditional SN change is performed. By following the existing DC inter-node procedure, SN reconfiguration complete message needs to be sent to the target SN. In this case, the message used by UE </w:t>
            </w:r>
            <w:r>
              <w:rPr>
                <w:rFonts w:eastAsia="Malgun Gothic"/>
                <w:lang w:eastAsia="ko-KR"/>
              </w:rPr>
              <w:lastRenderedPageBreak/>
              <w:t>to determine the node to forward embedded message if multiple T-SN supported.</w:t>
            </w:r>
          </w:p>
        </w:tc>
      </w:tr>
      <w:tr w:rsidR="00177450" w14:paraId="0CFA156D" w14:textId="77777777" w:rsidTr="00177450">
        <w:tc>
          <w:tcPr>
            <w:tcW w:w="1458" w:type="dxa"/>
          </w:tcPr>
          <w:p w14:paraId="715C0A39"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lastRenderedPageBreak/>
              <w:t>ZTE</w:t>
            </w:r>
          </w:p>
        </w:tc>
        <w:tc>
          <w:tcPr>
            <w:tcW w:w="1350" w:type="dxa"/>
          </w:tcPr>
          <w:p w14:paraId="73011156"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6660" w:type="dxa"/>
          </w:tcPr>
          <w:p w14:paraId="0B02FEEA" w14:textId="77777777" w:rsidR="00177450" w:rsidRDefault="00177450" w:rsidP="008D1507">
            <w:pPr>
              <w:spacing w:afterLines="60" w:after="144" w:line="240" w:lineRule="auto"/>
              <w:rPr>
                <w:rFonts w:eastAsia="宋体"/>
                <w:lang w:eastAsia="zh-CN"/>
              </w:rPr>
            </w:pPr>
            <w:r>
              <w:rPr>
                <w:rFonts w:eastAsia="宋体" w:hint="eastAsia"/>
                <w:lang w:val="en-US" w:eastAsia="zh-CN"/>
              </w:rPr>
              <w:t>We see the benefit for data forwarding in case of conditional PSCell change with MN involvement.</w:t>
            </w:r>
          </w:p>
        </w:tc>
      </w:tr>
      <w:tr w:rsidR="00177450" w14:paraId="0E6AA305" w14:textId="77777777" w:rsidTr="00967C4A">
        <w:tc>
          <w:tcPr>
            <w:tcW w:w="1458" w:type="dxa"/>
          </w:tcPr>
          <w:p w14:paraId="552594B9" w14:textId="77777777" w:rsidR="00177450" w:rsidRDefault="00177450">
            <w:pPr>
              <w:spacing w:afterLines="60" w:after="144" w:line="240" w:lineRule="auto"/>
              <w:jc w:val="center"/>
              <w:rPr>
                <w:rFonts w:eastAsia="Malgun Gothic"/>
                <w:lang w:eastAsia="ko-KR"/>
              </w:rPr>
            </w:pPr>
          </w:p>
        </w:tc>
        <w:tc>
          <w:tcPr>
            <w:tcW w:w="1350" w:type="dxa"/>
          </w:tcPr>
          <w:p w14:paraId="1DC75E17" w14:textId="77777777" w:rsidR="00177450" w:rsidRDefault="00177450">
            <w:pPr>
              <w:spacing w:afterLines="60" w:after="144" w:line="240" w:lineRule="auto"/>
              <w:rPr>
                <w:rFonts w:eastAsia="Malgun Gothic"/>
                <w:lang w:eastAsia="ko-KR"/>
              </w:rPr>
            </w:pPr>
          </w:p>
        </w:tc>
        <w:tc>
          <w:tcPr>
            <w:tcW w:w="6660" w:type="dxa"/>
          </w:tcPr>
          <w:p w14:paraId="04716CE1" w14:textId="77777777" w:rsidR="00177450" w:rsidRDefault="00177450">
            <w:pPr>
              <w:spacing w:afterLines="60" w:after="144" w:line="240" w:lineRule="auto"/>
              <w:rPr>
                <w:rFonts w:eastAsia="Malgun Gothic"/>
                <w:lang w:eastAsia="ko-KR"/>
              </w:rPr>
            </w:pPr>
          </w:p>
        </w:tc>
      </w:tr>
    </w:tbl>
    <w:p w14:paraId="7F01ADD4" w14:textId="77777777" w:rsidR="007E48AB" w:rsidRDefault="007E48AB" w:rsidP="007E48AB"/>
    <w:p w14:paraId="1584910A" w14:textId="707D0E65" w:rsidR="00F02C55" w:rsidRPr="009B506A" w:rsidRDefault="002D2CCD" w:rsidP="00F02C55">
      <w:pPr>
        <w:rPr>
          <w:b/>
        </w:rPr>
      </w:pPr>
      <w:r>
        <w:rPr>
          <w:rFonts w:ascii="Arial" w:hAnsi="Arial" w:cs="Arial"/>
          <w:b/>
          <w:bCs/>
          <w:color w:val="222222"/>
          <w:shd w:val="clear" w:color="auto" w:fill="FFFFFF"/>
        </w:rPr>
        <w:t>Summary Q</w:t>
      </w:r>
      <w:r w:rsidR="00F02C55">
        <w:rPr>
          <w:rFonts w:ascii="Arial" w:hAnsi="Arial" w:cs="Arial"/>
          <w:b/>
          <w:bCs/>
          <w:color w:val="222222"/>
          <w:shd w:val="clear" w:color="auto" w:fill="FFFFFF"/>
        </w:rPr>
        <w:t>9</w:t>
      </w:r>
      <w:r>
        <w:rPr>
          <w:rFonts w:ascii="Arial" w:hAnsi="Arial" w:cs="Arial"/>
          <w:b/>
          <w:bCs/>
          <w:color w:val="222222"/>
          <w:shd w:val="clear" w:color="auto" w:fill="FFFFFF"/>
        </w:rPr>
        <w:t>:</w:t>
      </w:r>
      <w:r w:rsidR="00F02C55">
        <w:rPr>
          <w:rFonts w:ascii="Arial" w:hAnsi="Arial" w:cs="Arial"/>
          <w:b/>
          <w:bCs/>
          <w:color w:val="222222"/>
          <w:shd w:val="clear" w:color="auto" w:fill="FFFFFF"/>
        </w:rPr>
        <w:t xml:space="preserve"> </w:t>
      </w:r>
      <w:r w:rsidR="00F02C55">
        <w:rPr>
          <w:b/>
        </w:rPr>
        <w:t>C</w:t>
      </w:r>
      <w:r w:rsidR="00F02C55" w:rsidRPr="009B506A">
        <w:rPr>
          <w:b/>
        </w:rPr>
        <w:t>ompanies are requested to comment on</w:t>
      </w:r>
      <w:r w:rsidR="00F02C55">
        <w:rPr>
          <w:b/>
        </w:rPr>
        <w:t xml:space="preserve"> whether the MN should be informed of CPAC execution by the UE. 1</w:t>
      </w:r>
      <w:r w:rsidR="0004736D">
        <w:rPr>
          <w:b/>
        </w:rPr>
        <w:t>7</w:t>
      </w:r>
      <w:r w:rsidR="00F02C55">
        <w:rPr>
          <w:b/>
        </w:rPr>
        <w:t xml:space="preserve"> out of </w:t>
      </w:r>
      <w:r w:rsidR="0004736D">
        <w:rPr>
          <w:b/>
        </w:rPr>
        <w:t>20</w:t>
      </w:r>
      <w:r w:rsidR="00F02C55">
        <w:rPr>
          <w:b/>
        </w:rPr>
        <w:t xml:space="preserve"> supported to inform of the CPAC execution directly to  the MN by the UE in scenario where the MN is involved in CPAC configuration. 1 company indicated that the SN should inform the MN about the CPAC execution,. Another company questioned that indicated that, necessity of supporting CPAC procedure involving the MN. </w:t>
      </w:r>
    </w:p>
    <w:p w14:paraId="6A6E969E" w14:textId="3E2B12FF" w:rsidR="002D2CCD" w:rsidRDefault="002D2CCD" w:rsidP="002D2CCD">
      <w:pPr>
        <w:rPr>
          <w:rFonts w:ascii="Arial" w:hAnsi="Arial" w:cs="Arial"/>
          <w:b/>
          <w:bCs/>
          <w:color w:val="222222"/>
          <w:shd w:val="clear" w:color="auto" w:fill="FFFFFF"/>
        </w:rPr>
      </w:pPr>
    </w:p>
    <w:p w14:paraId="2F95131A" w14:textId="51159466"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9</w:t>
      </w:r>
      <w:r>
        <w:rPr>
          <w:rFonts w:ascii="Arial" w:hAnsi="Arial" w:cs="Arial"/>
          <w:b/>
          <w:bCs/>
          <w:color w:val="222222"/>
          <w:shd w:val="clear" w:color="auto" w:fill="FFFFFF"/>
        </w:rPr>
        <w:t>:</w:t>
      </w:r>
      <w:r w:rsidR="00F02C55">
        <w:rPr>
          <w:rFonts w:ascii="Arial" w:hAnsi="Arial" w:cs="Arial"/>
          <w:b/>
          <w:bCs/>
          <w:color w:val="222222"/>
          <w:shd w:val="clear" w:color="auto" w:fill="FFFFFF"/>
        </w:rPr>
        <w:t xml:space="preserve"> </w:t>
      </w:r>
      <w:r w:rsidR="00F02C55">
        <w:rPr>
          <w:b/>
        </w:rPr>
        <w:t xml:space="preserve">the MN </w:t>
      </w:r>
      <w:r w:rsidR="007C27D0">
        <w:rPr>
          <w:b/>
        </w:rPr>
        <w:t>is</w:t>
      </w:r>
      <w:r w:rsidR="00F02C55">
        <w:rPr>
          <w:b/>
        </w:rPr>
        <w:t xml:space="preserve"> informed of CPAC execution by the UE.</w:t>
      </w:r>
      <w:ins w:id="7" w:author="作者">
        <w:r w:rsidR="00283508" w:rsidRPr="00283508">
          <w:rPr>
            <w:b/>
          </w:rPr>
          <w:t xml:space="preserve"> </w:t>
        </w:r>
        <w:r w:rsidR="00283508">
          <w:rPr>
            <w:b/>
          </w:rPr>
          <w:t>FFS on intra-SN change</w:t>
        </w:r>
        <w:r w:rsidR="00283508" w:rsidDel="001D38F3">
          <w:rPr>
            <w:b/>
          </w:rPr>
          <w:t xml:space="preserve"> </w:t>
        </w:r>
        <w:r w:rsidR="00283508">
          <w:rPr>
            <w:b/>
          </w:rPr>
          <w:t>.</w:t>
        </w:r>
      </w:ins>
    </w:p>
    <w:p w14:paraId="2A9327E7" w14:textId="77777777" w:rsidR="002D2CCD" w:rsidRDefault="002D2CCD" w:rsidP="007E48AB"/>
    <w:p w14:paraId="7E7698D2" w14:textId="77777777" w:rsidR="007B6232" w:rsidRDefault="00D37DF9" w:rsidP="009B3090">
      <w:pPr>
        <w:jc w:val="both"/>
      </w:pPr>
      <w:r>
        <w:t xml:space="preserve">If indication to the MN </w:t>
      </w:r>
      <w:r w:rsidR="003F5A7C">
        <w:t>CPAC</w:t>
      </w:r>
      <w:r>
        <w:t xml:space="preserve"> execution is agreeable, the next question is how and when to inform </w:t>
      </w:r>
      <w:r w:rsidR="0077532A">
        <w:t>t</w:t>
      </w:r>
      <w:r>
        <w:t xml:space="preserve">he MN. </w:t>
      </w:r>
      <w:r w:rsidR="00381C0A">
        <w:t>I</w:t>
      </w:r>
      <w:r w:rsidR="007B6232">
        <w:t xml:space="preserve">n one option </w:t>
      </w:r>
      <w:r w:rsidR="00810A61">
        <w:t xml:space="preserve">the </w:t>
      </w:r>
      <w:r w:rsidR="00810A61" w:rsidRPr="00BC4C4D">
        <w:rPr>
          <w:i/>
        </w:rPr>
        <w:t>RRCReconfigurationComplete</w:t>
      </w:r>
      <w:r w:rsidR="007B6232">
        <w:rPr>
          <w:i/>
        </w:rPr>
        <w:t xml:space="preserve"> </w:t>
      </w:r>
      <w:r w:rsidR="007B6232">
        <w:t>can be re</w:t>
      </w:r>
      <w:r w:rsidR="007B6232" w:rsidRPr="007B6232">
        <w:t>u</w:t>
      </w:r>
      <w:r w:rsidR="007B6232">
        <w:t>s</w:t>
      </w:r>
      <w:r w:rsidR="007B6232" w:rsidRPr="007B6232">
        <w:t>ed</w:t>
      </w:r>
      <w:r w:rsidR="00810A61">
        <w:rPr>
          <w:i/>
        </w:rPr>
        <w:t xml:space="preserve"> </w:t>
      </w:r>
      <w:r w:rsidR="00810A61" w:rsidRPr="00810A61">
        <w:t xml:space="preserve">to inform </w:t>
      </w:r>
      <w:r w:rsidR="00810A61">
        <w:t>t</w:t>
      </w:r>
      <w:r w:rsidR="00810A61" w:rsidRPr="00810A61">
        <w:t xml:space="preserve">he MN of </w:t>
      </w:r>
      <w:r w:rsidR="0077532A">
        <w:t>CPAC</w:t>
      </w:r>
      <w:r w:rsidR="00810A61" w:rsidRPr="00810A61">
        <w:t xml:space="preserve"> execution. </w:t>
      </w:r>
      <w:r w:rsidR="00810A61">
        <w:t xml:space="preserve">However this means that the UE will send </w:t>
      </w:r>
      <w:r w:rsidR="00810A61" w:rsidRPr="009B2511">
        <w:rPr>
          <w:i/>
        </w:rPr>
        <w:t>RRCReconfigurationComplete</w:t>
      </w:r>
      <w:r w:rsidR="00810A61">
        <w:t xml:space="preserve"> to the MN </w:t>
      </w:r>
      <w:r w:rsidR="00810A61" w:rsidRPr="009B2511">
        <w:t>twice</w:t>
      </w:r>
      <w:r w:rsidR="00810A61">
        <w:t xml:space="preserve"> – Once for the reception of the reconfiguration with the C</w:t>
      </w:r>
      <w:r w:rsidR="0077532A">
        <w:t>PAC</w:t>
      </w:r>
      <w:r w:rsidR="00810A61">
        <w:t xml:space="preserve"> configuration, and once to acknowledge the execution of the </w:t>
      </w:r>
      <w:r w:rsidR="0077532A">
        <w:t>CPAC</w:t>
      </w:r>
      <w:r w:rsidR="00810A61">
        <w:t xml:space="preserve">. </w:t>
      </w:r>
      <w:r w:rsidR="007B6232">
        <w:t>Other option is to use a new</w:t>
      </w:r>
      <w:r w:rsidR="00381C0A">
        <w:t xml:space="preserve"> RRC</w:t>
      </w:r>
      <w:r w:rsidR="007B6232">
        <w:t xml:space="preserve"> message to inform the MN of the execution of CPAC. The message should include the target PSCell identification.  </w:t>
      </w:r>
    </w:p>
    <w:p w14:paraId="26D1A567" w14:textId="77777777" w:rsidR="00810A61" w:rsidRDefault="00810A61" w:rsidP="009B3090">
      <w:pPr>
        <w:jc w:val="both"/>
      </w:pPr>
      <w:r>
        <w:t xml:space="preserve">There are two options for when to send an indication to the MN informing of the </w:t>
      </w:r>
      <w:r w:rsidR="0077532A">
        <w:t>CPAC</w:t>
      </w:r>
      <w:r>
        <w:t xml:space="preserve"> execution.</w:t>
      </w:r>
    </w:p>
    <w:p w14:paraId="53C336A9" w14:textId="77777777" w:rsidR="00810A61" w:rsidRDefault="00810A61" w:rsidP="009B3090">
      <w:pPr>
        <w:jc w:val="both"/>
      </w:pPr>
      <w:r w:rsidRPr="0077532A">
        <w:rPr>
          <w:b/>
        </w:rPr>
        <w:t>Option 1</w:t>
      </w:r>
      <w:r>
        <w:t xml:space="preserve">: upon the execution condition is met. At the start of the </w:t>
      </w:r>
      <w:r w:rsidR="0077532A">
        <w:t>CPAC</w:t>
      </w:r>
      <w:r>
        <w:t xml:space="preserve"> execution</w:t>
      </w:r>
    </w:p>
    <w:p w14:paraId="0314CDDC" w14:textId="77777777" w:rsidR="00810A61" w:rsidRDefault="00810A61" w:rsidP="009B3090">
      <w:pPr>
        <w:jc w:val="both"/>
      </w:pPr>
      <w:r w:rsidRPr="0077532A">
        <w:rPr>
          <w:b/>
        </w:rPr>
        <w:t>Option 2</w:t>
      </w:r>
      <w:r>
        <w:t xml:space="preserve">: upon the completion of </w:t>
      </w:r>
      <w:r w:rsidR="0077532A">
        <w:t>CPAC</w:t>
      </w:r>
      <w:r>
        <w:t xml:space="preserve"> procedure. This is similar to the</w:t>
      </w:r>
      <w:r w:rsidR="0077532A">
        <w:t xml:space="preserve"> conventional</w:t>
      </w:r>
      <w:r>
        <w:t xml:space="preserve"> PSCell </w:t>
      </w:r>
      <w:r w:rsidR="0077532A">
        <w:t>addition/</w:t>
      </w:r>
      <w:r>
        <w:t xml:space="preserve">change where the UE sends </w:t>
      </w:r>
      <w:r w:rsidRPr="00381C0A">
        <w:rPr>
          <w:i/>
        </w:rPr>
        <w:t>RRCReconfigurationComplete</w:t>
      </w:r>
      <w:r>
        <w:t xml:space="preserve"> message to the MN</w:t>
      </w:r>
      <w:r w:rsidR="0077532A">
        <w:t xml:space="preserve"> at the completion of PSCell addition/change.</w:t>
      </w:r>
      <w:r>
        <w:t xml:space="preserve">  </w:t>
      </w:r>
    </w:p>
    <w:p w14:paraId="502A29F1" w14:textId="77777777" w:rsidR="00810A61" w:rsidRDefault="003F5A7C" w:rsidP="009B3090">
      <w:pPr>
        <w:jc w:val="both"/>
      </w:pPr>
      <w:r>
        <w:t xml:space="preserve">Option 2 makes the MN </w:t>
      </w:r>
      <w:r w:rsidR="00D832EF">
        <w:t xml:space="preserve">aware of the PSCell </w:t>
      </w:r>
      <w:r w:rsidR="0077532A">
        <w:t>addition/</w:t>
      </w:r>
      <w:r w:rsidR="00D832EF">
        <w:t xml:space="preserve">change completion to understand if </w:t>
      </w:r>
      <w:r>
        <w:t xml:space="preserve">the </w:t>
      </w:r>
      <w:r w:rsidR="00D832EF">
        <w:t>PDCP anchoring point is changed. And option 2 i</w:t>
      </w:r>
      <w:r w:rsidR="0077532A">
        <w:t>s what is used in the conventional PSC</w:t>
      </w:r>
      <w:r w:rsidR="00D832EF">
        <w:t xml:space="preserve">ell </w:t>
      </w:r>
      <w:r w:rsidR="0077532A">
        <w:t>addition/</w:t>
      </w:r>
      <w:r w:rsidR="00D832EF">
        <w:t>change to enable the appropriate protocol establishment. Option 1</w:t>
      </w:r>
      <w:r w:rsidR="0077532A">
        <w:t>,</w:t>
      </w:r>
      <w:r w:rsidR="00D832EF">
        <w:t xml:space="preserve"> on the other hand assist the data forwarding operation. However, early data forwarding has been introduced for </w:t>
      </w:r>
      <w:r>
        <w:t xml:space="preserve">the </w:t>
      </w:r>
      <w:r w:rsidR="00D832EF">
        <w:t xml:space="preserve">CHO and the same mechanism can also be reused for </w:t>
      </w:r>
      <w:r w:rsidR="0077532A">
        <w:t>CPAC</w:t>
      </w:r>
      <w:r w:rsidR="00D832EF">
        <w:t xml:space="preserve">. </w:t>
      </w:r>
    </w:p>
    <w:p w14:paraId="7C97E528" w14:textId="77777777" w:rsidR="0077532A" w:rsidRDefault="0077532A" w:rsidP="0077532A">
      <w:pPr>
        <w:rPr>
          <w:b/>
        </w:rPr>
      </w:pPr>
      <w:r w:rsidRPr="009B506A">
        <w:rPr>
          <w:b/>
        </w:rPr>
        <w:t xml:space="preserve">Question </w:t>
      </w:r>
      <w:r>
        <w:rPr>
          <w:b/>
        </w:rPr>
        <w:t>10</w:t>
      </w:r>
      <w:r w:rsidRPr="009B506A">
        <w:rPr>
          <w:b/>
        </w:rPr>
        <w:t xml:space="preserve">: </w:t>
      </w:r>
      <w:r>
        <w:rPr>
          <w:b/>
        </w:rPr>
        <w:t>C</w:t>
      </w:r>
      <w:r w:rsidRPr="009B506A">
        <w:rPr>
          <w:b/>
        </w:rPr>
        <w:t>ompanies are requested to comment on</w:t>
      </w:r>
    </w:p>
    <w:p w14:paraId="6A3F21DF" w14:textId="77777777" w:rsidR="0077532A" w:rsidRDefault="0077532A" w:rsidP="008C1470">
      <w:pPr>
        <w:pStyle w:val="ae"/>
        <w:numPr>
          <w:ilvl w:val="0"/>
          <w:numId w:val="15"/>
        </w:numPr>
        <w:rPr>
          <w:b/>
        </w:rPr>
      </w:pPr>
      <w:r w:rsidRPr="0077532A">
        <w:rPr>
          <w:b/>
        </w:rPr>
        <w:t xml:space="preserve"> </w:t>
      </w:r>
      <w:r>
        <w:rPr>
          <w:b/>
        </w:rPr>
        <w:t>Use of RRCReconfigurationComplete message to inform the MN of the execution of CPAC.</w:t>
      </w:r>
    </w:p>
    <w:p w14:paraId="1303490C" w14:textId="77777777" w:rsidR="0077532A" w:rsidRPr="0077532A" w:rsidRDefault="0077532A" w:rsidP="008C1470">
      <w:pPr>
        <w:pStyle w:val="ae"/>
        <w:numPr>
          <w:ilvl w:val="0"/>
          <w:numId w:val="15"/>
        </w:numPr>
        <w:rPr>
          <w:b/>
        </w:rPr>
      </w:pPr>
      <w:r>
        <w:rPr>
          <w:b/>
        </w:rPr>
        <w:t xml:space="preserve"> When to inform the MN of the execution of CPAC: option 1: upon </w:t>
      </w:r>
      <w:r w:rsidR="003F5A7C">
        <w:rPr>
          <w:b/>
        </w:rPr>
        <w:t xml:space="preserve">meeting </w:t>
      </w:r>
      <w:r>
        <w:rPr>
          <w:b/>
        </w:rPr>
        <w:t>the execution condition</w:t>
      </w:r>
      <w:r w:rsidR="000E598F">
        <w:rPr>
          <w:b/>
        </w:rPr>
        <w:t>,</w:t>
      </w:r>
      <w:r w:rsidR="003F5A7C">
        <w:rPr>
          <w:b/>
        </w:rPr>
        <w:t xml:space="preserve"> option 2: upon </w:t>
      </w:r>
      <w:r>
        <w:rPr>
          <w:b/>
        </w:rPr>
        <w:t xml:space="preserve">completion of </w:t>
      </w:r>
      <w:r w:rsidR="003F5A7C">
        <w:rPr>
          <w:b/>
        </w:rPr>
        <w:t xml:space="preserve">the </w:t>
      </w:r>
      <w:r>
        <w:rPr>
          <w:b/>
        </w:rPr>
        <w:t>CPAC procedure.</w:t>
      </w:r>
    </w:p>
    <w:tbl>
      <w:tblPr>
        <w:tblStyle w:val="aa"/>
        <w:tblW w:w="9738" w:type="dxa"/>
        <w:tblLayout w:type="fixed"/>
        <w:tblLook w:val="04A0" w:firstRow="1" w:lastRow="0" w:firstColumn="1" w:lastColumn="0" w:noHBand="0" w:noVBand="1"/>
      </w:tblPr>
      <w:tblGrid>
        <w:gridCol w:w="1458"/>
        <w:gridCol w:w="1350"/>
        <w:gridCol w:w="1350"/>
        <w:gridCol w:w="5580"/>
      </w:tblGrid>
      <w:tr w:rsidR="0077532A" w14:paraId="204C4362" w14:textId="77777777" w:rsidTr="00967C4A">
        <w:tc>
          <w:tcPr>
            <w:tcW w:w="1458" w:type="dxa"/>
          </w:tcPr>
          <w:p w14:paraId="00160D75" w14:textId="77777777" w:rsidR="0077532A" w:rsidRDefault="0077532A"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690EE88A" w14:textId="77777777" w:rsidR="0077532A" w:rsidRDefault="0077532A" w:rsidP="00DE33C5">
            <w:pPr>
              <w:spacing w:afterLines="60" w:after="144" w:line="240" w:lineRule="auto"/>
              <w:jc w:val="center"/>
              <w:rPr>
                <w:b/>
              </w:rPr>
            </w:pPr>
            <w:r>
              <w:rPr>
                <w:b/>
              </w:rPr>
              <w:t>A-&gt; Yes/No</w:t>
            </w:r>
          </w:p>
        </w:tc>
        <w:tc>
          <w:tcPr>
            <w:tcW w:w="1350" w:type="dxa"/>
          </w:tcPr>
          <w:p w14:paraId="7BFBE852" w14:textId="77777777" w:rsidR="0077532A" w:rsidRDefault="0077532A" w:rsidP="00DE33C5">
            <w:pPr>
              <w:spacing w:afterLines="60" w:after="144" w:line="240" w:lineRule="auto"/>
              <w:jc w:val="center"/>
              <w:rPr>
                <w:b/>
              </w:rPr>
            </w:pPr>
            <w:r>
              <w:rPr>
                <w:b/>
              </w:rPr>
              <w:t>B-&gt; Option1/option2</w:t>
            </w:r>
          </w:p>
        </w:tc>
        <w:tc>
          <w:tcPr>
            <w:tcW w:w="5580" w:type="dxa"/>
          </w:tcPr>
          <w:p w14:paraId="0A0C98BD" w14:textId="77777777" w:rsidR="0077532A" w:rsidRDefault="0077532A" w:rsidP="00DE33C5">
            <w:pPr>
              <w:spacing w:afterLines="60" w:after="144" w:line="240" w:lineRule="auto"/>
              <w:jc w:val="center"/>
              <w:rPr>
                <w:rFonts w:eastAsia="宋体"/>
                <w:b/>
                <w:lang w:eastAsia="zh-CN"/>
              </w:rPr>
            </w:pPr>
            <w:r>
              <w:rPr>
                <w:rFonts w:eastAsia="宋体" w:hint="eastAsia"/>
                <w:b/>
                <w:lang w:eastAsia="zh-CN"/>
              </w:rPr>
              <w:t>Comments</w:t>
            </w:r>
          </w:p>
        </w:tc>
      </w:tr>
      <w:tr w:rsidR="0077532A" w14:paraId="2C537ADC" w14:textId="77777777" w:rsidTr="00967C4A">
        <w:tc>
          <w:tcPr>
            <w:tcW w:w="1458" w:type="dxa"/>
          </w:tcPr>
          <w:p w14:paraId="28C1CD56" w14:textId="77777777" w:rsidR="0077532A" w:rsidRDefault="00E2749F" w:rsidP="00DE33C5">
            <w:pPr>
              <w:spacing w:afterLines="60" w:after="144" w:line="240" w:lineRule="auto"/>
              <w:jc w:val="center"/>
              <w:rPr>
                <w:rFonts w:eastAsia="宋体"/>
                <w:lang w:eastAsia="zh-CN"/>
              </w:rPr>
            </w:pPr>
            <w:r>
              <w:rPr>
                <w:rFonts w:eastAsia="宋体"/>
                <w:lang w:eastAsia="zh-CN"/>
              </w:rPr>
              <w:t>OPPO</w:t>
            </w:r>
          </w:p>
        </w:tc>
        <w:tc>
          <w:tcPr>
            <w:tcW w:w="1350" w:type="dxa"/>
          </w:tcPr>
          <w:p w14:paraId="2DEF21B4" w14:textId="77777777" w:rsidR="0077532A" w:rsidRDefault="00E2749F" w:rsidP="00DE33C5">
            <w:pPr>
              <w:spacing w:afterLines="60" w:after="144" w:line="240" w:lineRule="auto"/>
              <w:rPr>
                <w:rFonts w:eastAsia="宋体"/>
                <w:lang w:eastAsia="zh-CN"/>
              </w:rPr>
            </w:pPr>
            <w:r>
              <w:rPr>
                <w:rFonts w:eastAsia="宋体"/>
                <w:lang w:eastAsia="zh-CN"/>
              </w:rPr>
              <w:t>Yes</w:t>
            </w:r>
          </w:p>
        </w:tc>
        <w:tc>
          <w:tcPr>
            <w:tcW w:w="1350" w:type="dxa"/>
          </w:tcPr>
          <w:p w14:paraId="49ECB87A" w14:textId="77777777" w:rsidR="0077532A" w:rsidRDefault="00E2749F" w:rsidP="00DE33C5">
            <w:pPr>
              <w:spacing w:afterLines="60" w:after="144" w:line="240" w:lineRule="auto"/>
              <w:rPr>
                <w:rFonts w:eastAsia="宋体"/>
                <w:lang w:eastAsia="zh-CN"/>
              </w:rPr>
            </w:pPr>
            <w:r>
              <w:rPr>
                <w:rFonts w:eastAsia="宋体"/>
                <w:lang w:eastAsia="zh-CN"/>
              </w:rPr>
              <w:t>Option 1</w:t>
            </w:r>
          </w:p>
        </w:tc>
        <w:tc>
          <w:tcPr>
            <w:tcW w:w="5580" w:type="dxa"/>
          </w:tcPr>
          <w:p w14:paraId="196E021B" w14:textId="77777777" w:rsidR="0077532A" w:rsidRDefault="00C932A7" w:rsidP="00DE33C5">
            <w:pPr>
              <w:spacing w:afterLines="60" w:after="144" w:line="240" w:lineRule="auto"/>
              <w:rPr>
                <w:rFonts w:eastAsia="宋体"/>
                <w:lang w:eastAsia="zh-CN"/>
              </w:rPr>
            </w:pPr>
            <w:r>
              <w:rPr>
                <w:rFonts w:eastAsia="宋体"/>
                <w:lang w:eastAsia="zh-CN"/>
              </w:rPr>
              <w:t xml:space="preserve">We think option 1 </w:t>
            </w:r>
            <w:r w:rsidR="002E76A2">
              <w:rPr>
                <w:rFonts w:eastAsia="宋体"/>
                <w:lang w:eastAsia="zh-CN"/>
              </w:rPr>
              <w:t xml:space="preserve">is what </w:t>
            </w:r>
            <w:r>
              <w:rPr>
                <w:rFonts w:eastAsia="宋体"/>
                <w:lang w:eastAsia="zh-CN"/>
              </w:rPr>
              <w:t>is used in the conventional PSCell addition/change, according to TS37.340</w:t>
            </w:r>
            <w:r w:rsidR="00B848B7">
              <w:rPr>
                <w:rFonts w:eastAsia="宋体"/>
                <w:lang w:eastAsia="zh-CN"/>
              </w:rPr>
              <w:t xml:space="preserve">, i.e. </w:t>
            </w:r>
            <w:r w:rsidR="00B848B7" w:rsidRPr="00381C0A">
              <w:rPr>
                <w:i/>
              </w:rPr>
              <w:t>RRCReconfigurationComplete</w:t>
            </w:r>
            <w:r w:rsidR="00B848B7">
              <w:t xml:space="preserve"> message is sent before RACH to the target PSCell</w:t>
            </w:r>
            <w:r>
              <w:rPr>
                <w:rFonts w:eastAsia="宋体"/>
                <w:lang w:eastAsia="zh-CN"/>
              </w:rPr>
              <w:t>.</w:t>
            </w:r>
          </w:p>
        </w:tc>
      </w:tr>
      <w:tr w:rsidR="007817C0" w14:paraId="3CFFD6C8" w14:textId="77777777" w:rsidTr="00967C4A">
        <w:tc>
          <w:tcPr>
            <w:tcW w:w="1458" w:type="dxa"/>
          </w:tcPr>
          <w:p w14:paraId="199D147A"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3A275BE5" w14:textId="77777777" w:rsidR="007817C0" w:rsidRDefault="007817C0" w:rsidP="00DE33C5">
            <w:pPr>
              <w:spacing w:afterLines="60" w:after="144" w:line="240" w:lineRule="auto"/>
              <w:rPr>
                <w:rFonts w:eastAsia="宋体"/>
                <w:lang w:eastAsia="zh-CN"/>
              </w:rPr>
            </w:pPr>
            <w:r>
              <w:rPr>
                <w:rFonts w:eastAsia="宋体"/>
                <w:lang w:eastAsia="zh-CN"/>
              </w:rPr>
              <w:t>Yes (but see answer)</w:t>
            </w:r>
          </w:p>
        </w:tc>
        <w:tc>
          <w:tcPr>
            <w:tcW w:w="1350" w:type="dxa"/>
          </w:tcPr>
          <w:p w14:paraId="12FD3649" w14:textId="77777777" w:rsidR="007817C0" w:rsidRDefault="007817C0" w:rsidP="00DE33C5">
            <w:pPr>
              <w:spacing w:afterLines="60" w:after="144" w:line="240" w:lineRule="auto"/>
              <w:rPr>
                <w:rFonts w:eastAsia="宋体"/>
                <w:lang w:eastAsia="zh-CN"/>
              </w:rPr>
            </w:pPr>
            <w:r>
              <w:rPr>
                <w:rFonts w:eastAsia="宋体"/>
                <w:lang w:eastAsia="zh-CN"/>
              </w:rPr>
              <w:t>Both (see answer)</w:t>
            </w:r>
          </w:p>
        </w:tc>
        <w:tc>
          <w:tcPr>
            <w:tcW w:w="5580" w:type="dxa"/>
          </w:tcPr>
          <w:p w14:paraId="17185D0C" w14:textId="77777777" w:rsidR="007817C0" w:rsidRDefault="007817C0" w:rsidP="00DE33C5">
            <w:pPr>
              <w:spacing w:afterLines="60" w:after="144" w:line="240" w:lineRule="auto"/>
              <w:rPr>
                <w:rFonts w:eastAsia="宋体"/>
                <w:lang w:eastAsia="zh-CN"/>
              </w:rPr>
            </w:pPr>
            <w:r>
              <w:rPr>
                <w:rFonts w:eastAsia="宋体"/>
                <w:lang w:eastAsia="zh-CN"/>
              </w:rPr>
              <w:t>Option 2 is supported unless something is specified otherwise: UE sends the RRCReconfigurationComplete upon completion of the PSCell access. Hence, both A and B depend on what is done for Option 1 and which message is used for it.</w:t>
            </w:r>
          </w:p>
          <w:p w14:paraId="1CB656A0" w14:textId="77777777" w:rsidR="007817C0" w:rsidRDefault="007817C0" w:rsidP="00DE33C5">
            <w:pPr>
              <w:spacing w:afterLines="60" w:after="144" w:line="240" w:lineRule="auto"/>
              <w:rPr>
                <w:rFonts w:eastAsia="宋体"/>
                <w:lang w:eastAsia="zh-CN"/>
              </w:rPr>
            </w:pPr>
            <w:r>
              <w:rPr>
                <w:rFonts w:eastAsia="宋体"/>
                <w:lang w:eastAsia="zh-CN"/>
              </w:rPr>
              <w:t xml:space="preserve">We see option 1 necessary for network to be informed of the CPAC start, but also think option 2 is still needed to complete the </w:t>
            </w:r>
            <w:r>
              <w:rPr>
                <w:rFonts w:eastAsia="宋体"/>
                <w:lang w:eastAsia="zh-CN"/>
              </w:rPr>
              <w:lastRenderedPageBreak/>
              <w:t>RRC procedure started via CPAC.</w:t>
            </w:r>
          </w:p>
          <w:p w14:paraId="1A25F39F" w14:textId="77777777" w:rsidR="007817C0" w:rsidRDefault="007817C0" w:rsidP="00DE33C5">
            <w:pPr>
              <w:spacing w:afterLines="60" w:after="144" w:line="240" w:lineRule="auto"/>
              <w:rPr>
                <w:rFonts w:eastAsia="宋体"/>
                <w:lang w:eastAsia="zh-CN"/>
              </w:rPr>
            </w:pPr>
            <w:r>
              <w:rPr>
                <w:rFonts w:eastAsia="宋体"/>
                <w:lang w:eastAsia="zh-CN"/>
              </w:rPr>
              <w:t xml:space="preserve">Hence, we think both option 1 and option 2 are needed, but they could be in different messages (e.g. option 1 could be </w:t>
            </w:r>
            <w:r w:rsidRPr="00E56A03">
              <w:rPr>
                <w:rFonts w:eastAsia="宋体"/>
                <w:i/>
                <w:lang w:eastAsia="zh-CN"/>
              </w:rPr>
              <w:t>MeasurementReport</w:t>
            </w:r>
            <w:r>
              <w:rPr>
                <w:rFonts w:eastAsia="宋体"/>
                <w:lang w:eastAsia="zh-CN"/>
              </w:rPr>
              <w:t xml:space="preserve"> and option 2 could be </w:t>
            </w:r>
            <w:r w:rsidRPr="00E56A03">
              <w:rPr>
                <w:rFonts w:eastAsia="宋体"/>
                <w:i/>
                <w:lang w:eastAsia="zh-CN"/>
              </w:rPr>
              <w:t>RRCReconfigurationComplete)</w:t>
            </w:r>
            <w:r>
              <w:rPr>
                <w:rFonts w:eastAsia="宋体"/>
                <w:lang w:eastAsia="zh-CN"/>
              </w:rPr>
              <w:t>.</w:t>
            </w:r>
          </w:p>
        </w:tc>
      </w:tr>
      <w:tr w:rsidR="000C5094" w14:paraId="094E4DD0" w14:textId="77777777" w:rsidTr="00967C4A">
        <w:tc>
          <w:tcPr>
            <w:tcW w:w="1458" w:type="dxa"/>
          </w:tcPr>
          <w:p w14:paraId="3DDF7D17" w14:textId="77777777" w:rsidR="000C5094" w:rsidRDefault="000C5094" w:rsidP="00DE33C5">
            <w:pPr>
              <w:spacing w:afterLines="60" w:after="144" w:line="240" w:lineRule="auto"/>
              <w:jc w:val="center"/>
              <w:rPr>
                <w:rFonts w:eastAsia="宋体"/>
                <w:lang w:eastAsia="zh-CN"/>
              </w:rPr>
            </w:pPr>
            <w:r>
              <w:rPr>
                <w:rFonts w:hint="eastAsia"/>
                <w:lang w:eastAsia="ja-JP"/>
              </w:rPr>
              <w:lastRenderedPageBreak/>
              <w:t>NEC</w:t>
            </w:r>
          </w:p>
        </w:tc>
        <w:tc>
          <w:tcPr>
            <w:tcW w:w="1350" w:type="dxa"/>
          </w:tcPr>
          <w:p w14:paraId="41CEAB4E" w14:textId="77777777" w:rsidR="000C5094" w:rsidRDefault="000C5094" w:rsidP="00DE33C5">
            <w:pPr>
              <w:spacing w:afterLines="60" w:after="144" w:line="240" w:lineRule="auto"/>
              <w:rPr>
                <w:rFonts w:eastAsia="宋体"/>
                <w:lang w:eastAsia="zh-CN"/>
              </w:rPr>
            </w:pPr>
            <w:r>
              <w:rPr>
                <w:rFonts w:hint="eastAsia"/>
                <w:lang w:eastAsia="ja-JP"/>
              </w:rPr>
              <w:t>No</w:t>
            </w:r>
          </w:p>
        </w:tc>
        <w:tc>
          <w:tcPr>
            <w:tcW w:w="1350" w:type="dxa"/>
          </w:tcPr>
          <w:p w14:paraId="308EA1E8" w14:textId="77777777" w:rsidR="000C5094" w:rsidRDefault="000C5094" w:rsidP="00DE33C5">
            <w:pPr>
              <w:spacing w:afterLines="60" w:after="144" w:line="240" w:lineRule="auto"/>
              <w:rPr>
                <w:rFonts w:eastAsia="宋体"/>
                <w:lang w:eastAsia="zh-CN"/>
              </w:rPr>
            </w:pPr>
            <w:r>
              <w:rPr>
                <w:rFonts w:hint="eastAsia"/>
                <w:lang w:eastAsia="ja-JP"/>
              </w:rPr>
              <w:t>Option 1</w:t>
            </w:r>
          </w:p>
        </w:tc>
        <w:tc>
          <w:tcPr>
            <w:tcW w:w="5580" w:type="dxa"/>
          </w:tcPr>
          <w:p w14:paraId="6AE62190" w14:textId="77777777" w:rsidR="000C5094" w:rsidRDefault="000C5094" w:rsidP="00DE33C5">
            <w:pPr>
              <w:spacing w:afterLines="60" w:after="144" w:line="240" w:lineRule="auto"/>
              <w:rPr>
                <w:lang w:eastAsia="ja-JP"/>
              </w:rPr>
            </w:pPr>
            <w:r>
              <w:rPr>
                <w:lang w:eastAsia="ja-JP"/>
              </w:rPr>
              <w:t xml:space="preserve">A: </w:t>
            </w:r>
            <w:r>
              <w:rPr>
                <w:rFonts w:hint="eastAsia"/>
                <w:lang w:eastAsia="ja-JP"/>
              </w:rPr>
              <w:t>RRCReconfigurationComplete message</w:t>
            </w:r>
            <w:r>
              <w:rPr>
                <w:lang w:eastAsia="ja-JP"/>
              </w:rPr>
              <w:t xml:space="preserve"> to the MN</w:t>
            </w:r>
            <w:r>
              <w:rPr>
                <w:rFonts w:hint="eastAsia"/>
                <w:lang w:eastAsia="ja-JP"/>
              </w:rPr>
              <w:t xml:space="preserve"> should be sent </w:t>
            </w:r>
            <w:r>
              <w:rPr>
                <w:lang w:eastAsia="ja-JP"/>
              </w:rPr>
              <w:t>upon reception (and confirmation) of the MN RRCReconfiguration message including the CPAC configuration.</w:t>
            </w:r>
          </w:p>
          <w:p w14:paraId="19A27AD0" w14:textId="77777777" w:rsidR="000C5094" w:rsidRDefault="000C5094" w:rsidP="00DE33C5">
            <w:pPr>
              <w:spacing w:afterLines="60" w:after="144" w:line="240" w:lineRule="auto"/>
              <w:rPr>
                <w:rFonts w:eastAsia="宋体"/>
                <w:lang w:eastAsia="zh-CN"/>
              </w:rPr>
            </w:pPr>
            <w:r>
              <w:rPr>
                <w:lang w:eastAsia="ja-JP"/>
              </w:rPr>
              <w:t xml:space="preserve">B: Option 1 is more aligned with normal (without condition) cases in terms of the timing of the indication. E.g., in normal PSCell addition, the MN considers, upon reception of RRCReconfigurationComplete, that the UE initiates the PSCell addition procedure. </w:t>
            </w:r>
          </w:p>
        </w:tc>
      </w:tr>
      <w:tr w:rsidR="00C26016" w14:paraId="5EF30F69" w14:textId="77777777" w:rsidTr="00967C4A">
        <w:tc>
          <w:tcPr>
            <w:tcW w:w="1458" w:type="dxa"/>
          </w:tcPr>
          <w:p w14:paraId="1C0BECA5"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08245BE" w14:textId="77777777" w:rsidR="00C26016" w:rsidRDefault="00C26016" w:rsidP="00DE33C5">
            <w:pPr>
              <w:spacing w:afterLines="60" w:after="144" w:line="240" w:lineRule="auto"/>
              <w:rPr>
                <w:rFonts w:eastAsia="宋体"/>
                <w:lang w:eastAsia="zh-CN"/>
              </w:rPr>
            </w:pPr>
            <w:r>
              <w:rPr>
                <w:rFonts w:eastAsia="宋体"/>
                <w:lang w:val="en-US" w:eastAsia="zh-CN"/>
              </w:rPr>
              <w:t>Yes</w:t>
            </w:r>
          </w:p>
        </w:tc>
        <w:tc>
          <w:tcPr>
            <w:tcW w:w="1350" w:type="dxa"/>
          </w:tcPr>
          <w:p w14:paraId="70BA4EA8" w14:textId="77777777" w:rsidR="00C26016" w:rsidRDefault="00C26016" w:rsidP="00DE33C5">
            <w:pPr>
              <w:spacing w:afterLines="60" w:after="144" w:line="240" w:lineRule="auto"/>
              <w:rPr>
                <w:rFonts w:eastAsia="宋体"/>
                <w:lang w:eastAsia="zh-CN"/>
              </w:rPr>
            </w:pPr>
            <w:r>
              <w:rPr>
                <w:rFonts w:eastAsia="宋体"/>
                <w:lang w:val="en-US" w:eastAsia="zh-CN"/>
              </w:rPr>
              <w:t>Option 1</w:t>
            </w:r>
          </w:p>
        </w:tc>
        <w:tc>
          <w:tcPr>
            <w:tcW w:w="5580" w:type="dxa"/>
          </w:tcPr>
          <w:p w14:paraId="36686B8F" w14:textId="77777777" w:rsidR="00C26016" w:rsidRDefault="00C26016" w:rsidP="00DE33C5">
            <w:pPr>
              <w:spacing w:afterLines="60" w:after="144" w:line="240" w:lineRule="auto"/>
              <w:rPr>
                <w:rFonts w:eastAsia="宋体"/>
                <w:lang w:eastAsia="zh-CN"/>
              </w:rPr>
            </w:pPr>
            <w:r>
              <w:rPr>
                <w:rFonts w:eastAsia="宋体"/>
                <w:lang w:val="en-US" w:eastAsia="zh-CN"/>
              </w:rPr>
              <w:t>It is beneficial to data split for split bearer. Once the MN knows CPAC execution, MN can stop data split to SN for split bearer.</w:t>
            </w:r>
          </w:p>
        </w:tc>
      </w:tr>
      <w:tr w:rsidR="00417FCD" w14:paraId="6C662323" w14:textId="77777777" w:rsidTr="00967C4A">
        <w:tc>
          <w:tcPr>
            <w:tcW w:w="1458" w:type="dxa"/>
          </w:tcPr>
          <w:p w14:paraId="04021365" w14:textId="54DE3E5E"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5EAEAC4F" w14:textId="11AE9B4E" w:rsidR="00417FCD" w:rsidRDefault="00417FCD" w:rsidP="00DE33C5">
            <w:pPr>
              <w:spacing w:afterLines="60" w:after="144" w:line="240" w:lineRule="auto"/>
              <w:rPr>
                <w:rFonts w:eastAsia="宋体"/>
                <w:lang w:val="en-US" w:eastAsia="zh-CN"/>
              </w:rPr>
            </w:pPr>
            <w:r>
              <w:rPr>
                <w:rFonts w:eastAsia="宋体"/>
                <w:lang w:eastAsia="zh-CN"/>
              </w:rPr>
              <w:t>Yes, except if SRB3 (if supported)</w:t>
            </w:r>
          </w:p>
        </w:tc>
        <w:tc>
          <w:tcPr>
            <w:tcW w:w="1350" w:type="dxa"/>
          </w:tcPr>
          <w:p w14:paraId="6E154062" w14:textId="60681C21" w:rsidR="00417FCD" w:rsidRDefault="00417FCD" w:rsidP="00DE33C5">
            <w:pPr>
              <w:spacing w:afterLines="60" w:after="144" w:line="240" w:lineRule="auto"/>
              <w:rPr>
                <w:rFonts w:eastAsia="宋体"/>
                <w:lang w:val="en-US" w:eastAsia="zh-CN"/>
              </w:rPr>
            </w:pPr>
            <w:r>
              <w:rPr>
                <w:rFonts w:eastAsia="宋体"/>
                <w:lang w:val="en-US" w:eastAsia="zh-CN"/>
              </w:rPr>
              <w:t>Option 2</w:t>
            </w:r>
          </w:p>
        </w:tc>
        <w:tc>
          <w:tcPr>
            <w:tcW w:w="5580" w:type="dxa"/>
          </w:tcPr>
          <w:p w14:paraId="4053DD86" w14:textId="77777777" w:rsidR="00417FCD" w:rsidRDefault="00417FCD" w:rsidP="00DE33C5">
            <w:pPr>
              <w:spacing w:afterLines="60" w:after="144" w:line="240" w:lineRule="auto"/>
              <w:rPr>
                <w:rFonts w:eastAsia="宋体"/>
                <w:lang w:val="en-US" w:eastAsia="zh-CN"/>
              </w:rPr>
            </w:pPr>
          </w:p>
        </w:tc>
      </w:tr>
      <w:tr w:rsidR="00BF128B" w14:paraId="00A9D8B4" w14:textId="77777777" w:rsidTr="00967C4A">
        <w:tc>
          <w:tcPr>
            <w:tcW w:w="1458" w:type="dxa"/>
          </w:tcPr>
          <w:p w14:paraId="741832D3" w14:textId="0EEB1F66"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5F62B6B8" w14:textId="77777777" w:rsidR="00BF128B" w:rsidRDefault="00BF128B" w:rsidP="00DE33C5">
            <w:pPr>
              <w:spacing w:afterLines="60" w:after="144" w:line="240" w:lineRule="auto"/>
              <w:rPr>
                <w:rFonts w:eastAsia="宋体"/>
                <w:lang w:eastAsia="zh-CN"/>
              </w:rPr>
            </w:pPr>
          </w:p>
        </w:tc>
        <w:tc>
          <w:tcPr>
            <w:tcW w:w="1350" w:type="dxa"/>
          </w:tcPr>
          <w:p w14:paraId="6908AA9A" w14:textId="77777777" w:rsidR="00BF128B" w:rsidRDefault="00BF128B" w:rsidP="00DE33C5">
            <w:pPr>
              <w:spacing w:afterLines="60" w:after="144" w:line="240" w:lineRule="auto"/>
              <w:rPr>
                <w:rFonts w:eastAsia="宋体"/>
                <w:lang w:val="en-US" w:eastAsia="zh-CN"/>
              </w:rPr>
            </w:pPr>
          </w:p>
        </w:tc>
        <w:tc>
          <w:tcPr>
            <w:tcW w:w="5580" w:type="dxa"/>
          </w:tcPr>
          <w:p w14:paraId="0C85B628" w14:textId="25C3FE6C" w:rsidR="00BF128B" w:rsidRDefault="00BF128B" w:rsidP="00DE33C5">
            <w:pPr>
              <w:spacing w:afterLines="60" w:after="144" w:line="240" w:lineRule="auto"/>
              <w:rPr>
                <w:rFonts w:eastAsia="宋体"/>
                <w:lang w:val="en-US" w:eastAsia="zh-CN"/>
              </w:rPr>
            </w:pPr>
            <w:r>
              <w:rPr>
                <w:rFonts w:eastAsia="Malgun Gothic"/>
                <w:lang w:eastAsia="ko-KR"/>
              </w:rPr>
              <w:t>Not required since the network eventually knows the execution by RACH procedure.</w:t>
            </w:r>
          </w:p>
        </w:tc>
      </w:tr>
      <w:tr w:rsidR="00E246DD" w14:paraId="585D2D04" w14:textId="77777777" w:rsidTr="00967C4A">
        <w:tc>
          <w:tcPr>
            <w:tcW w:w="1458" w:type="dxa"/>
          </w:tcPr>
          <w:p w14:paraId="46D4CD70" w14:textId="3CB07FE4"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6CDA1588" w14:textId="5A271708" w:rsidR="00E246DD" w:rsidRDefault="00E246DD" w:rsidP="00DE33C5">
            <w:pPr>
              <w:spacing w:afterLines="60" w:after="144" w:line="240" w:lineRule="auto"/>
              <w:rPr>
                <w:rFonts w:eastAsia="宋体"/>
                <w:lang w:eastAsia="zh-CN"/>
              </w:rPr>
            </w:pPr>
            <w:r>
              <w:rPr>
                <w:rFonts w:eastAsia="宋体"/>
                <w:lang w:eastAsia="zh-CN"/>
              </w:rPr>
              <w:t>Yes</w:t>
            </w:r>
          </w:p>
        </w:tc>
        <w:tc>
          <w:tcPr>
            <w:tcW w:w="1350" w:type="dxa"/>
          </w:tcPr>
          <w:p w14:paraId="0578E611" w14:textId="28AB7981" w:rsidR="00E246DD" w:rsidRDefault="00E246DD" w:rsidP="00DE33C5">
            <w:pPr>
              <w:spacing w:afterLines="60" w:after="144" w:line="240" w:lineRule="auto"/>
              <w:rPr>
                <w:rFonts w:eastAsia="宋体"/>
                <w:lang w:val="en-US" w:eastAsia="zh-CN"/>
              </w:rPr>
            </w:pPr>
            <w:r>
              <w:rPr>
                <w:rFonts w:eastAsia="宋体"/>
                <w:lang w:val="en-US" w:eastAsia="zh-CN"/>
              </w:rPr>
              <w:t>Option 2</w:t>
            </w:r>
          </w:p>
        </w:tc>
        <w:tc>
          <w:tcPr>
            <w:tcW w:w="5580" w:type="dxa"/>
          </w:tcPr>
          <w:p w14:paraId="0A1EBD9F" w14:textId="77777777" w:rsidR="00E246DD" w:rsidRDefault="00E246DD" w:rsidP="00DE33C5">
            <w:pPr>
              <w:spacing w:afterLines="60" w:after="144" w:line="240" w:lineRule="auto"/>
              <w:rPr>
                <w:rFonts w:eastAsia="Malgun Gothic"/>
                <w:lang w:eastAsia="ko-KR"/>
              </w:rPr>
            </w:pPr>
          </w:p>
        </w:tc>
      </w:tr>
      <w:tr w:rsidR="005A134A" w14:paraId="67E70DBD" w14:textId="77777777" w:rsidTr="00967C4A">
        <w:tc>
          <w:tcPr>
            <w:tcW w:w="1458" w:type="dxa"/>
          </w:tcPr>
          <w:p w14:paraId="2C2352ED" w14:textId="2606EA26" w:rsidR="005A134A" w:rsidRDefault="005A134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62310E3C" w14:textId="77777777" w:rsidR="005A134A" w:rsidRDefault="005A134A" w:rsidP="00DE33C5">
            <w:pPr>
              <w:spacing w:afterLines="60" w:after="144" w:line="240" w:lineRule="auto"/>
              <w:rPr>
                <w:rFonts w:eastAsia="宋体"/>
                <w:lang w:eastAsia="zh-CN"/>
              </w:rPr>
            </w:pPr>
          </w:p>
        </w:tc>
        <w:tc>
          <w:tcPr>
            <w:tcW w:w="1350" w:type="dxa"/>
          </w:tcPr>
          <w:p w14:paraId="0EFC0039" w14:textId="7D4334F1" w:rsidR="005A134A" w:rsidRDefault="005A134A" w:rsidP="005A134A">
            <w:pPr>
              <w:spacing w:afterLines="60" w:after="144" w:line="240" w:lineRule="auto"/>
              <w:jc w:val="center"/>
              <w:rPr>
                <w:rFonts w:eastAsia="宋体"/>
                <w:lang w:val="en-US" w:eastAsia="zh-CN"/>
              </w:rPr>
            </w:pPr>
            <w:r>
              <w:rPr>
                <w:rFonts w:eastAsia="宋体"/>
                <w:lang w:val="en-US" w:eastAsia="zh-CN"/>
              </w:rPr>
              <w:t>Option 1</w:t>
            </w:r>
          </w:p>
        </w:tc>
        <w:tc>
          <w:tcPr>
            <w:tcW w:w="5580" w:type="dxa"/>
          </w:tcPr>
          <w:p w14:paraId="2DEC0881" w14:textId="77777777" w:rsidR="005A134A" w:rsidRDefault="005A134A" w:rsidP="00DE33C5">
            <w:pPr>
              <w:spacing w:afterLines="60" w:after="144" w:line="240" w:lineRule="auto"/>
              <w:rPr>
                <w:rFonts w:eastAsia="宋体"/>
                <w:lang w:val="en-US" w:eastAsia="zh-CN"/>
              </w:rPr>
            </w:pPr>
            <w:r>
              <w:rPr>
                <w:rFonts w:eastAsia="宋体"/>
                <w:lang w:val="en-US" w:eastAsia="zh-CN"/>
              </w:rPr>
              <w:t>We don’t have strong opinion on whether to reuse the RRCReconfigurationComplete message or a new message. In any case, the message should convey index of the target SN which the UE is accessing.</w:t>
            </w:r>
          </w:p>
          <w:p w14:paraId="74A137D0" w14:textId="366A7A8B" w:rsidR="005A134A" w:rsidRDefault="005A134A" w:rsidP="00DE33C5">
            <w:pPr>
              <w:spacing w:afterLines="60" w:after="144" w:line="240" w:lineRule="auto"/>
              <w:rPr>
                <w:rFonts w:eastAsia="宋体"/>
                <w:lang w:val="en-US" w:eastAsia="zh-CN"/>
              </w:rPr>
            </w:pPr>
          </w:p>
        </w:tc>
      </w:tr>
      <w:tr w:rsidR="000B5E71" w14:paraId="5FA648DD" w14:textId="77777777" w:rsidTr="00967C4A">
        <w:tc>
          <w:tcPr>
            <w:tcW w:w="1458" w:type="dxa"/>
          </w:tcPr>
          <w:p w14:paraId="2CF9B045" w14:textId="5E1102FA" w:rsidR="000B5E71" w:rsidRDefault="000B5E71"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1EC03FD" w14:textId="316A7056" w:rsidR="000B5E71" w:rsidRDefault="006D37B0" w:rsidP="00DE33C5">
            <w:pPr>
              <w:spacing w:afterLines="60" w:after="144" w:line="240" w:lineRule="auto"/>
              <w:rPr>
                <w:rFonts w:eastAsia="宋体"/>
                <w:lang w:eastAsia="zh-CN"/>
              </w:rPr>
            </w:pPr>
            <w:r>
              <w:rPr>
                <w:rFonts w:eastAsia="宋体"/>
                <w:lang w:eastAsia="zh-CN"/>
              </w:rPr>
              <w:t>No</w:t>
            </w:r>
          </w:p>
        </w:tc>
        <w:tc>
          <w:tcPr>
            <w:tcW w:w="1350" w:type="dxa"/>
          </w:tcPr>
          <w:p w14:paraId="5661A7DF" w14:textId="0D2E99F0" w:rsidR="000B5E71" w:rsidRDefault="006D37B0" w:rsidP="005A134A">
            <w:pPr>
              <w:spacing w:afterLines="60" w:after="144" w:line="240" w:lineRule="auto"/>
              <w:jc w:val="center"/>
              <w:rPr>
                <w:rFonts w:eastAsia="宋体"/>
                <w:lang w:val="en-US" w:eastAsia="zh-CN"/>
              </w:rPr>
            </w:pPr>
            <w:r>
              <w:rPr>
                <w:rFonts w:eastAsia="宋体"/>
                <w:lang w:val="en-US" w:eastAsia="zh-CN"/>
              </w:rPr>
              <w:t>Option 1</w:t>
            </w:r>
          </w:p>
        </w:tc>
        <w:tc>
          <w:tcPr>
            <w:tcW w:w="5580" w:type="dxa"/>
          </w:tcPr>
          <w:p w14:paraId="7B72013C" w14:textId="31EFE699" w:rsidR="000B5E71" w:rsidRDefault="006D37B0" w:rsidP="00DE33C5">
            <w:pPr>
              <w:spacing w:afterLines="60" w:after="144" w:line="240" w:lineRule="auto"/>
              <w:rPr>
                <w:rFonts w:eastAsia="宋体"/>
                <w:lang w:val="en-US" w:eastAsia="zh-CN"/>
              </w:rPr>
            </w:pPr>
            <w:r>
              <w:rPr>
                <w:rFonts w:eastAsia="宋体"/>
                <w:lang w:val="en-US" w:eastAsia="zh-CN"/>
              </w:rPr>
              <w:t>The main motivation of this is support of early data forwarding.  Option 1 would therefore be better to support this.  Given the message needs to include information of the target, we think a new message may be more appropriate (rather than adding this information to the complete message).</w:t>
            </w:r>
            <w:r w:rsidR="003612AE">
              <w:rPr>
                <w:rFonts w:eastAsia="宋体"/>
                <w:lang w:val="en-US" w:eastAsia="zh-CN"/>
              </w:rPr>
              <w:t xml:space="preserve">  This also avoids sending complete message twice, since the complete is already being used to confirm reception of the CPAC command.</w:t>
            </w:r>
          </w:p>
        </w:tc>
      </w:tr>
      <w:tr w:rsidR="00DA265E" w14:paraId="59D33C88" w14:textId="77777777" w:rsidTr="00967C4A">
        <w:tc>
          <w:tcPr>
            <w:tcW w:w="1458" w:type="dxa"/>
          </w:tcPr>
          <w:p w14:paraId="0F8FC0F0" w14:textId="30A0320D"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18E980B2" w14:textId="0CACED33" w:rsidR="00DA265E" w:rsidRDefault="00DA265E" w:rsidP="00DA265E">
            <w:pPr>
              <w:spacing w:afterLines="60" w:after="144" w:line="240" w:lineRule="auto"/>
              <w:rPr>
                <w:rFonts w:eastAsia="宋体"/>
                <w:lang w:eastAsia="zh-CN"/>
              </w:rPr>
            </w:pPr>
            <w:r>
              <w:rPr>
                <w:rFonts w:eastAsia="宋体"/>
                <w:lang w:eastAsia="zh-CN"/>
              </w:rPr>
              <w:t>No</w:t>
            </w:r>
          </w:p>
        </w:tc>
        <w:tc>
          <w:tcPr>
            <w:tcW w:w="1350" w:type="dxa"/>
          </w:tcPr>
          <w:p w14:paraId="50FAE768" w14:textId="61147426" w:rsidR="00DA265E" w:rsidRDefault="00DA265E" w:rsidP="00DA265E">
            <w:pPr>
              <w:spacing w:afterLines="60" w:after="144" w:line="240" w:lineRule="auto"/>
              <w:jc w:val="center"/>
              <w:rPr>
                <w:rFonts w:eastAsia="宋体"/>
                <w:lang w:val="en-US" w:eastAsia="zh-CN"/>
              </w:rPr>
            </w:pPr>
            <w:r>
              <w:rPr>
                <w:rFonts w:eastAsia="宋体"/>
                <w:lang w:eastAsia="zh-CN"/>
              </w:rPr>
              <w:t>Option 1</w:t>
            </w:r>
          </w:p>
        </w:tc>
        <w:tc>
          <w:tcPr>
            <w:tcW w:w="5580" w:type="dxa"/>
          </w:tcPr>
          <w:p w14:paraId="448C6A35" w14:textId="68B8BF9A" w:rsidR="00DA265E" w:rsidRDefault="00DA265E" w:rsidP="00DA265E">
            <w:pPr>
              <w:spacing w:afterLines="60" w:after="144" w:line="240" w:lineRule="auto"/>
              <w:rPr>
                <w:rFonts w:eastAsia="宋体"/>
                <w:lang w:val="en-US" w:eastAsia="zh-CN"/>
              </w:rPr>
            </w:pPr>
            <w:r>
              <w:rPr>
                <w:rFonts w:eastAsia="宋体"/>
                <w:lang w:eastAsia="zh-CN"/>
              </w:rPr>
              <w:t xml:space="preserve">The UE should notify the MN upon the triggering of execution condition. At the completion of target SN access is a bit late. The notification message can be a new message since the access is not completed yet. After the UE received the CPAC RRC reconfiguration message, it responds to MN a CPAC reconfigurationACK message which does not serve as the conventional RRCReconfigurationComplete message as the legacy SN addition since at this moment it is still uncertain which candidate will be the target. The RRCReconfigurationComplete can be sent to the target SN as message 3 upon successfully access to the target PSCell. The data availability is really of concern for service delay </w:t>
            </w:r>
            <w:r w:rsidRPr="00384E14">
              <w:rPr>
                <w:rFonts w:eastAsia="宋体"/>
                <w:lang w:eastAsia="zh-CN"/>
              </w:rPr>
              <w:sym w:font="Wingdings" w:char="F0E0"/>
            </w:r>
            <w:r>
              <w:rPr>
                <w:rFonts w:eastAsia="宋体"/>
                <w:lang w:eastAsia="zh-CN"/>
              </w:rPr>
              <w:t xml:space="preserve"> early data forwarding would be beneficial.</w:t>
            </w:r>
          </w:p>
        </w:tc>
      </w:tr>
      <w:tr w:rsidR="00721737" w14:paraId="6143B040" w14:textId="77777777" w:rsidTr="00967C4A">
        <w:tc>
          <w:tcPr>
            <w:tcW w:w="1458" w:type="dxa"/>
          </w:tcPr>
          <w:p w14:paraId="27F1EB3D" w14:textId="7CCD67AE" w:rsidR="00721737" w:rsidRDefault="00721737"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06DA46AD" w14:textId="6F0F75A5" w:rsidR="00721737" w:rsidRDefault="00721737" w:rsidP="00DA265E">
            <w:pPr>
              <w:spacing w:afterLines="60" w:after="144" w:line="240" w:lineRule="auto"/>
              <w:rPr>
                <w:rFonts w:eastAsia="宋体"/>
                <w:lang w:eastAsia="zh-CN"/>
              </w:rPr>
            </w:pPr>
            <w:r>
              <w:rPr>
                <w:rFonts w:eastAsia="宋体"/>
                <w:lang w:eastAsia="zh-CN"/>
              </w:rPr>
              <w:t>No</w:t>
            </w:r>
          </w:p>
        </w:tc>
        <w:tc>
          <w:tcPr>
            <w:tcW w:w="1350" w:type="dxa"/>
          </w:tcPr>
          <w:p w14:paraId="7ED60135" w14:textId="3F212950" w:rsidR="00721737" w:rsidRDefault="00721737" w:rsidP="00DA265E">
            <w:pPr>
              <w:spacing w:afterLines="60" w:after="144" w:line="240" w:lineRule="auto"/>
              <w:jc w:val="center"/>
              <w:rPr>
                <w:rFonts w:eastAsia="宋体"/>
                <w:lang w:eastAsia="zh-CN"/>
              </w:rPr>
            </w:pPr>
            <w:r>
              <w:rPr>
                <w:rFonts w:eastAsia="宋体"/>
                <w:lang w:eastAsia="zh-CN"/>
              </w:rPr>
              <w:t>Option 2</w:t>
            </w:r>
          </w:p>
        </w:tc>
        <w:tc>
          <w:tcPr>
            <w:tcW w:w="5580" w:type="dxa"/>
          </w:tcPr>
          <w:p w14:paraId="72F94E74" w14:textId="60DB24F4" w:rsidR="00721737" w:rsidRDefault="00721737" w:rsidP="00DA265E">
            <w:pPr>
              <w:spacing w:afterLines="60" w:after="144" w:line="240" w:lineRule="auto"/>
              <w:rPr>
                <w:rFonts w:eastAsia="宋体"/>
                <w:lang w:eastAsia="zh-CN"/>
              </w:rPr>
            </w:pPr>
            <w:r>
              <w:rPr>
                <w:rFonts w:eastAsia="宋体"/>
                <w:lang w:eastAsia="zh-CN"/>
              </w:rPr>
              <w:t>The RRC Complete will be sent when the original message with the trigger and execution conditions are received. Resending it with different content is not a good design. An ACK type message with the target cell ID is sufficient. A new message or MAC CE can be used. It should only be sent after successful completion of the procedure; otherwise, it will create false alarms at the MN.</w:t>
            </w:r>
          </w:p>
        </w:tc>
      </w:tr>
      <w:tr w:rsidR="00967C4A" w14:paraId="131F6DA1" w14:textId="77777777" w:rsidTr="00967C4A">
        <w:tc>
          <w:tcPr>
            <w:tcW w:w="1458" w:type="dxa"/>
          </w:tcPr>
          <w:p w14:paraId="494534F7" w14:textId="37BD7A4D" w:rsidR="00967C4A" w:rsidRDefault="00967C4A" w:rsidP="00DA265E">
            <w:pPr>
              <w:spacing w:afterLines="60" w:after="144" w:line="240" w:lineRule="auto"/>
              <w:jc w:val="center"/>
              <w:rPr>
                <w:rFonts w:eastAsia="宋体"/>
                <w:lang w:eastAsia="zh-CN"/>
              </w:rPr>
            </w:pPr>
            <w:r>
              <w:rPr>
                <w:rFonts w:eastAsia="宋体"/>
                <w:lang w:eastAsia="zh-CN"/>
              </w:rPr>
              <w:lastRenderedPageBreak/>
              <w:t>DOCOMO</w:t>
            </w:r>
          </w:p>
        </w:tc>
        <w:tc>
          <w:tcPr>
            <w:tcW w:w="1350" w:type="dxa"/>
          </w:tcPr>
          <w:p w14:paraId="7F0DB98C" w14:textId="18A61898" w:rsidR="00967C4A" w:rsidRDefault="00967C4A" w:rsidP="00DA265E">
            <w:pPr>
              <w:spacing w:afterLines="60" w:after="144" w:line="240" w:lineRule="auto"/>
              <w:rPr>
                <w:rFonts w:eastAsia="宋体"/>
                <w:lang w:eastAsia="zh-CN"/>
              </w:rPr>
            </w:pPr>
            <w:r>
              <w:rPr>
                <w:rFonts w:eastAsia="MS Mincho"/>
                <w:lang w:val="en-US" w:eastAsia="ja-JP"/>
              </w:rPr>
              <w:t>Not strong view</w:t>
            </w:r>
          </w:p>
        </w:tc>
        <w:tc>
          <w:tcPr>
            <w:tcW w:w="1350" w:type="dxa"/>
          </w:tcPr>
          <w:p w14:paraId="4C943D8C" w14:textId="0DE84811" w:rsidR="00967C4A" w:rsidRDefault="00967C4A" w:rsidP="00DA265E">
            <w:pPr>
              <w:spacing w:afterLines="60" w:after="144" w:line="240" w:lineRule="auto"/>
              <w:jc w:val="center"/>
              <w:rPr>
                <w:rFonts w:eastAsia="宋体"/>
                <w:lang w:eastAsia="zh-CN"/>
              </w:rPr>
            </w:pPr>
            <w:r>
              <w:rPr>
                <w:rFonts w:eastAsia="MS Mincho"/>
                <w:lang w:val="en-US" w:eastAsia="ja-JP"/>
              </w:rPr>
              <w:t>N</w:t>
            </w:r>
            <w:r>
              <w:rPr>
                <w:rFonts w:eastAsia="MS Mincho" w:hint="eastAsia"/>
                <w:lang w:val="en-US" w:eastAsia="ja-JP"/>
              </w:rPr>
              <w:t xml:space="preserve">o </w:t>
            </w:r>
            <w:r>
              <w:rPr>
                <w:rFonts w:eastAsia="MS Mincho"/>
                <w:lang w:val="en-US" w:eastAsia="ja-JP"/>
              </w:rPr>
              <w:t>need to define</w:t>
            </w:r>
          </w:p>
        </w:tc>
        <w:tc>
          <w:tcPr>
            <w:tcW w:w="5580" w:type="dxa"/>
          </w:tcPr>
          <w:p w14:paraId="6E0A1047" w14:textId="2F151E0F" w:rsidR="00967C4A" w:rsidRDefault="00967C4A" w:rsidP="00DA265E">
            <w:pPr>
              <w:spacing w:afterLines="60" w:after="144" w:line="240" w:lineRule="auto"/>
              <w:rPr>
                <w:rFonts w:eastAsia="宋体"/>
                <w:lang w:eastAsia="zh-CN"/>
              </w:rPr>
            </w:pPr>
            <w:r>
              <w:rPr>
                <w:rFonts w:eastAsia="MS Mincho"/>
                <w:lang w:val="en-US" w:eastAsia="ja-JP"/>
              </w:rPr>
              <w:t xml:space="preserve">Current specification i.e. TS 37.340 says that </w:t>
            </w:r>
            <w:r w:rsidRPr="001B3410">
              <w:rPr>
                <w:rFonts w:eastAsia="MS Mincho"/>
                <w:lang w:val="en-US" w:eastAsia="ja-JP"/>
              </w:rPr>
              <w:t>The order the UE sends the RRCConnectionReconfigurationComplete message and performs the Random Access procedure towards the SCG is not defined.</w:t>
            </w:r>
          </w:p>
        </w:tc>
      </w:tr>
      <w:tr w:rsidR="001C09A8" w14:paraId="006C551E" w14:textId="77777777" w:rsidTr="00967C4A">
        <w:tc>
          <w:tcPr>
            <w:tcW w:w="1458" w:type="dxa"/>
          </w:tcPr>
          <w:p w14:paraId="2FB23256" w14:textId="1C817A11"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6241CEBA" w14:textId="1226872A" w:rsidR="001C09A8" w:rsidRDefault="001C09A8" w:rsidP="001C09A8">
            <w:pPr>
              <w:spacing w:afterLines="60" w:after="144" w:line="240" w:lineRule="auto"/>
              <w:rPr>
                <w:rFonts w:eastAsia="宋体"/>
                <w:lang w:eastAsia="zh-CN"/>
              </w:rPr>
            </w:pPr>
            <w:r>
              <w:rPr>
                <w:rFonts w:eastAsia="宋体"/>
                <w:lang w:eastAsia="zh-CN"/>
              </w:rPr>
              <w:t>Yes</w:t>
            </w:r>
          </w:p>
        </w:tc>
        <w:tc>
          <w:tcPr>
            <w:tcW w:w="1350" w:type="dxa"/>
          </w:tcPr>
          <w:p w14:paraId="11A4AC56" w14:textId="6B1C1B90" w:rsidR="001C09A8" w:rsidRDefault="001C09A8" w:rsidP="001C09A8">
            <w:pPr>
              <w:spacing w:afterLines="60" w:after="144" w:line="240" w:lineRule="auto"/>
              <w:jc w:val="center"/>
              <w:rPr>
                <w:rFonts w:eastAsia="宋体"/>
                <w:lang w:eastAsia="zh-CN"/>
              </w:rPr>
            </w:pPr>
            <w:r>
              <w:rPr>
                <w:rFonts w:eastAsia="宋体"/>
                <w:lang w:eastAsia="zh-CN"/>
              </w:rPr>
              <w:t>Option 1</w:t>
            </w:r>
          </w:p>
        </w:tc>
        <w:tc>
          <w:tcPr>
            <w:tcW w:w="5580" w:type="dxa"/>
          </w:tcPr>
          <w:p w14:paraId="75740EE5" w14:textId="305A6431" w:rsidR="001C09A8" w:rsidRDefault="001C09A8" w:rsidP="001C09A8">
            <w:pPr>
              <w:spacing w:afterLines="60" w:after="144" w:line="240" w:lineRule="auto"/>
              <w:rPr>
                <w:rFonts w:eastAsia="宋体"/>
                <w:lang w:eastAsia="zh-CN"/>
              </w:rPr>
            </w:pPr>
            <w:r>
              <w:rPr>
                <w:rFonts w:eastAsia="宋体"/>
                <w:lang w:eastAsia="zh-CN"/>
              </w:rPr>
              <w:t>Agree with Oppo.</w:t>
            </w:r>
          </w:p>
        </w:tc>
      </w:tr>
      <w:tr w:rsidR="004B57F9" w14:paraId="493DA235" w14:textId="77777777" w:rsidTr="00967C4A">
        <w:tc>
          <w:tcPr>
            <w:tcW w:w="1458" w:type="dxa"/>
          </w:tcPr>
          <w:p w14:paraId="06945136" w14:textId="5C8498CE"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02FC468F" w14:textId="65E6F099" w:rsidR="004B57F9" w:rsidRDefault="004B57F9" w:rsidP="001C09A8">
            <w:pPr>
              <w:spacing w:afterLines="60" w:after="144" w:line="240" w:lineRule="auto"/>
              <w:rPr>
                <w:rFonts w:eastAsia="宋体"/>
                <w:lang w:eastAsia="zh-CN"/>
              </w:rPr>
            </w:pPr>
            <w:r>
              <w:rPr>
                <w:rFonts w:eastAsia="宋体" w:hint="eastAsia"/>
                <w:lang w:eastAsia="zh-CN"/>
              </w:rPr>
              <w:t>Yes</w:t>
            </w:r>
          </w:p>
        </w:tc>
        <w:tc>
          <w:tcPr>
            <w:tcW w:w="1350" w:type="dxa"/>
          </w:tcPr>
          <w:p w14:paraId="232B896F" w14:textId="67A90EA6" w:rsidR="004B57F9" w:rsidRDefault="004B57F9" w:rsidP="001C09A8">
            <w:pPr>
              <w:spacing w:afterLines="60" w:after="144" w:line="240" w:lineRule="auto"/>
              <w:jc w:val="center"/>
              <w:rPr>
                <w:rFonts w:eastAsia="宋体"/>
                <w:lang w:eastAsia="zh-CN"/>
              </w:rPr>
            </w:pPr>
            <w:r>
              <w:rPr>
                <w:rFonts w:eastAsia="宋体" w:hint="eastAsia"/>
                <w:lang w:eastAsia="zh-CN"/>
              </w:rPr>
              <w:t>Option 2</w:t>
            </w:r>
          </w:p>
        </w:tc>
        <w:tc>
          <w:tcPr>
            <w:tcW w:w="5580" w:type="dxa"/>
          </w:tcPr>
          <w:p w14:paraId="5844249E" w14:textId="67BB283E" w:rsidR="004B57F9" w:rsidRDefault="004B57F9" w:rsidP="004B57F9">
            <w:pPr>
              <w:spacing w:afterLines="60" w:after="144" w:line="240" w:lineRule="auto"/>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early data forwarding is not critical in CPAC. Option 1may bring additional overhead, if the CPAC is executed but ends in failure.</w:t>
            </w:r>
          </w:p>
        </w:tc>
      </w:tr>
      <w:tr w:rsidR="007F4E84" w14:paraId="69D0E4A3" w14:textId="77777777" w:rsidTr="00967C4A">
        <w:tc>
          <w:tcPr>
            <w:tcW w:w="1458" w:type="dxa"/>
          </w:tcPr>
          <w:p w14:paraId="5FF5162A" w14:textId="0DE02B18" w:rsidR="007F4E8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58603561" w14:textId="6BE1DE14" w:rsidR="007F4E84" w:rsidRDefault="007F4E84" w:rsidP="001C09A8">
            <w:pPr>
              <w:spacing w:afterLines="60" w:after="144" w:line="240" w:lineRule="auto"/>
              <w:rPr>
                <w:rFonts w:eastAsia="宋体"/>
                <w:lang w:eastAsia="zh-CN"/>
              </w:rPr>
            </w:pPr>
            <w:r>
              <w:rPr>
                <w:rFonts w:eastAsia="宋体" w:hint="eastAsia"/>
                <w:lang w:eastAsia="zh-CN"/>
              </w:rPr>
              <w:t>Yes</w:t>
            </w:r>
          </w:p>
        </w:tc>
        <w:tc>
          <w:tcPr>
            <w:tcW w:w="1350" w:type="dxa"/>
          </w:tcPr>
          <w:p w14:paraId="7DECA832" w14:textId="0B878868" w:rsidR="007F4E84" w:rsidRDefault="007F4E84" w:rsidP="001C09A8">
            <w:pPr>
              <w:spacing w:afterLines="60" w:after="144" w:line="240" w:lineRule="auto"/>
              <w:jc w:val="center"/>
              <w:rPr>
                <w:rFonts w:eastAsia="宋体"/>
                <w:lang w:eastAsia="zh-CN"/>
              </w:rPr>
            </w:pPr>
          </w:p>
        </w:tc>
        <w:tc>
          <w:tcPr>
            <w:tcW w:w="5580" w:type="dxa"/>
          </w:tcPr>
          <w:p w14:paraId="7AFD7DD2" w14:textId="1665E502" w:rsidR="007F4E84" w:rsidRDefault="00667EBA" w:rsidP="004B57F9">
            <w:pPr>
              <w:spacing w:afterLines="60" w:after="144" w:line="240" w:lineRule="auto"/>
              <w:rPr>
                <w:rFonts w:eastAsia="宋体"/>
                <w:lang w:eastAsia="zh-CN"/>
              </w:rPr>
            </w:pPr>
            <w:r>
              <w:rPr>
                <w:rFonts w:eastAsia="宋体" w:hint="eastAsia"/>
                <w:lang w:eastAsia="zh-CN"/>
              </w:rPr>
              <w:t>S</w:t>
            </w:r>
            <w:r>
              <w:rPr>
                <w:rFonts w:eastAsia="宋体"/>
                <w:lang w:eastAsia="zh-CN"/>
              </w:rPr>
              <w:t>hare the similar view with Nokia, and Option 1 has the advantage of early data forwarding.</w:t>
            </w:r>
          </w:p>
        </w:tc>
      </w:tr>
      <w:tr w:rsidR="00967C4A" w14:paraId="68E4D934" w14:textId="77777777" w:rsidTr="00967C4A">
        <w:tc>
          <w:tcPr>
            <w:tcW w:w="1458" w:type="dxa"/>
            <w:hideMark/>
          </w:tcPr>
          <w:p w14:paraId="522B365A"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5ED0FF06" w14:textId="77777777" w:rsidR="00967C4A" w:rsidRDefault="00967C4A">
            <w:pPr>
              <w:spacing w:afterLines="60" w:after="144" w:line="240" w:lineRule="auto"/>
              <w:rPr>
                <w:rFonts w:eastAsia="宋体"/>
                <w:lang w:eastAsia="zh-CN"/>
              </w:rPr>
            </w:pPr>
            <w:r>
              <w:rPr>
                <w:rFonts w:eastAsia="Malgun Gothic"/>
                <w:lang w:eastAsia="ko-KR"/>
              </w:rPr>
              <w:t xml:space="preserve">Yes </w:t>
            </w:r>
          </w:p>
        </w:tc>
        <w:tc>
          <w:tcPr>
            <w:tcW w:w="1350" w:type="dxa"/>
            <w:hideMark/>
          </w:tcPr>
          <w:p w14:paraId="12D46B57" w14:textId="77777777" w:rsidR="00967C4A" w:rsidRDefault="00967C4A">
            <w:pPr>
              <w:spacing w:afterLines="60" w:after="144" w:line="240" w:lineRule="auto"/>
              <w:jc w:val="center"/>
              <w:rPr>
                <w:rFonts w:eastAsia="宋体"/>
                <w:lang w:eastAsia="zh-CN"/>
              </w:rPr>
            </w:pPr>
            <w:r>
              <w:rPr>
                <w:rFonts w:eastAsia="Malgun Gothic"/>
                <w:lang w:eastAsia="ko-KR"/>
              </w:rPr>
              <w:t>Option 1</w:t>
            </w:r>
          </w:p>
        </w:tc>
        <w:tc>
          <w:tcPr>
            <w:tcW w:w="5580" w:type="dxa"/>
            <w:hideMark/>
          </w:tcPr>
          <w:p w14:paraId="7A269A21" w14:textId="77777777" w:rsidR="00967C4A" w:rsidRDefault="00967C4A">
            <w:pPr>
              <w:spacing w:afterLines="60" w:after="144" w:line="240" w:lineRule="auto"/>
              <w:rPr>
                <w:rFonts w:eastAsia="Malgun Gothic"/>
                <w:lang w:eastAsia="ko-KR"/>
              </w:rPr>
            </w:pPr>
            <w:r>
              <w:rPr>
                <w:rFonts w:eastAsia="Malgun Gothic"/>
                <w:lang w:eastAsia="ko-KR"/>
              </w:rPr>
              <w:t xml:space="preserve">It is bit different understanding with us that sending indication to the MN informing CPAC execution upon completion of CPAC procedure is the conventional pscell addition/change. In conventional one, UE sends RRCreconfigurationComplete msg just after receiving reconfig msg from MN, and if there is no problem to apply that. MN can then release the old SN, and send reconfig complete msg to the target SN. Random access is done in parallel with sending reconfiguration complete msg to the MN. So, final recognition of conventional pscell change at the target SN is based on the RACH complete and reception of reconfiguration complete msg received from MN together. </w:t>
            </w:r>
          </w:p>
          <w:p w14:paraId="35F3E6AA" w14:textId="77777777" w:rsidR="00967C4A" w:rsidRDefault="00967C4A">
            <w:pPr>
              <w:spacing w:afterLines="60" w:after="144" w:line="240" w:lineRule="auto"/>
              <w:rPr>
                <w:rFonts w:eastAsia="宋体"/>
                <w:lang w:eastAsia="zh-CN"/>
              </w:rPr>
            </w:pPr>
            <w:r>
              <w:rPr>
                <w:rFonts w:eastAsia="Malgun Gothic"/>
                <w:lang w:eastAsia="ko-KR"/>
              </w:rPr>
              <w:t xml:space="preserve">Here if option 2 completion means RACH completion, then this is different with the conventional one. Rather option 1 is matching with the conventional one. CPAC execution indication also means Reconfiguration complete (i.e., compliance checked to the selected target pscell), and rach is done in parallel. So finally the target pscell will know the received reconfiguration complete msg (from MN) and RACH completion in the air. </w:t>
            </w:r>
          </w:p>
        </w:tc>
      </w:tr>
      <w:tr w:rsidR="00177450" w14:paraId="314F6F78" w14:textId="77777777" w:rsidTr="00177450">
        <w:tc>
          <w:tcPr>
            <w:tcW w:w="1458" w:type="dxa"/>
          </w:tcPr>
          <w:p w14:paraId="553270CA"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0B1DD286" w14:textId="77777777" w:rsidR="00177450" w:rsidRDefault="00177450" w:rsidP="008D1507">
            <w:pPr>
              <w:spacing w:afterLines="60" w:after="144" w:line="240" w:lineRule="auto"/>
              <w:rPr>
                <w:rFonts w:eastAsia="宋体"/>
                <w:lang w:val="en-US" w:eastAsia="zh-CN"/>
              </w:rPr>
            </w:pPr>
          </w:p>
        </w:tc>
        <w:tc>
          <w:tcPr>
            <w:tcW w:w="1350" w:type="dxa"/>
          </w:tcPr>
          <w:p w14:paraId="122209B1"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Option 2</w:t>
            </w:r>
          </w:p>
        </w:tc>
        <w:tc>
          <w:tcPr>
            <w:tcW w:w="5580" w:type="dxa"/>
          </w:tcPr>
          <w:p w14:paraId="3EDA88D1" w14:textId="77777777" w:rsidR="00177450" w:rsidRDefault="00177450" w:rsidP="008D1507">
            <w:pPr>
              <w:spacing w:afterLines="60" w:after="144" w:line="240" w:lineRule="auto"/>
              <w:rPr>
                <w:rFonts w:eastAsia="宋体"/>
                <w:lang w:eastAsia="zh-CN"/>
              </w:rPr>
            </w:pPr>
            <w:r>
              <w:rPr>
                <w:rFonts w:eastAsia="宋体" w:hint="eastAsia"/>
                <w:lang w:eastAsia="zh-CN"/>
              </w:rPr>
              <w:t>If MN is involved, the RRC reconfigurati</w:t>
            </w:r>
            <w:r>
              <w:rPr>
                <w:rFonts w:eastAsia="宋体"/>
                <w:lang w:eastAsia="zh-CN"/>
              </w:rPr>
              <w:t>o</w:t>
            </w:r>
            <w:r>
              <w:rPr>
                <w:rFonts w:eastAsia="宋体" w:hint="eastAsia"/>
                <w:lang w:eastAsia="zh-CN"/>
              </w:rPr>
              <w:t>n message in the CPAC container will be generated by MN, and the complete message should be sent to MN as well.</w:t>
            </w:r>
          </w:p>
          <w:p w14:paraId="60BF98A2" w14:textId="77777777" w:rsidR="00177450" w:rsidRDefault="00177450" w:rsidP="008D1507">
            <w:pPr>
              <w:spacing w:afterLines="60" w:after="144" w:line="240" w:lineRule="auto"/>
              <w:rPr>
                <w:rFonts w:eastAsia="宋体"/>
                <w:lang w:eastAsia="zh-CN"/>
              </w:rPr>
            </w:pPr>
            <w:r>
              <w:rPr>
                <w:rFonts w:eastAsia="宋体" w:hint="eastAsia"/>
                <w:lang w:eastAsia="zh-CN"/>
              </w:rPr>
              <w:t>If MN is not involved, the MN can be informed by the SN from X2</w:t>
            </w:r>
            <w:r>
              <w:rPr>
                <w:rFonts w:eastAsia="宋体" w:hint="eastAsia"/>
                <w:lang w:val="en-US" w:eastAsia="zh-CN"/>
              </w:rPr>
              <w:t>/Xn</w:t>
            </w:r>
            <w:r>
              <w:rPr>
                <w:rFonts w:eastAsia="宋体" w:hint="eastAsia"/>
                <w:lang w:eastAsia="zh-CN"/>
              </w:rPr>
              <w:t xml:space="preserve"> message after the completion of the CPAC procedure.</w:t>
            </w:r>
          </w:p>
        </w:tc>
      </w:tr>
      <w:tr w:rsidR="00967C4A" w14:paraId="7A228E7B" w14:textId="77777777" w:rsidTr="00967C4A">
        <w:tc>
          <w:tcPr>
            <w:tcW w:w="1458" w:type="dxa"/>
          </w:tcPr>
          <w:p w14:paraId="29968BD7" w14:textId="77777777" w:rsidR="00967C4A" w:rsidRDefault="00967C4A" w:rsidP="001C09A8">
            <w:pPr>
              <w:spacing w:afterLines="60" w:after="144" w:line="240" w:lineRule="auto"/>
              <w:jc w:val="center"/>
              <w:rPr>
                <w:rFonts w:eastAsia="宋体"/>
                <w:lang w:eastAsia="zh-CN"/>
              </w:rPr>
            </w:pPr>
          </w:p>
        </w:tc>
        <w:tc>
          <w:tcPr>
            <w:tcW w:w="1350" w:type="dxa"/>
          </w:tcPr>
          <w:p w14:paraId="0F7F8A5B" w14:textId="77777777" w:rsidR="00967C4A" w:rsidRDefault="00967C4A" w:rsidP="001C09A8">
            <w:pPr>
              <w:spacing w:afterLines="60" w:after="144" w:line="240" w:lineRule="auto"/>
              <w:rPr>
                <w:rFonts w:eastAsia="宋体"/>
                <w:lang w:eastAsia="zh-CN"/>
              </w:rPr>
            </w:pPr>
          </w:p>
        </w:tc>
        <w:tc>
          <w:tcPr>
            <w:tcW w:w="1350" w:type="dxa"/>
          </w:tcPr>
          <w:p w14:paraId="2AEB70F8" w14:textId="77777777" w:rsidR="00967C4A" w:rsidRDefault="00967C4A" w:rsidP="001C09A8">
            <w:pPr>
              <w:spacing w:afterLines="60" w:after="144" w:line="240" w:lineRule="auto"/>
              <w:jc w:val="center"/>
              <w:rPr>
                <w:rFonts w:eastAsia="宋体"/>
                <w:lang w:eastAsia="zh-CN"/>
              </w:rPr>
            </w:pPr>
          </w:p>
        </w:tc>
        <w:tc>
          <w:tcPr>
            <w:tcW w:w="5580" w:type="dxa"/>
          </w:tcPr>
          <w:p w14:paraId="25599E81" w14:textId="77777777" w:rsidR="00967C4A" w:rsidRDefault="00967C4A" w:rsidP="004B57F9">
            <w:pPr>
              <w:spacing w:afterLines="60" w:after="144" w:line="240" w:lineRule="auto"/>
              <w:rPr>
                <w:rFonts w:eastAsia="宋体"/>
                <w:lang w:eastAsia="zh-CN"/>
              </w:rPr>
            </w:pPr>
          </w:p>
        </w:tc>
      </w:tr>
    </w:tbl>
    <w:p w14:paraId="2DA30D68" w14:textId="530F06D1" w:rsidR="0077532A" w:rsidRDefault="0077532A" w:rsidP="009B3090">
      <w:pPr>
        <w:jc w:val="both"/>
      </w:pPr>
    </w:p>
    <w:p w14:paraId="4C16C329" w14:textId="1E14E188" w:rsidR="00F83E8C" w:rsidRDefault="002D2CCD" w:rsidP="00545E5B">
      <w:pPr>
        <w:spacing w:afterLines="60" w:after="144" w:line="240" w:lineRule="auto"/>
        <w:rPr>
          <w:rFonts w:eastAsia="宋体"/>
          <w:lang w:val="en-US" w:eastAsia="zh-CN"/>
        </w:rPr>
      </w:pPr>
      <w:r>
        <w:rPr>
          <w:rFonts w:ascii="Arial" w:hAnsi="Arial" w:cs="Arial"/>
          <w:b/>
          <w:bCs/>
          <w:color w:val="222222"/>
          <w:shd w:val="clear" w:color="auto" w:fill="FFFFFF"/>
        </w:rPr>
        <w:t>Summary Q1</w:t>
      </w:r>
      <w:r w:rsidR="007C27D0">
        <w:rPr>
          <w:rFonts w:ascii="Arial" w:hAnsi="Arial" w:cs="Arial"/>
          <w:b/>
          <w:bCs/>
          <w:color w:val="222222"/>
          <w:shd w:val="clear" w:color="auto" w:fill="FFFFFF"/>
        </w:rPr>
        <w:t>0</w:t>
      </w:r>
      <w:r>
        <w:rPr>
          <w:rFonts w:ascii="Arial" w:hAnsi="Arial" w:cs="Arial"/>
          <w:b/>
          <w:bCs/>
          <w:color w:val="222222"/>
          <w:shd w:val="clear" w:color="auto" w:fill="FFFFFF"/>
        </w:rPr>
        <w:t>:</w:t>
      </w:r>
      <w:r w:rsidR="007C27D0">
        <w:rPr>
          <w:rFonts w:ascii="Arial" w:hAnsi="Arial" w:cs="Arial"/>
          <w:b/>
          <w:bCs/>
          <w:color w:val="222222"/>
          <w:shd w:val="clear" w:color="auto" w:fill="FFFFFF"/>
        </w:rPr>
        <w:t xml:space="preserve"> the use of </w:t>
      </w:r>
      <w:r w:rsidR="007C27D0">
        <w:rPr>
          <w:b/>
        </w:rPr>
        <w:t>RRCReconfigurationComplete message to inform the MN of the execution of CPAC and when to inform the MN of the CPAC execution were discussed in Q10. 1</w:t>
      </w:r>
      <w:r w:rsidR="0004736D">
        <w:rPr>
          <w:b/>
        </w:rPr>
        <w:t>1</w:t>
      </w:r>
      <w:r w:rsidR="007C27D0">
        <w:rPr>
          <w:b/>
        </w:rPr>
        <w:t xml:space="preserve"> companies supported to reuse RRCReconfigurationComplete message to convey the MN of CPAC execution by the UE. </w:t>
      </w:r>
      <w:r w:rsidR="00545E5B">
        <w:rPr>
          <w:b/>
        </w:rPr>
        <w:t xml:space="preserve"> </w:t>
      </w:r>
      <w:r w:rsidR="0004736D">
        <w:rPr>
          <w:b/>
        </w:rPr>
        <w:t>4</w:t>
      </w:r>
      <w:r w:rsidR="00545E5B">
        <w:rPr>
          <w:b/>
        </w:rPr>
        <w:t xml:space="preserve"> companies would like to use  a new message. </w:t>
      </w:r>
      <w:r w:rsidR="00545E5B">
        <w:rPr>
          <w:rFonts w:eastAsia="宋体"/>
          <w:lang w:val="en-US" w:eastAsia="zh-CN"/>
        </w:rPr>
        <w:t xml:space="preserve">In any case, the message should convey index of the target SN which the UE is accessing. </w:t>
      </w:r>
    </w:p>
    <w:p w14:paraId="7999ABB0" w14:textId="4A9D8F61" w:rsidR="00545E5B" w:rsidRDefault="0004736D" w:rsidP="00545E5B">
      <w:pPr>
        <w:spacing w:afterLines="60" w:after="144" w:line="240" w:lineRule="auto"/>
        <w:rPr>
          <w:rFonts w:eastAsia="宋体"/>
          <w:lang w:val="en-US" w:eastAsia="zh-CN"/>
        </w:rPr>
      </w:pPr>
      <w:r>
        <w:rPr>
          <w:rFonts w:eastAsia="宋体"/>
          <w:lang w:val="en-US" w:eastAsia="zh-CN"/>
        </w:rPr>
        <w:t>8</w:t>
      </w:r>
      <w:r w:rsidR="00545E5B">
        <w:rPr>
          <w:rFonts w:eastAsia="宋体"/>
          <w:lang w:val="en-US" w:eastAsia="zh-CN"/>
        </w:rPr>
        <w:t xml:space="preserve"> companies supported the option 1which is the UE informs the MN of CPAC execution upon meeting the execution condition. </w:t>
      </w:r>
      <w:r>
        <w:rPr>
          <w:rFonts w:eastAsia="宋体"/>
          <w:lang w:val="en-US" w:eastAsia="zh-CN"/>
        </w:rPr>
        <w:t>6</w:t>
      </w:r>
      <w:r w:rsidR="00545E5B">
        <w:rPr>
          <w:rFonts w:eastAsia="宋体"/>
          <w:lang w:val="en-US" w:eastAsia="zh-CN"/>
        </w:rPr>
        <w:t xml:space="preserve"> companies supported to op</w:t>
      </w:r>
      <w:r w:rsidR="00F83E8C">
        <w:rPr>
          <w:rFonts w:eastAsia="宋体"/>
          <w:lang w:val="en-US" w:eastAsia="zh-CN"/>
        </w:rPr>
        <w:t>tion 2(upon completion of the CP</w:t>
      </w:r>
      <w:r w:rsidR="00545E5B">
        <w:rPr>
          <w:rFonts w:eastAsia="宋体"/>
          <w:lang w:val="en-US" w:eastAsia="zh-CN"/>
        </w:rPr>
        <w:t>AC procedure). One company pointed out that option 1 is used in the conventional PSCell addition/change, ie. The RRCReconfigurationComplete can be sent before the RA procedure.</w:t>
      </w:r>
    </w:p>
    <w:p w14:paraId="68037587" w14:textId="1F9DDC30" w:rsidR="007C27D0" w:rsidRPr="00D478AA" w:rsidRDefault="00493C64" w:rsidP="007C27D0">
      <w:r>
        <w:rPr>
          <w:b/>
        </w:rPr>
        <w:t>[</w:t>
      </w:r>
      <w:r w:rsidR="007C27D0">
        <w:rPr>
          <w:b/>
        </w:rPr>
        <w:t xml:space="preserve">Use of RRCReconfig support: </w:t>
      </w:r>
      <w:r w:rsidR="007C27D0" w:rsidRPr="007C27D0">
        <w:rPr>
          <w:b/>
        </w:rPr>
        <w:t>CMCC, Xiaomi, Apple</w:t>
      </w:r>
      <w:r w:rsidR="007C27D0" w:rsidRPr="00D478AA">
        <w:t xml:space="preserve">, </w:t>
      </w:r>
      <w:r w:rsidR="007C27D0" w:rsidRPr="007C27D0">
        <w:rPr>
          <w:b/>
        </w:rPr>
        <w:t xml:space="preserve">Huawei, </w:t>
      </w:r>
      <w:r w:rsidR="007C27D0" w:rsidRPr="007C27D0">
        <w:rPr>
          <w:rFonts w:hint="eastAsia"/>
          <w:b/>
          <w:lang w:eastAsia="zh-CN"/>
        </w:rPr>
        <w:t>HiSilicon</w:t>
      </w:r>
      <w:r w:rsidR="007C27D0" w:rsidRPr="007C27D0">
        <w:rPr>
          <w:b/>
          <w:lang w:eastAsia="zh-CN"/>
        </w:rPr>
        <w:t xml:space="preserve">, </w:t>
      </w:r>
      <w:r w:rsidR="007C27D0" w:rsidRPr="007C27D0">
        <w:rPr>
          <w:rFonts w:eastAsia="Malgun Gothic"/>
          <w:b/>
          <w:lang w:val="en-US" w:eastAsia="ko-KR"/>
        </w:rPr>
        <w:t>Ericsson, Spreadtrum,</w:t>
      </w:r>
      <w:r w:rsidR="007C27D0" w:rsidRPr="00D478AA">
        <w:rPr>
          <w:rFonts w:eastAsia="Malgun Gothic"/>
          <w:lang w:val="en-US" w:eastAsia="ko-KR"/>
        </w:rPr>
        <w:t xml:space="preserve"> </w:t>
      </w:r>
      <w:r w:rsidR="007C27D0" w:rsidRPr="007C27D0">
        <w:rPr>
          <w:rFonts w:eastAsia="宋体"/>
          <w:b/>
          <w:lang w:eastAsia="zh-CN"/>
        </w:rPr>
        <w:t>Nokia, Nokia Shanghai Bell</w:t>
      </w:r>
      <w:r w:rsidR="007C27D0" w:rsidRPr="00D478AA">
        <w:rPr>
          <w:rFonts w:eastAsia="宋体"/>
          <w:lang w:eastAsia="zh-CN"/>
        </w:rPr>
        <w:t xml:space="preserve">. </w:t>
      </w:r>
      <w:r w:rsidR="007C27D0" w:rsidRPr="007C27D0">
        <w:rPr>
          <w:rFonts w:eastAsia="宋体"/>
          <w:b/>
          <w:lang w:eastAsia="zh-CN"/>
        </w:rPr>
        <w:t>OPPO,</w:t>
      </w:r>
      <w:r w:rsidR="007C27D0" w:rsidRPr="00D478AA">
        <w:rPr>
          <w:rFonts w:eastAsia="宋体"/>
          <w:lang w:eastAsia="zh-CN"/>
        </w:rPr>
        <w:t xml:space="preserve"> </w:t>
      </w:r>
    </w:p>
    <w:p w14:paraId="6083342B" w14:textId="15420EB1" w:rsidR="007C27D0" w:rsidRDefault="00545E5B" w:rsidP="007C27D0">
      <w:pPr>
        <w:rPr>
          <w:b/>
        </w:rPr>
      </w:pPr>
      <w:r>
        <w:rPr>
          <w:b/>
        </w:rPr>
        <w:t>When to inform the MN</w:t>
      </w:r>
    </w:p>
    <w:p w14:paraId="381C8B36" w14:textId="7D8480EC" w:rsidR="00545E5B" w:rsidRPr="00D478AA" w:rsidRDefault="00545E5B" w:rsidP="00545E5B">
      <w:r>
        <w:rPr>
          <w:b/>
        </w:rPr>
        <w:t xml:space="preserve">Option 1(upon meeting the execution condition,): </w:t>
      </w:r>
      <w:r w:rsidRPr="00D478AA">
        <w:t>Apple, Futurew</w:t>
      </w:r>
      <w:r>
        <w:t>ei, Interdigital, CATT</w:t>
      </w:r>
      <w:r w:rsidRPr="00D478AA">
        <w:rPr>
          <w:rFonts w:eastAsia="Malgun Gothic"/>
          <w:lang w:val="en-US" w:eastAsia="ko-KR"/>
        </w:rPr>
        <w:t xml:space="preserve">, Spreadtrum, </w:t>
      </w:r>
      <w:r w:rsidRPr="00D478AA">
        <w:rPr>
          <w:rFonts w:eastAsia="宋体"/>
          <w:lang w:eastAsia="zh-CN"/>
        </w:rPr>
        <w:t xml:space="preserve">OPPO, </w:t>
      </w:r>
      <w:r>
        <w:rPr>
          <w:rFonts w:eastAsia="Malgun Gothic"/>
          <w:lang w:val="en-US" w:eastAsia="ko-KR"/>
        </w:rPr>
        <w:t>NEC</w:t>
      </w:r>
    </w:p>
    <w:p w14:paraId="650F411E" w14:textId="58BA2691" w:rsidR="00545E5B" w:rsidRDefault="00545E5B" w:rsidP="007C27D0">
      <w:r>
        <w:rPr>
          <w:b/>
        </w:rPr>
        <w:t xml:space="preserve">Option 2( upon completion of the CPAC procedure): </w:t>
      </w:r>
      <w:r w:rsidRPr="00D478AA">
        <w:t xml:space="preserve">Huawei, </w:t>
      </w:r>
      <w:r w:rsidRPr="00D478AA">
        <w:rPr>
          <w:rFonts w:hint="eastAsia"/>
          <w:lang w:eastAsia="zh-CN"/>
        </w:rPr>
        <w:t>HiSilicon</w:t>
      </w:r>
      <w:r w:rsidRPr="00D478AA">
        <w:rPr>
          <w:lang w:eastAsia="zh-CN"/>
        </w:rPr>
        <w:t xml:space="preserve">, </w:t>
      </w:r>
      <w:r w:rsidRPr="00D478AA">
        <w:rPr>
          <w:rFonts w:eastAsia="Malgun Gothic"/>
          <w:lang w:val="en-US" w:eastAsia="ko-KR"/>
        </w:rPr>
        <w:t>Ericsson</w:t>
      </w:r>
      <w:r>
        <w:rPr>
          <w:rFonts w:eastAsia="Malgun Gothic"/>
          <w:lang w:val="en-US" w:eastAsia="ko-KR"/>
        </w:rPr>
        <w:t xml:space="preserve">, </w:t>
      </w:r>
      <w:r w:rsidRPr="00D478AA">
        <w:t>Xiaomi,</w:t>
      </w:r>
    </w:p>
    <w:p w14:paraId="78666F8D" w14:textId="0614E0BA" w:rsidR="00545E5B" w:rsidRDefault="00545E5B" w:rsidP="007C27D0">
      <w:pPr>
        <w:rPr>
          <w:b/>
        </w:rPr>
      </w:pPr>
      <w:r>
        <w:t xml:space="preserve">Both options: </w:t>
      </w:r>
      <w:r w:rsidRPr="00D478AA">
        <w:rPr>
          <w:rFonts w:eastAsia="宋体"/>
          <w:lang w:eastAsia="zh-CN"/>
        </w:rPr>
        <w:t>Nokia, Nokia Shanghai Bell</w:t>
      </w:r>
      <w:r>
        <w:rPr>
          <w:rFonts w:eastAsia="宋体"/>
          <w:lang w:eastAsia="zh-CN"/>
        </w:rPr>
        <w:t>, CMCC</w:t>
      </w:r>
      <w:r w:rsidR="00493C64">
        <w:rPr>
          <w:rFonts w:eastAsia="宋体"/>
          <w:lang w:eastAsia="zh-CN"/>
        </w:rPr>
        <w:t>]</w:t>
      </w:r>
    </w:p>
    <w:p w14:paraId="11C1E73A" w14:textId="18903AF5" w:rsidR="00F83E8C" w:rsidRDefault="002D2CCD" w:rsidP="00F83E8C">
      <w:pPr>
        <w:rPr>
          <w:b/>
        </w:rPr>
      </w:pPr>
      <w:r w:rsidRPr="00F83E8C">
        <w:rPr>
          <w:rFonts w:ascii="Arial" w:hAnsi="Arial" w:cs="Arial"/>
          <w:b/>
          <w:bCs/>
          <w:color w:val="222222"/>
          <w:shd w:val="clear" w:color="auto" w:fill="FFFFFF"/>
        </w:rPr>
        <w:lastRenderedPageBreak/>
        <w:t xml:space="preserve">Proposal </w:t>
      </w:r>
      <w:r w:rsidR="00493C64">
        <w:rPr>
          <w:rFonts w:ascii="Arial" w:hAnsi="Arial" w:cs="Arial"/>
          <w:b/>
          <w:bCs/>
          <w:color w:val="222222"/>
          <w:shd w:val="clear" w:color="auto" w:fill="FFFFFF"/>
        </w:rPr>
        <w:t>1</w:t>
      </w:r>
      <w:r w:rsidR="00FF0518">
        <w:rPr>
          <w:rFonts w:ascii="Arial" w:hAnsi="Arial" w:cs="Arial"/>
          <w:b/>
          <w:bCs/>
          <w:color w:val="222222"/>
          <w:shd w:val="clear" w:color="auto" w:fill="FFFFFF"/>
        </w:rPr>
        <w:t>0</w:t>
      </w:r>
      <w:r w:rsidRPr="00F83E8C">
        <w:rPr>
          <w:rFonts w:ascii="Arial" w:hAnsi="Arial" w:cs="Arial"/>
          <w:b/>
          <w:bCs/>
          <w:color w:val="222222"/>
          <w:shd w:val="clear" w:color="auto" w:fill="FFFFFF"/>
        </w:rPr>
        <w:t>:</w:t>
      </w:r>
      <w:r w:rsidR="00545E5B" w:rsidRPr="00F83E8C">
        <w:rPr>
          <w:rFonts w:ascii="Arial" w:hAnsi="Arial" w:cs="Arial"/>
          <w:b/>
          <w:bCs/>
          <w:color w:val="222222"/>
          <w:shd w:val="clear" w:color="auto" w:fill="FFFFFF"/>
        </w:rPr>
        <w:t xml:space="preserve"> </w:t>
      </w:r>
      <w:r w:rsidR="00F83E8C" w:rsidRPr="00F83E8C">
        <w:rPr>
          <w:b/>
        </w:rPr>
        <w:t xml:space="preserve"> RRCReconfigurationComplete message </w:t>
      </w:r>
      <w:r w:rsidR="00F83E8C">
        <w:rPr>
          <w:b/>
        </w:rPr>
        <w:t xml:space="preserve">is used </w:t>
      </w:r>
      <w:r w:rsidR="00F83E8C" w:rsidRPr="00F83E8C">
        <w:rPr>
          <w:b/>
        </w:rPr>
        <w:t>to inform the MN of the execution of CPAC.</w:t>
      </w:r>
    </w:p>
    <w:p w14:paraId="116BD156" w14:textId="4B9968D2" w:rsidR="00F83E8C" w:rsidRPr="00F83E8C" w:rsidRDefault="00F83E8C" w:rsidP="00F83E8C">
      <w:pPr>
        <w:rPr>
          <w:b/>
        </w:rPr>
      </w:pPr>
      <w:r w:rsidRPr="00F83E8C">
        <w:rPr>
          <w:b/>
        </w:rPr>
        <w:t xml:space="preserve">Proposal </w:t>
      </w:r>
      <w:r w:rsidR="00FF0518">
        <w:rPr>
          <w:b/>
        </w:rPr>
        <w:t xml:space="preserve"> 1</w:t>
      </w:r>
      <w:r w:rsidR="00493C64">
        <w:rPr>
          <w:b/>
        </w:rPr>
        <w:t>1</w:t>
      </w:r>
      <w:r w:rsidRPr="00F83E8C">
        <w:rPr>
          <w:b/>
        </w:rPr>
        <w:t xml:space="preserve">: it is requested to discuss further the </w:t>
      </w:r>
      <w:r w:rsidR="0004736D" w:rsidRPr="00F83E8C">
        <w:rPr>
          <w:b/>
        </w:rPr>
        <w:t>following</w:t>
      </w:r>
      <w:r w:rsidRPr="00F83E8C">
        <w:rPr>
          <w:b/>
        </w:rPr>
        <w:t xml:space="preserve"> options. When to inform the MN of the execution of CPAC: option 1: upon meeting the execution condition, option 2: upon completion of the CPAC procedure.</w:t>
      </w:r>
    </w:p>
    <w:p w14:paraId="050A8EE9" w14:textId="77777777" w:rsidR="002D2CCD" w:rsidRPr="00810A61" w:rsidRDefault="002D2CCD" w:rsidP="009B3090">
      <w:pPr>
        <w:jc w:val="both"/>
      </w:pPr>
    </w:p>
    <w:p w14:paraId="63461596" w14:textId="77777777" w:rsidR="002308C4" w:rsidRPr="009957E3" w:rsidRDefault="002308C4" w:rsidP="002308C4">
      <w:pPr>
        <w:pStyle w:val="3"/>
        <w:rPr>
          <w:u w:val="single"/>
        </w:rPr>
      </w:pPr>
      <w:r>
        <w:rPr>
          <w:lang w:eastAsia="zh-CN"/>
        </w:rPr>
        <w:t>2.1.3</w:t>
      </w:r>
      <w:r>
        <w:rPr>
          <w:rFonts w:hint="eastAsia"/>
          <w:lang w:eastAsia="zh-CN"/>
        </w:rPr>
        <w:t xml:space="preserve"> </w:t>
      </w:r>
      <w:r>
        <w:rPr>
          <w:lang w:eastAsia="zh-CN"/>
        </w:rPr>
        <w:t>Open issue on release of conditional PSCell configuration</w:t>
      </w:r>
    </w:p>
    <w:p w14:paraId="12B70E49" w14:textId="77777777" w:rsidR="00AE4D9E" w:rsidRDefault="00AE4D9E" w:rsidP="00AE4D9E">
      <w:pPr>
        <w:jc w:val="both"/>
      </w:pPr>
      <w:r>
        <w:t>It was agreed that all CHO candidate cells are released after successful handover completion.</w:t>
      </w:r>
    </w:p>
    <w:p w14:paraId="13ABC47D" w14:textId="77777777" w:rsidR="00AE4D9E" w:rsidRDefault="00AE4D9E" w:rsidP="00AE4D9E">
      <w:pPr>
        <w:pStyle w:val="Doc-text2"/>
        <w:pBdr>
          <w:top w:val="single" w:sz="4" w:space="1" w:color="auto"/>
          <w:left w:val="single" w:sz="4" w:space="4" w:color="auto"/>
          <w:bottom w:val="single" w:sz="4" w:space="1" w:color="auto"/>
          <w:right w:val="single" w:sz="4" w:space="4" w:color="auto"/>
        </w:pBdr>
      </w:pPr>
      <w:r>
        <w:t>2</w:t>
      </w:r>
      <w:r>
        <w:tab/>
      </w:r>
      <w:r>
        <w:rPr>
          <w:highlight w:val="yellow"/>
        </w:rPr>
        <w:t>Baseline that configuration of all CHO candidates are released after successful (any) handover completion (sending complete message to the target cell).</w:t>
      </w:r>
    </w:p>
    <w:p w14:paraId="3F9DAB34" w14:textId="77777777" w:rsidR="00AE4D9E" w:rsidRDefault="00AE4D9E" w:rsidP="00AE4D9E">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1EBDC1C9" w14:textId="77777777" w:rsidR="00AE4D9E" w:rsidRDefault="00AE4D9E" w:rsidP="00AE4D9E">
      <w:pPr>
        <w:jc w:val="both"/>
      </w:pPr>
    </w:p>
    <w:p w14:paraId="70BFF1F7" w14:textId="77777777" w:rsidR="000E598F" w:rsidRDefault="000E598F" w:rsidP="000E598F">
      <w:pPr>
        <w:jc w:val="both"/>
      </w:pPr>
      <w:r>
        <w:t xml:space="preserve">For conditional SN addition, the MN configures the candidate SN cells. After completion of conditional SN addition, the candidate cell configuration provided by the MN for SN addition is no longer useful considering that </w:t>
      </w:r>
      <w:r w:rsidR="003F5A7C">
        <w:t xml:space="preserve">a </w:t>
      </w:r>
      <w:r>
        <w:t>single SN is active at a time. Note that the execution condition is provided based on the measurement configured by the MN. The configuration provided by the MN for conditional SN addition</w:t>
      </w:r>
      <w:r w:rsidR="003F5A7C">
        <w:t>,</w:t>
      </w:r>
      <w:r>
        <w:t xml:space="preserve"> cannot be used for conditional SN change. Therefore, it is logical for the UE to release the conditional SN addition configuration upon successful SN addition. The MN can provide the conditional SN change configuration after the successful SN addition.</w:t>
      </w:r>
    </w:p>
    <w:p w14:paraId="0EB2888B" w14:textId="77777777" w:rsidR="00AE4D9E" w:rsidRDefault="00AE4D9E" w:rsidP="00AE4D9E">
      <w:pPr>
        <w:jc w:val="both"/>
      </w:pPr>
      <w:r>
        <w:t xml:space="preserve">For SN change, the candidate SN configuration is derived relative to the current source SN configuration. As the current source SN is changed after SN change, we think the candidate SN configuration can also be released upon the successful SN change. </w:t>
      </w:r>
    </w:p>
    <w:p w14:paraId="722D010E" w14:textId="77777777" w:rsidR="00957480" w:rsidRDefault="00957480" w:rsidP="00957480">
      <w:pPr>
        <w:jc w:val="both"/>
      </w:pPr>
      <w:r>
        <w:t xml:space="preserve">However in [20], it was argued that the conditional PSCell change configuration can be maintained after successful completion of the PSCell change, considering that the UE continues operating with MN during an MR-DC procedure.  </w:t>
      </w:r>
      <w:r w:rsidR="000E598F">
        <w:t xml:space="preserve">The </w:t>
      </w:r>
      <w:r>
        <w:t xml:space="preserve">UE reconfigures/releases conditional PSCell configuration based on the indication from the MN, unless UE loses the MN and </w:t>
      </w:r>
      <w:r w:rsidR="000E598F">
        <w:t>in that case, the UE</w:t>
      </w:r>
      <w:r>
        <w:t xml:space="preserve"> perform</w:t>
      </w:r>
      <w:r w:rsidR="000E598F">
        <w:t>s</w:t>
      </w:r>
      <w:r>
        <w:t xml:space="preserve"> RRC Re-establishment. </w:t>
      </w:r>
    </w:p>
    <w:p w14:paraId="438E57A5" w14:textId="77777777" w:rsidR="00957480" w:rsidRDefault="003F5A7C" w:rsidP="00957480">
      <w:pPr>
        <w:jc w:val="both"/>
      </w:pPr>
      <w:r>
        <w:t>Thus there are two options for</w:t>
      </w:r>
      <w:r w:rsidR="00957480">
        <w:t xml:space="preserve"> releas</w:t>
      </w:r>
      <w:r>
        <w:t xml:space="preserve">ing/maintaining </w:t>
      </w:r>
      <w:r w:rsidR="000E598F">
        <w:t>CPAC</w:t>
      </w:r>
      <w:r w:rsidR="00957480">
        <w:t xml:space="preserve"> configuration after successful </w:t>
      </w:r>
      <w:r w:rsidR="000E598F">
        <w:t>CPAC procedure</w:t>
      </w:r>
      <w:r w:rsidR="00957480">
        <w:t>.</w:t>
      </w:r>
    </w:p>
    <w:p w14:paraId="46C51B99" w14:textId="77777777" w:rsidR="00957480" w:rsidRDefault="00957480" w:rsidP="00957480">
      <w:pPr>
        <w:jc w:val="both"/>
      </w:pPr>
      <w:r w:rsidRPr="00D54C75">
        <w:rPr>
          <w:b/>
        </w:rPr>
        <w:t>Option 1</w:t>
      </w:r>
      <w:r>
        <w:t xml:space="preserve">: </w:t>
      </w:r>
      <w:r>
        <w:rPr>
          <w:rFonts w:hint="eastAsia"/>
        </w:rPr>
        <w:t>Once</w:t>
      </w:r>
      <w:r w:rsidR="003F5A7C">
        <w:t xml:space="preserve"> the</w:t>
      </w:r>
      <w:r>
        <w:rPr>
          <w:rFonts w:hint="eastAsia"/>
        </w:rPr>
        <w:t xml:space="preserve"> </w:t>
      </w:r>
      <w:r w:rsidR="000E598F">
        <w:t>CPAC procedure</w:t>
      </w:r>
      <w:r>
        <w:rPr>
          <w:rFonts w:hint="eastAsia"/>
        </w:rPr>
        <w:t xml:space="preserve"> is executed</w:t>
      </w:r>
      <w:r>
        <w:t xml:space="preserve"> successfully</w:t>
      </w:r>
      <w:r>
        <w:rPr>
          <w:rFonts w:hint="eastAsia"/>
        </w:rPr>
        <w:t>, the UE release</w:t>
      </w:r>
      <w:r>
        <w:t>s</w:t>
      </w:r>
      <w:r>
        <w:rPr>
          <w:rFonts w:hint="eastAsia"/>
        </w:rPr>
        <w:t xml:space="preserve"> all</w:t>
      </w:r>
      <w:r>
        <w:t xml:space="preserve"> </w:t>
      </w:r>
      <w:r w:rsidR="00D54C75">
        <w:t>CPAC</w:t>
      </w:r>
      <w:r w:rsidR="000E598F">
        <w:t xml:space="preserve"> </w:t>
      </w:r>
      <w:r>
        <w:rPr>
          <w:rFonts w:hint="eastAsia"/>
        </w:rPr>
        <w:t xml:space="preserve">configuration stored on </w:t>
      </w:r>
      <w:r w:rsidR="000E598F">
        <w:t xml:space="preserve">the </w:t>
      </w:r>
      <w:r>
        <w:rPr>
          <w:rFonts w:hint="eastAsia"/>
        </w:rPr>
        <w:t xml:space="preserve">UE side, no matter </w:t>
      </w:r>
      <w:r w:rsidR="003F5A7C">
        <w:t xml:space="preserve">whether </w:t>
      </w:r>
      <w:r>
        <w:rPr>
          <w:rFonts w:hint="eastAsia"/>
        </w:rPr>
        <w:t xml:space="preserve">the conditional target </w:t>
      </w:r>
      <w:r w:rsidR="000E598F">
        <w:t xml:space="preserve">PSCell </w:t>
      </w:r>
      <w:r>
        <w:rPr>
          <w:rFonts w:hint="eastAsia"/>
        </w:rPr>
        <w:t xml:space="preserve">configuration is configured by </w:t>
      </w:r>
      <w:r w:rsidR="000E598F">
        <w:t xml:space="preserve">the </w:t>
      </w:r>
      <w:r>
        <w:rPr>
          <w:rFonts w:hint="eastAsia"/>
        </w:rPr>
        <w:t>MN or SN.</w:t>
      </w:r>
    </w:p>
    <w:p w14:paraId="12C0A170" w14:textId="77777777" w:rsidR="00957480" w:rsidRPr="00957480" w:rsidRDefault="00957480" w:rsidP="00957480">
      <w:pPr>
        <w:spacing w:after="0" w:line="240" w:lineRule="auto"/>
      </w:pPr>
      <w:r w:rsidRPr="00D54C75">
        <w:rPr>
          <w:b/>
        </w:rPr>
        <w:t>Option 2:</w:t>
      </w:r>
      <w:r w:rsidRPr="00957480">
        <w:t xml:space="preserve"> </w:t>
      </w:r>
      <w:r w:rsidR="000E598F">
        <w:t xml:space="preserve">the </w:t>
      </w:r>
      <w:r w:rsidRPr="00957480">
        <w:t xml:space="preserve">UE does not release the </w:t>
      </w:r>
      <w:r w:rsidR="00D54C75">
        <w:t>CPAC</w:t>
      </w:r>
      <w:r w:rsidRPr="00957480">
        <w:t xml:space="preserve"> configuration and continues monitoring the execution criteria, even after successful completion of </w:t>
      </w:r>
      <w:r w:rsidR="000E598F">
        <w:t>CPAC</w:t>
      </w:r>
      <w:r w:rsidRPr="00957480">
        <w:t xml:space="preserve"> procedure. </w:t>
      </w:r>
      <w:r w:rsidR="000E598F">
        <w:t xml:space="preserve">The </w:t>
      </w:r>
      <w:r w:rsidRPr="00957480">
        <w:t xml:space="preserve">UE reconfigures/releases </w:t>
      </w:r>
      <w:r w:rsidR="00D54C75">
        <w:t>CPAC</w:t>
      </w:r>
      <w:r w:rsidRPr="00957480">
        <w:t xml:space="preserve"> configuration based on the indication from th</w:t>
      </w:r>
      <w:r w:rsidR="000E598F">
        <w:t>e MN</w:t>
      </w:r>
      <w:r w:rsidR="00D54C75">
        <w:t>.</w:t>
      </w:r>
    </w:p>
    <w:p w14:paraId="02FE0BE6" w14:textId="77777777" w:rsidR="00D54C75" w:rsidRDefault="00D54C75" w:rsidP="00D54C75">
      <w:pPr>
        <w:rPr>
          <w:b/>
        </w:rPr>
      </w:pPr>
    </w:p>
    <w:p w14:paraId="671B3199" w14:textId="77777777" w:rsidR="00D54C75" w:rsidRDefault="00D54C75" w:rsidP="00D54C75">
      <w:pPr>
        <w:rPr>
          <w:b/>
        </w:rPr>
      </w:pPr>
      <w:r w:rsidRPr="009B506A">
        <w:rPr>
          <w:b/>
        </w:rPr>
        <w:t xml:space="preserve">Question </w:t>
      </w:r>
      <w:r>
        <w:rPr>
          <w:b/>
        </w:rPr>
        <w:t>11</w:t>
      </w:r>
      <w:r w:rsidRPr="009B506A">
        <w:rPr>
          <w:b/>
        </w:rPr>
        <w:t xml:space="preserve">: </w:t>
      </w:r>
      <w:r>
        <w:rPr>
          <w:b/>
        </w:rPr>
        <w:t xml:space="preserve">companies are requested to comment on which option to be used for release of CPAC configuration upon the successful completion of </w:t>
      </w:r>
      <w:r w:rsidR="003F5A7C">
        <w:rPr>
          <w:b/>
        </w:rPr>
        <w:t xml:space="preserve">the </w:t>
      </w:r>
      <w:r>
        <w:rPr>
          <w:b/>
        </w:rPr>
        <w:t>CPAC procedure.</w:t>
      </w:r>
    </w:p>
    <w:tbl>
      <w:tblPr>
        <w:tblStyle w:val="aa"/>
        <w:tblW w:w="9378" w:type="dxa"/>
        <w:tblLayout w:type="fixed"/>
        <w:tblLook w:val="04A0" w:firstRow="1" w:lastRow="0" w:firstColumn="1" w:lastColumn="0" w:noHBand="0" w:noVBand="1"/>
      </w:tblPr>
      <w:tblGrid>
        <w:gridCol w:w="1458"/>
        <w:gridCol w:w="1350"/>
        <w:gridCol w:w="6570"/>
      </w:tblGrid>
      <w:tr w:rsidR="00D54C75" w14:paraId="1C50CBEF" w14:textId="77777777" w:rsidTr="00967C4A">
        <w:tc>
          <w:tcPr>
            <w:tcW w:w="1458" w:type="dxa"/>
          </w:tcPr>
          <w:p w14:paraId="194A9985" w14:textId="77777777" w:rsidR="00D54C75" w:rsidRDefault="00D54C75"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5DF0531D" w14:textId="77777777" w:rsidR="00D54C75" w:rsidRDefault="00D54C75" w:rsidP="00DE33C5">
            <w:pPr>
              <w:spacing w:afterLines="60" w:after="144" w:line="240" w:lineRule="auto"/>
              <w:jc w:val="center"/>
              <w:rPr>
                <w:b/>
              </w:rPr>
            </w:pPr>
            <w:r>
              <w:rPr>
                <w:b/>
              </w:rPr>
              <w:t>Option</w:t>
            </w:r>
          </w:p>
        </w:tc>
        <w:tc>
          <w:tcPr>
            <w:tcW w:w="6570" w:type="dxa"/>
          </w:tcPr>
          <w:p w14:paraId="67B16A88" w14:textId="77777777" w:rsidR="00D54C75" w:rsidRDefault="00D54C75" w:rsidP="00DE33C5">
            <w:pPr>
              <w:spacing w:afterLines="60" w:after="144" w:line="240" w:lineRule="auto"/>
              <w:jc w:val="center"/>
              <w:rPr>
                <w:rFonts w:eastAsia="宋体"/>
                <w:b/>
                <w:lang w:eastAsia="zh-CN"/>
              </w:rPr>
            </w:pPr>
            <w:r>
              <w:rPr>
                <w:rFonts w:eastAsia="宋体" w:hint="eastAsia"/>
                <w:b/>
                <w:lang w:eastAsia="zh-CN"/>
              </w:rPr>
              <w:t>Comments</w:t>
            </w:r>
          </w:p>
        </w:tc>
      </w:tr>
      <w:tr w:rsidR="00D54C75" w14:paraId="7CE80C74" w14:textId="77777777" w:rsidTr="00967C4A">
        <w:tc>
          <w:tcPr>
            <w:tcW w:w="1458" w:type="dxa"/>
          </w:tcPr>
          <w:p w14:paraId="62AC5235" w14:textId="77777777" w:rsidR="00D54C75" w:rsidRDefault="00417092" w:rsidP="00DE33C5">
            <w:pPr>
              <w:spacing w:afterLines="60" w:after="144" w:line="240" w:lineRule="auto"/>
              <w:jc w:val="center"/>
              <w:rPr>
                <w:rFonts w:eastAsia="宋体"/>
                <w:lang w:eastAsia="zh-CN"/>
              </w:rPr>
            </w:pPr>
            <w:r>
              <w:rPr>
                <w:rFonts w:eastAsia="宋体"/>
                <w:lang w:eastAsia="zh-CN"/>
              </w:rPr>
              <w:t>OPPO</w:t>
            </w:r>
          </w:p>
        </w:tc>
        <w:tc>
          <w:tcPr>
            <w:tcW w:w="1350" w:type="dxa"/>
          </w:tcPr>
          <w:p w14:paraId="07DAB8EA" w14:textId="77777777" w:rsidR="00D54C75" w:rsidRDefault="00417092" w:rsidP="00DE33C5">
            <w:pPr>
              <w:spacing w:afterLines="60" w:after="144" w:line="240" w:lineRule="auto"/>
              <w:rPr>
                <w:rFonts w:eastAsia="宋体"/>
                <w:lang w:eastAsia="zh-CN"/>
              </w:rPr>
            </w:pPr>
            <w:r>
              <w:rPr>
                <w:rFonts w:eastAsia="宋体"/>
                <w:lang w:eastAsia="zh-CN"/>
              </w:rPr>
              <w:t>Option 1</w:t>
            </w:r>
          </w:p>
        </w:tc>
        <w:tc>
          <w:tcPr>
            <w:tcW w:w="6570" w:type="dxa"/>
          </w:tcPr>
          <w:p w14:paraId="6CF48D92" w14:textId="77777777" w:rsidR="00D54C75" w:rsidRDefault="00417092" w:rsidP="00DE33C5">
            <w:pPr>
              <w:spacing w:afterLines="60" w:after="144" w:line="240" w:lineRule="auto"/>
              <w:rPr>
                <w:rFonts w:eastAsia="宋体"/>
                <w:lang w:eastAsia="zh-CN"/>
              </w:rPr>
            </w:pPr>
            <w:r>
              <w:rPr>
                <w:rFonts w:eastAsia="宋体"/>
                <w:lang w:eastAsia="zh-CN"/>
              </w:rPr>
              <w:t xml:space="preserve">Option 1 is the simplest. Network can configure new CPAC configurations at a later time </w:t>
            </w:r>
            <w:r w:rsidR="003B2867">
              <w:rPr>
                <w:rFonts w:eastAsia="宋体"/>
                <w:lang w:eastAsia="zh-CN"/>
              </w:rPr>
              <w:t>whenever</w:t>
            </w:r>
            <w:r>
              <w:rPr>
                <w:rFonts w:eastAsia="宋体"/>
                <w:lang w:eastAsia="zh-CN"/>
              </w:rPr>
              <w:t xml:space="preserve"> it wants.</w:t>
            </w:r>
          </w:p>
        </w:tc>
      </w:tr>
      <w:tr w:rsidR="007817C0" w14:paraId="611B7B62" w14:textId="77777777" w:rsidTr="00967C4A">
        <w:tc>
          <w:tcPr>
            <w:tcW w:w="1458" w:type="dxa"/>
          </w:tcPr>
          <w:p w14:paraId="6D32A610"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4B19B19E" w14:textId="77777777" w:rsidR="007817C0" w:rsidRDefault="007817C0" w:rsidP="00DE33C5">
            <w:pPr>
              <w:spacing w:afterLines="60" w:after="144" w:line="240" w:lineRule="auto"/>
              <w:rPr>
                <w:rFonts w:eastAsia="宋体"/>
                <w:lang w:eastAsia="zh-CN"/>
              </w:rPr>
            </w:pPr>
            <w:r>
              <w:rPr>
                <w:rFonts w:eastAsia="宋体"/>
                <w:lang w:eastAsia="zh-CN"/>
              </w:rPr>
              <w:t>Option 1</w:t>
            </w:r>
          </w:p>
        </w:tc>
        <w:tc>
          <w:tcPr>
            <w:tcW w:w="6570" w:type="dxa"/>
          </w:tcPr>
          <w:p w14:paraId="33BFD357" w14:textId="77777777" w:rsidR="007817C0" w:rsidRDefault="007817C0" w:rsidP="00DE33C5">
            <w:pPr>
              <w:spacing w:afterLines="60" w:after="144" w:line="240" w:lineRule="auto"/>
              <w:rPr>
                <w:rFonts w:eastAsia="宋体"/>
                <w:lang w:eastAsia="zh-CN"/>
              </w:rPr>
            </w:pPr>
            <w:r>
              <w:rPr>
                <w:rFonts w:eastAsia="宋体"/>
                <w:lang w:eastAsia="zh-CN"/>
              </w:rPr>
              <w:t>Option 1 is the simplest choice and avoids any issues with e.g. delta configuration that are still being discussed even for CHO.</w:t>
            </w:r>
          </w:p>
        </w:tc>
      </w:tr>
      <w:tr w:rsidR="0084548C" w14:paraId="7F7B1A99" w14:textId="77777777" w:rsidTr="00967C4A">
        <w:tc>
          <w:tcPr>
            <w:tcW w:w="1458" w:type="dxa"/>
          </w:tcPr>
          <w:p w14:paraId="76594314" w14:textId="77777777" w:rsidR="0084548C" w:rsidRDefault="0084548C" w:rsidP="00DE33C5">
            <w:pPr>
              <w:spacing w:afterLines="60" w:after="144" w:line="240" w:lineRule="auto"/>
              <w:jc w:val="center"/>
              <w:rPr>
                <w:rFonts w:eastAsia="宋体"/>
                <w:lang w:eastAsia="zh-CN"/>
              </w:rPr>
            </w:pPr>
            <w:r>
              <w:rPr>
                <w:rFonts w:hint="eastAsia"/>
                <w:lang w:eastAsia="ja-JP"/>
              </w:rPr>
              <w:t>NEC</w:t>
            </w:r>
          </w:p>
        </w:tc>
        <w:tc>
          <w:tcPr>
            <w:tcW w:w="1350" w:type="dxa"/>
          </w:tcPr>
          <w:p w14:paraId="596F465B" w14:textId="77777777" w:rsidR="0084548C" w:rsidRDefault="0084548C" w:rsidP="00DE33C5">
            <w:pPr>
              <w:spacing w:afterLines="60" w:after="144" w:line="240" w:lineRule="auto"/>
              <w:rPr>
                <w:rFonts w:eastAsia="宋体"/>
                <w:lang w:eastAsia="zh-CN"/>
              </w:rPr>
            </w:pPr>
            <w:r>
              <w:rPr>
                <w:rFonts w:hint="eastAsia"/>
                <w:lang w:eastAsia="ja-JP"/>
              </w:rPr>
              <w:t>Option 1</w:t>
            </w:r>
          </w:p>
        </w:tc>
        <w:tc>
          <w:tcPr>
            <w:tcW w:w="6570" w:type="dxa"/>
          </w:tcPr>
          <w:p w14:paraId="1CEB0713" w14:textId="77777777" w:rsidR="0084548C" w:rsidRDefault="0084548C" w:rsidP="00DE33C5">
            <w:pPr>
              <w:spacing w:afterLines="60" w:after="144" w:line="240" w:lineRule="auto"/>
              <w:rPr>
                <w:rFonts w:eastAsia="宋体"/>
                <w:lang w:eastAsia="zh-CN"/>
              </w:rPr>
            </w:pPr>
            <w:r>
              <w:rPr>
                <w:rFonts w:hint="eastAsia"/>
                <w:lang w:eastAsia="ja-JP"/>
              </w:rPr>
              <w:t>There is no strong need or good justification to have the different approach from the CHO.</w:t>
            </w:r>
          </w:p>
        </w:tc>
      </w:tr>
      <w:tr w:rsidR="00C26016" w14:paraId="7A2502A5" w14:textId="77777777" w:rsidTr="00967C4A">
        <w:tc>
          <w:tcPr>
            <w:tcW w:w="1458" w:type="dxa"/>
          </w:tcPr>
          <w:p w14:paraId="30B8505A"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29EF4E69" w14:textId="77777777" w:rsidR="00C26016" w:rsidRDefault="00C26016" w:rsidP="00DE33C5">
            <w:pPr>
              <w:spacing w:afterLines="60" w:after="144" w:line="240" w:lineRule="auto"/>
              <w:rPr>
                <w:rFonts w:eastAsia="宋体"/>
                <w:lang w:eastAsia="zh-CN"/>
              </w:rPr>
            </w:pPr>
            <w:r>
              <w:rPr>
                <w:rFonts w:eastAsia="宋体"/>
                <w:lang w:val="en-US" w:eastAsia="zh-CN"/>
              </w:rPr>
              <w:t>Option 1</w:t>
            </w:r>
          </w:p>
        </w:tc>
        <w:tc>
          <w:tcPr>
            <w:tcW w:w="6570" w:type="dxa"/>
          </w:tcPr>
          <w:p w14:paraId="5C9FD115" w14:textId="77777777" w:rsidR="00C26016" w:rsidRDefault="00C26016" w:rsidP="00DE33C5">
            <w:pPr>
              <w:spacing w:afterLines="60" w:after="144" w:line="240" w:lineRule="auto"/>
              <w:rPr>
                <w:rFonts w:eastAsia="宋体"/>
                <w:lang w:eastAsia="zh-CN"/>
              </w:rPr>
            </w:pPr>
            <w:r>
              <w:rPr>
                <w:rFonts w:eastAsia="宋体"/>
                <w:lang w:eastAsia="zh-CN"/>
              </w:rPr>
              <w:t>Option 1 is the simplest.</w:t>
            </w:r>
          </w:p>
        </w:tc>
      </w:tr>
      <w:tr w:rsidR="00417FCD" w14:paraId="4DC7C300" w14:textId="77777777" w:rsidTr="00967C4A">
        <w:tc>
          <w:tcPr>
            <w:tcW w:w="1458" w:type="dxa"/>
          </w:tcPr>
          <w:p w14:paraId="39E2D004" w14:textId="73C4FB5C"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D52EC83" w14:textId="7CDBDF63" w:rsidR="00417FCD" w:rsidRDefault="00417FCD"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01484D3D" w14:textId="2740D619" w:rsidR="00417FCD" w:rsidRDefault="00417FCD" w:rsidP="00DE33C5">
            <w:pPr>
              <w:spacing w:afterLines="60" w:after="144" w:line="240" w:lineRule="auto"/>
              <w:rPr>
                <w:rFonts w:eastAsia="宋体"/>
                <w:lang w:eastAsia="zh-CN"/>
              </w:rPr>
            </w:pPr>
            <w:r>
              <w:rPr>
                <w:rFonts w:eastAsia="宋体"/>
                <w:lang w:eastAsia="zh-CN"/>
              </w:rPr>
              <w:t xml:space="preserve">Simpler solution that does not require complicated rules in RRC or inter-node </w:t>
            </w:r>
            <w:r>
              <w:rPr>
                <w:rFonts w:eastAsia="宋体"/>
                <w:lang w:eastAsia="zh-CN"/>
              </w:rPr>
              <w:lastRenderedPageBreak/>
              <w:t>coordination schemes. We should stick to it in Rel-16.</w:t>
            </w:r>
          </w:p>
        </w:tc>
      </w:tr>
      <w:tr w:rsidR="00BF128B" w14:paraId="61AA1CB6" w14:textId="77777777" w:rsidTr="00967C4A">
        <w:tc>
          <w:tcPr>
            <w:tcW w:w="1458" w:type="dxa"/>
          </w:tcPr>
          <w:p w14:paraId="28594435" w14:textId="561C5D1D" w:rsidR="00BF128B" w:rsidRDefault="00BF128B" w:rsidP="00DE33C5">
            <w:pPr>
              <w:spacing w:afterLines="60" w:after="144" w:line="240" w:lineRule="auto"/>
              <w:jc w:val="center"/>
              <w:rPr>
                <w:rFonts w:eastAsia="宋体"/>
                <w:lang w:val="en-US" w:eastAsia="zh-CN"/>
              </w:rPr>
            </w:pPr>
            <w:r>
              <w:rPr>
                <w:rFonts w:eastAsia="宋体"/>
                <w:lang w:val="en-US" w:eastAsia="zh-CN"/>
              </w:rPr>
              <w:lastRenderedPageBreak/>
              <w:t>LG</w:t>
            </w:r>
          </w:p>
        </w:tc>
        <w:tc>
          <w:tcPr>
            <w:tcW w:w="1350" w:type="dxa"/>
          </w:tcPr>
          <w:p w14:paraId="039A7582" w14:textId="192D0A10" w:rsidR="00BF128B" w:rsidRDefault="00BF128B" w:rsidP="00DE33C5">
            <w:pPr>
              <w:spacing w:afterLines="60" w:after="144" w:line="240" w:lineRule="auto"/>
              <w:rPr>
                <w:rFonts w:eastAsia="宋体"/>
                <w:lang w:val="en-US" w:eastAsia="zh-CN"/>
              </w:rPr>
            </w:pPr>
            <w:r>
              <w:rPr>
                <w:rFonts w:eastAsia="宋体"/>
                <w:lang w:val="en-US" w:eastAsia="zh-CN"/>
              </w:rPr>
              <w:t>Option2</w:t>
            </w:r>
          </w:p>
        </w:tc>
        <w:tc>
          <w:tcPr>
            <w:tcW w:w="6570" w:type="dxa"/>
          </w:tcPr>
          <w:p w14:paraId="579A9DF1" w14:textId="5AD78873" w:rsidR="00BF128B" w:rsidRDefault="00BF128B" w:rsidP="00DE33C5">
            <w:pPr>
              <w:spacing w:afterLines="60" w:after="144" w:line="240" w:lineRule="auto"/>
              <w:rPr>
                <w:rFonts w:eastAsia="宋体"/>
                <w:lang w:eastAsia="zh-CN"/>
              </w:rPr>
            </w:pPr>
            <w:r>
              <w:rPr>
                <w:rFonts w:eastAsia="Malgun Gothic"/>
                <w:lang w:eastAsia="ko-KR"/>
              </w:rPr>
              <w:t>If there is no resource problem between target SN(s), it would be better to keep the conditional PSCell configuration to maintain high throughput. We think candidate target cells would not much different between the case of addition and change. The network may configure together at once.</w:t>
            </w:r>
          </w:p>
        </w:tc>
      </w:tr>
      <w:tr w:rsidR="00E246DD" w14:paraId="0906B7DA" w14:textId="77777777" w:rsidTr="00967C4A">
        <w:tc>
          <w:tcPr>
            <w:tcW w:w="1458" w:type="dxa"/>
          </w:tcPr>
          <w:p w14:paraId="2D493D16" w14:textId="13054116"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6DB935A7" w14:textId="4B9EB738" w:rsidR="00E246DD" w:rsidRDefault="00E246DD"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754C3E80" w14:textId="22463DB3" w:rsidR="00E246DD" w:rsidRDefault="00E246DD" w:rsidP="00DE33C5">
            <w:pPr>
              <w:spacing w:afterLines="60" w:after="144" w:line="240" w:lineRule="auto"/>
              <w:rPr>
                <w:rFonts w:eastAsia="Malgun Gothic"/>
                <w:lang w:eastAsia="ko-KR"/>
              </w:rPr>
            </w:pPr>
            <w:r>
              <w:rPr>
                <w:lang w:eastAsia="zh-CN"/>
              </w:rPr>
              <w:t xml:space="preserve">We do not see much benefits for </w:t>
            </w:r>
            <w:r>
              <w:rPr>
                <w:rFonts w:hint="eastAsia"/>
                <w:lang w:eastAsia="zh-CN"/>
              </w:rPr>
              <w:t xml:space="preserve"> option 2</w:t>
            </w:r>
            <w:r>
              <w:rPr>
                <w:lang w:eastAsia="zh-CN"/>
              </w:rPr>
              <w:t>.</w:t>
            </w:r>
          </w:p>
        </w:tc>
      </w:tr>
      <w:tr w:rsidR="005A134A" w14:paraId="4BB790B9" w14:textId="77777777" w:rsidTr="00967C4A">
        <w:tc>
          <w:tcPr>
            <w:tcW w:w="1458" w:type="dxa"/>
          </w:tcPr>
          <w:p w14:paraId="1516006E" w14:textId="5C37E4C5" w:rsidR="005A134A" w:rsidRDefault="005A134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081B39C8" w14:textId="6750320E" w:rsidR="005A134A" w:rsidRDefault="005A134A"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17845B84" w14:textId="4450DB42" w:rsidR="005A134A" w:rsidRDefault="00736C68" w:rsidP="00DE33C5">
            <w:pPr>
              <w:spacing w:afterLines="60" w:after="144" w:line="240" w:lineRule="auto"/>
              <w:rPr>
                <w:rFonts w:eastAsia="宋体"/>
                <w:lang w:eastAsia="zh-CN"/>
              </w:rPr>
            </w:pPr>
            <w:r>
              <w:rPr>
                <w:rFonts w:eastAsia="宋体"/>
                <w:lang w:eastAsia="zh-CN"/>
              </w:rPr>
              <w:t>Agree with above company comments that a simple solution is sufficient.</w:t>
            </w:r>
          </w:p>
        </w:tc>
      </w:tr>
      <w:tr w:rsidR="000634A3" w14:paraId="63F906EC" w14:textId="77777777" w:rsidTr="00967C4A">
        <w:tc>
          <w:tcPr>
            <w:tcW w:w="1458" w:type="dxa"/>
          </w:tcPr>
          <w:p w14:paraId="13EDE6E3" w14:textId="076754CA" w:rsidR="000634A3" w:rsidRDefault="000634A3"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28BF5F6B" w14:textId="45E7C344" w:rsidR="000634A3" w:rsidRDefault="000634A3"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50BC5440" w14:textId="04D3039B" w:rsidR="000634A3" w:rsidRDefault="000634A3" w:rsidP="00DE33C5">
            <w:pPr>
              <w:spacing w:afterLines="60" w:after="144" w:line="240" w:lineRule="auto"/>
              <w:rPr>
                <w:rFonts w:eastAsia="宋体"/>
                <w:lang w:eastAsia="zh-CN"/>
              </w:rPr>
            </w:pPr>
            <w:r>
              <w:rPr>
                <w:rFonts w:eastAsia="宋体"/>
                <w:lang w:eastAsia="zh-CN"/>
              </w:rPr>
              <w:t>We should be consistent with what was agreed for CHO in this case.</w:t>
            </w:r>
          </w:p>
        </w:tc>
      </w:tr>
      <w:tr w:rsidR="00DA265E" w14:paraId="15D9EF6A" w14:textId="77777777" w:rsidTr="00967C4A">
        <w:tc>
          <w:tcPr>
            <w:tcW w:w="1458" w:type="dxa"/>
          </w:tcPr>
          <w:p w14:paraId="09FADE4E" w14:textId="638A47C7"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782F1340" w14:textId="4AF08AC3" w:rsidR="00DA265E" w:rsidRDefault="00DA265E" w:rsidP="00DA265E">
            <w:pPr>
              <w:spacing w:afterLines="60" w:after="144" w:line="240" w:lineRule="auto"/>
              <w:rPr>
                <w:rFonts w:eastAsia="宋体"/>
                <w:lang w:val="en-US" w:eastAsia="zh-CN"/>
              </w:rPr>
            </w:pPr>
            <w:r>
              <w:rPr>
                <w:rFonts w:eastAsia="宋体"/>
                <w:lang w:eastAsia="zh-CN"/>
              </w:rPr>
              <w:t>Option 1</w:t>
            </w:r>
          </w:p>
        </w:tc>
        <w:tc>
          <w:tcPr>
            <w:tcW w:w="6570" w:type="dxa"/>
          </w:tcPr>
          <w:p w14:paraId="410271F1" w14:textId="09084325" w:rsidR="00DA265E" w:rsidRDefault="00DA265E" w:rsidP="00DA265E">
            <w:pPr>
              <w:spacing w:afterLines="60" w:after="144" w:line="240" w:lineRule="auto"/>
              <w:rPr>
                <w:rFonts w:eastAsia="宋体"/>
                <w:lang w:eastAsia="zh-CN"/>
              </w:rPr>
            </w:pPr>
            <w:r>
              <w:rPr>
                <w:rFonts w:eastAsia="宋体"/>
                <w:lang w:eastAsia="zh-CN"/>
              </w:rPr>
              <w:t>Maintaining the old configurations can make the operations more complicated. After a successful CPAC, both the MN and UE need to remember the old configurations and for a new CPAC, need to deal with the new candidates, reused old candidates and not reused old candidates. The benefit is only a bit of overhead saving.</w:t>
            </w:r>
          </w:p>
        </w:tc>
      </w:tr>
      <w:tr w:rsidR="00721737" w14:paraId="0F7FB908" w14:textId="77777777" w:rsidTr="00967C4A">
        <w:tc>
          <w:tcPr>
            <w:tcW w:w="1458" w:type="dxa"/>
          </w:tcPr>
          <w:p w14:paraId="7AEC6EE5" w14:textId="5027E6A2" w:rsidR="00721737" w:rsidRDefault="00721737"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5B6737BB" w14:textId="25C7B117" w:rsidR="00721737" w:rsidRDefault="00721737" w:rsidP="00DA265E">
            <w:pPr>
              <w:spacing w:afterLines="60" w:after="144" w:line="240" w:lineRule="auto"/>
              <w:rPr>
                <w:rFonts w:eastAsia="宋体"/>
                <w:lang w:eastAsia="zh-CN"/>
              </w:rPr>
            </w:pPr>
            <w:r>
              <w:rPr>
                <w:rFonts w:eastAsia="宋体"/>
                <w:lang w:eastAsia="zh-CN"/>
              </w:rPr>
              <w:t>Option 1</w:t>
            </w:r>
          </w:p>
        </w:tc>
        <w:tc>
          <w:tcPr>
            <w:tcW w:w="6570" w:type="dxa"/>
          </w:tcPr>
          <w:p w14:paraId="21D1FA65" w14:textId="6A60EFF4" w:rsidR="00721737" w:rsidRDefault="00721737" w:rsidP="00DA265E">
            <w:pPr>
              <w:spacing w:afterLines="60" w:after="144" w:line="240" w:lineRule="auto"/>
              <w:rPr>
                <w:rFonts w:eastAsia="宋体"/>
                <w:lang w:eastAsia="zh-CN"/>
              </w:rPr>
            </w:pPr>
            <w:r>
              <w:rPr>
                <w:rFonts w:eastAsia="宋体"/>
                <w:lang w:eastAsia="zh-CN"/>
              </w:rPr>
              <w:t>Even though Option 2 can work from RRC point of view (which was the main problem for CHO), it is simpler to prevent triggering a new SN change upon completion of a a previous one and thus start anew.</w:t>
            </w:r>
          </w:p>
        </w:tc>
      </w:tr>
      <w:tr w:rsidR="00967C4A" w14:paraId="04982419" w14:textId="77777777" w:rsidTr="00967C4A">
        <w:tc>
          <w:tcPr>
            <w:tcW w:w="1458" w:type="dxa"/>
          </w:tcPr>
          <w:p w14:paraId="7AFBDD1D" w14:textId="5BAD91A5" w:rsidR="00967C4A" w:rsidRDefault="00967C4A" w:rsidP="00DA265E">
            <w:pPr>
              <w:spacing w:afterLines="60" w:after="144" w:line="240" w:lineRule="auto"/>
              <w:jc w:val="center"/>
              <w:rPr>
                <w:rFonts w:eastAsia="宋体"/>
                <w:lang w:eastAsia="zh-CN"/>
              </w:rPr>
            </w:pPr>
            <w:r>
              <w:rPr>
                <w:rFonts w:eastAsia="宋体"/>
                <w:lang w:eastAsia="zh-CN"/>
              </w:rPr>
              <w:t>DOCOMO</w:t>
            </w:r>
          </w:p>
        </w:tc>
        <w:tc>
          <w:tcPr>
            <w:tcW w:w="1350" w:type="dxa"/>
          </w:tcPr>
          <w:p w14:paraId="2B5E886A" w14:textId="2CB95A7B" w:rsidR="00967C4A" w:rsidRDefault="00967C4A" w:rsidP="00DA265E">
            <w:pPr>
              <w:spacing w:afterLines="60" w:after="144" w:line="240" w:lineRule="auto"/>
              <w:rPr>
                <w:rFonts w:eastAsia="宋体"/>
                <w:lang w:eastAsia="zh-CN"/>
              </w:rPr>
            </w:pPr>
            <w:r>
              <w:rPr>
                <w:rFonts w:eastAsia="宋体"/>
                <w:lang w:eastAsia="zh-CN"/>
              </w:rPr>
              <w:t>Option 1</w:t>
            </w:r>
          </w:p>
        </w:tc>
        <w:tc>
          <w:tcPr>
            <w:tcW w:w="6570" w:type="dxa"/>
          </w:tcPr>
          <w:p w14:paraId="64A40D1E" w14:textId="77777777" w:rsidR="00967C4A" w:rsidRDefault="00967C4A" w:rsidP="00DA265E">
            <w:pPr>
              <w:spacing w:afterLines="60" w:after="144" w:line="240" w:lineRule="auto"/>
              <w:rPr>
                <w:rFonts w:eastAsia="宋体"/>
                <w:lang w:eastAsia="zh-CN"/>
              </w:rPr>
            </w:pPr>
          </w:p>
        </w:tc>
      </w:tr>
      <w:tr w:rsidR="00A81859" w14:paraId="4944A34C" w14:textId="77777777" w:rsidTr="00967C4A">
        <w:tc>
          <w:tcPr>
            <w:tcW w:w="1458" w:type="dxa"/>
          </w:tcPr>
          <w:p w14:paraId="466BFD09" w14:textId="2E036C03"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350" w:type="dxa"/>
          </w:tcPr>
          <w:p w14:paraId="37D71BCF" w14:textId="54537AD7" w:rsidR="00A81859" w:rsidRDefault="00A81859" w:rsidP="00A81859">
            <w:pPr>
              <w:spacing w:afterLines="60" w:after="144" w:line="240" w:lineRule="auto"/>
              <w:rPr>
                <w:rFonts w:eastAsia="宋体"/>
                <w:lang w:eastAsia="zh-CN"/>
              </w:rPr>
            </w:pPr>
            <w:r>
              <w:rPr>
                <w:rFonts w:eastAsia="宋体"/>
                <w:lang w:eastAsia="zh-CN"/>
              </w:rPr>
              <w:t>Option 1</w:t>
            </w:r>
          </w:p>
        </w:tc>
        <w:tc>
          <w:tcPr>
            <w:tcW w:w="6570" w:type="dxa"/>
          </w:tcPr>
          <w:p w14:paraId="5252B05C" w14:textId="77777777" w:rsidR="00A81859" w:rsidRDefault="00A81859" w:rsidP="00A81859">
            <w:pPr>
              <w:spacing w:afterLines="60" w:after="144" w:line="240" w:lineRule="auto"/>
              <w:rPr>
                <w:rFonts w:eastAsia="宋体"/>
                <w:lang w:eastAsia="zh-CN"/>
              </w:rPr>
            </w:pPr>
          </w:p>
        </w:tc>
      </w:tr>
      <w:tr w:rsidR="001C09A8" w14:paraId="75010A24" w14:textId="77777777" w:rsidTr="00967C4A">
        <w:tc>
          <w:tcPr>
            <w:tcW w:w="1458" w:type="dxa"/>
          </w:tcPr>
          <w:p w14:paraId="05BD7C69" w14:textId="69DE5551"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515A8908" w14:textId="4001AF6C" w:rsidR="001C09A8" w:rsidRDefault="001C09A8" w:rsidP="001C09A8">
            <w:pPr>
              <w:spacing w:afterLines="60" w:after="144" w:line="240" w:lineRule="auto"/>
              <w:rPr>
                <w:rFonts w:eastAsia="宋体"/>
                <w:lang w:eastAsia="zh-CN"/>
              </w:rPr>
            </w:pPr>
            <w:r>
              <w:rPr>
                <w:rFonts w:eastAsia="宋体"/>
                <w:lang w:eastAsia="zh-CN"/>
              </w:rPr>
              <w:t>Option 1</w:t>
            </w:r>
          </w:p>
        </w:tc>
        <w:tc>
          <w:tcPr>
            <w:tcW w:w="6570" w:type="dxa"/>
          </w:tcPr>
          <w:p w14:paraId="1947DD49" w14:textId="1BB39196" w:rsidR="001C09A8" w:rsidRDefault="001C09A8" w:rsidP="001C09A8">
            <w:pPr>
              <w:spacing w:afterLines="60" w:after="144" w:line="240" w:lineRule="auto"/>
              <w:rPr>
                <w:rFonts w:eastAsia="宋体"/>
                <w:lang w:eastAsia="zh-CN"/>
              </w:rPr>
            </w:pPr>
            <w:r>
              <w:rPr>
                <w:rFonts w:eastAsia="宋体"/>
                <w:lang w:eastAsia="zh-CN"/>
              </w:rPr>
              <w:t>We should keep the CPAC feature as simple as possible.</w:t>
            </w:r>
          </w:p>
        </w:tc>
      </w:tr>
      <w:tr w:rsidR="004B57F9" w14:paraId="45061BF9" w14:textId="77777777" w:rsidTr="00967C4A">
        <w:tc>
          <w:tcPr>
            <w:tcW w:w="1458" w:type="dxa"/>
          </w:tcPr>
          <w:p w14:paraId="5F95DEA7" w14:textId="166C02D1"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138B8310" w14:textId="48B4B9DB" w:rsidR="004B57F9" w:rsidRDefault="004B57F9" w:rsidP="001C09A8">
            <w:pPr>
              <w:spacing w:afterLines="60" w:after="144" w:line="240" w:lineRule="auto"/>
              <w:rPr>
                <w:rFonts w:eastAsia="宋体"/>
                <w:lang w:eastAsia="zh-CN"/>
              </w:rPr>
            </w:pPr>
            <w:r>
              <w:rPr>
                <w:rFonts w:eastAsia="宋体" w:hint="eastAsia"/>
                <w:lang w:eastAsia="zh-CN"/>
              </w:rPr>
              <w:t>Option 1</w:t>
            </w:r>
          </w:p>
        </w:tc>
        <w:tc>
          <w:tcPr>
            <w:tcW w:w="6570" w:type="dxa"/>
          </w:tcPr>
          <w:p w14:paraId="6A2FC0D8" w14:textId="77777777" w:rsidR="004B57F9" w:rsidRDefault="004B57F9" w:rsidP="001C09A8">
            <w:pPr>
              <w:spacing w:afterLines="60" w:after="144" w:line="240" w:lineRule="auto"/>
              <w:rPr>
                <w:rFonts w:eastAsia="宋体"/>
                <w:lang w:eastAsia="zh-CN"/>
              </w:rPr>
            </w:pPr>
          </w:p>
        </w:tc>
      </w:tr>
      <w:tr w:rsidR="00667EBA" w14:paraId="10DE5768" w14:textId="77777777" w:rsidTr="00967C4A">
        <w:tc>
          <w:tcPr>
            <w:tcW w:w="1458" w:type="dxa"/>
          </w:tcPr>
          <w:p w14:paraId="1FDC030A" w14:textId="3CCBFD22" w:rsidR="00667EBA"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566D49BC" w14:textId="78BADEB6" w:rsidR="00667EBA" w:rsidRDefault="00667EBA" w:rsidP="001C09A8">
            <w:pPr>
              <w:spacing w:afterLines="60" w:after="144" w:line="240" w:lineRule="auto"/>
              <w:rPr>
                <w:rFonts w:eastAsia="宋体"/>
                <w:lang w:eastAsia="zh-CN"/>
              </w:rPr>
            </w:pPr>
            <w:r>
              <w:rPr>
                <w:rFonts w:eastAsia="宋体" w:hint="eastAsia"/>
                <w:lang w:eastAsia="zh-CN"/>
              </w:rPr>
              <w:t>Option1</w:t>
            </w:r>
          </w:p>
        </w:tc>
        <w:tc>
          <w:tcPr>
            <w:tcW w:w="6570" w:type="dxa"/>
          </w:tcPr>
          <w:p w14:paraId="39B2867E" w14:textId="77777777" w:rsidR="00667EBA" w:rsidRDefault="00667EBA" w:rsidP="001C09A8">
            <w:pPr>
              <w:spacing w:afterLines="60" w:after="144" w:line="240" w:lineRule="auto"/>
              <w:rPr>
                <w:rFonts w:eastAsia="宋体"/>
                <w:lang w:eastAsia="zh-CN"/>
              </w:rPr>
            </w:pPr>
          </w:p>
        </w:tc>
      </w:tr>
      <w:tr w:rsidR="00967C4A" w14:paraId="7573A430" w14:textId="77777777" w:rsidTr="00967C4A">
        <w:tc>
          <w:tcPr>
            <w:tcW w:w="1458" w:type="dxa"/>
            <w:hideMark/>
          </w:tcPr>
          <w:p w14:paraId="064A6AAD"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6FEB1116" w14:textId="77777777" w:rsidR="00967C4A" w:rsidRDefault="00967C4A">
            <w:pPr>
              <w:spacing w:afterLines="60" w:after="144" w:line="240" w:lineRule="auto"/>
              <w:rPr>
                <w:rFonts w:eastAsia="宋体"/>
                <w:lang w:eastAsia="zh-CN"/>
              </w:rPr>
            </w:pPr>
            <w:r>
              <w:rPr>
                <w:rFonts w:eastAsia="Malgun Gothic"/>
                <w:lang w:eastAsia="ko-KR"/>
              </w:rPr>
              <w:t>Opt 1</w:t>
            </w:r>
          </w:p>
        </w:tc>
        <w:tc>
          <w:tcPr>
            <w:tcW w:w="6570" w:type="dxa"/>
            <w:hideMark/>
          </w:tcPr>
          <w:p w14:paraId="27FB7992" w14:textId="77777777" w:rsidR="00967C4A" w:rsidRDefault="00967C4A">
            <w:pPr>
              <w:spacing w:afterLines="60" w:after="144" w:line="240" w:lineRule="auto"/>
              <w:rPr>
                <w:rFonts w:eastAsia="宋体"/>
                <w:lang w:eastAsia="zh-CN"/>
              </w:rPr>
            </w:pPr>
            <w:r>
              <w:rPr>
                <w:rFonts w:eastAsia="Malgun Gothic"/>
                <w:lang w:eastAsia="ko-KR"/>
              </w:rPr>
              <w:t>We agree UE performs the release upon</w:t>
            </w:r>
            <w:r>
              <w:rPr>
                <w:lang w:eastAsia="zh-CN"/>
              </w:rPr>
              <w:t xml:space="preserve"> </w:t>
            </w:r>
            <w:r>
              <w:rPr>
                <w:rFonts w:eastAsia="Malgun Gothic"/>
                <w:lang w:eastAsia="ko-KR"/>
              </w:rPr>
              <w:t>any synchronous SCG reconfig with security refresh</w:t>
            </w:r>
          </w:p>
        </w:tc>
      </w:tr>
      <w:tr w:rsidR="00177450" w14:paraId="27BCB081" w14:textId="77777777" w:rsidTr="00177450">
        <w:tc>
          <w:tcPr>
            <w:tcW w:w="1458" w:type="dxa"/>
          </w:tcPr>
          <w:p w14:paraId="35EE6BA0"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16A3A627"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Option 1</w:t>
            </w:r>
          </w:p>
        </w:tc>
        <w:tc>
          <w:tcPr>
            <w:tcW w:w="6570" w:type="dxa"/>
          </w:tcPr>
          <w:p w14:paraId="1F29F585" w14:textId="77777777" w:rsidR="00177450" w:rsidRDefault="00177450" w:rsidP="008D1507">
            <w:pPr>
              <w:spacing w:afterLines="60" w:after="144" w:line="240" w:lineRule="auto"/>
              <w:rPr>
                <w:rFonts w:eastAsia="宋体"/>
                <w:lang w:eastAsia="zh-CN"/>
              </w:rPr>
            </w:pPr>
            <w:r>
              <w:rPr>
                <w:rFonts w:eastAsia="宋体" w:hint="eastAsia"/>
                <w:lang w:val="en-US" w:eastAsia="zh-CN"/>
              </w:rPr>
              <w:t xml:space="preserve">Option 1 is the simplest. </w:t>
            </w:r>
          </w:p>
        </w:tc>
      </w:tr>
      <w:tr w:rsidR="00967C4A" w14:paraId="0CF93E93" w14:textId="77777777" w:rsidTr="00967C4A">
        <w:tc>
          <w:tcPr>
            <w:tcW w:w="1458" w:type="dxa"/>
          </w:tcPr>
          <w:p w14:paraId="4B36D248" w14:textId="77777777" w:rsidR="00967C4A" w:rsidRDefault="00967C4A" w:rsidP="001C09A8">
            <w:pPr>
              <w:spacing w:afterLines="60" w:after="144" w:line="240" w:lineRule="auto"/>
              <w:jc w:val="center"/>
              <w:rPr>
                <w:rFonts w:eastAsia="宋体"/>
                <w:lang w:eastAsia="zh-CN"/>
              </w:rPr>
            </w:pPr>
          </w:p>
        </w:tc>
        <w:tc>
          <w:tcPr>
            <w:tcW w:w="1350" w:type="dxa"/>
          </w:tcPr>
          <w:p w14:paraId="112DE622" w14:textId="77777777" w:rsidR="00967C4A" w:rsidRDefault="00967C4A" w:rsidP="001C09A8">
            <w:pPr>
              <w:spacing w:afterLines="60" w:after="144" w:line="240" w:lineRule="auto"/>
              <w:rPr>
                <w:rFonts w:eastAsia="宋体"/>
                <w:lang w:eastAsia="zh-CN"/>
              </w:rPr>
            </w:pPr>
          </w:p>
        </w:tc>
        <w:tc>
          <w:tcPr>
            <w:tcW w:w="6570" w:type="dxa"/>
          </w:tcPr>
          <w:p w14:paraId="28E24EE4" w14:textId="77777777" w:rsidR="00967C4A" w:rsidRDefault="00967C4A" w:rsidP="001C09A8">
            <w:pPr>
              <w:spacing w:afterLines="60" w:after="144" w:line="240" w:lineRule="auto"/>
              <w:rPr>
                <w:rFonts w:eastAsia="宋体"/>
                <w:lang w:eastAsia="zh-CN"/>
              </w:rPr>
            </w:pPr>
          </w:p>
        </w:tc>
      </w:tr>
    </w:tbl>
    <w:p w14:paraId="78E362FB" w14:textId="77777777" w:rsidR="00D54C75" w:rsidRPr="00810A61" w:rsidRDefault="00D54C75" w:rsidP="00D54C75">
      <w:pPr>
        <w:jc w:val="both"/>
      </w:pPr>
    </w:p>
    <w:p w14:paraId="6EA99C2C" w14:textId="7319304F" w:rsidR="00297B36" w:rsidRDefault="002D2CCD" w:rsidP="00297B36">
      <w:pPr>
        <w:jc w:val="both"/>
      </w:pPr>
      <w:r>
        <w:rPr>
          <w:rFonts w:ascii="Arial" w:hAnsi="Arial" w:cs="Arial"/>
          <w:b/>
          <w:bCs/>
          <w:color w:val="222222"/>
          <w:shd w:val="clear" w:color="auto" w:fill="FFFFFF"/>
        </w:rPr>
        <w:t>Summary Q1</w:t>
      </w:r>
      <w:r w:rsidR="00FF0518">
        <w:rPr>
          <w:rFonts w:ascii="Arial" w:hAnsi="Arial" w:cs="Arial"/>
          <w:b/>
          <w:bCs/>
          <w:color w:val="222222"/>
          <w:shd w:val="clear" w:color="auto" w:fill="FFFFFF"/>
        </w:rPr>
        <w:t>1</w:t>
      </w:r>
      <w:r>
        <w:rPr>
          <w:rFonts w:ascii="Arial" w:hAnsi="Arial" w:cs="Arial"/>
          <w:b/>
          <w:bCs/>
          <w:color w:val="222222"/>
          <w:shd w:val="clear" w:color="auto" w:fill="FFFFFF"/>
        </w:rPr>
        <w:t>:</w:t>
      </w:r>
      <w:r w:rsidR="00297B36">
        <w:rPr>
          <w:rFonts w:ascii="Arial" w:hAnsi="Arial" w:cs="Arial"/>
          <w:b/>
          <w:bCs/>
          <w:color w:val="222222"/>
          <w:shd w:val="clear" w:color="auto" w:fill="FFFFFF"/>
        </w:rPr>
        <w:t xml:space="preserve"> </w:t>
      </w:r>
      <w:r w:rsidR="00297B36">
        <w:rPr>
          <w:b/>
        </w:rPr>
        <w:t xml:space="preserve">companies are requested to comment on which option to be used for release of CPAC configuration upon the successful completion of the CPAC procedure. All companies except one supported </w:t>
      </w:r>
      <w:r w:rsidR="00297B36" w:rsidRPr="00D54C75">
        <w:rPr>
          <w:b/>
        </w:rPr>
        <w:t>Option 1</w:t>
      </w:r>
      <w:r w:rsidR="00297B36">
        <w:t xml:space="preserve">: </w:t>
      </w:r>
      <w:r w:rsidR="00297B36">
        <w:rPr>
          <w:rFonts w:hint="eastAsia"/>
        </w:rPr>
        <w:t>Once</w:t>
      </w:r>
      <w:r w:rsidR="00297B36">
        <w:t xml:space="preserve"> the</w:t>
      </w:r>
      <w:r w:rsidR="00297B36">
        <w:rPr>
          <w:rFonts w:hint="eastAsia"/>
        </w:rPr>
        <w:t xml:space="preserve"> </w:t>
      </w:r>
      <w:r w:rsidR="00297B36">
        <w:t>CPAC procedure</w:t>
      </w:r>
      <w:r w:rsidR="00297B36">
        <w:rPr>
          <w:rFonts w:hint="eastAsia"/>
        </w:rPr>
        <w:t xml:space="preserve"> is executed</w:t>
      </w:r>
      <w:r w:rsidR="00297B36">
        <w:t xml:space="preserve"> successfully</w:t>
      </w:r>
      <w:r w:rsidR="00297B36">
        <w:rPr>
          <w:rFonts w:hint="eastAsia"/>
        </w:rPr>
        <w:t>, the UE release</w:t>
      </w:r>
      <w:r w:rsidR="00297B36">
        <w:t>s</w:t>
      </w:r>
      <w:r w:rsidR="00297B36">
        <w:rPr>
          <w:rFonts w:hint="eastAsia"/>
        </w:rPr>
        <w:t xml:space="preserve"> all</w:t>
      </w:r>
      <w:r w:rsidR="00297B36">
        <w:t xml:space="preserve"> CPAC </w:t>
      </w:r>
      <w:r w:rsidR="00297B36">
        <w:rPr>
          <w:rFonts w:hint="eastAsia"/>
        </w:rPr>
        <w:t xml:space="preserve">configuration stored on </w:t>
      </w:r>
      <w:r w:rsidR="00297B36">
        <w:t xml:space="preserve">the </w:t>
      </w:r>
      <w:r w:rsidR="00297B36">
        <w:rPr>
          <w:rFonts w:hint="eastAsia"/>
        </w:rPr>
        <w:t xml:space="preserve">UE side, no matter </w:t>
      </w:r>
      <w:r w:rsidR="00297B36">
        <w:t xml:space="preserve">whether </w:t>
      </w:r>
      <w:r w:rsidR="00297B36">
        <w:rPr>
          <w:rFonts w:hint="eastAsia"/>
        </w:rPr>
        <w:t xml:space="preserve">the conditional target </w:t>
      </w:r>
      <w:r w:rsidR="00297B36">
        <w:t xml:space="preserve">PSCell </w:t>
      </w:r>
      <w:r w:rsidR="00297B36">
        <w:rPr>
          <w:rFonts w:hint="eastAsia"/>
        </w:rPr>
        <w:t xml:space="preserve">configuration is configured by </w:t>
      </w:r>
      <w:r w:rsidR="00297B36">
        <w:t xml:space="preserve">the </w:t>
      </w:r>
      <w:r w:rsidR="00297B36">
        <w:rPr>
          <w:rFonts w:hint="eastAsia"/>
        </w:rPr>
        <w:t>MN or SN.</w:t>
      </w:r>
    </w:p>
    <w:p w14:paraId="3674C3C4" w14:textId="1DE065EB" w:rsidR="002D2CCD" w:rsidRDefault="002D2CCD" w:rsidP="002D2CCD">
      <w:pPr>
        <w:rPr>
          <w:rFonts w:ascii="Arial" w:hAnsi="Arial" w:cs="Arial"/>
          <w:b/>
          <w:bCs/>
          <w:color w:val="222222"/>
          <w:shd w:val="clear" w:color="auto" w:fill="FFFFFF"/>
        </w:rPr>
      </w:pPr>
    </w:p>
    <w:p w14:paraId="133A38C3" w14:textId="622A6C96" w:rsidR="00297B36" w:rsidRDefault="002D2CCD" w:rsidP="00297B36">
      <w:pPr>
        <w:jc w:val="both"/>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1</w:t>
      </w:r>
      <w:r w:rsidR="00493C64">
        <w:rPr>
          <w:rFonts w:ascii="Arial" w:hAnsi="Arial" w:cs="Arial"/>
          <w:b/>
          <w:bCs/>
          <w:color w:val="222222"/>
          <w:shd w:val="clear" w:color="auto" w:fill="FFFFFF"/>
        </w:rPr>
        <w:t>2</w:t>
      </w:r>
      <w:r>
        <w:rPr>
          <w:rFonts w:ascii="Arial" w:hAnsi="Arial" w:cs="Arial"/>
          <w:b/>
          <w:bCs/>
          <w:color w:val="222222"/>
          <w:shd w:val="clear" w:color="auto" w:fill="FFFFFF"/>
        </w:rPr>
        <w:t>:</w:t>
      </w:r>
      <w:r w:rsidR="00297B36" w:rsidRPr="00297B36">
        <w:t xml:space="preserve"> </w:t>
      </w:r>
      <w:r w:rsidR="00297B36">
        <w:t xml:space="preserve">: </w:t>
      </w:r>
      <w:r w:rsidR="00297B36">
        <w:rPr>
          <w:rFonts w:hint="eastAsia"/>
        </w:rPr>
        <w:t>Once</w:t>
      </w:r>
      <w:r w:rsidR="00297B36">
        <w:t xml:space="preserve"> the</w:t>
      </w:r>
      <w:r w:rsidR="00297B36">
        <w:rPr>
          <w:rFonts w:hint="eastAsia"/>
        </w:rPr>
        <w:t xml:space="preserve"> </w:t>
      </w:r>
      <w:r w:rsidR="00297B36">
        <w:t>CPAC procedure</w:t>
      </w:r>
      <w:r w:rsidR="00297B36">
        <w:rPr>
          <w:rFonts w:hint="eastAsia"/>
        </w:rPr>
        <w:t xml:space="preserve"> is executed</w:t>
      </w:r>
      <w:r w:rsidR="00297B36">
        <w:t xml:space="preserve"> successfully</w:t>
      </w:r>
      <w:r w:rsidR="00297B36">
        <w:rPr>
          <w:rFonts w:hint="eastAsia"/>
        </w:rPr>
        <w:t>, the UE release</w:t>
      </w:r>
      <w:r w:rsidR="00297B36">
        <w:t>s</w:t>
      </w:r>
      <w:r w:rsidR="00297B36">
        <w:rPr>
          <w:rFonts w:hint="eastAsia"/>
        </w:rPr>
        <w:t xml:space="preserve"> all</w:t>
      </w:r>
      <w:r w:rsidR="00297B36">
        <w:t xml:space="preserve"> CPAC </w:t>
      </w:r>
      <w:r w:rsidR="00297B36">
        <w:rPr>
          <w:rFonts w:hint="eastAsia"/>
        </w:rPr>
        <w:t xml:space="preserve">configuration stored on </w:t>
      </w:r>
      <w:r w:rsidR="00297B36">
        <w:t xml:space="preserve">the </w:t>
      </w:r>
      <w:r w:rsidR="00297B36">
        <w:rPr>
          <w:rFonts w:hint="eastAsia"/>
        </w:rPr>
        <w:t xml:space="preserve">UE side, no matter </w:t>
      </w:r>
      <w:r w:rsidR="00297B36">
        <w:t xml:space="preserve">whether </w:t>
      </w:r>
      <w:r w:rsidR="00297B36">
        <w:rPr>
          <w:rFonts w:hint="eastAsia"/>
        </w:rPr>
        <w:t xml:space="preserve">the conditional target </w:t>
      </w:r>
      <w:r w:rsidR="00297B36">
        <w:t xml:space="preserve">PSCell </w:t>
      </w:r>
      <w:r w:rsidR="00297B36">
        <w:rPr>
          <w:rFonts w:hint="eastAsia"/>
        </w:rPr>
        <w:t xml:space="preserve">configuration is configured by </w:t>
      </w:r>
      <w:r w:rsidR="00297B36">
        <w:t xml:space="preserve">the </w:t>
      </w:r>
      <w:r w:rsidR="00297B36">
        <w:rPr>
          <w:rFonts w:hint="eastAsia"/>
        </w:rPr>
        <w:t>MN or SN.</w:t>
      </w:r>
    </w:p>
    <w:p w14:paraId="3886FFA2" w14:textId="77777777" w:rsidR="002D2CCD" w:rsidRDefault="002D2CCD" w:rsidP="002D2CCD">
      <w:pPr>
        <w:rPr>
          <w:lang w:eastAsia="ja-JP"/>
        </w:rPr>
      </w:pPr>
    </w:p>
    <w:p w14:paraId="46593EE1" w14:textId="77777777" w:rsidR="00957480" w:rsidRDefault="00957480" w:rsidP="00957480">
      <w:pPr>
        <w:jc w:val="both"/>
      </w:pPr>
    </w:p>
    <w:p w14:paraId="68CE15C7" w14:textId="77777777" w:rsidR="006C5E15" w:rsidRPr="009957E3" w:rsidRDefault="006C5E15" w:rsidP="006C5E15">
      <w:pPr>
        <w:pStyle w:val="3"/>
        <w:rPr>
          <w:u w:val="single"/>
        </w:rPr>
      </w:pPr>
      <w:r>
        <w:rPr>
          <w:lang w:eastAsia="zh-CN"/>
        </w:rPr>
        <w:t>2.1.4</w:t>
      </w:r>
      <w:r>
        <w:rPr>
          <w:rFonts w:hint="eastAsia"/>
          <w:lang w:eastAsia="zh-CN"/>
        </w:rPr>
        <w:t xml:space="preserve"> </w:t>
      </w:r>
      <w:r>
        <w:rPr>
          <w:lang w:eastAsia="zh-CN"/>
        </w:rPr>
        <w:t>Open issues on RLF/SN change failure handling</w:t>
      </w:r>
    </w:p>
    <w:p w14:paraId="45265D8B" w14:textId="77777777" w:rsidR="00DE3483" w:rsidRDefault="00DE3483" w:rsidP="00AE4D9E">
      <w:r>
        <w:t>In the last meeting, the working assumption for failure handling of CHO was agreed.</w:t>
      </w:r>
    </w:p>
    <w:p w14:paraId="6BDF66B3" w14:textId="77777777" w:rsidR="00DE3483" w:rsidRDefault="00DE3483" w:rsidP="00DE3483">
      <w:pPr>
        <w:pStyle w:val="Doc-text2"/>
      </w:pPr>
    </w:p>
    <w:p w14:paraId="7473CC9F"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rPr>
          <w:b/>
        </w:rPr>
      </w:pPr>
      <w:r w:rsidRPr="00DE3483">
        <w:rPr>
          <w:b/>
        </w:rPr>
        <w:t>Agreements</w:t>
      </w:r>
    </w:p>
    <w:p w14:paraId="197DE9AC"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t>1.</w:t>
      </w:r>
      <w:r w:rsidRPr="00DE3483">
        <w:tab/>
        <w:t>Confirm the working assumption as an optional feature:</w:t>
      </w:r>
    </w:p>
    <w:p w14:paraId="0E7A3358"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lastRenderedPageBreak/>
        <w:t>At RLF/HO failure/CHO failure, the UE performs cell selection and if the selected cell is a CHO candidate then the UE attempts CHO execution, otherwise re-establishment is performed.</w:t>
      </w:r>
    </w:p>
    <w:p w14:paraId="011071DE"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t>If the CHO performed during failure handling procedure fails, the UE will perform re-establishment, i.e. we do not allow multiple attempts of CHO during failure case.</w:t>
      </w:r>
    </w:p>
    <w:p w14:paraId="6EECFC48"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t>FFS on how to capture it in specification;</w:t>
      </w:r>
    </w:p>
    <w:p w14:paraId="14973D90" w14:textId="77777777" w:rsidR="00DE3483" w:rsidRDefault="00DE3483" w:rsidP="00DE3483">
      <w:pPr>
        <w:pStyle w:val="Doc-text2"/>
        <w:pBdr>
          <w:top w:val="single" w:sz="4" w:space="1" w:color="auto"/>
          <w:left w:val="single" w:sz="4" w:space="4" w:color="auto"/>
          <w:bottom w:val="single" w:sz="4" w:space="1" w:color="auto"/>
          <w:right w:val="single" w:sz="4" w:space="4" w:color="auto"/>
        </w:pBdr>
      </w:pPr>
      <w:r w:rsidRPr="00DE3483">
        <w:t>If UE doesn’t support this capability, it does re-establishment (just as now). Network can configure what UE does.</w:t>
      </w:r>
    </w:p>
    <w:p w14:paraId="09216F71" w14:textId="77777777" w:rsidR="00DE3483" w:rsidRDefault="00DE3483" w:rsidP="00DE3483">
      <w:pPr>
        <w:pStyle w:val="Doc-text2"/>
      </w:pPr>
    </w:p>
    <w:p w14:paraId="62BD0961" w14:textId="77777777" w:rsidR="00AE4D9E" w:rsidRDefault="00AE4D9E" w:rsidP="00381C0A">
      <w:pPr>
        <w:jc w:val="both"/>
      </w:pPr>
      <w:r>
        <w:t xml:space="preserve">For SCG, </w:t>
      </w:r>
      <w:r w:rsidR="003F5A7C">
        <w:t xml:space="preserve">the </w:t>
      </w:r>
      <w:r>
        <w:t xml:space="preserve">SCG failure information procedure is used to inform the MN of SCG failure due to S-RLF, reconfiguration with sync failure, SCG configuration failure and integrity check failure. The UE suspends SCG transmission, resets SCG MAC and stops T304 if running, when </w:t>
      </w:r>
      <w:r w:rsidR="00DE3483">
        <w:t xml:space="preserve">SCG </w:t>
      </w:r>
      <w:r>
        <w:t>failure occur</w:t>
      </w:r>
      <w:r w:rsidR="003F5A7C">
        <w:t>s. The MN takes</w:t>
      </w:r>
      <w:r>
        <w:t xml:space="preserve"> action upon reception of the SCG failure information. The SCG failure information procedure can also be used upon failure of </w:t>
      </w:r>
      <w:r w:rsidR="004D10CF">
        <w:t>CPAC</w:t>
      </w:r>
      <w:r>
        <w:t xml:space="preserve"> e</w:t>
      </w:r>
      <w:r w:rsidR="009F46E7">
        <w:t xml:space="preserve">xecution. If the </w:t>
      </w:r>
      <w:r w:rsidR="004D10CF">
        <w:t>CPAC procedure</w:t>
      </w:r>
      <w:r>
        <w:t xml:space="preserve"> failed, the UE informs the network of the failure case. The network may take some action, if required. Otherwise, when the </w:t>
      </w:r>
      <w:r w:rsidR="004D10CF">
        <w:t>CPAC</w:t>
      </w:r>
      <w:r>
        <w:t xml:space="preserve"> criteria are met again, the UE performs the </w:t>
      </w:r>
      <w:r w:rsidR="004D10CF">
        <w:t>CPAC procedure</w:t>
      </w:r>
      <w:r>
        <w:t xml:space="preserve"> accordingly. </w:t>
      </w:r>
    </w:p>
    <w:p w14:paraId="091DCB72" w14:textId="77777777" w:rsidR="00BE1701" w:rsidRDefault="004D10CF" w:rsidP="004D10CF">
      <w:pPr>
        <w:rPr>
          <w:b/>
        </w:rPr>
      </w:pPr>
      <w:r w:rsidRPr="009B506A">
        <w:rPr>
          <w:b/>
        </w:rPr>
        <w:t xml:space="preserve">Question </w:t>
      </w:r>
      <w:r>
        <w:rPr>
          <w:b/>
        </w:rPr>
        <w:t>12</w:t>
      </w:r>
      <w:r w:rsidRPr="009B506A">
        <w:rPr>
          <w:b/>
        </w:rPr>
        <w:t xml:space="preserve">: </w:t>
      </w:r>
      <w:r>
        <w:rPr>
          <w:b/>
        </w:rPr>
        <w:t xml:space="preserve">Do companies agree that </w:t>
      </w:r>
      <w:r w:rsidR="003F5A7C">
        <w:rPr>
          <w:b/>
        </w:rPr>
        <w:t xml:space="preserve">the </w:t>
      </w:r>
      <w:r>
        <w:rPr>
          <w:b/>
        </w:rPr>
        <w:t xml:space="preserve">SCG failure information </w:t>
      </w:r>
      <w:r w:rsidR="00BE1701">
        <w:rPr>
          <w:b/>
        </w:rPr>
        <w:t>procedure can be used for CPAC procedure failure (due to RLF or T304-like timer expiry)?</w:t>
      </w:r>
    </w:p>
    <w:tbl>
      <w:tblPr>
        <w:tblStyle w:val="aa"/>
        <w:tblW w:w="9378" w:type="dxa"/>
        <w:tblLayout w:type="fixed"/>
        <w:tblLook w:val="04A0" w:firstRow="1" w:lastRow="0" w:firstColumn="1" w:lastColumn="0" w:noHBand="0" w:noVBand="1"/>
      </w:tblPr>
      <w:tblGrid>
        <w:gridCol w:w="1458"/>
        <w:gridCol w:w="1350"/>
        <w:gridCol w:w="6570"/>
      </w:tblGrid>
      <w:tr w:rsidR="004D10CF" w14:paraId="2537A932" w14:textId="77777777" w:rsidTr="00967C4A">
        <w:tc>
          <w:tcPr>
            <w:tcW w:w="1458" w:type="dxa"/>
          </w:tcPr>
          <w:p w14:paraId="57129BE5" w14:textId="77777777" w:rsidR="004D10CF" w:rsidRDefault="004D10CF"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7FF384F7" w14:textId="77777777" w:rsidR="004D10CF" w:rsidRDefault="00BE1701" w:rsidP="00DE33C5">
            <w:pPr>
              <w:spacing w:afterLines="60" w:after="144" w:line="240" w:lineRule="auto"/>
              <w:jc w:val="center"/>
              <w:rPr>
                <w:b/>
              </w:rPr>
            </w:pPr>
            <w:r>
              <w:rPr>
                <w:b/>
              </w:rPr>
              <w:t>Yes/No</w:t>
            </w:r>
          </w:p>
        </w:tc>
        <w:tc>
          <w:tcPr>
            <w:tcW w:w="6570" w:type="dxa"/>
          </w:tcPr>
          <w:p w14:paraId="3C4103B2" w14:textId="77777777" w:rsidR="004D10CF" w:rsidRDefault="004D10CF" w:rsidP="00DE33C5">
            <w:pPr>
              <w:spacing w:afterLines="60" w:after="144" w:line="240" w:lineRule="auto"/>
              <w:jc w:val="center"/>
              <w:rPr>
                <w:rFonts w:eastAsia="宋体"/>
                <w:b/>
                <w:lang w:eastAsia="zh-CN"/>
              </w:rPr>
            </w:pPr>
            <w:r>
              <w:rPr>
                <w:rFonts w:eastAsia="宋体" w:hint="eastAsia"/>
                <w:b/>
                <w:lang w:eastAsia="zh-CN"/>
              </w:rPr>
              <w:t>Comments</w:t>
            </w:r>
          </w:p>
        </w:tc>
      </w:tr>
      <w:tr w:rsidR="004D10CF" w14:paraId="75BE0993" w14:textId="77777777" w:rsidTr="00967C4A">
        <w:tc>
          <w:tcPr>
            <w:tcW w:w="1458" w:type="dxa"/>
          </w:tcPr>
          <w:p w14:paraId="63629B5C" w14:textId="77777777" w:rsidR="004D10CF" w:rsidRDefault="008036C0" w:rsidP="00DE33C5">
            <w:pPr>
              <w:spacing w:afterLines="60" w:after="144" w:line="240" w:lineRule="auto"/>
              <w:jc w:val="center"/>
              <w:rPr>
                <w:rFonts w:eastAsia="宋体"/>
                <w:lang w:eastAsia="zh-CN"/>
              </w:rPr>
            </w:pPr>
            <w:r>
              <w:rPr>
                <w:rFonts w:eastAsia="宋体"/>
                <w:lang w:eastAsia="zh-CN"/>
              </w:rPr>
              <w:t>OPPO</w:t>
            </w:r>
          </w:p>
        </w:tc>
        <w:tc>
          <w:tcPr>
            <w:tcW w:w="1350" w:type="dxa"/>
          </w:tcPr>
          <w:p w14:paraId="58EEFB1A" w14:textId="77777777" w:rsidR="004D10CF" w:rsidRDefault="008036C0" w:rsidP="00DE33C5">
            <w:pPr>
              <w:spacing w:afterLines="60" w:after="144" w:line="240" w:lineRule="auto"/>
              <w:rPr>
                <w:rFonts w:eastAsia="宋体"/>
                <w:lang w:eastAsia="zh-CN"/>
              </w:rPr>
            </w:pPr>
            <w:r>
              <w:rPr>
                <w:rFonts w:eastAsia="宋体"/>
                <w:lang w:eastAsia="zh-CN"/>
              </w:rPr>
              <w:t>Yes</w:t>
            </w:r>
          </w:p>
        </w:tc>
        <w:tc>
          <w:tcPr>
            <w:tcW w:w="6570" w:type="dxa"/>
          </w:tcPr>
          <w:p w14:paraId="6323F6C0" w14:textId="77777777" w:rsidR="004D10CF" w:rsidRDefault="004D10CF" w:rsidP="00DE33C5">
            <w:pPr>
              <w:spacing w:afterLines="60" w:after="144" w:line="240" w:lineRule="auto"/>
              <w:rPr>
                <w:rFonts w:eastAsia="宋体"/>
                <w:lang w:eastAsia="zh-CN"/>
              </w:rPr>
            </w:pPr>
          </w:p>
        </w:tc>
      </w:tr>
      <w:tr w:rsidR="007817C0" w14:paraId="58EB86CB" w14:textId="77777777" w:rsidTr="00967C4A">
        <w:tc>
          <w:tcPr>
            <w:tcW w:w="1458" w:type="dxa"/>
          </w:tcPr>
          <w:p w14:paraId="168246D7"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1EE45217"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6570" w:type="dxa"/>
          </w:tcPr>
          <w:p w14:paraId="382E07BC" w14:textId="77777777" w:rsidR="007817C0" w:rsidRDefault="007817C0" w:rsidP="00DE33C5">
            <w:pPr>
              <w:spacing w:afterLines="60" w:after="144" w:line="240" w:lineRule="auto"/>
              <w:rPr>
                <w:rFonts w:eastAsia="宋体"/>
                <w:lang w:eastAsia="zh-CN"/>
              </w:rPr>
            </w:pPr>
            <w:r>
              <w:rPr>
                <w:rFonts w:eastAsia="宋体"/>
                <w:lang w:eastAsia="zh-CN"/>
              </w:rPr>
              <w:t>Reusing SCG failure information seems sensible since CPAC failure would also mean SCG failure. The details can be discussed when doing Stage-3 CR and we would like to stick to existing procedures as much as possible.</w:t>
            </w:r>
          </w:p>
        </w:tc>
      </w:tr>
      <w:tr w:rsidR="0082200C" w14:paraId="6B36C859" w14:textId="77777777" w:rsidTr="00967C4A">
        <w:tc>
          <w:tcPr>
            <w:tcW w:w="1458" w:type="dxa"/>
          </w:tcPr>
          <w:p w14:paraId="5E9F0F3B" w14:textId="77777777" w:rsidR="0082200C" w:rsidRDefault="0082200C" w:rsidP="00DE33C5">
            <w:pPr>
              <w:spacing w:afterLines="60" w:after="144" w:line="240" w:lineRule="auto"/>
              <w:jc w:val="center"/>
              <w:rPr>
                <w:rFonts w:eastAsia="宋体"/>
                <w:lang w:eastAsia="zh-CN"/>
              </w:rPr>
            </w:pPr>
            <w:r>
              <w:rPr>
                <w:rFonts w:hint="eastAsia"/>
                <w:lang w:eastAsia="ja-JP"/>
              </w:rPr>
              <w:t>NEC</w:t>
            </w:r>
          </w:p>
        </w:tc>
        <w:tc>
          <w:tcPr>
            <w:tcW w:w="1350" w:type="dxa"/>
          </w:tcPr>
          <w:p w14:paraId="17184372" w14:textId="77777777" w:rsidR="0082200C" w:rsidRDefault="0082200C" w:rsidP="00DE33C5">
            <w:pPr>
              <w:spacing w:afterLines="60" w:after="144" w:line="240" w:lineRule="auto"/>
              <w:rPr>
                <w:rFonts w:eastAsia="宋体"/>
                <w:lang w:eastAsia="zh-CN"/>
              </w:rPr>
            </w:pPr>
            <w:r>
              <w:rPr>
                <w:rFonts w:hint="eastAsia"/>
                <w:lang w:eastAsia="ja-JP"/>
              </w:rPr>
              <w:t>Yes</w:t>
            </w:r>
          </w:p>
        </w:tc>
        <w:tc>
          <w:tcPr>
            <w:tcW w:w="6570" w:type="dxa"/>
          </w:tcPr>
          <w:p w14:paraId="18E02D4E" w14:textId="77777777" w:rsidR="0082200C" w:rsidRDefault="0082200C" w:rsidP="00DE33C5">
            <w:pPr>
              <w:spacing w:afterLines="60" w:after="144" w:line="240" w:lineRule="auto"/>
              <w:rPr>
                <w:rFonts w:eastAsia="宋体"/>
                <w:lang w:eastAsia="zh-CN"/>
              </w:rPr>
            </w:pPr>
          </w:p>
        </w:tc>
      </w:tr>
      <w:tr w:rsidR="00C26016" w14:paraId="2CBDB356" w14:textId="77777777" w:rsidTr="00967C4A">
        <w:tc>
          <w:tcPr>
            <w:tcW w:w="1458" w:type="dxa"/>
          </w:tcPr>
          <w:p w14:paraId="2FB0F552"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32C00F59" w14:textId="77777777" w:rsidR="00C26016" w:rsidRDefault="00C26016" w:rsidP="00DE33C5">
            <w:pPr>
              <w:spacing w:afterLines="60" w:after="144" w:line="240" w:lineRule="auto"/>
              <w:rPr>
                <w:rFonts w:eastAsia="宋体"/>
                <w:lang w:eastAsia="zh-CN"/>
              </w:rPr>
            </w:pPr>
            <w:r>
              <w:rPr>
                <w:rFonts w:eastAsia="宋体"/>
                <w:lang w:val="en-US" w:eastAsia="zh-CN"/>
              </w:rPr>
              <w:t>Yes</w:t>
            </w:r>
          </w:p>
        </w:tc>
        <w:tc>
          <w:tcPr>
            <w:tcW w:w="6570" w:type="dxa"/>
          </w:tcPr>
          <w:p w14:paraId="0D19AAE4" w14:textId="77777777" w:rsidR="00C26016" w:rsidRDefault="00C26016" w:rsidP="00DE33C5">
            <w:pPr>
              <w:spacing w:afterLines="60" w:after="144" w:line="240" w:lineRule="auto"/>
              <w:rPr>
                <w:rFonts w:eastAsia="宋体"/>
                <w:lang w:eastAsia="zh-CN"/>
              </w:rPr>
            </w:pPr>
          </w:p>
        </w:tc>
      </w:tr>
      <w:tr w:rsidR="00417FCD" w14:paraId="16292F7C" w14:textId="77777777" w:rsidTr="00967C4A">
        <w:tc>
          <w:tcPr>
            <w:tcW w:w="1458" w:type="dxa"/>
          </w:tcPr>
          <w:p w14:paraId="74AAA61C" w14:textId="25686BCB"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51B36566" w14:textId="0F6E89D3" w:rsidR="00417FCD" w:rsidRDefault="00417FCD" w:rsidP="00DE33C5">
            <w:pPr>
              <w:spacing w:afterLines="60" w:after="144" w:line="240" w:lineRule="auto"/>
              <w:rPr>
                <w:rFonts w:eastAsia="宋体"/>
                <w:lang w:val="en-US" w:eastAsia="zh-CN"/>
              </w:rPr>
            </w:pPr>
            <w:r>
              <w:rPr>
                <w:rFonts w:eastAsia="宋体"/>
                <w:lang w:val="en-US" w:eastAsia="zh-CN"/>
              </w:rPr>
              <w:t>Yes</w:t>
            </w:r>
          </w:p>
        </w:tc>
        <w:tc>
          <w:tcPr>
            <w:tcW w:w="6570" w:type="dxa"/>
          </w:tcPr>
          <w:p w14:paraId="6A45E32D" w14:textId="1EAA2E49" w:rsidR="00417FCD" w:rsidRDefault="00417FCD" w:rsidP="00DE33C5">
            <w:pPr>
              <w:spacing w:afterLines="60" w:after="144" w:line="240" w:lineRule="auto"/>
              <w:rPr>
                <w:rFonts w:eastAsia="宋体"/>
                <w:lang w:eastAsia="zh-CN"/>
              </w:rPr>
            </w:pPr>
            <w:r>
              <w:rPr>
                <w:rFonts w:eastAsia="宋体"/>
                <w:lang w:eastAsia="zh-CN"/>
              </w:rPr>
              <w:t xml:space="preserve">We agree to reuse the </w:t>
            </w:r>
            <w:r w:rsidRPr="00591E9D">
              <w:rPr>
                <w:rFonts w:eastAsia="宋体"/>
                <w:lang w:eastAsia="zh-CN"/>
              </w:rPr>
              <w:t xml:space="preserve">SCG failure </w:t>
            </w:r>
            <w:r>
              <w:rPr>
                <w:rFonts w:eastAsia="宋体"/>
                <w:lang w:eastAsia="zh-CN"/>
              </w:rPr>
              <w:t>procedure/report to indicate that CPAC failure to the network.</w:t>
            </w:r>
          </w:p>
        </w:tc>
      </w:tr>
      <w:tr w:rsidR="00BF128B" w14:paraId="0E09231A" w14:textId="77777777" w:rsidTr="00967C4A">
        <w:tc>
          <w:tcPr>
            <w:tcW w:w="1458" w:type="dxa"/>
          </w:tcPr>
          <w:p w14:paraId="2D13B31E" w14:textId="0F945C36"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67CB45CF" w14:textId="49A24D32" w:rsidR="00BF128B" w:rsidRDefault="00BF128B" w:rsidP="00DE33C5">
            <w:pPr>
              <w:spacing w:afterLines="60" w:after="144" w:line="240" w:lineRule="auto"/>
              <w:rPr>
                <w:rFonts w:eastAsia="宋体"/>
                <w:lang w:val="en-US" w:eastAsia="zh-CN"/>
              </w:rPr>
            </w:pPr>
            <w:r>
              <w:rPr>
                <w:rFonts w:eastAsia="宋体"/>
                <w:lang w:val="en-US" w:eastAsia="zh-CN"/>
              </w:rPr>
              <w:t>Yes</w:t>
            </w:r>
          </w:p>
        </w:tc>
        <w:tc>
          <w:tcPr>
            <w:tcW w:w="6570" w:type="dxa"/>
          </w:tcPr>
          <w:p w14:paraId="7C421413" w14:textId="77777777" w:rsidR="00BF128B" w:rsidRDefault="00BF128B" w:rsidP="00DE33C5">
            <w:pPr>
              <w:spacing w:afterLines="60" w:after="144" w:line="240" w:lineRule="auto"/>
              <w:rPr>
                <w:rFonts w:eastAsia="宋体"/>
                <w:lang w:eastAsia="zh-CN"/>
              </w:rPr>
            </w:pPr>
          </w:p>
        </w:tc>
      </w:tr>
      <w:tr w:rsidR="00E246DD" w14:paraId="07302CA8" w14:textId="77777777" w:rsidTr="00967C4A">
        <w:tc>
          <w:tcPr>
            <w:tcW w:w="1458" w:type="dxa"/>
          </w:tcPr>
          <w:p w14:paraId="17707132" w14:textId="7F9904E4"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4FB3569E" w14:textId="2C5D97B0" w:rsidR="00E246DD" w:rsidRDefault="00E246DD" w:rsidP="00DE33C5">
            <w:pPr>
              <w:spacing w:afterLines="60" w:after="144" w:line="240" w:lineRule="auto"/>
              <w:rPr>
                <w:rFonts w:eastAsia="宋体"/>
                <w:lang w:val="en-US" w:eastAsia="zh-CN"/>
              </w:rPr>
            </w:pPr>
            <w:r>
              <w:rPr>
                <w:rFonts w:eastAsia="宋体"/>
                <w:lang w:val="en-US" w:eastAsia="zh-CN"/>
              </w:rPr>
              <w:t>Yes</w:t>
            </w:r>
          </w:p>
        </w:tc>
        <w:tc>
          <w:tcPr>
            <w:tcW w:w="6570" w:type="dxa"/>
          </w:tcPr>
          <w:p w14:paraId="2E0EC1DE" w14:textId="77777777" w:rsidR="00E246DD" w:rsidRDefault="00E246DD" w:rsidP="00DE33C5">
            <w:pPr>
              <w:spacing w:afterLines="60" w:after="144" w:line="240" w:lineRule="auto"/>
              <w:rPr>
                <w:rFonts w:eastAsia="宋体"/>
                <w:lang w:eastAsia="zh-CN"/>
              </w:rPr>
            </w:pPr>
          </w:p>
        </w:tc>
      </w:tr>
      <w:tr w:rsidR="00736C68" w14:paraId="0219B484" w14:textId="77777777" w:rsidTr="00967C4A">
        <w:tc>
          <w:tcPr>
            <w:tcW w:w="1458" w:type="dxa"/>
          </w:tcPr>
          <w:p w14:paraId="0B8BB43D" w14:textId="2F2EE98C" w:rsidR="00736C68" w:rsidRDefault="00736C68"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098E3FFC" w14:textId="338088C0" w:rsidR="00736C68" w:rsidRDefault="00736C68" w:rsidP="00DE33C5">
            <w:pPr>
              <w:spacing w:afterLines="60" w:after="144" w:line="240" w:lineRule="auto"/>
              <w:rPr>
                <w:rFonts w:eastAsia="宋体"/>
                <w:lang w:val="en-US" w:eastAsia="zh-CN"/>
              </w:rPr>
            </w:pPr>
            <w:r>
              <w:rPr>
                <w:rFonts w:eastAsia="宋体"/>
                <w:lang w:val="en-US" w:eastAsia="zh-CN"/>
              </w:rPr>
              <w:t xml:space="preserve">Yes </w:t>
            </w:r>
          </w:p>
        </w:tc>
        <w:tc>
          <w:tcPr>
            <w:tcW w:w="6570" w:type="dxa"/>
          </w:tcPr>
          <w:p w14:paraId="31396663" w14:textId="77777777" w:rsidR="00736C68" w:rsidRDefault="00736C68" w:rsidP="00DE33C5">
            <w:pPr>
              <w:spacing w:afterLines="60" w:after="144" w:line="240" w:lineRule="auto"/>
              <w:rPr>
                <w:rFonts w:eastAsia="宋体"/>
                <w:lang w:eastAsia="zh-CN"/>
              </w:rPr>
            </w:pPr>
          </w:p>
        </w:tc>
      </w:tr>
      <w:tr w:rsidR="003F4BD7" w14:paraId="09173E6D" w14:textId="77777777" w:rsidTr="00967C4A">
        <w:tc>
          <w:tcPr>
            <w:tcW w:w="1458" w:type="dxa"/>
          </w:tcPr>
          <w:p w14:paraId="69280942" w14:textId="30C6A063" w:rsidR="003F4BD7" w:rsidRDefault="003F4BD7"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3FF81F4A" w14:textId="1D5D824B" w:rsidR="003F4BD7" w:rsidRDefault="003F4BD7" w:rsidP="00DE33C5">
            <w:pPr>
              <w:spacing w:afterLines="60" w:after="144" w:line="240" w:lineRule="auto"/>
              <w:rPr>
                <w:rFonts w:eastAsia="宋体"/>
                <w:lang w:val="en-US" w:eastAsia="zh-CN"/>
              </w:rPr>
            </w:pPr>
            <w:r>
              <w:rPr>
                <w:rFonts w:eastAsia="宋体"/>
                <w:lang w:val="en-US" w:eastAsia="zh-CN"/>
              </w:rPr>
              <w:t>Yes</w:t>
            </w:r>
          </w:p>
        </w:tc>
        <w:tc>
          <w:tcPr>
            <w:tcW w:w="6570" w:type="dxa"/>
          </w:tcPr>
          <w:p w14:paraId="2CD52C75" w14:textId="15EB9FE2" w:rsidR="003F4BD7" w:rsidRDefault="003F4BD7" w:rsidP="00DE33C5">
            <w:pPr>
              <w:spacing w:afterLines="60" w:after="144" w:line="240" w:lineRule="auto"/>
              <w:rPr>
                <w:rFonts w:eastAsia="宋体"/>
                <w:lang w:eastAsia="zh-CN"/>
              </w:rPr>
            </w:pPr>
            <w:r>
              <w:rPr>
                <w:rFonts w:eastAsia="宋体"/>
                <w:lang w:eastAsia="zh-CN"/>
              </w:rPr>
              <w:t>Informing the MN of a failed CPAC would be consistent with informing the MN that CPAC is initiated.</w:t>
            </w:r>
          </w:p>
        </w:tc>
      </w:tr>
      <w:tr w:rsidR="00EF69F4" w14:paraId="6347135A" w14:textId="77777777" w:rsidTr="00967C4A">
        <w:tc>
          <w:tcPr>
            <w:tcW w:w="1458" w:type="dxa"/>
          </w:tcPr>
          <w:p w14:paraId="3CEBABBC" w14:textId="47E98270"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38282057" w14:textId="643DE12C" w:rsidR="00EF69F4" w:rsidRDefault="00EF69F4" w:rsidP="00EF69F4">
            <w:pPr>
              <w:spacing w:afterLines="60" w:after="144" w:line="240" w:lineRule="auto"/>
              <w:rPr>
                <w:rFonts w:eastAsia="宋体"/>
                <w:lang w:val="en-US" w:eastAsia="zh-CN"/>
              </w:rPr>
            </w:pPr>
            <w:r>
              <w:rPr>
                <w:rFonts w:eastAsia="宋体"/>
                <w:lang w:eastAsia="zh-CN"/>
              </w:rPr>
              <w:t>Yes with comments and addition</w:t>
            </w:r>
          </w:p>
        </w:tc>
        <w:tc>
          <w:tcPr>
            <w:tcW w:w="6570" w:type="dxa"/>
          </w:tcPr>
          <w:p w14:paraId="766D89A9" w14:textId="34F430B3" w:rsidR="00EF69F4" w:rsidRDefault="00EF69F4" w:rsidP="00EF69F4">
            <w:pPr>
              <w:spacing w:afterLines="60" w:after="144" w:line="240" w:lineRule="auto"/>
              <w:rPr>
                <w:rFonts w:eastAsia="宋体"/>
                <w:lang w:eastAsia="zh-CN"/>
              </w:rPr>
            </w:pPr>
            <w:r>
              <w:rPr>
                <w:rFonts w:eastAsia="宋体"/>
                <w:lang w:eastAsia="zh-CN"/>
              </w:rPr>
              <w:t>Part of the existing mechanism can be reused. But modifications are required to adopt the multiple candidate cells for CPAC. Upon the UE determined access failure to the target SN, the UE should report to MN and resume the triggering condition evaluation for other candidate target SN(s) immediately. If there is another candidate SN meets the execution triggering condition, the UE select this candidate SN as the new target SN and apply the stored configurations of this SN to the low layer and perform the access to the new target SN.</w:t>
            </w:r>
          </w:p>
        </w:tc>
      </w:tr>
      <w:tr w:rsidR="00721737" w14:paraId="4893E2CE" w14:textId="77777777" w:rsidTr="00967C4A">
        <w:tc>
          <w:tcPr>
            <w:tcW w:w="1458" w:type="dxa"/>
          </w:tcPr>
          <w:p w14:paraId="3131CD8C" w14:textId="59963D9E"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5EA74B60" w14:textId="73C6C9EF" w:rsidR="00721737" w:rsidRDefault="00721737" w:rsidP="00EF69F4">
            <w:pPr>
              <w:spacing w:afterLines="60" w:after="144" w:line="240" w:lineRule="auto"/>
              <w:rPr>
                <w:rFonts w:eastAsia="宋体"/>
                <w:lang w:eastAsia="zh-CN"/>
              </w:rPr>
            </w:pPr>
            <w:r>
              <w:rPr>
                <w:rFonts w:eastAsia="宋体"/>
                <w:lang w:eastAsia="zh-CN"/>
              </w:rPr>
              <w:t>Yes</w:t>
            </w:r>
          </w:p>
        </w:tc>
        <w:tc>
          <w:tcPr>
            <w:tcW w:w="6570" w:type="dxa"/>
          </w:tcPr>
          <w:p w14:paraId="530381B5" w14:textId="77777777" w:rsidR="00721737" w:rsidRDefault="00721737" w:rsidP="00EF69F4">
            <w:pPr>
              <w:spacing w:afterLines="60" w:after="144" w:line="240" w:lineRule="auto"/>
              <w:rPr>
                <w:rFonts w:eastAsia="宋体"/>
                <w:lang w:eastAsia="zh-CN"/>
              </w:rPr>
            </w:pPr>
          </w:p>
        </w:tc>
      </w:tr>
      <w:tr w:rsidR="00967C4A" w14:paraId="2E20E670" w14:textId="77777777" w:rsidTr="00967C4A">
        <w:tc>
          <w:tcPr>
            <w:tcW w:w="1458" w:type="dxa"/>
          </w:tcPr>
          <w:p w14:paraId="4B23398B" w14:textId="3F3526F0"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21637312" w14:textId="75238D44" w:rsidR="00967C4A" w:rsidRDefault="00967C4A" w:rsidP="00EF69F4">
            <w:pPr>
              <w:spacing w:afterLines="60" w:after="144" w:line="240" w:lineRule="auto"/>
              <w:rPr>
                <w:rFonts w:eastAsia="宋体"/>
                <w:lang w:eastAsia="zh-CN"/>
              </w:rPr>
            </w:pPr>
            <w:r>
              <w:rPr>
                <w:rFonts w:eastAsia="宋体"/>
                <w:lang w:eastAsia="zh-CN"/>
              </w:rPr>
              <w:t>Yes</w:t>
            </w:r>
          </w:p>
        </w:tc>
        <w:tc>
          <w:tcPr>
            <w:tcW w:w="6570" w:type="dxa"/>
          </w:tcPr>
          <w:p w14:paraId="7F4250C1" w14:textId="77777777" w:rsidR="00967C4A" w:rsidRDefault="00967C4A" w:rsidP="00EF69F4">
            <w:pPr>
              <w:spacing w:afterLines="60" w:after="144" w:line="240" w:lineRule="auto"/>
              <w:rPr>
                <w:rFonts w:eastAsia="宋体"/>
                <w:lang w:eastAsia="zh-CN"/>
              </w:rPr>
            </w:pPr>
          </w:p>
        </w:tc>
      </w:tr>
      <w:tr w:rsidR="00A81859" w14:paraId="0FE56D3D" w14:textId="77777777" w:rsidTr="00967C4A">
        <w:tc>
          <w:tcPr>
            <w:tcW w:w="1458" w:type="dxa"/>
          </w:tcPr>
          <w:p w14:paraId="31855783" w14:textId="1D2F824E"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637B0CD6" w14:textId="77777777" w:rsidR="00A81859" w:rsidRDefault="00A81859" w:rsidP="00A81859">
            <w:pPr>
              <w:spacing w:afterLines="60" w:after="144" w:line="240" w:lineRule="auto"/>
              <w:rPr>
                <w:rFonts w:eastAsia="宋体"/>
                <w:lang w:eastAsia="zh-CN"/>
              </w:rPr>
            </w:pPr>
          </w:p>
        </w:tc>
        <w:tc>
          <w:tcPr>
            <w:tcW w:w="6570" w:type="dxa"/>
          </w:tcPr>
          <w:p w14:paraId="0D0B0FE2" w14:textId="77777777" w:rsidR="00A81859" w:rsidRDefault="00A81859" w:rsidP="00A81859">
            <w:pPr>
              <w:spacing w:afterLines="60" w:after="144" w:line="240" w:lineRule="auto"/>
              <w:rPr>
                <w:rFonts w:eastAsia="宋体"/>
                <w:lang w:eastAsia="zh-CN"/>
              </w:rPr>
            </w:pPr>
            <w:r>
              <w:rPr>
                <w:rFonts w:eastAsia="宋体"/>
                <w:lang w:eastAsia="zh-CN"/>
              </w:rPr>
              <w:t>Does that mean, we do not support the CHO agreements, i.e. upon selected cell is CHO, then UE attempts CHO?</w:t>
            </w:r>
          </w:p>
          <w:p w14:paraId="19F07742" w14:textId="58BDCB7F" w:rsidR="00297B36" w:rsidRDefault="00297B36" w:rsidP="00297B36">
            <w:pPr>
              <w:jc w:val="both"/>
            </w:pPr>
            <w:r>
              <w:rPr>
                <w:rFonts w:eastAsia="宋体"/>
                <w:lang w:eastAsia="zh-CN"/>
              </w:rPr>
              <w:t xml:space="preserve">[Rapporteur] this means that the network may have opportunity to take some action based the information provided by the UE. </w:t>
            </w:r>
            <w:r w:rsidR="00C63444">
              <w:rPr>
                <w:rFonts w:eastAsia="宋体"/>
                <w:lang w:eastAsia="zh-CN"/>
              </w:rPr>
              <w:t xml:space="preserve">From the UE point of view, </w:t>
            </w:r>
            <w:r>
              <w:rPr>
                <w:rFonts w:eastAsia="宋体"/>
                <w:lang w:eastAsia="zh-CN"/>
              </w:rPr>
              <w:lastRenderedPageBreak/>
              <w:t xml:space="preserve">the UE </w:t>
            </w:r>
            <w:r>
              <w:t xml:space="preserve">performs the CPAC procedure accordingly when the CPAC criteria are met again. </w:t>
            </w:r>
          </w:p>
          <w:p w14:paraId="02A85C31" w14:textId="0B2AC22E" w:rsidR="00297B36" w:rsidRDefault="00297B36" w:rsidP="00A81859">
            <w:pPr>
              <w:spacing w:afterLines="60" w:after="144" w:line="240" w:lineRule="auto"/>
              <w:rPr>
                <w:rFonts w:eastAsia="宋体"/>
                <w:lang w:eastAsia="zh-CN"/>
              </w:rPr>
            </w:pPr>
          </w:p>
        </w:tc>
      </w:tr>
      <w:tr w:rsidR="001C09A8" w14:paraId="67D65B21" w14:textId="77777777" w:rsidTr="00967C4A">
        <w:tc>
          <w:tcPr>
            <w:tcW w:w="1458" w:type="dxa"/>
          </w:tcPr>
          <w:p w14:paraId="25C998E2" w14:textId="7825A96A" w:rsidR="001C09A8" w:rsidRDefault="001C09A8" w:rsidP="001C09A8">
            <w:pPr>
              <w:spacing w:afterLines="60" w:after="144" w:line="240" w:lineRule="auto"/>
              <w:jc w:val="center"/>
              <w:rPr>
                <w:rFonts w:eastAsia="宋体"/>
                <w:lang w:eastAsia="zh-CN"/>
              </w:rPr>
            </w:pPr>
            <w:r>
              <w:rPr>
                <w:rFonts w:eastAsia="宋体"/>
                <w:lang w:eastAsia="zh-CN"/>
              </w:rPr>
              <w:lastRenderedPageBreak/>
              <w:t>Apple</w:t>
            </w:r>
          </w:p>
        </w:tc>
        <w:tc>
          <w:tcPr>
            <w:tcW w:w="1350" w:type="dxa"/>
          </w:tcPr>
          <w:p w14:paraId="41FAD6C4" w14:textId="27EE00AD" w:rsidR="001C09A8" w:rsidRDefault="001C09A8" w:rsidP="001C09A8">
            <w:pPr>
              <w:spacing w:afterLines="60" w:after="144" w:line="240" w:lineRule="auto"/>
              <w:rPr>
                <w:rFonts w:eastAsia="宋体"/>
                <w:lang w:eastAsia="zh-CN"/>
              </w:rPr>
            </w:pPr>
            <w:r>
              <w:rPr>
                <w:rFonts w:eastAsia="宋体"/>
                <w:lang w:eastAsia="zh-CN"/>
              </w:rPr>
              <w:t>Yes</w:t>
            </w:r>
          </w:p>
        </w:tc>
        <w:tc>
          <w:tcPr>
            <w:tcW w:w="6570" w:type="dxa"/>
          </w:tcPr>
          <w:p w14:paraId="4F0E04AE" w14:textId="77777777" w:rsidR="001C09A8" w:rsidRDefault="001C09A8" w:rsidP="001C09A8">
            <w:pPr>
              <w:spacing w:afterLines="60" w:after="144" w:line="240" w:lineRule="auto"/>
              <w:rPr>
                <w:rFonts w:eastAsia="宋体"/>
                <w:lang w:eastAsia="zh-CN"/>
              </w:rPr>
            </w:pPr>
          </w:p>
        </w:tc>
      </w:tr>
      <w:tr w:rsidR="004B57F9" w14:paraId="17CCAD8C" w14:textId="77777777" w:rsidTr="00967C4A">
        <w:tc>
          <w:tcPr>
            <w:tcW w:w="1458" w:type="dxa"/>
          </w:tcPr>
          <w:p w14:paraId="12C8C17C" w14:textId="222A9F2A"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3AB37449" w14:textId="676AB0C2" w:rsidR="004B57F9" w:rsidRDefault="004B57F9" w:rsidP="001C09A8">
            <w:pPr>
              <w:spacing w:afterLines="60" w:after="144" w:line="240" w:lineRule="auto"/>
              <w:rPr>
                <w:rFonts w:eastAsia="宋体"/>
                <w:lang w:eastAsia="zh-CN"/>
              </w:rPr>
            </w:pPr>
            <w:r>
              <w:rPr>
                <w:rFonts w:eastAsia="宋体"/>
                <w:lang w:eastAsia="zh-CN"/>
              </w:rPr>
              <w:t>Yes</w:t>
            </w:r>
          </w:p>
        </w:tc>
        <w:tc>
          <w:tcPr>
            <w:tcW w:w="6570" w:type="dxa"/>
          </w:tcPr>
          <w:p w14:paraId="1180DDE1" w14:textId="77777777" w:rsidR="004B57F9" w:rsidRDefault="004B57F9" w:rsidP="001C09A8">
            <w:pPr>
              <w:spacing w:afterLines="60" w:after="144" w:line="240" w:lineRule="auto"/>
              <w:rPr>
                <w:rFonts w:eastAsia="宋体"/>
                <w:lang w:eastAsia="zh-CN"/>
              </w:rPr>
            </w:pPr>
          </w:p>
        </w:tc>
      </w:tr>
      <w:tr w:rsidR="00667EBA" w14:paraId="6CAF49B7" w14:textId="77777777" w:rsidTr="00967C4A">
        <w:tc>
          <w:tcPr>
            <w:tcW w:w="1458" w:type="dxa"/>
          </w:tcPr>
          <w:p w14:paraId="1B7FECF0" w14:textId="1BABE6E5" w:rsidR="00667EBA"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15B1762D" w14:textId="2CC5AAF2" w:rsidR="00667EBA" w:rsidRDefault="00667EBA" w:rsidP="001C09A8">
            <w:pPr>
              <w:spacing w:afterLines="60" w:after="144" w:line="240" w:lineRule="auto"/>
              <w:rPr>
                <w:rFonts w:eastAsia="宋体"/>
                <w:lang w:eastAsia="zh-CN"/>
              </w:rPr>
            </w:pPr>
            <w:r>
              <w:rPr>
                <w:rFonts w:eastAsia="宋体" w:hint="eastAsia"/>
                <w:lang w:eastAsia="zh-CN"/>
              </w:rPr>
              <w:t>Yes</w:t>
            </w:r>
          </w:p>
        </w:tc>
        <w:tc>
          <w:tcPr>
            <w:tcW w:w="6570" w:type="dxa"/>
          </w:tcPr>
          <w:p w14:paraId="540F5EA9" w14:textId="77777777" w:rsidR="00667EBA" w:rsidRDefault="00667EBA" w:rsidP="001C09A8">
            <w:pPr>
              <w:spacing w:afterLines="60" w:after="144" w:line="240" w:lineRule="auto"/>
              <w:rPr>
                <w:rFonts w:eastAsia="宋体"/>
                <w:lang w:eastAsia="zh-CN"/>
              </w:rPr>
            </w:pPr>
          </w:p>
        </w:tc>
      </w:tr>
      <w:tr w:rsidR="00967C4A" w14:paraId="66F0C416" w14:textId="77777777" w:rsidTr="00967C4A">
        <w:tc>
          <w:tcPr>
            <w:tcW w:w="1458" w:type="dxa"/>
            <w:hideMark/>
          </w:tcPr>
          <w:p w14:paraId="1926F128"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05FE42AF" w14:textId="77777777" w:rsidR="00967C4A" w:rsidRDefault="00967C4A">
            <w:pPr>
              <w:spacing w:afterLines="60" w:after="144" w:line="240" w:lineRule="auto"/>
              <w:rPr>
                <w:rFonts w:eastAsia="宋体"/>
                <w:lang w:eastAsia="zh-CN"/>
              </w:rPr>
            </w:pPr>
            <w:r>
              <w:rPr>
                <w:rFonts w:eastAsia="Malgun Gothic"/>
                <w:lang w:eastAsia="ko-KR"/>
              </w:rPr>
              <w:t>yes</w:t>
            </w:r>
          </w:p>
        </w:tc>
        <w:tc>
          <w:tcPr>
            <w:tcW w:w="6570" w:type="dxa"/>
          </w:tcPr>
          <w:p w14:paraId="0650DB11" w14:textId="77777777" w:rsidR="00967C4A" w:rsidRDefault="00967C4A">
            <w:pPr>
              <w:spacing w:afterLines="60" w:after="144" w:line="240" w:lineRule="auto"/>
              <w:rPr>
                <w:rFonts w:eastAsia="宋体"/>
                <w:lang w:eastAsia="zh-CN"/>
              </w:rPr>
            </w:pPr>
          </w:p>
        </w:tc>
      </w:tr>
      <w:tr w:rsidR="00177450" w14:paraId="1B4A1CFD" w14:textId="77777777" w:rsidTr="00177450">
        <w:tc>
          <w:tcPr>
            <w:tcW w:w="1458" w:type="dxa"/>
          </w:tcPr>
          <w:p w14:paraId="209F92D2"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24D03A6A"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6570" w:type="dxa"/>
          </w:tcPr>
          <w:p w14:paraId="635DA9DB" w14:textId="77777777" w:rsidR="00177450" w:rsidRDefault="00177450" w:rsidP="008D1507">
            <w:pPr>
              <w:spacing w:afterLines="60" w:after="144" w:line="240" w:lineRule="auto"/>
              <w:rPr>
                <w:rFonts w:eastAsia="宋体"/>
                <w:lang w:eastAsia="zh-CN"/>
              </w:rPr>
            </w:pPr>
          </w:p>
        </w:tc>
      </w:tr>
      <w:tr w:rsidR="00967C4A" w14:paraId="75B99D8A" w14:textId="77777777" w:rsidTr="00967C4A">
        <w:tc>
          <w:tcPr>
            <w:tcW w:w="1458" w:type="dxa"/>
          </w:tcPr>
          <w:p w14:paraId="0A2A0EB3" w14:textId="77777777" w:rsidR="00967C4A" w:rsidRDefault="00967C4A" w:rsidP="001C09A8">
            <w:pPr>
              <w:spacing w:afterLines="60" w:after="144" w:line="240" w:lineRule="auto"/>
              <w:jc w:val="center"/>
              <w:rPr>
                <w:rFonts w:eastAsia="宋体"/>
                <w:lang w:eastAsia="zh-CN"/>
              </w:rPr>
            </w:pPr>
          </w:p>
        </w:tc>
        <w:tc>
          <w:tcPr>
            <w:tcW w:w="1350" w:type="dxa"/>
          </w:tcPr>
          <w:p w14:paraId="0A82A8CC" w14:textId="77777777" w:rsidR="00967C4A" w:rsidRDefault="00967C4A" w:rsidP="001C09A8">
            <w:pPr>
              <w:spacing w:afterLines="60" w:after="144" w:line="240" w:lineRule="auto"/>
              <w:rPr>
                <w:rFonts w:eastAsia="宋体"/>
                <w:lang w:eastAsia="zh-CN"/>
              </w:rPr>
            </w:pPr>
          </w:p>
        </w:tc>
        <w:tc>
          <w:tcPr>
            <w:tcW w:w="6570" w:type="dxa"/>
          </w:tcPr>
          <w:p w14:paraId="51925452" w14:textId="77777777" w:rsidR="00967C4A" w:rsidRDefault="00967C4A" w:rsidP="001C09A8">
            <w:pPr>
              <w:spacing w:afterLines="60" w:after="144" w:line="240" w:lineRule="auto"/>
              <w:rPr>
                <w:rFonts w:eastAsia="宋体"/>
                <w:lang w:eastAsia="zh-CN"/>
              </w:rPr>
            </w:pPr>
          </w:p>
        </w:tc>
      </w:tr>
    </w:tbl>
    <w:p w14:paraId="0495C12A" w14:textId="77777777" w:rsidR="004D10CF" w:rsidRDefault="004D10CF" w:rsidP="004D10CF">
      <w:pPr>
        <w:jc w:val="both"/>
      </w:pPr>
    </w:p>
    <w:p w14:paraId="787F81FD" w14:textId="20798E59" w:rsidR="00C63444"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2</w:t>
      </w:r>
      <w:r>
        <w:rPr>
          <w:rFonts w:ascii="Arial" w:hAnsi="Arial" w:cs="Arial"/>
          <w:b/>
          <w:bCs/>
          <w:color w:val="222222"/>
          <w:shd w:val="clear" w:color="auto" w:fill="FFFFFF"/>
        </w:rPr>
        <w:t>:</w:t>
      </w:r>
      <w:r w:rsidR="00C63444">
        <w:rPr>
          <w:rFonts w:ascii="Arial" w:hAnsi="Arial" w:cs="Arial"/>
          <w:b/>
          <w:bCs/>
          <w:color w:val="222222"/>
          <w:shd w:val="clear" w:color="auto" w:fill="FFFFFF"/>
        </w:rPr>
        <w:t xml:space="preserve"> all companies except 1 (1</w:t>
      </w:r>
      <w:r w:rsidR="0004736D">
        <w:rPr>
          <w:rFonts w:ascii="Arial" w:hAnsi="Arial" w:cs="Arial"/>
          <w:b/>
          <w:bCs/>
          <w:color w:val="222222"/>
          <w:shd w:val="clear" w:color="auto" w:fill="FFFFFF"/>
        </w:rPr>
        <w:t>9</w:t>
      </w:r>
      <w:r w:rsidR="00C63444">
        <w:rPr>
          <w:rFonts w:ascii="Arial" w:hAnsi="Arial" w:cs="Arial"/>
          <w:b/>
          <w:bCs/>
          <w:color w:val="222222"/>
          <w:shd w:val="clear" w:color="auto" w:fill="FFFFFF"/>
        </w:rPr>
        <w:t>/</w:t>
      </w:r>
      <w:r w:rsidR="0004736D">
        <w:rPr>
          <w:rFonts w:ascii="Arial" w:hAnsi="Arial" w:cs="Arial"/>
          <w:b/>
          <w:bCs/>
          <w:color w:val="222222"/>
          <w:shd w:val="clear" w:color="auto" w:fill="FFFFFF"/>
        </w:rPr>
        <w:t>20</w:t>
      </w:r>
      <w:r w:rsidR="00C63444">
        <w:rPr>
          <w:rFonts w:ascii="Arial" w:hAnsi="Arial" w:cs="Arial"/>
          <w:b/>
          <w:bCs/>
          <w:color w:val="222222"/>
          <w:shd w:val="clear" w:color="auto" w:fill="FFFFFF"/>
        </w:rPr>
        <w:t xml:space="preserve">) agreed that </w:t>
      </w:r>
      <w:r w:rsidR="00C63444">
        <w:rPr>
          <w:b/>
        </w:rPr>
        <w:t>the SCG failure information procedure can be used for CPAC procedure failure (due to RLF or T304-like timer expiry).</w:t>
      </w:r>
    </w:p>
    <w:p w14:paraId="252CA6AE" w14:textId="0351F926" w:rsidR="002D2CCD" w:rsidRDefault="002D2CCD" w:rsidP="002D2CCD">
      <w:pPr>
        <w:rPr>
          <w:lang w:eastAsia="ja-JP"/>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3</w:t>
      </w:r>
      <w:r>
        <w:rPr>
          <w:rFonts w:ascii="Arial" w:hAnsi="Arial" w:cs="Arial"/>
          <w:b/>
          <w:bCs/>
          <w:color w:val="222222"/>
          <w:shd w:val="clear" w:color="auto" w:fill="FFFFFF"/>
        </w:rPr>
        <w:t>:</w:t>
      </w:r>
      <w:r w:rsidR="00C63444" w:rsidRPr="00C63444">
        <w:rPr>
          <w:b/>
        </w:rPr>
        <w:t xml:space="preserve"> </w:t>
      </w:r>
      <w:r w:rsidR="00C63444">
        <w:rPr>
          <w:b/>
        </w:rPr>
        <w:t>the SCG failure information procedure can be used for CPAC procedure failure (due to RLF or T304-like timer expiry).</w:t>
      </w:r>
    </w:p>
    <w:p w14:paraId="2E09C3FE" w14:textId="77777777" w:rsidR="002D2CCD" w:rsidRPr="00810A61" w:rsidRDefault="002D2CCD" w:rsidP="004D10CF">
      <w:pPr>
        <w:jc w:val="both"/>
      </w:pPr>
    </w:p>
    <w:p w14:paraId="00201059" w14:textId="77777777" w:rsidR="00C1012A" w:rsidRDefault="009F46E7" w:rsidP="00381C0A">
      <w:pPr>
        <w:jc w:val="both"/>
      </w:pPr>
      <w:r>
        <w:t xml:space="preserve">The next question is how to handle RLF on PCell, if </w:t>
      </w:r>
      <w:r w:rsidR="003F5A7C">
        <w:t>it occurs</w:t>
      </w:r>
      <w:r>
        <w:t xml:space="preserve"> </w:t>
      </w:r>
      <w:r w:rsidR="00E33EE5">
        <w:t xml:space="preserve">while executing the conditional PSCell change procedure. Note that RAN2 has agreed to introduce fast MCG recovery where the MCG failure information is sent to the network via SCG. </w:t>
      </w:r>
      <w:r w:rsidR="00C1012A">
        <w:t xml:space="preserve">If the UE finds that radio link failure happens in </w:t>
      </w:r>
      <w:r w:rsidR="003F5A7C">
        <w:t xml:space="preserve">a </w:t>
      </w:r>
      <w:r w:rsidR="00C1012A">
        <w:t xml:space="preserve">PCell, does the UE continue the ongoing PSCell change? </w:t>
      </w:r>
      <w:r w:rsidR="00E33EE5">
        <w:t>T</w:t>
      </w:r>
      <w:r w:rsidR="00BE1701">
        <w:t>here are two option</w:t>
      </w:r>
      <w:r w:rsidR="00C1012A">
        <w:t xml:space="preserve">s for </w:t>
      </w:r>
      <w:r w:rsidR="003F5A7C">
        <w:t xml:space="preserve">a </w:t>
      </w:r>
      <w:r w:rsidR="00C1012A">
        <w:t>UE to deal with this situation:</w:t>
      </w:r>
    </w:p>
    <w:p w14:paraId="691FE0A0" w14:textId="77777777" w:rsidR="00C1012A" w:rsidRDefault="00BE1701" w:rsidP="00381C0A">
      <w:pPr>
        <w:overflowPunct w:val="0"/>
        <w:autoSpaceDE w:val="0"/>
        <w:autoSpaceDN w:val="0"/>
        <w:adjustRightInd w:val="0"/>
        <w:spacing w:line="240" w:lineRule="auto"/>
        <w:ind w:left="420"/>
        <w:jc w:val="both"/>
        <w:textAlignment w:val="baseline"/>
      </w:pPr>
      <w:r>
        <w:t xml:space="preserve">Option </w:t>
      </w:r>
      <w:r w:rsidR="00C1012A">
        <w:t xml:space="preserve">1: </w:t>
      </w:r>
      <w:r>
        <w:t xml:space="preserve">the </w:t>
      </w:r>
      <w:r w:rsidR="00C1012A">
        <w:t xml:space="preserve">UE continues the ongoing </w:t>
      </w:r>
      <w:r>
        <w:t>CPAC procedure</w:t>
      </w:r>
      <w:r w:rsidR="00C1012A">
        <w:t xml:space="preserve"> if the UE supports fast MCG recovery, after the UE accesses the target PSCell, it sends MCG failure indication to the </w:t>
      </w:r>
      <w:r>
        <w:t xml:space="preserve">network via the </w:t>
      </w:r>
      <w:r w:rsidR="00C1012A">
        <w:t>target PSCell.</w:t>
      </w:r>
    </w:p>
    <w:p w14:paraId="06F9401C" w14:textId="77777777" w:rsidR="00C1012A" w:rsidRDefault="00BE1701" w:rsidP="00381C0A">
      <w:pPr>
        <w:overflowPunct w:val="0"/>
        <w:autoSpaceDE w:val="0"/>
        <w:autoSpaceDN w:val="0"/>
        <w:adjustRightInd w:val="0"/>
        <w:spacing w:line="240" w:lineRule="auto"/>
        <w:ind w:left="420"/>
        <w:jc w:val="both"/>
        <w:textAlignment w:val="baseline"/>
      </w:pPr>
      <w:r>
        <w:t>Option</w:t>
      </w:r>
      <w:r w:rsidR="00C1012A">
        <w:t xml:space="preserve"> 2: </w:t>
      </w:r>
      <w:r>
        <w:t xml:space="preserve">the </w:t>
      </w:r>
      <w:r w:rsidR="00C1012A">
        <w:t xml:space="preserve">UE stops the ongoing </w:t>
      </w:r>
      <w:r>
        <w:t>CPAC procedure</w:t>
      </w:r>
      <w:r w:rsidR="00C1012A">
        <w:t xml:space="preserve"> even if </w:t>
      </w:r>
      <w:r w:rsidR="003F5A7C">
        <w:t xml:space="preserve">the </w:t>
      </w:r>
      <w:r w:rsidR="00C1012A">
        <w:t>UE supports fast MCG recovery. The UE performs RRC reestablishment procedure.</w:t>
      </w:r>
    </w:p>
    <w:p w14:paraId="231D15D7" w14:textId="77777777" w:rsidR="00BE1701" w:rsidRDefault="00BE1701" w:rsidP="00BE1701">
      <w:pPr>
        <w:rPr>
          <w:b/>
        </w:rPr>
      </w:pPr>
      <w:r w:rsidRPr="009B506A">
        <w:rPr>
          <w:b/>
        </w:rPr>
        <w:t xml:space="preserve">Question </w:t>
      </w:r>
      <w:r>
        <w:rPr>
          <w:b/>
        </w:rPr>
        <w:t>13</w:t>
      </w:r>
      <w:r w:rsidRPr="009B506A">
        <w:rPr>
          <w:b/>
        </w:rPr>
        <w:t xml:space="preserve">: </w:t>
      </w:r>
      <w:r>
        <w:rPr>
          <w:b/>
        </w:rPr>
        <w:t>companies are requested to comment on which option to support in case of RLF on PCell during the execution of CPAC.</w:t>
      </w:r>
    </w:p>
    <w:tbl>
      <w:tblPr>
        <w:tblStyle w:val="aa"/>
        <w:tblW w:w="9378" w:type="dxa"/>
        <w:tblLayout w:type="fixed"/>
        <w:tblLook w:val="04A0" w:firstRow="1" w:lastRow="0" w:firstColumn="1" w:lastColumn="0" w:noHBand="0" w:noVBand="1"/>
      </w:tblPr>
      <w:tblGrid>
        <w:gridCol w:w="1458"/>
        <w:gridCol w:w="1350"/>
        <w:gridCol w:w="6570"/>
      </w:tblGrid>
      <w:tr w:rsidR="00BE1701" w14:paraId="2674525D" w14:textId="77777777" w:rsidTr="00BD39C3">
        <w:tc>
          <w:tcPr>
            <w:tcW w:w="1458" w:type="dxa"/>
          </w:tcPr>
          <w:p w14:paraId="2DDB9E44" w14:textId="77777777" w:rsidR="00BE1701" w:rsidRDefault="00BE170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5D536347" w14:textId="77777777" w:rsidR="00BE1701" w:rsidRDefault="00BE1701" w:rsidP="00DE33C5">
            <w:pPr>
              <w:spacing w:afterLines="60" w:after="144" w:line="240" w:lineRule="auto"/>
              <w:jc w:val="center"/>
              <w:rPr>
                <w:b/>
              </w:rPr>
            </w:pPr>
            <w:r>
              <w:rPr>
                <w:b/>
              </w:rPr>
              <w:t>Yes/No</w:t>
            </w:r>
          </w:p>
        </w:tc>
        <w:tc>
          <w:tcPr>
            <w:tcW w:w="6570" w:type="dxa"/>
          </w:tcPr>
          <w:p w14:paraId="63148D0F" w14:textId="77777777" w:rsidR="00BE1701" w:rsidRDefault="00BE1701" w:rsidP="00DE33C5">
            <w:pPr>
              <w:spacing w:afterLines="60" w:after="144" w:line="240" w:lineRule="auto"/>
              <w:jc w:val="center"/>
              <w:rPr>
                <w:rFonts w:eastAsia="宋体"/>
                <w:b/>
                <w:lang w:eastAsia="zh-CN"/>
              </w:rPr>
            </w:pPr>
            <w:r>
              <w:rPr>
                <w:rFonts w:eastAsia="宋体" w:hint="eastAsia"/>
                <w:b/>
                <w:lang w:eastAsia="zh-CN"/>
              </w:rPr>
              <w:t>Comments</w:t>
            </w:r>
          </w:p>
        </w:tc>
      </w:tr>
      <w:tr w:rsidR="00BE1701" w14:paraId="37481A7B" w14:textId="77777777" w:rsidTr="00BD39C3">
        <w:tc>
          <w:tcPr>
            <w:tcW w:w="1458" w:type="dxa"/>
          </w:tcPr>
          <w:p w14:paraId="5788926D" w14:textId="77777777" w:rsidR="00BE1701" w:rsidRDefault="00BB0C70" w:rsidP="00DE33C5">
            <w:pPr>
              <w:spacing w:afterLines="60" w:after="144" w:line="240" w:lineRule="auto"/>
              <w:jc w:val="center"/>
              <w:rPr>
                <w:rFonts w:eastAsia="宋体"/>
                <w:lang w:eastAsia="zh-CN"/>
              </w:rPr>
            </w:pPr>
            <w:r>
              <w:rPr>
                <w:rFonts w:eastAsia="宋体"/>
                <w:lang w:eastAsia="zh-CN"/>
              </w:rPr>
              <w:t>OPPO</w:t>
            </w:r>
          </w:p>
        </w:tc>
        <w:tc>
          <w:tcPr>
            <w:tcW w:w="1350" w:type="dxa"/>
          </w:tcPr>
          <w:p w14:paraId="2D6634DE" w14:textId="77777777" w:rsidR="00BE1701" w:rsidRDefault="00BB0C70" w:rsidP="00DE33C5">
            <w:pPr>
              <w:spacing w:afterLines="60" w:after="144" w:line="240" w:lineRule="auto"/>
              <w:rPr>
                <w:rFonts w:eastAsia="宋体"/>
                <w:lang w:eastAsia="zh-CN"/>
              </w:rPr>
            </w:pPr>
            <w:r>
              <w:rPr>
                <w:rFonts w:eastAsia="宋体"/>
                <w:lang w:eastAsia="zh-CN"/>
              </w:rPr>
              <w:t>Option 2</w:t>
            </w:r>
          </w:p>
        </w:tc>
        <w:tc>
          <w:tcPr>
            <w:tcW w:w="6570" w:type="dxa"/>
          </w:tcPr>
          <w:p w14:paraId="4506F740" w14:textId="77777777" w:rsidR="00BE1701" w:rsidRDefault="00BB0C70" w:rsidP="00DE33C5">
            <w:pPr>
              <w:spacing w:afterLines="60" w:after="144" w:line="240" w:lineRule="auto"/>
              <w:rPr>
                <w:rFonts w:eastAsia="宋体"/>
                <w:lang w:eastAsia="zh-CN"/>
              </w:rPr>
            </w:pPr>
            <w:r>
              <w:rPr>
                <w:rFonts w:eastAsia="宋体"/>
                <w:lang w:eastAsia="zh-CN"/>
              </w:rPr>
              <w:t xml:space="preserve">We should keep CPAC procedure simple and not rely on a feature which is being </w:t>
            </w:r>
            <w:r w:rsidR="00CE0525">
              <w:rPr>
                <w:rFonts w:eastAsia="宋体"/>
                <w:lang w:eastAsia="zh-CN"/>
              </w:rPr>
              <w:t>developped</w:t>
            </w:r>
            <w:r>
              <w:rPr>
                <w:rFonts w:eastAsia="宋体"/>
                <w:lang w:eastAsia="zh-CN"/>
              </w:rPr>
              <w:t xml:space="preserve"> in another WI.</w:t>
            </w:r>
          </w:p>
        </w:tc>
      </w:tr>
      <w:tr w:rsidR="007817C0" w14:paraId="6CB7DAC2" w14:textId="77777777" w:rsidTr="00BD39C3">
        <w:tc>
          <w:tcPr>
            <w:tcW w:w="1458" w:type="dxa"/>
          </w:tcPr>
          <w:p w14:paraId="642CBE6B"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2391F1A1" w14:textId="77777777" w:rsidR="007817C0" w:rsidRDefault="007817C0" w:rsidP="00DE33C5">
            <w:pPr>
              <w:spacing w:afterLines="60" w:after="144" w:line="240" w:lineRule="auto"/>
              <w:rPr>
                <w:rFonts w:eastAsia="宋体"/>
                <w:lang w:eastAsia="zh-CN"/>
              </w:rPr>
            </w:pPr>
            <w:r>
              <w:rPr>
                <w:rFonts w:eastAsia="宋体"/>
                <w:lang w:eastAsia="zh-CN"/>
              </w:rPr>
              <w:t>Option 2</w:t>
            </w:r>
          </w:p>
        </w:tc>
        <w:tc>
          <w:tcPr>
            <w:tcW w:w="6570" w:type="dxa"/>
          </w:tcPr>
          <w:p w14:paraId="30EF7067" w14:textId="77777777" w:rsidR="007817C0" w:rsidRDefault="007817C0" w:rsidP="00DE33C5">
            <w:pPr>
              <w:spacing w:afterLines="60" w:after="144" w:line="240" w:lineRule="auto"/>
              <w:rPr>
                <w:rFonts w:eastAsia="宋体"/>
                <w:lang w:eastAsia="zh-CN"/>
              </w:rPr>
            </w:pPr>
            <w:r>
              <w:rPr>
                <w:rFonts w:eastAsia="宋体"/>
                <w:lang w:eastAsia="zh-CN"/>
              </w:rPr>
              <w:t>Fast MCG recovery can be considered in Rel-17 if seen needed – there isn’t time to complete everything in Rel-16.</w:t>
            </w:r>
          </w:p>
        </w:tc>
      </w:tr>
      <w:tr w:rsidR="0082200C" w14:paraId="45A05E71" w14:textId="77777777" w:rsidTr="00BD39C3">
        <w:tc>
          <w:tcPr>
            <w:tcW w:w="1458" w:type="dxa"/>
          </w:tcPr>
          <w:p w14:paraId="64503F48" w14:textId="77777777" w:rsidR="0082200C" w:rsidRDefault="0082200C" w:rsidP="00DE33C5">
            <w:pPr>
              <w:spacing w:afterLines="60" w:after="144" w:line="240" w:lineRule="auto"/>
              <w:jc w:val="center"/>
              <w:rPr>
                <w:rFonts w:eastAsia="宋体"/>
                <w:lang w:eastAsia="zh-CN"/>
              </w:rPr>
            </w:pPr>
            <w:r>
              <w:rPr>
                <w:rFonts w:hint="eastAsia"/>
                <w:lang w:eastAsia="ja-JP"/>
              </w:rPr>
              <w:t>NEC</w:t>
            </w:r>
          </w:p>
        </w:tc>
        <w:tc>
          <w:tcPr>
            <w:tcW w:w="1350" w:type="dxa"/>
          </w:tcPr>
          <w:p w14:paraId="7598A244" w14:textId="77777777" w:rsidR="0082200C" w:rsidRDefault="0082200C" w:rsidP="00DE33C5">
            <w:pPr>
              <w:spacing w:afterLines="60" w:after="144" w:line="240" w:lineRule="auto"/>
              <w:rPr>
                <w:rFonts w:eastAsia="宋体"/>
                <w:lang w:eastAsia="zh-CN"/>
              </w:rPr>
            </w:pPr>
            <w:r>
              <w:rPr>
                <w:rFonts w:hint="eastAsia"/>
                <w:lang w:eastAsia="ja-JP"/>
              </w:rPr>
              <w:t>Option 2</w:t>
            </w:r>
          </w:p>
        </w:tc>
        <w:tc>
          <w:tcPr>
            <w:tcW w:w="6570" w:type="dxa"/>
          </w:tcPr>
          <w:p w14:paraId="7B96073B" w14:textId="77777777" w:rsidR="0082200C" w:rsidRDefault="0082200C" w:rsidP="00DE33C5">
            <w:pPr>
              <w:spacing w:afterLines="60" w:after="144" w:line="240" w:lineRule="auto"/>
              <w:rPr>
                <w:rFonts w:eastAsia="宋体"/>
                <w:lang w:eastAsia="zh-CN"/>
              </w:rPr>
            </w:pPr>
            <w:r>
              <w:rPr>
                <w:rFonts w:hint="eastAsia"/>
                <w:lang w:eastAsia="ja-JP"/>
              </w:rPr>
              <w:t xml:space="preserve">Given the ongoing CPAC procedure may also fail, it will be better to </w:t>
            </w:r>
            <w:r>
              <w:rPr>
                <w:lang w:eastAsia="ja-JP"/>
              </w:rPr>
              <w:t xml:space="preserve">go for RRC reestablishment directly to avoid undesirable situation. </w:t>
            </w:r>
          </w:p>
        </w:tc>
      </w:tr>
      <w:tr w:rsidR="00C26016" w14:paraId="7DF19E4F" w14:textId="77777777" w:rsidTr="00BD39C3">
        <w:tc>
          <w:tcPr>
            <w:tcW w:w="1458" w:type="dxa"/>
          </w:tcPr>
          <w:p w14:paraId="3453E034"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0CD0BDA" w14:textId="77777777" w:rsidR="00C26016" w:rsidRDefault="00C26016" w:rsidP="00DE33C5">
            <w:pPr>
              <w:spacing w:afterLines="60" w:after="144" w:line="240" w:lineRule="auto"/>
              <w:rPr>
                <w:rFonts w:eastAsia="宋体"/>
                <w:lang w:eastAsia="zh-CN"/>
              </w:rPr>
            </w:pPr>
            <w:r>
              <w:rPr>
                <w:rFonts w:eastAsia="宋体"/>
                <w:lang w:val="en-US" w:eastAsia="zh-CN"/>
              </w:rPr>
              <w:t>Option 1</w:t>
            </w:r>
          </w:p>
        </w:tc>
        <w:tc>
          <w:tcPr>
            <w:tcW w:w="6570" w:type="dxa"/>
          </w:tcPr>
          <w:p w14:paraId="254C5F52" w14:textId="77777777" w:rsidR="00C26016" w:rsidRDefault="00C26016" w:rsidP="00DE33C5">
            <w:pPr>
              <w:spacing w:afterLines="60" w:after="144" w:line="240" w:lineRule="auto"/>
              <w:rPr>
                <w:rFonts w:eastAsia="宋体"/>
                <w:lang w:eastAsia="zh-CN"/>
              </w:rPr>
            </w:pPr>
            <w:r>
              <w:rPr>
                <w:rFonts w:eastAsia="宋体"/>
                <w:lang w:val="en-US" w:eastAsia="zh-CN"/>
              </w:rPr>
              <w:t>It is beneficial to reduce data interruption.</w:t>
            </w:r>
          </w:p>
        </w:tc>
      </w:tr>
      <w:tr w:rsidR="0019267C" w14:paraId="6985FF4E" w14:textId="77777777" w:rsidTr="00BD39C3">
        <w:tc>
          <w:tcPr>
            <w:tcW w:w="1458" w:type="dxa"/>
          </w:tcPr>
          <w:p w14:paraId="33D7FAE9" w14:textId="2ED1B29E" w:rsidR="0019267C" w:rsidRDefault="0019267C"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7FC17BCE" w14:textId="6AC2EB83" w:rsidR="0019267C" w:rsidRDefault="0019267C" w:rsidP="0019267C">
            <w:pPr>
              <w:spacing w:afterLines="60" w:after="144" w:line="240" w:lineRule="auto"/>
              <w:jc w:val="center"/>
              <w:rPr>
                <w:rFonts w:eastAsia="宋体"/>
                <w:lang w:val="en-US" w:eastAsia="zh-CN"/>
              </w:rPr>
            </w:pPr>
            <w:r>
              <w:rPr>
                <w:rFonts w:eastAsia="宋体"/>
                <w:lang w:eastAsia="zh-CN"/>
              </w:rPr>
              <w:t>Option 2</w:t>
            </w:r>
          </w:p>
        </w:tc>
        <w:tc>
          <w:tcPr>
            <w:tcW w:w="6570" w:type="dxa"/>
          </w:tcPr>
          <w:p w14:paraId="76B0D31D" w14:textId="37C770F0" w:rsidR="0019267C" w:rsidRDefault="0019267C" w:rsidP="0019267C">
            <w:pPr>
              <w:spacing w:afterLines="60" w:after="144" w:line="240" w:lineRule="auto"/>
              <w:rPr>
                <w:rFonts w:eastAsia="宋体"/>
                <w:lang w:eastAsia="zh-CN"/>
              </w:rPr>
            </w:pPr>
            <w:r>
              <w:rPr>
                <w:rFonts w:eastAsia="宋体"/>
                <w:lang w:eastAsia="zh-CN"/>
              </w:rPr>
              <w:t>The UE only triggers the MCG recovery if a PSCell change is not ongoing (i.e. timer T304 is not running). If the timer T304 is running, the UE will instead trigger MCG RLF and reestablishment.</w:t>
            </w:r>
          </w:p>
          <w:p w14:paraId="3CB792C2" w14:textId="789FFFE2" w:rsidR="0019267C" w:rsidRDefault="0019267C" w:rsidP="0019267C">
            <w:pPr>
              <w:spacing w:afterLines="60" w:after="144" w:line="240" w:lineRule="auto"/>
              <w:rPr>
                <w:rFonts w:eastAsia="宋体"/>
                <w:lang w:val="en-US" w:eastAsia="zh-CN"/>
              </w:rPr>
            </w:pPr>
            <w:r>
              <w:rPr>
                <w:rFonts w:eastAsia="宋体"/>
                <w:lang w:eastAsia="zh-CN"/>
              </w:rPr>
              <w:t>For CPAC, when triggering the CPAC, the UE will act as if it just received the PSCell add/change configuration.</w:t>
            </w:r>
          </w:p>
        </w:tc>
      </w:tr>
      <w:tr w:rsidR="00BF128B" w14:paraId="564F5EB0" w14:textId="77777777" w:rsidTr="00BD39C3">
        <w:tc>
          <w:tcPr>
            <w:tcW w:w="1458" w:type="dxa"/>
          </w:tcPr>
          <w:p w14:paraId="54461F25" w14:textId="3DF078E1"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2125AFA0" w14:textId="4D5A1BA4" w:rsidR="00BF128B" w:rsidRDefault="00BF128B" w:rsidP="0019267C">
            <w:pPr>
              <w:spacing w:afterLines="60" w:after="144" w:line="240" w:lineRule="auto"/>
              <w:jc w:val="center"/>
              <w:rPr>
                <w:rFonts w:eastAsia="宋体"/>
                <w:lang w:eastAsia="zh-CN"/>
              </w:rPr>
            </w:pPr>
            <w:r>
              <w:rPr>
                <w:rFonts w:eastAsia="宋体"/>
                <w:lang w:eastAsia="zh-CN"/>
              </w:rPr>
              <w:t>Option 2</w:t>
            </w:r>
          </w:p>
        </w:tc>
        <w:tc>
          <w:tcPr>
            <w:tcW w:w="6570" w:type="dxa"/>
          </w:tcPr>
          <w:p w14:paraId="3DCF5728" w14:textId="79C69EEC" w:rsidR="00BF128B" w:rsidRDefault="00BF128B" w:rsidP="0019267C">
            <w:pPr>
              <w:spacing w:afterLines="60" w:after="144" w:line="240" w:lineRule="auto"/>
              <w:rPr>
                <w:rFonts w:eastAsia="宋体"/>
                <w:lang w:eastAsia="zh-CN"/>
              </w:rPr>
            </w:pPr>
            <w:r>
              <w:rPr>
                <w:rFonts w:eastAsia="Malgun Gothic"/>
                <w:lang w:eastAsia="ko-KR"/>
              </w:rPr>
              <w:t>Option 1 may be helpful but it has been being developed. Maybe we can discuss it again in the next release.</w:t>
            </w:r>
          </w:p>
        </w:tc>
      </w:tr>
      <w:tr w:rsidR="00E246DD" w14:paraId="6CC63EC0" w14:textId="77777777" w:rsidTr="00BD39C3">
        <w:tc>
          <w:tcPr>
            <w:tcW w:w="1458" w:type="dxa"/>
          </w:tcPr>
          <w:p w14:paraId="22793A46" w14:textId="33F1D6FE" w:rsidR="00E246DD" w:rsidRDefault="00E246DD" w:rsidP="00DE33C5">
            <w:pPr>
              <w:spacing w:afterLines="60" w:after="144" w:line="240" w:lineRule="auto"/>
              <w:jc w:val="center"/>
              <w:rPr>
                <w:rFonts w:eastAsia="宋体"/>
                <w:lang w:val="en-US" w:eastAsia="zh-CN"/>
              </w:rPr>
            </w:pPr>
            <w:r>
              <w:rPr>
                <w:rFonts w:hint="eastAsia"/>
                <w:lang w:eastAsia="zh-CN"/>
              </w:rPr>
              <w:t xml:space="preserve">Huawei, </w:t>
            </w:r>
            <w:r>
              <w:rPr>
                <w:rFonts w:hint="eastAsia"/>
                <w:lang w:eastAsia="zh-CN"/>
              </w:rPr>
              <w:lastRenderedPageBreak/>
              <w:t>HiSilicon</w:t>
            </w:r>
          </w:p>
        </w:tc>
        <w:tc>
          <w:tcPr>
            <w:tcW w:w="1350" w:type="dxa"/>
          </w:tcPr>
          <w:p w14:paraId="1FBD49F3" w14:textId="5FD19F6B" w:rsidR="00E246DD" w:rsidRDefault="00E246DD" w:rsidP="0019267C">
            <w:pPr>
              <w:spacing w:afterLines="60" w:after="144" w:line="240" w:lineRule="auto"/>
              <w:jc w:val="center"/>
              <w:rPr>
                <w:rFonts w:eastAsia="宋体"/>
                <w:lang w:eastAsia="zh-CN"/>
              </w:rPr>
            </w:pPr>
            <w:r>
              <w:rPr>
                <w:rFonts w:eastAsia="宋体"/>
                <w:lang w:eastAsia="zh-CN"/>
              </w:rPr>
              <w:lastRenderedPageBreak/>
              <w:t>Option 2</w:t>
            </w:r>
          </w:p>
        </w:tc>
        <w:tc>
          <w:tcPr>
            <w:tcW w:w="6570" w:type="dxa"/>
          </w:tcPr>
          <w:p w14:paraId="3BCAC3CC" w14:textId="6DEED4A5" w:rsidR="00E246DD" w:rsidRDefault="00E246DD" w:rsidP="0019267C">
            <w:pPr>
              <w:spacing w:afterLines="60" w:after="144" w:line="240" w:lineRule="auto"/>
              <w:rPr>
                <w:rFonts w:eastAsia="Malgun Gothic"/>
                <w:lang w:eastAsia="ko-KR"/>
              </w:rPr>
            </w:pPr>
            <w:r>
              <w:rPr>
                <w:rFonts w:hint="eastAsia"/>
                <w:lang w:eastAsia="zh-CN"/>
              </w:rPr>
              <w:t>We share the same view as OPPO.</w:t>
            </w:r>
          </w:p>
        </w:tc>
      </w:tr>
      <w:tr w:rsidR="00736C68" w14:paraId="042A5064" w14:textId="77777777" w:rsidTr="00BD39C3">
        <w:tc>
          <w:tcPr>
            <w:tcW w:w="1458" w:type="dxa"/>
          </w:tcPr>
          <w:p w14:paraId="1C740702" w14:textId="665AD216" w:rsidR="00736C68" w:rsidRDefault="00736C68" w:rsidP="00DE33C5">
            <w:pPr>
              <w:spacing w:afterLines="60" w:after="144" w:line="240" w:lineRule="auto"/>
              <w:jc w:val="center"/>
              <w:rPr>
                <w:rFonts w:eastAsia="宋体"/>
                <w:lang w:val="en-US" w:eastAsia="zh-CN"/>
              </w:rPr>
            </w:pPr>
            <w:r>
              <w:rPr>
                <w:rFonts w:eastAsia="宋体"/>
                <w:lang w:val="en-US" w:eastAsia="zh-CN"/>
              </w:rPr>
              <w:lastRenderedPageBreak/>
              <w:t>CATT</w:t>
            </w:r>
          </w:p>
        </w:tc>
        <w:tc>
          <w:tcPr>
            <w:tcW w:w="1350" w:type="dxa"/>
          </w:tcPr>
          <w:p w14:paraId="2A3DA834" w14:textId="35A40DEA" w:rsidR="00736C68" w:rsidRDefault="00736C68" w:rsidP="0019267C">
            <w:pPr>
              <w:spacing w:afterLines="60" w:after="144" w:line="240" w:lineRule="auto"/>
              <w:jc w:val="center"/>
              <w:rPr>
                <w:rFonts w:eastAsia="宋体"/>
                <w:lang w:eastAsia="zh-CN"/>
              </w:rPr>
            </w:pPr>
            <w:r>
              <w:rPr>
                <w:rFonts w:eastAsia="宋体"/>
                <w:lang w:eastAsia="zh-CN"/>
              </w:rPr>
              <w:t>Option 2</w:t>
            </w:r>
          </w:p>
        </w:tc>
        <w:tc>
          <w:tcPr>
            <w:tcW w:w="6570" w:type="dxa"/>
          </w:tcPr>
          <w:p w14:paraId="1A6A8984" w14:textId="315BD800" w:rsidR="00736C68" w:rsidRDefault="00736C68" w:rsidP="0019267C">
            <w:pPr>
              <w:spacing w:afterLines="60" w:after="144" w:line="240" w:lineRule="auto"/>
              <w:rPr>
                <w:rFonts w:eastAsia="宋体"/>
                <w:lang w:eastAsia="zh-CN"/>
              </w:rPr>
            </w:pPr>
            <w:r>
              <w:rPr>
                <w:rFonts w:eastAsia="宋体"/>
                <w:lang w:eastAsia="zh-CN"/>
              </w:rPr>
              <w:t xml:space="preserve">We also agree to keep CPAC procedure simple. </w:t>
            </w:r>
          </w:p>
        </w:tc>
      </w:tr>
      <w:tr w:rsidR="003F4BD7" w14:paraId="1C26E3E1" w14:textId="77777777" w:rsidTr="00BD39C3">
        <w:tc>
          <w:tcPr>
            <w:tcW w:w="1458" w:type="dxa"/>
          </w:tcPr>
          <w:p w14:paraId="58BA938A" w14:textId="4D41049E" w:rsidR="003F4BD7" w:rsidRDefault="003F4BD7"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8BB08AD" w14:textId="4767BFB2" w:rsidR="003F4BD7" w:rsidRDefault="003F4BD7" w:rsidP="0019267C">
            <w:pPr>
              <w:spacing w:afterLines="60" w:after="144" w:line="240" w:lineRule="auto"/>
              <w:jc w:val="center"/>
              <w:rPr>
                <w:rFonts w:eastAsia="宋体"/>
                <w:lang w:eastAsia="zh-CN"/>
              </w:rPr>
            </w:pPr>
            <w:r>
              <w:rPr>
                <w:rFonts w:eastAsia="宋体"/>
                <w:lang w:eastAsia="zh-CN"/>
              </w:rPr>
              <w:t>Option 1</w:t>
            </w:r>
          </w:p>
        </w:tc>
        <w:tc>
          <w:tcPr>
            <w:tcW w:w="6570" w:type="dxa"/>
          </w:tcPr>
          <w:p w14:paraId="0A488BC6" w14:textId="633D8AC1" w:rsidR="003F4BD7" w:rsidRDefault="003F4BD7" w:rsidP="0019267C">
            <w:pPr>
              <w:spacing w:afterLines="60" w:after="144" w:line="240" w:lineRule="auto"/>
              <w:rPr>
                <w:rFonts w:eastAsia="宋体"/>
                <w:lang w:eastAsia="zh-CN"/>
              </w:rPr>
            </w:pPr>
            <w:r>
              <w:rPr>
                <w:rFonts w:eastAsia="宋体"/>
                <w:lang w:eastAsia="zh-CN"/>
              </w:rPr>
              <w:t xml:space="preserve">We see some benefits in avoiding a full re-establishment procedure.  We think a failed CPAC is a corner case and in most cases the UE can send the MCGFailure message without the reestablishment.  </w:t>
            </w:r>
          </w:p>
        </w:tc>
      </w:tr>
      <w:tr w:rsidR="00EF69F4" w14:paraId="744DBE2F" w14:textId="77777777" w:rsidTr="00BD39C3">
        <w:tc>
          <w:tcPr>
            <w:tcW w:w="1458" w:type="dxa"/>
          </w:tcPr>
          <w:p w14:paraId="21EE7197" w14:textId="11803F78"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5388799B" w14:textId="000F8962" w:rsidR="00EF69F4" w:rsidRDefault="00EF69F4" w:rsidP="00EF69F4">
            <w:pPr>
              <w:spacing w:afterLines="60" w:after="144" w:line="240" w:lineRule="auto"/>
              <w:jc w:val="center"/>
              <w:rPr>
                <w:rFonts w:eastAsia="宋体"/>
                <w:lang w:eastAsia="zh-CN"/>
              </w:rPr>
            </w:pPr>
            <w:r>
              <w:rPr>
                <w:rFonts w:eastAsia="宋体"/>
                <w:lang w:eastAsia="zh-CN"/>
              </w:rPr>
              <w:t>Option 1</w:t>
            </w:r>
          </w:p>
        </w:tc>
        <w:tc>
          <w:tcPr>
            <w:tcW w:w="6570" w:type="dxa"/>
          </w:tcPr>
          <w:p w14:paraId="35AE21A6" w14:textId="6F161D36" w:rsidR="00EF69F4" w:rsidRDefault="00EF69F4" w:rsidP="00EF69F4">
            <w:pPr>
              <w:spacing w:afterLines="60" w:after="144" w:line="240" w:lineRule="auto"/>
              <w:rPr>
                <w:rFonts w:eastAsia="宋体"/>
                <w:lang w:eastAsia="zh-CN"/>
              </w:rPr>
            </w:pPr>
            <w:r>
              <w:rPr>
                <w:rFonts w:eastAsia="宋体"/>
                <w:lang w:eastAsia="zh-CN"/>
              </w:rPr>
              <w:t>The UE should simply take the advantage of fast MCG recovery which is already agreed to minimize the chance of RLF.</w:t>
            </w:r>
          </w:p>
        </w:tc>
      </w:tr>
      <w:tr w:rsidR="00721737" w14:paraId="678668F0" w14:textId="77777777" w:rsidTr="00BD39C3">
        <w:tc>
          <w:tcPr>
            <w:tcW w:w="1458" w:type="dxa"/>
          </w:tcPr>
          <w:p w14:paraId="4459B4F4" w14:textId="4FCCA1C3"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407FDE97" w14:textId="6646778B" w:rsidR="00721737" w:rsidRDefault="00721737" w:rsidP="00EF69F4">
            <w:pPr>
              <w:spacing w:afterLines="60" w:after="144" w:line="240" w:lineRule="auto"/>
              <w:jc w:val="center"/>
              <w:rPr>
                <w:rFonts w:eastAsia="宋体"/>
                <w:lang w:eastAsia="zh-CN"/>
              </w:rPr>
            </w:pPr>
            <w:r>
              <w:rPr>
                <w:rFonts w:eastAsia="宋体"/>
                <w:lang w:eastAsia="zh-CN"/>
              </w:rPr>
              <w:t xml:space="preserve">Depends </w:t>
            </w:r>
          </w:p>
        </w:tc>
        <w:tc>
          <w:tcPr>
            <w:tcW w:w="6570" w:type="dxa"/>
          </w:tcPr>
          <w:p w14:paraId="048B1A8E" w14:textId="786B6662" w:rsidR="00721737" w:rsidRDefault="00721737" w:rsidP="00EF69F4">
            <w:pPr>
              <w:spacing w:afterLines="60" w:after="144" w:line="240" w:lineRule="auto"/>
              <w:rPr>
                <w:rFonts w:eastAsia="宋体"/>
                <w:lang w:eastAsia="zh-CN"/>
              </w:rPr>
            </w:pPr>
            <w:r>
              <w:rPr>
                <w:rFonts w:eastAsia="宋体"/>
                <w:lang w:eastAsia="zh-CN"/>
              </w:rPr>
              <w:t>Option 1 is better for addition since the UE does not have an SN connection when MCG failure happens. Option 2 can work for change since it is no different than the UE is going through a reconfiguration w/ sync at SN in which case MCG recovery is allowed in Rel-16.</w:t>
            </w:r>
          </w:p>
        </w:tc>
      </w:tr>
      <w:tr w:rsidR="00967C4A" w14:paraId="67F64559" w14:textId="77777777" w:rsidTr="00BD39C3">
        <w:tc>
          <w:tcPr>
            <w:tcW w:w="1458" w:type="dxa"/>
          </w:tcPr>
          <w:p w14:paraId="6F26DBB8" w14:textId="6DCF5EB1"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40C81BC1" w14:textId="40DB515A" w:rsidR="00967C4A" w:rsidRDefault="00967C4A" w:rsidP="00EF69F4">
            <w:pPr>
              <w:spacing w:afterLines="60" w:after="144" w:line="240" w:lineRule="auto"/>
              <w:jc w:val="center"/>
              <w:rPr>
                <w:rFonts w:eastAsia="宋体"/>
                <w:lang w:eastAsia="zh-CN"/>
              </w:rPr>
            </w:pPr>
            <w:r>
              <w:rPr>
                <w:rFonts w:eastAsia="宋体"/>
                <w:lang w:eastAsia="zh-CN"/>
              </w:rPr>
              <w:t>Option2</w:t>
            </w:r>
          </w:p>
        </w:tc>
        <w:tc>
          <w:tcPr>
            <w:tcW w:w="6570" w:type="dxa"/>
          </w:tcPr>
          <w:p w14:paraId="57DD82F8" w14:textId="57A58D71" w:rsidR="00967C4A" w:rsidRDefault="00967C4A" w:rsidP="00EF69F4">
            <w:pPr>
              <w:spacing w:afterLines="60" w:after="144" w:line="240" w:lineRule="auto"/>
              <w:rPr>
                <w:rFonts w:eastAsia="宋体"/>
                <w:lang w:eastAsia="zh-CN"/>
              </w:rPr>
            </w:pPr>
            <w:r>
              <w:rPr>
                <w:rFonts w:eastAsia="宋体"/>
                <w:lang w:eastAsia="zh-CN"/>
              </w:rPr>
              <w:t>Same as OPPO and Nokia. We should focus on minimal functionality to complete the specification in Rel.16</w:t>
            </w:r>
          </w:p>
        </w:tc>
      </w:tr>
      <w:tr w:rsidR="00A81859" w14:paraId="1644901B" w14:textId="77777777" w:rsidTr="00BD39C3">
        <w:tc>
          <w:tcPr>
            <w:tcW w:w="1458" w:type="dxa"/>
          </w:tcPr>
          <w:p w14:paraId="6C7793B6" w14:textId="2672F03C"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426AA3A7" w14:textId="2276ECD0" w:rsidR="00A81859" w:rsidRDefault="00A81859" w:rsidP="00A81859">
            <w:pPr>
              <w:spacing w:afterLines="60" w:after="144" w:line="240" w:lineRule="auto"/>
              <w:jc w:val="center"/>
              <w:rPr>
                <w:rFonts w:eastAsia="宋体"/>
                <w:lang w:eastAsia="zh-CN"/>
              </w:rPr>
            </w:pPr>
            <w:r>
              <w:rPr>
                <w:rFonts w:eastAsia="宋体"/>
                <w:lang w:eastAsia="zh-CN"/>
              </w:rPr>
              <w:t>Option 2</w:t>
            </w:r>
          </w:p>
        </w:tc>
        <w:tc>
          <w:tcPr>
            <w:tcW w:w="6570" w:type="dxa"/>
          </w:tcPr>
          <w:p w14:paraId="1015254C" w14:textId="77777777" w:rsidR="00A81859" w:rsidRDefault="00A81859" w:rsidP="00A81859">
            <w:pPr>
              <w:spacing w:afterLines="60" w:after="144" w:line="240" w:lineRule="auto"/>
              <w:rPr>
                <w:rFonts w:eastAsia="宋体"/>
                <w:lang w:eastAsia="zh-CN"/>
              </w:rPr>
            </w:pPr>
          </w:p>
        </w:tc>
      </w:tr>
      <w:tr w:rsidR="001C09A8" w14:paraId="18AE2132" w14:textId="77777777" w:rsidTr="00BD39C3">
        <w:tc>
          <w:tcPr>
            <w:tcW w:w="1458" w:type="dxa"/>
          </w:tcPr>
          <w:p w14:paraId="6DDB060B" w14:textId="04EEFC4B"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0683BBDA" w14:textId="561B59AC" w:rsidR="001C09A8" w:rsidRDefault="001C09A8" w:rsidP="001C09A8">
            <w:pPr>
              <w:spacing w:afterLines="60" w:after="144" w:line="240" w:lineRule="auto"/>
              <w:jc w:val="center"/>
              <w:rPr>
                <w:rFonts w:eastAsia="宋体"/>
                <w:lang w:eastAsia="zh-CN"/>
              </w:rPr>
            </w:pPr>
            <w:r>
              <w:rPr>
                <w:rFonts w:eastAsia="宋体"/>
                <w:lang w:eastAsia="zh-CN"/>
              </w:rPr>
              <w:t>Option 2</w:t>
            </w:r>
          </w:p>
        </w:tc>
        <w:tc>
          <w:tcPr>
            <w:tcW w:w="6570" w:type="dxa"/>
          </w:tcPr>
          <w:p w14:paraId="06CA4462" w14:textId="77777777" w:rsidR="001C09A8" w:rsidRDefault="001C09A8" w:rsidP="001C09A8">
            <w:pPr>
              <w:spacing w:afterLines="60" w:after="144" w:line="240" w:lineRule="auto"/>
              <w:rPr>
                <w:rFonts w:eastAsia="宋体"/>
                <w:lang w:eastAsia="zh-CN"/>
              </w:rPr>
            </w:pPr>
          </w:p>
        </w:tc>
      </w:tr>
      <w:tr w:rsidR="004B57F9" w14:paraId="39E82D50" w14:textId="77777777" w:rsidTr="00BD39C3">
        <w:tc>
          <w:tcPr>
            <w:tcW w:w="1458" w:type="dxa"/>
          </w:tcPr>
          <w:p w14:paraId="75A9B602" w14:textId="34DA7DD7"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0AB85D85" w14:textId="062FD45C" w:rsidR="004B57F9" w:rsidRDefault="004B57F9" w:rsidP="004B57F9">
            <w:pPr>
              <w:spacing w:afterLines="60" w:after="144" w:line="240" w:lineRule="auto"/>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2</w:t>
            </w:r>
          </w:p>
        </w:tc>
        <w:tc>
          <w:tcPr>
            <w:tcW w:w="6570" w:type="dxa"/>
          </w:tcPr>
          <w:p w14:paraId="5DE87548" w14:textId="336969F7" w:rsidR="004B57F9" w:rsidRDefault="00667EBA" w:rsidP="001C09A8">
            <w:pPr>
              <w:spacing w:afterLines="60" w:after="144" w:line="240" w:lineRule="auto"/>
              <w:rPr>
                <w:rFonts w:eastAsia="宋体"/>
                <w:lang w:eastAsia="zh-CN"/>
              </w:rPr>
            </w:pPr>
            <w:r>
              <w:rPr>
                <w:rFonts w:eastAsia="宋体" w:hint="eastAsia"/>
                <w:lang w:eastAsia="zh-CN"/>
              </w:rPr>
              <w:t xml:space="preserve"> </w:t>
            </w:r>
          </w:p>
        </w:tc>
      </w:tr>
      <w:tr w:rsidR="00667EBA" w14:paraId="36BED585" w14:textId="77777777" w:rsidTr="00BD39C3">
        <w:tc>
          <w:tcPr>
            <w:tcW w:w="1458" w:type="dxa"/>
          </w:tcPr>
          <w:p w14:paraId="42146CDC" w14:textId="52122077" w:rsidR="00667EBA"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24A0FF01" w14:textId="6E12F1DC" w:rsidR="00667EBA" w:rsidRDefault="00667EBA" w:rsidP="004B57F9">
            <w:pPr>
              <w:spacing w:afterLines="60" w:after="144" w:line="240" w:lineRule="auto"/>
              <w:rPr>
                <w:rFonts w:eastAsia="宋体"/>
                <w:lang w:eastAsia="zh-CN"/>
              </w:rPr>
            </w:pPr>
            <w:r>
              <w:rPr>
                <w:rFonts w:eastAsia="宋体" w:hint="eastAsia"/>
                <w:lang w:eastAsia="zh-CN"/>
              </w:rPr>
              <w:t>Optio</w:t>
            </w:r>
            <w:r>
              <w:rPr>
                <w:rFonts w:eastAsia="宋体"/>
                <w:lang w:eastAsia="zh-CN"/>
              </w:rPr>
              <w:t>n 2</w:t>
            </w:r>
          </w:p>
        </w:tc>
        <w:tc>
          <w:tcPr>
            <w:tcW w:w="6570" w:type="dxa"/>
          </w:tcPr>
          <w:p w14:paraId="4F637CFD" w14:textId="77777777" w:rsidR="00667EBA" w:rsidRDefault="00667EBA" w:rsidP="001C09A8">
            <w:pPr>
              <w:spacing w:afterLines="60" w:after="144" w:line="240" w:lineRule="auto"/>
              <w:rPr>
                <w:rFonts w:eastAsia="宋体"/>
                <w:lang w:eastAsia="zh-CN"/>
              </w:rPr>
            </w:pPr>
          </w:p>
        </w:tc>
      </w:tr>
      <w:tr w:rsidR="00BD39C3" w14:paraId="7004E5EC" w14:textId="77777777" w:rsidTr="00BD39C3">
        <w:tc>
          <w:tcPr>
            <w:tcW w:w="1458" w:type="dxa"/>
            <w:hideMark/>
          </w:tcPr>
          <w:p w14:paraId="2AF75F2D"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6F0B0501" w14:textId="77777777" w:rsidR="00BD39C3" w:rsidRDefault="00BD39C3">
            <w:pPr>
              <w:spacing w:afterLines="60" w:after="144" w:line="240" w:lineRule="auto"/>
              <w:rPr>
                <w:rFonts w:eastAsia="宋体"/>
                <w:lang w:eastAsia="zh-CN"/>
              </w:rPr>
            </w:pPr>
            <w:r>
              <w:rPr>
                <w:rFonts w:eastAsia="Malgun Gothic"/>
                <w:lang w:eastAsia="ko-KR"/>
              </w:rPr>
              <w:t>Option 2</w:t>
            </w:r>
          </w:p>
        </w:tc>
        <w:tc>
          <w:tcPr>
            <w:tcW w:w="6570" w:type="dxa"/>
          </w:tcPr>
          <w:p w14:paraId="14CBF865" w14:textId="77777777" w:rsidR="00BD39C3" w:rsidRDefault="00BD39C3">
            <w:pPr>
              <w:spacing w:afterLines="60" w:after="144" w:line="240" w:lineRule="auto"/>
              <w:rPr>
                <w:rFonts w:eastAsia="宋体"/>
                <w:lang w:eastAsia="zh-CN"/>
              </w:rPr>
            </w:pPr>
          </w:p>
        </w:tc>
      </w:tr>
      <w:tr w:rsidR="00177450" w14:paraId="1FE1F29C" w14:textId="77777777" w:rsidTr="00177450">
        <w:tc>
          <w:tcPr>
            <w:tcW w:w="1458" w:type="dxa"/>
          </w:tcPr>
          <w:p w14:paraId="1367F3B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15FD9C2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Option 2</w:t>
            </w:r>
          </w:p>
        </w:tc>
        <w:tc>
          <w:tcPr>
            <w:tcW w:w="6570" w:type="dxa"/>
          </w:tcPr>
          <w:p w14:paraId="3D5C7ADB" w14:textId="77777777" w:rsidR="00177450" w:rsidRDefault="00177450" w:rsidP="008D1507">
            <w:pPr>
              <w:spacing w:afterLines="60" w:after="144" w:line="240" w:lineRule="auto"/>
              <w:rPr>
                <w:rFonts w:eastAsia="宋体"/>
                <w:lang w:eastAsia="zh-CN"/>
              </w:rPr>
            </w:pPr>
          </w:p>
        </w:tc>
      </w:tr>
      <w:tr w:rsidR="00967C4A" w14:paraId="56546BF2" w14:textId="77777777" w:rsidTr="00BD39C3">
        <w:tc>
          <w:tcPr>
            <w:tcW w:w="1458" w:type="dxa"/>
          </w:tcPr>
          <w:p w14:paraId="37DB9703" w14:textId="77777777" w:rsidR="00967C4A" w:rsidRDefault="00967C4A" w:rsidP="001C09A8">
            <w:pPr>
              <w:spacing w:afterLines="60" w:after="144" w:line="240" w:lineRule="auto"/>
              <w:jc w:val="center"/>
              <w:rPr>
                <w:rFonts w:eastAsia="宋体"/>
                <w:lang w:eastAsia="zh-CN"/>
              </w:rPr>
            </w:pPr>
          </w:p>
        </w:tc>
        <w:tc>
          <w:tcPr>
            <w:tcW w:w="1350" w:type="dxa"/>
          </w:tcPr>
          <w:p w14:paraId="7E3D0FCC" w14:textId="77777777" w:rsidR="00967C4A" w:rsidRDefault="00967C4A" w:rsidP="004B57F9">
            <w:pPr>
              <w:spacing w:afterLines="60" w:after="144" w:line="240" w:lineRule="auto"/>
              <w:rPr>
                <w:rFonts w:eastAsia="宋体"/>
                <w:lang w:eastAsia="zh-CN"/>
              </w:rPr>
            </w:pPr>
          </w:p>
        </w:tc>
        <w:tc>
          <w:tcPr>
            <w:tcW w:w="6570" w:type="dxa"/>
          </w:tcPr>
          <w:p w14:paraId="079410C8" w14:textId="77777777" w:rsidR="00967C4A" w:rsidRDefault="00967C4A" w:rsidP="001C09A8">
            <w:pPr>
              <w:spacing w:afterLines="60" w:after="144" w:line="240" w:lineRule="auto"/>
              <w:rPr>
                <w:rFonts w:eastAsia="宋体"/>
                <w:lang w:eastAsia="zh-CN"/>
              </w:rPr>
            </w:pPr>
          </w:p>
        </w:tc>
      </w:tr>
    </w:tbl>
    <w:p w14:paraId="39532E84" w14:textId="77777777" w:rsidR="00BE1701" w:rsidRPr="00810A61" w:rsidRDefault="00BE1701" w:rsidP="00BE1701">
      <w:pPr>
        <w:jc w:val="both"/>
      </w:pPr>
    </w:p>
    <w:p w14:paraId="3D03277F" w14:textId="182839EF" w:rsidR="002D2CCD" w:rsidRDefault="002D2CCD" w:rsidP="002D2CCD">
      <w:pPr>
        <w:rPr>
          <w:b/>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3</w:t>
      </w:r>
      <w:r>
        <w:rPr>
          <w:rFonts w:ascii="Arial" w:hAnsi="Arial" w:cs="Arial"/>
          <w:b/>
          <w:bCs/>
          <w:color w:val="222222"/>
          <w:shd w:val="clear" w:color="auto" w:fill="FFFFFF"/>
        </w:rPr>
        <w:t>:</w:t>
      </w:r>
      <w:r w:rsidR="00BB3A43" w:rsidRPr="00BB3A43">
        <w:rPr>
          <w:b/>
        </w:rPr>
        <w:t xml:space="preserve"> </w:t>
      </w:r>
      <w:r w:rsidR="00BB3A43">
        <w:rPr>
          <w:b/>
        </w:rPr>
        <w:t>companies are requested to comment on which option to support in case of RLF on PCell during the execution of CPAC. 1</w:t>
      </w:r>
      <w:r w:rsidR="0004736D">
        <w:rPr>
          <w:b/>
        </w:rPr>
        <w:t>6</w:t>
      </w:r>
      <w:r w:rsidR="00BB3A43">
        <w:rPr>
          <w:b/>
        </w:rPr>
        <w:t xml:space="preserve"> companies supported option 2 while 3 companies supported option 1. </w:t>
      </w:r>
    </w:p>
    <w:p w14:paraId="5E13B14B" w14:textId="77777777" w:rsidR="00BB3A43" w:rsidRDefault="00BB3A43" w:rsidP="00BB3A43">
      <w:pPr>
        <w:overflowPunct w:val="0"/>
        <w:autoSpaceDE w:val="0"/>
        <w:autoSpaceDN w:val="0"/>
        <w:adjustRightInd w:val="0"/>
        <w:spacing w:line="240" w:lineRule="auto"/>
        <w:ind w:left="420"/>
        <w:jc w:val="both"/>
        <w:textAlignment w:val="baseline"/>
      </w:pPr>
      <w:r>
        <w:t>Option 1: the UE continues the ongoing CPAC procedure if the UE supports fast MCG recovery, after the UE accesses the target PSCell, it sends MCG failure indication to the network via the target PSCell.</w:t>
      </w:r>
    </w:p>
    <w:p w14:paraId="34857133" w14:textId="77777777" w:rsidR="00BB3A43" w:rsidRDefault="00BB3A43" w:rsidP="00BB3A43">
      <w:pPr>
        <w:overflowPunct w:val="0"/>
        <w:autoSpaceDE w:val="0"/>
        <w:autoSpaceDN w:val="0"/>
        <w:adjustRightInd w:val="0"/>
        <w:spacing w:line="240" w:lineRule="auto"/>
        <w:ind w:left="420"/>
        <w:jc w:val="both"/>
        <w:textAlignment w:val="baseline"/>
      </w:pPr>
      <w:r>
        <w:t>Option 2: the UE stops the ongoing CPAC procedure even if the UE supports fast MCG recovery. The UE performs RRC reestablishment procedure.</w:t>
      </w:r>
    </w:p>
    <w:p w14:paraId="34524C2F" w14:textId="77777777" w:rsidR="00BB3A43" w:rsidRDefault="00BB3A43" w:rsidP="002D2CCD">
      <w:pPr>
        <w:rPr>
          <w:rFonts w:ascii="Arial" w:hAnsi="Arial" w:cs="Arial"/>
          <w:b/>
          <w:bCs/>
          <w:color w:val="222222"/>
          <w:shd w:val="clear" w:color="auto" w:fill="FFFFFF"/>
        </w:rPr>
      </w:pPr>
    </w:p>
    <w:p w14:paraId="3D0F00A7" w14:textId="28AA5415" w:rsidR="002D2CCD" w:rsidRDefault="002D2CCD" w:rsidP="002D2CCD">
      <w:pPr>
        <w:rPr>
          <w:lang w:eastAsia="ja-JP"/>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4</w:t>
      </w:r>
      <w:r>
        <w:rPr>
          <w:rFonts w:ascii="Arial" w:hAnsi="Arial" w:cs="Arial"/>
          <w:b/>
          <w:bCs/>
          <w:color w:val="222222"/>
          <w:shd w:val="clear" w:color="auto" w:fill="FFFFFF"/>
        </w:rPr>
        <w:t>:</w:t>
      </w:r>
      <w:r w:rsidR="00BB3A43" w:rsidRPr="00BB3A43">
        <w:t xml:space="preserve"> </w:t>
      </w:r>
      <w:ins w:id="8" w:author="作者">
        <w:r w:rsidR="00283508">
          <w:rPr>
            <w:b/>
          </w:rPr>
          <w:t>In case of RLF on PCell during the execution of CPAC</w:t>
        </w:r>
        <w:r w:rsidR="00283508">
          <w:t xml:space="preserve">, </w:t>
        </w:r>
      </w:ins>
      <w:r w:rsidR="00BB3A43">
        <w:t>the UE stops the ongoing CPAC procedure even if the UE supports fast MCG recovery. The UE performs RRC reestablishment procedure.</w:t>
      </w:r>
    </w:p>
    <w:p w14:paraId="472C547F" w14:textId="77777777" w:rsidR="00C172B4" w:rsidRDefault="00C172B4" w:rsidP="00AE4D9E">
      <w:pPr>
        <w:rPr>
          <w:b/>
        </w:rPr>
      </w:pPr>
    </w:p>
    <w:p w14:paraId="0AB25E1D" w14:textId="77777777" w:rsidR="006C5E15" w:rsidRPr="009957E3" w:rsidRDefault="006C5E15" w:rsidP="006C5E15">
      <w:pPr>
        <w:pStyle w:val="3"/>
        <w:rPr>
          <w:u w:val="single"/>
        </w:rPr>
      </w:pPr>
      <w:r>
        <w:rPr>
          <w:lang w:eastAsia="zh-CN"/>
        </w:rPr>
        <w:t>2.1.5</w:t>
      </w:r>
      <w:r>
        <w:rPr>
          <w:rFonts w:hint="eastAsia"/>
          <w:lang w:eastAsia="zh-CN"/>
        </w:rPr>
        <w:t xml:space="preserve"> </w:t>
      </w:r>
      <w:r>
        <w:rPr>
          <w:lang w:eastAsia="zh-CN"/>
        </w:rPr>
        <w:t>Open issues on reception of RRC messages during CPAC execution</w:t>
      </w:r>
    </w:p>
    <w:p w14:paraId="77D12711" w14:textId="77777777" w:rsidR="00AE4D9E" w:rsidRDefault="00AE4D9E" w:rsidP="00AE4D9E">
      <w:r>
        <w:t xml:space="preserve">There is </w:t>
      </w:r>
      <w:r w:rsidR="000C702E">
        <w:t xml:space="preserve">an </w:t>
      </w:r>
      <w:r>
        <w:t xml:space="preserve">agreement for CHO that, </w:t>
      </w:r>
    </w:p>
    <w:p w14:paraId="2DD4C1A5" w14:textId="77777777" w:rsidR="00AE4D9E" w:rsidRDefault="00AE4D9E" w:rsidP="00AE4D9E">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615A431" w14:textId="77777777" w:rsidR="00AE4D9E" w:rsidRDefault="00AE4D9E" w:rsidP="00AE4D9E">
      <w:pPr>
        <w:jc w:val="both"/>
      </w:pPr>
    </w:p>
    <w:p w14:paraId="1748D00F" w14:textId="77777777" w:rsidR="00C1012A" w:rsidRDefault="00AE4D9E" w:rsidP="0059589E">
      <w:pPr>
        <w:jc w:val="both"/>
      </w:pPr>
      <w:r>
        <w:t>The above agreement is directly applicable for RRC signalling recei</w:t>
      </w:r>
      <w:r w:rsidR="0059589E">
        <w:t>ved over SRB3 in conditional PSC</w:t>
      </w:r>
      <w:r>
        <w:t xml:space="preserve">ell change. However, the UE can receive RRC configuration (which may modify the </w:t>
      </w:r>
      <w:r w:rsidR="001E7BC4">
        <w:t>CPAC configuration</w:t>
      </w:r>
      <w:r>
        <w:t xml:space="preserve">) from the MN while executing the </w:t>
      </w:r>
      <w:r w:rsidR="001E7BC4">
        <w:t>CPAC procedure</w:t>
      </w:r>
      <w:r>
        <w:t xml:space="preserve">. </w:t>
      </w:r>
      <w:r w:rsidR="00C1012A">
        <w:t xml:space="preserve">So the UE shall continue to receive and process RRC reconfiguration from the PCell while executing </w:t>
      </w:r>
      <w:r w:rsidR="003F5A7C">
        <w:t xml:space="preserve">the </w:t>
      </w:r>
      <w:r w:rsidR="001E7BC4">
        <w:t>CPAC procedure</w:t>
      </w:r>
      <w:r w:rsidR="00C1012A">
        <w:t>.</w:t>
      </w:r>
    </w:p>
    <w:p w14:paraId="5F628446" w14:textId="77777777" w:rsidR="00C1012A" w:rsidRDefault="001E7BC4" w:rsidP="0059589E">
      <w:pPr>
        <w:jc w:val="both"/>
      </w:pPr>
      <w:r>
        <w:lastRenderedPageBreak/>
        <w:t xml:space="preserve">The </w:t>
      </w:r>
      <w:r w:rsidR="00C1012A">
        <w:t xml:space="preserve">MN may send RRC signalling to the UE during this period. </w:t>
      </w:r>
      <w:r>
        <w:t xml:space="preserve">The </w:t>
      </w:r>
      <w:r w:rsidR="00C1012A">
        <w:t xml:space="preserve">MN may send </w:t>
      </w:r>
      <w:r w:rsidR="003F5A7C">
        <w:t xml:space="preserve">a </w:t>
      </w:r>
      <w:r w:rsidR="00C1012A">
        <w:t xml:space="preserve">PCell change command to the UE, and the UE needs to obey this command and to perform PCell change immediately. It is not appropriate to continue the ongoing PSCell </w:t>
      </w:r>
      <w:r>
        <w:t xml:space="preserve">as change of PCell may affect the target PSCells configuration. Note that the security keys for the SN is derived based on the PCell keys. </w:t>
      </w:r>
    </w:p>
    <w:p w14:paraId="61794D71" w14:textId="77777777" w:rsidR="00C1012A" w:rsidRDefault="00C1012A" w:rsidP="0059589E">
      <w:pPr>
        <w:jc w:val="both"/>
      </w:pPr>
      <w:r>
        <w:t xml:space="preserve">Besides, MN may send </w:t>
      </w:r>
      <w:r w:rsidR="003F5A7C">
        <w:t xml:space="preserve">a </w:t>
      </w:r>
      <w:r>
        <w:t>PSCell change command</w:t>
      </w:r>
      <w:r w:rsidR="00655E69">
        <w:t xml:space="preserve"> including </w:t>
      </w:r>
      <w:r w:rsidR="001E7BC4">
        <w:t>modification to CPAC configuration</w:t>
      </w:r>
      <w:r>
        <w:t xml:space="preserve"> or </w:t>
      </w:r>
      <w:r w:rsidR="003F5A7C">
        <w:t xml:space="preserve">a </w:t>
      </w:r>
      <w:r>
        <w:t xml:space="preserve">PSCell release </w:t>
      </w:r>
      <w:r w:rsidR="001E7BC4">
        <w:t>to the UE</w:t>
      </w:r>
      <w:r>
        <w:t xml:space="preserve">. The UE needs to stop the ongoing </w:t>
      </w:r>
      <w:r w:rsidR="001E7BC4">
        <w:t>CPAC</w:t>
      </w:r>
      <w:r>
        <w:t xml:space="preserve"> execution and to follow the MN command.</w:t>
      </w:r>
    </w:p>
    <w:p w14:paraId="059CC3FE" w14:textId="77777777" w:rsidR="001E7BC4" w:rsidRPr="00CC2714" w:rsidRDefault="001E7BC4" w:rsidP="00CC2714">
      <w:pPr>
        <w:spacing w:after="0" w:line="240" w:lineRule="auto"/>
        <w:rPr>
          <w:b/>
        </w:rPr>
      </w:pPr>
      <w:r w:rsidRPr="00CC2714">
        <w:rPr>
          <w:b/>
        </w:rPr>
        <w:t>Question 14: companies are requested to comment on the following behaviours.</w:t>
      </w:r>
    </w:p>
    <w:p w14:paraId="6A1795E0" w14:textId="77777777" w:rsidR="00CC2714" w:rsidRPr="00CC2714" w:rsidRDefault="001E7BC4" w:rsidP="00CC2714">
      <w:pPr>
        <w:spacing w:after="0" w:line="240" w:lineRule="auto"/>
        <w:rPr>
          <w:b/>
        </w:rPr>
      </w:pPr>
      <w:r w:rsidRPr="00CC2714">
        <w:rPr>
          <w:b/>
        </w:rPr>
        <w:t>A: while executing CPAC procedure, the UE continues to receive and process RRC reconfiguration from the MN.</w:t>
      </w:r>
    </w:p>
    <w:p w14:paraId="25DDB1D4" w14:textId="77777777" w:rsidR="00CC2714" w:rsidRPr="00CC2714" w:rsidRDefault="001E7BC4" w:rsidP="00CC2714">
      <w:pPr>
        <w:spacing w:after="0" w:line="240" w:lineRule="auto"/>
        <w:rPr>
          <w:b/>
        </w:rPr>
      </w:pPr>
      <w:r w:rsidRPr="00CC2714">
        <w:rPr>
          <w:b/>
        </w:rPr>
        <w:t>B: if received during the CPAC execution, the UE stop</w:t>
      </w:r>
      <w:r w:rsidR="00CC2714" w:rsidRPr="00CC2714">
        <w:rPr>
          <w:b/>
        </w:rPr>
        <w:t>s</w:t>
      </w:r>
      <w:r w:rsidRPr="00CC2714">
        <w:rPr>
          <w:b/>
        </w:rPr>
        <w:t xml:space="preserve"> the ongoing CPAC procedure </w:t>
      </w:r>
      <w:r w:rsidR="00CC2714" w:rsidRPr="00CC2714">
        <w:rPr>
          <w:b/>
        </w:rPr>
        <w:t xml:space="preserve">if the UE receives </w:t>
      </w:r>
    </w:p>
    <w:p w14:paraId="44FBEABB" w14:textId="77777777" w:rsidR="00CC2714" w:rsidRPr="00CC2714" w:rsidRDefault="00CC2714" w:rsidP="00CC2714">
      <w:pPr>
        <w:spacing w:after="0" w:line="240" w:lineRule="auto"/>
        <w:ind w:firstLine="284"/>
        <w:rPr>
          <w:b/>
        </w:rPr>
      </w:pPr>
      <w:r w:rsidRPr="00CC2714">
        <w:rPr>
          <w:b/>
        </w:rPr>
        <w:t xml:space="preserve">1). PCell change </w:t>
      </w:r>
    </w:p>
    <w:p w14:paraId="0F68E42C" w14:textId="77777777" w:rsidR="00CC2714" w:rsidRPr="00CC2714" w:rsidRDefault="00CC2714" w:rsidP="00CC2714">
      <w:pPr>
        <w:spacing w:after="0" w:line="240" w:lineRule="auto"/>
        <w:ind w:firstLine="284"/>
        <w:rPr>
          <w:b/>
        </w:rPr>
      </w:pPr>
      <w:r w:rsidRPr="00CC2714">
        <w:rPr>
          <w:b/>
        </w:rPr>
        <w:t xml:space="preserve">2). Conventional PSCell change </w:t>
      </w:r>
    </w:p>
    <w:p w14:paraId="46063677" w14:textId="77777777" w:rsidR="00CC2714" w:rsidRPr="00CC2714" w:rsidRDefault="00CC2714" w:rsidP="00CC2714">
      <w:pPr>
        <w:spacing w:after="0" w:line="240" w:lineRule="auto"/>
        <w:ind w:firstLine="284"/>
        <w:rPr>
          <w:b/>
        </w:rPr>
      </w:pPr>
      <w:r w:rsidRPr="00CC2714">
        <w:rPr>
          <w:b/>
        </w:rPr>
        <w:t>3).</w:t>
      </w:r>
      <w:r w:rsidR="00381C0A">
        <w:rPr>
          <w:b/>
        </w:rPr>
        <w:t xml:space="preserve"> </w:t>
      </w:r>
      <w:r w:rsidRPr="00CC2714">
        <w:rPr>
          <w:b/>
        </w:rPr>
        <w:t xml:space="preserve">SCG release </w:t>
      </w:r>
    </w:p>
    <w:p w14:paraId="77643BD5" w14:textId="77777777" w:rsidR="001E7BC4" w:rsidRDefault="00CC2714" w:rsidP="00CC2714">
      <w:pPr>
        <w:spacing w:after="0" w:line="240" w:lineRule="auto"/>
        <w:ind w:firstLine="284"/>
        <w:rPr>
          <w:b/>
        </w:rPr>
      </w:pPr>
      <w:r w:rsidRPr="00CC2714">
        <w:rPr>
          <w:b/>
        </w:rPr>
        <w:t>4). CPAC modification impacting the target (executing) PSCell.</w:t>
      </w:r>
    </w:p>
    <w:p w14:paraId="5B585AF4" w14:textId="77777777" w:rsidR="00CC2714" w:rsidRPr="00CC2714" w:rsidRDefault="00CC2714" w:rsidP="00CC2714">
      <w:pPr>
        <w:spacing w:after="0" w:line="240" w:lineRule="auto"/>
        <w:rPr>
          <w:b/>
        </w:rPr>
      </w:pPr>
    </w:p>
    <w:tbl>
      <w:tblPr>
        <w:tblStyle w:val="aa"/>
        <w:tblW w:w="9648" w:type="dxa"/>
        <w:tblLayout w:type="fixed"/>
        <w:tblLook w:val="04A0" w:firstRow="1" w:lastRow="0" w:firstColumn="1" w:lastColumn="0" w:noHBand="0" w:noVBand="1"/>
      </w:tblPr>
      <w:tblGrid>
        <w:gridCol w:w="1458"/>
        <w:gridCol w:w="1350"/>
        <w:gridCol w:w="1350"/>
        <w:gridCol w:w="5490"/>
      </w:tblGrid>
      <w:tr w:rsidR="00CC2714" w14:paraId="20F56B5A" w14:textId="77777777" w:rsidTr="00BD39C3">
        <w:tc>
          <w:tcPr>
            <w:tcW w:w="1458" w:type="dxa"/>
          </w:tcPr>
          <w:p w14:paraId="67A63727" w14:textId="77777777" w:rsidR="00CC2714" w:rsidRDefault="00CC2714"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6E9EBE50" w14:textId="77777777" w:rsidR="00CC2714" w:rsidRPr="00CC2714" w:rsidRDefault="00CC2714" w:rsidP="00DE33C5">
            <w:pPr>
              <w:spacing w:afterLines="60" w:after="144" w:line="240" w:lineRule="auto"/>
              <w:jc w:val="center"/>
              <w:rPr>
                <w:b/>
                <w:sz w:val="18"/>
                <w:szCs w:val="18"/>
              </w:rPr>
            </w:pPr>
            <w:r w:rsidRPr="00CC2714">
              <w:rPr>
                <w:b/>
                <w:sz w:val="18"/>
                <w:szCs w:val="18"/>
              </w:rPr>
              <w:t>A-&gt; agree/disagree</w:t>
            </w:r>
          </w:p>
        </w:tc>
        <w:tc>
          <w:tcPr>
            <w:tcW w:w="1350" w:type="dxa"/>
          </w:tcPr>
          <w:p w14:paraId="5AF7F986" w14:textId="77777777" w:rsidR="00CC2714" w:rsidRPr="00CC2714" w:rsidRDefault="00CC2714" w:rsidP="00DE33C5">
            <w:pPr>
              <w:spacing w:afterLines="60" w:after="144" w:line="240" w:lineRule="auto"/>
              <w:jc w:val="center"/>
              <w:rPr>
                <w:b/>
                <w:sz w:val="18"/>
                <w:szCs w:val="18"/>
              </w:rPr>
            </w:pPr>
            <w:r w:rsidRPr="00CC2714">
              <w:rPr>
                <w:b/>
                <w:sz w:val="18"/>
                <w:szCs w:val="18"/>
              </w:rPr>
              <w:t>B-&gt; agree/disagree</w:t>
            </w:r>
          </w:p>
        </w:tc>
        <w:tc>
          <w:tcPr>
            <w:tcW w:w="5490" w:type="dxa"/>
          </w:tcPr>
          <w:p w14:paraId="762C6A42" w14:textId="77777777" w:rsidR="00CC2714" w:rsidRDefault="00CC2714" w:rsidP="00DE33C5">
            <w:pPr>
              <w:spacing w:afterLines="60" w:after="144" w:line="240" w:lineRule="auto"/>
              <w:jc w:val="center"/>
              <w:rPr>
                <w:rFonts w:eastAsia="宋体"/>
                <w:b/>
                <w:lang w:eastAsia="zh-CN"/>
              </w:rPr>
            </w:pPr>
            <w:r>
              <w:rPr>
                <w:rFonts w:eastAsia="宋体" w:hint="eastAsia"/>
                <w:b/>
                <w:lang w:eastAsia="zh-CN"/>
              </w:rPr>
              <w:t>Comments</w:t>
            </w:r>
          </w:p>
        </w:tc>
      </w:tr>
      <w:tr w:rsidR="00CC2714" w14:paraId="3FDBD682" w14:textId="77777777" w:rsidTr="00BD39C3">
        <w:tc>
          <w:tcPr>
            <w:tcW w:w="1458" w:type="dxa"/>
          </w:tcPr>
          <w:p w14:paraId="02241B77" w14:textId="77777777" w:rsidR="00CC2714" w:rsidRDefault="00C76356" w:rsidP="00DE33C5">
            <w:pPr>
              <w:spacing w:afterLines="60" w:after="144" w:line="240" w:lineRule="auto"/>
              <w:jc w:val="center"/>
              <w:rPr>
                <w:rFonts w:eastAsia="宋体"/>
                <w:lang w:eastAsia="zh-CN"/>
              </w:rPr>
            </w:pPr>
            <w:r>
              <w:rPr>
                <w:rFonts w:eastAsia="宋体"/>
                <w:lang w:eastAsia="zh-CN"/>
              </w:rPr>
              <w:t>OPPO</w:t>
            </w:r>
          </w:p>
        </w:tc>
        <w:tc>
          <w:tcPr>
            <w:tcW w:w="1350" w:type="dxa"/>
          </w:tcPr>
          <w:p w14:paraId="3E3E4772" w14:textId="77777777" w:rsidR="00CC2714" w:rsidRDefault="00C76356" w:rsidP="00DE33C5">
            <w:pPr>
              <w:spacing w:afterLines="60" w:after="144" w:line="240" w:lineRule="auto"/>
              <w:rPr>
                <w:rFonts w:eastAsia="宋体"/>
                <w:lang w:eastAsia="zh-CN"/>
              </w:rPr>
            </w:pPr>
            <w:r>
              <w:rPr>
                <w:rFonts w:eastAsia="宋体"/>
                <w:lang w:eastAsia="zh-CN"/>
              </w:rPr>
              <w:t>Agree</w:t>
            </w:r>
          </w:p>
        </w:tc>
        <w:tc>
          <w:tcPr>
            <w:tcW w:w="1350" w:type="dxa"/>
          </w:tcPr>
          <w:p w14:paraId="7647C87D" w14:textId="77777777" w:rsidR="00CC2714" w:rsidRDefault="00A00DD6" w:rsidP="00DE33C5">
            <w:pPr>
              <w:spacing w:afterLines="60" w:after="144" w:line="240" w:lineRule="auto"/>
              <w:rPr>
                <w:rFonts w:eastAsia="宋体"/>
                <w:lang w:eastAsia="zh-CN"/>
              </w:rPr>
            </w:pPr>
            <w:r>
              <w:rPr>
                <w:rFonts w:eastAsia="宋体"/>
                <w:lang w:eastAsia="zh-CN"/>
              </w:rPr>
              <w:t>A</w:t>
            </w:r>
            <w:r w:rsidR="00C76356">
              <w:rPr>
                <w:rFonts w:eastAsia="宋体"/>
                <w:lang w:eastAsia="zh-CN"/>
              </w:rPr>
              <w:t>gree</w:t>
            </w:r>
          </w:p>
        </w:tc>
        <w:tc>
          <w:tcPr>
            <w:tcW w:w="5490" w:type="dxa"/>
          </w:tcPr>
          <w:p w14:paraId="3AE35FB8" w14:textId="77777777" w:rsidR="00CC2714" w:rsidRDefault="00CC2714" w:rsidP="00DE33C5">
            <w:pPr>
              <w:spacing w:afterLines="60" w:after="144" w:line="240" w:lineRule="auto"/>
              <w:rPr>
                <w:rFonts w:eastAsia="宋体"/>
                <w:lang w:eastAsia="zh-CN"/>
              </w:rPr>
            </w:pPr>
          </w:p>
        </w:tc>
      </w:tr>
      <w:tr w:rsidR="007817C0" w14:paraId="0D06BCA5" w14:textId="77777777" w:rsidTr="00BD39C3">
        <w:trPr>
          <w:trHeight w:val="291"/>
        </w:trPr>
        <w:tc>
          <w:tcPr>
            <w:tcW w:w="1458" w:type="dxa"/>
          </w:tcPr>
          <w:p w14:paraId="6FC109B2"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5B9DF503"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1350" w:type="dxa"/>
          </w:tcPr>
          <w:p w14:paraId="55CD5DF6" w14:textId="77777777" w:rsidR="007817C0" w:rsidRDefault="007817C0" w:rsidP="00DE33C5">
            <w:pPr>
              <w:spacing w:afterLines="60" w:after="144" w:line="240" w:lineRule="auto"/>
              <w:rPr>
                <w:rFonts w:eastAsia="宋体"/>
                <w:lang w:eastAsia="zh-CN"/>
              </w:rPr>
            </w:pPr>
            <w:r>
              <w:rPr>
                <w:rFonts w:eastAsia="宋体"/>
                <w:lang w:eastAsia="zh-CN"/>
              </w:rPr>
              <w:t>At least 1-3)</w:t>
            </w:r>
          </w:p>
        </w:tc>
        <w:tc>
          <w:tcPr>
            <w:tcW w:w="5490" w:type="dxa"/>
          </w:tcPr>
          <w:p w14:paraId="429A9975" w14:textId="77777777" w:rsidR="007817C0" w:rsidRDefault="007817C0" w:rsidP="00DE33C5">
            <w:pPr>
              <w:spacing w:afterLines="60" w:after="144" w:line="240" w:lineRule="auto"/>
              <w:rPr>
                <w:rFonts w:eastAsia="宋体"/>
                <w:lang w:eastAsia="zh-CN"/>
              </w:rPr>
            </w:pPr>
            <w:r>
              <w:rPr>
                <w:rFonts w:eastAsia="宋体"/>
                <w:lang w:eastAsia="zh-CN"/>
              </w:rPr>
              <w:t>For A, since RRC is controlled by PCell (which isn’t changed by CPAC), UE continues RRC reconfigurations via PCell.</w:t>
            </w:r>
          </w:p>
          <w:p w14:paraId="3FFDF758" w14:textId="77777777" w:rsidR="007817C0" w:rsidRDefault="007817C0" w:rsidP="00DE33C5">
            <w:pPr>
              <w:spacing w:afterLines="60" w:after="144" w:line="240" w:lineRule="auto"/>
              <w:rPr>
                <w:rFonts w:eastAsia="宋体"/>
                <w:lang w:eastAsia="zh-CN"/>
              </w:rPr>
            </w:pPr>
            <w:r>
              <w:rPr>
                <w:rFonts w:eastAsia="宋体"/>
                <w:lang w:eastAsia="zh-CN"/>
              </w:rPr>
              <w:t>For B, we assume at least 1-3) should cause UE to abort CPAC since they change or release the PCell or PSCell. 4) is an optimization for a corner case that need not be handled by special UE behaviour.</w:t>
            </w:r>
          </w:p>
        </w:tc>
      </w:tr>
      <w:tr w:rsidR="0082200C" w14:paraId="2B600984" w14:textId="77777777" w:rsidTr="00BD39C3">
        <w:tc>
          <w:tcPr>
            <w:tcW w:w="1458" w:type="dxa"/>
          </w:tcPr>
          <w:p w14:paraId="567FB8F7" w14:textId="77777777" w:rsidR="0082200C" w:rsidRDefault="0082200C" w:rsidP="00DE33C5">
            <w:pPr>
              <w:spacing w:afterLines="60" w:after="144" w:line="240" w:lineRule="auto"/>
              <w:jc w:val="center"/>
              <w:rPr>
                <w:rFonts w:eastAsia="宋体"/>
                <w:lang w:eastAsia="zh-CN"/>
              </w:rPr>
            </w:pPr>
            <w:r>
              <w:rPr>
                <w:rFonts w:hint="eastAsia"/>
                <w:lang w:eastAsia="ja-JP"/>
              </w:rPr>
              <w:t>NEC</w:t>
            </w:r>
          </w:p>
        </w:tc>
        <w:tc>
          <w:tcPr>
            <w:tcW w:w="1350" w:type="dxa"/>
          </w:tcPr>
          <w:p w14:paraId="7CE7D051" w14:textId="77777777" w:rsidR="0082200C" w:rsidRDefault="0082200C" w:rsidP="00DE33C5">
            <w:pPr>
              <w:spacing w:afterLines="60" w:after="144" w:line="240" w:lineRule="auto"/>
              <w:rPr>
                <w:rFonts w:eastAsia="宋体"/>
                <w:lang w:eastAsia="zh-CN"/>
              </w:rPr>
            </w:pPr>
            <w:r>
              <w:rPr>
                <w:lang w:eastAsia="ja-JP"/>
              </w:rPr>
              <w:t>Agree</w:t>
            </w:r>
          </w:p>
        </w:tc>
        <w:tc>
          <w:tcPr>
            <w:tcW w:w="1350" w:type="dxa"/>
          </w:tcPr>
          <w:p w14:paraId="642FA58A" w14:textId="77777777" w:rsidR="0082200C" w:rsidRDefault="0082200C" w:rsidP="00DE33C5">
            <w:pPr>
              <w:spacing w:afterLines="60" w:after="144" w:line="240" w:lineRule="auto"/>
              <w:rPr>
                <w:rFonts w:eastAsia="宋体"/>
                <w:lang w:eastAsia="zh-CN"/>
              </w:rPr>
            </w:pPr>
            <w:r>
              <w:rPr>
                <w:rFonts w:hint="eastAsia"/>
                <w:lang w:eastAsia="ja-JP"/>
              </w:rPr>
              <w:t>Agree for 1), 3)</w:t>
            </w:r>
          </w:p>
        </w:tc>
        <w:tc>
          <w:tcPr>
            <w:tcW w:w="5490" w:type="dxa"/>
          </w:tcPr>
          <w:p w14:paraId="12EE918D" w14:textId="77777777" w:rsidR="0082200C" w:rsidRDefault="0082200C" w:rsidP="00DE33C5">
            <w:pPr>
              <w:spacing w:afterLines="60" w:after="144" w:line="240" w:lineRule="auto"/>
              <w:rPr>
                <w:lang w:eastAsia="ja-JP"/>
              </w:rPr>
            </w:pPr>
            <w:r>
              <w:rPr>
                <w:rFonts w:hint="eastAsia"/>
                <w:lang w:eastAsia="ja-JP"/>
              </w:rPr>
              <w:t xml:space="preserve">We are wondering if 2) and 4) are simply agreeable? </w:t>
            </w:r>
            <w:r>
              <w:rPr>
                <w:lang w:eastAsia="ja-JP"/>
              </w:rPr>
              <w:t xml:space="preserve"> For example, until when or which point of the CPAC procedure, the UE has to stop the ongoing one? </w:t>
            </w:r>
          </w:p>
          <w:p w14:paraId="65528FB5" w14:textId="77777777" w:rsidR="0082200C" w:rsidRDefault="0082200C" w:rsidP="00DE33C5">
            <w:pPr>
              <w:spacing w:afterLines="60" w:after="144" w:line="240" w:lineRule="auto"/>
              <w:rPr>
                <w:rFonts w:eastAsia="宋体"/>
                <w:lang w:eastAsia="zh-CN"/>
              </w:rPr>
            </w:pPr>
            <w:r>
              <w:rPr>
                <w:lang w:eastAsia="ja-JP"/>
              </w:rPr>
              <w:t>There may be a case where the UE sent the RA preamble, the preamble transmission has been actually successful, and the RAR is to be sent. Even in this case, if the UE receives 2) or 4), the UE stops monitoring the RAR? We think such situation will not happen frequently and thus it can be left to UE implementation. One alternative approach for SRB3-based (if agreed) intra-SN PSCell change may be that if the SN configures the CPAC via SRB3, any following message related to the CPAC configuration as well as the legacy PSCell change configuration which overrides the CPAC should be also sent via SRB3.</w:t>
            </w:r>
          </w:p>
        </w:tc>
      </w:tr>
      <w:tr w:rsidR="00C26016" w14:paraId="08703F5B" w14:textId="77777777" w:rsidTr="00BD39C3">
        <w:tc>
          <w:tcPr>
            <w:tcW w:w="1458" w:type="dxa"/>
          </w:tcPr>
          <w:p w14:paraId="1E59E2F9"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79653203" w14:textId="77777777" w:rsidR="00C26016" w:rsidRDefault="00C26016" w:rsidP="00DE33C5">
            <w:pPr>
              <w:spacing w:afterLines="60" w:after="144" w:line="240" w:lineRule="auto"/>
              <w:rPr>
                <w:rFonts w:eastAsia="宋体"/>
                <w:lang w:eastAsia="zh-CN"/>
              </w:rPr>
            </w:pPr>
            <w:r>
              <w:rPr>
                <w:rFonts w:eastAsia="宋体"/>
                <w:lang w:val="en-US" w:eastAsia="zh-CN"/>
              </w:rPr>
              <w:t>Agree</w:t>
            </w:r>
          </w:p>
        </w:tc>
        <w:tc>
          <w:tcPr>
            <w:tcW w:w="1350" w:type="dxa"/>
          </w:tcPr>
          <w:p w14:paraId="3A3C88D6" w14:textId="77777777" w:rsidR="00C26016" w:rsidRDefault="00C26016" w:rsidP="00DE33C5">
            <w:pPr>
              <w:spacing w:afterLines="60" w:after="144" w:line="240" w:lineRule="auto"/>
              <w:rPr>
                <w:rFonts w:eastAsia="宋体"/>
                <w:lang w:eastAsia="zh-CN"/>
              </w:rPr>
            </w:pPr>
            <w:r>
              <w:rPr>
                <w:rFonts w:eastAsia="宋体"/>
                <w:lang w:eastAsia="zh-CN"/>
              </w:rPr>
              <w:t>At least 1-3)</w:t>
            </w:r>
          </w:p>
        </w:tc>
        <w:tc>
          <w:tcPr>
            <w:tcW w:w="5490" w:type="dxa"/>
          </w:tcPr>
          <w:p w14:paraId="3F5A5B60" w14:textId="77777777" w:rsidR="00C26016" w:rsidRDefault="00C26016" w:rsidP="00DE33C5">
            <w:pPr>
              <w:spacing w:afterLines="60" w:after="144" w:line="240" w:lineRule="auto"/>
              <w:rPr>
                <w:rFonts w:eastAsia="宋体"/>
                <w:lang w:eastAsia="zh-CN"/>
              </w:rPr>
            </w:pPr>
            <w:r>
              <w:rPr>
                <w:rFonts w:eastAsia="宋体"/>
                <w:lang w:val="en-US" w:eastAsia="zh-CN"/>
              </w:rPr>
              <w:t>If we agree that UE informs MN of CPAC execution in Q9, MN may not modify CPAC configuration after MN knows the notification.</w:t>
            </w:r>
          </w:p>
        </w:tc>
      </w:tr>
      <w:tr w:rsidR="0019267C" w14:paraId="04BC8A04" w14:textId="77777777" w:rsidTr="00BD39C3">
        <w:tc>
          <w:tcPr>
            <w:tcW w:w="1458" w:type="dxa"/>
          </w:tcPr>
          <w:p w14:paraId="5ABDF34A" w14:textId="05EC2788" w:rsidR="0019267C" w:rsidRDefault="0019267C" w:rsidP="00DE33C5">
            <w:pPr>
              <w:spacing w:afterLines="60" w:after="144" w:line="240" w:lineRule="auto"/>
              <w:jc w:val="center"/>
              <w:rPr>
                <w:rFonts w:eastAsia="宋体"/>
                <w:lang w:val="en-US" w:eastAsia="zh-CN"/>
              </w:rPr>
            </w:pPr>
            <w:r>
              <w:rPr>
                <w:rFonts w:eastAsia="宋体"/>
                <w:lang w:val="en-US" w:eastAsia="zh-CN"/>
              </w:rPr>
              <w:t>Ericssn</w:t>
            </w:r>
          </w:p>
        </w:tc>
        <w:tc>
          <w:tcPr>
            <w:tcW w:w="1350" w:type="dxa"/>
          </w:tcPr>
          <w:p w14:paraId="442B37A6" w14:textId="34DD5F4E" w:rsidR="0019267C" w:rsidRDefault="0019267C"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4902A602" w14:textId="036DA969" w:rsidR="0019267C" w:rsidRDefault="0019267C" w:rsidP="0019267C">
            <w:pPr>
              <w:spacing w:afterLines="60" w:after="144" w:line="240" w:lineRule="auto"/>
              <w:jc w:val="center"/>
              <w:rPr>
                <w:rFonts w:eastAsia="宋体"/>
                <w:lang w:eastAsia="zh-CN"/>
              </w:rPr>
            </w:pPr>
            <w:r>
              <w:rPr>
                <w:rFonts w:eastAsia="宋体"/>
                <w:lang w:eastAsia="zh-CN"/>
              </w:rPr>
              <w:t>Disagree</w:t>
            </w:r>
          </w:p>
        </w:tc>
        <w:tc>
          <w:tcPr>
            <w:tcW w:w="5490" w:type="dxa"/>
          </w:tcPr>
          <w:p w14:paraId="2A478031" w14:textId="77777777" w:rsidR="0019267C" w:rsidRDefault="0019267C" w:rsidP="0019267C">
            <w:pPr>
              <w:spacing w:afterLines="60" w:after="144" w:line="240" w:lineRule="auto"/>
              <w:rPr>
                <w:rFonts w:eastAsia="宋体"/>
                <w:lang w:eastAsia="zh-CN"/>
              </w:rPr>
            </w:pPr>
            <w:r>
              <w:rPr>
                <w:rFonts w:eastAsia="宋体"/>
                <w:lang w:eastAsia="zh-CN"/>
              </w:rPr>
              <w:t>This topic was discussed for CHO because the UE leaves the source upon applying the stored RRCReconfiguration including reconfigurationWithSync. Hence, the only relevant case in CPAC in our view is the Conditional PSCell change, otherwise this is just like legacy. But even in that case, the processing of the message makes the UE leave the source, and UE is not required to process further messages from source if any, in the same way the network could in theory send a message after a HO command. As is currently for legacy PSCell add/change procedure, the UE can receive an RRC message while it is processing a previous RRC message. The UE will finalize the processing of this message before it starts processing the new message.</w:t>
            </w:r>
          </w:p>
          <w:p w14:paraId="05A7783E" w14:textId="77777777" w:rsidR="0019267C" w:rsidRPr="0019267C" w:rsidRDefault="0019267C" w:rsidP="00DE33C5">
            <w:pPr>
              <w:spacing w:afterLines="60" w:after="144" w:line="240" w:lineRule="auto"/>
              <w:rPr>
                <w:rFonts w:eastAsia="宋体"/>
                <w:lang w:eastAsia="zh-CN"/>
              </w:rPr>
            </w:pPr>
          </w:p>
        </w:tc>
      </w:tr>
      <w:tr w:rsidR="00BF128B" w14:paraId="65F1952F" w14:textId="77777777" w:rsidTr="00BD39C3">
        <w:tc>
          <w:tcPr>
            <w:tcW w:w="1458" w:type="dxa"/>
          </w:tcPr>
          <w:p w14:paraId="77B1A409" w14:textId="7FF519B1" w:rsidR="00BF128B" w:rsidRDefault="00BF128B" w:rsidP="00DE33C5">
            <w:pPr>
              <w:spacing w:afterLines="60" w:after="144" w:line="240" w:lineRule="auto"/>
              <w:jc w:val="center"/>
              <w:rPr>
                <w:rFonts w:eastAsia="宋体"/>
                <w:lang w:val="en-US" w:eastAsia="zh-CN"/>
              </w:rPr>
            </w:pPr>
            <w:r>
              <w:rPr>
                <w:rFonts w:eastAsia="宋体"/>
                <w:lang w:val="en-US" w:eastAsia="zh-CN"/>
              </w:rPr>
              <w:lastRenderedPageBreak/>
              <w:t>LG</w:t>
            </w:r>
          </w:p>
        </w:tc>
        <w:tc>
          <w:tcPr>
            <w:tcW w:w="1350" w:type="dxa"/>
          </w:tcPr>
          <w:p w14:paraId="74EEEF1E" w14:textId="78E79189" w:rsidR="00BF128B" w:rsidRDefault="00BF128B"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0D5849DD" w14:textId="66C726BC" w:rsidR="00BF128B" w:rsidRDefault="00BF128B" w:rsidP="0019267C">
            <w:pPr>
              <w:spacing w:afterLines="60" w:after="144" w:line="240" w:lineRule="auto"/>
              <w:jc w:val="center"/>
              <w:rPr>
                <w:rFonts w:eastAsia="宋体"/>
                <w:lang w:eastAsia="zh-CN"/>
              </w:rPr>
            </w:pPr>
            <w:r>
              <w:rPr>
                <w:rFonts w:eastAsia="宋体"/>
                <w:lang w:eastAsia="zh-CN"/>
              </w:rPr>
              <w:t>Agree except 4</w:t>
            </w:r>
          </w:p>
        </w:tc>
        <w:tc>
          <w:tcPr>
            <w:tcW w:w="5490" w:type="dxa"/>
          </w:tcPr>
          <w:p w14:paraId="28CA979A" w14:textId="77777777" w:rsidR="00BF128B" w:rsidRDefault="00BF128B" w:rsidP="00BF128B">
            <w:pPr>
              <w:spacing w:afterLines="60" w:after="144" w:line="240" w:lineRule="auto"/>
              <w:rPr>
                <w:rFonts w:eastAsia="Malgun Gothic"/>
                <w:lang w:eastAsia="ko-KR"/>
              </w:rPr>
            </w:pPr>
            <w:r>
              <w:rPr>
                <w:rFonts w:eastAsia="Malgun Gothic"/>
                <w:lang w:eastAsia="ko-KR"/>
              </w:rPr>
              <w:t>For 4, since the UE wouldn’t let the source PSCell active when executing the conditional PSCell change, the CPAC modification cannot reach to the UE.</w:t>
            </w:r>
          </w:p>
          <w:p w14:paraId="0F164F6C" w14:textId="7F26B78C" w:rsidR="00BF128B" w:rsidRDefault="00BF128B" w:rsidP="00BF128B">
            <w:pPr>
              <w:spacing w:afterLines="60" w:after="144" w:line="240" w:lineRule="auto"/>
              <w:rPr>
                <w:rFonts w:eastAsia="宋体"/>
                <w:lang w:eastAsia="zh-CN"/>
              </w:rPr>
            </w:pPr>
            <w:r>
              <w:rPr>
                <w:rFonts w:eastAsia="Malgun Gothic"/>
                <w:lang w:eastAsia="ko-KR"/>
              </w:rPr>
              <w:t>Namely, for 1 to 3, MN can initiates the procedure then the UE should follows the MN’s command. But for 4, SN only initiates then the UE cannot receive the command while executing CAPC procedure.</w:t>
            </w:r>
          </w:p>
        </w:tc>
      </w:tr>
      <w:tr w:rsidR="00E246DD" w14:paraId="5FC8B4A2" w14:textId="77777777" w:rsidTr="00BD39C3">
        <w:tc>
          <w:tcPr>
            <w:tcW w:w="1458" w:type="dxa"/>
          </w:tcPr>
          <w:p w14:paraId="734D9034" w14:textId="1E94ED73"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01A22344" w14:textId="52662673" w:rsidR="00E246DD" w:rsidRDefault="00E246DD"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442F8B4B" w14:textId="33DDE32B" w:rsidR="00E246DD" w:rsidRDefault="00E246DD" w:rsidP="0019267C">
            <w:pPr>
              <w:spacing w:afterLines="60" w:after="144" w:line="240" w:lineRule="auto"/>
              <w:jc w:val="center"/>
              <w:rPr>
                <w:rFonts w:eastAsia="宋体"/>
                <w:lang w:eastAsia="zh-CN"/>
              </w:rPr>
            </w:pPr>
            <w:r>
              <w:rPr>
                <w:rFonts w:eastAsia="宋体"/>
                <w:lang w:eastAsia="zh-CN"/>
              </w:rPr>
              <w:t>Agree</w:t>
            </w:r>
          </w:p>
        </w:tc>
        <w:tc>
          <w:tcPr>
            <w:tcW w:w="5490" w:type="dxa"/>
          </w:tcPr>
          <w:p w14:paraId="6EFFA0CC" w14:textId="77777777" w:rsidR="00E246DD" w:rsidRDefault="00E246DD" w:rsidP="00BF128B">
            <w:pPr>
              <w:spacing w:afterLines="60" w:after="144" w:line="240" w:lineRule="auto"/>
              <w:rPr>
                <w:rFonts w:eastAsia="Malgun Gothic"/>
                <w:lang w:eastAsia="ko-KR"/>
              </w:rPr>
            </w:pPr>
          </w:p>
        </w:tc>
      </w:tr>
      <w:tr w:rsidR="00736C68" w14:paraId="06CBB662" w14:textId="77777777" w:rsidTr="00BD39C3">
        <w:tc>
          <w:tcPr>
            <w:tcW w:w="1458" w:type="dxa"/>
          </w:tcPr>
          <w:p w14:paraId="13DA8B4C" w14:textId="50208C04" w:rsidR="00736C68" w:rsidRDefault="00736C68"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421E94BD" w14:textId="0BA85B0F" w:rsidR="00736C68" w:rsidRDefault="00736C68"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2A3CDDFE" w14:textId="54BA0D9D" w:rsidR="00736C68" w:rsidRDefault="00736C68" w:rsidP="0019267C">
            <w:pPr>
              <w:spacing w:afterLines="60" w:after="144" w:line="240" w:lineRule="auto"/>
              <w:jc w:val="center"/>
              <w:rPr>
                <w:rFonts w:eastAsia="宋体"/>
                <w:lang w:eastAsia="zh-CN"/>
              </w:rPr>
            </w:pPr>
            <w:r>
              <w:rPr>
                <w:rFonts w:eastAsia="宋体"/>
                <w:lang w:eastAsia="zh-CN"/>
              </w:rPr>
              <w:t>Agree at least for 1-3</w:t>
            </w:r>
          </w:p>
        </w:tc>
        <w:tc>
          <w:tcPr>
            <w:tcW w:w="5490" w:type="dxa"/>
          </w:tcPr>
          <w:p w14:paraId="7C1D301D" w14:textId="00A91E99" w:rsidR="00736C68" w:rsidRDefault="00736C68" w:rsidP="0019267C">
            <w:pPr>
              <w:spacing w:afterLines="60" w:after="144" w:line="240" w:lineRule="auto"/>
              <w:rPr>
                <w:rFonts w:eastAsia="宋体"/>
                <w:lang w:eastAsia="zh-CN"/>
              </w:rPr>
            </w:pPr>
            <w:r>
              <w:rPr>
                <w:rFonts w:eastAsia="宋体"/>
                <w:lang w:eastAsia="zh-CN"/>
              </w:rPr>
              <w:t xml:space="preserve">4) we are open to further discussed. </w:t>
            </w:r>
          </w:p>
        </w:tc>
      </w:tr>
      <w:tr w:rsidR="003F4BD7" w14:paraId="76CDFC85" w14:textId="77777777" w:rsidTr="00BD39C3">
        <w:tc>
          <w:tcPr>
            <w:tcW w:w="1458" w:type="dxa"/>
          </w:tcPr>
          <w:p w14:paraId="72F4AAEC" w14:textId="10F0CBCA" w:rsidR="003F4BD7" w:rsidRDefault="003F4BD7"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2F4E264F" w14:textId="627522F6" w:rsidR="003F4BD7" w:rsidRDefault="003F4BD7"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642060DD" w14:textId="52BA71D8" w:rsidR="003F4BD7" w:rsidRPr="00EE3292" w:rsidRDefault="00EE3292" w:rsidP="00EE3292">
            <w:pPr>
              <w:spacing w:afterLines="60" w:after="144" w:line="240" w:lineRule="auto"/>
              <w:rPr>
                <w:rFonts w:eastAsia="宋体"/>
                <w:lang w:eastAsia="zh-CN"/>
              </w:rPr>
            </w:pPr>
            <w:r>
              <w:rPr>
                <w:rFonts w:eastAsia="宋体"/>
                <w:lang w:eastAsia="zh-CN"/>
              </w:rPr>
              <w:t>Agree for 1-3</w:t>
            </w:r>
          </w:p>
        </w:tc>
        <w:tc>
          <w:tcPr>
            <w:tcW w:w="5490" w:type="dxa"/>
          </w:tcPr>
          <w:p w14:paraId="4930F904" w14:textId="3062D49E" w:rsidR="003F4BD7" w:rsidRDefault="00EE3292" w:rsidP="0019267C">
            <w:pPr>
              <w:spacing w:afterLines="60" w:after="144" w:line="240" w:lineRule="auto"/>
              <w:rPr>
                <w:rFonts w:eastAsia="宋体"/>
                <w:lang w:eastAsia="zh-CN"/>
              </w:rPr>
            </w:pPr>
            <w:r>
              <w:rPr>
                <w:rFonts w:eastAsia="宋体"/>
                <w:lang w:eastAsia="zh-CN"/>
              </w:rPr>
              <w:t>We think 4 may be a corner case and may not need to be considered specifically (the UE can continue the ongoing CPAC procedure.</w:t>
            </w:r>
          </w:p>
        </w:tc>
      </w:tr>
      <w:tr w:rsidR="00EF69F4" w14:paraId="1383F150" w14:textId="77777777" w:rsidTr="00BD39C3">
        <w:tc>
          <w:tcPr>
            <w:tcW w:w="1458" w:type="dxa"/>
          </w:tcPr>
          <w:p w14:paraId="3A80B0A9" w14:textId="74B199B3"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76062480" w14:textId="5C626202" w:rsidR="00EF69F4" w:rsidRDefault="00EF69F4" w:rsidP="00EF69F4">
            <w:pPr>
              <w:spacing w:afterLines="60" w:after="144" w:line="240" w:lineRule="auto"/>
              <w:rPr>
                <w:rFonts w:eastAsia="宋体"/>
                <w:lang w:val="en-US" w:eastAsia="zh-CN"/>
              </w:rPr>
            </w:pPr>
            <w:r>
              <w:rPr>
                <w:rFonts w:eastAsia="宋体"/>
                <w:lang w:eastAsia="zh-CN"/>
              </w:rPr>
              <w:t xml:space="preserve">Agreed </w:t>
            </w:r>
          </w:p>
        </w:tc>
        <w:tc>
          <w:tcPr>
            <w:tcW w:w="1350" w:type="dxa"/>
          </w:tcPr>
          <w:p w14:paraId="64B32BEC" w14:textId="4556DBD7" w:rsidR="00EF69F4" w:rsidRDefault="00EF69F4" w:rsidP="00EF69F4">
            <w:pPr>
              <w:spacing w:afterLines="60" w:after="144" w:line="240" w:lineRule="auto"/>
              <w:rPr>
                <w:rFonts w:eastAsia="宋体"/>
                <w:lang w:eastAsia="zh-CN"/>
              </w:rPr>
            </w:pPr>
            <w:r>
              <w:rPr>
                <w:rFonts w:eastAsia="宋体"/>
                <w:lang w:eastAsia="zh-CN"/>
              </w:rPr>
              <w:t>Agreed with exceptions</w:t>
            </w:r>
          </w:p>
        </w:tc>
        <w:tc>
          <w:tcPr>
            <w:tcW w:w="5490" w:type="dxa"/>
          </w:tcPr>
          <w:p w14:paraId="303C9D46" w14:textId="77777777" w:rsidR="00EF69F4" w:rsidRDefault="00EF69F4" w:rsidP="00EF69F4">
            <w:pPr>
              <w:spacing w:afterLines="60" w:after="144" w:line="240" w:lineRule="auto"/>
              <w:rPr>
                <w:rFonts w:eastAsia="宋体"/>
                <w:lang w:eastAsia="zh-CN"/>
              </w:rPr>
            </w:pPr>
            <w:r>
              <w:rPr>
                <w:rFonts w:eastAsia="宋体"/>
                <w:lang w:eastAsia="zh-CN"/>
              </w:rPr>
              <w:t>There are exceptions:</w:t>
            </w:r>
          </w:p>
          <w:p w14:paraId="206A5BED" w14:textId="77777777" w:rsidR="00EF69F4" w:rsidRDefault="00EF69F4" w:rsidP="00EF69F4">
            <w:pPr>
              <w:spacing w:afterLines="60" w:after="144" w:line="240" w:lineRule="auto"/>
              <w:rPr>
                <w:rFonts w:eastAsia="宋体"/>
                <w:lang w:eastAsia="zh-CN"/>
              </w:rPr>
            </w:pPr>
            <w:r>
              <w:rPr>
                <w:rFonts w:eastAsia="宋体"/>
                <w:lang w:eastAsia="zh-CN"/>
              </w:rPr>
              <w:t xml:space="preserve">On B/2), if the PSCell change is to request switch to the CPAC target of on-going execution, the UE does not stop.  </w:t>
            </w:r>
          </w:p>
          <w:p w14:paraId="48A8EC74" w14:textId="2B55503E" w:rsidR="00EF69F4" w:rsidRDefault="00EF69F4" w:rsidP="00EF69F4">
            <w:pPr>
              <w:spacing w:afterLines="60" w:after="144" w:line="240" w:lineRule="auto"/>
              <w:rPr>
                <w:rFonts w:eastAsia="宋体"/>
                <w:lang w:eastAsia="zh-CN"/>
              </w:rPr>
            </w:pPr>
            <w:r>
              <w:rPr>
                <w:rFonts w:eastAsia="宋体"/>
                <w:lang w:eastAsia="zh-CN"/>
              </w:rPr>
              <w:t>On B/3), for inter-SN, CPAC early release of the original SN is a normal operation. It should not interrupt on going CPAC operation.</w:t>
            </w:r>
          </w:p>
        </w:tc>
      </w:tr>
      <w:tr w:rsidR="00721737" w14:paraId="0FC17D3C" w14:textId="77777777" w:rsidTr="00BD39C3">
        <w:tc>
          <w:tcPr>
            <w:tcW w:w="1458" w:type="dxa"/>
          </w:tcPr>
          <w:p w14:paraId="6195CB3F" w14:textId="07533572"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4AA32D8B" w14:textId="1E361847" w:rsidR="00721737" w:rsidRDefault="00721737" w:rsidP="00EF69F4">
            <w:pPr>
              <w:spacing w:afterLines="60" w:after="144" w:line="240" w:lineRule="auto"/>
              <w:rPr>
                <w:rFonts w:eastAsia="宋体"/>
                <w:lang w:eastAsia="zh-CN"/>
              </w:rPr>
            </w:pPr>
            <w:r>
              <w:rPr>
                <w:rFonts w:eastAsia="宋体"/>
                <w:lang w:eastAsia="zh-CN"/>
              </w:rPr>
              <w:t>Agree</w:t>
            </w:r>
          </w:p>
        </w:tc>
        <w:tc>
          <w:tcPr>
            <w:tcW w:w="1350" w:type="dxa"/>
          </w:tcPr>
          <w:p w14:paraId="7116F86C" w14:textId="1C4E28AC" w:rsidR="00721737" w:rsidRDefault="00721737" w:rsidP="00EF69F4">
            <w:pPr>
              <w:spacing w:afterLines="60" w:after="144" w:line="240" w:lineRule="auto"/>
              <w:rPr>
                <w:rFonts w:eastAsia="宋体"/>
                <w:lang w:eastAsia="zh-CN"/>
              </w:rPr>
            </w:pPr>
            <w:r>
              <w:rPr>
                <w:rFonts w:eastAsia="宋体"/>
                <w:lang w:eastAsia="zh-CN"/>
              </w:rPr>
              <w:t>Disagree</w:t>
            </w:r>
          </w:p>
        </w:tc>
        <w:tc>
          <w:tcPr>
            <w:tcW w:w="5490" w:type="dxa"/>
          </w:tcPr>
          <w:p w14:paraId="194539A7" w14:textId="0F8EA4B0" w:rsidR="00721737" w:rsidRDefault="00721737" w:rsidP="00EF69F4">
            <w:pPr>
              <w:spacing w:afterLines="60" w:after="144" w:line="240" w:lineRule="auto"/>
              <w:rPr>
                <w:rFonts w:eastAsia="宋体"/>
                <w:lang w:eastAsia="zh-CN"/>
              </w:rPr>
            </w:pPr>
            <w:r>
              <w:rPr>
                <w:rFonts w:eastAsia="宋体"/>
                <w:lang w:eastAsia="zh-CN"/>
              </w:rPr>
              <w:t>The decoding of the message will take processing time and the CPAC may get completed during this time. Therefore, the only way to support these options in all cases and testable way is for the UE to stop CPAC as soon as an RRC message is received. This is not desirable.</w:t>
            </w:r>
          </w:p>
        </w:tc>
      </w:tr>
      <w:tr w:rsidR="00967C4A" w14:paraId="7F15B1BB" w14:textId="77777777" w:rsidTr="00BD39C3">
        <w:tc>
          <w:tcPr>
            <w:tcW w:w="1458" w:type="dxa"/>
          </w:tcPr>
          <w:p w14:paraId="323623AE" w14:textId="7E504EF0"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620395F6" w14:textId="6E22F1B0" w:rsidR="00967C4A" w:rsidRDefault="00967C4A" w:rsidP="00EF69F4">
            <w:pPr>
              <w:spacing w:afterLines="60" w:after="144" w:line="240" w:lineRule="auto"/>
              <w:rPr>
                <w:rFonts w:eastAsia="宋体"/>
                <w:lang w:eastAsia="zh-CN"/>
              </w:rPr>
            </w:pPr>
            <w:r>
              <w:rPr>
                <w:lang w:eastAsia="ja-JP"/>
              </w:rPr>
              <w:t>Partly agree but see the comment.</w:t>
            </w:r>
          </w:p>
        </w:tc>
        <w:tc>
          <w:tcPr>
            <w:tcW w:w="1350" w:type="dxa"/>
          </w:tcPr>
          <w:p w14:paraId="3E9CF0B5" w14:textId="3CE68829" w:rsidR="00967C4A" w:rsidRDefault="00967C4A" w:rsidP="00967C4A">
            <w:pPr>
              <w:spacing w:afterLines="60" w:after="144" w:line="240" w:lineRule="auto"/>
              <w:jc w:val="center"/>
              <w:rPr>
                <w:rFonts w:eastAsia="宋体"/>
                <w:lang w:eastAsia="zh-CN"/>
              </w:rPr>
            </w:pPr>
            <w:r>
              <w:rPr>
                <w:lang w:eastAsia="ja-JP"/>
              </w:rPr>
              <w:t>disagree</w:t>
            </w:r>
          </w:p>
        </w:tc>
        <w:tc>
          <w:tcPr>
            <w:tcW w:w="5490" w:type="dxa"/>
          </w:tcPr>
          <w:p w14:paraId="25CB30A3" w14:textId="566D643B" w:rsidR="00967C4A" w:rsidRDefault="00967C4A" w:rsidP="00EF69F4">
            <w:pPr>
              <w:spacing w:afterLines="60" w:after="144" w:line="240" w:lineRule="auto"/>
              <w:rPr>
                <w:rFonts w:eastAsia="宋体"/>
                <w:lang w:eastAsia="zh-CN"/>
              </w:rPr>
            </w:pPr>
            <w:r>
              <w:rPr>
                <w:lang w:eastAsia="ja-JP"/>
              </w:rPr>
              <w:t>F</w:t>
            </w:r>
            <w:r>
              <w:rPr>
                <w:rFonts w:hint="eastAsia"/>
                <w:lang w:eastAsia="ja-JP"/>
              </w:rPr>
              <w:t>i</w:t>
            </w:r>
            <w:r>
              <w:rPr>
                <w:lang w:eastAsia="ja-JP"/>
              </w:rPr>
              <w:t xml:space="preserve">rst, we clarify the definition of </w:t>
            </w:r>
            <w:r>
              <w:t xml:space="preserve">executing CPAC procedure(or command). In my understanding, it means from the time when the UE starts synchronization with target PSCell) same as CHO. And I think the end of the CPAC execution means that the end of path update procedure. In this term, </w:t>
            </w:r>
            <w:r w:rsidRPr="00F43BB9">
              <w:t xml:space="preserve">the UE </w:t>
            </w:r>
            <w:r>
              <w:t>can continues to receive but should</w:t>
            </w:r>
            <w:r w:rsidRPr="00F43BB9">
              <w:t xml:space="preserve"> process RRC reconfiguration from the MN</w:t>
            </w:r>
            <w:r>
              <w:t xml:space="preserve"> after finishing the CPAC execution</w:t>
            </w:r>
            <w:r w:rsidRPr="00F43BB9">
              <w:t>.</w:t>
            </w:r>
            <w:r>
              <w:t xml:space="preserve"> Because ending process one by one leads to simplification of the specification.</w:t>
            </w:r>
          </w:p>
        </w:tc>
      </w:tr>
      <w:tr w:rsidR="00A81859" w14:paraId="2986AE99" w14:textId="77777777" w:rsidTr="00BD39C3">
        <w:tc>
          <w:tcPr>
            <w:tcW w:w="1458" w:type="dxa"/>
          </w:tcPr>
          <w:p w14:paraId="6A2E7F0F" w14:textId="3E2E039E"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14CD55FE" w14:textId="064DAC07" w:rsidR="00A81859" w:rsidRDefault="00A81859" w:rsidP="00A81859">
            <w:pPr>
              <w:spacing w:afterLines="60" w:after="144" w:line="240" w:lineRule="auto"/>
              <w:rPr>
                <w:rFonts w:eastAsia="宋体"/>
                <w:lang w:eastAsia="zh-CN"/>
              </w:rPr>
            </w:pPr>
            <w:r>
              <w:rPr>
                <w:rFonts w:eastAsia="宋体"/>
                <w:lang w:eastAsia="zh-CN"/>
              </w:rPr>
              <w:t>Agree</w:t>
            </w:r>
          </w:p>
        </w:tc>
        <w:tc>
          <w:tcPr>
            <w:tcW w:w="1350" w:type="dxa"/>
          </w:tcPr>
          <w:p w14:paraId="2468A833" w14:textId="6CCD4409" w:rsidR="00A81859" w:rsidRDefault="00A81859" w:rsidP="00A81859">
            <w:pPr>
              <w:spacing w:afterLines="60" w:after="144" w:line="240" w:lineRule="auto"/>
              <w:rPr>
                <w:rFonts w:eastAsia="宋体"/>
                <w:lang w:eastAsia="zh-CN"/>
              </w:rPr>
            </w:pPr>
            <w:r>
              <w:rPr>
                <w:rFonts w:eastAsia="宋体"/>
                <w:lang w:eastAsia="zh-CN"/>
              </w:rPr>
              <w:t>At least 1-3</w:t>
            </w:r>
          </w:p>
        </w:tc>
        <w:tc>
          <w:tcPr>
            <w:tcW w:w="5490" w:type="dxa"/>
          </w:tcPr>
          <w:p w14:paraId="5E096579" w14:textId="19B7EFA7" w:rsidR="00A81859" w:rsidRDefault="00A81859" w:rsidP="00A81859">
            <w:pPr>
              <w:spacing w:afterLines="60" w:after="144" w:line="240" w:lineRule="auto"/>
              <w:rPr>
                <w:rFonts w:eastAsia="宋体"/>
                <w:lang w:eastAsia="zh-CN"/>
              </w:rPr>
            </w:pPr>
            <w:r>
              <w:rPr>
                <w:rFonts w:eastAsia="宋体"/>
                <w:lang w:eastAsia="zh-CN"/>
              </w:rPr>
              <w:t>Agree with Nokia</w:t>
            </w:r>
          </w:p>
        </w:tc>
      </w:tr>
      <w:tr w:rsidR="001C09A8" w14:paraId="4EC5D387" w14:textId="77777777" w:rsidTr="00BD39C3">
        <w:tc>
          <w:tcPr>
            <w:tcW w:w="1458" w:type="dxa"/>
          </w:tcPr>
          <w:p w14:paraId="45722D12" w14:textId="353634CE"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4837DB6A" w14:textId="0231A772" w:rsidR="001C09A8" w:rsidRDefault="001C09A8" w:rsidP="001C09A8">
            <w:pPr>
              <w:spacing w:afterLines="60" w:after="144" w:line="240" w:lineRule="auto"/>
              <w:rPr>
                <w:rFonts w:eastAsia="宋体"/>
                <w:lang w:eastAsia="zh-CN"/>
              </w:rPr>
            </w:pPr>
            <w:r>
              <w:rPr>
                <w:rFonts w:eastAsia="宋体"/>
                <w:lang w:eastAsia="zh-CN"/>
              </w:rPr>
              <w:t>Agree</w:t>
            </w:r>
          </w:p>
        </w:tc>
        <w:tc>
          <w:tcPr>
            <w:tcW w:w="1350" w:type="dxa"/>
          </w:tcPr>
          <w:p w14:paraId="21E93D1D" w14:textId="45F16AC0" w:rsidR="001C09A8" w:rsidRDefault="001C09A8" w:rsidP="001C09A8">
            <w:pPr>
              <w:spacing w:afterLines="60" w:after="144" w:line="240" w:lineRule="auto"/>
              <w:rPr>
                <w:rFonts w:eastAsia="宋体"/>
                <w:lang w:eastAsia="zh-CN"/>
              </w:rPr>
            </w:pPr>
            <w:r>
              <w:rPr>
                <w:rFonts w:eastAsia="宋体"/>
                <w:lang w:eastAsia="zh-CN"/>
              </w:rPr>
              <w:t>1-3</w:t>
            </w:r>
          </w:p>
        </w:tc>
        <w:tc>
          <w:tcPr>
            <w:tcW w:w="5490" w:type="dxa"/>
          </w:tcPr>
          <w:p w14:paraId="0BDA3F94" w14:textId="59991347" w:rsidR="001C09A8" w:rsidRDefault="001C09A8" w:rsidP="001C09A8">
            <w:pPr>
              <w:spacing w:afterLines="60" w:after="144" w:line="240" w:lineRule="auto"/>
              <w:rPr>
                <w:rFonts w:eastAsia="宋体"/>
                <w:lang w:eastAsia="zh-CN"/>
              </w:rPr>
            </w:pPr>
            <w:r>
              <w:rPr>
                <w:rFonts w:eastAsia="宋体"/>
                <w:lang w:eastAsia="zh-CN"/>
              </w:rPr>
              <w:t>Agree with Nokia that 4) is a corner case.</w:t>
            </w:r>
          </w:p>
        </w:tc>
      </w:tr>
      <w:tr w:rsidR="004B57F9" w14:paraId="7BD25681" w14:textId="77777777" w:rsidTr="00BD39C3">
        <w:tc>
          <w:tcPr>
            <w:tcW w:w="1458" w:type="dxa"/>
          </w:tcPr>
          <w:p w14:paraId="23EEB4A5"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1794E786" w14:textId="77777777" w:rsidR="004B57F9" w:rsidRDefault="004B57F9" w:rsidP="007F4E84">
            <w:pPr>
              <w:spacing w:afterLines="60" w:after="144" w:line="240" w:lineRule="auto"/>
              <w:rPr>
                <w:rFonts w:eastAsia="宋体"/>
                <w:lang w:eastAsia="zh-CN"/>
              </w:rPr>
            </w:pPr>
            <w:r>
              <w:rPr>
                <w:rFonts w:eastAsia="宋体" w:hint="eastAsia"/>
                <w:lang w:eastAsia="zh-CN"/>
              </w:rPr>
              <w:t>Agree</w:t>
            </w:r>
          </w:p>
        </w:tc>
        <w:tc>
          <w:tcPr>
            <w:tcW w:w="1350" w:type="dxa"/>
          </w:tcPr>
          <w:p w14:paraId="4682C164" w14:textId="77777777" w:rsidR="004B57F9" w:rsidRDefault="004B57F9" w:rsidP="007F4E84">
            <w:pPr>
              <w:spacing w:afterLines="60" w:after="144" w:line="240" w:lineRule="auto"/>
              <w:rPr>
                <w:rFonts w:eastAsia="宋体"/>
                <w:lang w:eastAsia="zh-CN"/>
              </w:rPr>
            </w:pPr>
            <w:r>
              <w:rPr>
                <w:rFonts w:eastAsia="宋体" w:hint="eastAsia"/>
                <w:lang w:eastAsia="zh-CN"/>
              </w:rPr>
              <w:t>1, 2</w:t>
            </w:r>
            <w:r>
              <w:rPr>
                <w:rFonts w:eastAsia="宋体"/>
                <w:lang w:eastAsia="zh-CN"/>
              </w:rPr>
              <w:t>, 3</w:t>
            </w:r>
          </w:p>
        </w:tc>
        <w:tc>
          <w:tcPr>
            <w:tcW w:w="5490" w:type="dxa"/>
          </w:tcPr>
          <w:p w14:paraId="2141FEA2"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Nokia</w:t>
            </w:r>
          </w:p>
        </w:tc>
      </w:tr>
      <w:tr w:rsidR="004B57F9" w14:paraId="3D669854" w14:textId="77777777" w:rsidTr="00BD39C3">
        <w:tc>
          <w:tcPr>
            <w:tcW w:w="1458" w:type="dxa"/>
          </w:tcPr>
          <w:p w14:paraId="2A7C3E33" w14:textId="67D5698C" w:rsidR="004B57F9"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7B6AEF4F" w14:textId="174CF480" w:rsidR="004B57F9" w:rsidRDefault="00667EBA" w:rsidP="001C09A8">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1350" w:type="dxa"/>
          </w:tcPr>
          <w:p w14:paraId="506BA029" w14:textId="7E4CA1D8" w:rsidR="004B57F9" w:rsidRDefault="00667EBA" w:rsidP="001C09A8">
            <w:pPr>
              <w:spacing w:afterLines="60" w:after="144" w:line="240" w:lineRule="auto"/>
              <w:rPr>
                <w:rFonts w:eastAsia="宋体"/>
                <w:lang w:eastAsia="zh-CN"/>
              </w:rPr>
            </w:pPr>
            <w:r>
              <w:rPr>
                <w:rFonts w:eastAsia="宋体" w:hint="eastAsia"/>
                <w:lang w:eastAsia="zh-CN"/>
              </w:rPr>
              <w:t>Agree</w:t>
            </w:r>
          </w:p>
        </w:tc>
        <w:tc>
          <w:tcPr>
            <w:tcW w:w="5490" w:type="dxa"/>
          </w:tcPr>
          <w:p w14:paraId="4BEC257A" w14:textId="77777777" w:rsidR="004B57F9" w:rsidRDefault="004B57F9" w:rsidP="001C09A8">
            <w:pPr>
              <w:spacing w:afterLines="60" w:after="144" w:line="240" w:lineRule="auto"/>
              <w:rPr>
                <w:rFonts w:eastAsia="宋体"/>
                <w:lang w:eastAsia="zh-CN"/>
              </w:rPr>
            </w:pPr>
          </w:p>
        </w:tc>
      </w:tr>
      <w:tr w:rsidR="00BD39C3" w14:paraId="7923770C" w14:textId="77777777" w:rsidTr="00BD39C3">
        <w:tc>
          <w:tcPr>
            <w:tcW w:w="1458" w:type="dxa"/>
            <w:hideMark/>
          </w:tcPr>
          <w:p w14:paraId="35754994"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6F948269" w14:textId="77777777" w:rsidR="00BD39C3" w:rsidRDefault="00BD39C3">
            <w:pPr>
              <w:spacing w:afterLines="60" w:after="144" w:line="240" w:lineRule="auto"/>
              <w:rPr>
                <w:rFonts w:eastAsia="宋体"/>
                <w:lang w:eastAsia="zh-CN"/>
              </w:rPr>
            </w:pPr>
            <w:r>
              <w:rPr>
                <w:rFonts w:eastAsia="Malgun Gothic"/>
                <w:lang w:eastAsia="ko-KR"/>
              </w:rPr>
              <w:t>agree</w:t>
            </w:r>
          </w:p>
        </w:tc>
        <w:tc>
          <w:tcPr>
            <w:tcW w:w="1350" w:type="dxa"/>
            <w:hideMark/>
          </w:tcPr>
          <w:p w14:paraId="2F5BF992" w14:textId="77777777" w:rsidR="00BD39C3" w:rsidRDefault="00BD39C3">
            <w:pPr>
              <w:spacing w:afterLines="60" w:after="144" w:line="240" w:lineRule="auto"/>
              <w:rPr>
                <w:rFonts w:eastAsia="宋体"/>
                <w:lang w:eastAsia="zh-CN"/>
              </w:rPr>
            </w:pPr>
            <w:r>
              <w:rPr>
                <w:rFonts w:eastAsia="Malgun Gothic"/>
                <w:lang w:eastAsia="ko-KR"/>
              </w:rPr>
              <w:t>1,2,3</w:t>
            </w:r>
          </w:p>
        </w:tc>
        <w:tc>
          <w:tcPr>
            <w:tcW w:w="5490" w:type="dxa"/>
          </w:tcPr>
          <w:p w14:paraId="76822071" w14:textId="77777777" w:rsidR="00BD39C3" w:rsidRDefault="00BD39C3">
            <w:pPr>
              <w:spacing w:afterLines="60" w:after="144" w:line="240" w:lineRule="auto"/>
              <w:rPr>
                <w:rFonts w:eastAsia="宋体"/>
                <w:lang w:eastAsia="zh-CN"/>
              </w:rPr>
            </w:pPr>
          </w:p>
        </w:tc>
      </w:tr>
      <w:tr w:rsidR="00177450" w14:paraId="4589FACA" w14:textId="77777777" w:rsidTr="00177450">
        <w:tc>
          <w:tcPr>
            <w:tcW w:w="1458" w:type="dxa"/>
          </w:tcPr>
          <w:p w14:paraId="191990F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04DB2BDA" w14:textId="77777777" w:rsidR="00177450" w:rsidRDefault="00177450" w:rsidP="008D1507">
            <w:pPr>
              <w:spacing w:afterLines="60" w:after="144" w:line="240" w:lineRule="auto"/>
              <w:rPr>
                <w:rFonts w:eastAsia="宋体"/>
                <w:lang w:val="en-US" w:eastAsia="zh-CN"/>
              </w:rPr>
            </w:pPr>
            <w:r>
              <w:rPr>
                <w:rFonts w:eastAsia="宋体"/>
                <w:lang w:val="en-US" w:eastAsia="zh-CN"/>
              </w:rPr>
              <w:t>Agree</w:t>
            </w:r>
          </w:p>
        </w:tc>
        <w:tc>
          <w:tcPr>
            <w:tcW w:w="1350" w:type="dxa"/>
          </w:tcPr>
          <w:p w14:paraId="672DEEAF" w14:textId="77777777" w:rsidR="00177450" w:rsidRDefault="00177450" w:rsidP="008D1507">
            <w:pPr>
              <w:spacing w:afterLines="60" w:after="144" w:line="240" w:lineRule="auto"/>
              <w:rPr>
                <w:rFonts w:eastAsia="宋体"/>
                <w:lang w:eastAsia="zh-CN"/>
              </w:rPr>
            </w:pPr>
            <w:r>
              <w:rPr>
                <w:rFonts w:eastAsia="宋体"/>
                <w:lang w:eastAsia="zh-CN"/>
              </w:rPr>
              <w:t>Disagree</w:t>
            </w:r>
          </w:p>
        </w:tc>
        <w:tc>
          <w:tcPr>
            <w:tcW w:w="5490" w:type="dxa"/>
          </w:tcPr>
          <w:p w14:paraId="682A9B05" w14:textId="77777777" w:rsidR="00177450" w:rsidRDefault="00177450" w:rsidP="008D1507">
            <w:pPr>
              <w:spacing w:afterLines="60" w:after="144" w:line="240" w:lineRule="auto"/>
              <w:rPr>
                <w:rFonts w:eastAsia="宋体"/>
                <w:lang w:eastAsia="zh-CN"/>
              </w:rPr>
            </w:pPr>
            <w:r>
              <w:rPr>
                <w:rFonts w:eastAsia="宋体" w:hint="eastAsia"/>
                <w:lang w:val="en-US" w:eastAsia="zh-CN"/>
              </w:rPr>
              <w:t>Once CPAC is executed, we think the only thing can be stopped is the RACH procedure, and this has already been covered by current text for the handling of newly received message (e.g. by reconfiguration with SYNC, which will reset MAC, or by SCG release). No extra text is needed for such cases.</w:t>
            </w:r>
          </w:p>
        </w:tc>
      </w:tr>
    </w:tbl>
    <w:p w14:paraId="553B327D" w14:textId="77777777" w:rsidR="001E7BC4" w:rsidRPr="00810A61" w:rsidRDefault="001E7BC4" w:rsidP="001E7BC4">
      <w:pPr>
        <w:jc w:val="both"/>
      </w:pPr>
    </w:p>
    <w:p w14:paraId="4D40F204" w14:textId="162ECF4A" w:rsidR="00E13198" w:rsidRPr="00E13198" w:rsidRDefault="002D2CCD" w:rsidP="00E13198">
      <w:pPr>
        <w:spacing w:afterLines="60" w:after="144" w:line="240" w:lineRule="auto"/>
        <w:rPr>
          <w:b/>
          <w:color w:val="FF0000"/>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4</w:t>
      </w:r>
      <w:r>
        <w:rPr>
          <w:rFonts w:ascii="Arial" w:hAnsi="Arial" w:cs="Arial"/>
          <w:b/>
          <w:bCs/>
          <w:color w:val="222222"/>
          <w:shd w:val="clear" w:color="auto" w:fill="FFFFFF"/>
        </w:rPr>
        <w:t>:</w:t>
      </w:r>
      <w:r w:rsidR="00865B61">
        <w:rPr>
          <w:rFonts w:ascii="Arial" w:hAnsi="Arial" w:cs="Arial"/>
          <w:b/>
          <w:bCs/>
          <w:color w:val="222222"/>
          <w:shd w:val="clear" w:color="auto" w:fill="FFFFFF"/>
        </w:rPr>
        <w:t xml:space="preserve"> all companies agreed that </w:t>
      </w:r>
      <w:r w:rsidR="00865B61" w:rsidRPr="00CC2714">
        <w:rPr>
          <w:b/>
        </w:rPr>
        <w:t xml:space="preserve">the UE continues to receive and process </w:t>
      </w:r>
      <w:r w:rsidR="00865B61">
        <w:rPr>
          <w:b/>
        </w:rPr>
        <w:t>RRC reconfiguration from the MN, while executing CPAC procedure.</w:t>
      </w:r>
      <w:r w:rsidR="00E13198">
        <w:rPr>
          <w:b/>
        </w:rPr>
        <w:t xml:space="preserve"> Most companies (1</w:t>
      </w:r>
      <w:r w:rsidR="0004736D">
        <w:rPr>
          <w:b/>
        </w:rPr>
        <w:t>6</w:t>
      </w:r>
      <w:r w:rsidR="00E13198">
        <w:rPr>
          <w:b/>
        </w:rPr>
        <w:t xml:space="preserve"> out of </w:t>
      </w:r>
      <w:r w:rsidR="0004736D">
        <w:rPr>
          <w:b/>
        </w:rPr>
        <w:t>20</w:t>
      </w:r>
      <w:r w:rsidR="00E13198">
        <w:rPr>
          <w:b/>
        </w:rPr>
        <w:t xml:space="preserve">) agreed that </w:t>
      </w:r>
      <w:r w:rsidR="00E13198" w:rsidRPr="00CC2714">
        <w:rPr>
          <w:b/>
        </w:rPr>
        <w:t xml:space="preserve">if received during the CPAC execution, the UE stops the ongoing CPAC procedure if the UE receives 1). PCell change 2). Conventional PSCell change </w:t>
      </w:r>
      <w:r w:rsidR="00E13198">
        <w:rPr>
          <w:b/>
        </w:rPr>
        <w:t xml:space="preserve"> </w:t>
      </w:r>
      <w:r w:rsidR="00E13198" w:rsidRPr="00CC2714">
        <w:rPr>
          <w:b/>
        </w:rPr>
        <w:t>3).</w:t>
      </w:r>
      <w:r w:rsidR="00E13198">
        <w:rPr>
          <w:b/>
        </w:rPr>
        <w:t xml:space="preserve"> </w:t>
      </w:r>
      <w:r w:rsidR="00E13198" w:rsidRPr="00CC2714">
        <w:rPr>
          <w:b/>
        </w:rPr>
        <w:t>SCG release</w:t>
      </w:r>
      <w:r w:rsidR="00E13198">
        <w:rPr>
          <w:b/>
        </w:rPr>
        <w:t xml:space="preserve">. </w:t>
      </w:r>
      <w:r w:rsidR="001D2FBF">
        <w:rPr>
          <w:b/>
        </w:rPr>
        <w:t>One</w:t>
      </w:r>
      <w:r w:rsidR="00E13198">
        <w:rPr>
          <w:b/>
        </w:rPr>
        <w:t xml:space="preserve"> company pointed out that</w:t>
      </w:r>
      <w:r w:rsidR="00E13198">
        <w:rPr>
          <w:rFonts w:eastAsia="宋体"/>
          <w:lang w:eastAsia="zh-CN"/>
        </w:rPr>
        <w:t xml:space="preserve"> exception to the above in a couple of scenarios. </w:t>
      </w:r>
    </w:p>
    <w:p w14:paraId="5149BF8C" w14:textId="3D20288C" w:rsidR="00865B61" w:rsidRPr="00E13198" w:rsidRDefault="00865B61" w:rsidP="00865B61">
      <w:pPr>
        <w:spacing w:after="0" w:line="240" w:lineRule="auto"/>
        <w:rPr>
          <w:b/>
          <w:color w:val="FF0000"/>
        </w:rPr>
      </w:pPr>
    </w:p>
    <w:p w14:paraId="0398C9CF" w14:textId="69A16CE4" w:rsidR="002D2CCD" w:rsidRDefault="002D2CCD" w:rsidP="002D2CCD">
      <w:pPr>
        <w:rPr>
          <w:rFonts w:ascii="Arial" w:hAnsi="Arial" w:cs="Arial"/>
          <w:b/>
          <w:bCs/>
          <w:color w:val="222222"/>
          <w:shd w:val="clear" w:color="auto" w:fill="FFFFFF"/>
        </w:rPr>
      </w:pPr>
    </w:p>
    <w:p w14:paraId="029F8907" w14:textId="2968826C" w:rsidR="00E13198" w:rsidRPr="00CC2714" w:rsidRDefault="002D2CCD" w:rsidP="00E13198">
      <w:pPr>
        <w:spacing w:after="0" w:line="240" w:lineRule="auto"/>
        <w:rPr>
          <w:b/>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5</w:t>
      </w:r>
      <w:r>
        <w:rPr>
          <w:rFonts w:ascii="Arial" w:hAnsi="Arial" w:cs="Arial"/>
          <w:b/>
          <w:bCs/>
          <w:color w:val="222222"/>
          <w:shd w:val="clear" w:color="auto" w:fill="FFFFFF"/>
        </w:rPr>
        <w:t>:</w:t>
      </w:r>
      <w:r w:rsidR="00E13198" w:rsidRPr="00E13198">
        <w:rPr>
          <w:b/>
        </w:rPr>
        <w:t xml:space="preserve"> </w:t>
      </w:r>
      <w:ins w:id="9" w:author="作者">
        <w:r w:rsidR="00283508">
          <w:rPr>
            <w:b/>
          </w:rPr>
          <w:t xml:space="preserve">A: </w:t>
        </w:r>
      </w:ins>
      <w:r w:rsidR="00E13198" w:rsidRPr="00CC2714">
        <w:rPr>
          <w:b/>
        </w:rPr>
        <w:t>while executing CPAC procedure, the UE continues to receive and process RRC reconfiguration from the MN.</w:t>
      </w:r>
    </w:p>
    <w:p w14:paraId="3D589341" w14:textId="77777777" w:rsidR="00E13198" w:rsidRPr="00CC2714" w:rsidRDefault="00E13198" w:rsidP="00E13198">
      <w:pPr>
        <w:spacing w:after="0" w:line="240" w:lineRule="auto"/>
        <w:rPr>
          <w:b/>
        </w:rPr>
      </w:pPr>
      <w:r w:rsidRPr="00CC2714">
        <w:rPr>
          <w:b/>
        </w:rPr>
        <w:t xml:space="preserve">B: if received during the CPAC execution, the UE stops the ongoing CPAC procedure if the UE receives </w:t>
      </w:r>
    </w:p>
    <w:p w14:paraId="0A1609EC" w14:textId="77777777" w:rsidR="00E13198" w:rsidRPr="00CC2714" w:rsidRDefault="00E13198" w:rsidP="00E13198">
      <w:pPr>
        <w:spacing w:after="0" w:line="240" w:lineRule="auto"/>
        <w:ind w:firstLine="284"/>
        <w:rPr>
          <w:b/>
        </w:rPr>
      </w:pPr>
      <w:r w:rsidRPr="00CC2714">
        <w:rPr>
          <w:b/>
        </w:rPr>
        <w:t xml:space="preserve">1). PCell change </w:t>
      </w:r>
    </w:p>
    <w:p w14:paraId="0A875D08" w14:textId="77777777" w:rsidR="00E13198" w:rsidRPr="00CC2714" w:rsidRDefault="00E13198" w:rsidP="00E13198">
      <w:pPr>
        <w:spacing w:after="0" w:line="240" w:lineRule="auto"/>
        <w:ind w:firstLine="284"/>
        <w:rPr>
          <w:b/>
        </w:rPr>
      </w:pPr>
      <w:r w:rsidRPr="00CC2714">
        <w:rPr>
          <w:b/>
        </w:rPr>
        <w:t xml:space="preserve">2). Conventional PSCell change </w:t>
      </w:r>
    </w:p>
    <w:p w14:paraId="0608BB86" w14:textId="77777777" w:rsidR="00E13198" w:rsidRPr="00CC2714" w:rsidRDefault="00E13198" w:rsidP="00E13198">
      <w:pPr>
        <w:spacing w:after="0" w:line="240" w:lineRule="auto"/>
        <w:ind w:firstLine="284"/>
        <w:rPr>
          <w:b/>
        </w:rPr>
      </w:pPr>
      <w:r w:rsidRPr="00CC2714">
        <w:rPr>
          <w:b/>
        </w:rPr>
        <w:t>3).</w:t>
      </w:r>
      <w:r>
        <w:rPr>
          <w:b/>
        </w:rPr>
        <w:t xml:space="preserve"> </w:t>
      </w:r>
      <w:r w:rsidRPr="00CC2714">
        <w:rPr>
          <w:b/>
        </w:rPr>
        <w:t xml:space="preserve">SCG release </w:t>
      </w:r>
    </w:p>
    <w:p w14:paraId="19A92A1C" w14:textId="77777777" w:rsidR="00283508" w:rsidRDefault="00283508" w:rsidP="00283508">
      <w:pPr>
        <w:rPr>
          <w:ins w:id="10" w:author="作者"/>
          <w:lang w:eastAsia="ja-JP"/>
        </w:rPr>
      </w:pPr>
      <w:ins w:id="11" w:author="作者">
        <w:r>
          <w:rPr>
            <w:lang w:eastAsia="ja-JP"/>
          </w:rPr>
          <w:t xml:space="preserve">FFS </w:t>
        </w:r>
        <w:r w:rsidRPr="00CC2714">
          <w:rPr>
            <w:b/>
          </w:rPr>
          <w:t>CPAC modification impacting the target (executing) PSCell.</w:t>
        </w:r>
      </w:ins>
    </w:p>
    <w:p w14:paraId="1782B416" w14:textId="77777777" w:rsidR="002D2CCD" w:rsidRDefault="002D2CCD" w:rsidP="002D2CCD">
      <w:pPr>
        <w:rPr>
          <w:lang w:eastAsia="ja-JP"/>
        </w:rPr>
      </w:pPr>
    </w:p>
    <w:p w14:paraId="5B0CDA99" w14:textId="77777777" w:rsidR="001E7BC4" w:rsidRPr="00077A2C" w:rsidRDefault="001E7BC4" w:rsidP="00C1012A">
      <w:pPr>
        <w:rPr>
          <w:b/>
        </w:rPr>
      </w:pPr>
    </w:p>
    <w:p w14:paraId="172AFCB9" w14:textId="77777777" w:rsidR="006C5E15" w:rsidRPr="009957E3" w:rsidRDefault="006C5E15" w:rsidP="006C5E15">
      <w:pPr>
        <w:pStyle w:val="3"/>
        <w:rPr>
          <w:u w:val="single"/>
        </w:rPr>
      </w:pPr>
      <w:r>
        <w:rPr>
          <w:lang w:eastAsia="zh-CN"/>
        </w:rPr>
        <w:t>2.1.6</w:t>
      </w:r>
      <w:r>
        <w:rPr>
          <w:rFonts w:hint="eastAsia"/>
          <w:lang w:eastAsia="zh-CN"/>
        </w:rPr>
        <w:t xml:space="preserve"> </w:t>
      </w:r>
      <w:r>
        <w:rPr>
          <w:lang w:eastAsia="zh-CN"/>
        </w:rPr>
        <w:t>Open issues on coexistence of conditional PCell change and conditional PSCell change</w:t>
      </w:r>
    </w:p>
    <w:p w14:paraId="672DF037" w14:textId="77777777" w:rsidR="009F46E7" w:rsidRDefault="00A91BE2" w:rsidP="009F46E7">
      <w:pPr>
        <w:rPr>
          <w:lang w:eastAsia="zh-CN"/>
        </w:rPr>
      </w:pPr>
      <w:r>
        <w:rPr>
          <w:lang w:eastAsia="zh-CN"/>
        </w:rPr>
        <w:t>Coexistence of CHO and conditional PSCell change was discussed in a number of contribution</w:t>
      </w:r>
      <w:r w:rsidR="00655E69">
        <w:rPr>
          <w:lang w:eastAsia="zh-CN"/>
        </w:rPr>
        <w:t>s</w:t>
      </w:r>
      <w:r>
        <w:rPr>
          <w:lang w:eastAsia="zh-CN"/>
        </w:rPr>
        <w:t xml:space="preserve"> submitted to the last meeting </w:t>
      </w:r>
      <w:r w:rsidR="009F46E7">
        <w:rPr>
          <w:lang w:eastAsia="zh-CN"/>
        </w:rPr>
        <w:t>[</w:t>
      </w:r>
      <w:r w:rsidR="008C40E7">
        <w:rPr>
          <w:lang w:eastAsia="zh-CN"/>
        </w:rPr>
        <w:t>5,</w:t>
      </w:r>
      <w:r w:rsidR="00381C0A">
        <w:rPr>
          <w:lang w:eastAsia="zh-CN"/>
        </w:rPr>
        <w:t xml:space="preserve"> </w:t>
      </w:r>
      <w:r w:rsidR="008C40E7">
        <w:rPr>
          <w:lang w:eastAsia="zh-CN"/>
        </w:rPr>
        <w:t>6,</w:t>
      </w:r>
      <w:r w:rsidR="00381C0A">
        <w:rPr>
          <w:lang w:eastAsia="zh-CN"/>
        </w:rPr>
        <w:t xml:space="preserve"> </w:t>
      </w:r>
      <w:r w:rsidR="009F46E7">
        <w:rPr>
          <w:lang w:eastAsia="zh-CN"/>
        </w:rPr>
        <w:t>9</w:t>
      </w:r>
      <w:r>
        <w:rPr>
          <w:lang w:eastAsia="zh-CN"/>
        </w:rPr>
        <w:t>,</w:t>
      </w:r>
      <w:r w:rsidR="008C40E7">
        <w:rPr>
          <w:lang w:eastAsia="zh-CN"/>
        </w:rPr>
        <w:t xml:space="preserve"> </w:t>
      </w:r>
      <w:r>
        <w:rPr>
          <w:lang w:eastAsia="zh-CN"/>
        </w:rPr>
        <w:t>11</w:t>
      </w:r>
      <w:r w:rsidR="008C40E7">
        <w:rPr>
          <w:lang w:eastAsia="zh-CN"/>
        </w:rPr>
        <w:t>, 19</w:t>
      </w:r>
      <w:r w:rsidR="009F46E7">
        <w:rPr>
          <w:lang w:eastAsia="zh-CN"/>
        </w:rPr>
        <w:t>]</w:t>
      </w:r>
      <w:r>
        <w:rPr>
          <w:lang w:eastAsia="zh-CN"/>
        </w:rPr>
        <w:t>.</w:t>
      </w:r>
    </w:p>
    <w:p w14:paraId="686551DC" w14:textId="77777777" w:rsidR="00655E69" w:rsidRDefault="00655E69" w:rsidP="00655E69">
      <w:pPr>
        <w:pStyle w:val="a3"/>
        <w:jc w:val="both"/>
        <w:rPr>
          <w:sz w:val="20"/>
          <w:szCs w:val="20"/>
        </w:rPr>
      </w:pPr>
      <w:r w:rsidRPr="00655E69">
        <w:rPr>
          <w:sz w:val="20"/>
          <w:szCs w:val="20"/>
        </w:rPr>
        <w:t>First we need to discuss whether simultaneous</w:t>
      </w:r>
      <w:r w:rsidR="008C40E7">
        <w:rPr>
          <w:sz w:val="20"/>
          <w:szCs w:val="20"/>
        </w:rPr>
        <w:t xml:space="preserve"> CHO and conditional PSC</w:t>
      </w:r>
      <w:r w:rsidRPr="00655E69">
        <w:rPr>
          <w:sz w:val="20"/>
          <w:szCs w:val="20"/>
        </w:rPr>
        <w:t>ell change should be supported or not. One could argue that robustness is ess</w:t>
      </w:r>
      <w:r w:rsidR="008C40E7">
        <w:rPr>
          <w:sz w:val="20"/>
          <w:szCs w:val="20"/>
        </w:rPr>
        <w:t>ential for both PCell HO and PSC</w:t>
      </w:r>
      <w:r w:rsidRPr="00655E69">
        <w:rPr>
          <w:sz w:val="20"/>
          <w:szCs w:val="20"/>
        </w:rPr>
        <w:t xml:space="preserve">ell change. </w:t>
      </w:r>
      <w:r>
        <w:rPr>
          <w:sz w:val="20"/>
          <w:szCs w:val="20"/>
        </w:rPr>
        <w:t>T</w:t>
      </w:r>
      <w:r w:rsidRPr="00655E69">
        <w:rPr>
          <w:sz w:val="20"/>
          <w:szCs w:val="20"/>
        </w:rPr>
        <w:t xml:space="preserve">he need to apply conditional handling of PCell does not rule out the need for conditional handling of PSCell, as one is related to mobility robustness and </w:t>
      </w:r>
      <w:r w:rsidR="003F5A7C">
        <w:rPr>
          <w:sz w:val="20"/>
          <w:szCs w:val="20"/>
        </w:rPr>
        <w:t xml:space="preserve">the </w:t>
      </w:r>
      <w:r w:rsidRPr="00655E69">
        <w:rPr>
          <w:sz w:val="20"/>
          <w:szCs w:val="20"/>
        </w:rPr>
        <w:t xml:space="preserve">other is related to reducing latency of DC setup. From the UE point of view both </w:t>
      </w:r>
      <w:r w:rsidR="008C40E7">
        <w:rPr>
          <w:sz w:val="20"/>
          <w:szCs w:val="20"/>
        </w:rPr>
        <w:t>CHO</w:t>
      </w:r>
      <w:r w:rsidRPr="00655E69">
        <w:rPr>
          <w:sz w:val="20"/>
          <w:szCs w:val="20"/>
        </w:rPr>
        <w:t xml:space="preserve"> and </w:t>
      </w:r>
      <w:r w:rsidR="008C40E7">
        <w:rPr>
          <w:sz w:val="20"/>
          <w:szCs w:val="20"/>
        </w:rPr>
        <w:t>CPAC</w:t>
      </w:r>
      <w:r w:rsidR="00381C0A">
        <w:rPr>
          <w:sz w:val="20"/>
          <w:szCs w:val="20"/>
        </w:rPr>
        <w:t xml:space="preserve"> are just</w:t>
      </w:r>
      <w:r w:rsidRPr="00655E69">
        <w:rPr>
          <w:sz w:val="20"/>
          <w:szCs w:val="20"/>
        </w:rPr>
        <w:t xml:space="preserve"> </w:t>
      </w:r>
      <w:r w:rsidRPr="00381C0A">
        <w:rPr>
          <w:i/>
          <w:sz w:val="20"/>
          <w:szCs w:val="20"/>
        </w:rPr>
        <w:t>RRCReconfiguration</w:t>
      </w:r>
      <w:r w:rsidRPr="00655E69">
        <w:rPr>
          <w:sz w:val="20"/>
          <w:szCs w:val="20"/>
        </w:rPr>
        <w:t xml:space="preserve"> messages associated with a condition. For these reasons</w:t>
      </w:r>
      <w:r>
        <w:rPr>
          <w:sz w:val="20"/>
          <w:szCs w:val="20"/>
        </w:rPr>
        <w:t>,</w:t>
      </w:r>
      <w:r w:rsidRPr="00655E69">
        <w:rPr>
          <w:sz w:val="20"/>
          <w:szCs w:val="20"/>
        </w:rPr>
        <w:t xml:space="preserve"> it should be possible to support configuration of both </w:t>
      </w:r>
      <w:r w:rsidR="008C40E7">
        <w:rPr>
          <w:sz w:val="20"/>
          <w:szCs w:val="20"/>
        </w:rPr>
        <w:t>CHO</w:t>
      </w:r>
      <w:r w:rsidRPr="00655E69">
        <w:rPr>
          <w:sz w:val="20"/>
          <w:szCs w:val="20"/>
        </w:rPr>
        <w:t xml:space="preserve"> and </w:t>
      </w:r>
      <w:r w:rsidR="008C40E7">
        <w:rPr>
          <w:sz w:val="20"/>
          <w:szCs w:val="20"/>
        </w:rPr>
        <w:t>CPAC</w:t>
      </w:r>
      <w:r w:rsidRPr="00655E69">
        <w:rPr>
          <w:sz w:val="20"/>
          <w:szCs w:val="20"/>
        </w:rPr>
        <w:t xml:space="preserve"> for a UE at a given time. </w:t>
      </w:r>
    </w:p>
    <w:p w14:paraId="120243A2" w14:textId="77777777" w:rsidR="00655E69" w:rsidRDefault="00655E69" w:rsidP="00655E69">
      <w:pPr>
        <w:pStyle w:val="a3"/>
        <w:jc w:val="both"/>
        <w:rPr>
          <w:sz w:val="20"/>
          <w:szCs w:val="20"/>
          <w:lang w:val="en-US"/>
        </w:rPr>
      </w:pPr>
      <w:r>
        <w:rPr>
          <w:sz w:val="20"/>
          <w:szCs w:val="20"/>
        </w:rPr>
        <w:t>On the other hand, i</w:t>
      </w:r>
      <w:r w:rsidRPr="00655E69">
        <w:rPr>
          <w:sz w:val="20"/>
          <w:szCs w:val="20"/>
          <w:lang w:val="en-US"/>
        </w:rPr>
        <w:t xml:space="preserve">f </w:t>
      </w:r>
      <w:r>
        <w:rPr>
          <w:sz w:val="20"/>
          <w:szCs w:val="20"/>
          <w:lang w:val="en-US"/>
        </w:rPr>
        <w:t xml:space="preserve">simultaneous CHO and </w:t>
      </w:r>
      <w:r w:rsidR="008C40E7">
        <w:rPr>
          <w:sz w:val="20"/>
          <w:szCs w:val="20"/>
          <w:lang w:val="en-US"/>
        </w:rPr>
        <w:t>CPAC</w:t>
      </w:r>
      <w:r w:rsidRPr="00655E69">
        <w:rPr>
          <w:sz w:val="20"/>
          <w:szCs w:val="20"/>
          <w:lang w:val="en-US"/>
        </w:rPr>
        <w:t xml:space="preserve"> </w:t>
      </w:r>
      <w:r>
        <w:rPr>
          <w:sz w:val="20"/>
          <w:szCs w:val="20"/>
          <w:lang w:val="en-US"/>
        </w:rPr>
        <w:t>is supported</w:t>
      </w:r>
      <w:r w:rsidRPr="00655E69">
        <w:rPr>
          <w:sz w:val="20"/>
          <w:szCs w:val="20"/>
          <w:lang w:val="en-US"/>
        </w:rPr>
        <w:t xml:space="preserve">, the UE should evaluate PCell execution condition and PSCell execution condition at the same time, which </w:t>
      </w:r>
      <w:r w:rsidR="00E2459D">
        <w:rPr>
          <w:sz w:val="20"/>
          <w:szCs w:val="20"/>
          <w:lang w:val="en-US"/>
        </w:rPr>
        <w:t xml:space="preserve">may </w:t>
      </w:r>
      <w:r w:rsidRPr="00655E69">
        <w:rPr>
          <w:sz w:val="20"/>
          <w:szCs w:val="20"/>
          <w:lang w:val="en-US"/>
        </w:rPr>
        <w:t xml:space="preserve">increase UE processing complexity. Besides, the candidate PCell and candidate PSCell may not always have X2/Xn interface to support MR-DC for the UE. The actual network deployment would restrict the UE to select the appropriate target PCell/PSCell to continue the current MR-DC. </w:t>
      </w:r>
      <w:r w:rsidR="00E2459D">
        <w:rPr>
          <w:sz w:val="20"/>
          <w:szCs w:val="20"/>
          <w:lang w:val="en-US"/>
        </w:rPr>
        <w:t>Therefore</w:t>
      </w:r>
      <w:r>
        <w:rPr>
          <w:sz w:val="20"/>
          <w:szCs w:val="20"/>
          <w:lang w:val="en-US"/>
        </w:rPr>
        <w:t xml:space="preserve"> </w:t>
      </w:r>
      <w:r w:rsidR="003F5A7C">
        <w:rPr>
          <w:sz w:val="20"/>
          <w:szCs w:val="20"/>
          <w:lang w:val="en-US"/>
        </w:rPr>
        <w:t xml:space="preserve">an argument can be made against the </w:t>
      </w:r>
      <w:r w:rsidRPr="00655E69">
        <w:rPr>
          <w:sz w:val="20"/>
          <w:szCs w:val="20"/>
          <w:lang w:val="en-US"/>
        </w:rPr>
        <w:t>support</w:t>
      </w:r>
      <w:r w:rsidR="003274CB">
        <w:rPr>
          <w:sz w:val="20"/>
          <w:szCs w:val="20"/>
          <w:lang w:val="en-US"/>
        </w:rPr>
        <w:t xml:space="preserve"> of </w:t>
      </w:r>
      <w:r w:rsidRPr="00655E69">
        <w:rPr>
          <w:sz w:val="20"/>
          <w:szCs w:val="20"/>
          <w:lang w:val="en-US"/>
        </w:rPr>
        <w:t>PCell and PSCell conditional change simultaneously. It is the network responsibility to ensure only one conditional chan</w:t>
      </w:r>
      <w:r w:rsidR="00E2459D">
        <w:rPr>
          <w:sz w:val="20"/>
          <w:szCs w:val="20"/>
          <w:lang w:val="en-US"/>
        </w:rPr>
        <w:t>ge</w:t>
      </w:r>
      <w:r w:rsidR="003F5A7C">
        <w:rPr>
          <w:sz w:val="20"/>
          <w:szCs w:val="20"/>
          <w:lang w:val="en-US"/>
        </w:rPr>
        <w:t xml:space="preserve"> in</w:t>
      </w:r>
      <w:r w:rsidR="00E2459D">
        <w:rPr>
          <w:sz w:val="20"/>
          <w:szCs w:val="20"/>
          <w:lang w:val="en-US"/>
        </w:rPr>
        <w:t xml:space="preserve"> either</w:t>
      </w:r>
      <w:r w:rsidR="003F5A7C">
        <w:rPr>
          <w:sz w:val="20"/>
          <w:szCs w:val="20"/>
          <w:lang w:val="en-US"/>
        </w:rPr>
        <w:t xml:space="preserve"> the</w:t>
      </w:r>
      <w:r w:rsidR="00E2459D">
        <w:rPr>
          <w:sz w:val="20"/>
          <w:szCs w:val="20"/>
          <w:lang w:val="en-US"/>
        </w:rPr>
        <w:t xml:space="preserve"> PCell or in </w:t>
      </w:r>
      <w:r w:rsidR="003F5A7C">
        <w:rPr>
          <w:sz w:val="20"/>
          <w:szCs w:val="20"/>
          <w:lang w:val="en-US"/>
        </w:rPr>
        <w:t xml:space="preserve">the </w:t>
      </w:r>
      <w:r w:rsidR="00381C0A">
        <w:rPr>
          <w:sz w:val="20"/>
          <w:szCs w:val="20"/>
          <w:lang w:val="en-US"/>
        </w:rPr>
        <w:t>PSCell is</w:t>
      </w:r>
      <w:r w:rsidR="00E2459D">
        <w:rPr>
          <w:sz w:val="20"/>
          <w:szCs w:val="20"/>
          <w:lang w:val="en-US"/>
        </w:rPr>
        <w:t xml:space="preserve"> configured.</w:t>
      </w:r>
    </w:p>
    <w:p w14:paraId="7BE9681A" w14:textId="77777777" w:rsidR="00E2459D" w:rsidRDefault="00E2459D" w:rsidP="00655E69">
      <w:pPr>
        <w:pStyle w:val="a3"/>
        <w:jc w:val="both"/>
        <w:rPr>
          <w:sz w:val="20"/>
          <w:szCs w:val="20"/>
          <w:lang w:val="en-US"/>
        </w:rPr>
      </w:pPr>
    </w:p>
    <w:p w14:paraId="444BADDF" w14:textId="77777777" w:rsidR="00655E69" w:rsidRDefault="00655E69" w:rsidP="00655E69">
      <w:pPr>
        <w:pStyle w:val="a3"/>
        <w:rPr>
          <w:sz w:val="20"/>
          <w:szCs w:val="20"/>
        </w:rPr>
      </w:pPr>
      <w:r>
        <w:rPr>
          <w:sz w:val="20"/>
          <w:szCs w:val="20"/>
        </w:rPr>
        <w:t xml:space="preserve">There are two opposite views of the support of CHO and </w:t>
      </w:r>
      <w:r w:rsidR="00E2459D">
        <w:rPr>
          <w:sz w:val="20"/>
          <w:szCs w:val="20"/>
        </w:rPr>
        <w:t>CPAC</w:t>
      </w:r>
      <w:r>
        <w:rPr>
          <w:sz w:val="20"/>
          <w:szCs w:val="20"/>
        </w:rPr>
        <w:t xml:space="preserve"> </w:t>
      </w:r>
      <w:r w:rsidR="003274CB">
        <w:rPr>
          <w:sz w:val="20"/>
          <w:szCs w:val="20"/>
        </w:rPr>
        <w:t xml:space="preserve">configuration </w:t>
      </w:r>
      <w:r>
        <w:rPr>
          <w:sz w:val="20"/>
          <w:szCs w:val="20"/>
        </w:rPr>
        <w:t>simultaneously.</w:t>
      </w:r>
    </w:p>
    <w:p w14:paraId="265A2ABE" w14:textId="77777777" w:rsidR="00E66DA8" w:rsidRDefault="00E66DA8" w:rsidP="00655E69">
      <w:pPr>
        <w:pStyle w:val="a3"/>
        <w:rPr>
          <w:sz w:val="20"/>
          <w:szCs w:val="20"/>
        </w:rPr>
      </w:pPr>
      <w:r>
        <w:rPr>
          <w:sz w:val="20"/>
          <w:szCs w:val="20"/>
        </w:rPr>
        <w:t xml:space="preserve">Option 1: support of CHO and </w:t>
      </w:r>
      <w:r w:rsidR="00E2459D">
        <w:rPr>
          <w:sz w:val="20"/>
          <w:szCs w:val="20"/>
        </w:rPr>
        <w:t>CPAC</w:t>
      </w:r>
      <w:r>
        <w:rPr>
          <w:sz w:val="20"/>
          <w:szCs w:val="20"/>
        </w:rPr>
        <w:t xml:space="preserve"> simultaneously. The network can configure both CHO and </w:t>
      </w:r>
      <w:r w:rsidR="00E2459D">
        <w:rPr>
          <w:sz w:val="20"/>
          <w:szCs w:val="20"/>
        </w:rPr>
        <w:t>CPAC</w:t>
      </w:r>
      <w:r>
        <w:rPr>
          <w:sz w:val="20"/>
          <w:szCs w:val="20"/>
        </w:rPr>
        <w:t xml:space="preserve"> at the same time.</w:t>
      </w:r>
    </w:p>
    <w:p w14:paraId="6C266F9F" w14:textId="77777777" w:rsidR="00E66DA8" w:rsidRDefault="00655E69" w:rsidP="00E66DA8">
      <w:pPr>
        <w:pStyle w:val="a3"/>
        <w:jc w:val="both"/>
        <w:rPr>
          <w:sz w:val="20"/>
          <w:szCs w:val="20"/>
          <w:lang w:val="en-US"/>
        </w:rPr>
      </w:pPr>
      <w:r>
        <w:rPr>
          <w:sz w:val="20"/>
          <w:szCs w:val="20"/>
        </w:rPr>
        <w:t xml:space="preserve">Option </w:t>
      </w:r>
      <w:r w:rsidR="00E66DA8">
        <w:rPr>
          <w:sz w:val="20"/>
          <w:szCs w:val="20"/>
        </w:rPr>
        <w:t>2</w:t>
      </w:r>
      <w:r>
        <w:rPr>
          <w:sz w:val="20"/>
          <w:szCs w:val="20"/>
        </w:rPr>
        <w:t>:</w:t>
      </w:r>
      <w:r w:rsidR="00E66DA8">
        <w:rPr>
          <w:sz w:val="20"/>
          <w:szCs w:val="20"/>
        </w:rPr>
        <w:t xml:space="preserve"> do not support CHO and </w:t>
      </w:r>
      <w:r w:rsidR="00E2459D">
        <w:rPr>
          <w:sz w:val="20"/>
          <w:szCs w:val="20"/>
        </w:rPr>
        <w:t>CPAC</w:t>
      </w:r>
      <w:r w:rsidR="00E66DA8">
        <w:rPr>
          <w:sz w:val="20"/>
          <w:szCs w:val="20"/>
        </w:rPr>
        <w:t xml:space="preserve"> </w:t>
      </w:r>
      <w:r w:rsidR="003274CB">
        <w:rPr>
          <w:sz w:val="20"/>
          <w:szCs w:val="20"/>
        </w:rPr>
        <w:t xml:space="preserve">configuration </w:t>
      </w:r>
      <w:r w:rsidR="00E66DA8">
        <w:rPr>
          <w:sz w:val="20"/>
          <w:szCs w:val="20"/>
        </w:rPr>
        <w:t xml:space="preserve">simultaneously. </w:t>
      </w:r>
      <w:r w:rsidR="00E66DA8" w:rsidRPr="00655E69">
        <w:rPr>
          <w:sz w:val="20"/>
          <w:szCs w:val="20"/>
          <w:lang w:val="en-US"/>
        </w:rPr>
        <w:t>It is the network</w:t>
      </w:r>
      <w:r w:rsidR="003F5A7C">
        <w:rPr>
          <w:sz w:val="20"/>
          <w:szCs w:val="20"/>
          <w:lang w:val="en-US"/>
        </w:rPr>
        <w:t>’s</w:t>
      </w:r>
      <w:r w:rsidR="00E66DA8" w:rsidRPr="00655E69">
        <w:rPr>
          <w:sz w:val="20"/>
          <w:szCs w:val="20"/>
          <w:lang w:val="en-US"/>
        </w:rPr>
        <w:t xml:space="preserve"> responsibility to ensure only </w:t>
      </w:r>
      <w:r w:rsidR="00E2459D">
        <w:rPr>
          <w:sz w:val="20"/>
          <w:szCs w:val="20"/>
          <w:lang w:val="en-US"/>
        </w:rPr>
        <w:t xml:space="preserve">one conditional change </w:t>
      </w:r>
      <w:r w:rsidR="003F5A7C">
        <w:rPr>
          <w:sz w:val="20"/>
          <w:szCs w:val="20"/>
          <w:lang w:val="en-US"/>
        </w:rPr>
        <w:t xml:space="preserve">in </w:t>
      </w:r>
      <w:r w:rsidR="00E2459D">
        <w:rPr>
          <w:sz w:val="20"/>
          <w:szCs w:val="20"/>
          <w:lang w:val="en-US"/>
        </w:rPr>
        <w:t xml:space="preserve">either </w:t>
      </w:r>
      <w:r w:rsidR="003F5A7C">
        <w:rPr>
          <w:sz w:val="20"/>
          <w:szCs w:val="20"/>
          <w:lang w:val="en-US"/>
        </w:rPr>
        <w:t xml:space="preserve">the </w:t>
      </w:r>
      <w:r w:rsidR="00381C0A">
        <w:rPr>
          <w:sz w:val="20"/>
          <w:szCs w:val="20"/>
          <w:lang w:val="en-US"/>
        </w:rPr>
        <w:t xml:space="preserve">PCell or </w:t>
      </w:r>
      <w:r w:rsidR="00E2459D">
        <w:rPr>
          <w:sz w:val="20"/>
          <w:szCs w:val="20"/>
          <w:lang w:val="en-US"/>
        </w:rPr>
        <w:t xml:space="preserve">PSCell </w:t>
      </w:r>
      <w:r w:rsidR="008C02FD">
        <w:rPr>
          <w:sz w:val="20"/>
          <w:szCs w:val="20"/>
          <w:lang w:val="en-US"/>
        </w:rPr>
        <w:t>is</w:t>
      </w:r>
      <w:r w:rsidR="00E2459D">
        <w:rPr>
          <w:sz w:val="20"/>
          <w:szCs w:val="20"/>
          <w:lang w:val="en-US"/>
        </w:rPr>
        <w:t xml:space="preserve"> configured.</w:t>
      </w:r>
    </w:p>
    <w:p w14:paraId="1995143C" w14:textId="77777777" w:rsidR="00E66DA8" w:rsidRDefault="00E66DA8" w:rsidP="00655E69">
      <w:pPr>
        <w:pStyle w:val="a3"/>
        <w:rPr>
          <w:sz w:val="20"/>
          <w:szCs w:val="20"/>
        </w:rPr>
      </w:pPr>
    </w:p>
    <w:p w14:paraId="073603D0" w14:textId="77777777" w:rsidR="003274CB" w:rsidRDefault="003274CB" w:rsidP="003274CB">
      <w:pPr>
        <w:spacing w:after="0" w:line="240" w:lineRule="auto"/>
        <w:rPr>
          <w:b/>
        </w:rPr>
      </w:pPr>
      <w:r w:rsidRPr="00CC2714">
        <w:rPr>
          <w:b/>
        </w:rPr>
        <w:t>Question 1</w:t>
      </w:r>
      <w:r>
        <w:rPr>
          <w:b/>
        </w:rPr>
        <w:t>5</w:t>
      </w:r>
      <w:r w:rsidRPr="00CC2714">
        <w:rPr>
          <w:b/>
        </w:rPr>
        <w:t xml:space="preserve">: companies are requested to comment on </w:t>
      </w:r>
      <w:r>
        <w:rPr>
          <w:b/>
        </w:rPr>
        <w:t>support of configuration for CHO and CPAC simultaneously.</w:t>
      </w:r>
    </w:p>
    <w:p w14:paraId="3E3CF703" w14:textId="77777777" w:rsidR="003274CB" w:rsidRPr="003274CB" w:rsidRDefault="008C02FD" w:rsidP="003274CB">
      <w:pPr>
        <w:pStyle w:val="a3"/>
        <w:rPr>
          <w:b/>
          <w:sz w:val="20"/>
          <w:szCs w:val="20"/>
        </w:rPr>
      </w:pPr>
      <w:r>
        <w:rPr>
          <w:b/>
          <w:sz w:val="20"/>
          <w:szCs w:val="20"/>
        </w:rPr>
        <w:t xml:space="preserve">Option 1: support </w:t>
      </w:r>
      <w:r w:rsidR="003274CB" w:rsidRPr="003274CB">
        <w:rPr>
          <w:b/>
          <w:sz w:val="20"/>
          <w:szCs w:val="20"/>
        </w:rPr>
        <w:t>CHO and CPAC</w:t>
      </w:r>
      <w:r>
        <w:rPr>
          <w:b/>
          <w:sz w:val="20"/>
          <w:szCs w:val="20"/>
        </w:rPr>
        <w:t xml:space="preserve"> configurations</w:t>
      </w:r>
      <w:r w:rsidR="003274CB" w:rsidRPr="003274CB">
        <w:rPr>
          <w:b/>
          <w:sz w:val="20"/>
          <w:szCs w:val="20"/>
        </w:rPr>
        <w:t xml:space="preserve"> simultaneously. The network can configure both CHO and CPAC at the same time.</w:t>
      </w:r>
    </w:p>
    <w:p w14:paraId="43DD0DA0" w14:textId="77777777" w:rsidR="003274CB" w:rsidRDefault="003274CB" w:rsidP="003274CB">
      <w:pPr>
        <w:pStyle w:val="a3"/>
        <w:jc w:val="both"/>
        <w:rPr>
          <w:b/>
          <w:sz w:val="20"/>
          <w:szCs w:val="20"/>
          <w:lang w:val="en-US"/>
        </w:rPr>
      </w:pPr>
      <w:r w:rsidRPr="003274CB">
        <w:rPr>
          <w:b/>
          <w:sz w:val="20"/>
          <w:szCs w:val="20"/>
        </w:rPr>
        <w:t xml:space="preserve">Option 2: do not support CHO and CPAC configuration simultaneously. </w:t>
      </w:r>
      <w:r w:rsidRPr="003274CB">
        <w:rPr>
          <w:b/>
          <w:sz w:val="20"/>
          <w:szCs w:val="20"/>
          <w:lang w:val="en-US"/>
        </w:rPr>
        <w:t>It is the network</w:t>
      </w:r>
      <w:r w:rsidR="008C02FD">
        <w:rPr>
          <w:b/>
          <w:sz w:val="20"/>
          <w:szCs w:val="20"/>
          <w:lang w:val="en-US"/>
        </w:rPr>
        <w:t>’s</w:t>
      </w:r>
      <w:r w:rsidRPr="003274CB">
        <w:rPr>
          <w:b/>
          <w:sz w:val="20"/>
          <w:szCs w:val="20"/>
          <w:lang w:val="en-US"/>
        </w:rPr>
        <w:t xml:space="preserve"> responsibility to ensure only one conditional change </w:t>
      </w:r>
      <w:r w:rsidR="008C02FD">
        <w:rPr>
          <w:b/>
          <w:sz w:val="20"/>
          <w:szCs w:val="20"/>
          <w:lang w:val="en-US"/>
        </w:rPr>
        <w:t xml:space="preserve">in </w:t>
      </w:r>
      <w:r w:rsidRPr="003274CB">
        <w:rPr>
          <w:b/>
          <w:sz w:val="20"/>
          <w:szCs w:val="20"/>
          <w:lang w:val="en-US"/>
        </w:rPr>
        <w:t xml:space="preserve">either </w:t>
      </w:r>
      <w:r w:rsidR="008C02FD">
        <w:rPr>
          <w:b/>
          <w:sz w:val="20"/>
          <w:szCs w:val="20"/>
          <w:lang w:val="en-US"/>
        </w:rPr>
        <w:t xml:space="preserve">the </w:t>
      </w:r>
      <w:r w:rsidRPr="003274CB">
        <w:rPr>
          <w:b/>
          <w:sz w:val="20"/>
          <w:szCs w:val="20"/>
          <w:lang w:val="en-US"/>
        </w:rPr>
        <w:t xml:space="preserve">PCell or </w:t>
      </w:r>
      <w:r w:rsidR="008C02FD">
        <w:rPr>
          <w:b/>
          <w:sz w:val="20"/>
          <w:szCs w:val="20"/>
          <w:lang w:val="en-US"/>
        </w:rPr>
        <w:t xml:space="preserve">the </w:t>
      </w:r>
      <w:r w:rsidR="00381C0A">
        <w:rPr>
          <w:b/>
          <w:sz w:val="20"/>
          <w:szCs w:val="20"/>
          <w:lang w:val="en-US"/>
        </w:rPr>
        <w:t>PSCell is</w:t>
      </w:r>
      <w:r w:rsidRPr="003274CB">
        <w:rPr>
          <w:b/>
          <w:sz w:val="20"/>
          <w:szCs w:val="20"/>
          <w:lang w:val="en-US"/>
        </w:rPr>
        <w:t xml:space="preserve"> configured.</w:t>
      </w:r>
    </w:p>
    <w:p w14:paraId="12607D4F" w14:textId="77777777" w:rsidR="008C02FD" w:rsidRPr="003274CB" w:rsidRDefault="008C02FD" w:rsidP="003274CB">
      <w:pPr>
        <w:pStyle w:val="a3"/>
        <w:jc w:val="both"/>
        <w:rPr>
          <w:b/>
          <w:sz w:val="20"/>
          <w:szCs w:val="20"/>
          <w:lang w:val="en-US"/>
        </w:rPr>
      </w:pPr>
      <w:r>
        <w:rPr>
          <w:b/>
          <w:sz w:val="20"/>
          <w:szCs w:val="20"/>
          <w:lang w:val="en-US"/>
        </w:rPr>
        <w:t>Option 3:?</w:t>
      </w:r>
    </w:p>
    <w:p w14:paraId="1AB3EC6F" w14:textId="77777777" w:rsidR="003274CB" w:rsidRPr="003274CB" w:rsidRDefault="003274CB" w:rsidP="003274CB">
      <w:pPr>
        <w:spacing w:after="0" w:line="240" w:lineRule="auto"/>
        <w:rPr>
          <w:b/>
        </w:rPr>
      </w:pPr>
    </w:p>
    <w:p w14:paraId="038222AA" w14:textId="77777777" w:rsidR="003274CB" w:rsidRPr="00CC2714" w:rsidRDefault="003274CB" w:rsidP="003274CB">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3274CB" w14:paraId="7E2B9C15" w14:textId="77777777" w:rsidTr="00BD39C3">
        <w:tc>
          <w:tcPr>
            <w:tcW w:w="1458" w:type="dxa"/>
          </w:tcPr>
          <w:p w14:paraId="32787A0C" w14:textId="77777777" w:rsidR="003274CB" w:rsidRDefault="003274CB"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52EEF13B" w14:textId="77777777" w:rsidR="003274CB" w:rsidRPr="00CC2714" w:rsidRDefault="003274CB" w:rsidP="00DE33C5">
            <w:pPr>
              <w:spacing w:afterLines="60" w:after="144" w:line="240" w:lineRule="auto"/>
              <w:jc w:val="center"/>
              <w:rPr>
                <w:b/>
                <w:sz w:val="18"/>
                <w:szCs w:val="18"/>
              </w:rPr>
            </w:pPr>
            <w:r>
              <w:rPr>
                <w:b/>
                <w:sz w:val="18"/>
                <w:szCs w:val="18"/>
              </w:rPr>
              <w:t>Option 1/option 2</w:t>
            </w:r>
          </w:p>
        </w:tc>
        <w:tc>
          <w:tcPr>
            <w:tcW w:w="6660" w:type="dxa"/>
          </w:tcPr>
          <w:p w14:paraId="33A93A3A" w14:textId="77777777" w:rsidR="003274CB" w:rsidRDefault="003274CB" w:rsidP="00DE33C5">
            <w:pPr>
              <w:spacing w:afterLines="60" w:after="144" w:line="240" w:lineRule="auto"/>
              <w:jc w:val="center"/>
              <w:rPr>
                <w:rFonts w:eastAsia="宋体"/>
                <w:b/>
                <w:lang w:eastAsia="zh-CN"/>
              </w:rPr>
            </w:pPr>
            <w:r>
              <w:rPr>
                <w:rFonts w:eastAsia="宋体" w:hint="eastAsia"/>
                <w:b/>
                <w:lang w:eastAsia="zh-CN"/>
              </w:rPr>
              <w:t>Comments</w:t>
            </w:r>
          </w:p>
        </w:tc>
      </w:tr>
      <w:tr w:rsidR="003274CB" w14:paraId="3D0E50E7" w14:textId="77777777" w:rsidTr="00BD39C3">
        <w:tc>
          <w:tcPr>
            <w:tcW w:w="1458" w:type="dxa"/>
          </w:tcPr>
          <w:p w14:paraId="6A0FC9BD" w14:textId="77777777" w:rsidR="003274CB" w:rsidRDefault="00840A20" w:rsidP="00DE33C5">
            <w:pPr>
              <w:spacing w:afterLines="60" w:after="144" w:line="240" w:lineRule="auto"/>
              <w:jc w:val="center"/>
              <w:rPr>
                <w:rFonts w:eastAsia="宋体"/>
                <w:lang w:eastAsia="zh-CN"/>
              </w:rPr>
            </w:pPr>
            <w:r>
              <w:rPr>
                <w:rFonts w:eastAsia="宋体"/>
                <w:lang w:eastAsia="zh-CN"/>
              </w:rPr>
              <w:t>OPPO</w:t>
            </w:r>
          </w:p>
        </w:tc>
        <w:tc>
          <w:tcPr>
            <w:tcW w:w="1350" w:type="dxa"/>
          </w:tcPr>
          <w:p w14:paraId="7ABB3817" w14:textId="77777777" w:rsidR="003274CB" w:rsidRDefault="00840A20" w:rsidP="00DE33C5">
            <w:pPr>
              <w:spacing w:afterLines="60" w:after="144" w:line="240" w:lineRule="auto"/>
              <w:rPr>
                <w:rFonts w:eastAsia="宋体"/>
                <w:lang w:eastAsia="zh-CN"/>
              </w:rPr>
            </w:pPr>
            <w:r>
              <w:rPr>
                <w:rFonts w:eastAsia="宋体"/>
                <w:lang w:eastAsia="zh-CN"/>
              </w:rPr>
              <w:t>Option 1</w:t>
            </w:r>
          </w:p>
        </w:tc>
        <w:tc>
          <w:tcPr>
            <w:tcW w:w="6660" w:type="dxa"/>
          </w:tcPr>
          <w:p w14:paraId="7B63C1CA" w14:textId="77777777" w:rsidR="003274CB" w:rsidRDefault="00E02C69" w:rsidP="00DE33C5">
            <w:pPr>
              <w:spacing w:afterLines="60" w:after="144" w:line="240" w:lineRule="auto"/>
              <w:rPr>
                <w:rFonts w:eastAsia="宋体"/>
                <w:lang w:eastAsia="zh-CN"/>
              </w:rPr>
            </w:pPr>
            <w:r>
              <w:rPr>
                <w:rFonts w:eastAsia="宋体"/>
                <w:lang w:eastAsia="zh-CN"/>
              </w:rPr>
              <w:t>Being able to c</w:t>
            </w:r>
            <w:r w:rsidR="00C22A10">
              <w:rPr>
                <w:rFonts w:eastAsia="宋体"/>
                <w:lang w:eastAsia="zh-CN"/>
              </w:rPr>
              <w:t>onfigur</w:t>
            </w:r>
            <w:r w:rsidR="00565E75">
              <w:rPr>
                <w:rFonts w:eastAsia="宋体"/>
                <w:lang w:eastAsia="zh-CN"/>
              </w:rPr>
              <w:t>e</w:t>
            </w:r>
            <w:r w:rsidR="00C22A10">
              <w:rPr>
                <w:rFonts w:eastAsia="宋体"/>
                <w:lang w:eastAsia="zh-CN"/>
              </w:rPr>
              <w:t xml:space="preserve"> only one</w:t>
            </w:r>
            <w:r w:rsidR="00C22A10">
              <w:t xml:space="preserve"> of </w:t>
            </w:r>
            <w:r w:rsidR="00C22A10" w:rsidRPr="00C22A10">
              <w:rPr>
                <w:rFonts w:eastAsia="宋体"/>
                <w:lang w:eastAsia="zh-CN"/>
              </w:rPr>
              <w:t>CHO and CPAC</w:t>
            </w:r>
            <w:r w:rsidR="00C22A10">
              <w:rPr>
                <w:rFonts w:eastAsia="宋体"/>
                <w:lang w:eastAsia="zh-CN"/>
              </w:rPr>
              <w:t xml:space="preserve"> will definitely lose the benefit of the other. In many cases, it is not predictable which one will happen first in the UE side, which make</w:t>
            </w:r>
            <w:r w:rsidR="00401F85">
              <w:rPr>
                <w:rFonts w:eastAsia="宋体"/>
                <w:lang w:eastAsia="zh-CN"/>
              </w:rPr>
              <w:t>s</w:t>
            </w:r>
            <w:r w:rsidR="00C22A10">
              <w:rPr>
                <w:rFonts w:eastAsia="宋体"/>
                <w:lang w:eastAsia="zh-CN"/>
              </w:rPr>
              <w:t xml:space="preserve"> it even more difficult for the network to choose which </w:t>
            </w:r>
            <w:r w:rsidR="00F12B5B">
              <w:rPr>
                <w:rFonts w:eastAsia="宋体"/>
                <w:lang w:eastAsia="zh-CN"/>
              </w:rPr>
              <w:t xml:space="preserve">one </w:t>
            </w:r>
            <w:r w:rsidR="00C22A10">
              <w:rPr>
                <w:rFonts w:eastAsia="宋体"/>
                <w:lang w:eastAsia="zh-CN"/>
              </w:rPr>
              <w:t>to configure, if they cannot be configured simultaneously</w:t>
            </w:r>
            <w:r w:rsidR="00D85A5F">
              <w:rPr>
                <w:rFonts w:eastAsia="宋体"/>
                <w:lang w:eastAsia="zh-CN"/>
              </w:rPr>
              <w:t xml:space="preserve">. For the benefits of </w:t>
            </w:r>
            <w:r w:rsidR="00D85A5F" w:rsidRPr="00655E69">
              <w:t>mobility robustness and reducing latency of DC setup</w:t>
            </w:r>
            <w:r w:rsidR="00D85A5F">
              <w:t xml:space="preserve">, we </w:t>
            </w:r>
            <w:r w:rsidR="00D85A5F">
              <w:lastRenderedPageBreak/>
              <w:t xml:space="preserve">should allow </w:t>
            </w:r>
            <w:r w:rsidR="00F5209C">
              <w:t xml:space="preserve">the freedom for </w:t>
            </w:r>
            <w:r w:rsidR="00D85A5F">
              <w:t>NW to configure both at the same time.</w:t>
            </w:r>
          </w:p>
        </w:tc>
      </w:tr>
      <w:tr w:rsidR="007817C0" w14:paraId="5782EA47" w14:textId="77777777" w:rsidTr="00BD39C3">
        <w:tc>
          <w:tcPr>
            <w:tcW w:w="1458" w:type="dxa"/>
          </w:tcPr>
          <w:p w14:paraId="694284C2" w14:textId="77777777" w:rsidR="007817C0" w:rsidRDefault="007817C0" w:rsidP="00DE33C5">
            <w:pPr>
              <w:spacing w:afterLines="60" w:after="144" w:line="240" w:lineRule="auto"/>
              <w:jc w:val="center"/>
              <w:rPr>
                <w:rFonts w:eastAsia="宋体"/>
                <w:lang w:eastAsia="zh-CN"/>
              </w:rPr>
            </w:pPr>
            <w:r>
              <w:rPr>
                <w:rFonts w:eastAsia="宋体"/>
                <w:lang w:eastAsia="zh-CN"/>
              </w:rPr>
              <w:lastRenderedPageBreak/>
              <w:t>Nokia, Nokia Shanghai Bell</w:t>
            </w:r>
          </w:p>
        </w:tc>
        <w:tc>
          <w:tcPr>
            <w:tcW w:w="1350" w:type="dxa"/>
          </w:tcPr>
          <w:p w14:paraId="37EBF452" w14:textId="77777777" w:rsidR="007817C0" w:rsidRDefault="007817C0" w:rsidP="00DE33C5">
            <w:pPr>
              <w:spacing w:afterLines="60" w:after="144" w:line="240" w:lineRule="auto"/>
              <w:rPr>
                <w:rFonts w:eastAsia="宋体"/>
                <w:lang w:eastAsia="zh-CN"/>
              </w:rPr>
            </w:pPr>
            <w:r>
              <w:rPr>
                <w:rFonts w:eastAsia="宋体"/>
                <w:lang w:eastAsia="zh-CN"/>
              </w:rPr>
              <w:t>Option 2</w:t>
            </w:r>
          </w:p>
        </w:tc>
        <w:tc>
          <w:tcPr>
            <w:tcW w:w="6660" w:type="dxa"/>
          </w:tcPr>
          <w:p w14:paraId="7208D291" w14:textId="77777777" w:rsidR="007817C0" w:rsidRDefault="007817C0" w:rsidP="00DE33C5">
            <w:pPr>
              <w:spacing w:afterLines="60" w:after="144" w:line="240" w:lineRule="auto"/>
              <w:rPr>
                <w:rFonts w:eastAsia="宋体"/>
                <w:lang w:eastAsia="zh-CN"/>
              </w:rPr>
            </w:pPr>
            <w:r>
              <w:rPr>
                <w:rFonts w:eastAsia="宋体"/>
                <w:lang w:eastAsia="zh-CN"/>
              </w:rPr>
              <w:t>We should go for the simplest option in Rel-16 and consider optimizations only in later releases if seen needed.</w:t>
            </w:r>
          </w:p>
        </w:tc>
      </w:tr>
      <w:tr w:rsidR="00EF5A87" w14:paraId="3CD72965" w14:textId="77777777" w:rsidTr="00BD39C3">
        <w:tc>
          <w:tcPr>
            <w:tcW w:w="1458" w:type="dxa"/>
          </w:tcPr>
          <w:p w14:paraId="54628B52" w14:textId="77777777" w:rsidR="00EF5A87" w:rsidRDefault="00EF5A87" w:rsidP="00DE33C5">
            <w:pPr>
              <w:spacing w:afterLines="60" w:after="144" w:line="240" w:lineRule="auto"/>
              <w:jc w:val="center"/>
              <w:rPr>
                <w:rFonts w:eastAsia="宋体"/>
                <w:lang w:eastAsia="zh-CN"/>
              </w:rPr>
            </w:pPr>
            <w:r>
              <w:rPr>
                <w:rFonts w:hint="eastAsia"/>
                <w:lang w:eastAsia="ja-JP"/>
              </w:rPr>
              <w:t>NEC</w:t>
            </w:r>
          </w:p>
        </w:tc>
        <w:tc>
          <w:tcPr>
            <w:tcW w:w="1350" w:type="dxa"/>
          </w:tcPr>
          <w:p w14:paraId="6387A759" w14:textId="77777777" w:rsidR="00EF5A87" w:rsidRDefault="00EF5A87" w:rsidP="00DE33C5">
            <w:pPr>
              <w:spacing w:afterLines="60" w:after="144" w:line="240" w:lineRule="auto"/>
              <w:rPr>
                <w:rFonts w:eastAsia="宋体"/>
                <w:lang w:eastAsia="zh-CN"/>
              </w:rPr>
            </w:pPr>
            <w:r>
              <w:rPr>
                <w:rFonts w:hint="eastAsia"/>
                <w:lang w:eastAsia="ja-JP"/>
              </w:rPr>
              <w:t>Option 1</w:t>
            </w:r>
          </w:p>
        </w:tc>
        <w:tc>
          <w:tcPr>
            <w:tcW w:w="6660" w:type="dxa"/>
          </w:tcPr>
          <w:p w14:paraId="662BE403" w14:textId="77777777" w:rsidR="00EF5A87" w:rsidRDefault="00EF5A87" w:rsidP="00DE33C5">
            <w:pPr>
              <w:spacing w:afterLines="60" w:after="144" w:line="240" w:lineRule="auto"/>
              <w:rPr>
                <w:rFonts w:eastAsia="宋体"/>
                <w:lang w:eastAsia="zh-CN"/>
              </w:rPr>
            </w:pPr>
            <w:r>
              <w:rPr>
                <w:rFonts w:hint="eastAsia"/>
                <w:lang w:eastAsia="ja-JP"/>
              </w:rPr>
              <w:t xml:space="preserve">Not supporting </w:t>
            </w:r>
            <w:r>
              <w:rPr>
                <w:lang w:eastAsia="ja-JP"/>
              </w:rPr>
              <w:t>simultaneous configuration for CHO and CPAC will be too restrictive and loose expected gains.  On the other hand, the UE behaviour under simultaneous configurations should be simple enough (as to be discussed in Q16).</w:t>
            </w:r>
          </w:p>
        </w:tc>
      </w:tr>
      <w:tr w:rsidR="00C26016" w14:paraId="2BF503B3" w14:textId="77777777" w:rsidTr="00BD39C3">
        <w:tc>
          <w:tcPr>
            <w:tcW w:w="1458" w:type="dxa"/>
          </w:tcPr>
          <w:p w14:paraId="255BED85"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52B3DB63" w14:textId="77777777" w:rsidR="00C26016" w:rsidRDefault="00C26016" w:rsidP="00DE33C5">
            <w:pPr>
              <w:spacing w:afterLines="60" w:after="144" w:line="240" w:lineRule="auto"/>
              <w:rPr>
                <w:rFonts w:eastAsia="宋体"/>
                <w:lang w:eastAsia="zh-CN"/>
              </w:rPr>
            </w:pPr>
            <w:r>
              <w:rPr>
                <w:rFonts w:eastAsia="宋体"/>
                <w:lang w:eastAsia="zh-CN"/>
              </w:rPr>
              <w:t>Option 2</w:t>
            </w:r>
          </w:p>
        </w:tc>
        <w:tc>
          <w:tcPr>
            <w:tcW w:w="6660" w:type="dxa"/>
          </w:tcPr>
          <w:p w14:paraId="58F43729" w14:textId="77777777" w:rsidR="00C26016" w:rsidRDefault="00C26016" w:rsidP="00DE33C5">
            <w:pPr>
              <w:spacing w:afterLines="60" w:after="144" w:line="240" w:lineRule="auto"/>
              <w:rPr>
                <w:rFonts w:eastAsia="宋体"/>
                <w:lang w:eastAsia="zh-CN"/>
              </w:rPr>
            </w:pPr>
            <w:r>
              <w:rPr>
                <w:rFonts w:eastAsia="宋体"/>
                <w:lang w:val="en-US" w:eastAsia="zh-CN"/>
              </w:rPr>
              <w:t>It is simple.</w:t>
            </w:r>
          </w:p>
        </w:tc>
      </w:tr>
      <w:tr w:rsidR="0019267C" w14:paraId="0B242869" w14:textId="77777777" w:rsidTr="00BD39C3">
        <w:tc>
          <w:tcPr>
            <w:tcW w:w="1458" w:type="dxa"/>
          </w:tcPr>
          <w:p w14:paraId="27B87D87" w14:textId="64374B9D" w:rsidR="0019267C" w:rsidRDefault="0019267C"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6BB4738A" w14:textId="057247B7" w:rsidR="0019267C" w:rsidRDefault="0019267C" w:rsidP="00DE33C5">
            <w:pPr>
              <w:spacing w:afterLines="60" w:after="144" w:line="240" w:lineRule="auto"/>
              <w:rPr>
                <w:rFonts w:eastAsia="宋体"/>
                <w:lang w:eastAsia="zh-CN"/>
              </w:rPr>
            </w:pPr>
            <w:r>
              <w:rPr>
                <w:rFonts w:eastAsia="宋体"/>
                <w:lang w:eastAsia="zh-CN"/>
              </w:rPr>
              <w:t>Option 1</w:t>
            </w:r>
          </w:p>
        </w:tc>
        <w:tc>
          <w:tcPr>
            <w:tcW w:w="6660" w:type="dxa"/>
          </w:tcPr>
          <w:p w14:paraId="0097CB9C" w14:textId="6A7F3D32" w:rsidR="0019267C" w:rsidRDefault="0019267C" w:rsidP="0019267C">
            <w:pPr>
              <w:spacing w:afterLines="60" w:after="144" w:line="240" w:lineRule="auto"/>
              <w:rPr>
                <w:rFonts w:eastAsia="宋体"/>
                <w:lang w:eastAsia="zh-CN"/>
              </w:rPr>
            </w:pPr>
            <w:r>
              <w:rPr>
                <w:rFonts w:eastAsia="宋体"/>
                <w:lang w:eastAsia="zh-CN"/>
              </w:rPr>
              <w:t>We see no reason not to support these, as long as we keep the related procedure rather simpler e.g. delete CPAC upon CHO execution, no complicated delta signalling, etc.</w:t>
            </w:r>
          </w:p>
          <w:p w14:paraId="04C16AA0" w14:textId="5F7CD718" w:rsidR="0019267C" w:rsidRPr="0019267C" w:rsidRDefault="0019267C" w:rsidP="0019267C">
            <w:pPr>
              <w:spacing w:afterLines="60" w:after="144" w:line="240" w:lineRule="auto"/>
              <w:rPr>
                <w:rFonts w:eastAsia="宋体"/>
                <w:lang w:eastAsia="zh-CN"/>
              </w:rPr>
            </w:pPr>
            <w:r>
              <w:rPr>
                <w:rFonts w:eastAsia="宋体"/>
                <w:lang w:eastAsia="zh-CN"/>
              </w:rPr>
              <w:t>A related discussion is if the UE supports MR-DC at the same time it supports CHO. And, the handling of MR-DC/SN related configurations upon CHO execution.</w:t>
            </w:r>
          </w:p>
        </w:tc>
      </w:tr>
      <w:tr w:rsidR="00BF128B" w14:paraId="657F5094" w14:textId="77777777" w:rsidTr="00BD39C3">
        <w:tc>
          <w:tcPr>
            <w:tcW w:w="1458" w:type="dxa"/>
          </w:tcPr>
          <w:p w14:paraId="6AE59AED" w14:textId="60432D55"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0575569C" w14:textId="0C2F0CF2" w:rsidR="00BF128B" w:rsidRDefault="00BF128B" w:rsidP="00DE33C5">
            <w:pPr>
              <w:spacing w:afterLines="60" w:after="144" w:line="240" w:lineRule="auto"/>
              <w:rPr>
                <w:rFonts w:eastAsia="宋体"/>
                <w:lang w:eastAsia="zh-CN"/>
              </w:rPr>
            </w:pPr>
            <w:r>
              <w:rPr>
                <w:rFonts w:eastAsia="宋体"/>
                <w:lang w:eastAsia="zh-CN"/>
              </w:rPr>
              <w:t>Option 1</w:t>
            </w:r>
          </w:p>
        </w:tc>
        <w:tc>
          <w:tcPr>
            <w:tcW w:w="6660" w:type="dxa"/>
          </w:tcPr>
          <w:p w14:paraId="0188505A" w14:textId="71EB7966" w:rsidR="00BF128B" w:rsidRDefault="00BF128B" w:rsidP="0019267C">
            <w:pPr>
              <w:spacing w:afterLines="60" w:after="144" w:line="240" w:lineRule="auto"/>
              <w:rPr>
                <w:rFonts w:eastAsia="宋体"/>
                <w:lang w:eastAsia="zh-CN"/>
              </w:rPr>
            </w:pPr>
            <w:r>
              <w:t>We see the benefit of supporting simultaneous configuration of conditional PCell HO and conditional SN addition/change. In addition, supporting conditional SCell addition as part of conditional SN addition seems also beneficial. This requires that, for conditional addition, the CAPC configuration includes SCell addition condition, and after executing CAPC, the UE indicates the listed added SCells to the added SN.</w:t>
            </w:r>
          </w:p>
        </w:tc>
      </w:tr>
      <w:tr w:rsidR="00E246DD" w14:paraId="6F038DE7" w14:textId="77777777" w:rsidTr="00BD39C3">
        <w:tc>
          <w:tcPr>
            <w:tcW w:w="1458" w:type="dxa"/>
          </w:tcPr>
          <w:p w14:paraId="2A0AA87A" w14:textId="7667B7DF"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75EE24D6" w14:textId="0405E7DE" w:rsidR="00E246DD" w:rsidRDefault="00E246DD" w:rsidP="00DE33C5">
            <w:pPr>
              <w:spacing w:afterLines="60" w:after="144" w:line="240" w:lineRule="auto"/>
              <w:rPr>
                <w:rFonts w:eastAsia="宋体"/>
                <w:lang w:eastAsia="zh-CN"/>
              </w:rPr>
            </w:pPr>
            <w:r>
              <w:rPr>
                <w:rFonts w:eastAsia="宋体"/>
                <w:lang w:eastAsia="zh-CN"/>
              </w:rPr>
              <w:t>Option 2</w:t>
            </w:r>
          </w:p>
        </w:tc>
        <w:tc>
          <w:tcPr>
            <w:tcW w:w="6660" w:type="dxa"/>
          </w:tcPr>
          <w:p w14:paraId="4C0821C0" w14:textId="1BAF113C" w:rsidR="00E246DD" w:rsidRDefault="00E246DD" w:rsidP="00E246DD">
            <w:pPr>
              <w:tabs>
                <w:tab w:val="left" w:pos="512"/>
              </w:tabs>
              <w:spacing w:afterLines="60" w:after="144" w:line="240" w:lineRule="auto"/>
            </w:pPr>
            <w:r>
              <w:rPr>
                <w:rFonts w:eastAsia="宋体"/>
                <w:lang w:eastAsia="zh-CN"/>
              </w:rPr>
              <w:t xml:space="preserve">If </w:t>
            </w:r>
            <w:r w:rsidRPr="003F0545">
              <w:rPr>
                <w:rFonts w:eastAsia="宋体"/>
                <w:lang w:eastAsia="zh-CN"/>
              </w:rPr>
              <w:t>CHO and CPAC</w:t>
            </w:r>
            <w:r>
              <w:rPr>
                <w:rFonts w:eastAsia="宋体"/>
                <w:lang w:eastAsia="zh-CN"/>
              </w:rPr>
              <w:t xml:space="preserve"> are configured simultaneously and both execution conditions are met, in our understanding it will anyway initiate CHO as indicated in Q16 (i.e., no parallel CHO and CPAC), then the configuration of CHO and CPAC simultaneously is not needed. Also, it helps to reduce UE complexity.</w:t>
            </w:r>
          </w:p>
        </w:tc>
      </w:tr>
      <w:tr w:rsidR="00736C68" w14:paraId="5C68A0C3" w14:textId="77777777" w:rsidTr="00BD39C3">
        <w:tc>
          <w:tcPr>
            <w:tcW w:w="1458" w:type="dxa"/>
          </w:tcPr>
          <w:p w14:paraId="031B3AE8" w14:textId="34EC4F74" w:rsidR="00736C68" w:rsidRDefault="00736C68"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46AF93A6" w14:textId="2697ED52" w:rsidR="00736C68" w:rsidRDefault="004D2D8F" w:rsidP="00DE33C5">
            <w:pPr>
              <w:spacing w:afterLines="60" w:after="144" w:line="240" w:lineRule="auto"/>
              <w:rPr>
                <w:rFonts w:eastAsia="宋体"/>
                <w:lang w:eastAsia="zh-CN"/>
              </w:rPr>
            </w:pPr>
            <w:r>
              <w:rPr>
                <w:rFonts w:eastAsia="宋体"/>
                <w:lang w:eastAsia="zh-CN"/>
              </w:rPr>
              <w:t>Option 2</w:t>
            </w:r>
          </w:p>
        </w:tc>
        <w:tc>
          <w:tcPr>
            <w:tcW w:w="6660" w:type="dxa"/>
          </w:tcPr>
          <w:p w14:paraId="58C01814" w14:textId="57CE45B9" w:rsidR="00736C68" w:rsidRDefault="004D2D8F" w:rsidP="0019267C">
            <w:pPr>
              <w:spacing w:afterLines="60" w:after="144" w:line="240" w:lineRule="auto"/>
              <w:rPr>
                <w:rFonts w:eastAsia="宋体"/>
                <w:lang w:eastAsia="zh-CN"/>
              </w:rPr>
            </w:pPr>
            <w:r>
              <w:rPr>
                <w:rFonts w:eastAsia="宋体"/>
                <w:lang w:eastAsia="zh-CN"/>
              </w:rPr>
              <w:t>Option 1 would bring further specification complexity. Therefore, we  support option 2 in Rel-16.</w:t>
            </w:r>
          </w:p>
        </w:tc>
      </w:tr>
      <w:tr w:rsidR="00EE3292" w14:paraId="05DAE20E" w14:textId="77777777" w:rsidTr="00BD39C3">
        <w:tc>
          <w:tcPr>
            <w:tcW w:w="1458" w:type="dxa"/>
          </w:tcPr>
          <w:p w14:paraId="07721C97" w14:textId="748BC48B" w:rsidR="00EE3292" w:rsidRDefault="00EE3292"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3FBF84D4" w14:textId="4AA73A4F" w:rsidR="00EE3292" w:rsidRDefault="00EE3292" w:rsidP="00DE33C5">
            <w:pPr>
              <w:spacing w:afterLines="60" w:after="144" w:line="240" w:lineRule="auto"/>
              <w:rPr>
                <w:rFonts w:eastAsia="宋体"/>
                <w:lang w:eastAsia="zh-CN"/>
              </w:rPr>
            </w:pPr>
            <w:r>
              <w:rPr>
                <w:rFonts w:eastAsia="宋体"/>
                <w:lang w:eastAsia="zh-CN"/>
              </w:rPr>
              <w:t>Option 1</w:t>
            </w:r>
          </w:p>
        </w:tc>
        <w:tc>
          <w:tcPr>
            <w:tcW w:w="6660" w:type="dxa"/>
          </w:tcPr>
          <w:p w14:paraId="315786CB" w14:textId="3D27B4CD" w:rsidR="00EE3292" w:rsidRDefault="008140F3" w:rsidP="0019267C">
            <w:pPr>
              <w:spacing w:afterLines="60" w:after="144" w:line="240" w:lineRule="auto"/>
              <w:rPr>
                <w:rFonts w:eastAsia="宋体"/>
                <w:lang w:eastAsia="zh-CN"/>
              </w:rPr>
            </w:pPr>
            <w:r>
              <w:rPr>
                <w:rFonts w:eastAsia="宋体"/>
                <w:lang w:eastAsia="zh-CN"/>
              </w:rPr>
              <w:t>We think both can be considered as there can be very little interaction between the procedures and the signalling.  At a minimum, we would need to support the scenarios in the next question.</w:t>
            </w:r>
          </w:p>
        </w:tc>
      </w:tr>
      <w:tr w:rsidR="00EF69F4" w14:paraId="5D4200D1" w14:textId="77777777" w:rsidTr="00BD39C3">
        <w:tc>
          <w:tcPr>
            <w:tcW w:w="1458" w:type="dxa"/>
          </w:tcPr>
          <w:p w14:paraId="0E9E5810" w14:textId="7E38DE8C"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6BA50F56" w14:textId="66BE9D17" w:rsidR="00EF69F4" w:rsidRDefault="00EF69F4" w:rsidP="00EF69F4">
            <w:pPr>
              <w:spacing w:afterLines="60" w:after="144" w:line="240" w:lineRule="auto"/>
              <w:rPr>
                <w:rFonts w:eastAsia="宋体"/>
                <w:lang w:eastAsia="zh-CN"/>
              </w:rPr>
            </w:pPr>
            <w:r>
              <w:rPr>
                <w:rFonts w:eastAsia="宋体"/>
                <w:lang w:eastAsia="zh-CN"/>
              </w:rPr>
              <w:t>Option 2</w:t>
            </w:r>
          </w:p>
        </w:tc>
        <w:tc>
          <w:tcPr>
            <w:tcW w:w="6660" w:type="dxa"/>
          </w:tcPr>
          <w:p w14:paraId="364A58EB" w14:textId="399D5B7D" w:rsidR="00EF69F4" w:rsidRDefault="00EF69F4" w:rsidP="00EF69F4">
            <w:pPr>
              <w:spacing w:afterLines="60" w:after="144" w:line="240" w:lineRule="auto"/>
              <w:rPr>
                <w:rFonts w:eastAsia="宋体"/>
                <w:lang w:eastAsia="zh-CN"/>
              </w:rPr>
            </w:pPr>
            <w:r>
              <w:rPr>
                <w:rFonts w:eastAsia="宋体"/>
                <w:lang w:eastAsia="zh-CN"/>
              </w:rPr>
              <w:t>Option 1 introduces more complexity and the benefit should be further studied.</w:t>
            </w:r>
          </w:p>
        </w:tc>
      </w:tr>
      <w:tr w:rsidR="00721737" w14:paraId="5931AA5F" w14:textId="77777777" w:rsidTr="00BD39C3">
        <w:tc>
          <w:tcPr>
            <w:tcW w:w="1458" w:type="dxa"/>
          </w:tcPr>
          <w:p w14:paraId="5B9C0633" w14:textId="4B4B1F6E"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0BA6BBA8" w14:textId="1C019A4D" w:rsidR="00721737" w:rsidRDefault="00721737" w:rsidP="00EF69F4">
            <w:pPr>
              <w:spacing w:afterLines="60" w:after="144" w:line="240" w:lineRule="auto"/>
              <w:rPr>
                <w:rFonts w:eastAsia="宋体"/>
                <w:lang w:eastAsia="zh-CN"/>
              </w:rPr>
            </w:pPr>
            <w:r>
              <w:rPr>
                <w:rFonts w:eastAsia="宋体"/>
                <w:lang w:eastAsia="zh-CN"/>
              </w:rPr>
              <w:t>Option 2</w:t>
            </w:r>
          </w:p>
        </w:tc>
        <w:tc>
          <w:tcPr>
            <w:tcW w:w="6660" w:type="dxa"/>
          </w:tcPr>
          <w:p w14:paraId="1679C971" w14:textId="076030FF" w:rsidR="00721737" w:rsidRDefault="00721737" w:rsidP="00EF69F4">
            <w:pPr>
              <w:spacing w:afterLines="60" w:after="144" w:line="240" w:lineRule="auto"/>
              <w:rPr>
                <w:rFonts w:eastAsia="宋体"/>
                <w:lang w:eastAsia="zh-CN"/>
              </w:rPr>
            </w:pPr>
            <w:r>
              <w:rPr>
                <w:rFonts w:eastAsia="宋体"/>
                <w:lang w:eastAsia="zh-CN"/>
              </w:rPr>
              <w:t>Even though some rules can be used not to overcomplicate this, e.g. CPAC is not evaluated while CHO execution is ongoing, there will still be implementation and testing complexity.</w:t>
            </w:r>
          </w:p>
        </w:tc>
      </w:tr>
      <w:tr w:rsidR="00967C4A" w14:paraId="58A156DD" w14:textId="77777777" w:rsidTr="00BD39C3">
        <w:tc>
          <w:tcPr>
            <w:tcW w:w="1458" w:type="dxa"/>
          </w:tcPr>
          <w:p w14:paraId="58E7CE22" w14:textId="408E51D9"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4FDBD00F" w14:textId="1E504404" w:rsidR="00967C4A" w:rsidRDefault="00967C4A" w:rsidP="00EF69F4">
            <w:pPr>
              <w:spacing w:afterLines="60" w:after="144" w:line="240" w:lineRule="auto"/>
              <w:rPr>
                <w:rFonts w:eastAsia="宋体"/>
                <w:lang w:eastAsia="zh-CN"/>
              </w:rPr>
            </w:pPr>
            <w:r>
              <w:rPr>
                <w:rFonts w:hint="eastAsia"/>
                <w:lang w:eastAsia="ja-JP"/>
              </w:rPr>
              <w:t>Option</w:t>
            </w:r>
            <w:r>
              <w:rPr>
                <w:lang w:eastAsia="ja-JP"/>
              </w:rPr>
              <w:t>1 but</w:t>
            </w:r>
          </w:p>
        </w:tc>
        <w:tc>
          <w:tcPr>
            <w:tcW w:w="6660" w:type="dxa"/>
          </w:tcPr>
          <w:p w14:paraId="269A33CA" w14:textId="77777777" w:rsidR="00967C4A" w:rsidRDefault="00967C4A" w:rsidP="00967C4A">
            <w:pPr>
              <w:spacing w:afterLines="60" w:after="144" w:line="240" w:lineRule="auto"/>
              <w:rPr>
                <w:lang w:eastAsia="ja-JP"/>
              </w:rPr>
            </w:pPr>
            <w:r>
              <w:rPr>
                <w:lang w:eastAsia="ja-JP"/>
              </w:rPr>
              <w:t>I</w:t>
            </w:r>
            <w:r>
              <w:rPr>
                <w:rFonts w:hint="eastAsia"/>
                <w:lang w:eastAsia="ja-JP"/>
              </w:rPr>
              <w:t xml:space="preserve">f </w:t>
            </w:r>
            <w:r>
              <w:rPr>
                <w:lang w:eastAsia="ja-JP"/>
              </w:rPr>
              <w:t xml:space="preserve">we support Option1, we have to consider following three cases. </w:t>
            </w:r>
          </w:p>
          <w:p w14:paraId="04C18628" w14:textId="77777777" w:rsidR="00967C4A" w:rsidRDefault="00967C4A" w:rsidP="00967C4A">
            <w:pPr>
              <w:spacing w:afterLines="60" w:after="144" w:line="240" w:lineRule="auto"/>
              <w:rPr>
                <w:lang w:eastAsia="ja-JP"/>
              </w:rPr>
            </w:pPr>
            <w:r>
              <w:rPr>
                <w:lang w:eastAsia="ja-JP"/>
              </w:rPr>
              <w:t xml:space="preserve">Case1: the UE receives the CHO command and the CPAC command with same message i.e.RRCReconfiguration message to UE. </w:t>
            </w:r>
          </w:p>
          <w:p w14:paraId="0F4461BC" w14:textId="77777777" w:rsidR="00967C4A" w:rsidRDefault="00967C4A" w:rsidP="00967C4A">
            <w:pPr>
              <w:spacing w:afterLines="60" w:after="144" w:line="240" w:lineRule="auto"/>
              <w:rPr>
                <w:lang w:eastAsia="ja-JP"/>
              </w:rPr>
            </w:pPr>
            <w:r>
              <w:rPr>
                <w:lang w:eastAsia="ja-JP"/>
              </w:rPr>
              <w:t xml:space="preserve">Under my understanding, Option2 is better since CPAC unlikely to be executed by executing CHO. </w:t>
            </w:r>
          </w:p>
          <w:p w14:paraId="4D661B6C" w14:textId="77777777" w:rsidR="00967C4A" w:rsidRDefault="00967C4A" w:rsidP="00967C4A">
            <w:pPr>
              <w:spacing w:afterLines="60" w:after="144" w:line="240" w:lineRule="auto"/>
              <w:rPr>
                <w:lang w:eastAsia="ja-JP"/>
              </w:rPr>
            </w:pPr>
            <w:r>
              <w:rPr>
                <w:lang w:eastAsia="ja-JP"/>
              </w:rPr>
              <w:t xml:space="preserve">Case2: UE receives CPAC command after getting CHO command and before CHO execution </w:t>
            </w:r>
          </w:p>
          <w:p w14:paraId="6136EBED" w14:textId="77777777" w:rsidR="00967C4A" w:rsidRDefault="00967C4A" w:rsidP="00967C4A">
            <w:pPr>
              <w:spacing w:afterLines="60" w:after="144" w:line="240" w:lineRule="auto"/>
              <w:rPr>
                <w:lang w:eastAsia="ja-JP"/>
              </w:rPr>
            </w:pPr>
            <w:r>
              <w:rPr>
                <w:lang w:eastAsia="ja-JP"/>
              </w:rPr>
              <w:t xml:space="preserve">Case3: UE receives CHO command after getting CPAC command and before CPAC execution. </w:t>
            </w:r>
          </w:p>
          <w:p w14:paraId="1305E04E" w14:textId="77777777" w:rsidR="00967C4A" w:rsidRDefault="00967C4A" w:rsidP="00967C4A">
            <w:pPr>
              <w:spacing w:afterLines="60" w:after="144" w:line="240" w:lineRule="auto"/>
              <w:rPr>
                <w:lang w:eastAsia="ja-JP"/>
              </w:rPr>
            </w:pPr>
            <w:r>
              <w:rPr>
                <w:lang w:eastAsia="ja-JP"/>
              </w:rPr>
              <w:t xml:space="preserve">Under the case1 and case2, UE should not receive CPAC command since CHO command should be prioritized to maintain the mobility. </w:t>
            </w:r>
          </w:p>
          <w:p w14:paraId="637AD7D1" w14:textId="77777777" w:rsidR="00967C4A" w:rsidRDefault="00967C4A" w:rsidP="00967C4A">
            <w:pPr>
              <w:spacing w:afterLines="60" w:after="144" w:line="240" w:lineRule="auto"/>
              <w:rPr>
                <w:lang w:eastAsia="ja-JP"/>
              </w:rPr>
            </w:pPr>
            <w:r>
              <w:rPr>
                <w:lang w:eastAsia="ja-JP"/>
              </w:rPr>
              <w:t>U</w:t>
            </w:r>
            <w:r>
              <w:rPr>
                <w:rFonts w:hint="eastAsia"/>
                <w:lang w:eastAsia="ja-JP"/>
              </w:rPr>
              <w:t xml:space="preserve">nder </w:t>
            </w:r>
            <w:r>
              <w:rPr>
                <w:lang w:eastAsia="ja-JP"/>
              </w:rPr>
              <w:t xml:space="preserve">the case3, UE should receive CHO command since CHO command should be prioritized to maintain the mobility. </w:t>
            </w:r>
          </w:p>
          <w:p w14:paraId="3EC9A3E5" w14:textId="7AB651B3" w:rsidR="00967C4A" w:rsidRDefault="00967C4A" w:rsidP="00967C4A">
            <w:pPr>
              <w:spacing w:afterLines="60" w:after="144" w:line="240" w:lineRule="auto"/>
              <w:rPr>
                <w:rFonts w:eastAsia="宋体"/>
                <w:lang w:eastAsia="zh-CN"/>
              </w:rPr>
            </w:pPr>
            <w:r>
              <w:rPr>
                <w:lang w:eastAsia="ja-JP"/>
              </w:rPr>
              <w:t>So we should consider only case3.</w:t>
            </w:r>
          </w:p>
        </w:tc>
      </w:tr>
      <w:tr w:rsidR="00A81859" w14:paraId="2A1BD749" w14:textId="77777777" w:rsidTr="00BD39C3">
        <w:tc>
          <w:tcPr>
            <w:tcW w:w="1458" w:type="dxa"/>
          </w:tcPr>
          <w:p w14:paraId="7D94C157" w14:textId="404D4776"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4ECA187F" w14:textId="6FBB4864" w:rsidR="00A81859" w:rsidRDefault="00A81859" w:rsidP="00A81859">
            <w:pPr>
              <w:spacing w:afterLines="60" w:after="144" w:line="240" w:lineRule="auto"/>
              <w:rPr>
                <w:rFonts w:eastAsia="宋体"/>
                <w:lang w:eastAsia="zh-CN"/>
              </w:rPr>
            </w:pPr>
            <w:r>
              <w:rPr>
                <w:rFonts w:eastAsia="宋体"/>
                <w:lang w:eastAsia="zh-CN"/>
              </w:rPr>
              <w:t>Option 2</w:t>
            </w:r>
          </w:p>
        </w:tc>
        <w:tc>
          <w:tcPr>
            <w:tcW w:w="6660" w:type="dxa"/>
          </w:tcPr>
          <w:p w14:paraId="3A1A9D93" w14:textId="4E387192" w:rsidR="00A81859" w:rsidRDefault="00A81859" w:rsidP="00A81859">
            <w:pPr>
              <w:spacing w:afterLines="60" w:after="144" w:line="240" w:lineRule="auto"/>
              <w:rPr>
                <w:rFonts w:eastAsia="宋体"/>
                <w:lang w:eastAsia="zh-CN"/>
              </w:rPr>
            </w:pPr>
          </w:p>
        </w:tc>
      </w:tr>
      <w:tr w:rsidR="001C09A8" w14:paraId="4ED4C865" w14:textId="77777777" w:rsidTr="00BD39C3">
        <w:tc>
          <w:tcPr>
            <w:tcW w:w="1458" w:type="dxa"/>
          </w:tcPr>
          <w:p w14:paraId="11FC688A" w14:textId="07C1A391" w:rsidR="001C09A8" w:rsidRDefault="001C09A8" w:rsidP="001C09A8">
            <w:pPr>
              <w:spacing w:afterLines="60" w:after="144" w:line="240" w:lineRule="auto"/>
              <w:jc w:val="center"/>
              <w:rPr>
                <w:rFonts w:eastAsia="宋体"/>
                <w:lang w:eastAsia="zh-CN"/>
              </w:rPr>
            </w:pPr>
            <w:r>
              <w:rPr>
                <w:rFonts w:eastAsia="宋体"/>
                <w:lang w:eastAsia="zh-CN"/>
              </w:rPr>
              <w:lastRenderedPageBreak/>
              <w:t>Apple</w:t>
            </w:r>
          </w:p>
        </w:tc>
        <w:tc>
          <w:tcPr>
            <w:tcW w:w="1350" w:type="dxa"/>
          </w:tcPr>
          <w:p w14:paraId="1B43348D" w14:textId="09395E52" w:rsidR="001C09A8" w:rsidRDefault="001C09A8" w:rsidP="001C09A8">
            <w:pPr>
              <w:spacing w:afterLines="60" w:after="144" w:line="240" w:lineRule="auto"/>
              <w:rPr>
                <w:rFonts w:eastAsia="宋体"/>
                <w:lang w:eastAsia="zh-CN"/>
              </w:rPr>
            </w:pPr>
            <w:r>
              <w:rPr>
                <w:rFonts w:eastAsia="宋体"/>
                <w:lang w:eastAsia="zh-CN"/>
              </w:rPr>
              <w:t>Option 2</w:t>
            </w:r>
          </w:p>
        </w:tc>
        <w:tc>
          <w:tcPr>
            <w:tcW w:w="6660" w:type="dxa"/>
          </w:tcPr>
          <w:p w14:paraId="7C43C475" w14:textId="78E42429" w:rsidR="001C09A8" w:rsidRDefault="001C09A8" w:rsidP="001C09A8">
            <w:pPr>
              <w:spacing w:afterLines="60" w:after="144" w:line="240" w:lineRule="auto"/>
              <w:rPr>
                <w:rFonts w:eastAsia="宋体"/>
                <w:lang w:eastAsia="zh-CN"/>
              </w:rPr>
            </w:pPr>
            <w:r>
              <w:rPr>
                <w:rFonts w:eastAsia="宋体"/>
                <w:lang w:val="en-US" w:eastAsia="zh-CN"/>
              </w:rPr>
              <w:t>We should keep the feature as simple as possible in Rel-16.</w:t>
            </w:r>
          </w:p>
        </w:tc>
      </w:tr>
      <w:tr w:rsidR="004B57F9" w14:paraId="3BC74D4F" w14:textId="77777777" w:rsidTr="00BD39C3">
        <w:tc>
          <w:tcPr>
            <w:tcW w:w="1458" w:type="dxa"/>
          </w:tcPr>
          <w:p w14:paraId="41FB6D70"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65A23B3A" w14:textId="77777777" w:rsidR="004B57F9" w:rsidRDefault="004B57F9" w:rsidP="007F4E84">
            <w:pPr>
              <w:spacing w:afterLines="60" w:after="144" w:line="240" w:lineRule="auto"/>
              <w:rPr>
                <w:rFonts w:eastAsia="宋体"/>
                <w:lang w:eastAsia="zh-CN"/>
              </w:rPr>
            </w:pPr>
            <w:r>
              <w:rPr>
                <w:rFonts w:eastAsia="宋体" w:hint="eastAsia"/>
                <w:lang w:eastAsia="zh-CN"/>
              </w:rPr>
              <w:t>Option 2</w:t>
            </w:r>
          </w:p>
        </w:tc>
        <w:tc>
          <w:tcPr>
            <w:tcW w:w="6660" w:type="dxa"/>
          </w:tcPr>
          <w:p w14:paraId="1BC6FC3C" w14:textId="77777777" w:rsidR="004B57F9" w:rsidRDefault="004B57F9" w:rsidP="007F4E84">
            <w:pPr>
              <w:spacing w:afterLines="60" w:after="144" w:line="240" w:lineRule="auto"/>
              <w:rPr>
                <w:rFonts w:eastAsia="宋体"/>
                <w:lang w:eastAsia="zh-CN"/>
              </w:rPr>
            </w:pPr>
            <w:r>
              <w:rPr>
                <w:rFonts w:eastAsia="宋体"/>
                <w:lang w:eastAsia="zh-CN"/>
              </w:rPr>
              <w:t>CHO and CPAC should not be configured simultaneously. CPAC should only be configured when PCell is not expected to change.</w:t>
            </w:r>
          </w:p>
        </w:tc>
      </w:tr>
      <w:tr w:rsidR="004B57F9" w14:paraId="786B2871" w14:textId="77777777" w:rsidTr="00BD39C3">
        <w:tc>
          <w:tcPr>
            <w:tcW w:w="1458" w:type="dxa"/>
          </w:tcPr>
          <w:p w14:paraId="21C95B61" w14:textId="5CE9E962" w:rsidR="004B57F9" w:rsidRPr="004B57F9"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44C36317" w14:textId="5BAEDF67" w:rsidR="004B57F9" w:rsidRDefault="004B57F9" w:rsidP="001C09A8">
            <w:pPr>
              <w:spacing w:afterLines="60" w:after="144" w:line="240" w:lineRule="auto"/>
              <w:rPr>
                <w:rFonts w:eastAsia="宋体"/>
                <w:lang w:eastAsia="zh-CN"/>
              </w:rPr>
            </w:pPr>
          </w:p>
        </w:tc>
        <w:tc>
          <w:tcPr>
            <w:tcW w:w="6660" w:type="dxa"/>
          </w:tcPr>
          <w:p w14:paraId="16BD54CE" w14:textId="1863C7EA" w:rsidR="004B57F9" w:rsidRDefault="00667EBA" w:rsidP="001C09A8">
            <w:pPr>
              <w:spacing w:afterLines="60" w:after="144" w:line="240" w:lineRule="auto"/>
              <w:rPr>
                <w:rFonts w:eastAsia="宋体"/>
                <w:lang w:val="en-US" w:eastAsia="zh-CN"/>
              </w:rPr>
            </w:pPr>
            <w:r>
              <w:rPr>
                <w:rFonts w:eastAsia="宋体" w:hint="eastAsia"/>
                <w:lang w:val="en-US" w:eastAsia="zh-CN"/>
              </w:rPr>
              <w:t>We don</w:t>
            </w:r>
            <w:r>
              <w:rPr>
                <w:rFonts w:eastAsia="宋体"/>
                <w:lang w:val="en-US" w:eastAsia="zh-CN"/>
              </w:rPr>
              <w:t>’t have a strong view on this question.</w:t>
            </w:r>
          </w:p>
        </w:tc>
      </w:tr>
      <w:tr w:rsidR="00BD39C3" w14:paraId="103463EA" w14:textId="77777777" w:rsidTr="00BD39C3">
        <w:tc>
          <w:tcPr>
            <w:tcW w:w="1458" w:type="dxa"/>
            <w:hideMark/>
          </w:tcPr>
          <w:p w14:paraId="2A2D13FA"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1E641C03" w14:textId="77777777" w:rsidR="00BD39C3" w:rsidRDefault="00BD39C3">
            <w:pPr>
              <w:spacing w:afterLines="60" w:after="144" w:line="240" w:lineRule="auto"/>
              <w:rPr>
                <w:rFonts w:eastAsia="宋体"/>
                <w:lang w:eastAsia="zh-CN"/>
              </w:rPr>
            </w:pPr>
            <w:r>
              <w:rPr>
                <w:rFonts w:eastAsia="Malgun Gothic"/>
                <w:lang w:eastAsia="ko-KR"/>
              </w:rPr>
              <w:t>Option 2</w:t>
            </w:r>
          </w:p>
        </w:tc>
        <w:tc>
          <w:tcPr>
            <w:tcW w:w="6660" w:type="dxa"/>
            <w:hideMark/>
          </w:tcPr>
          <w:p w14:paraId="01936FCB" w14:textId="77777777" w:rsidR="00BD39C3" w:rsidRDefault="00BD39C3">
            <w:pPr>
              <w:spacing w:afterLines="60" w:after="144" w:line="240" w:lineRule="auto"/>
              <w:rPr>
                <w:rFonts w:eastAsia="宋体"/>
                <w:lang w:val="en-US" w:eastAsia="zh-CN"/>
              </w:rPr>
            </w:pPr>
            <w:r>
              <w:rPr>
                <w:rFonts w:eastAsia="Malgun Gothic"/>
                <w:lang w:val="en-US" w:eastAsia="ko-KR"/>
              </w:rPr>
              <w:t>We have no time to make any complicated and unnecessarily complex behavior.</w:t>
            </w:r>
          </w:p>
        </w:tc>
      </w:tr>
      <w:tr w:rsidR="00177450" w14:paraId="0A6FFF08" w14:textId="77777777" w:rsidTr="00177450">
        <w:tc>
          <w:tcPr>
            <w:tcW w:w="1458" w:type="dxa"/>
          </w:tcPr>
          <w:p w14:paraId="484D112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4F97F9C1"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FFS</w:t>
            </w:r>
          </w:p>
        </w:tc>
        <w:tc>
          <w:tcPr>
            <w:tcW w:w="6660" w:type="dxa"/>
          </w:tcPr>
          <w:p w14:paraId="1455533B"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It should be clarified first that whether the RRC reconfigurati</w:t>
            </w:r>
            <w:r>
              <w:rPr>
                <w:rFonts w:eastAsia="宋体"/>
                <w:lang w:val="en-US" w:eastAsia="zh-CN"/>
              </w:rPr>
              <w:t>o</w:t>
            </w:r>
            <w:r>
              <w:rPr>
                <w:rFonts w:eastAsia="宋体" w:hint="eastAsia"/>
                <w:lang w:val="en-US" w:eastAsia="zh-CN"/>
              </w:rPr>
              <w:t>n message included in CHO container can include new SCG configuration in target side.</w:t>
            </w:r>
          </w:p>
          <w:p w14:paraId="2866CA6A"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For option 2, since the CPAC can be transparent to MN in case of PSCell change without MN involved, it should be clarified whether the option 2 means all the CAPC shall be MN involved?</w:t>
            </w:r>
          </w:p>
        </w:tc>
      </w:tr>
      <w:tr w:rsidR="00BD39C3" w14:paraId="2EB3183A" w14:textId="77777777" w:rsidTr="00BD39C3">
        <w:tc>
          <w:tcPr>
            <w:tcW w:w="1458" w:type="dxa"/>
          </w:tcPr>
          <w:p w14:paraId="2861DC9B" w14:textId="77777777" w:rsidR="00BD39C3" w:rsidRDefault="00BD39C3" w:rsidP="001C09A8">
            <w:pPr>
              <w:spacing w:afterLines="60" w:after="144" w:line="240" w:lineRule="auto"/>
              <w:jc w:val="center"/>
              <w:rPr>
                <w:rFonts w:eastAsia="宋体"/>
                <w:lang w:eastAsia="zh-CN"/>
              </w:rPr>
            </w:pPr>
          </w:p>
        </w:tc>
        <w:tc>
          <w:tcPr>
            <w:tcW w:w="1350" w:type="dxa"/>
          </w:tcPr>
          <w:p w14:paraId="4D58E253" w14:textId="77777777" w:rsidR="00BD39C3" w:rsidRDefault="00BD39C3" w:rsidP="001C09A8">
            <w:pPr>
              <w:spacing w:afterLines="60" w:after="144" w:line="240" w:lineRule="auto"/>
              <w:rPr>
                <w:rFonts w:eastAsia="宋体"/>
                <w:lang w:eastAsia="zh-CN"/>
              </w:rPr>
            </w:pPr>
          </w:p>
        </w:tc>
        <w:tc>
          <w:tcPr>
            <w:tcW w:w="6660" w:type="dxa"/>
          </w:tcPr>
          <w:p w14:paraId="65EF76F2" w14:textId="77777777" w:rsidR="00BD39C3" w:rsidRDefault="00BD39C3" w:rsidP="001C09A8">
            <w:pPr>
              <w:spacing w:afterLines="60" w:after="144" w:line="240" w:lineRule="auto"/>
              <w:rPr>
                <w:rFonts w:eastAsia="宋体"/>
                <w:lang w:val="en-US" w:eastAsia="zh-CN"/>
              </w:rPr>
            </w:pPr>
          </w:p>
        </w:tc>
      </w:tr>
    </w:tbl>
    <w:p w14:paraId="719BC1C4" w14:textId="77777777" w:rsidR="003274CB" w:rsidRPr="00810A61" w:rsidRDefault="003274CB" w:rsidP="003274CB">
      <w:pPr>
        <w:jc w:val="both"/>
      </w:pPr>
    </w:p>
    <w:p w14:paraId="3138F22B" w14:textId="013A5DD7" w:rsidR="004B362E" w:rsidRDefault="002D2CCD" w:rsidP="004B362E">
      <w:pPr>
        <w:spacing w:after="0" w:line="240" w:lineRule="auto"/>
        <w:rPr>
          <w:b/>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5</w:t>
      </w:r>
      <w:r>
        <w:rPr>
          <w:rFonts w:ascii="Arial" w:hAnsi="Arial" w:cs="Arial"/>
          <w:b/>
          <w:bCs/>
          <w:color w:val="222222"/>
          <w:shd w:val="clear" w:color="auto" w:fill="FFFFFF"/>
        </w:rPr>
        <w:t>:</w:t>
      </w:r>
      <w:r w:rsidR="004B362E">
        <w:rPr>
          <w:rFonts w:ascii="Arial" w:hAnsi="Arial" w:cs="Arial"/>
          <w:b/>
          <w:bCs/>
          <w:color w:val="222222"/>
          <w:shd w:val="clear" w:color="auto" w:fill="FFFFFF"/>
        </w:rPr>
        <w:t xml:space="preserve"> </w:t>
      </w:r>
      <w:r w:rsidR="004B362E" w:rsidRPr="00CC2714">
        <w:rPr>
          <w:b/>
        </w:rPr>
        <w:t xml:space="preserve">companies are requested to comment on </w:t>
      </w:r>
      <w:r w:rsidR="004B362E">
        <w:rPr>
          <w:b/>
        </w:rPr>
        <w:t>support of configuration for CHO and CPAC simultaneously.</w:t>
      </w:r>
      <w:r w:rsidR="00071FA5">
        <w:rPr>
          <w:b/>
        </w:rPr>
        <w:t xml:space="preserve"> Simultaneous CHO and CPAC configuration was supported by </w:t>
      </w:r>
      <w:r w:rsidR="0004736D">
        <w:rPr>
          <w:b/>
        </w:rPr>
        <w:t>6</w:t>
      </w:r>
      <w:r w:rsidR="00071FA5">
        <w:rPr>
          <w:b/>
        </w:rPr>
        <w:t xml:space="preserve"> companies while 1</w:t>
      </w:r>
      <w:r w:rsidR="0004736D">
        <w:rPr>
          <w:b/>
        </w:rPr>
        <w:t>2</w:t>
      </w:r>
      <w:r w:rsidR="00071FA5">
        <w:rPr>
          <w:b/>
        </w:rPr>
        <w:t xml:space="preserve"> companies supported against simultaneous CHO and CPAC configuration.</w:t>
      </w:r>
    </w:p>
    <w:p w14:paraId="1A9C0EB5" w14:textId="77777777" w:rsidR="00071FA5" w:rsidRDefault="00071FA5" w:rsidP="004B362E">
      <w:pPr>
        <w:spacing w:after="0" w:line="240" w:lineRule="auto"/>
        <w:rPr>
          <w:b/>
        </w:rPr>
      </w:pPr>
    </w:p>
    <w:p w14:paraId="0C437814" w14:textId="3B8D27B4" w:rsidR="002D2CCD" w:rsidRDefault="002D2CCD" w:rsidP="002D2CCD">
      <w:pPr>
        <w:rPr>
          <w:rFonts w:ascii="Arial" w:hAnsi="Arial" w:cs="Arial"/>
          <w:b/>
          <w:bCs/>
          <w:color w:val="222222"/>
          <w:shd w:val="clear" w:color="auto" w:fill="FFFFFF"/>
        </w:rPr>
      </w:pPr>
    </w:p>
    <w:p w14:paraId="136240B4" w14:textId="175F37F5" w:rsidR="002D2CCD" w:rsidRDefault="002D2CCD" w:rsidP="002D2CCD">
      <w:pPr>
        <w:rPr>
          <w:lang w:eastAsia="ja-JP"/>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6</w:t>
      </w:r>
      <w:r>
        <w:rPr>
          <w:rFonts w:ascii="Arial" w:hAnsi="Arial" w:cs="Arial"/>
          <w:b/>
          <w:bCs/>
          <w:color w:val="222222"/>
          <w:shd w:val="clear" w:color="auto" w:fill="FFFFFF"/>
        </w:rPr>
        <w:t>:</w:t>
      </w:r>
      <w:r w:rsidR="00071FA5" w:rsidRPr="00071FA5">
        <w:rPr>
          <w:b/>
        </w:rPr>
        <w:t xml:space="preserve"> </w:t>
      </w:r>
      <w:r w:rsidR="00071FA5" w:rsidRPr="003274CB">
        <w:rPr>
          <w:b/>
        </w:rPr>
        <w:t xml:space="preserve">do not support CHO and CPAC configuration simultaneously. </w:t>
      </w:r>
      <w:r w:rsidR="00071FA5" w:rsidRPr="003274CB">
        <w:rPr>
          <w:b/>
          <w:lang w:val="en-US"/>
        </w:rPr>
        <w:t>It is the network</w:t>
      </w:r>
      <w:r w:rsidR="00071FA5">
        <w:rPr>
          <w:b/>
          <w:lang w:val="en-US"/>
        </w:rPr>
        <w:t>’s</w:t>
      </w:r>
      <w:r w:rsidR="00071FA5" w:rsidRPr="003274CB">
        <w:rPr>
          <w:b/>
          <w:lang w:val="en-US"/>
        </w:rPr>
        <w:t xml:space="preserve"> responsibility to ensure only one conditional change </w:t>
      </w:r>
      <w:r w:rsidR="00071FA5">
        <w:rPr>
          <w:b/>
          <w:lang w:val="en-US"/>
        </w:rPr>
        <w:t xml:space="preserve">in </w:t>
      </w:r>
      <w:r w:rsidR="00071FA5" w:rsidRPr="003274CB">
        <w:rPr>
          <w:b/>
          <w:lang w:val="en-US"/>
        </w:rPr>
        <w:t xml:space="preserve">either </w:t>
      </w:r>
      <w:r w:rsidR="00071FA5">
        <w:rPr>
          <w:b/>
          <w:lang w:val="en-US"/>
        </w:rPr>
        <w:t xml:space="preserve">the </w:t>
      </w:r>
      <w:r w:rsidR="00071FA5" w:rsidRPr="003274CB">
        <w:rPr>
          <w:b/>
          <w:lang w:val="en-US"/>
        </w:rPr>
        <w:t xml:space="preserve">PCell or </w:t>
      </w:r>
      <w:r w:rsidR="00071FA5">
        <w:rPr>
          <w:b/>
          <w:lang w:val="en-US"/>
        </w:rPr>
        <w:t>the PSCell is</w:t>
      </w:r>
      <w:r w:rsidR="00071FA5" w:rsidRPr="003274CB">
        <w:rPr>
          <w:b/>
          <w:lang w:val="en-US"/>
        </w:rPr>
        <w:t xml:space="preserve"> configured.</w:t>
      </w:r>
    </w:p>
    <w:p w14:paraId="7F6570F0" w14:textId="77777777" w:rsidR="00655E69" w:rsidRPr="00655E69" w:rsidRDefault="00655E69" w:rsidP="00655E69">
      <w:pPr>
        <w:pStyle w:val="a3"/>
        <w:rPr>
          <w:sz w:val="20"/>
          <w:szCs w:val="20"/>
        </w:rPr>
      </w:pPr>
    </w:p>
    <w:p w14:paraId="71AAA763" w14:textId="77777777" w:rsidR="00086355" w:rsidRDefault="00086355" w:rsidP="003274CB">
      <w:pPr>
        <w:jc w:val="both"/>
      </w:pPr>
      <w:r>
        <w:t xml:space="preserve">If configuration of both conditional handover and </w:t>
      </w:r>
      <w:r w:rsidR="003274CB">
        <w:t>CPAC</w:t>
      </w:r>
      <w:r>
        <w:t xml:space="preserve"> are supported, the UE may have to monitor the trigger conditions associated with both</w:t>
      </w:r>
      <w:r w:rsidR="003274CB">
        <w:t xml:space="preserve"> candidate PCell and PSCell</w:t>
      </w:r>
      <w:r>
        <w:t xml:space="preserve"> at the same time. From a UE capability point of view this may not be very different from monitoring trigger conditions associated with multiple candidates for conditional handover or conditional PS</w:t>
      </w:r>
      <w:r w:rsidR="00381C0A">
        <w:t>C</w:t>
      </w:r>
      <w:r>
        <w:t>ell change separately.</w:t>
      </w:r>
    </w:p>
    <w:p w14:paraId="3AE47913" w14:textId="77777777" w:rsidR="003E03F0" w:rsidRDefault="00086355" w:rsidP="003274CB">
      <w:pPr>
        <w:jc w:val="both"/>
      </w:pPr>
      <w:r>
        <w:t xml:space="preserve">However if simultaneous configuration of </w:t>
      </w:r>
      <w:r w:rsidR="003274CB">
        <w:t>CHO</w:t>
      </w:r>
      <w:r>
        <w:t xml:space="preserve"> and </w:t>
      </w:r>
      <w:r w:rsidR="003274CB">
        <w:t>CPAC</w:t>
      </w:r>
      <w:r>
        <w:t xml:space="preserve"> is supported, the UE behaviour related to handling of overlapping procedures needs to be clarified. </w:t>
      </w:r>
      <w:r w:rsidR="003274CB">
        <w:t>S</w:t>
      </w:r>
      <w:r>
        <w:t>ince the conditional PSCell configuration may n</w:t>
      </w:r>
      <w:r w:rsidR="003274CB">
        <w:t>o longer be valid, when a new PC</w:t>
      </w:r>
      <w:r>
        <w:t xml:space="preserve">ell configuration is applied, CHO </w:t>
      </w:r>
      <w:r w:rsidR="003274CB">
        <w:t>procedure should be prioritized</w:t>
      </w:r>
      <w:r>
        <w:t xml:space="preserve">. When the trigger conditions for both </w:t>
      </w:r>
      <w:r w:rsidR="003274CB">
        <w:t>CHO</w:t>
      </w:r>
      <w:r>
        <w:t xml:space="preserve"> and </w:t>
      </w:r>
      <w:r w:rsidR="003274CB">
        <w:t>CPAC</w:t>
      </w:r>
      <w:r>
        <w:t xml:space="preserve"> are satisfied at the same time, the UE should prioritize </w:t>
      </w:r>
      <w:r w:rsidR="003274CB">
        <w:t>CHO</w:t>
      </w:r>
      <w:r>
        <w:t xml:space="preserve">. In the case where the trigger condition associated with </w:t>
      </w:r>
      <w:r w:rsidR="003274CB">
        <w:t>CHO</w:t>
      </w:r>
      <w:r>
        <w:t xml:space="preserve"> is satisfied whil</w:t>
      </w:r>
      <w:r w:rsidR="008C02FD">
        <w:t>e</w:t>
      </w:r>
      <w:r>
        <w:t xml:space="preserve"> </w:t>
      </w:r>
      <w:r w:rsidR="003274CB">
        <w:t>execution of CPAC</w:t>
      </w:r>
      <w:r>
        <w:t xml:space="preserve"> is on</w:t>
      </w:r>
      <w:r w:rsidR="008C02FD">
        <w:t>g</w:t>
      </w:r>
      <w:r>
        <w:t xml:space="preserve">oing, the UE shall abort the </w:t>
      </w:r>
      <w:r w:rsidR="003274CB">
        <w:t>CPAC</w:t>
      </w:r>
      <w:r w:rsidR="003E03F0">
        <w:t xml:space="preserve"> </w:t>
      </w:r>
      <w:r>
        <w:t xml:space="preserve">procedure and start execution of </w:t>
      </w:r>
      <w:r w:rsidR="003274CB">
        <w:t>CHO</w:t>
      </w:r>
      <w:r>
        <w:t xml:space="preserve">. </w:t>
      </w:r>
    </w:p>
    <w:p w14:paraId="6A05AE55" w14:textId="77777777" w:rsidR="003274CB" w:rsidRPr="003274CB" w:rsidRDefault="003274CB" w:rsidP="003274CB">
      <w:pPr>
        <w:spacing w:after="0" w:line="240" w:lineRule="auto"/>
        <w:rPr>
          <w:b/>
        </w:rPr>
      </w:pPr>
      <w:r w:rsidRPr="003274CB">
        <w:rPr>
          <w:b/>
        </w:rPr>
        <w:t xml:space="preserve">Question 16: companies are requested to comment on </w:t>
      </w:r>
    </w:p>
    <w:p w14:paraId="76FDEA50" w14:textId="77777777" w:rsidR="003274CB" w:rsidRPr="003274CB" w:rsidRDefault="003274CB" w:rsidP="008C1470">
      <w:pPr>
        <w:pStyle w:val="ae"/>
        <w:numPr>
          <w:ilvl w:val="0"/>
          <w:numId w:val="16"/>
        </w:numPr>
        <w:spacing w:after="0" w:line="240" w:lineRule="auto"/>
        <w:jc w:val="both"/>
        <w:rPr>
          <w:b/>
          <w:lang w:eastAsia="zh-CN"/>
        </w:rPr>
      </w:pPr>
      <w:r w:rsidRPr="003274CB">
        <w:rPr>
          <w:b/>
        </w:rPr>
        <w:t xml:space="preserve">If configured simultaneously, the UE monitors trigger conditions associated with both CHO and CPAC. </w:t>
      </w:r>
    </w:p>
    <w:p w14:paraId="0612ED70" w14:textId="77777777" w:rsidR="003274CB" w:rsidRPr="003274CB" w:rsidRDefault="003274CB" w:rsidP="008C1470">
      <w:pPr>
        <w:pStyle w:val="Observation"/>
        <w:numPr>
          <w:ilvl w:val="0"/>
          <w:numId w:val="16"/>
        </w:numPr>
        <w:tabs>
          <w:tab w:val="left" w:pos="720"/>
        </w:tabs>
        <w:spacing w:after="0"/>
        <w:rPr>
          <w:rFonts w:ascii="Times New Roman" w:hAnsi="Times New Roman"/>
        </w:rPr>
      </w:pPr>
      <w:r w:rsidRPr="003274CB">
        <w:rPr>
          <w:rFonts w:ascii="Times New Roman" w:hAnsi="Times New Roman"/>
        </w:rPr>
        <w:t xml:space="preserve">The UE prioritizes CHO over CPAC when the trigger conditions are satisfied simultaneously. </w:t>
      </w:r>
    </w:p>
    <w:p w14:paraId="1F2B843B" w14:textId="77777777" w:rsidR="003274CB" w:rsidRPr="003274CB" w:rsidRDefault="003274CB" w:rsidP="008C1470">
      <w:pPr>
        <w:pStyle w:val="ae"/>
        <w:numPr>
          <w:ilvl w:val="0"/>
          <w:numId w:val="16"/>
        </w:numPr>
        <w:spacing w:after="0" w:line="240" w:lineRule="auto"/>
        <w:jc w:val="both"/>
        <w:rPr>
          <w:b/>
        </w:rPr>
      </w:pPr>
      <w:r w:rsidRPr="003274CB">
        <w:rPr>
          <w:b/>
        </w:rPr>
        <w:t xml:space="preserve">The UE aborts any ongoing CPAC when </w:t>
      </w:r>
      <w:r w:rsidR="008C02FD">
        <w:rPr>
          <w:b/>
        </w:rPr>
        <w:t xml:space="preserve">the </w:t>
      </w:r>
      <w:r w:rsidRPr="003274CB">
        <w:rPr>
          <w:b/>
        </w:rPr>
        <w:t>trigger condition for CHO is satisfied.</w:t>
      </w:r>
    </w:p>
    <w:p w14:paraId="637C9B28" w14:textId="77777777" w:rsidR="003274CB" w:rsidRPr="003274CB" w:rsidRDefault="003274CB" w:rsidP="003274CB">
      <w:pPr>
        <w:spacing w:after="0" w:line="240" w:lineRule="auto"/>
        <w:rPr>
          <w:b/>
          <w:lang w:val="en-US"/>
        </w:rPr>
      </w:pPr>
    </w:p>
    <w:p w14:paraId="3E593190" w14:textId="77777777" w:rsidR="003274CB" w:rsidRPr="00CC2714" w:rsidRDefault="003274CB" w:rsidP="003274CB">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3274CB" w14:paraId="6EC9F662" w14:textId="77777777" w:rsidTr="00BD39C3">
        <w:tc>
          <w:tcPr>
            <w:tcW w:w="1458" w:type="dxa"/>
          </w:tcPr>
          <w:p w14:paraId="7ECF2797" w14:textId="77777777" w:rsidR="003274CB" w:rsidRDefault="003274CB"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6C2EDA97" w14:textId="77777777" w:rsidR="003274CB" w:rsidRPr="00CC2714" w:rsidRDefault="007A6A46" w:rsidP="00DE33C5">
            <w:pPr>
              <w:spacing w:afterLines="60" w:after="144" w:line="240" w:lineRule="auto"/>
              <w:jc w:val="center"/>
              <w:rPr>
                <w:b/>
                <w:sz w:val="18"/>
                <w:szCs w:val="18"/>
              </w:rPr>
            </w:pPr>
            <w:r>
              <w:rPr>
                <w:b/>
                <w:sz w:val="18"/>
                <w:szCs w:val="18"/>
              </w:rPr>
              <w:t>Agree/disagree</w:t>
            </w:r>
          </w:p>
        </w:tc>
        <w:tc>
          <w:tcPr>
            <w:tcW w:w="6660" w:type="dxa"/>
          </w:tcPr>
          <w:p w14:paraId="5C84D41B" w14:textId="77777777" w:rsidR="003274CB" w:rsidRDefault="003274CB" w:rsidP="00DE33C5">
            <w:pPr>
              <w:spacing w:afterLines="60" w:after="144" w:line="240" w:lineRule="auto"/>
              <w:jc w:val="center"/>
              <w:rPr>
                <w:rFonts w:eastAsia="宋体"/>
                <w:b/>
                <w:lang w:eastAsia="zh-CN"/>
              </w:rPr>
            </w:pPr>
            <w:r>
              <w:rPr>
                <w:rFonts w:eastAsia="宋体" w:hint="eastAsia"/>
                <w:b/>
                <w:lang w:eastAsia="zh-CN"/>
              </w:rPr>
              <w:t>Comments</w:t>
            </w:r>
          </w:p>
        </w:tc>
      </w:tr>
      <w:tr w:rsidR="003274CB" w14:paraId="4EBCDDF3" w14:textId="77777777" w:rsidTr="00BD39C3">
        <w:tc>
          <w:tcPr>
            <w:tcW w:w="1458" w:type="dxa"/>
          </w:tcPr>
          <w:p w14:paraId="54FE00FD" w14:textId="77777777" w:rsidR="003274CB" w:rsidRDefault="00E15161" w:rsidP="00DE33C5">
            <w:pPr>
              <w:spacing w:afterLines="60" w:after="144" w:line="240" w:lineRule="auto"/>
              <w:jc w:val="center"/>
              <w:rPr>
                <w:rFonts w:eastAsia="宋体"/>
                <w:lang w:eastAsia="zh-CN"/>
              </w:rPr>
            </w:pPr>
            <w:r>
              <w:rPr>
                <w:rFonts w:eastAsia="宋体"/>
                <w:lang w:eastAsia="zh-CN"/>
              </w:rPr>
              <w:t>OPPO</w:t>
            </w:r>
          </w:p>
        </w:tc>
        <w:tc>
          <w:tcPr>
            <w:tcW w:w="1350" w:type="dxa"/>
          </w:tcPr>
          <w:p w14:paraId="2F78DFA0" w14:textId="77777777" w:rsidR="003274CB" w:rsidRDefault="00E15161" w:rsidP="00DE33C5">
            <w:pPr>
              <w:spacing w:afterLines="60" w:after="144" w:line="240" w:lineRule="auto"/>
              <w:rPr>
                <w:rFonts w:eastAsia="宋体"/>
                <w:lang w:eastAsia="zh-CN"/>
              </w:rPr>
            </w:pPr>
            <w:r>
              <w:rPr>
                <w:rFonts w:eastAsia="宋体"/>
                <w:lang w:eastAsia="zh-CN"/>
              </w:rPr>
              <w:t>Agree</w:t>
            </w:r>
          </w:p>
        </w:tc>
        <w:tc>
          <w:tcPr>
            <w:tcW w:w="6660" w:type="dxa"/>
          </w:tcPr>
          <w:p w14:paraId="4B27BE50" w14:textId="77777777" w:rsidR="003274CB" w:rsidRDefault="00E15161" w:rsidP="00DE33C5">
            <w:pPr>
              <w:spacing w:afterLines="60" w:after="144" w:line="240" w:lineRule="auto"/>
              <w:rPr>
                <w:rFonts w:eastAsia="宋体"/>
                <w:lang w:eastAsia="zh-CN"/>
              </w:rPr>
            </w:pPr>
            <w:r>
              <w:rPr>
                <w:rFonts w:eastAsia="宋体"/>
                <w:lang w:eastAsia="zh-CN"/>
              </w:rPr>
              <w:t>In general, PCell-related procedure should be of higher priority than PSCell-related one.</w:t>
            </w:r>
          </w:p>
        </w:tc>
      </w:tr>
      <w:tr w:rsidR="007817C0" w14:paraId="7A915F9A" w14:textId="77777777" w:rsidTr="00BD39C3">
        <w:tc>
          <w:tcPr>
            <w:tcW w:w="1458" w:type="dxa"/>
          </w:tcPr>
          <w:p w14:paraId="3E9B99C8"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726753B6" w14:textId="77777777" w:rsidR="007817C0" w:rsidRDefault="007817C0" w:rsidP="00DE33C5">
            <w:pPr>
              <w:spacing w:afterLines="60" w:after="144" w:line="240" w:lineRule="auto"/>
              <w:rPr>
                <w:rFonts w:eastAsia="宋体"/>
                <w:lang w:eastAsia="zh-CN"/>
              </w:rPr>
            </w:pPr>
            <w:r>
              <w:rPr>
                <w:rFonts w:eastAsia="宋体"/>
                <w:lang w:eastAsia="zh-CN"/>
              </w:rPr>
              <w:t>See Q15</w:t>
            </w:r>
          </w:p>
        </w:tc>
        <w:tc>
          <w:tcPr>
            <w:tcW w:w="6660" w:type="dxa"/>
          </w:tcPr>
          <w:p w14:paraId="010366F4" w14:textId="77777777" w:rsidR="007817C0" w:rsidRDefault="007817C0" w:rsidP="00DE33C5">
            <w:pPr>
              <w:spacing w:afterLines="60" w:after="144" w:line="240" w:lineRule="auto"/>
              <w:rPr>
                <w:rFonts w:eastAsia="宋体"/>
                <w:lang w:eastAsia="zh-CN"/>
              </w:rPr>
            </w:pPr>
            <w:r>
              <w:rPr>
                <w:rFonts w:eastAsia="宋体"/>
                <w:lang w:eastAsia="zh-CN"/>
              </w:rPr>
              <w:t>We think CHO always takes precedence as it concerns PCell change. If UE triggers CHO or receives HO command from PCell, it will abort CPAC procedure and act according to the PCell procedure.</w:t>
            </w:r>
          </w:p>
        </w:tc>
      </w:tr>
      <w:tr w:rsidR="00E07EFF" w14:paraId="4B358CC5" w14:textId="77777777" w:rsidTr="00BD39C3">
        <w:tc>
          <w:tcPr>
            <w:tcW w:w="1458" w:type="dxa"/>
          </w:tcPr>
          <w:p w14:paraId="360D834B" w14:textId="77777777" w:rsidR="00E07EFF" w:rsidRDefault="00E07EFF" w:rsidP="00DE33C5">
            <w:pPr>
              <w:spacing w:afterLines="60" w:after="144" w:line="240" w:lineRule="auto"/>
              <w:jc w:val="center"/>
              <w:rPr>
                <w:rFonts w:eastAsia="宋体"/>
                <w:lang w:eastAsia="zh-CN"/>
              </w:rPr>
            </w:pPr>
            <w:r>
              <w:rPr>
                <w:rFonts w:hint="eastAsia"/>
                <w:lang w:eastAsia="ja-JP"/>
              </w:rPr>
              <w:t>NEC</w:t>
            </w:r>
          </w:p>
        </w:tc>
        <w:tc>
          <w:tcPr>
            <w:tcW w:w="1350" w:type="dxa"/>
          </w:tcPr>
          <w:p w14:paraId="3F72AC4A" w14:textId="77777777" w:rsidR="00E07EFF" w:rsidRDefault="00E07EFF" w:rsidP="00DE33C5">
            <w:pPr>
              <w:spacing w:afterLines="60" w:after="144" w:line="240" w:lineRule="auto"/>
              <w:rPr>
                <w:rFonts w:eastAsia="宋体"/>
                <w:lang w:eastAsia="zh-CN"/>
              </w:rPr>
            </w:pPr>
            <w:r>
              <w:rPr>
                <w:rFonts w:hint="eastAsia"/>
                <w:lang w:eastAsia="ja-JP"/>
              </w:rPr>
              <w:t>Agree</w:t>
            </w:r>
          </w:p>
        </w:tc>
        <w:tc>
          <w:tcPr>
            <w:tcW w:w="6660" w:type="dxa"/>
          </w:tcPr>
          <w:p w14:paraId="2D4856C5" w14:textId="77777777" w:rsidR="00E07EFF" w:rsidRDefault="00E07EFF" w:rsidP="00DE33C5">
            <w:pPr>
              <w:spacing w:afterLines="60" w:after="144" w:line="240" w:lineRule="auto"/>
              <w:rPr>
                <w:rFonts w:eastAsia="宋体"/>
                <w:lang w:eastAsia="zh-CN"/>
              </w:rPr>
            </w:pPr>
          </w:p>
        </w:tc>
      </w:tr>
      <w:tr w:rsidR="00C26016" w14:paraId="7AF3E4AF" w14:textId="77777777" w:rsidTr="00BD39C3">
        <w:tc>
          <w:tcPr>
            <w:tcW w:w="1458" w:type="dxa"/>
          </w:tcPr>
          <w:p w14:paraId="60664D29"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4FAB17CD" w14:textId="77777777" w:rsidR="00C26016" w:rsidRDefault="00C26016" w:rsidP="00DE33C5">
            <w:pPr>
              <w:spacing w:afterLines="60" w:after="144" w:line="240" w:lineRule="auto"/>
              <w:rPr>
                <w:rFonts w:eastAsia="宋体"/>
                <w:lang w:eastAsia="zh-CN"/>
              </w:rPr>
            </w:pPr>
          </w:p>
        </w:tc>
        <w:tc>
          <w:tcPr>
            <w:tcW w:w="6660" w:type="dxa"/>
          </w:tcPr>
          <w:p w14:paraId="71BD019D" w14:textId="77777777" w:rsidR="00C26016" w:rsidRDefault="00C26016" w:rsidP="00DE33C5">
            <w:pPr>
              <w:spacing w:afterLines="60" w:after="144" w:line="240" w:lineRule="auto"/>
              <w:rPr>
                <w:rFonts w:eastAsia="宋体"/>
                <w:lang w:eastAsia="zh-CN"/>
              </w:rPr>
            </w:pPr>
            <w:r>
              <w:rPr>
                <w:rFonts w:eastAsia="宋体"/>
                <w:lang w:val="en-US" w:eastAsia="zh-CN"/>
              </w:rPr>
              <w:t>UE needs to prioritize CHO if both CHO and CPAC are configured.</w:t>
            </w:r>
          </w:p>
        </w:tc>
      </w:tr>
      <w:tr w:rsidR="00061ED2" w14:paraId="004FD66E" w14:textId="77777777" w:rsidTr="00BD39C3">
        <w:tc>
          <w:tcPr>
            <w:tcW w:w="1458" w:type="dxa"/>
          </w:tcPr>
          <w:p w14:paraId="0CB3A12D" w14:textId="3A074390" w:rsidR="00061ED2" w:rsidRDefault="00061ED2"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623AE083" w14:textId="43B7BAF6" w:rsidR="00061ED2" w:rsidRDefault="00061ED2" w:rsidP="00DE33C5">
            <w:pPr>
              <w:spacing w:afterLines="60" w:after="144" w:line="240" w:lineRule="auto"/>
              <w:rPr>
                <w:rFonts w:eastAsia="宋体"/>
                <w:lang w:eastAsia="zh-CN"/>
              </w:rPr>
            </w:pPr>
            <w:r>
              <w:rPr>
                <w:rFonts w:eastAsia="宋体"/>
                <w:lang w:eastAsia="zh-CN"/>
              </w:rPr>
              <w:t>A</w:t>
            </w:r>
          </w:p>
        </w:tc>
        <w:tc>
          <w:tcPr>
            <w:tcW w:w="6660" w:type="dxa"/>
          </w:tcPr>
          <w:p w14:paraId="07C3DF07" w14:textId="4D64F1DC" w:rsidR="00061ED2" w:rsidRDefault="00061ED2" w:rsidP="00DE33C5">
            <w:pPr>
              <w:spacing w:afterLines="60" w:after="144" w:line="240" w:lineRule="auto"/>
              <w:rPr>
                <w:rFonts w:eastAsia="宋体"/>
                <w:lang w:val="en-US" w:eastAsia="zh-CN"/>
              </w:rPr>
            </w:pPr>
            <w:r>
              <w:rPr>
                <w:rFonts w:eastAsia="宋体"/>
                <w:lang w:eastAsia="zh-CN"/>
              </w:rPr>
              <w:t xml:space="preserve">The UE monitors conditions in the same way it would perform measurements, so if we introduce something like that it should be for measurements (e.g. </w:t>
            </w:r>
            <w:r>
              <w:rPr>
                <w:rFonts w:eastAsia="宋体"/>
                <w:lang w:eastAsia="zh-CN"/>
              </w:rPr>
              <w:lastRenderedPageBreak/>
              <w:t>measObject, measId).</w:t>
            </w:r>
          </w:p>
        </w:tc>
      </w:tr>
      <w:tr w:rsidR="00BF128B" w14:paraId="0B78AF75" w14:textId="77777777" w:rsidTr="00BD39C3">
        <w:tc>
          <w:tcPr>
            <w:tcW w:w="1458" w:type="dxa"/>
          </w:tcPr>
          <w:p w14:paraId="41A5A2B4" w14:textId="2FEFD2F4" w:rsidR="00BF128B" w:rsidRDefault="00BF128B" w:rsidP="00DE33C5">
            <w:pPr>
              <w:spacing w:afterLines="60" w:after="144" w:line="240" w:lineRule="auto"/>
              <w:jc w:val="center"/>
              <w:rPr>
                <w:rFonts w:eastAsia="宋体"/>
                <w:lang w:val="en-US" w:eastAsia="zh-CN"/>
              </w:rPr>
            </w:pPr>
            <w:r>
              <w:rPr>
                <w:rFonts w:eastAsia="宋体"/>
                <w:lang w:val="en-US" w:eastAsia="zh-CN"/>
              </w:rPr>
              <w:lastRenderedPageBreak/>
              <w:t>LG</w:t>
            </w:r>
          </w:p>
        </w:tc>
        <w:tc>
          <w:tcPr>
            <w:tcW w:w="1350" w:type="dxa"/>
          </w:tcPr>
          <w:p w14:paraId="0A5FB806" w14:textId="1E7C9E01" w:rsidR="00BF128B" w:rsidRDefault="00BF128B" w:rsidP="00DE33C5">
            <w:pPr>
              <w:spacing w:afterLines="60" w:after="144" w:line="240" w:lineRule="auto"/>
              <w:rPr>
                <w:rFonts w:eastAsia="宋体"/>
                <w:lang w:eastAsia="zh-CN"/>
              </w:rPr>
            </w:pPr>
            <w:r>
              <w:rPr>
                <w:rFonts w:eastAsia="宋体"/>
                <w:lang w:eastAsia="zh-CN"/>
              </w:rPr>
              <w:t>C</w:t>
            </w:r>
          </w:p>
        </w:tc>
        <w:tc>
          <w:tcPr>
            <w:tcW w:w="6660" w:type="dxa"/>
          </w:tcPr>
          <w:p w14:paraId="15236F7C" w14:textId="77777777" w:rsidR="00BF128B" w:rsidRDefault="00BF128B" w:rsidP="00DE33C5">
            <w:pPr>
              <w:spacing w:afterLines="60" w:after="144" w:line="240" w:lineRule="auto"/>
              <w:rPr>
                <w:rFonts w:eastAsia="宋体"/>
                <w:lang w:eastAsia="zh-CN"/>
              </w:rPr>
            </w:pPr>
          </w:p>
        </w:tc>
      </w:tr>
      <w:tr w:rsidR="00E246DD" w14:paraId="14FC8046" w14:textId="77777777" w:rsidTr="00BD39C3">
        <w:tc>
          <w:tcPr>
            <w:tcW w:w="1458" w:type="dxa"/>
          </w:tcPr>
          <w:p w14:paraId="4C749D7D" w14:textId="09311597"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30CAADE9" w14:textId="77777777" w:rsidR="00E246DD" w:rsidRDefault="00E246DD" w:rsidP="00DE33C5">
            <w:pPr>
              <w:spacing w:afterLines="60" w:after="144" w:line="240" w:lineRule="auto"/>
              <w:rPr>
                <w:rFonts w:eastAsia="宋体"/>
                <w:lang w:eastAsia="zh-CN"/>
              </w:rPr>
            </w:pPr>
          </w:p>
        </w:tc>
        <w:tc>
          <w:tcPr>
            <w:tcW w:w="6660" w:type="dxa"/>
          </w:tcPr>
          <w:p w14:paraId="6A7E93E4" w14:textId="6AE09D5E" w:rsidR="00E246DD" w:rsidRDefault="00E246DD" w:rsidP="00DE33C5">
            <w:pPr>
              <w:spacing w:afterLines="60" w:after="144" w:line="240" w:lineRule="auto"/>
              <w:rPr>
                <w:rFonts w:eastAsia="宋体"/>
                <w:lang w:eastAsia="zh-CN"/>
              </w:rPr>
            </w:pPr>
            <w:r>
              <w:rPr>
                <w:rFonts w:eastAsia="宋体" w:hint="eastAsia"/>
                <w:lang w:eastAsia="zh-CN"/>
              </w:rPr>
              <w:t>See our comments to Q15</w:t>
            </w:r>
          </w:p>
        </w:tc>
      </w:tr>
      <w:tr w:rsidR="004D2D8F" w14:paraId="41BD4022" w14:textId="77777777" w:rsidTr="00BD39C3">
        <w:tc>
          <w:tcPr>
            <w:tcW w:w="1458" w:type="dxa"/>
          </w:tcPr>
          <w:p w14:paraId="0543DE67" w14:textId="14523F15"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17B7B6C4" w14:textId="77777777" w:rsidR="004D2D8F" w:rsidRDefault="004D2D8F" w:rsidP="00DE33C5">
            <w:pPr>
              <w:spacing w:afterLines="60" w:after="144" w:line="240" w:lineRule="auto"/>
              <w:rPr>
                <w:rFonts w:eastAsia="宋体"/>
                <w:lang w:eastAsia="zh-CN"/>
              </w:rPr>
            </w:pPr>
          </w:p>
        </w:tc>
        <w:tc>
          <w:tcPr>
            <w:tcW w:w="6660" w:type="dxa"/>
          </w:tcPr>
          <w:p w14:paraId="7DEB2A28" w14:textId="3451B32C" w:rsidR="004D2D8F" w:rsidRDefault="004D2D8F" w:rsidP="00DE33C5">
            <w:pPr>
              <w:spacing w:afterLines="60" w:after="144" w:line="240" w:lineRule="auto"/>
              <w:rPr>
                <w:rFonts w:eastAsia="宋体"/>
                <w:lang w:eastAsia="zh-CN"/>
              </w:rPr>
            </w:pPr>
            <w:r>
              <w:rPr>
                <w:rFonts w:eastAsia="宋体"/>
                <w:lang w:eastAsia="zh-CN"/>
              </w:rPr>
              <w:t>We supports not having CHO and CPAC configured simultaneously in Rel-16</w:t>
            </w:r>
          </w:p>
        </w:tc>
      </w:tr>
      <w:tr w:rsidR="008140F3" w14:paraId="54949FE1" w14:textId="77777777" w:rsidTr="00BD39C3">
        <w:tc>
          <w:tcPr>
            <w:tcW w:w="1458" w:type="dxa"/>
          </w:tcPr>
          <w:p w14:paraId="38827FFE" w14:textId="3707C1E3" w:rsidR="008140F3" w:rsidRDefault="008140F3"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1751270" w14:textId="5F69B35D" w:rsidR="008140F3" w:rsidRDefault="008140F3" w:rsidP="00DE33C5">
            <w:pPr>
              <w:spacing w:afterLines="60" w:after="144" w:line="240" w:lineRule="auto"/>
              <w:rPr>
                <w:rFonts w:eastAsia="宋体"/>
                <w:lang w:eastAsia="zh-CN"/>
              </w:rPr>
            </w:pPr>
            <w:r>
              <w:rPr>
                <w:rFonts w:eastAsia="宋体"/>
                <w:lang w:eastAsia="zh-CN"/>
              </w:rPr>
              <w:t>Agree</w:t>
            </w:r>
          </w:p>
        </w:tc>
        <w:tc>
          <w:tcPr>
            <w:tcW w:w="6660" w:type="dxa"/>
          </w:tcPr>
          <w:p w14:paraId="0350FA07" w14:textId="684706CD" w:rsidR="008140F3" w:rsidRDefault="008140F3" w:rsidP="00DE33C5">
            <w:pPr>
              <w:spacing w:afterLines="60" w:after="144" w:line="240" w:lineRule="auto"/>
              <w:rPr>
                <w:rFonts w:eastAsia="宋体"/>
                <w:lang w:eastAsia="zh-CN"/>
              </w:rPr>
            </w:pPr>
            <w:r>
              <w:rPr>
                <w:rFonts w:eastAsia="宋体"/>
                <w:lang w:eastAsia="zh-CN"/>
              </w:rPr>
              <w:t>If the UE monitors conditions related to both CHO and CPAC, the UE behaviour associated with cases where the trigger conditions happen simultaneously and when CHO is triggered after CPAC is started should be defined.  B and C are the simplest UE behaviour for these cases.</w:t>
            </w:r>
          </w:p>
        </w:tc>
      </w:tr>
      <w:tr w:rsidR="00EF69F4" w14:paraId="424F78A4" w14:textId="77777777" w:rsidTr="00BD39C3">
        <w:tc>
          <w:tcPr>
            <w:tcW w:w="1458" w:type="dxa"/>
          </w:tcPr>
          <w:p w14:paraId="5ED2D952" w14:textId="6D6DE06F"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59E8110E" w14:textId="77777777" w:rsidR="00EF69F4" w:rsidRDefault="00EF69F4" w:rsidP="00EF69F4">
            <w:pPr>
              <w:spacing w:afterLines="60" w:after="144" w:line="240" w:lineRule="auto"/>
              <w:rPr>
                <w:rFonts w:eastAsia="宋体"/>
                <w:lang w:eastAsia="zh-CN"/>
              </w:rPr>
            </w:pPr>
          </w:p>
        </w:tc>
        <w:tc>
          <w:tcPr>
            <w:tcW w:w="6660" w:type="dxa"/>
          </w:tcPr>
          <w:p w14:paraId="36E32000" w14:textId="2B47EBFA" w:rsidR="00EF69F4" w:rsidRDefault="00EF69F4" w:rsidP="00EF69F4">
            <w:pPr>
              <w:spacing w:afterLines="60" w:after="144" w:line="240" w:lineRule="auto"/>
              <w:rPr>
                <w:rFonts w:eastAsia="宋体"/>
                <w:lang w:eastAsia="zh-CN"/>
              </w:rPr>
            </w:pPr>
            <w:r>
              <w:rPr>
                <w:rFonts w:eastAsia="宋体"/>
                <w:lang w:eastAsia="zh-CN"/>
              </w:rPr>
              <w:t>We do not support simultaneous CHO and CPAC configurations. If CHO always takes priority, why does the network need to send CPAC together. If joint work is considered, a lot of complexity will be introduced.</w:t>
            </w:r>
          </w:p>
        </w:tc>
      </w:tr>
      <w:tr w:rsidR="00721737" w14:paraId="5BF7C02E" w14:textId="77777777" w:rsidTr="00BD39C3">
        <w:tc>
          <w:tcPr>
            <w:tcW w:w="1458" w:type="dxa"/>
          </w:tcPr>
          <w:p w14:paraId="70FB79A6" w14:textId="258BA43D"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7A76C4F2" w14:textId="7928772C" w:rsidR="00721737" w:rsidRDefault="00721737" w:rsidP="00EF69F4">
            <w:pPr>
              <w:spacing w:afterLines="60" w:after="144" w:line="240" w:lineRule="auto"/>
              <w:rPr>
                <w:rFonts w:eastAsia="宋体"/>
                <w:lang w:eastAsia="zh-CN"/>
              </w:rPr>
            </w:pPr>
            <w:r>
              <w:rPr>
                <w:rFonts w:eastAsia="宋体"/>
                <w:lang w:eastAsia="zh-CN"/>
              </w:rPr>
              <w:t>C</w:t>
            </w:r>
          </w:p>
        </w:tc>
        <w:tc>
          <w:tcPr>
            <w:tcW w:w="6660" w:type="dxa"/>
          </w:tcPr>
          <w:p w14:paraId="396E6A7B" w14:textId="1F4FED03" w:rsidR="00721737" w:rsidRDefault="00721737" w:rsidP="00EF69F4">
            <w:pPr>
              <w:spacing w:afterLines="60" w:after="144" w:line="240" w:lineRule="auto"/>
              <w:rPr>
                <w:rFonts w:eastAsia="宋体"/>
                <w:lang w:eastAsia="zh-CN"/>
              </w:rPr>
            </w:pPr>
            <w:r>
              <w:rPr>
                <w:rFonts w:eastAsia="宋体"/>
                <w:lang w:eastAsia="zh-CN"/>
              </w:rPr>
              <w:t>If supported, this is the simplest way.</w:t>
            </w:r>
          </w:p>
        </w:tc>
      </w:tr>
      <w:tr w:rsidR="00967C4A" w14:paraId="3FAB1655" w14:textId="77777777" w:rsidTr="00BD39C3">
        <w:tc>
          <w:tcPr>
            <w:tcW w:w="1458" w:type="dxa"/>
          </w:tcPr>
          <w:p w14:paraId="07D7C497" w14:textId="2184940C"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7B9D90CB" w14:textId="27ED115F" w:rsidR="00967C4A" w:rsidRDefault="00967C4A" w:rsidP="00EF69F4">
            <w:pPr>
              <w:spacing w:afterLines="60" w:after="144" w:line="240" w:lineRule="auto"/>
              <w:rPr>
                <w:rFonts w:eastAsia="宋体"/>
                <w:lang w:eastAsia="zh-CN"/>
              </w:rPr>
            </w:pPr>
            <w:r>
              <w:rPr>
                <w:lang w:eastAsia="ja-JP"/>
              </w:rPr>
              <w:t>P</w:t>
            </w:r>
            <w:r>
              <w:rPr>
                <w:rFonts w:hint="eastAsia"/>
                <w:lang w:eastAsia="ja-JP"/>
              </w:rPr>
              <w:t>a</w:t>
            </w:r>
            <w:r>
              <w:rPr>
                <w:lang w:eastAsia="ja-JP"/>
              </w:rPr>
              <w:t>rtly agree</w:t>
            </w:r>
          </w:p>
        </w:tc>
        <w:tc>
          <w:tcPr>
            <w:tcW w:w="6660" w:type="dxa"/>
          </w:tcPr>
          <w:p w14:paraId="009B77F7" w14:textId="77777777" w:rsidR="00967C4A" w:rsidRDefault="00967C4A" w:rsidP="00967C4A">
            <w:pPr>
              <w:spacing w:afterLines="60" w:after="144" w:line="240" w:lineRule="auto"/>
              <w:rPr>
                <w:lang w:eastAsia="ja-JP"/>
              </w:rPr>
            </w:pPr>
            <w:r>
              <w:rPr>
                <w:lang w:eastAsia="ja-JP"/>
              </w:rPr>
              <w:t xml:space="preserve">For A, I don’t agree it since CPAC procedure could be suspended by executing CHO execution while consuming power to evaluate CPAC condition. </w:t>
            </w:r>
          </w:p>
          <w:p w14:paraId="6756023D" w14:textId="77777777" w:rsidR="00967C4A" w:rsidRDefault="00967C4A" w:rsidP="00967C4A">
            <w:pPr>
              <w:spacing w:afterLines="60" w:after="144" w:line="240" w:lineRule="auto"/>
              <w:rPr>
                <w:lang w:eastAsia="ja-JP"/>
              </w:rPr>
            </w:pPr>
            <w:r>
              <w:rPr>
                <w:lang w:eastAsia="ja-JP"/>
              </w:rPr>
              <w:t xml:space="preserve">If B happens, I agree. </w:t>
            </w:r>
          </w:p>
          <w:p w14:paraId="66C8C7EF" w14:textId="69A0D140" w:rsidR="00967C4A" w:rsidRDefault="00967C4A" w:rsidP="00967C4A">
            <w:pPr>
              <w:spacing w:afterLines="60" w:after="144" w:line="240" w:lineRule="auto"/>
              <w:rPr>
                <w:rFonts w:eastAsia="宋体"/>
                <w:lang w:eastAsia="zh-CN"/>
              </w:rPr>
            </w:pPr>
            <w:r>
              <w:rPr>
                <w:lang w:eastAsia="ja-JP"/>
              </w:rPr>
              <w:t>For C, if ongoing CPAC means f</w:t>
            </w:r>
            <w:r>
              <w:t xml:space="preserve">rom the time when the UE starts synchronization with target PSCell, CHO should not be executed even if the trigger condition for CHO is satisfied. </w:t>
            </w:r>
            <w:r>
              <w:rPr>
                <w:lang w:eastAsia="ja-JP"/>
              </w:rPr>
              <w:t>If ongoing CPAC means to</w:t>
            </w:r>
            <w:r>
              <w:t xml:space="preserve"> the time when the UE starts synchronization with target PSCell, I agree it.</w:t>
            </w:r>
          </w:p>
        </w:tc>
      </w:tr>
      <w:tr w:rsidR="00A81859" w14:paraId="19A92C05" w14:textId="77777777" w:rsidTr="00BD39C3">
        <w:tc>
          <w:tcPr>
            <w:tcW w:w="1458" w:type="dxa"/>
          </w:tcPr>
          <w:p w14:paraId="22375715" w14:textId="10203FFF"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40147FCB" w14:textId="4043DCC6" w:rsidR="00A81859" w:rsidRDefault="00A81859" w:rsidP="00A81859">
            <w:pPr>
              <w:spacing w:afterLines="60" w:after="144" w:line="240" w:lineRule="auto"/>
              <w:rPr>
                <w:rFonts w:eastAsia="宋体"/>
                <w:lang w:eastAsia="zh-CN"/>
              </w:rPr>
            </w:pPr>
            <w:r>
              <w:rPr>
                <w:rFonts w:eastAsia="宋体"/>
                <w:lang w:eastAsia="zh-CN"/>
              </w:rPr>
              <w:t>See Q15</w:t>
            </w:r>
          </w:p>
        </w:tc>
        <w:tc>
          <w:tcPr>
            <w:tcW w:w="6660" w:type="dxa"/>
          </w:tcPr>
          <w:p w14:paraId="6D776D4E" w14:textId="77777777" w:rsidR="00A81859" w:rsidRDefault="00A81859" w:rsidP="00A81859">
            <w:pPr>
              <w:spacing w:afterLines="60" w:after="144" w:line="240" w:lineRule="auto"/>
              <w:rPr>
                <w:rFonts w:eastAsia="宋体"/>
                <w:lang w:eastAsia="zh-CN"/>
              </w:rPr>
            </w:pPr>
          </w:p>
        </w:tc>
      </w:tr>
      <w:tr w:rsidR="001C09A8" w14:paraId="01005228" w14:textId="77777777" w:rsidTr="00BD39C3">
        <w:tc>
          <w:tcPr>
            <w:tcW w:w="1458" w:type="dxa"/>
          </w:tcPr>
          <w:p w14:paraId="19B326AF" w14:textId="54922CE7"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08DFCC23" w14:textId="0D5B9D8A" w:rsidR="001C09A8" w:rsidRDefault="001C09A8" w:rsidP="001C09A8">
            <w:pPr>
              <w:spacing w:afterLines="60" w:after="144" w:line="240" w:lineRule="auto"/>
              <w:rPr>
                <w:rFonts w:eastAsia="宋体"/>
                <w:lang w:eastAsia="zh-CN"/>
              </w:rPr>
            </w:pPr>
            <w:r>
              <w:rPr>
                <w:rFonts w:eastAsia="宋体"/>
                <w:lang w:eastAsia="zh-CN"/>
              </w:rPr>
              <w:t>As in Q15</w:t>
            </w:r>
          </w:p>
        </w:tc>
        <w:tc>
          <w:tcPr>
            <w:tcW w:w="6660" w:type="dxa"/>
          </w:tcPr>
          <w:p w14:paraId="0CA715E9" w14:textId="77777777" w:rsidR="001C09A8" w:rsidRDefault="001C09A8" w:rsidP="001C09A8">
            <w:pPr>
              <w:spacing w:afterLines="60" w:after="144" w:line="240" w:lineRule="auto"/>
              <w:rPr>
                <w:rFonts w:eastAsia="宋体"/>
                <w:lang w:eastAsia="zh-CN"/>
              </w:rPr>
            </w:pPr>
          </w:p>
        </w:tc>
      </w:tr>
      <w:tr w:rsidR="00667EBA" w14:paraId="1CA7E0F7" w14:textId="77777777" w:rsidTr="00BD39C3">
        <w:tc>
          <w:tcPr>
            <w:tcW w:w="1458" w:type="dxa"/>
          </w:tcPr>
          <w:p w14:paraId="7ABEEB72" w14:textId="6DA55C1D" w:rsidR="00667EBA" w:rsidRDefault="00667EBA" w:rsidP="001C09A8">
            <w:pPr>
              <w:spacing w:afterLines="60" w:after="144" w:line="240" w:lineRule="auto"/>
              <w:jc w:val="center"/>
              <w:rPr>
                <w:rFonts w:eastAsia="宋体"/>
                <w:lang w:eastAsia="zh-CN"/>
              </w:rPr>
            </w:pPr>
            <w:r>
              <w:rPr>
                <w:rFonts w:eastAsia="宋体" w:hint="eastAsia"/>
                <w:lang w:eastAsia="zh-CN"/>
              </w:rPr>
              <w:t>C</w:t>
            </w:r>
            <w:r>
              <w:rPr>
                <w:rFonts w:eastAsia="宋体"/>
                <w:lang w:eastAsia="zh-CN"/>
              </w:rPr>
              <w:t>MCC</w:t>
            </w:r>
          </w:p>
        </w:tc>
        <w:tc>
          <w:tcPr>
            <w:tcW w:w="1350" w:type="dxa"/>
          </w:tcPr>
          <w:p w14:paraId="095B6975" w14:textId="50507A8C" w:rsidR="00667EBA" w:rsidRDefault="00667EBA" w:rsidP="00667EBA">
            <w:pPr>
              <w:spacing w:afterLines="60" w:after="144" w:line="240" w:lineRule="auto"/>
              <w:rPr>
                <w:rFonts w:eastAsia="宋体"/>
                <w:lang w:eastAsia="zh-CN"/>
              </w:rPr>
            </w:pPr>
            <w:r>
              <w:rPr>
                <w:rFonts w:eastAsia="宋体" w:hint="eastAsia"/>
                <w:lang w:eastAsia="zh-CN"/>
              </w:rPr>
              <w:t xml:space="preserve">Agree </w:t>
            </w:r>
          </w:p>
        </w:tc>
        <w:tc>
          <w:tcPr>
            <w:tcW w:w="6660" w:type="dxa"/>
          </w:tcPr>
          <w:p w14:paraId="12E9567E" w14:textId="145BE53D" w:rsidR="00667EBA" w:rsidRDefault="00667EBA" w:rsidP="001C09A8">
            <w:pPr>
              <w:spacing w:afterLines="60" w:after="144" w:line="240" w:lineRule="auto"/>
              <w:rPr>
                <w:rFonts w:eastAsia="宋体"/>
                <w:lang w:eastAsia="zh-CN"/>
              </w:rPr>
            </w:pPr>
            <w:r>
              <w:rPr>
                <w:rFonts w:eastAsia="宋体" w:hint="eastAsia"/>
                <w:lang w:eastAsia="zh-CN"/>
              </w:rPr>
              <w:t xml:space="preserve">Agree if </w:t>
            </w:r>
            <w:r w:rsidRPr="00667EBA">
              <w:rPr>
                <w:rFonts w:eastAsia="宋体"/>
                <w:lang w:eastAsia="zh-CN"/>
              </w:rPr>
              <w:t>simultaneous</w:t>
            </w:r>
            <w:r w:rsidRPr="00667EBA">
              <w:rPr>
                <w:rFonts w:eastAsia="宋体" w:hint="eastAsia"/>
                <w:lang w:eastAsia="zh-CN"/>
              </w:rPr>
              <w:t xml:space="preserve"> </w:t>
            </w:r>
            <w:r>
              <w:rPr>
                <w:rFonts w:eastAsia="宋体" w:hint="eastAsia"/>
                <w:lang w:eastAsia="zh-CN"/>
              </w:rPr>
              <w:t>CHO and CPAC configuration</w:t>
            </w:r>
            <w:r>
              <w:rPr>
                <w:rFonts w:eastAsia="宋体"/>
                <w:lang w:eastAsia="zh-CN"/>
              </w:rPr>
              <w:t xml:space="preserve"> is supported.</w:t>
            </w:r>
          </w:p>
        </w:tc>
      </w:tr>
      <w:tr w:rsidR="00BD39C3" w14:paraId="51F34EF6" w14:textId="77777777" w:rsidTr="00BD39C3">
        <w:tc>
          <w:tcPr>
            <w:tcW w:w="1458" w:type="dxa"/>
            <w:hideMark/>
          </w:tcPr>
          <w:p w14:paraId="7250597E"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0F863C99" w14:textId="77777777" w:rsidR="00BD39C3" w:rsidRDefault="00BD39C3">
            <w:pPr>
              <w:spacing w:afterLines="60" w:after="144" w:line="240" w:lineRule="auto"/>
              <w:rPr>
                <w:rFonts w:eastAsia="宋体"/>
                <w:lang w:eastAsia="zh-CN"/>
              </w:rPr>
            </w:pPr>
            <w:r>
              <w:rPr>
                <w:rFonts w:eastAsia="Malgun Gothic"/>
                <w:lang w:eastAsia="ko-KR"/>
              </w:rPr>
              <w:t>As in Q15</w:t>
            </w:r>
          </w:p>
        </w:tc>
        <w:tc>
          <w:tcPr>
            <w:tcW w:w="6660" w:type="dxa"/>
          </w:tcPr>
          <w:p w14:paraId="2BCF7CCB" w14:textId="77777777" w:rsidR="00BD39C3" w:rsidRDefault="00BD39C3">
            <w:pPr>
              <w:spacing w:afterLines="60" w:after="144" w:line="240" w:lineRule="auto"/>
              <w:rPr>
                <w:rFonts w:eastAsia="宋体"/>
                <w:lang w:eastAsia="zh-CN"/>
              </w:rPr>
            </w:pPr>
          </w:p>
        </w:tc>
      </w:tr>
      <w:tr w:rsidR="00177450" w14:paraId="3EA34DB6" w14:textId="77777777" w:rsidTr="00177450">
        <w:tc>
          <w:tcPr>
            <w:tcW w:w="1458" w:type="dxa"/>
          </w:tcPr>
          <w:p w14:paraId="2542622A"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7EBCA1DF" w14:textId="77777777" w:rsidR="00177450" w:rsidRDefault="00177450" w:rsidP="008D1507">
            <w:pPr>
              <w:spacing w:afterLines="60" w:after="144" w:line="240" w:lineRule="auto"/>
              <w:rPr>
                <w:rFonts w:eastAsia="宋体"/>
                <w:lang w:eastAsia="zh-CN"/>
              </w:rPr>
            </w:pPr>
            <w:r>
              <w:rPr>
                <w:rFonts w:eastAsia="宋体"/>
                <w:lang w:eastAsia="zh-CN"/>
              </w:rPr>
              <w:t>Agree with A&amp;B</w:t>
            </w:r>
          </w:p>
        </w:tc>
        <w:tc>
          <w:tcPr>
            <w:tcW w:w="6660" w:type="dxa"/>
          </w:tcPr>
          <w:p w14:paraId="259AE631"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For C,  how to understand the </w:t>
            </w:r>
            <w:r>
              <w:rPr>
                <w:rFonts w:eastAsia="宋体"/>
                <w:lang w:val="en-US" w:eastAsia="zh-CN"/>
              </w:rPr>
              <w:t>“</w:t>
            </w:r>
            <w:r>
              <w:rPr>
                <w:rFonts w:eastAsia="宋体" w:hint="eastAsia"/>
                <w:lang w:val="en-US" w:eastAsia="zh-CN"/>
              </w:rPr>
              <w:t>aborts any ongoing CPAC</w:t>
            </w:r>
            <w:r>
              <w:rPr>
                <w:rFonts w:eastAsia="宋体"/>
                <w:lang w:val="en-US" w:eastAsia="zh-CN"/>
              </w:rPr>
              <w:t>”</w:t>
            </w:r>
            <w:r>
              <w:rPr>
                <w:rFonts w:eastAsia="宋体" w:hint="eastAsia"/>
                <w:lang w:val="en-US" w:eastAsia="zh-CN"/>
              </w:rPr>
              <w:t>? Does it mean the UE need</w:t>
            </w:r>
            <w:r>
              <w:rPr>
                <w:rFonts w:eastAsia="宋体"/>
                <w:lang w:val="en-US" w:eastAsia="zh-CN"/>
              </w:rPr>
              <w:t>s</w:t>
            </w:r>
            <w:r>
              <w:rPr>
                <w:rFonts w:eastAsia="宋体" w:hint="eastAsia"/>
                <w:lang w:val="en-US" w:eastAsia="zh-CN"/>
              </w:rPr>
              <w:t xml:space="preserve"> to rollback to old SCG configuration? Besides, if SCG configuration can be included in the RRC reconfiguration message in CHO container, how to understand the delta configuration of SCG in case CPAC is executing or has been executed?</w:t>
            </w:r>
          </w:p>
          <w:p w14:paraId="427DBB25"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For simplicity, we propose to follow the following rules as well:</w:t>
            </w:r>
          </w:p>
          <w:p w14:paraId="6C815002" w14:textId="77777777" w:rsidR="00177450" w:rsidRDefault="00177450" w:rsidP="008D1507">
            <w:pPr>
              <w:spacing w:afterLines="60" w:after="144" w:line="240" w:lineRule="auto"/>
              <w:rPr>
                <w:rFonts w:eastAsia="宋体"/>
                <w:lang w:val="en-US" w:eastAsia="zh-CN"/>
              </w:rPr>
            </w:pPr>
            <w:r>
              <w:rPr>
                <w:rFonts w:eastAsia="宋体"/>
                <w:lang w:val="en-US" w:eastAsia="zh-CN"/>
              </w:rPr>
              <w:t>Once CHO is triggered, the UE discard all the stored CPAC container.</w:t>
            </w:r>
          </w:p>
          <w:p w14:paraId="37E74733" w14:textId="77777777" w:rsidR="00177450" w:rsidRDefault="00177450" w:rsidP="008D1507">
            <w:pPr>
              <w:spacing w:afterLines="60" w:after="144" w:line="240" w:lineRule="auto"/>
              <w:rPr>
                <w:rFonts w:eastAsia="宋体"/>
                <w:lang w:val="en-US" w:eastAsia="zh-CN"/>
              </w:rPr>
            </w:pPr>
            <w:r>
              <w:rPr>
                <w:rFonts w:eastAsia="宋体"/>
                <w:lang w:val="en-US" w:eastAsia="zh-CN"/>
              </w:rPr>
              <w:t>Once CPAC is triggered, the UE discard all the stored CHO container.</w:t>
            </w:r>
          </w:p>
        </w:tc>
      </w:tr>
      <w:tr w:rsidR="00BD39C3" w14:paraId="06ECA899" w14:textId="77777777" w:rsidTr="00BD39C3">
        <w:tc>
          <w:tcPr>
            <w:tcW w:w="1458" w:type="dxa"/>
          </w:tcPr>
          <w:p w14:paraId="5DF3BCE8" w14:textId="77777777" w:rsidR="00BD39C3" w:rsidRDefault="00BD39C3" w:rsidP="001C09A8">
            <w:pPr>
              <w:spacing w:afterLines="60" w:after="144" w:line="240" w:lineRule="auto"/>
              <w:jc w:val="center"/>
              <w:rPr>
                <w:rFonts w:eastAsia="宋体"/>
                <w:lang w:eastAsia="zh-CN"/>
              </w:rPr>
            </w:pPr>
          </w:p>
        </w:tc>
        <w:tc>
          <w:tcPr>
            <w:tcW w:w="1350" w:type="dxa"/>
          </w:tcPr>
          <w:p w14:paraId="6AA2F0B6" w14:textId="77777777" w:rsidR="00BD39C3" w:rsidRDefault="00BD39C3" w:rsidP="00667EBA">
            <w:pPr>
              <w:spacing w:afterLines="60" w:after="144" w:line="240" w:lineRule="auto"/>
              <w:rPr>
                <w:rFonts w:eastAsia="宋体"/>
                <w:lang w:eastAsia="zh-CN"/>
              </w:rPr>
            </w:pPr>
          </w:p>
        </w:tc>
        <w:tc>
          <w:tcPr>
            <w:tcW w:w="6660" w:type="dxa"/>
          </w:tcPr>
          <w:p w14:paraId="07F96D8E" w14:textId="77777777" w:rsidR="00BD39C3" w:rsidRDefault="00BD39C3" w:rsidP="001C09A8">
            <w:pPr>
              <w:spacing w:afterLines="60" w:after="144" w:line="240" w:lineRule="auto"/>
              <w:rPr>
                <w:rFonts w:eastAsia="宋体"/>
                <w:lang w:eastAsia="zh-CN"/>
              </w:rPr>
            </w:pPr>
          </w:p>
        </w:tc>
      </w:tr>
    </w:tbl>
    <w:p w14:paraId="79990921" w14:textId="77777777" w:rsidR="003274CB" w:rsidRDefault="003274CB" w:rsidP="003274CB">
      <w:pPr>
        <w:jc w:val="both"/>
      </w:pPr>
    </w:p>
    <w:p w14:paraId="601614B4" w14:textId="1B894C86"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6</w:t>
      </w:r>
      <w:r>
        <w:rPr>
          <w:rFonts w:ascii="Arial" w:hAnsi="Arial" w:cs="Arial"/>
          <w:b/>
          <w:bCs/>
          <w:color w:val="222222"/>
          <w:shd w:val="clear" w:color="auto" w:fill="FFFFFF"/>
        </w:rPr>
        <w:t>:</w:t>
      </w:r>
      <w:r w:rsidR="00F5587F">
        <w:rPr>
          <w:rFonts w:ascii="Arial" w:hAnsi="Arial" w:cs="Arial"/>
          <w:b/>
          <w:bCs/>
          <w:color w:val="222222"/>
          <w:shd w:val="clear" w:color="auto" w:fill="FFFFFF"/>
        </w:rPr>
        <w:t xml:space="preserve"> this discussion depends on the support of simultaneous CHO and CPAC configuration. It can be concluded with Q15 that not much support for simultaneous CHO and CPAC configuration.</w:t>
      </w:r>
    </w:p>
    <w:p w14:paraId="3B58FE07" w14:textId="77777777" w:rsidR="002D2CCD" w:rsidRPr="00810A61" w:rsidRDefault="002D2CCD" w:rsidP="003274CB">
      <w:pPr>
        <w:jc w:val="both"/>
      </w:pPr>
    </w:p>
    <w:p w14:paraId="7F00250E" w14:textId="77777777" w:rsidR="003274CB" w:rsidRDefault="003274CB" w:rsidP="003274CB">
      <w:pPr>
        <w:jc w:val="both"/>
        <w:rPr>
          <w:rFonts w:eastAsia="宋体"/>
          <w:b/>
          <w:lang w:eastAsia="zh-CN"/>
        </w:rPr>
      </w:pPr>
    </w:p>
    <w:p w14:paraId="439A83D8" w14:textId="77777777" w:rsidR="006C5E15" w:rsidRPr="009957E3" w:rsidRDefault="006C5E15" w:rsidP="006C5E15">
      <w:pPr>
        <w:pStyle w:val="3"/>
        <w:rPr>
          <w:u w:val="single"/>
        </w:rPr>
      </w:pPr>
      <w:r>
        <w:rPr>
          <w:lang w:eastAsia="zh-CN"/>
        </w:rPr>
        <w:t>2.1.7</w:t>
      </w:r>
      <w:r>
        <w:rPr>
          <w:rFonts w:hint="eastAsia"/>
          <w:lang w:eastAsia="zh-CN"/>
        </w:rPr>
        <w:t xml:space="preserve"> </w:t>
      </w:r>
      <w:r>
        <w:rPr>
          <w:lang w:eastAsia="zh-CN"/>
        </w:rPr>
        <w:t>Open issues on security key derivation</w:t>
      </w:r>
    </w:p>
    <w:p w14:paraId="19C0D5C1" w14:textId="77777777" w:rsidR="00C26B4C" w:rsidRDefault="00C26B4C" w:rsidP="00753CDF">
      <w:pPr>
        <w:pStyle w:val="Observation"/>
        <w:numPr>
          <w:ilvl w:val="0"/>
          <w:numId w:val="0"/>
        </w:numPr>
        <w:tabs>
          <w:tab w:val="left" w:pos="720"/>
        </w:tabs>
        <w:ind w:left="1701" w:hanging="1701"/>
      </w:pPr>
    </w:p>
    <w:p w14:paraId="15D51040" w14:textId="77777777" w:rsidR="00E50A13" w:rsidRDefault="00FF6D41" w:rsidP="00D705FD">
      <w:pPr>
        <w:rPr>
          <w:lang w:eastAsia="zh-CN"/>
        </w:rPr>
      </w:pPr>
      <w:r>
        <w:rPr>
          <w:lang w:eastAsia="zh-CN"/>
        </w:rPr>
        <w:t xml:space="preserve"> </w:t>
      </w:r>
      <w:r w:rsidR="00E50A13">
        <w:rPr>
          <w:lang w:eastAsia="zh-CN"/>
        </w:rPr>
        <w:t>[16]</w:t>
      </w:r>
      <w:r w:rsidR="000E283C">
        <w:rPr>
          <w:lang w:eastAsia="zh-CN"/>
        </w:rPr>
        <w:t xml:space="preserve"> discusses handling of security key derivation for </w:t>
      </w:r>
      <w:r>
        <w:rPr>
          <w:lang w:eastAsia="zh-CN"/>
        </w:rPr>
        <w:t>CPAC</w:t>
      </w:r>
      <w:r w:rsidR="000E283C">
        <w:rPr>
          <w:lang w:eastAsia="zh-CN"/>
        </w:rPr>
        <w:t>.</w:t>
      </w:r>
    </w:p>
    <w:p w14:paraId="29DD3780" w14:textId="77777777" w:rsidR="00E50A13" w:rsidRDefault="00E50A13" w:rsidP="00E50A13">
      <w:r>
        <w:lastRenderedPageBreak/>
        <w:t>In conventional PSCell addition/ch</w:t>
      </w:r>
      <w:r w:rsidR="008C02FD">
        <w:t>ange, the secondary key (S-KgNB</w:t>
      </w:r>
      <w:r>
        <w:t xml:space="preserve">) is derived or updated upon the reception of </w:t>
      </w:r>
      <w:r>
        <w:rPr>
          <w:i/>
        </w:rPr>
        <w:t>sk-Counter</w:t>
      </w:r>
      <w:r w:rsidR="007C4363">
        <w:t xml:space="preserve"> at UE as per </w:t>
      </w:r>
      <w:r w:rsidR="00081CB4">
        <w:t>TS 38.331</w:t>
      </w:r>
      <w:r>
        <w:t>:</w:t>
      </w:r>
    </w:p>
    <w:p w14:paraId="26A6F195" w14:textId="77777777" w:rsidR="00E50A13" w:rsidRDefault="00E50A13" w:rsidP="008C1470">
      <w:pPr>
        <w:pStyle w:val="B2"/>
        <w:numPr>
          <w:ilvl w:val="0"/>
          <w:numId w:val="9"/>
        </w:numPr>
        <w:overflowPunct w:val="0"/>
        <w:autoSpaceDE w:val="0"/>
        <w:autoSpaceDN w:val="0"/>
        <w:adjustRightInd w:val="0"/>
        <w:spacing w:line="240" w:lineRule="auto"/>
        <w:rPr>
          <w:rFonts w:eastAsia="MS Mincho"/>
        </w:rPr>
      </w:pPr>
      <w:r>
        <w:t>“2&gt;</w:t>
      </w:r>
      <w:r>
        <w:tab/>
        <w:t xml:space="preserve">upon reception of </w:t>
      </w:r>
      <w:bookmarkStart w:id="12" w:name="_Hlk20671600"/>
      <w:r>
        <w:rPr>
          <w:i/>
        </w:rPr>
        <w:t>sk-Counter</w:t>
      </w:r>
      <w:bookmarkEnd w:id="12"/>
      <w:r w:rsidR="007C4363">
        <w:t xml:space="preserve"> as specified in TS 36.331 </w:t>
      </w:r>
      <w:r>
        <w:t>:</w:t>
      </w:r>
    </w:p>
    <w:p w14:paraId="6D8EB0ED" w14:textId="77777777" w:rsidR="00E50A13" w:rsidRDefault="00E50A13" w:rsidP="00E50A13">
      <w:pPr>
        <w:overflowPunct w:val="0"/>
        <w:ind w:left="1135"/>
        <w:rPr>
          <w:rFonts w:eastAsia="Times New Roman"/>
        </w:rPr>
      </w:pPr>
      <w:r>
        <w:rPr>
          <w:rFonts w:eastAsia="Times New Roman"/>
        </w:rPr>
        <w:t>3&gt;</w:t>
      </w:r>
      <w:r>
        <w:rPr>
          <w:rFonts w:eastAsia="Times New Roman"/>
        </w:rPr>
        <w:tab/>
        <w:t>update the S-K</w:t>
      </w:r>
      <w:r>
        <w:rPr>
          <w:rFonts w:eastAsia="Times New Roman"/>
          <w:vertAlign w:val="subscript"/>
        </w:rPr>
        <w:t>gNB</w:t>
      </w:r>
      <w:r>
        <w:rPr>
          <w:rFonts w:eastAsia="Times New Roman"/>
        </w:rPr>
        <w:t xml:space="preserve"> key based on the K</w:t>
      </w:r>
      <w:r>
        <w:rPr>
          <w:rFonts w:eastAsia="Times New Roman"/>
          <w:vertAlign w:val="subscript"/>
        </w:rPr>
        <w:t>eNB</w:t>
      </w:r>
      <w:r>
        <w:rPr>
          <w:rFonts w:eastAsia="Times New Roman"/>
        </w:rPr>
        <w:t xml:space="preserve"> key and using the received </w:t>
      </w:r>
      <w:r>
        <w:rPr>
          <w:rFonts w:eastAsia="Times New Roman"/>
          <w:i/>
        </w:rPr>
        <w:t>sk-Counter</w:t>
      </w:r>
      <w:r>
        <w:rPr>
          <w:rFonts w:eastAsia="Times New Roman"/>
        </w:rPr>
        <w:t xml:space="preserve"> va</w:t>
      </w:r>
      <w:r w:rsidR="007C4363">
        <w:rPr>
          <w:rFonts w:eastAsia="Times New Roman"/>
        </w:rPr>
        <w:t xml:space="preserve">lue, as specified in TS 33.401  for EN-DC, or TS 33.501 </w:t>
      </w:r>
      <w:r>
        <w:rPr>
          <w:rFonts w:eastAsia="Times New Roman"/>
        </w:rPr>
        <w:t xml:space="preserve"> for NGEN-DC;” or</w:t>
      </w:r>
    </w:p>
    <w:p w14:paraId="16265F19" w14:textId="77777777" w:rsidR="00E50A13" w:rsidRDefault="00E50A13" w:rsidP="008C1470">
      <w:pPr>
        <w:pStyle w:val="ae"/>
        <w:numPr>
          <w:ilvl w:val="0"/>
          <w:numId w:val="9"/>
        </w:numPr>
        <w:overflowPunct w:val="0"/>
        <w:spacing w:line="256" w:lineRule="auto"/>
        <w:rPr>
          <w:rFonts w:eastAsia="Times New Roman"/>
        </w:rPr>
      </w:pPr>
      <w:r>
        <w:rPr>
          <w:rFonts w:eastAsia="Times New Roman"/>
        </w:rPr>
        <w:t>“2&gt;</w:t>
      </w:r>
      <w:r>
        <w:rPr>
          <w:rFonts w:eastAsia="Times New Roman"/>
        </w:rPr>
        <w:tab/>
        <w:t xml:space="preserve">if the </w:t>
      </w:r>
      <w:r>
        <w:rPr>
          <w:rFonts w:eastAsia="Times New Roman"/>
          <w:i/>
        </w:rPr>
        <w:t>sk-Counter</w:t>
      </w:r>
      <w:r>
        <w:rPr>
          <w:rFonts w:eastAsia="Times New Roman"/>
        </w:rPr>
        <w:t xml:space="preserve"> is included in the </w:t>
      </w:r>
      <w:r>
        <w:rPr>
          <w:rFonts w:eastAsia="Times New Roman"/>
          <w:i/>
        </w:rPr>
        <w:t>RRCReconfiguration</w:t>
      </w:r>
      <w:r>
        <w:rPr>
          <w:rFonts w:eastAsia="Times New Roman"/>
        </w:rPr>
        <w:t xml:space="preserve"> message or in </w:t>
      </w:r>
      <w:r>
        <w:rPr>
          <w:rFonts w:eastAsia="Times New Roman"/>
          <w:i/>
        </w:rPr>
        <w:t>RRCResume</w:t>
      </w:r>
      <w:r>
        <w:rPr>
          <w:rFonts w:eastAsia="Times New Roman"/>
        </w:rPr>
        <w:t xml:space="preserve"> message (UE is in NE-DC, or NR-DC, or is configured with SN terminated bearer(s)):</w:t>
      </w:r>
    </w:p>
    <w:p w14:paraId="591B043E" w14:textId="77777777" w:rsidR="00E50A13" w:rsidRDefault="00E50A13" w:rsidP="00E50A13">
      <w:pPr>
        <w:pStyle w:val="B1"/>
        <w:ind w:left="1275" w:firstLine="0"/>
        <w:rPr>
          <w:rFonts w:eastAsia="Times New Roman"/>
        </w:rPr>
      </w:pPr>
      <w:r>
        <w:rPr>
          <w:lang w:eastAsia="ja-JP"/>
        </w:rPr>
        <w:t>3&gt;</w:t>
      </w:r>
      <w:r>
        <w:rPr>
          <w:lang w:eastAsia="ja-JP"/>
        </w:rPr>
        <w:tab/>
        <w:t>derive or update the secondary key (S-K</w:t>
      </w:r>
      <w:r>
        <w:rPr>
          <w:vertAlign w:val="subscript"/>
          <w:lang w:eastAsia="ja-JP"/>
        </w:rPr>
        <w:t>gNB</w:t>
      </w:r>
      <w:r>
        <w:rPr>
          <w:lang w:eastAsia="ja-JP"/>
        </w:rPr>
        <w:t xml:space="preserve"> or S-K</w:t>
      </w:r>
      <w:r>
        <w:rPr>
          <w:vertAlign w:val="subscript"/>
        </w:rPr>
        <w:t>eNB</w:t>
      </w:r>
      <w:r>
        <w:rPr>
          <w:lang w:eastAsia="ja-JP"/>
        </w:rPr>
        <w:t>) based on the K</w:t>
      </w:r>
      <w:r>
        <w:rPr>
          <w:vertAlign w:val="subscript"/>
        </w:rPr>
        <w:t>gNB</w:t>
      </w:r>
      <w:r>
        <w:rPr>
          <w:lang w:eastAsia="ja-JP"/>
        </w:rPr>
        <w:t xml:space="preserve"> key and using the received </w:t>
      </w:r>
      <w:r>
        <w:rPr>
          <w:i/>
          <w:lang w:eastAsia="ja-JP"/>
        </w:rPr>
        <w:t>sk-Counter</w:t>
      </w:r>
      <w:r>
        <w:rPr>
          <w:lang w:eastAsia="ja-JP"/>
        </w:rPr>
        <w:t xml:space="preserve"> value, as speci</w:t>
      </w:r>
      <w:r w:rsidR="007C4363">
        <w:rPr>
          <w:lang w:eastAsia="ja-JP"/>
        </w:rPr>
        <w:t xml:space="preserve">fied in TS 33.501 </w:t>
      </w:r>
      <w:r>
        <w:rPr>
          <w:lang w:eastAsia="ja-JP"/>
        </w:rPr>
        <w:t>;” for NR-DC or NE-DC.</w:t>
      </w:r>
    </w:p>
    <w:p w14:paraId="7C7EA745" w14:textId="77777777" w:rsidR="00E50A13" w:rsidRDefault="00FF6D41" w:rsidP="00FF6D41">
      <w:pPr>
        <w:spacing w:before="240" w:after="240"/>
        <w:jc w:val="both"/>
      </w:pPr>
      <w:bookmarkStart w:id="13" w:name="Observation1"/>
      <w:r>
        <w:t>It</w:t>
      </w:r>
      <w:r w:rsidR="000E283C" w:rsidRPr="000E283C">
        <w:t xml:space="preserve"> can be observed that </w:t>
      </w:r>
      <w:r w:rsidR="00E50A13" w:rsidRPr="000E283C">
        <w:t xml:space="preserve">receiving </w:t>
      </w:r>
      <w:r w:rsidR="008C02FD">
        <w:t xml:space="preserve">the </w:t>
      </w:r>
      <w:r w:rsidR="00E50A13" w:rsidRPr="000E283C">
        <w:rPr>
          <w:rFonts w:eastAsia="Times New Roman"/>
          <w:i/>
        </w:rPr>
        <w:t>sk-Counter</w:t>
      </w:r>
      <w:r w:rsidR="00E50A13" w:rsidRPr="000E283C">
        <w:t xml:space="preserve"> in </w:t>
      </w:r>
      <w:bookmarkStart w:id="14" w:name="_Hlk20672895"/>
      <w:r w:rsidR="008C02FD">
        <w:t xml:space="preserve">the </w:t>
      </w:r>
      <w:r w:rsidR="00E50A13" w:rsidRPr="00381C0A">
        <w:rPr>
          <w:i/>
        </w:rPr>
        <w:t>RRCReconfiguration/</w:t>
      </w:r>
      <w:r w:rsidR="00E50A13" w:rsidRPr="00381C0A">
        <w:rPr>
          <w:rFonts w:eastAsia="MS Mincho"/>
          <w:i/>
          <w:lang w:eastAsia="en-GB"/>
        </w:rPr>
        <w:t>RRCConnectionReconfiguration</w:t>
      </w:r>
      <w:r w:rsidR="00E50A13" w:rsidRPr="000E283C">
        <w:t xml:space="preserve"> message </w:t>
      </w:r>
      <w:bookmarkEnd w:id="14"/>
      <w:r w:rsidR="00E50A13" w:rsidRPr="000E283C">
        <w:t>will</w:t>
      </w:r>
      <w:r w:rsidR="00E50A13">
        <w:t xml:space="preserve"> trigger </w:t>
      </w:r>
      <w:r w:rsidR="008C02FD">
        <w:t xml:space="preserve">the </w:t>
      </w:r>
      <w:r w:rsidR="00E50A13">
        <w:t>UE to derive or update the secondary key (S-KgNB)</w:t>
      </w:r>
      <w:bookmarkEnd w:id="13"/>
      <w:r w:rsidR="000E283C">
        <w:t xml:space="preserve"> in</w:t>
      </w:r>
      <w:r w:rsidR="008C02FD">
        <w:t xml:space="preserve"> a</w:t>
      </w:r>
      <w:r w:rsidR="000E283C">
        <w:t xml:space="preserve"> conventional PSCell addition/change. </w:t>
      </w:r>
      <w:r w:rsidR="00E50A13">
        <w:t xml:space="preserve">However, with </w:t>
      </w:r>
      <w:r>
        <w:t>CPAC</w:t>
      </w:r>
      <w:r w:rsidR="00E50A13">
        <w:t xml:space="preserve">, </w:t>
      </w:r>
      <w:r w:rsidR="000E283C">
        <w:t xml:space="preserve">the </w:t>
      </w:r>
      <w:r w:rsidR="00E50A13">
        <w:t xml:space="preserve">UE may not </w:t>
      </w:r>
      <w:r>
        <w:t xml:space="preserve">immediately </w:t>
      </w:r>
      <w:r w:rsidR="00E50A13">
        <w:t xml:space="preserve">perform PSCell addition/change after receiving </w:t>
      </w:r>
      <w:bookmarkStart w:id="15" w:name="_Hlk20673055"/>
      <w:r w:rsidR="00E50A13" w:rsidRPr="00381C0A">
        <w:rPr>
          <w:i/>
        </w:rPr>
        <w:t>RRCReconfiguration/</w:t>
      </w:r>
      <w:r w:rsidR="00E50A13" w:rsidRPr="00381C0A">
        <w:rPr>
          <w:rFonts w:eastAsia="MS Mincho"/>
          <w:i/>
          <w:lang w:eastAsia="en-GB"/>
        </w:rPr>
        <w:t>RRCConnectionReconfiguration</w:t>
      </w:r>
      <w:r w:rsidR="00E50A13">
        <w:t xml:space="preserve"> message with</w:t>
      </w:r>
      <w:r w:rsidR="00E50A13">
        <w:rPr>
          <w:rFonts w:eastAsia="Times New Roman"/>
          <w:i/>
        </w:rPr>
        <w:t xml:space="preserve"> </w:t>
      </w:r>
      <w:r w:rsidR="008C02FD" w:rsidRPr="008C02FD">
        <w:rPr>
          <w:rFonts w:eastAsia="Times New Roman"/>
        </w:rPr>
        <w:t>the</w:t>
      </w:r>
      <w:r w:rsidR="008C02FD">
        <w:rPr>
          <w:rFonts w:eastAsia="Times New Roman"/>
          <w:i/>
        </w:rPr>
        <w:t xml:space="preserve"> </w:t>
      </w:r>
      <w:r w:rsidR="00E50A13">
        <w:rPr>
          <w:rFonts w:eastAsia="Times New Roman"/>
          <w:i/>
        </w:rPr>
        <w:t>sk-Counter</w:t>
      </w:r>
      <w:bookmarkEnd w:id="15"/>
      <w:r w:rsidR="00E50A13">
        <w:t xml:space="preserve">. The </w:t>
      </w:r>
      <w:r>
        <w:t>CPAC</w:t>
      </w:r>
      <w:r w:rsidR="000E283C">
        <w:t xml:space="preserve"> may occur at a later time</w:t>
      </w:r>
      <w:r w:rsidR="00E50A13">
        <w:t xml:space="preserve"> when the configured condition is met. And a </w:t>
      </w:r>
      <w:r>
        <w:t>CPAC</w:t>
      </w:r>
      <w:r w:rsidR="00E50A13">
        <w:t xml:space="preserve"> may never happen if </w:t>
      </w:r>
      <w:r w:rsidR="008C02FD">
        <w:t xml:space="preserve">the </w:t>
      </w:r>
      <w:r>
        <w:t xml:space="preserve">CPAC is modified, ie. </w:t>
      </w:r>
      <w:r w:rsidR="00E50A13">
        <w:t>change to another candidate PSCel</w:t>
      </w:r>
      <w:r w:rsidR="008C02FD">
        <w:t xml:space="preserve">l, or a </w:t>
      </w:r>
      <w:r>
        <w:t>network command to the UE to perform</w:t>
      </w:r>
      <w:r w:rsidR="00E50A13">
        <w:t xml:space="preserve"> conventional PSCell addition/change</w:t>
      </w:r>
      <w:r>
        <w:t>.</w:t>
      </w:r>
      <w:r w:rsidR="00E50A13">
        <w:t xml:space="preserve"> </w:t>
      </w:r>
    </w:p>
    <w:p w14:paraId="21E3FFB9" w14:textId="77777777" w:rsidR="00E50A13" w:rsidRDefault="008C02FD" w:rsidP="00FF6D41">
      <w:pPr>
        <w:spacing w:before="240" w:after="240"/>
        <w:jc w:val="both"/>
      </w:pPr>
      <w:bookmarkStart w:id="16" w:name="Proposal1"/>
      <w:r>
        <w:t>Therefore, receiving the</w:t>
      </w:r>
      <w:r w:rsidR="00E50A13">
        <w:t xml:space="preserve"> </w:t>
      </w:r>
      <w:r w:rsidR="00E50A13">
        <w:rPr>
          <w:rFonts w:eastAsia="Times New Roman"/>
          <w:i/>
        </w:rPr>
        <w:t>sk-Counter</w:t>
      </w:r>
      <w:r w:rsidR="00E50A13">
        <w:t xml:space="preserve"> in </w:t>
      </w:r>
      <w:r>
        <w:t xml:space="preserve">a </w:t>
      </w:r>
      <w:r w:rsidR="00E50A13" w:rsidRPr="00381C0A">
        <w:rPr>
          <w:i/>
        </w:rPr>
        <w:t>RRCReconfiguration/</w:t>
      </w:r>
      <w:r w:rsidR="00E50A13" w:rsidRPr="00381C0A">
        <w:rPr>
          <w:rFonts w:eastAsia="MS Mincho"/>
          <w:i/>
          <w:lang w:eastAsia="en-GB"/>
        </w:rPr>
        <w:t>RRCConnectionReconfiguration</w:t>
      </w:r>
      <w:r w:rsidR="00E50A13">
        <w:rPr>
          <w:rFonts w:eastAsia="MS Mincho"/>
          <w:lang w:eastAsia="en-GB"/>
        </w:rPr>
        <w:t xml:space="preserve"> message for </w:t>
      </w:r>
      <w:r w:rsidR="00FF6D41">
        <w:rPr>
          <w:rFonts w:eastAsia="MS Mincho"/>
          <w:lang w:eastAsia="en-GB"/>
        </w:rPr>
        <w:t>CPAC should</w:t>
      </w:r>
      <w:r w:rsidR="00E50A13">
        <w:rPr>
          <w:rFonts w:eastAsia="MS Mincho"/>
          <w:lang w:eastAsia="en-GB"/>
        </w:rPr>
        <w:t xml:space="preserve"> not trigger </w:t>
      </w:r>
      <w:r w:rsidR="00E50A13">
        <w:t>the derivation and update of the secondary key (S-KgNB)</w:t>
      </w:r>
      <w:r w:rsidR="00FF6D41">
        <w:t>. T</w:t>
      </w:r>
      <w:r w:rsidR="00E50A13">
        <w:t xml:space="preserve">he derivation and update of </w:t>
      </w:r>
      <w:bookmarkStart w:id="17" w:name="_Hlk20674402"/>
      <w:r w:rsidR="00E50A13">
        <w:t>the secondary key (S-KgNB )</w:t>
      </w:r>
      <w:bookmarkEnd w:id="17"/>
      <w:r w:rsidR="00E50A13">
        <w:t xml:space="preserve"> should be done when </w:t>
      </w:r>
      <w:r w:rsidR="00FF6D41">
        <w:t xml:space="preserve">CPAC is </w:t>
      </w:r>
      <w:r w:rsidR="00E50A13">
        <w:t>executed.</w:t>
      </w:r>
      <w:bookmarkEnd w:id="16"/>
      <w:r w:rsidR="00E50A13">
        <w:t xml:space="preserve"> </w:t>
      </w:r>
    </w:p>
    <w:p w14:paraId="42D62736" w14:textId="77777777" w:rsidR="00C56811" w:rsidRPr="003274CB" w:rsidRDefault="00C56811" w:rsidP="00C56811">
      <w:pPr>
        <w:spacing w:after="0" w:line="240" w:lineRule="auto"/>
        <w:rPr>
          <w:b/>
        </w:rPr>
      </w:pPr>
      <w:r w:rsidRPr="003274CB">
        <w:rPr>
          <w:b/>
        </w:rPr>
        <w:t>Question 1</w:t>
      </w:r>
      <w:r>
        <w:rPr>
          <w:b/>
        </w:rPr>
        <w:t>7</w:t>
      </w:r>
      <w:r w:rsidRPr="003274CB">
        <w:rPr>
          <w:b/>
        </w:rPr>
        <w:t xml:space="preserve">: </w:t>
      </w:r>
      <w:r>
        <w:rPr>
          <w:b/>
        </w:rPr>
        <w:t xml:space="preserve"> Do companies agree that the derivation and update of the secondary key (S-KgNB) should be performed when CPAC is executed, not upon the reception of the CPAC configuration. </w:t>
      </w:r>
    </w:p>
    <w:p w14:paraId="2CAB15A4" w14:textId="77777777" w:rsidR="00C56811" w:rsidRPr="003274CB" w:rsidRDefault="00C56811" w:rsidP="00C56811">
      <w:pPr>
        <w:spacing w:after="0" w:line="240" w:lineRule="auto"/>
        <w:rPr>
          <w:b/>
          <w:lang w:val="en-US"/>
        </w:rPr>
      </w:pPr>
    </w:p>
    <w:p w14:paraId="3A69F1F2" w14:textId="77777777" w:rsidR="00C56811" w:rsidRPr="00CC2714" w:rsidRDefault="00C56811" w:rsidP="00C56811">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C56811" w14:paraId="30D770D6" w14:textId="77777777" w:rsidTr="00BD39C3">
        <w:tc>
          <w:tcPr>
            <w:tcW w:w="1458" w:type="dxa"/>
          </w:tcPr>
          <w:p w14:paraId="0D73A1B1" w14:textId="77777777" w:rsidR="00C56811" w:rsidRDefault="00C5681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280EAF6F" w14:textId="77777777" w:rsidR="00C56811" w:rsidRPr="00CC2714" w:rsidRDefault="00C56811" w:rsidP="00DE33C5">
            <w:pPr>
              <w:spacing w:afterLines="60" w:after="144" w:line="240" w:lineRule="auto"/>
              <w:jc w:val="center"/>
              <w:rPr>
                <w:b/>
                <w:sz w:val="18"/>
                <w:szCs w:val="18"/>
              </w:rPr>
            </w:pPr>
            <w:r>
              <w:rPr>
                <w:b/>
                <w:sz w:val="18"/>
                <w:szCs w:val="18"/>
              </w:rPr>
              <w:t>Agree/disagree</w:t>
            </w:r>
          </w:p>
        </w:tc>
        <w:tc>
          <w:tcPr>
            <w:tcW w:w="6660" w:type="dxa"/>
          </w:tcPr>
          <w:p w14:paraId="566D0EA3" w14:textId="77777777" w:rsidR="00C56811" w:rsidRDefault="00C56811" w:rsidP="00DE33C5">
            <w:pPr>
              <w:spacing w:afterLines="60" w:after="144" w:line="240" w:lineRule="auto"/>
              <w:jc w:val="center"/>
              <w:rPr>
                <w:rFonts w:eastAsia="宋体"/>
                <w:b/>
                <w:lang w:eastAsia="zh-CN"/>
              </w:rPr>
            </w:pPr>
            <w:r>
              <w:rPr>
                <w:rFonts w:eastAsia="宋体" w:hint="eastAsia"/>
                <w:b/>
                <w:lang w:eastAsia="zh-CN"/>
              </w:rPr>
              <w:t>Comments</w:t>
            </w:r>
          </w:p>
        </w:tc>
      </w:tr>
      <w:tr w:rsidR="00C56811" w14:paraId="7536028A" w14:textId="77777777" w:rsidTr="00BD39C3">
        <w:tc>
          <w:tcPr>
            <w:tcW w:w="1458" w:type="dxa"/>
          </w:tcPr>
          <w:p w14:paraId="5410919D" w14:textId="77777777" w:rsidR="00C56811" w:rsidRDefault="00862D45" w:rsidP="00DE33C5">
            <w:pPr>
              <w:spacing w:afterLines="60" w:after="144" w:line="240" w:lineRule="auto"/>
              <w:jc w:val="center"/>
              <w:rPr>
                <w:rFonts w:eastAsia="宋体"/>
                <w:lang w:eastAsia="zh-CN"/>
              </w:rPr>
            </w:pPr>
            <w:r>
              <w:rPr>
                <w:rFonts w:eastAsia="宋体"/>
                <w:lang w:eastAsia="zh-CN"/>
              </w:rPr>
              <w:t>OPPO</w:t>
            </w:r>
          </w:p>
        </w:tc>
        <w:tc>
          <w:tcPr>
            <w:tcW w:w="1350" w:type="dxa"/>
          </w:tcPr>
          <w:p w14:paraId="1AAF2601" w14:textId="77777777" w:rsidR="00C56811" w:rsidRDefault="00862D45" w:rsidP="00DE33C5">
            <w:pPr>
              <w:spacing w:afterLines="60" w:after="144" w:line="240" w:lineRule="auto"/>
              <w:rPr>
                <w:rFonts w:eastAsia="宋体"/>
                <w:lang w:eastAsia="zh-CN"/>
              </w:rPr>
            </w:pPr>
            <w:r>
              <w:rPr>
                <w:rFonts w:eastAsia="宋体"/>
                <w:lang w:eastAsia="zh-CN"/>
              </w:rPr>
              <w:t xml:space="preserve">Agree </w:t>
            </w:r>
          </w:p>
        </w:tc>
        <w:tc>
          <w:tcPr>
            <w:tcW w:w="6660" w:type="dxa"/>
          </w:tcPr>
          <w:p w14:paraId="4C51B267" w14:textId="77777777" w:rsidR="00C56811" w:rsidRDefault="00862D45" w:rsidP="00DE33C5">
            <w:pPr>
              <w:spacing w:afterLines="60" w:after="144" w:line="240" w:lineRule="auto"/>
              <w:rPr>
                <w:rFonts w:eastAsia="宋体"/>
                <w:lang w:eastAsia="zh-CN"/>
              </w:rPr>
            </w:pPr>
            <w:r>
              <w:rPr>
                <w:rFonts w:eastAsia="宋体"/>
                <w:lang w:eastAsia="zh-CN"/>
              </w:rPr>
              <w:t xml:space="preserve">If </w:t>
            </w:r>
            <w:r w:rsidRPr="00862D45">
              <w:rPr>
                <w:rFonts w:eastAsia="宋体"/>
                <w:lang w:eastAsia="zh-CN"/>
              </w:rPr>
              <w:t xml:space="preserve">derivation and update of the secondary key (S-KgNB) </w:t>
            </w:r>
            <w:r>
              <w:rPr>
                <w:rFonts w:eastAsia="宋体"/>
                <w:lang w:eastAsia="zh-CN"/>
              </w:rPr>
              <w:t>is done upon reception of the CPAC configuration, S-KgNB might need to be updated multiple times for the case of multiple candidate PSCells.</w:t>
            </w:r>
          </w:p>
        </w:tc>
      </w:tr>
      <w:tr w:rsidR="007817C0" w14:paraId="6437E8A3" w14:textId="77777777" w:rsidTr="00BD39C3">
        <w:tc>
          <w:tcPr>
            <w:tcW w:w="1458" w:type="dxa"/>
          </w:tcPr>
          <w:p w14:paraId="340C6244"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5A22A78A"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6660" w:type="dxa"/>
          </w:tcPr>
          <w:p w14:paraId="7E8234FE" w14:textId="77777777" w:rsidR="007817C0" w:rsidRDefault="007817C0" w:rsidP="00DE33C5">
            <w:pPr>
              <w:spacing w:afterLines="60" w:after="144" w:line="240" w:lineRule="auto"/>
              <w:rPr>
                <w:rFonts w:eastAsia="宋体"/>
                <w:lang w:eastAsia="zh-CN"/>
              </w:rPr>
            </w:pPr>
            <w:r>
              <w:rPr>
                <w:rFonts w:eastAsia="宋体"/>
                <w:lang w:eastAsia="zh-CN"/>
              </w:rPr>
              <w:t>UE needs the key at CPAC execution and RRC procedural text would state that.</w:t>
            </w:r>
          </w:p>
        </w:tc>
      </w:tr>
      <w:tr w:rsidR="00C56811" w14:paraId="1DA76034" w14:textId="77777777" w:rsidTr="00BD39C3">
        <w:tc>
          <w:tcPr>
            <w:tcW w:w="1458" w:type="dxa"/>
          </w:tcPr>
          <w:p w14:paraId="4FE49280" w14:textId="77777777" w:rsidR="00C56811" w:rsidRPr="000F33DB" w:rsidRDefault="000F33DB" w:rsidP="00DE33C5">
            <w:pPr>
              <w:spacing w:afterLines="60" w:after="144" w:line="240" w:lineRule="auto"/>
              <w:jc w:val="center"/>
              <w:rPr>
                <w:lang w:eastAsia="ja-JP"/>
              </w:rPr>
            </w:pPr>
            <w:r>
              <w:rPr>
                <w:rFonts w:hint="eastAsia"/>
                <w:lang w:eastAsia="ja-JP"/>
              </w:rPr>
              <w:t>NEC</w:t>
            </w:r>
          </w:p>
        </w:tc>
        <w:tc>
          <w:tcPr>
            <w:tcW w:w="1350" w:type="dxa"/>
          </w:tcPr>
          <w:p w14:paraId="0ED517D0" w14:textId="77777777" w:rsidR="00C56811" w:rsidRPr="000F33DB" w:rsidRDefault="000F33DB" w:rsidP="00DE33C5">
            <w:pPr>
              <w:spacing w:afterLines="60" w:after="144" w:line="240" w:lineRule="auto"/>
              <w:rPr>
                <w:lang w:eastAsia="ja-JP"/>
              </w:rPr>
            </w:pPr>
            <w:r>
              <w:rPr>
                <w:rFonts w:hint="eastAsia"/>
                <w:lang w:eastAsia="ja-JP"/>
              </w:rPr>
              <w:t>Agree</w:t>
            </w:r>
          </w:p>
        </w:tc>
        <w:tc>
          <w:tcPr>
            <w:tcW w:w="6660" w:type="dxa"/>
          </w:tcPr>
          <w:p w14:paraId="1FFF3BD7" w14:textId="77777777" w:rsidR="00C56811" w:rsidRDefault="00C56811" w:rsidP="00DE33C5">
            <w:pPr>
              <w:spacing w:afterLines="60" w:after="144" w:line="240" w:lineRule="auto"/>
              <w:rPr>
                <w:rFonts w:eastAsia="宋体"/>
                <w:lang w:eastAsia="zh-CN"/>
              </w:rPr>
            </w:pPr>
          </w:p>
        </w:tc>
      </w:tr>
      <w:tr w:rsidR="00D4259C" w14:paraId="31A64E18" w14:textId="77777777" w:rsidTr="00BD39C3">
        <w:tc>
          <w:tcPr>
            <w:tcW w:w="1458" w:type="dxa"/>
          </w:tcPr>
          <w:p w14:paraId="39226E1A"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78E6B2A9" w14:textId="77777777" w:rsidR="00D4259C" w:rsidRDefault="00D4259C" w:rsidP="00DE33C5">
            <w:pPr>
              <w:spacing w:afterLines="60" w:after="144" w:line="240" w:lineRule="auto"/>
              <w:rPr>
                <w:rFonts w:eastAsia="宋体"/>
                <w:lang w:eastAsia="zh-CN"/>
              </w:rPr>
            </w:pPr>
            <w:r>
              <w:rPr>
                <w:rFonts w:eastAsia="宋体"/>
                <w:lang w:val="en-US" w:eastAsia="zh-CN"/>
              </w:rPr>
              <w:t>Agree</w:t>
            </w:r>
          </w:p>
        </w:tc>
        <w:tc>
          <w:tcPr>
            <w:tcW w:w="6660" w:type="dxa"/>
          </w:tcPr>
          <w:p w14:paraId="4560E7B8" w14:textId="77777777" w:rsidR="00D4259C" w:rsidRDefault="00D4259C" w:rsidP="00DE33C5">
            <w:pPr>
              <w:spacing w:afterLines="60" w:after="144" w:line="240" w:lineRule="auto"/>
              <w:rPr>
                <w:rFonts w:eastAsia="宋体"/>
                <w:lang w:eastAsia="zh-CN"/>
              </w:rPr>
            </w:pPr>
          </w:p>
        </w:tc>
      </w:tr>
      <w:tr w:rsidR="00061ED2" w14:paraId="532CA08B" w14:textId="77777777" w:rsidTr="00BD39C3">
        <w:tc>
          <w:tcPr>
            <w:tcW w:w="1458" w:type="dxa"/>
          </w:tcPr>
          <w:p w14:paraId="1D2F2690" w14:textId="2455409B" w:rsidR="00061ED2" w:rsidRDefault="00061ED2"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34E72214" w14:textId="0705F0EA" w:rsidR="00061ED2" w:rsidRDefault="00061ED2"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221322D9" w14:textId="0DE4658F" w:rsidR="00061ED2" w:rsidRDefault="00061ED2" w:rsidP="00DE33C5">
            <w:pPr>
              <w:spacing w:afterLines="60" w:after="144" w:line="240" w:lineRule="auto"/>
              <w:rPr>
                <w:rFonts w:eastAsia="宋体"/>
                <w:lang w:eastAsia="zh-CN"/>
              </w:rPr>
            </w:pPr>
            <w:r>
              <w:rPr>
                <w:rFonts w:eastAsia="宋体"/>
                <w:lang w:eastAsia="zh-CN"/>
              </w:rPr>
              <w:t>The execution of the CPAC configuration is performed at the triggering of the condition, i.e. any procedure should only be executed then.</w:t>
            </w:r>
          </w:p>
        </w:tc>
      </w:tr>
      <w:tr w:rsidR="00BF128B" w14:paraId="4FFE4B90" w14:textId="77777777" w:rsidTr="00BD39C3">
        <w:tc>
          <w:tcPr>
            <w:tcW w:w="1458" w:type="dxa"/>
          </w:tcPr>
          <w:p w14:paraId="4124C16B" w14:textId="69A5C26E"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3A1CF6F2" w14:textId="1720DE1D" w:rsidR="00BF128B" w:rsidRDefault="00BF128B"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043A69ED" w14:textId="77777777" w:rsidR="00BF128B" w:rsidRDefault="00BF128B" w:rsidP="00DE33C5">
            <w:pPr>
              <w:spacing w:afterLines="60" w:after="144" w:line="240" w:lineRule="auto"/>
              <w:rPr>
                <w:rFonts w:eastAsia="宋体"/>
                <w:lang w:eastAsia="zh-CN"/>
              </w:rPr>
            </w:pPr>
          </w:p>
        </w:tc>
      </w:tr>
      <w:tr w:rsidR="00E246DD" w14:paraId="7172E78D" w14:textId="77777777" w:rsidTr="00BD39C3">
        <w:tc>
          <w:tcPr>
            <w:tcW w:w="1458" w:type="dxa"/>
          </w:tcPr>
          <w:p w14:paraId="3A9B18B3" w14:textId="7B9DA5B7"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6B0F6CE2" w14:textId="69EB69D2" w:rsidR="00E246DD" w:rsidRDefault="00E246DD"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49D0FC7B" w14:textId="77777777" w:rsidR="00E246DD" w:rsidRDefault="00E246DD" w:rsidP="00DE33C5">
            <w:pPr>
              <w:spacing w:afterLines="60" w:after="144" w:line="240" w:lineRule="auto"/>
              <w:rPr>
                <w:rFonts w:eastAsia="宋体"/>
                <w:lang w:eastAsia="zh-CN"/>
              </w:rPr>
            </w:pPr>
          </w:p>
        </w:tc>
      </w:tr>
      <w:tr w:rsidR="004D2D8F" w14:paraId="36E24A01" w14:textId="77777777" w:rsidTr="00BD39C3">
        <w:tc>
          <w:tcPr>
            <w:tcW w:w="1458" w:type="dxa"/>
          </w:tcPr>
          <w:p w14:paraId="50891277" w14:textId="223DD804"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35965060" w14:textId="3994C827" w:rsidR="004D2D8F" w:rsidRDefault="004D2D8F"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629630FD" w14:textId="77777777" w:rsidR="004D2D8F" w:rsidRDefault="004D2D8F" w:rsidP="00DE33C5">
            <w:pPr>
              <w:spacing w:afterLines="60" w:after="144" w:line="240" w:lineRule="auto"/>
              <w:rPr>
                <w:rFonts w:eastAsia="宋体"/>
                <w:lang w:eastAsia="zh-CN"/>
              </w:rPr>
            </w:pPr>
          </w:p>
        </w:tc>
      </w:tr>
      <w:tr w:rsidR="008140F3" w14:paraId="1F9A7AFF" w14:textId="77777777" w:rsidTr="00BD39C3">
        <w:tc>
          <w:tcPr>
            <w:tcW w:w="1458" w:type="dxa"/>
          </w:tcPr>
          <w:p w14:paraId="788BBFB4" w14:textId="4CA76657" w:rsidR="008140F3" w:rsidRDefault="008140F3"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24465D58" w14:textId="3719ABFD" w:rsidR="008140F3" w:rsidRDefault="008140F3"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3A77C3AC" w14:textId="77777777" w:rsidR="008140F3" w:rsidRDefault="008140F3" w:rsidP="00DE33C5">
            <w:pPr>
              <w:spacing w:afterLines="60" w:after="144" w:line="240" w:lineRule="auto"/>
              <w:rPr>
                <w:rFonts w:eastAsia="宋体"/>
                <w:lang w:eastAsia="zh-CN"/>
              </w:rPr>
            </w:pPr>
          </w:p>
        </w:tc>
      </w:tr>
      <w:tr w:rsidR="00EF69F4" w14:paraId="1F09F4B0" w14:textId="77777777" w:rsidTr="00BD39C3">
        <w:tc>
          <w:tcPr>
            <w:tcW w:w="1458" w:type="dxa"/>
          </w:tcPr>
          <w:p w14:paraId="096B237D" w14:textId="4E615E8A"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6E3D15C6" w14:textId="0874C1AF" w:rsidR="00EF69F4" w:rsidRDefault="00EF69F4" w:rsidP="00EF69F4">
            <w:pPr>
              <w:spacing w:afterLines="60" w:after="144" w:line="240" w:lineRule="auto"/>
              <w:rPr>
                <w:rFonts w:eastAsia="宋体"/>
                <w:lang w:val="en-US" w:eastAsia="zh-CN"/>
              </w:rPr>
            </w:pPr>
            <w:r>
              <w:rPr>
                <w:rFonts w:eastAsia="宋体"/>
                <w:lang w:eastAsia="zh-CN"/>
              </w:rPr>
              <w:t>Agreed.</w:t>
            </w:r>
          </w:p>
        </w:tc>
        <w:tc>
          <w:tcPr>
            <w:tcW w:w="6660" w:type="dxa"/>
          </w:tcPr>
          <w:p w14:paraId="387942F1" w14:textId="77777777" w:rsidR="00EF69F4" w:rsidRDefault="00EF69F4" w:rsidP="00EF69F4">
            <w:pPr>
              <w:spacing w:afterLines="60" w:after="144" w:line="240" w:lineRule="auto"/>
              <w:rPr>
                <w:rFonts w:eastAsia="宋体"/>
                <w:lang w:eastAsia="zh-CN"/>
              </w:rPr>
            </w:pPr>
          </w:p>
        </w:tc>
      </w:tr>
      <w:tr w:rsidR="00721737" w14:paraId="6F0EB4A3" w14:textId="77777777" w:rsidTr="00BD39C3">
        <w:tc>
          <w:tcPr>
            <w:tcW w:w="1458" w:type="dxa"/>
          </w:tcPr>
          <w:p w14:paraId="576654EF" w14:textId="2ABEE4E5"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0BD53ACE" w14:textId="785FF895" w:rsidR="00721737" w:rsidRDefault="00721737" w:rsidP="00EF69F4">
            <w:pPr>
              <w:spacing w:afterLines="60" w:after="144" w:line="240" w:lineRule="auto"/>
              <w:rPr>
                <w:rFonts w:eastAsia="宋体"/>
                <w:lang w:eastAsia="zh-CN"/>
              </w:rPr>
            </w:pPr>
            <w:r>
              <w:rPr>
                <w:rFonts w:eastAsia="宋体"/>
                <w:lang w:eastAsia="zh-CN"/>
              </w:rPr>
              <w:t>Agree</w:t>
            </w:r>
          </w:p>
        </w:tc>
        <w:tc>
          <w:tcPr>
            <w:tcW w:w="6660" w:type="dxa"/>
          </w:tcPr>
          <w:p w14:paraId="0E3DAC7B" w14:textId="77777777" w:rsidR="00721737" w:rsidRDefault="00721737" w:rsidP="00EF69F4">
            <w:pPr>
              <w:spacing w:afterLines="60" w:after="144" w:line="240" w:lineRule="auto"/>
              <w:rPr>
                <w:rFonts w:eastAsia="宋体"/>
                <w:lang w:eastAsia="zh-CN"/>
              </w:rPr>
            </w:pPr>
          </w:p>
        </w:tc>
      </w:tr>
      <w:tr w:rsidR="00967C4A" w14:paraId="7BF0C01F" w14:textId="77777777" w:rsidTr="00BD39C3">
        <w:tc>
          <w:tcPr>
            <w:tcW w:w="1458" w:type="dxa"/>
          </w:tcPr>
          <w:p w14:paraId="38E9F913" w14:textId="5E076E74"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030517EF" w14:textId="5E254875" w:rsidR="00967C4A" w:rsidRDefault="00967C4A" w:rsidP="00EF69F4">
            <w:pPr>
              <w:spacing w:afterLines="60" w:after="144" w:line="240" w:lineRule="auto"/>
              <w:rPr>
                <w:rFonts w:eastAsia="宋体"/>
                <w:lang w:eastAsia="zh-CN"/>
              </w:rPr>
            </w:pPr>
            <w:r>
              <w:rPr>
                <w:rFonts w:eastAsia="宋体"/>
                <w:lang w:eastAsia="zh-CN"/>
              </w:rPr>
              <w:t>Agree</w:t>
            </w:r>
          </w:p>
        </w:tc>
        <w:tc>
          <w:tcPr>
            <w:tcW w:w="6660" w:type="dxa"/>
          </w:tcPr>
          <w:p w14:paraId="7573F0FB" w14:textId="77777777" w:rsidR="00967C4A" w:rsidRDefault="00967C4A" w:rsidP="00EF69F4">
            <w:pPr>
              <w:spacing w:afterLines="60" w:after="144" w:line="240" w:lineRule="auto"/>
              <w:rPr>
                <w:rFonts w:eastAsia="宋体"/>
                <w:lang w:eastAsia="zh-CN"/>
              </w:rPr>
            </w:pPr>
          </w:p>
        </w:tc>
      </w:tr>
      <w:tr w:rsidR="00A81859" w14:paraId="1DEEB0E2" w14:textId="77777777" w:rsidTr="00BD39C3">
        <w:tc>
          <w:tcPr>
            <w:tcW w:w="1458" w:type="dxa"/>
          </w:tcPr>
          <w:p w14:paraId="7AD9E61A" w14:textId="4A03DF1E"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145D5D2C" w14:textId="11935B4B" w:rsidR="00A81859" w:rsidRDefault="00A81859" w:rsidP="00A81859">
            <w:pPr>
              <w:spacing w:afterLines="60" w:after="144" w:line="240" w:lineRule="auto"/>
              <w:rPr>
                <w:rFonts w:eastAsia="宋体"/>
                <w:lang w:eastAsia="zh-CN"/>
              </w:rPr>
            </w:pPr>
            <w:r>
              <w:rPr>
                <w:rFonts w:eastAsia="宋体"/>
                <w:lang w:eastAsia="zh-CN"/>
              </w:rPr>
              <w:t>Agree</w:t>
            </w:r>
          </w:p>
        </w:tc>
        <w:tc>
          <w:tcPr>
            <w:tcW w:w="6660" w:type="dxa"/>
          </w:tcPr>
          <w:p w14:paraId="5CCC1FD9" w14:textId="5D22027E" w:rsidR="00A81859" w:rsidRDefault="00A81859" w:rsidP="00A81859">
            <w:pPr>
              <w:spacing w:afterLines="60" w:after="144" w:line="240" w:lineRule="auto"/>
              <w:rPr>
                <w:rFonts w:eastAsia="宋体"/>
                <w:lang w:eastAsia="zh-CN"/>
              </w:rPr>
            </w:pPr>
            <w:r>
              <w:rPr>
                <w:rFonts w:eastAsia="宋体"/>
                <w:lang w:eastAsia="zh-CN"/>
              </w:rPr>
              <w:t>Should not that be same as CHO?</w:t>
            </w:r>
          </w:p>
        </w:tc>
      </w:tr>
      <w:tr w:rsidR="001C09A8" w14:paraId="0CA727B8" w14:textId="77777777" w:rsidTr="00BD39C3">
        <w:tc>
          <w:tcPr>
            <w:tcW w:w="1458" w:type="dxa"/>
          </w:tcPr>
          <w:p w14:paraId="515548CF" w14:textId="4757DF8F"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4FD714C0" w14:textId="44ABFB6C" w:rsidR="001C09A8" w:rsidRDefault="001C09A8" w:rsidP="001C09A8">
            <w:pPr>
              <w:spacing w:afterLines="60" w:after="144" w:line="240" w:lineRule="auto"/>
              <w:rPr>
                <w:rFonts w:eastAsia="宋体"/>
                <w:lang w:eastAsia="zh-CN"/>
              </w:rPr>
            </w:pPr>
            <w:r>
              <w:rPr>
                <w:rFonts w:eastAsia="宋体"/>
                <w:lang w:eastAsia="zh-CN"/>
              </w:rPr>
              <w:t>Agree</w:t>
            </w:r>
          </w:p>
        </w:tc>
        <w:tc>
          <w:tcPr>
            <w:tcW w:w="6660" w:type="dxa"/>
          </w:tcPr>
          <w:p w14:paraId="0943E4A4" w14:textId="77777777" w:rsidR="001C09A8" w:rsidRDefault="001C09A8" w:rsidP="001C09A8">
            <w:pPr>
              <w:spacing w:afterLines="60" w:after="144" w:line="240" w:lineRule="auto"/>
              <w:rPr>
                <w:rFonts w:eastAsia="宋体"/>
                <w:lang w:eastAsia="zh-CN"/>
              </w:rPr>
            </w:pPr>
          </w:p>
        </w:tc>
      </w:tr>
      <w:tr w:rsidR="004B57F9" w14:paraId="00FEC741" w14:textId="77777777" w:rsidTr="00BD39C3">
        <w:tc>
          <w:tcPr>
            <w:tcW w:w="1458" w:type="dxa"/>
          </w:tcPr>
          <w:p w14:paraId="1482A16E" w14:textId="77777777" w:rsidR="004B57F9" w:rsidRDefault="004B57F9" w:rsidP="007F4E84">
            <w:pPr>
              <w:spacing w:afterLines="60" w:after="144" w:line="240" w:lineRule="auto"/>
              <w:jc w:val="center"/>
              <w:rPr>
                <w:rFonts w:eastAsia="宋体"/>
                <w:lang w:eastAsia="zh-CN"/>
              </w:rPr>
            </w:pPr>
            <w:r>
              <w:rPr>
                <w:rFonts w:eastAsia="宋体" w:hint="eastAsia"/>
                <w:lang w:eastAsia="zh-CN"/>
              </w:rPr>
              <w:lastRenderedPageBreak/>
              <w:t>Xiaomi</w:t>
            </w:r>
          </w:p>
        </w:tc>
        <w:tc>
          <w:tcPr>
            <w:tcW w:w="1350" w:type="dxa"/>
          </w:tcPr>
          <w:p w14:paraId="7277B726"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75BA23DD" w14:textId="77777777" w:rsidR="004B57F9" w:rsidRDefault="004B57F9" w:rsidP="007F4E84">
            <w:pPr>
              <w:spacing w:afterLines="60" w:after="144" w:line="240" w:lineRule="auto"/>
              <w:rPr>
                <w:rFonts w:eastAsia="宋体"/>
                <w:lang w:eastAsia="zh-CN"/>
              </w:rPr>
            </w:pPr>
          </w:p>
        </w:tc>
      </w:tr>
      <w:tr w:rsidR="004B57F9" w14:paraId="1523ABCD" w14:textId="77777777" w:rsidTr="00BD39C3">
        <w:tc>
          <w:tcPr>
            <w:tcW w:w="1458" w:type="dxa"/>
          </w:tcPr>
          <w:p w14:paraId="78B4DEAD" w14:textId="247604D1" w:rsidR="004B57F9"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4DCF9AB1" w14:textId="5D5FC471" w:rsidR="004B57F9" w:rsidRDefault="00667EBA" w:rsidP="001C09A8">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306E5E48" w14:textId="77777777" w:rsidR="004B57F9" w:rsidRDefault="004B57F9" w:rsidP="001C09A8">
            <w:pPr>
              <w:spacing w:afterLines="60" w:after="144" w:line="240" w:lineRule="auto"/>
              <w:rPr>
                <w:rFonts w:eastAsia="宋体"/>
                <w:lang w:eastAsia="zh-CN"/>
              </w:rPr>
            </w:pPr>
          </w:p>
        </w:tc>
      </w:tr>
      <w:tr w:rsidR="00BD39C3" w14:paraId="143776D6" w14:textId="77777777" w:rsidTr="00BD39C3">
        <w:tc>
          <w:tcPr>
            <w:tcW w:w="1458" w:type="dxa"/>
            <w:hideMark/>
          </w:tcPr>
          <w:p w14:paraId="27B3095B"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1A7A9E02" w14:textId="77777777" w:rsidR="00BD39C3" w:rsidRDefault="00BD39C3">
            <w:pPr>
              <w:spacing w:afterLines="60" w:after="144" w:line="240" w:lineRule="auto"/>
              <w:rPr>
                <w:rFonts w:eastAsia="宋体"/>
                <w:lang w:eastAsia="zh-CN"/>
              </w:rPr>
            </w:pPr>
            <w:r>
              <w:rPr>
                <w:rFonts w:eastAsia="Malgun Gothic"/>
                <w:lang w:eastAsia="ko-KR"/>
              </w:rPr>
              <w:t>agree</w:t>
            </w:r>
          </w:p>
        </w:tc>
        <w:tc>
          <w:tcPr>
            <w:tcW w:w="6660" w:type="dxa"/>
          </w:tcPr>
          <w:p w14:paraId="6D0C842C" w14:textId="77777777" w:rsidR="00BD39C3" w:rsidRDefault="00BD39C3">
            <w:pPr>
              <w:spacing w:afterLines="60" w:after="144" w:line="240" w:lineRule="auto"/>
              <w:rPr>
                <w:rFonts w:eastAsia="宋体"/>
                <w:lang w:eastAsia="zh-CN"/>
              </w:rPr>
            </w:pPr>
          </w:p>
        </w:tc>
      </w:tr>
      <w:tr w:rsidR="00177450" w14:paraId="2DCA8003" w14:textId="77777777" w:rsidTr="00177450">
        <w:tc>
          <w:tcPr>
            <w:tcW w:w="1458" w:type="dxa"/>
          </w:tcPr>
          <w:p w14:paraId="2459C1F5"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2272A3E1"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Agree </w:t>
            </w:r>
          </w:p>
        </w:tc>
        <w:tc>
          <w:tcPr>
            <w:tcW w:w="6660" w:type="dxa"/>
          </w:tcPr>
          <w:p w14:paraId="2305BA58" w14:textId="77777777" w:rsidR="00177450" w:rsidRDefault="00177450" w:rsidP="008D1507">
            <w:pPr>
              <w:spacing w:afterLines="60" w:after="144" w:line="240" w:lineRule="auto"/>
              <w:rPr>
                <w:rFonts w:eastAsia="宋体"/>
                <w:lang w:eastAsia="zh-CN"/>
              </w:rPr>
            </w:pPr>
          </w:p>
        </w:tc>
      </w:tr>
      <w:tr w:rsidR="00BD39C3" w14:paraId="36EE8467" w14:textId="77777777" w:rsidTr="00BD39C3">
        <w:tc>
          <w:tcPr>
            <w:tcW w:w="1458" w:type="dxa"/>
          </w:tcPr>
          <w:p w14:paraId="138FD23F" w14:textId="77777777" w:rsidR="00BD39C3" w:rsidRDefault="00BD39C3" w:rsidP="001C09A8">
            <w:pPr>
              <w:spacing w:afterLines="60" w:after="144" w:line="240" w:lineRule="auto"/>
              <w:jc w:val="center"/>
              <w:rPr>
                <w:rFonts w:eastAsia="宋体"/>
                <w:lang w:eastAsia="zh-CN"/>
              </w:rPr>
            </w:pPr>
          </w:p>
        </w:tc>
        <w:tc>
          <w:tcPr>
            <w:tcW w:w="1350" w:type="dxa"/>
          </w:tcPr>
          <w:p w14:paraId="0F817F26" w14:textId="77777777" w:rsidR="00BD39C3" w:rsidRDefault="00BD39C3" w:rsidP="001C09A8">
            <w:pPr>
              <w:spacing w:afterLines="60" w:after="144" w:line="240" w:lineRule="auto"/>
              <w:rPr>
                <w:rFonts w:eastAsia="宋体"/>
                <w:lang w:eastAsia="zh-CN"/>
              </w:rPr>
            </w:pPr>
          </w:p>
        </w:tc>
        <w:tc>
          <w:tcPr>
            <w:tcW w:w="6660" w:type="dxa"/>
          </w:tcPr>
          <w:p w14:paraId="75F79A7C" w14:textId="77777777" w:rsidR="00BD39C3" w:rsidRDefault="00BD39C3" w:rsidP="001C09A8">
            <w:pPr>
              <w:spacing w:afterLines="60" w:after="144" w:line="240" w:lineRule="auto"/>
              <w:rPr>
                <w:rFonts w:eastAsia="宋体"/>
                <w:lang w:eastAsia="zh-CN"/>
              </w:rPr>
            </w:pPr>
          </w:p>
        </w:tc>
      </w:tr>
    </w:tbl>
    <w:p w14:paraId="540EB6CD" w14:textId="77777777" w:rsidR="00C56811" w:rsidRPr="00810A61" w:rsidRDefault="00C56811" w:rsidP="00C56811">
      <w:pPr>
        <w:jc w:val="both"/>
      </w:pPr>
    </w:p>
    <w:p w14:paraId="0E350A5F" w14:textId="6669EDB3"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7</w:t>
      </w:r>
      <w:r>
        <w:rPr>
          <w:rFonts w:ascii="Arial" w:hAnsi="Arial" w:cs="Arial"/>
          <w:b/>
          <w:bCs/>
          <w:color w:val="222222"/>
          <w:shd w:val="clear" w:color="auto" w:fill="FFFFFF"/>
        </w:rPr>
        <w:t>:</w:t>
      </w:r>
      <w:r w:rsidR="00F5587F">
        <w:rPr>
          <w:rFonts w:ascii="Arial" w:hAnsi="Arial" w:cs="Arial"/>
          <w:b/>
          <w:bCs/>
          <w:color w:val="222222"/>
          <w:shd w:val="clear" w:color="auto" w:fill="FFFFFF"/>
        </w:rPr>
        <w:t xml:space="preserve"> all companies agreed that </w:t>
      </w:r>
      <w:r w:rsidR="00F5587F">
        <w:rPr>
          <w:b/>
        </w:rPr>
        <w:t>the derivation and update of the secondary key (S-KgNB) should be performed when CPAC is executed, not upon the reception of the CPAC configuration.</w:t>
      </w:r>
    </w:p>
    <w:p w14:paraId="23DBA971" w14:textId="08D0E6C3" w:rsidR="002D2CCD" w:rsidRDefault="002D2CCD" w:rsidP="002D2CCD">
      <w:pPr>
        <w:rPr>
          <w:lang w:eastAsia="ja-JP"/>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7</w:t>
      </w:r>
      <w:r>
        <w:rPr>
          <w:rFonts w:ascii="Arial" w:hAnsi="Arial" w:cs="Arial"/>
          <w:b/>
          <w:bCs/>
          <w:color w:val="222222"/>
          <w:shd w:val="clear" w:color="auto" w:fill="FFFFFF"/>
        </w:rPr>
        <w:t>:</w:t>
      </w:r>
      <w:r w:rsidR="00F5587F" w:rsidRPr="00F5587F">
        <w:rPr>
          <w:b/>
        </w:rPr>
        <w:t xml:space="preserve"> </w:t>
      </w:r>
      <w:r w:rsidR="00F5587F">
        <w:rPr>
          <w:b/>
        </w:rPr>
        <w:t>the derivation and update of the secondary key (S-KgNB) should be performed when CPAC is executed, not upon the reception of the CPAC configuration.</w:t>
      </w:r>
    </w:p>
    <w:p w14:paraId="5387A645" w14:textId="77777777" w:rsidR="009D6E9C" w:rsidRDefault="009D6E9C" w:rsidP="00E50A13">
      <w:pPr>
        <w:spacing w:before="240" w:after="240"/>
        <w:rPr>
          <w:lang w:val="en-US"/>
        </w:rPr>
      </w:pPr>
    </w:p>
    <w:p w14:paraId="16029011" w14:textId="77777777" w:rsidR="00E50A13" w:rsidRDefault="00C56811" w:rsidP="00C56811">
      <w:pPr>
        <w:spacing w:before="240" w:after="240"/>
        <w:jc w:val="both"/>
      </w:pPr>
      <w:r>
        <w:t>Furthermore</w:t>
      </w:r>
      <w:r w:rsidR="00E50A13">
        <w:t xml:space="preserve">, </w:t>
      </w:r>
      <w:r>
        <w:t xml:space="preserve">the </w:t>
      </w:r>
      <w:r w:rsidR="00E50A13">
        <w:t xml:space="preserve">UE may receive multiple </w:t>
      </w:r>
      <w:r w:rsidR="00E50A13" w:rsidRPr="00381C0A">
        <w:rPr>
          <w:i/>
        </w:rPr>
        <w:t>RRCReconfiguration/</w:t>
      </w:r>
      <w:r w:rsidR="00E50A13" w:rsidRPr="00381C0A">
        <w:rPr>
          <w:rFonts w:eastAsia="MS Mincho"/>
          <w:i/>
          <w:lang w:eastAsia="en-GB"/>
        </w:rPr>
        <w:t>RRCConnectionReconfiguration</w:t>
      </w:r>
      <w:r w:rsidR="00E50A13">
        <w:t xml:space="preserve"> messages with</w:t>
      </w:r>
      <w:r w:rsidR="00E50A13">
        <w:rPr>
          <w:rFonts w:eastAsia="Times New Roman"/>
          <w:i/>
        </w:rPr>
        <w:t xml:space="preserve"> </w:t>
      </w:r>
      <w:bookmarkStart w:id="18" w:name="_Hlk20674371"/>
      <w:r w:rsidR="00E50A13">
        <w:rPr>
          <w:rFonts w:eastAsia="Times New Roman"/>
          <w:i/>
        </w:rPr>
        <w:t>sk-Counter</w:t>
      </w:r>
      <w:bookmarkEnd w:id="18"/>
      <w:r w:rsidR="00E50A13">
        <w:t xml:space="preserve"> for different candidate PSCells before a conditional or conventional PSCell addition/change is executed. As </w:t>
      </w:r>
      <w:r w:rsidR="00E50A13">
        <w:rPr>
          <w:rFonts w:eastAsia="Times New Roman"/>
          <w:i/>
        </w:rPr>
        <w:t>sk-Counter</w:t>
      </w:r>
      <w:r w:rsidR="00E50A13">
        <w:t xml:space="preserve"> is the “fresh” input to the derivation of the secondary key (S-KgNB</w:t>
      </w:r>
      <w:r>
        <w:t>)</w:t>
      </w:r>
      <w:r w:rsidR="00E50A13">
        <w:t xml:space="preserve">, different </w:t>
      </w:r>
      <w:r w:rsidR="00E50A13">
        <w:rPr>
          <w:rFonts w:eastAsia="Times New Roman"/>
          <w:i/>
        </w:rPr>
        <w:t>sk-Counter</w:t>
      </w:r>
      <w:r w:rsidR="00E50A13">
        <w:t xml:space="preserve"> should be included in </w:t>
      </w:r>
      <w:r w:rsidR="00E50A13" w:rsidRPr="00381C0A">
        <w:rPr>
          <w:i/>
        </w:rPr>
        <w:t>RRCReconfiguration/</w:t>
      </w:r>
      <w:r w:rsidR="00E50A13" w:rsidRPr="00381C0A">
        <w:rPr>
          <w:rFonts w:eastAsia="MS Mincho"/>
          <w:i/>
          <w:lang w:eastAsia="en-GB"/>
        </w:rPr>
        <w:t>RRCConnectionReconfiguration</w:t>
      </w:r>
      <w:r w:rsidR="00E50A13">
        <w:rPr>
          <w:rFonts w:eastAsia="MS Mincho"/>
          <w:lang w:eastAsia="en-GB"/>
        </w:rPr>
        <w:t xml:space="preserve"> messages for different candidate PSCells. This can make sure that different PSCells would not have the same </w:t>
      </w:r>
      <w:r>
        <w:t>secondary key (S-KgNB</w:t>
      </w:r>
      <w:r w:rsidR="00E50A13">
        <w:t>), and they would have separated security context</w:t>
      </w:r>
      <w:r w:rsidR="008C02FD">
        <w:t>s</w:t>
      </w:r>
      <w:r w:rsidR="00E50A13">
        <w:t xml:space="preserve"> (</w:t>
      </w:r>
      <w:r>
        <w:t>e.g.</w:t>
      </w:r>
      <w:r w:rsidR="00E50A13">
        <w:t xml:space="preserve"> different encryption bitstreams and integrity protection checks).</w:t>
      </w:r>
    </w:p>
    <w:p w14:paraId="7B5D9E56" w14:textId="77777777" w:rsidR="00E50A13" w:rsidRDefault="000E283C" w:rsidP="00C56811">
      <w:pPr>
        <w:spacing w:before="240" w:after="240"/>
        <w:jc w:val="both"/>
        <w:rPr>
          <w:rFonts w:eastAsia="MS Mincho"/>
          <w:lang w:eastAsia="en-GB"/>
        </w:rPr>
      </w:pPr>
      <w:bookmarkStart w:id="19" w:name="Proposal2"/>
      <w:r>
        <w:t>Following the key derivation in the conventional PSCell addition/change procedure, d</w:t>
      </w:r>
      <w:r w:rsidR="00E50A13">
        <w:t xml:space="preserve">ifferent </w:t>
      </w:r>
      <w:r w:rsidR="00E50A13">
        <w:rPr>
          <w:rFonts w:eastAsia="Times New Roman"/>
          <w:i/>
        </w:rPr>
        <w:t>sk-Counter</w:t>
      </w:r>
      <w:r w:rsidR="00E50A13">
        <w:t xml:space="preserve"> should be included in </w:t>
      </w:r>
      <w:r w:rsidR="00E50A13" w:rsidRPr="00381C0A">
        <w:rPr>
          <w:i/>
        </w:rPr>
        <w:t>RRCReconfiguration/</w:t>
      </w:r>
      <w:r w:rsidR="00E50A13" w:rsidRPr="00381C0A">
        <w:rPr>
          <w:rFonts w:eastAsia="MS Mincho"/>
          <w:i/>
          <w:lang w:eastAsia="en-GB"/>
        </w:rPr>
        <w:t xml:space="preserve">RRCConnectionReconfiguration </w:t>
      </w:r>
      <w:r w:rsidR="00E50A13">
        <w:rPr>
          <w:rFonts w:eastAsia="MS Mincho"/>
          <w:lang w:eastAsia="en-GB"/>
        </w:rPr>
        <w:t xml:space="preserve">messages for different candidate PSCells in </w:t>
      </w:r>
      <w:r w:rsidR="00C56811">
        <w:rPr>
          <w:rFonts w:eastAsia="MS Mincho"/>
          <w:lang w:eastAsia="en-GB"/>
        </w:rPr>
        <w:t>CPAC</w:t>
      </w:r>
      <w:r w:rsidR="00E50A13">
        <w:rPr>
          <w:rFonts w:eastAsia="MS Mincho"/>
          <w:lang w:eastAsia="en-GB"/>
        </w:rPr>
        <w:t>.</w:t>
      </w:r>
    </w:p>
    <w:p w14:paraId="519031FE" w14:textId="77777777" w:rsidR="00C56811" w:rsidRPr="00C56811" w:rsidRDefault="00C56811" w:rsidP="00C56811">
      <w:pPr>
        <w:spacing w:after="0" w:line="240" w:lineRule="auto"/>
        <w:rPr>
          <w:b/>
        </w:rPr>
      </w:pPr>
      <w:r w:rsidRPr="00C56811">
        <w:rPr>
          <w:b/>
        </w:rPr>
        <w:t xml:space="preserve">Question 18:  Do companies agree that different </w:t>
      </w:r>
      <w:r w:rsidRPr="00C56811">
        <w:rPr>
          <w:rFonts w:eastAsia="Times New Roman"/>
          <w:b/>
          <w:i/>
        </w:rPr>
        <w:t>sk-Counter</w:t>
      </w:r>
      <w:r w:rsidRPr="00C56811">
        <w:rPr>
          <w:b/>
        </w:rPr>
        <w:t xml:space="preserve"> should be included in </w:t>
      </w:r>
      <w:r w:rsidRPr="00381C0A">
        <w:rPr>
          <w:b/>
          <w:i/>
        </w:rPr>
        <w:t>RRCReconfiguration/</w:t>
      </w:r>
      <w:r w:rsidRPr="00381C0A">
        <w:rPr>
          <w:rFonts w:eastAsia="MS Mincho"/>
          <w:b/>
          <w:i/>
          <w:lang w:eastAsia="en-GB"/>
        </w:rPr>
        <w:t>RRCConnectionReconfiguration</w:t>
      </w:r>
      <w:r w:rsidRPr="00C56811">
        <w:rPr>
          <w:rFonts w:eastAsia="MS Mincho"/>
          <w:b/>
          <w:lang w:eastAsia="en-GB"/>
        </w:rPr>
        <w:t xml:space="preserve"> messages for different candidate PSCells in CPAC</w:t>
      </w:r>
      <w:r w:rsidRPr="00C56811">
        <w:rPr>
          <w:b/>
        </w:rPr>
        <w:t xml:space="preserve">. </w:t>
      </w:r>
    </w:p>
    <w:p w14:paraId="23DAB4B8" w14:textId="77777777" w:rsidR="00C56811" w:rsidRPr="003274CB" w:rsidRDefault="00C56811" w:rsidP="00C56811">
      <w:pPr>
        <w:spacing w:after="0" w:line="240" w:lineRule="auto"/>
        <w:rPr>
          <w:b/>
          <w:lang w:val="en-US"/>
        </w:rPr>
      </w:pPr>
    </w:p>
    <w:p w14:paraId="1853A959" w14:textId="77777777" w:rsidR="00C56811" w:rsidRPr="00CC2714" w:rsidRDefault="00C56811" w:rsidP="00C56811">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C56811" w14:paraId="733E69D8" w14:textId="77777777" w:rsidTr="00BD39C3">
        <w:tc>
          <w:tcPr>
            <w:tcW w:w="1458" w:type="dxa"/>
          </w:tcPr>
          <w:p w14:paraId="5C947F24" w14:textId="77777777" w:rsidR="00C56811" w:rsidRDefault="00C5681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47DE70AE" w14:textId="77777777" w:rsidR="00C56811" w:rsidRPr="00CC2714" w:rsidRDefault="00C56811" w:rsidP="00DE33C5">
            <w:pPr>
              <w:spacing w:afterLines="60" w:after="144" w:line="240" w:lineRule="auto"/>
              <w:jc w:val="center"/>
              <w:rPr>
                <w:b/>
                <w:sz w:val="18"/>
                <w:szCs w:val="18"/>
              </w:rPr>
            </w:pPr>
            <w:r>
              <w:rPr>
                <w:b/>
                <w:sz w:val="18"/>
                <w:szCs w:val="18"/>
              </w:rPr>
              <w:t>Agree/disagree</w:t>
            </w:r>
          </w:p>
        </w:tc>
        <w:tc>
          <w:tcPr>
            <w:tcW w:w="6660" w:type="dxa"/>
          </w:tcPr>
          <w:p w14:paraId="3B958C91" w14:textId="77777777" w:rsidR="00C56811" w:rsidRDefault="00C56811" w:rsidP="00DE33C5">
            <w:pPr>
              <w:spacing w:afterLines="60" w:after="144" w:line="240" w:lineRule="auto"/>
              <w:jc w:val="center"/>
              <w:rPr>
                <w:rFonts w:eastAsia="宋体"/>
                <w:b/>
                <w:lang w:eastAsia="zh-CN"/>
              </w:rPr>
            </w:pPr>
            <w:r>
              <w:rPr>
                <w:rFonts w:eastAsia="宋体" w:hint="eastAsia"/>
                <w:b/>
                <w:lang w:eastAsia="zh-CN"/>
              </w:rPr>
              <w:t>Comments</w:t>
            </w:r>
          </w:p>
        </w:tc>
      </w:tr>
      <w:tr w:rsidR="00C56811" w14:paraId="286ED084" w14:textId="77777777" w:rsidTr="00BD39C3">
        <w:tc>
          <w:tcPr>
            <w:tcW w:w="1458" w:type="dxa"/>
          </w:tcPr>
          <w:p w14:paraId="3C6F7523" w14:textId="77777777" w:rsidR="00C56811" w:rsidRDefault="003D15C6" w:rsidP="00DE33C5">
            <w:pPr>
              <w:spacing w:afterLines="60" w:after="144" w:line="240" w:lineRule="auto"/>
              <w:jc w:val="center"/>
              <w:rPr>
                <w:rFonts w:eastAsia="宋体"/>
                <w:lang w:eastAsia="zh-CN"/>
              </w:rPr>
            </w:pPr>
            <w:r>
              <w:rPr>
                <w:rFonts w:eastAsia="宋体"/>
                <w:lang w:eastAsia="zh-CN"/>
              </w:rPr>
              <w:t>OPPO</w:t>
            </w:r>
          </w:p>
        </w:tc>
        <w:tc>
          <w:tcPr>
            <w:tcW w:w="1350" w:type="dxa"/>
          </w:tcPr>
          <w:p w14:paraId="1AED8853" w14:textId="77777777" w:rsidR="00C56811" w:rsidRDefault="003D15C6" w:rsidP="00DE33C5">
            <w:pPr>
              <w:spacing w:afterLines="60" w:after="144" w:line="240" w:lineRule="auto"/>
              <w:rPr>
                <w:rFonts w:eastAsia="宋体"/>
                <w:lang w:eastAsia="zh-CN"/>
              </w:rPr>
            </w:pPr>
            <w:r>
              <w:rPr>
                <w:rFonts w:eastAsia="宋体"/>
                <w:lang w:eastAsia="zh-CN"/>
              </w:rPr>
              <w:t>Agree</w:t>
            </w:r>
          </w:p>
        </w:tc>
        <w:tc>
          <w:tcPr>
            <w:tcW w:w="6660" w:type="dxa"/>
          </w:tcPr>
          <w:p w14:paraId="25938C01" w14:textId="77777777" w:rsidR="00C56811" w:rsidRDefault="003D15C6" w:rsidP="00DE33C5">
            <w:pPr>
              <w:spacing w:afterLines="60" w:after="144" w:line="240" w:lineRule="auto"/>
              <w:rPr>
                <w:rFonts w:eastAsia="宋体"/>
                <w:lang w:eastAsia="zh-CN"/>
              </w:rPr>
            </w:pPr>
            <w:r>
              <w:rPr>
                <w:rFonts w:eastAsia="宋体"/>
                <w:lang w:eastAsia="zh-CN"/>
              </w:rPr>
              <w:t>Similar to CHO.</w:t>
            </w:r>
          </w:p>
        </w:tc>
      </w:tr>
      <w:tr w:rsidR="007817C0" w14:paraId="33EBC397" w14:textId="77777777" w:rsidTr="00BD39C3">
        <w:tc>
          <w:tcPr>
            <w:tcW w:w="1458" w:type="dxa"/>
          </w:tcPr>
          <w:p w14:paraId="3E421CBD"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09554EC3" w14:textId="77777777" w:rsidR="007817C0" w:rsidRDefault="007817C0" w:rsidP="00DE33C5">
            <w:pPr>
              <w:spacing w:afterLines="60" w:after="144" w:line="240" w:lineRule="auto"/>
              <w:rPr>
                <w:rFonts w:eastAsia="宋体"/>
                <w:lang w:eastAsia="zh-CN"/>
              </w:rPr>
            </w:pPr>
            <w:r>
              <w:rPr>
                <w:rFonts w:eastAsia="宋体"/>
                <w:lang w:eastAsia="zh-CN"/>
              </w:rPr>
              <w:t>Up to network</w:t>
            </w:r>
          </w:p>
        </w:tc>
        <w:tc>
          <w:tcPr>
            <w:tcW w:w="6660" w:type="dxa"/>
          </w:tcPr>
          <w:p w14:paraId="28BB48FC" w14:textId="77777777" w:rsidR="007817C0" w:rsidRDefault="007817C0" w:rsidP="00DE33C5">
            <w:pPr>
              <w:spacing w:afterLines="60" w:after="144" w:line="240" w:lineRule="auto"/>
              <w:rPr>
                <w:rFonts w:eastAsia="宋体"/>
                <w:lang w:eastAsia="zh-CN"/>
              </w:rPr>
            </w:pPr>
            <w:r>
              <w:rPr>
                <w:rFonts w:eastAsia="宋体"/>
                <w:lang w:eastAsia="zh-CN"/>
              </w:rPr>
              <w:t>How the SK-counter is used can be left up to network implementation: UE just follows the configuration. SA3 can be consulted on whether different SK-counters need to be used towards different candidate PSCells. We assume the SA3 answer to previous RAN2 question from SA3 regarding CHO keys can be used also here.</w:t>
            </w:r>
          </w:p>
        </w:tc>
      </w:tr>
      <w:tr w:rsidR="000F33DB" w14:paraId="6709F889" w14:textId="77777777" w:rsidTr="00BD39C3">
        <w:tc>
          <w:tcPr>
            <w:tcW w:w="1458" w:type="dxa"/>
          </w:tcPr>
          <w:p w14:paraId="76BB3BBD" w14:textId="77777777" w:rsidR="000F33DB" w:rsidRDefault="000F33DB" w:rsidP="00DE33C5">
            <w:pPr>
              <w:spacing w:afterLines="60" w:after="144" w:line="240" w:lineRule="auto"/>
              <w:jc w:val="center"/>
              <w:rPr>
                <w:rFonts w:eastAsia="宋体"/>
                <w:lang w:eastAsia="zh-CN"/>
              </w:rPr>
            </w:pPr>
            <w:r>
              <w:rPr>
                <w:rFonts w:hint="eastAsia"/>
                <w:lang w:eastAsia="ja-JP"/>
              </w:rPr>
              <w:t>NEC</w:t>
            </w:r>
          </w:p>
        </w:tc>
        <w:tc>
          <w:tcPr>
            <w:tcW w:w="1350" w:type="dxa"/>
          </w:tcPr>
          <w:p w14:paraId="07EFB13B" w14:textId="77777777" w:rsidR="000F33DB" w:rsidRDefault="000F33DB" w:rsidP="00DE33C5">
            <w:pPr>
              <w:spacing w:afterLines="60" w:after="144" w:line="240" w:lineRule="auto"/>
              <w:rPr>
                <w:rFonts w:eastAsia="宋体"/>
                <w:lang w:eastAsia="zh-CN"/>
              </w:rPr>
            </w:pPr>
          </w:p>
        </w:tc>
        <w:tc>
          <w:tcPr>
            <w:tcW w:w="6660" w:type="dxa"/>
          </w:tcPr>
          <w:p w14:paraId="116EE9BF" w14:textId="77777777" w:rsidR="000F33DB" w:rsidRDefault="000F33DB" w:rsidP="00DE33C5">
            <w:pPr>
              <w:spacing w:afterLines="60" w:after="144" w:line="240" w:lineRule="auto"/>
              <w:rPr>
                <w:rFonts w:eastAsia="宋体"/>
                <w:lang w:eastAsia="zh-CN"/>
              </w:rPr>
            </w:pPr>
            <w:r>
              <w:rPr>
                <w:rFonts w:hint="eastAsia"/>
                <w:lang w:eastAsia="ja-JP"/>
              </w:rPr>
              <w:t xml:space="preserve">it would be good to ask SA3 </w:t>
            </w:r>
            <w:r>
              <w:rPr>
                <w:lang w:eastAsia="ja-JP"/>
              </w:rPr>
              <w:t xml:space="preserve">to </w:t>
            </w:r>
            <w:r>
              <w:rPr>
                <w:rFonts w:hint="eastAsia"/>
                <w:lang w:eastAsia="ja-JP"/>
              </w:rPr>
              <w:t>confirm.</w:t>
            </w:r>
          </w:p>
        </w:tc>
      </w:tr>
      <w:tr w:rsidR="00D4259C" w14:paraId="1FF92772" w14:textId="77777777" w:rsidTr="00BD39C3">
        <w:tc>
          <w:tcPr>
            <w:tcW w:w="1458" w:type="dxa"/>
          </w:tcPr>
          <w:p w14:paraId="049089CC"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38030B69" w14:textId="77777777" w:rsidR="00D4259C" w:rsidRDefault="00D4259C" w:rsidP="00DE33C5">
            <w:pPr>
              <w:spacing w:afterLines="60" w:after="144" w:line="240" w:lineRule="auto"/>
              <w:rPr>
                <w:rFonts w:eastAsia="宋体"/>
                <w:lang w:eastAsia="zh-CN"/>
              </w:rPr>
            </w:pPr>
            <w:r>
              <w:rPr>
                <w:rFonts w:eastAsia="宋体"/>
                <w:lang w:val="en-US" w:eastAsia="zh-CN"/>
              </w:rPr>
              <w:t>Agree</w:t>
            </w:r>
          </w:p>
        </w:tc>
        <w:tc>
          <w:tcPr>
            <w:tcW w:w="6660" w:type="dxa"/>
          </w:tcPr>
          <w:p w14:paraId="67D98CBD" w14:textId="77777777" w:rsidR="00D4259C" w:rsidRDefault="00D4259C" w:rsidP="00DE33C5">
            <w:pPr>
              <w:spacing w:afterLines="60" w:after="144" w:line="240" w:lineRule="auto"/>
              <w:rPr>
                <w:rFonts w:eastAsia="宋体"/>
                <w:lang w:eastAsia="zh-CN"/>
              </w:rPr>
            </w:pPr>
            <w:r>
              <w:rPr>
                <w:rFonts w:eastAsia="宋体"/>
                <w:lang w:eastAsia="zh-CN"/>
              </w:rPr>
              <w:t>SA3 can be consulted on whether different SK-counters need to be used towards different candidate PSCells.</w:t>
            </w:r>
          </w:p>
        </w:tc>
      </w:tr>
      <w:tr w:rsidR="00750167" w14:paraId="3EDBF3FD" w14:textId="77777777" w:rsidTr="00BD39C3">
        <w:tc>
          <w:tcPr>
            <w:tcW w:w="1458" w:type="dxa"/>
          </w:tcPr>
          <w:p w14:paraId="2EE9428C" w14:textId="105C868C" w:rsidR="00750167" w:rsidRDefault="00750167" w:rsidP="00750167">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5AAC149" w14:textId="6C65206B" w:rsidR="00750167" w:rsidRDefault="00750167" w:rsidP="00750167">
            <w:pPr>
              <w:spacing w:afterLines="60" w:after="144" w:line="240" w:lineRule="auto"/>
              <w:rPr>
                <w:rFonts w:eastAsia="宋体"/>
                <w:lang w:val="en-US" w:eastAsia="zh-CN"/>
              </w:rPr>
            </w:pPr>
            <w:r>
              <w:rPr>
                <w:rFonts w:eastAsia="宋体"/>
                <w:lang w:val="en-US" w:eastAsia="zh-CN"/>
              </w:rPr>
              <w:t>Agree with comments</w:t>
            </w:r>
          </w:p>
        </w:tc>
        <w:tc>
          <w:tcPr>
            <w:tcW w:w="6660" w:type="dxa"/>
          </w:tcPr>
          <w:p w14:paraId="177349D4" w14:textId="77777777" w:rsidR="00750167" w:rsidRDefault="00750167" w:rsidP="00750167">
            <w:pPr>
              <w:spacing w:afterLines="60" w:after="144" w:line="240" w:lineRule="auto"/>
              <w:rPr>
                <w:rFonts w:eastAsia="宋体"/>
                <w:lang w:eastAsia="zh-CN"/>
              </w:rPr>
            </w:pPr>
            <w:r>
              <w:rPr>
                <w:rFonts w:eastAsia="宋体"/>
                <w:lang w:eastAsia="zh-CN"/>
              </w:rPr>
              <w:t>It depends on when the MN provides the candidate SN with the S-KgNB. If this is provided at the CPAC preparation, the sk-Counter must be different for PSCells in different SNs, otherwise the same sk-Counter would be provided to multiple SNs. It also depends on whether the UE releases the CPAC configurations which it didn’t trigger.</w:t>
            </w:r>
          </w:p>
          <w:p w14:paraId="3CE4158B" w14:textId="77777777" w:rsidR="00750167" w:rsidRDefault="00750167" w:rsidP="00750167">
            <w:pPr>
              <w:spacing w:afterLines="60" w:after="144" w:line="240" w:lineRule="auto"/>
              <w:rPr>
                <w:rFonts w:eastAsia="宋体"/>
                <w:lang w:eastAsia="zh-CN"/>
              </w:rPr>
            </w:pPr>
            <w:r>
              <w:rPr>
                <w:rFonts w:eastAsia="宋体"/>
                <w:lang w:eastAsia="zh-CN"/>
              </w:rPr>
              <w:t>For PSCells in the same SN, the same sk-Counter could be provided, since the same S-KgNB would be used (assuming that the UE releases any non-executed CPAC condfiguration).</w:t>
            </w:r>
          </w:p>
          <w:p w14:paraId="151B52EF" w14:textId="77777777" w:rsidR="00750167" w:rsidRDefault="00750167" w:rsidP="00750167">
            <w:pPr>
              <w:spacing w:afterLines="60" w:after="144" w:line="240" w:lineRule="auto"/>
              <w:rPr>
                <w:rFonts w:eastAsia="宋体"/>
                <w:lang w:eastAsia="zh-CN"/>
              </w:rPr>
            </w:pPr>
            <w:r>
              <w:rPr>
                <w:rFonts w:eastAsia="宋体"/>
                <w:lang w:eastAsia="zh-CN"/>
              </w:rPr>
              <w:t xml:space="preserve">If the S-KgNB is provided to the SN when the UE executes an CPAC, there is no issue in using the same sk-Counter for all CPAC configurations, e.g. the UE receives a common sk-Counter for all CPAC configurations and only once it has </w:t>
            </w:r>
            <w:r>
              <w:rPr>
                <w:rFonts w:eastAsia="宋体"/>
                <w:lang w:eastAsia="zh-CN"/>
              </w:rPr>
              <w:lastRenderedPageBreak/>
              <w:t>triggered one of them the MN provides the target SN with the S-KgNB.</w:t>
            </w:r>
          </w:p>
          <w:p w14:paraId="42C5F1D9" w14:textId="544961B5" w:rsidR="00750167" w:rsidRDefault="00750167" w:rsidP="00750167">
            <w:pPr>
              <w:spacing w:afterLines="60" w:after="144" w:line="240" w:lineRule="auto"/>
              <w:rPr>
                <w:rFonts w:eastAsia="宋体"/>
                <w:lang w:eastAsia="zh-CN"/>
              </w:rPr>
            </w:pPr>
            <w:r>
              <w:rPr>
                <w:rFonts w:eastAsia="宋体"/>
                <w:lang w:eastAsia="zh-CN"/>
              </w:rPr>
              <w:t>Although, for simplicity, it is easiest if an sk-Counter is included in every CPAC configuration and it is up to the network to ensure that there is no security issue (i.e. the same sk-Counter value can be provided for multiple PSCells in the same SN).</w:t>
            </w:r>
          </w:p>
        </w:tc>
      </w:tr>
      <w:tr w:rsidR="00BF128B" w14:paraId="1BF3808A" w14:textId="77777777" w:rsidTr="00BD39C3">
        <w:tc>
          <w:tcPr>
            <w:tcW w:w="1458" w:type="dxa"/>
          </w:tcPr>
          <w:p w14:paraId="3FDA1F8A" w14:textId="6796DFBC" w:rsidR="00BF128B" w:rsidRDefault="00BF128B" w:rsidP="00750167">
            <w:pPr>
              <w:spacing w:afterLines="60" w:after="144" w:line="240" w:lineRule="auto"/>
              <w:jc w:val="center"/>
              <w:rPr>
                <w:rFonts w:eastAsia="宋体"/>
                <w:lang w:val="en-US" w:eastAsia="zh-CN"/>
              </w:rPr>
            </w:pPr>
            <w:r>
              <w:rPr>
                <w:rFonts w:eastAsia="宋体"/>
                <w:lang w:val="en-US" w:eastAsia="zh-CN"/>
              </w:rPr>
              <w:lastRenderedPageBreak/>
              <w:t>LG</w:t>
            </w:r>
          </w:p>
        </w:tc>
        <w:tc>
          <w:tcPr>
            <w:tcW w:w="1350" w:type="dxa"/>
          </w:tcPr>
          <w:p w14:paraId="2DF8CCEC" w14:textId="22121294" w:rsidR="00BF128B" w:rsidRDefault="00BF128B" w:rsidP="00750167">
            <w:pPr>
              <w:spacing w:afterLines="60" w:after="144" w:line="240" w:lineRule="auto"/>
              <w:rPr>
                <w:rFonts w:eastAsia="宋体"/>
                <w:lang w:val="en-US" w:eastAsia="zh-CN"/>
              </w:rPr>
            </w:pPr>
            <w:r>
              <w:rPr>
                <w:rFonts w:eastAsia="宋体"/>
                <w:lang w:val="en-US" w:eastAsia="zh-CN"/>
              </w:rPr>
              <w:t>Agree</w:t>
            </w:r>
          </w:p>
        </w:tc>
        <w:tc>
          <w:tcPr>
            <w:tcW w:w="6660" w:type="dxa"/>
          </w:tcPr>
          <w:p w14:paraId="3CDA40C4" w14:textId="77777777" w:rsidR="00BF128B" w:rsidRDefault="00BF128B" w:rsidP="00750167">
            <w:pPr>
              <w:spacing w:afterLines="60" w:after="144" w:line="240" w:lineRule="auto"/>
              <w:rPr>
                <w:rFonts w:eastAsia="宋体"/>
                <w:lang w:eastAsia="zh-CN"/>
              </w:rPr>
            </w:pPr>
          </w:p>
        </w:tc>
      </w:tr>
      <w:tr w:rsidR="00E246DD" w14:paraId="05AAEB55" w14:textId="77777777" w:rsidTr="00BD39C3">
        <w:tc>
          <w:tcPr>
            <w:tcW w:w="1458" w:type="dxa"/>
          </w:tcPr>
          <w:p w14:paraId="76A1CD8C" w14:textId="0912D98C" w:rsidR="00E246DD" w:rsidRDefault="00E246DD" w:rsidP="00750167">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3857623B" w14:textId="77777777" w:rsidR="00E246DD" w:rsidRDefault="00E246DD" w:rsidP="00750167">
            <w:pPr>
              <w:spacing w:afterLines="60" w:after="144" w:line="240" w:lineRule="auto"/>
              <w:rPr>
                <w:rFonts w:eastAsia="宋体"/>
                <w:lang w:val="en-US" w:eastAsia="zh-CN"/>
              </w:rPr>
            </w:pPr>
          </w:p>
        </w:tc>
        <w:tc>
          <w:tcPr>
            <w:tcW w:w="6660" w:type="dxa"/>
          </w:tcPr>
          <w:p w14:paraId="0B603A58" w14:textId="2215FBF5" w:rsidR="00E246DD" w:rsidRDefault="00E246DD" w:rsidP="00E246DD">
            <w:pPr>
              <w:spacing w:afterLines="60" w:after="144" w:line="240" w:lineRule="auto"/>
              <w:ind w:firstLine="284"/>
              <w:rPr>
                <w:rFonts w:eastAsia="宋体"/>
                <w:lang w:eastAsia="zh-CN"/>
              </w:rPr>
            </w:pPr>
            <w:r>
              <w:rPr>
                <w:rFonts w:eastAsia="宋体" w:hint="eastAsia"/>
                <w:lang w:eastAsia="zh-CN"/>
              </w:rPr>
              <w:t>May need to consult SA3</w:t>
            </w:r>
          </w:p>
        </w:tc>
      </w:tr>
      <w:tr w:rsidR="004D2D8F" w14:paraId="2FD822D4" w14:textId="77777777" w:rsidTr="00BD39C3">
        <w:tc>
          <w:tcPr>
            <w:tcW w:w="1458" w:type="dxa"/>
          </w:tcPr>
          <w:p w14:paraId="7FC903F1" w14:textId="11BCDEC8" w:rsidR="004D2D8F" w:rsidRDefault="004D2D8F" w:rsidP="00750167">
            <w:pPr>
              <w:spacing w:afterLines="60" w:after="144" w:line="240" w:lineRule="auto"/>
              <w:jc w:val="center"/>
              <w:rPr>
                <w:rFonts w:eastAsia="宋体"/>
                <w:lang w:val="en-US" w:eastAsia="zh-CN"/>
              </w:rPr>
            </w:pPr>
            <w:r>
              <w:rPr>
                <w:rFonts w:eastAsia="宋体"/>
                <w:lang w:val="en-US" w:eastAsia="zh-CN"/>
              </w:rPr>
              <w:t>CATT</w:t>
            </w:r>
          </w:p>
        </w:tc>
        <w:tc>
          <w:tcPr>
            <w:tcW w:w="1350" w:type="dxa"/>
          </w:tcPr>
          <w:p w14:paraId="5DA92A30" w14:textId="6504EA2A" w:rsidR="004D2D8F" w:rsidRDefault="004D2D8F" w:rsidP="00750167">
            <w:pPr>
              <w:spacing w:afterLines="60" w:after="144" w:line="240" w:lineRule="auto"/>
              <w:rPr>
                <w:rFonts w:eastAsia="宋体"/>
                <w:lang w:val="en-US" w:eastAsia="zh-CN"/>
              </w:rPr>
            </w:pPr>
            <w:r>
              <w:rPr>
                <w:rFonts w:eastAsia="宋体"/>
                <w:lang w:val="en-US" w:eastAsia="zh-CN"/>
              </w:rPr>
              <w:t>Up to network</w:t>
            </w:r>
          </w:p>
        </w:tc>
        <w:tc>
          <w:tcPr>
            <w:tcW w:w="6660" w:type="dxa"/>
          </w:tcPr>
          <w:p w14:paraId="3DC45405" w14:textId="789EA850" w:rsidR="004D2D8F" w:rsidRDefault="004D2D8F" w:rsidP="00750167">
            <w:pPr>
              <w:spacing w:afterLines="60" w:after="144" w:line="240" w:lineRule="auto"/>
              <w:rPr>
                <w:rFonts w:eastAsia="宋体"/>
                <w:lang w:eastAsia="zh-CN"/>
              </w:rPr>
            </w:pPr>
            <w:r>
              <w:rPr>
                <w:rFonts w:eastAsia="宋体"/>
                <w:lang w:eastAsia="zh-CN"/>
              </w:rPr>
              <w:t>We think this can be left to the network. SA3 should be consulted on the need of different sk-Counter towards different PSCells.</w:t>
            </w:r>
          </w:p>
        </w:tc>
      </w:tr>
      <w:tr w:rsidR="00A529E5" w14:paraId="3D69BB31" w14:textId="77777777" w:rsidTr="00BD39C3">
        <w:tc>
          <w:tcPr>
            <w:tcW w:w="1458" w:type="dxa"/>
          </w:tcPr>
          <w:p w14:paraId="615A486F" w14:textId="0DE03E3B" w:rsidR="00A529E5" w:rsidRDefault="00A529E5" w:rsidP="00750167">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5F99BD7D" w14:textId="28370D60" w:rsidR="00A529E5" w:rsidRDefault="00A529E5" w:rsidP="00750167">
            <w:pPr>
              <w:spacing w:afterLines="60" w:after="144" w:line="240" w:lineRule="auto"/>
              <w:rPr>
                <w:rFonts w:eastAsia="宋体"/>
                <w:lang w:val="en-US" w:eastAsia="zh-CN"/>
              </w:rPr>
            </w:pPr>
            <w:r>
              <w:rPr>
                <w:rFonts w:eastAsia="宋体"/>
                <w:lang w:val="en-US" w:eastAsia="zh-CN"/>
              </w:rPr>
              <w:t>Agree</w:t>
            </w:r>
          </w:p>
        </w:tc>
        <w:tc>
          <w:tcPr>
            <w:tcW w:w="6660" w:type="dxa"/>
          </w:tcPr>
          <w:p w14:paraId="28075C39" w14:textId="77777777" w:rsidR="00A529E5" w:rsidRDefault="00A529E5" w:rsidP="00750167">
            <w:pPr>
              <w:spacing w:afterLines="60" w:after="144" w:line="240" w:lineRule="auto"/>
              <w:rPr>
                <w:rFonts w:eastAsia="宋体"/>
                <w:lang w:eastAsia="zh-CN"/>
              </w:rPr>
            </w:pPr>
          </w:p>
        </w:tc>
      </w:tr>
      <w:tr w:rsidR="00EF69F4" w14:paraId="60B108A9" w14:textId="77777777" w:rsidTr="00BD39C3">
        <w:tc>
          <w:tcPr>
            <w:tcW w:w="1458" w:type="dxa"/>
          </w:tcPr>
          <w:p w14:paraId="25476CA5" w14:textId="03EDFD6A" w:rsidR="00EF69F4" w:rsidRDefault="00EF69F4" w:rsidP="00EF69F4">
            <w:pPr>
              <w:spacing w:afterLines="60" w:after="144" w:line="240" w:lineRule="auto"/>
              <w:jc w:val="center"/>
              <w:rPr>
                <w:rFonts w:eastAsia="宋体"/>
                <w:lang w:val="en-US" w:eastAsia="zh-CN"/>
              </w:rPr>
            </w:pPr>
            <w:r>
              <w:rPr>
                <w:rFonts w:eastAsia="宋体"/>
                <w:lang w:val="en-US" w:eastAsia="zh-CN"/>
              </w:rPr>
              <w:t>Futurewei</w:t>
            </w:r>
          </w:p>
        </w:tc>
        <w:tc>
          <w:tcPr>
            <w:tcW w:w="1350" w:type="dxa"/>
          </w:tcPr>
          <w:p w14:paraId="401FC0DF" w14:textId="5C1F8BDF" w:rsidR="00EF69F4" w:rsidRDefault="00EF69F4" w:rsidP="00EF69F4">
            <w:pPr>
              <w:spacing w:afterLines="60" w:after="144" w:line="240" w:lineRule="auto"/>
              <w:rPr>
                <w:rFonts w:eastAsia="宋体"/>
                <w:lang w:val="en-US" w:eastAsia="zh-CN"/>
              </w:rPr>
            </w:pPr>
            <w:r>
              <w:rPr>
                <w:rFonts w:eastAsia="宋体"/>
                <w:lang w:val="en-US" w:eastAsia="zh-CN"/>
              </w:rPr>
              <w:t>Agree</w:t>
            </w:r>
          </w:p>
        </w:tc>
        <w:tc>
          <w:tcPr>
            <w:tcW w:w="6660" w:type="dxa"/>
          </w:tcPr>
          <w:p w14:paraId="1D36F711" w14:textId="4145C4FA" w:rsidR="00EF69F4" w:rsidRDefault="00EF69F4" w:rsidP="00EF69F4">
            <w:pPr>
              <w:spacing w:afterLines="60" w:after="144" w:line="240" w:lineRule="auto"/>
              <w:rPr>
                <w:rFonts w:eastAsia="宋体"/>
                <w:lang w:eastAsia="zh-CN"/>
              </w:rPr>
            </w:pPr>
            <w:r>
              <w:rPr>
                <w:rFonts w:eastAsia="宋体"/>
                <w:lang w:eastAsia="zh-CN"/>
              </w:rPr>
              <w:t>Can consult SA3.</w:t>
            </w:r>
          </w:p>
        </w:tc>
      </w:tr>
      <w:tr w:rsidR="00721737" w14:paraId="6E3F79AC" w14:textId="77777777" w:rsidTr="00BD39C3">
        <w:tc>
          <w:tcPr>
            <w:tcW w:w="1458" w:type="dxa"/>
          </w:tcPr>
          <w:p w14:paraId="7147627E" w14:textId="142BB5D8" w:rsidR="00721737" w:rsidRDefault="00721737" w:rsidP="00EF69F4">
            <w:pPr>
              <w:spacing w:afterLines="60" w:after="144" w:line="240" w:lineRule="auto"/>
              <w:jc w:val="center"/>
              <w:rPr>
                <w:rFonts w:eastAsia="宋体"/>
                <w:lang w:val="en-US" w:eastAsia="zh-CN"/>
              </w:rPr>
            </w:pPr>
            <w:r>
              <w:rPr>
                <w:rFonts w:eastAsia="宋体"/>
                <w:lang w:eastAsia="zh-CN"/>
              </w:rPr>
              <w:t>Qualcomm</w:t>
            </w:r>
          </w:p>
        </w:tc>
        <w:tc>
          <w:tcPr>
            <w:tcW w:w="1350" w:type="dxa"/>
          </w:tcPr>
          <w:p w14:paraId="5A9A7575" w14:textId="6BEBEAC5" w:rsidR="00721737" w:rsidRDefault="00721737" w:rsidP="00EF69F4">
            <w:pPr>
              <w:spacing w:afterLines="60" w:after="144" w:line="240" w:lineRule="auto"/>
              <w:rPr>
                <w:rFonts w:eastAsia="宋体"/>
                <w:lang w:val="en-US" w:eastAsia="zh-CN"/>
              </w:rPr>
            </w:pPr>
            <w:r>
              <w:rPr>
                <w:rFonts w:eastAsia="宋体"/>
                <w:lang w:val="en-US" w:eastAsia="zh-CN"/>
              </w:rPr>
              <w:t xml:space="preserve">Agree </w:t>
            </w:r>
          </w:p>
        </w:tc>
        <w:tc>
          <w:tcPr>
            <w:tcW w:w="6660" w:type="dxa"/>
          </w:tcPr>
          <w:p w14:paraId="7298E2BE" w14:textId="60C66B9B" w:rsidR="00721737" w:rsidRDefault="00721737" w:rsidP="00EF69F4">
            <w:pPr>
              <w:spacing w:afterLines="60" w:after="144" w:line="240" w:lineRule="auto"/>
              <w:rPr>
                <w:rFonts w:eastAsia="宋体"/>
                <w:lang w:eastAsia="zh-CN"/>
              </w:rPr>
            </w:pPr>
            <w:r>
              <w:rPr>
                <w:rFonts w:eastAsia="宋体"/>
                <w:lang w:eastAsia="zh-CN"/>
              </w:rPr>
              <w:t>Can be further confirmed with SA3</w:t>
            </w:r>
          </w:p>
        </w:tc>
      </w:tr>
      <w:tr w:rsidR="00967C4A" w14:paraId="344860ED" w14:textId="77777777" w:rsidTr="00BD39C3">
        <w:tc>
          <w:tcPr>
            <w:tcW w:w="1458" w:type="dxa"/>
          </w:tcPr>
          <w:p w14:paraId="7D2A7C50" w14:textId="57BB46A1"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61EFF64E" w14:textId="469162DC" w:rsidR="00967C4A" w:rsidRDefault="00967C4A" w:rsidP="00EF69F4">
            <w:pPr>
              <w:spacing w:afterLines="60" w:after="144" w:line="240" w:lineRule="auto"/>
              <w:rPr>
                <w:rFonts w:eastAsia="宋体"/>
                <w:lang w:val="en-US" w:eastAsia="zh-CN"/>
              </w:rPr>
            </w:pPr>
            <w:r>
              <w:rPr>
                <w:rFonts w:eastAsia="宋体"/>
                <w:lang w:val="en-US" w:eastAsia="zh-CN"/>
              </w:rPr>
              <w:t>Agree</w:t>
            </w:r>
          </w:p>
        </w:tc>
        <w:tc>
          <w:tcPr>
            <w:tcW w:w="6660" w:type="dxa"/>
          </w:tcPr>
          <w:p w14:paraId="4DC90818" w14:textId="77777777" w:rsidR="00967C4A" w:rsidRDefault="00967C4A" w:rsidP="00EF69F4">
            <w:pPr>
              <w:spacing w:afterLines="60" w:after="144" w:line="240" w:lineRule="auto"/>
              <w:rPr>
                <w:rFonts w:eastAsia="宋体"/>
                <w:lang w:eastAsia="zh-CN"/>
              </w:rPr>
            </w:pPr>
          </w:p>
        </w:tc>
      </w:tr>
      <w:tr w:rsidR="00A81859" w14:paraId="47FB11EF" w14:textId="77777777" w:rsidTr="00BD39C3">
        <w:tc>
          <w:tcPr>
            <w:tcW w:w="1458" w:type="dxa"/>
          </w:tcPr>
          <w:p w14:paraId="787B681B" w14:textId="495C4CD7" w:rsidR="00A81859" w:rsidRDefault="00A81859" w:rsidP="00A81859">
            <w:pPr>
              <w:spacing w:afterLines="60" w:after="144" w:line="240" w:lineRule="auto"/>
              <w:jc w:val="center"/>
              <w:rPr>
                <w:rFonts w:eastAsia="宋体"/>
                <w:lang w:val="en-US" w:eastAsia="zh-CN"/>
              </w:rPr>
            </w:pPr>
            <w:r>
              <w:rPr>
                <w:rFonts w:eastAsia="宋体"/>
                <w:lang w:eastAsia="zh-CN"/>
              </w:rPr>
              <w:t>Intel</w:t>
            </w:r>
          </w:p>
        </w:tc>
        <w:tc>
          <w:tcPr>
            <w:tcW w:w="1350" w:type="dxa"/>
          </w:tcPr>
          <w:p w14:paraId="3155D729" w14:textId="74FCB536" w:rsidR="00A81859" w:rsidRDefault="00A81859" w:rsidP="00A81859">
            <w:pPr>
              <w:spacing w:afterLines="60" w:after="144" w:line="240" w:lineRule="auto"/>
              <w:rPr>
                <w:rFonts w:eastAsia="宋体"/>
                <w:lang w:val="en-US" w:eastAsia="zh-CN"/>
              </w:rPr>
            </w:pPr>
            <w:r>
              <w:rPr>
                <w:rFonts w:eastAsia="宋体"/>
                <w:lang w:eastAsia="zh-CN"/>
              </w:rPr>
              <w:t>Up to network</w:t>
            </w:r>
          </w:p>
        </w:tc>
        <w:tc>
          <w:tcPr>
            <w:tcW w:w="6660" w:type="dxa"/>
          </w:tcPr>
          <w:p w14:paraId="452C1A55" w14:textId="77777777" w:rsidR="00A81859" w:rsidRDefault="00A81859" w:rsidP="00A81859">
            <w:pPr>
              <w:spacing w:afterLines="60" w:after="144" w:line="240" w:lineRule="auto"/>
              <w:rPr>
                <w:rFonts w:eastAsia="宋体"/>
                <w:lang w:eastAsia="zh-CN"/>
              </w:rPr>
            </w:pPr>
          </w:p>
        </w:tc>
      </w:tr>
      <w:tr w:rsidR="00690BAD" w14:paraId="7345CE02" w14:textId="77777777" w:rsidTr="00BD39C3">
        <w:tc>
          <w:tcPr>
            <w:tcW w:w="1458" w:type="dxa"/>
          </w:tcPr>
          <w:p w14:paraId="6B88491D" w14:textId="49555A02" w:rsidR="00690BAD" w:rsidRDefault="00690BAD" w:rsidP="00690BAD">
            <w:pPr>
              <w:spacing w:afterLines="60" w:after="144" w:line="240" w:lineRule="auto"/>
              <w:jc w:val="center"/>
              <w:rPr>
                <w:rFonts w:eastAsia="宋体"/>
                <w:lang w:eastAsia="zh-CN"/>
              </w:rPr>
            </w:pPr>
            <w:r>
              <w:rPr>
                <w:rFonts w:eastAsia="宋体"/>
                <w:lang w:eastAsia="zh-CN"/>
              </w:rPr>
              <w:t>Apple</w:t>
            </w:r>
          </w:p>
        </w:tc>
        <w:tc>
          <w:tcPr>
            <w:tcW w:w="1350" w:type="dxa"/>
          </w:tcPr>
          <w:p w14:paraId="6669D38C" w14:textId="2FF54BC9" w:rsidR="00690BAD" w:rsidRDefault="00690BAD" w:rsidP="00690BAD">
            <w:pPr>
              <w:spacing w:afterLines="60" w:after="144" w:line="240" w:lineRule="auto"/>
              <w:rPr>
                <w:rFonts w:eastAsia="宋体"/>
                <w:lang w:eastAsia="zh-CN"/>
              </w:rPr>
            </w:pPr>
            <w:r>
              <w:rPr>
                <w:rFonts w:eastAsia="宋体"/>
                <w:lang w:eastAsia="zh-CN"/>
              </w:rPr>
              <w:t xml:space="preserve">Upon to SA3 </w:t>
            </w:r>
          </w:p>
        </w:tc>
        <w:tc>
          <w:tcPr>
            <w:tcW w:w="6660" w:type="dxa"/>
          </w:tcPr>
          <w:p w14:paraId="04E57F00" w14:textId="77777777" w:rsidR="00690BAD" w:rsidRDefault="00690BAD" w:rsidP="00690BAD">
            <w:pPr>
              <w:spacing w:afterLines="60" w:after="144" w:line="240" w:lineRule="auto"/>
              <w:rPr>
                <w:rFonts w:eastAsia="宋体"/>
                <w:lang w:eastAsia="zh-CN"/>
              </w:rPr>
            </w:pPr>
          </w:p>
        </w:tc>
      </w:tr>
      <w:tr w:rsidR="004B57F9" w14:paraId="30A1D295" w14:textId="77777777" w:rsidTr="00BD39C3">
        <w:tc>
          <w:tcPr>
            <w:tcW w:w="1458" w:type="dxa"/>
          </w:tcPr>
          <w:p w14:paraId="69237BED"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11562FB5"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3270E8DA" w14:textId="77777777" w:rsidR="004B57F9" w:rsidRDefault="004B57F9" w:rsidP="007F4E84">
            <w:pPr>
              <w:spacing w:afterLines="60" w:after="144" w:line="240" w:lineRule="auto"/>
              <w:rPr>
                <w:rFonts w:eastAsia="宋体"/>
                <w:lang w:eastAsia="zh-CN"/>
              </w:rPr>
            </w:pPr>
          </w:p>
        </w:tc>
      </w:tr>
      <w:tr w:rsidR="004B57F9" w14:paraId="11CC63F5" w14:textId="77777777" w:rsidTr="00BD39C3">
        <w:tc>
          <w:tcPr>
            <w:tcW w:w="1458" w:type="dxa"/>
          </w:tcPr>
          <w:p w14:paraId="380A290E" w14:textId="3E0008F4" w:rsidR="004B57F9" w:rsidRDefault="00667EBA" w:rsidP="00690BAD">
            <w:pPr>
              <w:spacing w:afterLines="60" w:after="144" w:line="240" w:lineRule="auto"/>
              <w:jc w:val="center"/>
              <w:rPr>
                <w:rFonts w:eastAsia="宋体"/>
                <w:lang w:eastAsia="zh-CN"/>
              </w:rPr>
            </w:pPr>
            <w:r>
              <w:rPr>
                <w:rFonts w:eastAsia="宋体" w:hint="eastAsia"/>
                <w:lang w:eastAsia="zh-CN"/>
              </w:rPr>
              <w:t>CMCC</w:t>
            </w:r>
          </w:p>
        </w:tc>
        <w:tc>
          <w:tcPr>
            <w:tcW w:w="1350" w:type="dxa"/>
          </w:tcPr>
          <w:p w14:paraId="78D5DE24" w14:textId="226453AE" w:rsidR="004B57F9" w:rsidRDefault="00667EBA" w:rsidP="00690BAD">
            <w:pPr>
              <w:spacing w:afterLines="60" w:after="144" w:line="240" w:lineRule="auto"/>
              <w:rPr>
                <w:rFonts w:eastAsia="宋体"/>
                <w:lang w:eastAsia="zh-CN"/>
              </w:rPr>
            </w:pPr>
            <w:r>
              <w:rPr>
                <w:rFonts w:eastAsia="宋体" w:hint="eastAsia"/>
                <w:lang w:eastAsia="zh-CN"/>
              </w:rPr>
              <w:t>Up to SA3</w:t>
            </w:r>
          </w:p>
        </w:tc>
        <w:tc>
          <w:tcPr>
            <w:tcW w:w="6660" w:type="dxa"/>
          </w:tcPr>
          <w:p w14:paraId="3FB80609" w14:textId="77777777" w:rsidR="004B57F9" w:rsidRDefault="004B57F9" w:rsidP="00690BAD">
            <w:pPr>
              <w:spacing w:afterLines="60" w:after="144" w:line="240" w:lineRule="auto"/>
              <w:rPr>
                <w:rFonts w:eastAsia="宋体"/>
                <w:lang w:eastAsia="zh-CN"/>
              </w:rPr>
            </w:pPr>
          </w:p>
        </w:tc>
      </w:tr>
      <w:tr w:rsidR="00BD39C3" w14:paraId="16148549" w14:textId="77777777" w:rsidTr="00BD39C3">
        <w:tc>
          <w:tcPr>
            <w:tcW w:w="1458" w:type="dxa"/>
            <w:hideMark/>
          </w:tcPr>
          <w:p w14:paraId="6194BF28"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tcPr>
          <w:p w14:paraId="22764676" w14:textId="77777777" w:rsidR="00BD39C3" w:rsidRDefault="00BD39C3">
            <w:pPr>
              <w:spacing w:afterLines="60" w:after="144" w:line="240" w:lineRule="auto"/>
              <w:rPr>
                <w:rFonts w:eastAsia="宋体"/>
                <w:lang w:eastAsia="zh-CN"/>
              </w:rPr>
            </w:pPr>
          </w:p>
        </w:tc>
        <w:tc>
          <w:tcPr>
            <w:tcW w:w="6660" w:type="dxa"/>
            <w:hideMark/>
          </w:tcPr>
          <w:p w14:paraId="2E79EA0B" w14:textId="77777777" w:rsidR="00BD39C3" w:rsidRDefault="00BD39C3">
            <w:pPr>
              <w:spacing w:afterLines="60" w:after="144" w:line="240" w:lineRule="auto"/>
              <w:rPr>
                <w:rFonts w:eastAsia="宋体"/>
                <w:lang w:eastAsia="zh-CN"/>
              </w:rPr>
            </w:pPr>
            <w:r>
              <w:rPr>
                <w:rFonts w:eastAsia="宋体"/>
                <w:lang w:eastAsia="zh-CN"/>
              </w:rPr>
              <w:t>The SN key is derived from MN key using the sk-counter as freshness parameter. I do not see the need for multiple sk-counter. Anyway the sk-counter is provided by MN. Anyway SA3 can be consulted</w:t>
            </w:r>
          </w:p>
        </w:tc>
      </w:tr>
      <w:tr w:rsidR="00177450" w14:paraId="2320B276" w14:textId="77777777" w:rsidTr="00177450">
        <w:tc>
          <w:tcPr>
            <w:tcW w:w="1458" w:type="dxa"/>
          </w:tcPr>
          <w:p w14:paraId="4AACF62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686C3BEA" w14:textId="77777777" w:rsidR="00177450" w:rsidRDefault="00177450" w:rsidP="008D1507">
            <w:pPr>
              <w:spacing w:afterLines="60" w:after="144" w:line="240" w:lineRule="auto"/>
              <w:rPr>
                <w:rFonts w:eastAsia="宋体"/>
                <w:lang w:eastAsia="zh-CN"/>
              </w:rPr>
            </w:pPr>
          </w:p>
        </w:tc>
        <w:tc>
          <w:tcPr>
            <w:tcW w:w="6660" w:type="dxa"/>
          </w:tcPr>
          <w:p w14:paraId="1B43629E"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It would be good to consult SA3 whether different sk-counter should be used for different candidate PSCells.</w:t>
            </w:r>
          </w:p>
          <w:p w14:paraId="032AFC60" w14:textId="77777777" w:rsidR="00177450" w:rsidRPr="00397B0A" w:rsidRDefault="00177450" w:rsidP="008D1507">
            <w:pPr>
              <w:spacing w:afterLines="60" w:after="144" w:line="240" w:lineRule="auto"/>
              <w:rPr>
                <w:rFonts w:eastAsia="宋体"/>
                <w:lang w:val="en-US" w:eastAsia="zh-CN"/>
              </w:rPr>
            </w:pPr>
            <w:r>
              <w:rPr>
                <w:rFonts w:eastAsia="宋体" w:hint="eastAsia"/>
                <w:lang w:val="en-US" w:eastAsia="zh-CN"/>
              </w:rPr>
              <w:t>Besides, if SA3 confirms this, in case of CPAC with the MN involvement, we think the sk-counter should be included in the RRC reconfiguration message generated by MN, which is encapsulated in the CPAC container.</w:t>
            </w:r>
          </w:p>
        </w:tc>
      </w:tr>
      <w:tr w:rsidR="00BD39C3" w14:paraId="619A4A76" w14:textId="77777777" w:rsidTr="00BD39C3">
        <w:tc>
          <w:tcPr>
            <w:tcW w:w="1458" w:type="dxa"/>
          </w:tcPr>
          <w:p w14:paraId="38054DCC" w14:textId="77777777" w:rsidR="00BD39C3" w:rsidRDefault="00BD39C3" w:rsidP="00690BAD">
            <w:pPr>
              <w:spacing w:afterLines="60" w:after="144" w:line="240" w:lineRule="auto"/>
              <w:jc w:val="center"/>
              <w:rPr>
                <w:rFonts w:eastAsia="宋体"/>
                <w:lang w:eastAsia="zh-CN"/>
              </w:rPr>
            </w:pPr>
          </w:p>
        </w:tc>
        <w:tc>
          <w:tcPr>
            <w:tcW w:w="1350" w:type="dxa"/>
          </w:tcPr>
          <w:p w14:paraId="3E8660FA" w14:textId="77777777" w:rsidR="00BD39C3" w:rsidRDefault="00BD39C3" w:rsidP="00690BAD">
            <w:pPr>
              <w:spacing w:afterLines="60" w:after="144" w:line="240" w:lineRule="auto"/>
              <w:rPr>
                <w:rFonts w:eastAsia="宋体"/>
                <w:lang w:eastAsia="zh-CN"/>
              </w:rPr>
            </w:pPr>
          </w:p>
        </w:tc>
        <w:tc>
          <w:tcPr>
            <w:tcW w:w="6660" w:type="dxa"/>
          </w:tcPr>
          <w:p w14:paraId="444336CE" w14:textId="77777777" w:rsidR="00BD39C3" w:rsidRDefault="00BD39C3" w:rsidP="00690BAD">
            <w:pPr>
              <w:spacing w:afterLines="60" w:after="144" w:line="240" w:lineRule="auto"/>
              <w:rPr>
                <w:rFonts w:eastAsia="宋体"/>
                <w:lang w:eastAsia="zh-CN"/>
              </w:rPr>
            </w:pPr>
          </w:p>
        </w:tc>
      </w:tr>
    </w:tbl>
    <w:p w14:paraId="2C49FA77" w14:textId="77777777" w:rsidR="00BD39C3" w:rsidRDefault="00BD39C3" w:rsidP="002D2CCD">
      <w:pPr>
        <w:rPr>
          <w:rFonts w:ascii="Arial" w:hAnsi="Arial" w:cs="Arial"/>
          <w:b/>
          <w:bCs/>
          <w:color w:val="222222"/>
          <w:shd w:val="clear" w:color="auto" w:fill="FFFFFF"/>
        </w:rPr>
      </w:pPr>
    </w:p>
    <w:p w14:paraId="3D00201A" w14:textId="6DFF4809"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F5587F" w:rsidRPr="00F5587F">
        <w:rPr>
          <w:b/>
        </w:rPr>
        <w:t xml:space="preserve"> </w:t>
      </w:r>
      <w:r w:rsidR="00F5587F">
        <w:rPr>
          <w:b/>
        </w:rPr>
        <w:t xml:space="preserve">it was discussed </w:t>
      </w:r>
      <w:r w:rsidR="00A54C96">
        <w:rPr>
          <w:b/>
        </w:rPr>
        <w:t>whether</w:t>
      </w:r>
      <w:r w:rsidR="00F5587F">
        <w:rPr>
          <w:b/>
        </w:rPr>
        <w:t xml:space="preserve"> </w:t>
      </w:r>
      <w:r w:rsidR="00F5587F" w:rsidRPr="00C56811">
        <w:rPr>
          <w:b/>
        </w:rPr>
        <w:t xml:space="preserve">different </w:t>
      </w:r>
      <w:r w:rsidR="00F5587F" w:rsidRPr="00C56811">
        <w:rPr>
          <w:rFonts w:eastAsia="Times New Roman"/>
          <w:b/>
          <w:i/>
        </w:rPr>
        <w:t>sk-Counter</w:t>
      </w:r>
      <w:r w:rsidR="00F5587F" w:rsidRPr="00C56811">
        <w:rPr>
          <w:b/>
        </w:rPr>
        <w:t xml:space="preserve"> should be included in </w:t>
      </w:r>
      <w:r w:rsidR="00F5587F" w:rsidRPr="00381C0A">
        <w:rPr>
          <w:b/>
          <w:i/>
        </w:rPr>
        <w:t>RRCReconfiguration/</w:t>
      </w:r>
      <w:r w:rsidR="00F5587F" w:rsidRPr="00381C0A">
        <w:rPr>
          <w:rFonts w:eastAsia="MS Mincho"/>
          <w:b/>
          <w:i/>
          <w:lang w:eastAsia="en-GB"/>
        </w:rPr>
        <w:t>RRCConnectionReconfiguration</w:t>
      </w:r>
      <w:r w:rsidR="00F5587F" w:rsidRPr="00C56811">
        <w:rPr>
          <w:rFonts w:eastAsia="MS Mincho"/>
          <w:b/>
          <w:lang w:eastAsia="en-GB"/>
        </w:rPr>
        <w:t xml:space="preserve"> messages for different candidate PSCells in CPAC</w:t>
      </w:r>
      <w:r w:rsidR="00F5587F" w:rsidRPr="00C56811">
        <w:rPr>
          <w:b/>
        </w:rPr>
        <w:t>.</w:t>
      </w:r>
      <w:r w:rsidR="00F5587F">
        <w:rPr>
          <w:b/>
        </w:rPr>
        <w:t xml:space="preserve"> </w:t>
      </w:r>
      <w:r w:rsidR="0004736D">
        <w:rPr>
          <w:b/>
        </w:rPr>
        <w:t>12</w:t>
      </w:r>
      <w:r w:rsidR="00AB2981">
        <w:rPr>
          <w:b/>
        </w:rPr>
        <w:t xml:space="preserve"> companies commented that SA3 should be consulted.</w:t>
      </w:r>
    </w:p>
    <w:p w14:paraId="48DC6D4C" w14:textId="67BE0105" w:rsidR="002D2CCD" w:rsidRDefault="002D2CCD" w:rsidP="002D2CCD">
      <w:pPr>
        <w:rPr>
          <w:lang w:eastAsia="ja-JP"/>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AB2981">
        <w:rPr>
          <w:rFonts w:ascii="Arial" w:hAnsi="Arial" w:cs="Arial"/>
          <w:b/>
          <w:bCs/>
          <w:color w:val="222222"/>
          <w:shd w:val="clear" w:color="auto" w:fill="FFFFFF"/>
        </w:rPr>
        <w:t xml:space="preserve"> send LS to SA3 requesting guidance on </w:t>
      </w:r>
      <w:r w:rsidR="00A54C96">
        <w:rPr>
          <w:b/>
        </w:rPr>
        <w:t>whether</w:t>
      </w:r>
      <w:r w:rsidR="00AB2981">
        <w:rPr>
          <w:b/>
        </w:rPr>
        <w:t xml:space="preserve"> </w:t>
      </w:r>
      <w:r w:rsidR="00AB2981" w:rsidRPr="00C56811">
        <w:rPr>
          <w:b/>
        </w:rPr>
        <w:t xml:space="preserve">different </w:t>
      </w:r>
      <w:r w:rsidR="00AB2981" w:rsidRPr="00C56811">
        <w:rPr>
          <w:rFonts w:eastAsia="Times New Roman"/>
          <w:b/>
          <w:i/>
        </w:rPr>
        <w:t>sk-Counter</w:t>
      </w:r>
      <w:r w:rsidR="00AB2981" w:rsidRPr="00C56811">
        <w:rPr>
          <w:b/>
        </w:rPr>
        <w:t xml:space="preserve"> should be included in </w:t>
      </w:r>
      <w:r w:rsidR="00AB2981" w:rsidRPr="00381C0A">
        <w:rPr>
          <w:b/>
          <w:i/>
        </w:rPr>
        <w:t>RRCReconfiguration/</w:t>
      </w:r>
      <w:r w:rsidR="00AB2981" w:rsidRPr="00381C0A">
        <w:rPr>
          <w:rFonts w:eastAsia="MS Mincho"/>
          <w:b/>
          <w:i/>
          <w:lang w:eastAsia="en-GB"/>
        </w:rPr>
        <w:t>RRCConnectionReconfiguration</w:t>
      </w:r>
      <w:r w:rsidR="00AB2981" w:rsidRPr="00C56811">
        <w:rPr>
          <w:rFonts w:eastAsia="MS Mincho"/>
          <w:b/>
          <w:lang w:eastAsia="en-GB"/>
        </w:rPr>
        <w:t xml:space="preserve"> messages for different candidate PSCells in CPAC</w:t>
      </w:r>
      <w:r w:rsidR="00AB2981" w:rsidRPr="00C56811">
        <w:rPr>
          <w:b/>
        </w:rPr>
        <w:t>.</w:t>
      </w:r>
    </w:p>
    <w:p w14:paraId="346B12C3" w14:textId="77777777" w:rsidR="00C56811" w:rsidRDefault="00C56811" w:rsidP="00E50A13">
      <w:pPr>
        <w:spacing w:before="240" w:after="240"/>
        <w:rPr>
          <w:rFonts w:eastAsia="MS Mincho"/>
          <w:lang w:eastAsia="en-GB"/>
        </w:rPr>
      </w:pPr>
    </w:p>
    <w:bookmarkEnd w:id="19"/>
    <w:p w14:paraId="0ABB8E39" w14:textId="77777777" w:rsidR="006C5E15" w:rsidRPr="009957E3" w:rsidRDefault="006C5E15" w:rsidP="006C5E15">
      <w:pPr>
        <w:pStyle w:val="3"/>
        <w:rPr>
          <w:u w:val="single"/>
        </w:rPr>
      </w:pPr>
      <w:r>
        <w:rPr>
          <w:lang w:eastAsia="zh-CN"/>
        </w:rPr>
        <w:t>2.1.7</w:t>
      </w:r>
      <w:r>
        <w:rPr>
          <w:rFonts w:hint="eastAsia"/>
          <w:lang w:eastAsia="zh-CN"/>
        </w:rPr>
        <w:t xml:space="preserve"> </w:t>
      </w:r>
      <w:r>
        <w:rPr>
          <w:lang w:eastAsia="zh-CN"/>
        </w:rPr>
        <w:t xml:space="preserve">Open issues on </w:t>
      </w:r>
      <w:r w:rsidR="00144C7A">
        <w:rPr>
          <w:lang w:eastAsia="zh-CN"/>
        </w:rPr>
        <w:t>reference for delta configuration for conditional PSCell addition</w:t>
      </w:r>
    </w:p>
    <w:p w14:paraId="584BC9D7" w14:textId="77777777" w:rsidR="00144C7A" w:rsidRDefault="00144C7A" w:rsidP="00144C7A">
      <w:pPr>
        <w:jc w:val="both"/>
      </w:pPr>
      <w:r>
        <w:t xml:space="preserve">In CHO, multiple cells are configured to the UE. The configuration is generated by the potential target cell. Delta signalling is used with reference to the source cell configuration in order to reduce signalling overhead, which is important when configuring multiple candidate cells. </w:t>
      </w:r>
    </w:p>
    <w:p w14:paraId="6E8B3297" w14:textId="77777777" w:rsidR="00144C7A" w:rsidRDefault="00144C7A" w:rsidP="00144C7A">
      <w:pPr>
        <w:jc w:val="both"/>
      </w:pPr>
      <w:r>
        <w:t xml:space="preserve">For conditional PSCell change, there is already a source SN configuration, which can be used by the candidate target SN to generate delta signalling for </w:t>
      </w:r>
      <w:r w:rsidR="008C02FD">
        <w:t xml:space="preserve">the </w:t>
      </w:r>
      <w:r>
        <w:t xml:space="preserve">target SN configuration. The MN can acquire the source SN configuration prior </w:t>
      </w:r>
      <w:r>
        <w:lastRenderedPageBreak/>
        <w:t xml:space="preserve">to the preparation of </w:t>
      </w:r>
      <w:r w:rsidR="008C02FD">
        <w:t xml:space="preserve">the </w:t>
      </w:r>
      <w:r>
        <w:t>target SN. However for conditional SN addition, there is no source SN configuration to be used as reference for delta signalling. The current specification supports the use of MN configuration as reference for generation of SN configuration. However</w:t>
      </w:r>
      <w:r w:rsidR="008C02FD">
        <w:t>,</w:t>
      </w:r>
      <w:r>
        <w:t xml:space="preserve"> the MN configuration is significantly different from the expected SN configuration</w:t>
      </w:r>
      <w:r w:rsidR="008C02FD">
        <w:t>,</w:t>
      </w:r>
      <w:r>
        <w:t xml:space="preserve"> because of different DRBs and SRBs supported by the MN and SN. </w:t>
      </w:r>
    </w:p>
    <w:p w14:paraId="6D20C3DD" w14:textId="77777777" w:rsidR="00144C7A" w:rsidRDefault="00144C7A" w:rsidP="00144C7A">
      <w:pPr>
        <w:jc w:val="both"/>
      </w:pPr>
      <w:r>
        <w:t xml:space="preserve">The signalling overhead may not have been an issue for single SN addition. But when multiple SNs are to be configured for conditional SN addition, the signalling overhead may become significant. The signalling overhead is </w:t>
      </w:r>
      <w:r w:rsidR="008C02FD">
        <w:t xml:space="preserve">a </w:t>
      </w:r>
      <w:r>
        <w:t>function of the number of supported candidate PSCells. If the number of configured candidate PSCell is kept small, we think the use of MN configuration as a reference for delta configuration of the candidate SN is adequate for the conditional SN addition.</w:t>
      </w:r>
    </w:p>
    <w:p w14:paraId="1D06DC9D" w14:textId="77777777" w:rsidR="00144C7A" w:rsidRPr="00144C7A" w:rsidRDefault="00144C7A" w:rsidP="00144C7A">
      <w:pPr>
        <w:spacing w:after="0" w:line="240" w:lineRule="auto"/>
        <w:rPr>
          <w:b/>
        </w:rPr>
      </w:pPr>
      <w:r w:rsidRPr="00144C7A">
        <w:rPr>
          <w:b/>
        </w:rPr>
        <w:t xml:space="preserve">Question 19:  Do companies agree that the use of MN configuration as a reference for delta configuration of the candidate SN is adequate for the conditional SN addition. </w:t>
      </w:r>
    </w:p>
    <w:p w14:paraId="2B4A3918" w14:textId="77777777" w:rsidR="00144C7A" w:rsidRPr="003274CB" w:rsidRDefault="00144C7A" w:rsidP="00144C7A">
      <w:pPr>
        <w:spacing w:after="0" w:line="240" w:lineRule="auto"/>
        <w:rPr>
          <w:b/>
          <w:lang w:val="en-US"/>
        </w:rPr>
      </w:pPr>
    </w:p>
    <w:p w14:paraId="597D2130" w14:textId="77777777" w:rsidR="00144C7A" w:rsidRPr="00CC2714" w:rsidRDefault="00144C7A" w:rsidP="00144C7A">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144C7A" w14:paraId="7864A113" w14:textId="77777777" w:rsidTr="00BD39C3">
        <w:tc>
          <w:tcPr>
            <w:tcW w:w="1458" w:type="dxa"/>
          </w:tcPr>
          <w:p w14:paraId="306F159D" w14:textId="77777777" w:rsidR="00144C7A" w:rsidRDefault="00144C7A"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309D0672" w14:textId="77777777" w:rsidR="00144C7A" w:rsidRPr="00CC2714" w:rsidRDefault="00144C7A" w:rsidP="00DE33C5">
            <w:pPr>
              <w:spacing w:afterLines="60" w:after="144" w:line="240" w:lineRule="auto"/>
              <w:jc w:val="center"/>
              <w:rPr>
                <w:b/>
                <w:sz w:val="18"/>
                <w:szCs w:val="18"/>
              </w:rPr>
            </w:pPr>
            <w:r>
              <w:rPr>
                <w:b/>
                <w:sz w:val="18"/>
                <w:szCs w:val="18"/>
              </w:rPr>
              <w:t>Agree/disagree</w:t>
            </w:r>
          </w:p>
        </w:tc>
        <w:tc>
          <w:tcPr>
            <w:tcW w:w="6660" w:type="dxa"/>
          </w:tcPr>
          <w:p w14:paraId="130D1829" w14:textId="77777777" w:rsidR="00144C7A" w:rsidRDefault="00144C7A" w:rsidP="00DE33C5">
            <w:pPr>
              <w:spacing w:afterLines="60" w:after="144" w:line="240" w:lineRule="auto"/>
              <w:jc w:val="center"/>
              <w:rPr>
                <w:rFonts w:eastAsia="宋体"/>
                <w:b/>
                <w:lang w:eastAsia="zh-CN"/>
              </w:rPr>
            </w:pPr>
            <w:r>
              <w:rPr>
                <w:rFonts w:eastAsia="宋体" w:hint="eastAsia"/>
                <w:b/>
                <w:lang w:eastAsia="zh-CN"/>
              </w:rPr>
              <w:t>Comments</w:t>
            </w:r>
          </w:p>
        </w:tc>
      </w:tr>
      <w:tr w:rsidR="00144C7A" w14:paraId="38466A6F" w14:textId="77777777" w:rsidTr="00BD39C3">
        <w:tc>
          <w:tcPr>
            <w:tcW w:w="1458" w:type="dxa"/>
          </w:tcPr>
          <w:p w14:paraId="47846158" w14:textId="77777777" w:rsidR="00144C7A" w:rsidRDefault="00EB6FC8" w:rsidP="00DE33C5">
            <w:pPr>
              <w:spacing w:afterLines="60" w:after="144" w:line="240" w:lineRule="auto"/>
              <w:jc w:val="center"/>
              <w:rPr>
                <w:rFonts w:eastAsia="宋体"/>
                <w:lang w:eastAsia="zh-CN"/>
              </w:rPr>
            </w:pPr>
            <w:r>
              <w:rPr>
                <w:rFonts w:eastAsia="宋体"/>
                <w:lang w:eastAsia="zh-CN"/>
              </w:rPr>
              <w:t>OPPO</w:t>
            </w:r>
          </w:p>
        </w:tc>
        <w:tc>
          <w:tcPr>
            <w:tcW w:w="1350" w:type="dxa"/>
          </w:tcPr>
          <w:p w14:paraId="3C974828" w14:textId="77777777" w:rsidR="00144C7A" w:rsidRDefault="00144C7A" w:rsidP="00DE33C5">
            <w:pPr>
              <w:spacing w:afterLines="60" w:after="144" w:line="240" w:lineRule="auto"/>
              <w:rPr>
                <w:rFonts w:eastAsia="宋体"/>
                <w:lang w:eastAsia="zh-CN"/>
              </w:rPr>
            </w:pPr>
          </w:p>
        </w:tc>
        <w:tc>
          <w:tcPr>
            <w:tcW w:w="6660" w:type="dxa"/>
          </w:tcPr>
          <w:p w14:paraId="12B8028C" w14:textId="77777777" w:rsidR="00144C7A" w:rsidRDefault="00EB6FC8" w:rsidP="00DE33C5">
            <w:pPr>
              <w:spacing w:afterLines="60" w:after="144" w:line="240" w:lineRule="auto"/>
              <w:rPr>
                <w:rFonts w:eastAsia="宋体"/>
                <w:lang w:eastAsia="zh-CN"/>
              </w:rPr>
            </w:pPr>
            <w:r>
              <w:rPr>
                <w:rFonts w:eastAsia="宋体"/>
                <w:lang w:eastAsia="zh-CN"/>
              </w:rPr>
              <w:t>We are not sure if MN configuration can be the reference for delta configuration of the candidate SN, if their configuration set is not completely the same. For the legacy SN addition, perhaps full SN configuration is always used?</w:t>
            </w:r>
          </w:p>
        </w:tc>
      </w:tr>
      <w:tr w:rsidR="007817C0" w14:paraId="58864230" w14:textId="77777777" w:rsidTr="00BD39C3">
        <w:tc>
          <w:tcPr>
            <w:tcW w:w="1458" w:type="dxa"/>
          </w:tcPr>
          <w:p w14:paraId="006DF94C"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16018B57" w14:textId="77777777" w:rsidR="007817C0" w:rsidRDefault="007817C0" w:rsidP="00DE33C5">
            <w:pPr>
              <w:spacing w:afterLines="60" w:after="144" w:line="240" w:lineRule="auto"/>
              <w:rPr>
                <w:rFonts w:eastAsia="宋体"/>
                <w:lang w:eastAsia="zh-CN"/>
              </w:rPr>
            </w:pPr>
            <w:r>
              <w:rPr>
                <w:rFonts w:eastAsia="宋体"/>
                <w:lang w:eastAsia="zh-CN"/>
              </w:rPr>
              <w:t>Partly agree</w:t>
            </w:r>
          </w:p>
        </w:tc>
        <w:tc>
          <w:tcPr>
            <w:tcW w:w="6660" w:type="dxa"/>
          </w:tcPr>
          <w:p w14:paraId="544B3AF5" w14:textId="77777777" w:rsidR="007817C0" w:rsidRDefault="007817C0" w:rsidP="00DE33C5">
            <w:pPr>
              <w:spacing w:afterLines="60" w:after="144" w:line="240" w:lineRule="auto"/>
              <w:rPr>
                <w:rFonts w:eastAsia="宋体"/>
                <w:lang w:eastAsia="zh-CN"/>
              </w:rPr>
            </w:pPr>
            <w:r>
              <w:rPr>
                <w:rFonts w:eastAsia="宋体"/>
                <w:lang w:eastAsia="zh-CN"/>
              </w:rPr>
              <w:t xml:space="preserve">To be precise, MN creates the MN RRC message so there is not question about delta here. MN just decides whether to include the target SN configuration and </w:t>
            </w:r>
            <w:r w:rsidRPr="005D6EC6">
              <w:rPr>
                <w:rFonts w:eastAsia="宋体"/>
                <w:i/>
                <w:lang w:eastAsia="zh-CN"/>
              </w:rPr>
              <w:t>RadioBearerConfig</w:t>
            </w:r>
            <w:r>
              <w:rPr>
                <w:rFonts w:eastAsia="宋体"/>
                <w:lang w:eastAsia="zh-CN"/>
              </w:rPr>
              <w:t xml:space="preserve"> (both of which are OCTET STRINGs).  </w:t>
            </w:r>
          </w:p>
          <w:p w14:paraId="6521B0BD" w14:textId="77777777" w:rsidR="007817C0" w:rsidRDefault="007817C0" w:rsidP="00DE33C5">
            <w:pPr>
              <w:spacing w:afterLines="60" w:after="144" w:line="240" w:lineRule="auto"/>
              <w:rPr>
                <w:rFonts w:eastAsia="宋体"/>
                <w:lang w:eastAsia="zh-CN"/>
              </w:rPr>
            </w:pPr>
            <w:r>
              <w:rPr>
                <w:rFonts w:eastAsia="宋体"/>
                <w:lang w:eastAsia="zh-CN"/>
              </w:rPr>
              <w:t>Like with CHO, the exact message triggering the CPAC should be a full RRC message.</w:t>
            </w:r>
          </w:p>
        </w:tc>
      </w:tr>
      <w:tr w:rsidR="00BA0067" w14:paraId="31503DCE" w14:textId="77777777" w:rsidTr="00BD39C3">
        <w:tc>
          <w:tcPr>
            <w:tcW w:w="1458" w:type="dxa"/>
          </w:tcPr>
          <w:p w14:paraId="31A60B1F" w14:textId="77777777" w:rsidR="00BA0067" w:rsidRDefault="00BA0067" w:rsidP="00DE33C5">
            <w:pPr>
              <w:spacing w:afterLines="60" w:after="144" w:line="240" w:lineRule="auto"/>
              <w:jc w:val="center"/>
              <w:rPr>
                <w:rFonts w:eastAsia="宋体"/>
                <w:lang w:eastAsia="zh-CN"/>
              </w:rPr>
            </w:pPr>
            <w:r>
              <w:rPr>
                <w:rFonts w:hint="eastAsia"/>
                <w:lang w:eastAsia="ja-JP"/>
              </w:rPr>
              <w:t>NEC</w:t>
            </w:r>
          </w:p>
        </w:tc>
        <w:tc>
          <w:tcPr>
            <w:tcW w:w="1350" w:type="dxa"/>
          </w:tcPr>
          <w:p w14:paraId="4A057C61" w14:textId="77777777" w:rsidR="00BA0067" w:rsidRDefault="00BA0067" w:rsidP="00DE33C5">
            <w:pPr>
              <w:spacing w:afterLines="60" w:after="144" w:line="240" w:lineRule="auto"/>
              <w:rPr>
                <w:rFonts w:eastAsia="宋体"/>
                <w:lang w:eastAsia="zh-CN"/>
              </w:rPr>
            </w:pPr>
          </w:p>
        </w:tc>
        <w:tc>
          <w:tcPr>
            <w:tcW w:w="6660" w:type="dxa"/>
          </w:tcPr>
          <w:p w14:paraId="4F816017" w14:textId="77777777" w:rsidR="00BA0067" w:rsidRDefault="00BA0067" w:rsidP="00DE33C5">
            <w:pPr>
              <w:spacing w:afterLines="60" w:after="144" w:line="240" w:lineRule="auto"/>
              <w:rPr>
                <w:rFonts w:eastAsia="宋体"/>
                <w:lang w:eastAsia="zh-CN"/>
              </w:rPr>
            </w:pPr>
            <w:r>
              <w:rPr>
                <w:lang w:eastAsia="ja-JP"/>
              </w:rPr>
              <w:t>It is not sure how or whether such</w:t>
            </w:r>
            <w:r>
              <w:rPr>
                <w:rFonts w:hint="eastAsia"/>
                <w:lang w:eastAsia="ja-JP"/>
              </w:rPr>
              <w:t xml:space="preserve"> delta configuration </w:t>
            </w:r>
            <w:r>
              <w:rPr>
                <w:lang w:eastAsia="ja-JP"/>
              </w:rPr>
              <w:t>referring</w:t>
            </w:r>
            <w:r>
              <w:rPr>
                <w:rFonts w:hint="eastAsia"/>
                <w:lang w:eastAsia="ja-JP"/>
              </w:rPr>
              <w:t xml:space="preserve"> </w:t>
            </w:r>
            <w:r>
              <w:rPr>
                <w:lang w:eastAsia="ja-JP"/>
              </w:rPr>
              <w:t>to the MN can work well, except for NR-DC. Even for NR-DC, we do not see a strong need..</w:t>
            </w:r>
          </w:p>
        </w:tc>
      </w:tr>
      <w:tr w:rsidR="00D4259C" w14:paraId="09763550" w14:textId="77777777" w:rsidTr="00BD39C3">
        <w:tc>
          <w:tcPr>
            <w:tcW w:w="1458" w:type="dxa"/>
          </w:tcPr>
          <w:p w14:paraId="6E5FCD71"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6C595E6F" w14:textId="77777777" w:rsidR="00D4259C" w:rsidRDefault="00D4259C" w:rsidP="00DE33C5">
            <w:pPr>
              <w:spacing w:afterLines="60" w:after="144" w:line="240" w:lineRule="auto"/>
              <w:rPr>
                <w:rFonts w:eastAsia="宋体"/>
                <w:lang w:eastAsia="zh-CN"/>
              </w:rPr>
            </w:pPr>
          </w:p>
        </w:tc>
        <w:tc>
          <w:tcPr>
            <w:tcW w:w="6660" w:type="dxa"/>
          </w:tcPr>
          <w:p w14:paraId="3B88C83A" w14:textId="77777777" w:rsidR="00D4259C" w:rsidRDefault="00D4259C" w:rsidP="00DE33C5">
            <w:pPr>
              <w:spacing w:afterLines="60" w:after="144" w:line="240" w:lineRule="auto"/>
              <w:rPr>
                <w:rFonts w:eastAsia="宋体"/>
                <w:lang w:eastAsia="zh-CN"/>
              </w:rPr>
            </w:pPr>
            <w:r>
              <w:rPr>
                <w:rFonts w:eastAsia="宋体"/>
                <w:lang w:val="en-US" w:eastAsia="zh-CN"/>
              </w:rPr>
              <w:t>It can be optimized in future release.</w:t>
            </w:r>
          </w:p>
        </w:tc>
      </w:tr>
      <w:tr w:rsidR="00750167" w14:paraId="7BF7787C" w14:textId="77777777" w:rsidTr="00BD39C3">
        <w:tc>
          <w:tcPr>
            <w:tcW w:w="1458" w:type="dxa"/>
          </w:tcPr>
          <w:p w14:paraId="3F85AF0F" w14:textId="4AC6B3CF" w:rsidR="00750167" w:rsidRDefault="00750167"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0699A5C6" w14:textId="485C08FE" w:rsidR="00750167" w:rsidRDefault="00750167" w:rsidP="00DE33C5">
            <w:pPr>
              <w:spacing w:afterLines="60" w:after="144" w:line="240" w:lineRule="auto"/>
              <w:rPr>
                <w:rFonts w:eastAsia="宋体"/>
                <w:lang w:eastAsia="zh-CN"/>
              </w:rPr>
            </w:pPr>
            <w:r>
              <w:rPr>
                <w:rFonts w:eastAsia="宋体"/>
                <w:lang w:eastAsia="zh-CN"/>
              </w:rPr>
              <w:t>Agree</w:t>
            </w:r>
          </w:p>
        </w:tc>
        <w:tc>
          <w:tcPr>
            <w:tcW w:w="6660" w:type="dxa"/>
          </w:tcPr>
          <w:p w14:paraId="4F794FCE" w14:textId="43ECE25E" w:rsidR="00750167" w:rsidRDefault="00750167" w:rsidP="00DE33C5">
            <w:pPr>
              <w:spacing w:afterLines="60" w:after="144" w:line="240" w:lineRule="auto"/>
              <w:rPr>
                <w:rFonts w:eastAsia="宋体"/>
                <w:lang w:val="en-US" w:eastAsia="zh-CN"/>
              </w:rPr>
            </w:pPr>
            <w:r>
              <w:rPr>
                <w:rFonts w:eastAsia="宋体"/>
                <w:lang w:eastAsia="zh-CN"/>
              </w:rPr>
              <w:t>This is part of reusing CHO solution when it is possible.</w:t>
            </w:r>
          </w:p>
        </w:tc>
      </w:tr>
      <w:tr w:rsidR="00BF128B" w14:paraId="5473D696" w14:textId="77777777" w:rsidTr="00BD39C3">
        <w:tc>
          <w:tcPr>
            <w:tcW w:w="1458" w:type="dxa"/>
          </w:tcPr>
          <w:p w14:paraId="73C4D9C3" w14:textId="7AFC25F6"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61E30C9E" w14:textId="364936AB" w:rsidR="00BF128B" w:rsidRDefault="00BF128B" w:rsidP="00DE33C5">
            <w:pPr>
              <w:spacing w:afterLines="60" w:after="144" w:line="240" w:lineRule="auto"/>
              <w:rPr>
                <w:rFonts w:eastAsia="宋体"/>
                <w:lang w:eastAsia="zh-CN"/>
              </w:rPr>
            </w:pPr>
            <w:r>
              <w:rPr>
                <w:rFonts w:eastAsia="宋体"/>
                <w:lang w:eastAsia="zh-CN"/>
              </w:rPr>
              <w:t>Disagree</w:t>
            </w:r>
          </w:p>
        </w:tc>
        <w:tc>
          <w:tcPr>
            <w:tcW w:w="6660" w:type="dxa"/>
          </w:tcPr>
          <w:p w14:paraId="6FF6573E" w14:textId="77777777" w:rsidR="00BF128B" w:rsidRDefault="00BF128B" w:rsidP="00BF128B">
            <w:pPr>
              <w:spacing w:afterLines="60" w:after="144" w:line="240" w:lineRule="auto"/>
              <w:rPr>
                <w:rFonts w:eastAsia="Malgun Gothic"/>
                <w:lang w:eastAsia="ko-KR"/>
              </w:rPr>
            </w:pPr>
            <w:r>
              <w:rPr>
                <w:rFonts w:eastAsia="Malgun Gothic"/>
                <w:lang w:eastAsia="ko-KR"/>
              </w:rPr>
              <w:t>For intra RAT DC, MN configuration may be the reference for the conditional PSCell addition to reduce signalling overhead.</w:t>
            </w:r>
          </w:p>
          <w:p w14:paraId="587DE905" w14:textId="77777777" w:rsidR="00BF128B" w:rsidRDefault="00BF128B" w:rsidP="00BF128B">
            <w:pPr>
              <w:spacing w:afterLines="60" w:after="144" w:line="240" w:lineRule="auto"/>
              <w:rPr>
                <w:rFonts w:eastAsia="Malgun Gothic"/>
                <w:lang w:eastAsia="ko-KR"/>
              </w:rPr>
            </w:pPr>
            <w:r>
              <w:rPr>
                <w:rFonts w:eastAsia="Malgun Gothic"/>
                <w:lang w:eastAsia="ko-KR"/>
              </w:rPr>
              <w:t>For inter RAT DC, full SN configuration should be used as the legacy anyway.</w:t>
            </w:r>
          </w:p>
          <w:p w14:paraId="5E67F020" w14:textId="71615CA0" w:rsidR="00BF128B" w:rsidRDefault="00BF128B" w:rsidP="00BF128B">
            <w:pPr>
              <w:spacing w:afterLines="60" w:after="144" w:line="240" w:lineRule="auto"/>
              <w:rPr>
                <w:rFonts w:eastAsia="宋体"/>
                <w:lang w:eastAsia="zh-CN"/>
              </w:rPr>
            </w:pPr>
            <w:r>
              <w:rPr>
                <w:rFonts w:eastAsia="Malgun Gothic"/>
                <w:lang w:eastAsia="ko-KR"/>
              </w:rPr>
              <w:t>As the unified solution and to keep consistency with the current specification, we prefer to use full SN configuration in all scenarios.</w:t>
            </w:r>
          </w:p>
        </w:tc>
      </w:tr>
      <w:tr w:rsidR="00E246DD" w14:paraId="6E7D00FE" w14:textId="77777777" w:rsidTr="00BD39C3">
        <w:tc>
          <w:tcPr>
            <w:tcW w:w="1458" w:type="dxa"/>
          </w:tcPr>
          <w:p w14:paraId="074C226B" w14:textId="7069E6E2"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0ED1092A" w14:textId="77777777" w:rsidR="00E246DD" w:rsidRDefault="00E246DD" w:rsidP="00DE33C5">
            <w:pPr>
              <w:spacing w:afterLines="60" w:after="144" w:line="240" w:lineRule="auto"/>
              <w:rPr>
                <w:rFonts w:eastAsia="宋体"/>
                <w:lang w:eastAsia="zh-CN"/>
              </w:rPr>
            </w:pPr>
          </w:p>
        </w:tc>
        <w:tc>
          <w:tcPr>
            <w:tcW w:w="6660" w:type="dxa"/>
          </w:tcPr>
          <w:p w14:paraId="04593CC5" w14:textId="63BCE57C" w:rsidR="00E246DD" w:rsidRDefault="00B51C15" w:rsidP="00BF128B">
            <w:pPr>
              <w:spacing w:afterLines="60" w:after="144" w:line="240" w:lineRule="auto"/>
              <w:rPr>
                <w:rFonts w:eastAsia="Malgun Gothic"/>
                <w:lang w:eastAsia="ko-KR"/>
              </w:rPr>
            </w:pPr>
            <w:r>
              <w:rPr>
                <w:rFonts w:hint="eastAsia"/>
                <w:lang w:eastAsia="zh-CN"/>
              </w:rPr>
              <w:t>We share similar views as OPPO.</w:t>
            </w:r>
          </w:p>
        </w:tc>
      </w:tr>
      <w:tr w:rsidR="004D2D8F" w14:paraId="2AC242BC" w14:textId="77777777" w:rsidTr="00BD39C3">
        <w:tc>
          <w:tcPr>
            <w:tcW w:w="1458" w:type="dxa"/>
          </w:tcPr>
          <w:p w14:paraId="01B0DD03" w14:textId="7986F3EB"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791B5BA2" w14:textId="49488577" w:rsidR="004D2D8F" w:rsidRDefault="004D2D8F" w:rsidP="00DE33C5">
            <w:pPr>
              <w:spacing w:afterLines="60" w:after="144" w:line="240" w:lineRule="auto"/>
              <w:rPr>
                <w:rFonts w:eastAsia="宋体"/>
                <w:lang w:eastAsia="zh-CN"/>
              </w:rPr>
            </w:pPr>
            <w:r>
              <w:rPr>
                <w:rFonts w:eastAsia="宋体"/>
                <w:lang w:eastAsia="zh-CN"/>
              </w:rPr>
              <w:t>disagree</w:t>
            </w:r>
          </w:p>
        </w:tc>
        <w:tc>
          <w:tcPr>
            <w:tcW w:w="6660" w:type="dxa"/>
          </w:tcPr>
          <w:p w14:paraId="299741C1" w14:textId="24F925B8" w:rsidR="004D2D8F" w:rsidRDefault="004D2D8F" w:rsidP="00DE33C5">
            <w:pPr>
              <w:spacing w:afterLines="60" w:after="144" w:line="240" w:lineRule="auto"/>
              <w:rPr>
                <w:rFonts w:eastAsia="宋体"/>
                <w:lang w:eastAsia="zh-CN"/>
              </w:rPr>
            </w:pPr>
            <w:r>
              <w:rPr>
                <w:rFonts w:eastAsia="宋体"/>
                <w:lang w:eastAsia="zh-CN"/>
              </w:rPr>
              <w:t>We think the use of MN configuration as reference for delta configuration of the target PSCell configuration any way only valid for NR-NR DC. For MR-DC, we think either full configuration should be used for candidate PSCell addition or other solutions should be considered if signalling overhead is identified as an issue. For Rel-16, we think it is better to use full configuration.</w:t>
            </w:r>
          </w:p>
        </w:tc>
      </w:tr>
      <w:tr w:rsidR="00A529E5" w14:paraId="0211DBC8" w14:textId="77777777" w:rsidTr="00BD39C3">
        <w:tc>
          <w:tcPr>
            <w:tcW w:w="1458" w:type="dxa"/>
          </w:tcPr>
          <w:p w14:paraId="17628C4A" w14:textId="1180520F" w:rsidR="00A529E5" w:rsidRDefault="00A529E5"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3AACA1CA" w14:textId="77777777" w:rsidR="00A529E5" w:rsidRDefault="00A529E5" w:rsidP="00DE33C5">
            <w:pPr>
              <w:spacing w:afterLines="60" w:after="144" w:line="240" w:lineRule="auto"/>
              <w:rPr>
                <w:rFonts w:eastAsia="宋体"/>
                <w:lang w:eastAsia="zh-CN"/>
              </w:rPr>
            </w:pPr>
          </w:p>
        </w:tc>
        <w:tc>
          <w:tcPr>
            <w:tcW w:w="6660" w:type="dxa"/>
          </w:tcPr>
          <w:p w14:paraId="0BC790FC" w14:textId="5910CEEC" w:rsidR="00A529E5" w:rsidRDefault="00A529E5" w:rsidP="00DE33C5">
            <w:pPr>
              <w:spacing w:afterLines="60" w:after="144" w:line="240" w:lineRule="auto"/>
              <w:rPr>
                <w:rFonts w:eastAsia="宋体"/>
                <w:lang w:eastAsia="zh-CN"/>
              </w:rPr>
            </w:pPr>
            <w:r>
              <w:rPr>
                <w:rFonts w:eastAsia="宋体"/>
                <w:lang w:eastAsia="zh-CN"/>
              </w:rPr>
              <w:t>Perhaps this is an optimization that can be considered later.</w:t>
            </w:r>
          </w:p>
        </w:tc>
      </w:tr>
      <w:tr w:rsidR="00EF69F4" w14:paraId="2114A42F" w14:textId="77777777" w:rsidTr="00BD39C3">
        <w:tc>
          <w:tcPr>
            <w:tcW w:w="1458" w:type="dxa"/>
          </w:tcPr>
          <w:p w14:paraId="3A3E7B87" w14:textId="0A532344"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0A15C768" w14:textId="327CA392" w:rsidR="00EF69F4" w:rsidRDefault="00EF69F4" w:rsidP="00EF69F4">
            <w:pPr>
              <w:spacing w:afterLines="60" w:after="144" w:line="240" w:lineRule="auto"/>
              <w:rPr>
                <w:rFonts w:eastAsia="宋体"/>
                <w:lang w:eastAsia="zh-CN"/>
              </w:rPr>
            </w:pPr>
            <w:r>
              <w:rPr>
                <w:rFonts w:eastAsia="宋体"/>
                <w:lang w:eastAsia="zh-CN"/>
              </w:rPr>
              <w:t xml:space="preserve">Agreed only for intra-NR </w:t>
            </w:r>
          </w:p>
        </w:tc>
        <w:tc>
          <w:tcPr>
            <w:tcW w:w="6660" w:type="dxa"/>
          </w:tcPr>
          <w:p w14:paraId="008FA0B3" w14:textId="729BF6E5" w:rsidR="00EF69F4" w:rsidRDefault="00EF69F4" w:rsidP="00EF69F4">
            <w:pPr>
              <w:spacing w:afterLines="60" w:after="144" w:line="240" w:lineRule="auto"/>
              <w:rPr>
                <w:rFonts w:eastAsia="宋体"/>
                <w:lang w:eastAsia="zh-CN"/>
              </w:rPr>
            </w:pPr>
            <w:r>
              <w:rPr>
                <w:rFonts w:eastAsia="宋体"/>
                <w:lang w:eastAsia="zh-CN"/>
              </w:rPr>
              <w:t>The MN can send the current configuration to the candidate SN(s) in SN addition request, the SN(s) will respond with delta configuration.</w:t>
            </w:r>
          </w:p>
        </w:tc>
      </w:tr>
      <w:tr w:rsidR="00721737" w14:paraId="4A9C695F" w14:textId="77777777" w:rsidTr="00BD39C3">
        <w:tc>
          <w:tcPr>
            <w:tcW w:w="1458" w:type="dxa"/>
          </w:tcPr>
          <w:p w14:paraId="322A6288" w14:textId="6D834E74"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1F12DB64" w14:textId="2BEE12AA" w:rsidR="00721737" w:rsidRDefault="00721737" w:rsidP="00EF69F4">
            <w:pPr>
              <w:spacing w:afterLines="60" w:after="144" w:line="240" w:lineRule="auto"/>
              <w:rPr>
                <w:rFonts w:eastAsia="宋体"/>
                <w:lang w:eastAsia="zh-CN"/>
              </w:rPr>
            </w:pPr>
            <w:r>
              <w:rPr>
                <w:rFonts w:eastAsia="宋体"/>
                <w:lang w:eastAsia="zh-CN"/>
              </w:rPr>
              <w:t>Disagree</w:t>
            </w:r>
          </w:p>
        </w:tc>
        <w:tc>
          <w:tcPr>
            <w:tcW w:w="6660" w:type="dxa"/>
          </w:tcPr>
          <w:p w14:paraId="317758F4" w14:textId="71C4F4BE" w:rsidR="00721737" w:rsidRDefault="00721737" w:rsidP="00EF69F4">
            <w:pPr>
              <w:spacing w:afterLines="60" w:after="144" w:line="240" w:lineRule="auto"/>
              <w:rPr>
                <w:rFonts w:eastAsia="宋体"/>
                <w:lang w:eastAsia="zh-CN"/>
              </w:rPr>
            </w:pPr>
            <w:r>
              <w:rPr>
                <w:rFonts w:eastAsia="宋体"/>
                <w:lang w:eastAsia="zh-CN"/>
              </w:rPr>
              <w:t>Creating such dependencies between MCG and SCG will create many complications in both the specification and implementation. Such signalling optimization is not warranted.</w:t>
            </w:r>
          </w:p>
        </w:tc>
      </w:tr>
      <w:tr w:rsidR="00967C4A" w14:paraId="399A38C8" w14:textId="77777777" w:rsidTr="00BD39C3">
        <w:tc>
          <w:tcPr>
            <w:tcW w:w="1458" w:type="dxa"/>
          </w:tcPr>
          <w:p w14:paraId="6EA6DD56" w14:textId="6C8123E6"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1286269A" w14:textId="77777777" w:rsidR="00967C4A" w:rsidRDefault="00967C4A" w:rsidP="00EF69F4">
            <w:pPr>
              <w:spacing w:afterLines="60" w:after="144" w:line="240" w:lineRule="auto"/>
              <w:rPr>
                <w:rFonts w:eastAsia="宋体"/>
                <w:lang w:eastAsia="zh-CN"/>
              </w:rPr>
            </w:pPr>
          </w:p>
        </w:tc>
        <w:tc>
          <w:tcPr>
            <w:tcW w:w="6660" w:type="dxa"/>
          </w:tcPr>
          <w:p w14:paraId="3F83AD40" w14:textId="3657B63D" w:rsidR="00967C4A" w:rsidRDefault="00967C4A" w:rsidP="00967C4A">
            <w:pPr>
              <w:spacing w:afterLines="60" w:after="144" w:line="240" w:lineRule="auto"/>
              <w:rPr>
                <w:rFonts w:eastAsia="宋体"/>
                <w:lang w:eastAsia="zh-CN"/>
              </w:rPr>
            </w:pPr>
            <w:r>
              <w:rPr>
                <w:rFonts w:eastAsia="MS Mincho"/>
                <w:lang w:val="en-US" w:eastAsia="ja-JP"/>
              </w:rPr>
              <w:t>W</w:t>
            </w:r>
            <w:r>
              <w:rPr>
                <w:rFonts w:eastAsia="MS Mincho" w:hint="eastAsia"/>
                <w:lang w:val="en-US" w:eastAsia="ja-JP"/>
              </w:rPr>
              <w:t xml:space="preserve">e </w:t>
            </w:r>
            <w:r>
              <w:rPr>
                <w:rFonts w:eastAsia="MS Mincho"/>
                <w:lang w:val="en-US" w:eastAsia="ja-JP"/>
              </w:rPr>
              <w:t>need more time to consider it.</w:t>
            </w:r>
          </w:p>
        </w:tc>
      </w:tr>
      <w:tr w:rsidR="00A81859" w14:paraId="280F152F" w14:textId="77777777" w:rsidTr="00BD39C3">
        <w:tc>
          <w:tcPr>
            <w:tcW w:w="1458" w:type="dxa"/>
          </w:tcPr>
          <w:p w14:paraId="0DA5F240" w14:textId="6ED404D1"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324B3B65" w14:textId="77777777" w:rsidR="00A81859" w:rsidRDefault="00A81859" w:rsidP="00A81859">
            <w:pPr>
              <w:spacing w:afterLines="60" w:after="144" w:line="240" w:lineRule="auto"/>
              <w:rPr>
                <w:rFonts w:eastAsia="宋体"/>
                <w:lang w:eastAsia="zh-CN"/>
              </w:rPr>
            </w:pPr>
          </w:p>
        </w:tc>
        <w:tc>
          <w:tcPr>
            <w:tcW w:w="6660" w:type="dxa"/>
          </w:tcPr>
          <w:p w14:paraId="0B3269BC" w14:textId="56C9C168" w:rsidR="00A81859" w:rsidRDefault="00A81859" w:rsidP="00A81859">
            <w:pPr>
              <w:spacing w:afterLines="60" w:after="144" w:line="240" w:lineRule="auto"/>
              <w:rPr>
                <w:rFonts w:eastAsia="宋体"/>
                <w:lang w:eastAsia="zh-CN"/>
              </w:rPr>
            </w:pPr>
            <w:r>
              <w:rPr>
                <w:rFonts w:eastAsia="宋体"/>
                <w:lang w:eastAsia="zh-CN"/>
              </w:rPr>
              <w:t>How can MN to be used for ENDC/NG-ENDC?</w:t>
            </w:r>
          </w:p>
        </w:tc>
      </w:tr>
      <w:tr w:rsidR="00690BAD" w14:paraId="66B2C47B" w14:textId="77777777" w:rsidTr="00BD39C3">
        <w:tc>
          <w:tcPr>
            <w:tcW w:w="1458" w:type="dxa"/>
          </w:tcPr>
          <w:p w14:paraId="4C2FFE10" w14:textId="78D23B98" w:rsidR="00690BAD" w:rsidRDefault="00690BAD" w:rsidP="00690BAD">
            <w:pPr>
              <w:spacing w:afterLines="60" w:after="144" w:line="240" w:lineRule="auto"/>
              <w:jc w:val="center"/>
              <w:rPr>
                <w:rFonts w:eastAsia="宋体"/>
                <w:lang w:eastAsia="zh-CN"/>
              </w:rPr>
            </w:pPr>
            <w:r>
              <w:rPr>
                <w:rFonts w:eastAsia="宋体"/>
                <w:lang w:eastAsia="zh-CN"/>
              </w:rPr>
              <w:lastRenderedPageBreak/>
              <w:t>Apple</w:t>
            </w:r>
          </w:p>
        </w:tc>
        <w:tc>
          <w:tcPr>
            <w:tcW w:w="1350" w:type="dxa"/>
          </w:tcPr>
          <w:p w14:paraId="68328C2B" w14:textId="7DB24E3B" w:rsidR="00690BAD" w:rsidRDefault="00690BAD" w:rsidP="00690BAD">
            <w:pPr>
              <w:spacing w:afterLines="60" w:after="144" w:line="240" w:lineRule="auto"/>
              <w:rPr>
                <w:rFonts w:eastAsia="宋体"/>
                <w:lang w:eastAsia="zh-CN"/>
              </w:rPr>
            </w:pPr>
            <w:r>
              <w:rPr>
                <w:rFonts w:eastAsia="宋体"/>
                <w:lang w:eastAsia="zh-CN"/>
              </w:rPr>
              <w:t>No</w:t>
            </w:r>
          </w:p>
        </w:tc>
        <w:tc>
          <w:tcPr>
            <w:tcW w:w="6660" w:type="dxa"/>
          </w:tcPr>
          <w:p w14:paraId="76383E16" w14:textId="47263945" w:rsidR="00690BAD" w:rsidRDefault="00690BAD" w:rsidP="00690BAD">
            <w:pPr>
              <w:spacing w:afterLines="60" w:after="144" w:line="240" w:lineRule="auto"/>
              <w:rPr>
                <w:rFonts w:eastAsia="宋体"/>
                <w:lang w:eastAsia="zh-CN"/>
              </w:rPr>
            </w:pPr>
            <w:r>
              <w:rPr>
                <w:rFonts w:eastAsia="宋体" w:hint="eastAsia"/>
                <w:lang w:eastAsia="zh-CN"/>
              </w:rPr>
              <w:t>W</w:t>
            </w:r>
            <w:r>
              <w:rPr>
                <w:rFonts w:eastAsia="宋体"/>
                <w:lang w:val="en-US" w:eastAsia="zh-CN"/>
              </w:rPr>
              <w:t>e do not quite understand how the MN configuration could be used to generate delta configuration of the candidate SN</w:t>
            </w:r>
            <w:r w:rsidR="00AD5EFA">
              <w:rPr>
                <w:rFonts w:eastAsia="宋体"/>
                <w:lang w:val="en-US" w:eastAsia="zh-CN"/>
              </w:rPr>
              <w:t>, especially for multi-RAT DC</w:t>
            </w:r>
            <w:r>
              <w:rPr>
                <w:rFonts w:eastAsia="宋体"/>
                <w:lang w:val="en-US" w:eastAsia="zh-CN"/>
              </w:rPr>
              <w:t>. Our understanding is the SN configuration is on top of MN configuration, with the total configuration not exceeding UE capability. A full configuration is preferred</w:t>
            </w:r>
            <w:r w:rsidR="00AD5EFA">
              <w:rPr>
                <w:rFonts w:eastAsia="宋体"/>
                <w:lang w:val="en-US" w:eastAsia="zh-CN"/>
              </w:rPr>
              <w:t xml:space="preserve"> here</w:t>
            </w:r>
            <w:r>
              <w:rPr>
                <w:rFonts w:eastAsia="宋体"/>
                <w:lang w:val="en-US" w:eastAsia="zh-CN"/>
              </w:rPr>
              <w:t>.</w:t>
            </w:r>
          </w:p>
        </w:tc>
      </w:tr>
      <w:tr w:rsidR="004B57F9" w14:paraId="2C89F885" w14:textId="77777777" w:rsidTr="00BD39C3">
        <w:tc>
          <w:tcPr>
            <w:tcW w:w="1458" w:type="dxa"/>
          </w:tcPr>
          <w:p w14:paraId="558FA9F2"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03777F76"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for NR-DC</w:t>
            </w:r>
          </w:p>
        </w:tc>
        <w:tc>
          <w:tcPr>
            <w:tcW w:w="6660" w:type="dxa"/>
          </w:tcPr>
          <w:p w14:paraId="1A61947B" w14:textId="77777777" w:rsidR="004B57F9" w:rsidRDefault="004B57F9" w:rsidP="007F4E84">
            <w:pPr>
              <w:spacing w:afterLines="60" w:after="144" w:line="240" w:lineRule="auto"/>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EN-DC, only full configuration is feasible.</w:t>
            </w:r>
          </w:p>
        </w:tc>
      </w:tr>
      <w:tr w:rsidR="004B57F9" w14:paraId="0339A586" w14:textId="77777777" w:rsidTr="00BD39C3">
        <w:tc>
          <w:tcPr>
            <w:tcW w:w="1458" w:type="dxa"/>
          </w:tcPr>
          <w:p w14:paraId="0BBFCFEC" w14:textId="7DEB0848" w:rsidR="004B57F9" w:rsidRPr="004B57F9" w:rsidRDefault="00667EBA" w:rsidP="00690BAD">
            <w:pPr>
              <w:spacing w:afterLines="60" w:after="144" w:line="240" w:lineRule="auto"/>
              <w:jc w:val="center"/>
              <w:rPr>
                <w:rFonts w:eastAsia="宋体"/>
                <w:lang w:eastAsia="zh-CN"/>
              </w:rPr>
            </w:pPr>
            <w:r>
              <w:rPr>
                <w:rFonts w:eastAsia="宋体" w:hint="eastAsia"/>
                <w:lang w:eastAsia="zh-CN"/>
              </w:rPr>
              <w:t>CMCC</w:t>
            </w:r>
          </w:p>
        </w:tc>
        <w:tc>
          <w:tcPr>
            <w:tcW w:w="1350" w:type="dxa"/>
          </w:tcPr>
          <w:p w14:paraId="58983BD1" w14:textId="56B8F352" w:rsidR="004B57F9" w:rsidRDefault="004B57F9" w:rsidP="00690BAD">
            <w:pPr>
              <w:spacing w:afterLines="60" w:after="144" w:line="240" w:lineRule="auto"/>
              <w:rPr>
                <w:rFonts w:eastAsia="宋体"/>
                <w:lang w:eastAsia="zh-CN"/>
              </w:rPr>
            </w:pPr>
          </w:p>
        </w:tc>
        <w:tc>
          <w:tcPr>
            <w:tcW w:w="6660" w:type="dxa"/>
          </w:tcPr>
          <w:p w14:paraId="633BABC6" w14:textId="071B70A6" w:rsidR="004B57F9" w:rsidRDefault="00667EBA" w:rsidP="00690BAD">
            <w:pPr>
              <w:spacing w:afterLines="60" w:after="144" w:line="240" w:lineRule="auto"/>
              <w:rPr>
                <w:rFonts w:eastAsia="宋体"/>
                <w:lang w:eastAsia="zh-CN"/>
              </w:rPr>
            </w:pPr>
            <w:r w:rsidRPr="00667EBA">
              <w:rPr>
                <w:rFonts w:eastAsia="宋体"/>
                <w:lang w:eastAsia="zh-CN"/>
              </w:rPr>
              <w:t>We share similar views as OPPO.</w:t>
            </w:r>
          </w:p>
        </w:tc>
      </w:tr>
      <w:tr w:rsidR="00BD39C3" w14:paraId="5234922A" w14:textId="77777777" w:rsidTr="00BD39C3">
        <w:tc>
          <w:tcPr>
            <w:tcW w:w="1458" w:type="dxa"/>
            <w:hideMark/>
          </w:tcPr>
          <w:p w14:paraId="16B90676"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53398C39" w14:textId="77777777" w:rsidR="00BD39C3" w:rsidRDefault="00BD39C3">
            <w:pPr>
              <w:spacing w:afterLines="60" w:after="144" w:line="240" w:lineRule="auto"/>
              <w:rPr>
                <w:rFonts w:eastAsia="宋体"/>
                <w:lang w:eastAsia="zh-CN"/>
              </w:rPr>
            </w:pPr>
            <w:r>
              <w:rPr>
                <w:rFonts w:eastAsia="Malgun Gothic"/>
                <w:lang w:eastAsia="ko-KR"/>
              </w:rPr>
              <w:t>disagree</w:t>
            </w:r>
          </w:p>
        </w:tc>
        <w:tc>
          <w:tcPr>
            <w:tcW w:w="6660" w:type="dxa"/>
            <w:hideMark/>
          </w:tcPr>
          <w:p w14:paraId="61C538C0" w14:textId="77777777" w:rsidR="00BD39C3" w:rsidRDefault="00BD39C3">
            <w:pPr>
              <w:spacing w:afterLines="60" w:after="144" w:line="240" w:lineRule="auto"/>
              <w:rPr>
                <w:rFonts w:eastAsia="Malgun Gothic"/>
                <w:lang w:eastAsia="ko-KR"/>
              </w:rPr>
            </w:pPr>
            <w:r>
              <w:rPr>
                <w:rFonts w:eastAsia="Malgun Gothic"/>
                <w:lang w:eastAsia="ko-KR"/>
              </w:rPr>
              <w:t xml:space="preserve">We think this should be deprioritized. </w:t>
            </w:r>
          </w:p>
          <w:p w14:paraId="661F19FB" w14:textId="77777777" w:rsidR="00BD39C3" w:rsidRDefault="00BD39C3">
            <w:pPr>
              <w:spacing w:afterLines="60" w:after="144" w:line="240" w:lineRule="auto"/>
              <w:rPr>
                <w:rFonts w:eastAsia="宋体"/>
                <w:lang w:eastAsia="zh-CN"/>
              </w:rPr>
            </w:pPr>
            <w:r>
              <w:rPr>
                <w:rFonts w:eastAsia="Malgun Gothic"/>
                <w:lang w:eastAsia="ko-KR"/>
              </w:rPr>
              <w:t xml:space="preserve">It seems unclear that Inter RAT RRC configurations can be used as the reference and the delta configuration each other. Moreover once pscell is added, and given CPAC configuration needs to be updated, then there should be also the way to update. In this case, to be align with CHO case, the update should be done with the formerly given configuration as the basis and the delta. This is the consistent. </w:t>
            </w:r>
          </w:p>
        </w:tc>
      </w:tr>
      <w:tr w:rsidR="00177450" w14:paraId="70BAE047" w14:textId="77777777" w:rsidTr="00177450">
        <w:tc>
          <w:tcPr>
            <w:tcW w:w="1458" w:type="dxa"/>
          </w:tcPr>
          <w:p w14:paraId="7FF4B7F7"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6A426B39"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Disagree </w:t>
            </w:r>
          </w:p>
        </w:tc>
        <w:tc>
          <w:tcPr>
            <w:tcW w:w="6660" w:type="dxa"/>
          </w:tcPr>
          <w:p w14:paraId="11186A83" w14:textId="77777777" w:rsidR="00177450" w:rsidRDefault="00177450" w:rsidP="008D1507">
            <w:pPr>
              <w:spacing w:afterLines="60" w:after="144" w:line="240" w:lineRule="auto"/>
              <w:rPr>
                <w:rFonts w:eastAsia="宋体"/>
                <w:lang w:eastAsia="zh-CN"/>
              </w:rPr>
            </w:pPr>
            <w:r>
              <w:rPr>
                <w:rFonts w:eastAsia="宋体" w:hint="eastAsia"/>
                <w:lang w:val="en-US" w:eastAsia="zh-CN"/>
              </w:rPr>
              <w:t>The delta configuration of SCG should be made based on the source SCG configuration.</w:t>
            </w:r>
          </w:p>
        </w:tc>
      </w:tr>
      <w:tr w:rsidR="00BD39C3" w14:paraId="0FE096EB" w14:textId="77777777" w:rsidTr="00BD39C3">
        <w:tc>
          <w:tcPr>
            <w:tcW w:w="1458" w:type="dxa"/>
          </w:tcPr>
          <w:p w14:paraId="758555E4" w14:textId="77777777" w:rsidR="00BD39C3" w:rsidRDefault="00BD39C3" w:rsidP="00690BAD">
            <w:pPr>
              <w:spacing w:afterLines="60" w:after="144" w:line="240" w:lineRule="auto"/>
              <w:jc w:val="center"/>
              <w:rPr>
                <w:rFonts w:eastAsia="宋体"/>
                <w:lang w:eastAsia="zh-CN"/>
              </w:rPr>
            </w:pPr>
          </w:p>
        </w:tc>
        <w:tc>
          <w:tcPr>
            <w:tcW w:w="1350" w:type="dxa"/>
          </w:tcPr>
          <w:p w14:paraId="173CFD1F" w14:textId="77777777" w:rsidR="00BD39C3" w:rsidRDefault="00BD39C3" w:rsidP="00690BAD">
            <w:pPr>
              <w:spacing w:afterLines="60" w:after="144" w:line="240" w:lineRule="auto"/>
              <w:rPr>
                <w:rFonts w:eastAsia="宋体"/>
                <w:lang w:eastAsia="zh-CN"/>
              </w:rPr>
            </w:pPr>
          </w:p>
        </w:tc>
        <w:tc>
          <w:tcPr>
            <w:tcW w:w="6660" w:type="dxa"/>
          </w:tcPr>
          <w:p w14:paraId="19C75A51" w14:textId="77777777" w:rsidR="00BD39C3" w:rsidRPr="00667EBA" w:rsidRDefault="00BD39C3" w:rsidP="00690BAD">
            <w:pPr>
              <w:spacing w:afterLines="60" w:after="144" w:line="240" w:lineRule="auto"/>
              <w:rPr>
                <w:rFonts w:eastAsia="宋体"/>
                <w:lang w:eastAsia="zh-CN"/>
              </w:rPr>
            </w:pPr>
          </w:p>
        </w:tc>
      </w:tr>
    </w:tbl>
    <w:p w14:paraId="16E7E22E" w14:textId="77777777" w:rsidR="00740074" w:rsidRDefault="00740074" w:rsidP="00DE33C5">
      <w:pPr>
        <w:spacing w:afterLines="60" w:after="144" w:line="240" w:lineRule="auto"/>
        <w:rPr>
          <w:rFonts w:eastAsia="宋体"/>
          <w:color w:val="000000"/>
          <w:lang w:eastAsia="zh-CN"/>
        </w:rPr>
      </w:pPr>
    </w:p>
    <w:p w14:paraId="4F1A9BBE" w14:textId="42AE11F3" w:rsidR="002D2CCD" w:rsidRDefault="002D2CCD" w:rsidP="002D2CCD">
      <w:pPr>
        <w:rPr>
          <w:b/>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9</w:t>
      </w:r>
      <w:r>
        <w:rPr>
          <w:rFonts w:ascii="Arial" w:hAnsi="Arial" w:cs="Arial"/>
          <w:b/>
          <w:bCs/>
          <w:color w:val="222222"/>
          <w:shd w:val="clear" w:color="auto" w:fill="FFFFFF"/>
        </w:rPr>
        <w:t>:</w:t>
      </w:r>
      <w:r w:rsidR="004D6DFC">
        <w:rPr>
          <w:rFonts w:ascii="Arial" w:hAnsi="Arial" w:cs="Arial"/>
          <w:b/>
          <w:bCs/>
          <w:color w:val="222222"/>
          <w:shd w:val="clear" w:color="auto" w:fill="FFFFFF"/>
        </w:rPr>
        <w:t xml:space="preserve"> it was discussed the adequacy of </w:t>
      </w:r>
      <w:r w:rsidR="004D6DFC" w:rsidRPr="00144C7A">
        <w:rPr>
          <w:b/>
        </w:rPr>
        <w:t>the use of MN configuration as a reference for delta configuration of the candidate SN for the conditional SN addition.</w:t>
      </w:r>
      <w:r w:rsidR="004D6DFC">
        <w:rPr>
          <w:b/>
        </w:rPr>
        <w:t xml:space="preserve"> There is no much support shown for the above. Some companies shown that the use of MN configuration as delta is feasible only in some scenarios. Some companies shown the opinion that full configuration should be used.</w:t>
      </w:r>
    </w:p>
    <w:p w14:paraId="7869DA94" w14:textId="2AF37E01" w:rsidR="004D6DFC" w:rsidRPr="00144C7A" w:rsidRDefault="002D2CCD" w:rsidP="004D6DFC">
      <w:pPr>
        <w:spacing w:after="0" w:line="240" w:lineRule="auto"/>
        <w:rPr>
          <w:b/>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9</w:t>
      </w:r>
      <w:r>
        <w:rPr>
          <w:rFonts w:ascii="Arial" w:hAnsi="Arial" w:cs="Arial"/>
          <w:b/>
          <w:bCs/>
          <w:color w:val="222222"/>
          <w:shd w:val="clear" w:color="auto" w:fill="FFFFFF"/>
        </w:rPr>
        <w:t>:</w:t>
      </w:r>
      <w:r w:rsidR="004D6DFC">
        <w:rPr>
          <w:rFonts w:ascii="Arial" w:hAnsi="Arial" w:cs="Arial"/>
          <w:b/>
          <w:bCs/>
          <w:color w:val="222222"/>
          <w:shd w:val="clear" w:color="auto" w:fill="FFFFFF"/>
        </w:rPr>
        <w:t xml:space="preserve"> Discuss whether the full configuration should be used for</w:t>
      </w:r>
      <w:r w:rsidR="004D6DFC">
        <w:rPr>
          <w:b/>
        </w:rPr>
        <w:t xml:space="preserve"> candidate PSCell configuration in</w:t>
      </w:r>
      <w:r w:rsidR="004D6DFC" w:rsidRPr="00144C7A">
        <w:rPr>
          <w:b/>
        </w:rPr>
        <w:t xml:space="preserve"> conditional SN addition. </w:t>
      </w:r>
    </w:p>
    <w:p w14:paraId="0FF3599A" w14:textId="77777777" w:rsidR="004D6DFC" w:rsidRPr="003274CB" w:rsidRDefault="004D6DFC" w:rsidP="004D6DFC">
      <w:pPr>
        <w:spacing w:after="0" w:line="240" w:lineRule="auto"/>
        <w:rPr>
          <w:b/>
          <w:lang w:val="en-US"/>
        </w:rPr>
      </w:pPr>
    </w:p>
    <w:p w14:paraId="4AD5B5F1" w14:textId="3092523E" w:rsidR="002D2CCD" w:rsidRDefault="002D2CCD" w:rsidP="002D2CCD">
      <w:pPr>
        <w:rPr>
          <w:lang w:eastAsia="ja-JP"/>
        </w:rPr>
      </w:pPr>
    </w:p>
    <w:p w14:paraId="4B59CD02" w14:textId="77777777" w:rsidR="002D2CCD" w:rsidRDefault="002D2CCD" w:rsidP="00DE33C5">
      <w:pPr>
        <w:spacing w:afterLines="60" w:after="144" w:line="240" w:lineRule="auto"/>
        <w:rPr>
          <w:rFonts w:eastAsia="宋体"/>
          <w:color w:val="000000"/>
          <w:lang w:eastAsia="zh-CN"/>
        </w:rPr>
      </w:pPr>
    </w:p>
    <w:p w14:paraId="58DCC751" w14:textId="77777777" w:rsidR="00C01AAE" w:rsidRPr="009957E3" w:rsidRDefault="00C01AAE" w:rsidP="00C01AAE">
      <w:pPr>
        <w:pStyle w:val="3"/>
        <w:rPr>
          <w:u w:val="single"/>
        </w:rPr>
      </w:pPr>
      <w:r>
        <w:rPr>
          <w:lang w:eastAsia="zh-CN"/>
        </w:rPr>
        <w:t>2.1.8</w:t>
      </w:r>
      <w:r>
        <w:rPr>
          <w:rFonts w:hint="eastAsia"/>
          <w:lang w:eastAsia="zh-CN"/>
        </w:rPr>
        <w:t xml:space="preserve"> </w:t>
      </w:r>
      <w:r>
        <w:rPr>
          <w:lang w:eastAsia="zh-CN"/>
        </w:rPr>
        <w:t>Open issues on applicability scenarios of CPAC</w:t>
      </w:r>
    </w:p>
    <w:p w14:paraId="28D748A4" w14:textId="77777777" w:rsidR="00246A1D" w:rsidRPr="00107BBC" w:rsidRDefault="00107BBC" w:rsidP="00107BBC">
      <w:pPr>
        <w:pStyle w:val="Doc-text2"/>
        <w:ind w:left="0" w:firstLine="0"/>
        <w:rPr>
          <w:rFonts w:ascii="Times New Roman" w:hAnsi="Times New Roman"/>
        </w:rPr>
      </w:pPr>
      <w:r w:rsidRPr="00107BBC">
        <w:rPr>
          <w:rFonts w:ascii="Times New Roman" w:hAnsi="Times New Roman"/>
        </w:rPr>
        <w:t xml:space="preserve">The agreement from RAN2#107 is that CPAC is supported for any architecture option with NR PSCell. </w:t>
      </w:r>
      <w:r w:rsidR="00381C0A" w:rsidRPr="00107BBC">
        <w:rPr>
          <w:rFonts w:ascii="Times New Roman" w:hAnsi="Times New Roman"/>
        </w:rPr>
        <w:t>This</w:t>
      </w:r>
      <w:r w:rsidRPr="00107BBC">
        <w:rPr>
          <w:rFonts w:ascii="Times New Roman" w:hAnsi="Times New Roman"/>
        </w:rPr>
        <w:t xml:space="preserve"> means that CPAC applies only for EN-DC, NGEN-DC and NR-DC.</w:t>
      </w:r>
    </w:p>
    <w:p w14:paraId="660A89BA" w14:textId="77777777" w:rsidR="00246A1D" w:rsidRDefault="00246A1D" w:rsidP="00246A1D">
      <w:pPr>
        <w:pStyle w:val="Doc-text2"/>
        <w:pBdr>
          <w:top w:val="single" w:sz="4" w:space="1" w:color="auto"/>
          <w:left w:val="single" w:sz="4" w:space="4" w:color="auto"/>
          <w:bottom w:val="single" w:sz="4" w:space="1" w:color="auto"/>
          <w:right w:val="single" w:sz="4" w:space="4" w:color="auto"/>
        </w:pBdr>
      </w:pPr>
      <w:r>
        <w:t>Agreements</w:t>
      </w:r>
    </w:p>
    <w:p w14:paraId="3D528FB8" w14:textId="77777777" w:rsidR="00246A1D" w:rsidRDefault="00246A1D" w:rsidP="00246A1D">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236055F2" w14:textId="77777777" w:rsidR="00246A1D" w:rsidRDefault="00246A1D" w:rsidP="00246A1D">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41CDDF0F" w14:textId="77777777" w:rsidR="00246A1D" w:rsidRDefault="00246A1D" w:rsidP="00246A1D">
      <w:pPr>
        <w:pStyle w:val="Doc-text2"/>
      </w:pPr>
    </w:p>
    <w:p w14:paraId="11F31A7E" w14:textId="77777777" w:rsidR="00246A1D" w:rsidRDefault="00107BBC" w:rsidP="00246A1D">
      <w:r>
        <w:t xml:space="preserve">It is argued in [19] to introduce CPAC also for LTE. </w:t>
      </w:r>
      <w:r w:rsidR="00246A1D">
        <w:t xml:space="preserve">Introducing </w:t>
      </w:r>
      <w:r>
        <w:t>CPAC</w:t>
      </w:r>
      <w:r w:rsidR="00246A1D">
        <w:t xml:space="preserve"> is beneficial to increase mobility robustness</w:t>
      </w:r>
      <w:r>
        <w:t xml:space="preserve"> and</w:t>
      </w:r>
      <w:r w:rsidR="00246A1D">
        <w:t xml:space="preserve"> </w:t>
      </w:r>
      <w:r>
        <w:t xml:space="preserve">reduce DC setup latency. These benefits are also valid for LTE PSCell. Therefore [19] proposed to introduce CPAC even for LTE PSCells, which means CPAC </w:t>
      </w:r>
      <w:r w:rsidR="008C02FD">
        <w:t>will</w:t>
      </w:r>
      <w:r>
        <w:t xml:space="preserve"> be applicable for all MR-DC deployment scenarios. </w:t>
      </w:r>
    </w:p>
    <w:p w14:paraId="364C17A9" w14:textId="77777777" w:rsidR="00107BBC" w:rsidRPr="00144C7A" w:rsidRDefault="00107BBC" w:rsidP="00107BBC">
      <w:pPr>
        <w:spacing w:after="0" w:line="240" w:lineRule="auto"/>
        <w:rPr>
          <w:b/>
        </w:rPr>
      </w:pPr>
      <w:r w:rsidRPr="00144C7A">
        <w:rPr>
          <w:b/>
        </w:rPr>
        <w:t xml:space="preserve">Question </w:t>
      </w:r>
      <w:r>
        <w:rPr>
          <w:b/>
        </w:rPr>
        <w:t>20</w:t>
      </w:r>
      <w:r w:rsidRPr="00144C7A">
        <w:rPr>
          <w:b/>
        </w:rPr>
        <w:t xml:space="preserve">:  Do companies agree </w:t>
      </w:r>
      <w:r>
        <w:rPr>
          <w:b/>
        </w:rPr>
        <w:t xml:space="preserve">to introduce CPAC even for LTE PSCell such that CPAC </w:t>
      </w:r>
      <w:r w:rsidR="008C02FD">
        <w:rPr>
          <w:b/>
        </w:rPr>
        <w:t>will</w:t>
      </w:r>
      <w:r>
        <w:rPr>
          <w:b/>
        </w:rPr>
        <w:t xml:space="preserve"> be applicable for all MR-DC deployment scenarios.</w:t>
      </w:r>
      <w:r w:rsidRPr="00144C7A">
        <w:rPr>
          <w:b/>
        </w:rPr>
        <w:t xml:space="preserve"> </w:t>
      </w:r>
    </w:p>
    <w:p w14:paraId="2034779A" w14:textId="77777777" w:rsidR="00107BBC" w:rsidRPr="00CC2714" w:rsidRDefault="00107BBC" w:rsidP="00107BBC">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107BBC" w14:paraId="140CE7C5" w14:textId="77777777" w:rsidTr="00BD39C3">
        <w:tc>
          <w:tcPr>
            <w:tcW w:w="1458" w:type="dxa"/>
          </w:tcPr>
          <w:p w14:paraId="17DD142F" w14:textId="77777777" w:rsidR="00107BBC" w:rsidRDefault="00107BBC"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175BFC42" w14:textId="77777777" w:rsidR="00107BBC" w:rsidRPr="00CC2714" w:rsidRDefault="00107BBC" w:rsidP="00DE33C5">
            <w:pPr>
              <w:spacing w:afterLines="60" w:after="144" w:line="240" w:lineRule="auto"/>
              <w:jc w:val="center"/>
              <w:rPr>
                <w:b/>
                <w:sz w:val="18"/>
                <w:szCs w:val="18"/>
              </w:rPr>
            </w:pPr>
            <w:r>
              <w:rPr>
                <w:b/>
                <w:sz w:val="18"/>
                <w:szCs w:val="18"/>
              </w:rPr>
              <w:t>Agree/disagree</w:t>
            </w:r>
          </w:p>
        </w:tc>
        <w:tc>
          <w:tcPr>
            <w:tcW w:w="6660" w:type="dxa"/>
          </w:tcPr>
          <w:p w14:paraId="3EE937C2" w14:textId="77777777" w:rsidR="00107BBC" w:rsidRDefault="00107BBC" w:rsidP="00DE33C5">
            <w:pPr>
              <w:spacing w:afterLines="60" w:after="144" w:line="240" w:lineRule="auto"/>
              <w:jc w:val="center"/>
              <w:rPr>
                <w:rFonts w:eastAsia="宋体"/>
                <w:b/>
                <w:lang w:eastAsia="zh-CN"/>
              </w:rPr>
            </w:pPr>
            <w:r>
              <w:rPr>
                <w:rFonts w:eastAsia="宋体" w:hint="eastAsia"/>
                <w:b/>
                <w:lang w:eastAsia="zh-CN"/>
              </w:rPr>
              <w:t>Comments</w:t>
            </w:r>
          </w:p>
        </w:tc>
      </w:tr>
      <w:tr w:rsidR="00107BBC" w14:paraId="0253CB0B" w14:textId="77777777" w:rsidTr="00BD39C3">
        <w:tc>
          <w:tcPr>
            <w:tcW w:w="1458" w:type="dxa"/>
          </w:tcPr>
          <w:p w14:paraId="4E241F52" w14:textId="77777777" w:rsidR="00107BBC" w:rsidRDefault="000760C2" w:rsidP="00DE33C5">
            <w:pPr>
              <w:spacing w:afterLines="60" w:after="144" w:line="240" w:lineRule="auto"/>
              <w:jc w:val="center"/>
              <w:rPr>
                <w:rFonts w:eastAsia="宋体"/>
                <w:lang w:eastAsia="zh-CN"/>
              </w:rPr>
            </w:pPr>
            <w:r>
              <w:rPr>
                <w:rFonts w:eastAsia="宋体"/>
                <w:lang w:eastAsia="zh-CN"/>
              </w:rPr>
              <w:t>OPPO</w:t>
            </w:r>
          </w:p>
        </w:tc>
        <w:tc>
          <w:tcPr>
            <w:tcW w:w="1350" w:type="dxa"/>
          </w:tcPr>
          <w:p w14:paraId="5AD273D0" w14:textId="77777777" w:rsidR="00107BBC" w:rsidRDefault="00107BBC" w:rsidP="00DE33C5">
            <w:pPr>
              <w:spacing w:afterLines="60" w:after="144" w:line="240" w:lineRule="auto"/>
              <w:rPr>
                <w:rFonts w:eastAsia="宋体"/>
                <w:lang w:eastAsia="zh-CN"/>
              </w:rPr>
            </w:pPr>
          </w:p>
        </w:tc>
        <w:tc>
          <w:tcPr>
            <w:tcW w:w="6660" w:type="dxa"/>
          </w:tcPr>
          <w:p w14:paraId="56B1E966" w14:textId="77777777" w:rsidR="00107BBC" w:rsidRDefault="000760C2" w:rsidP="00DE33C5">
            <w:pPr>
              <w:spacing w:afterLines="60" w:after="144" w:line="240" w:lineRule="auto"/>
              <w:rPr>
                <w:rFonts w:eastAsia="宋体"/>
                <w:lang w:eastAsia="zh-CN"/>
              </w:rPr>
            </w:pPr>
            <w:r>
              <w:rPr>
                <w:rFonts w:eastAsia="宋体"/>
                <w:lang w:eastAsia="zh-CN"/>
              </w:rPr>
              <w:t xml:space="preserve">We don’t have strong view here and are only concerned whether this </w:t>
            </w:r>
            <w:r w:rsidR="00396B5F">
              <w:rPr>
                <w:rFonts w:eastAsia="宋体"/>
                <w:lang w:eastAsia="zh-CN"/>
              </w:rPr>
              <w:t>wouldn’t</w:t>
            </w:r>
            <w:r>
              <w:rPr>
                <w:rFonts w:eastAsia="宋体"/>
                <w:lang w:eastAsia="zh-CN"/>
              </w:rPr>
              <w:t xml:space="preserve"> lead to more standardization work, especially stage-3 LTE.</w:t>
            </w:r>
          </w:p>
        </w:tc>
      </w:tr>
      <w:tr w:rsidR="007817C0" w14:paraId="3D1D7173" w14:textId="77777777" w:rsidTr="00BD39C3">
        <w:tc>
          <w:tcPr>
            <w:tcW w:w="1458" w:type="dxa"/>
          </w:tcPr>
          <w:p w14:paraId="63A1286E" w14:textId="77777777" w:rsidR="007817C0" w:rsidRDefault="007817C0" w:rsidP="00DE33C5">
            <w:pPr>
              <w:spacing w:afterLines="60" w:after="144" w:line="240" w:lineRule="auto"/>
              <w:jc w:val="center"/>
              <w:rPr>
                <w:rFonts w:eastAsia="宋体"/>
                <w:lang w:eastAsia="zh-CN"/>
              </w:rPr>
            </w:pPr>
            <w:r>
              <w:rPr>
                <w:rFonts w:eastAsia="宋体"/>
                <w:lang w:eastAsia="zh-CN"/>
              </w:rPr>
              <w:lastRenderedPageBreak/>
              <w:t>Nokia, Nokia Shanghai Bell</w:t>
            </w:r>
          </w:p>
        </w:tc>
        <w:tc>
          <w:tcPr>
            <w:tcW w:w="1350" w:type="dxa"/>
          </w:tcPr>
          <w:p w14:paraId="3898F016" w14:textId="77777777" w:rsidR="007817C0" w:rsidRDefault="007817C0" w:rsidP="00DE33C5">
            <w:pPr>
              <w:spacing w:afterLines="60" w:after="144" w:line="240" w:lineRule="auto"/>
              <w:rPr>
                <w:rFonts w:eastAsia="宋体"/>
                <w:lang w:eastAsia="zh-CN"/>
              </w:rPr>
            </w:pPr>
            <w:r>
              <w:rPr>
                <w:rFonts w:eastAsia="宋体"/>
                <w:lang w:eastAsia="zh-CN"/>
              </w:rPr>
              <w:t>Disagree</w:t>
            </w:r>
          </w:p>
        </w:tc>
        <w:tc>
          <w:tcPr>
            <w:tcW w:w="6660" w:type="dxa"/>
          </w:tcPr>
          <w:p w14:paraId="5E3F4A97" w14:textId="77777777" w:rsidR="007817C0" w:rsidRDefault="007817C0" w:rsidP="00DE33C5">
            <w:pPr>
              <w:spacing w:afterLines="60" w:after="144" w:line="240" w:lineRule="auto"/>
              <w:rPr>
                <w:rFonts w:eastAsia="宋体"/>
                <w:lang w:eastAsia="zh-CN"/>
              </w:rPr>
            </w:pPr>
            <w:r>
              <w:rPr>
                <w:rFonts w:eastAsia="宋体"/>
                <w:lang w:eastAsia="zh-CN"/>
              </w:rPr>
              <w:t>The WID clearly states only NR PScell is supported and this was a conscious decision in RAN#85. Changing the WID scope cannot be done by RAN2 without consulting RAN plenary.</w:t>
            </w:r>
          </w:p>
        </w:tc>
      </w:tr>
      <w:tr w:rsidR="002A256F" w14:paraId="20E1A34F" w14:textId="77777777" w:rsidTr="00BD39C3">
        <w:tc>
          <w:tcPr>
            <w:tcW w:w="1458" w:type="dxa"/>
          </w:tcPr>
          <w:p w14:paraId="2D962684" w14:textId="77777777" w:rsidR="002A256F" w:rsidRDefault="002A256F" w:rsidP="00DE33C5">
            <w:pPr>
              <w:spacing w:afterLines="60" w:after="144" w:line="240" w:lineRule="auto"/>
              <w:jc w:val="center"/>
              <w:rPr>
                <w:rFonts w:eastAsia="宋体"/>
                <w:lang w:eastAsia="zh-CN"/>
              </w:rPr>
            </w:pPr>
            <w:r>
              <w:rPr>
                <w:rFonts w:hint="eastAsia"/>
                <w:lang w:eastAsia="ja-JP"/>
              </w:rPr>
              <w:t>NEC</w:t>
            </w:r>
          </w:p>
        </w:tc>
        <w:tc>
          <w:tcPr>
            <w:tcW w:w="1350" w:type="dxa"/>
          </w:tcPr>
          <w:p w14:paraId="74505258" w14:textId="77777777" w:rsidR="002A256F" w:rsidRDefault="002A256F" w:rsidP="00DE33C5">
            <w:pPr>
              <w:spacing w:afterLines="60" w:after="144" w:line="240" w:lineRule="auto"/>
              <w:rPr>
                <w:rFonts w:eastAsia="宋体"/>
                <w:lang w:eastAsia="zh-CN"/>
              </w:rPr>
            </w:pPr>
            <w:r>
              <w:rPr>
                <w:rFonts w:hint="eastAsia"/>
                <w:lang w:eastAsia="ja-JP"/>
              </w:rPr>
              <w:t>Disagree</w:t>
            </w:r>
          </w:p>
        </w:tc>
        <w:tc>
          <w:tcPr>
            <w:tcW w:w="6660" w:type="dxa"/>
          </w:tcPr>
          <w:p w14:paraId="4873E33E" w14:textId="77777777" w:rsidR="002A256F" w:rsidRDefault="002A256F" w:rsidP="00DE33C5">
            <w:pPr>
              <w:spacing w:afterLines="60" w:after="144" w:line="240" w:lineRule="auto"/>
              <w:rPr>
                <w:rFonts w:eastAsia="宋体"/>
                <w:lang w:eastAsia="zh-CN"/>
              </w:rPr>
            </w:pPr>
            <w:r>
              <w:rPr>
                <w:rFonts w:hint="eastAsia"/>
                <w:lang w:eastAsia="ja-JP"/>
              </w:rPr>
              <w:t xml:space="preserve">Given there </w:t>
            </w:r>
            <w:r>
              <w:rPr>
                <w:lang w:eastAsia="ja-JP"/>
              </w:rPr>
              <w:t>is not much time (TU) available for this function and the WID was revised with clarifications (i.e. only NR PSCell) in the last RAN#85, RAN2 should keep the scope as it is..</w:t>
            </w:r>
            <w:r w:rsidR="00C44F8A">
              <w:rPr>
                <w:lang w:eastAsia="ja-JP"/>
              </w:rPr>
              <w:t xml:space="preserve"> </w:t>
            </w:r>
          </w:p>
        </w:tc>
      </w:tr>
      <w:tr w:rsidR="00D4259C" w14:paraId="4EBFBDBD" w14:textId="77777777" w:rsidTr="00BD39C3">
        <w:tc>
          <w:tcPr>
            <w:tcW w:w="1458" w:type="dxa"/>
          </w:tcPr>
          <w:p w14:paraId="0B42C2C1"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B360A4E" w14:textId="77777777" w:rsidR="00D4259C" w:rsidRDefault="00D4259C" w:rsidP="00DE33C5">
            <w:pPr>
              <w:spacing w:afterLines="60" w:after="144" w:line="240" w:lineRule="auto"/>
              <w:rPr>
                <w:rFonts w:eastAsia="宋体"/>
                <w:lang w:eastAsia="zh-CN"/>
              </w:rPr>
            </w:pPr>
          </w:p>
        </w:tc>
        <w:tc>
          <w:tcPr>
            <w:tcW w:w="6660" w:type="dxa"/>
          </w:tcPr>
          <w:p w14:paraId="033621EA" w14:textId="77777777" w:rsidR="00D4259C" w:rsidRDefault="00D4259C" w:rsidP="00DE33C5">
            <w:pPr>
              <w:spacing w:afterLines="60" w:after="144" w:line="240" w:lineRule="auto"/>
              <w:rPr>
                <w:rFonts w:eastAsia="宋体"/>
                <w:lang w:eastAsia="zh-CN"/>
              </w:rPr>
            </w:pPr>
            <w:r>
              <w:rPr>
                <w:rFonts w:eastAsia="宋体"/>
                <w:lang w:val="en-US" w:eastAsia="zh-CN"/>
              </w:rPr>
              <w:t>We need to follow the WID scope.</w:t>
            </w:r>
          </w:p>
        </w:tc>
      </w:tr>
      <w:tr w:rsidR="00750167" w14:paraId="061E833B" w14:textId="77777777" w:rsidTr="00BD39C3">
        <w:tc>
          <w:tcPr>
            <w:tcW w:w="1458" w:type="dxa"/>
          </w:tcPr>
          <w:p w14:paraId="3FF56040" w14:textId="05F2514B" w:rsidR="00750167" w:rsidRDefault="00750167"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37A4F84" w14:textId="1DB7A7A5" w:rsidR="00750167" w:rsidRDefault="00750167" w:rsidP="00DE33C5">
            <w:pPr>
              <w:spacing w:afterLines="60" w:after="144" w:line="240" w:lineRule="auto"/>
              <w:rPr>
                <w:rFonts w:eastAsia="宋体"/>
                <w:lang w:eastAsia="zh-CN"/>
              </w:rPr>
            </w:pPr>
            <w:r>
              <w:rPr>
                <w:rFonts w:eastAsia="宋体"/>
                <w:lang w:eastAsia="zh-CN"/>
              </w:rPr>
              <w:t>Big no here</w:t>
            </w:r>
          </w:p>
        </w:tc>
        <w:tc>
          <w:tcPr>
            <w:tcW w:w="6660" w:type="dxa"/>
          </w:tcPr>
          <w:p w14:paraId="464953BE" w14:textId="03CFF2CD" w:rsidR="00750167" w:rsidRDefault="00750167" w:rsidP="00DE33C5">
            <w:pPr>
              <w:spacing w:afterLines="60" w:after="144" w:line="240" w:lineRule="auto"/>
              <w:rPr>
                <w:rFonts w:eastAsia="宋体"/>
                <w:lang w:val="en-US" w:eastAsia="zh-CN"/>
              </w:rPr>
            </w:pPr>
            <w:r>
              <w:rPr>
                <w:rFonts w:eastAsia="宋体"/>
                <w:lang w:eastAsia="zh-CN"/>
              </w:rPr>
              <w:t>It would be nice to avoid introducing even more stuff in mobility enhancements, we should rather cut and prioritize things.</w:t>
            </w:r>
          </w:p>
        </w:tc>
      </w:tr>
      <w:tr w:rsidR="00BF128B" w14:paraId="2DBE5A6E" w14:textId="77777777" w:rsidTr="00BD39C3">
        <w:tc>
          <w:tcPr>
            <w:tcW w:w="1458" w:type="dxa"/>
          </w:tcPr>
          <w:p w14:paraId="153E9175" w14:textId="7A9FFB35"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1C5EE11D" w14:textId="77777777" w:rsidR="00BF128B" w:rsidRDefault="00BF128B" w:rsidP="00DE33C5">
            <w:pPr>
              <w:spacing w:afterLines="60" w:after="144" w:line="240" w:lineRule="auto"/>
              <w:rPr>
                <w:rFonts w:eastAsia="宋体"/>
                <w:lang w:eastAsia="zh-CN"/>
              </w:rPr>
            </w:pPr>
          </w:p>
        </w:tc>
        <w:tc>
          <w:tcPr>
            <w:tcW w:w="6660" w:type="dxa"/>
          </w:tcPr>
          <w:p w14:paraId="7EEEE46E" w14:textId="44AF9924" w:rsidR="00BF128B" w:rsidRDefault="00BF128B" w:rsidP="00BF128B">
            <w:pPr>
              <w:spacing w:afterLines="60" w:after="144" w:line="240" w:lineRule="auto"/>
              <w:rPr>
                <w:rFonts w:eastAsia="宋体"/>
                <w:lang w:eastAsia="zh-CN"/>
              </w:rPr>
            </w:pPr>
            <w:r>
              <w:rPr>
                <w:rFonts w:eastAsia="Malgun Gothic"/>
                <w:lang w:eastAsia="ko-KR"/>
              </w:rPr>
              <w:t>Only concern is that we can take enough time to discuss in this release. We slightly prefer to discuss this in the next release.</w:t>
            </w:r>
          </w:p>
        </w:tc>
      </w:tr>
      <w:tr w:rsidR="00B51C15" w14:paraId="1983061B" w14:textId="77777777" w:rsidTr="00BD39C3">
        <w:tc>
          <w:tcPr>
            <w:tcW w:w="1458" w:type="dxa"/>
          </w:tcPr>
          <w:p w14:paraId="77F55A6F" w14:textId="1C61D50D" w:rsidR="00B51C15" w:rsidRDefault="00B51C15"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1A9B3E5A" w14:textId="77777777" w:rsidR="00B51C15" w:rsidRDefault="00B51C15" w:rsidP="00DE33C5">
            <w:pPr>
              <w:spacing w:afterLines="60" w:after="144" w:line="240" w:lineRule="auto"/>
              <w:rPr>
                <w:rFonts w:eastAsia="宋体"/>
                <w:lang w:eastAsia="zh-CN"/>
              </w:rPr>
            </w:pPr>
          </w:p>
        </w:tc>
        <w:tc>
          <w:tcPr>
            <w:tcW w:w="6660" w:type="dxa"/>
          </w:tcPr>
          <w:p w14:paraId="50B3B712" w14:textId="14A1CE2C" w:rsidR="00B51C15" w:rsidRDefault="00B51C15" w:rsidP="00BF128B">
            <w:pPr>
              <w:spacing w:afterLines="60" w:after="144" w:line="240" w:lineRule="auto"/>
              <w:rPr>
                <w:rFonts w:eastAsia="Malgun Gothic"/>
                <w:lang w:eastAsia="ko-KR"/>
              </w:rPr>
            </w:pPr>
            <w:r>
              <w:rPr>
                <w:rFonts w:hint="eastAsia"/>
                <w:lang w:eastAsia="zh-CN"/>
              </w:rPr>
              <w:t>It can be further discussed in the next release.</w:t>
            </w:r>
          </w:p>
        </w:tc>
      </w:tr>
      <w:tr w:rsidR="004D2D8F" w14:paraId="1DB84551" w14:textId="77777777" w:rsidTr="00BD39C3">
        <w:tc>
          <w:tcPr>
            <w:tcW w:w="1458" w:type="dxa"/>
          </w:tcPr>
          <w:p w14:paraId="321C872C" w14:textId="4147F04B"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0B7A69CC" w14:textId="0CC458F8" w:rsidR="004D2D8F" w:rsidRDefault="004D2D8F" w:rsidP="00DE33C5">
            <w:pPr>
              <w:spacing w:afterLines="60" w:after="144" w:line="240" w:lineRule="auto"/>
              <w:rPr>
                <w:rFonts w:eastAsia="宋体"/>
                <w:lang w:eastAsia="zh-CN"/>
              </w:rPr>
            </w:pPr>
            <w:r>
              <w:rPr>
                <w:rFonts w:eastAsia="宋体"/>
                <w:lang w:eastAsia="zh-CN"/>
              </w:rPr>
              <w:t>Disagree</w:t>
            </w:r>
          </w:p>
        </w:tc>
        <w:tc>
          <w:tcPr>
            <w:tcW w:w="6660" w:type="dxa"/>
          </w:tcPr>
          <w:p w14:paraId="72395D2C" w14:textId="26515B8D" w:rsidR="004D2D8F" w:rsidRDefault="004D2D8F" w:rsidP="00DE33C5">
            <w:pPr>
              <w:spacing w:afterLines="60" w:after="144" w:line="240" w:lineRule="auto"/>
              <w:rPr>
                <w:rFonts w:eastAsia="宋体"/>
                <w:lang w:eastAsia="zh-CN"/>
              </w:rPr>
            </w:pPr>
            <w:r>
              <w:rPr>
                <w:rFonts w:eastAsia="宋体"/>
                <w:lang w:eastAsia="zh-CN"/>
              </w:rPr>
              <w:t>We can prioritise NR PSCell in Rel-16. CPAC support for LTE PSCell can be considered in Rel-17.</w:t>
            </w:r>
          </w:p>
        </w:tc>
      </w:tr>
      <w:tr w:rsidR="00A529E5" w14:paraId="0FB18A68" w14:textId="77777777" w:rsidTr="00BD39C3">
        <w:tc>
          <w:tcPr>
            <w:tcW w:w="1458" w:type="dxa"/>
          </w:tcPr>
          <w:p w14:paraId="4C52AC4D" w14:textId="652DCCD9" w:rsidR="00A529E5" w:rsidRDefault="00A529E5"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1AA8DADE" w14:textId="77777777" w:rsidR="00A529E5" w:rsidRDefault="00A529E5" w:rsidP="00DE33C5">
            <w:pPr>
              <w:spacing w:afterLines="60" w:after="144" w:line="240" w:lineRule="auto"/>
              <w:rPr>
                <w:rFonts w:eastAsia="宋体"/>
                <w:lang w:eastAsia="zh-CN"/>
              </w:rPr>
            </w:pPr>
          </w:p>
        </w:tc>
        <w:tc>
          <w:tcPr>
            <w:tcW w:w="6660" w:type="dxa"/>
          </w:tcPr>
          <w:p w14:paraId="5AE148C5" w14:textId="57FD03B9" w:rsidR="00A529E5" w:rsidRDefault="00A529E5" w:rsidP="00DE33C5">
            <w:pPr>
              <w:spacing w:afterLines="60" w:after="144" w:line="240" w:lineRule="auto"/>
              <w:rPr>
                <w:rFonts w:eastAsia="宋体"/>
                <w:lang w:eastAsia="zh-CN"/>
              </w:rPr>
            </w:pPr>
            <w:r>
              <w:rPr>
                <w:rFonts w:eastAsia="宋体"/>
                <w:lang w:eastAsia="zh-CN"/>
              </w:rPr>
              <w:t>Would be ok to discuss this in future releases.</w:t>
            </w:r>
          </w:p>
        </w:tc>
      </w:tr>
      <w:tr w:rsidR="00EF69F4" w14:paraId="3A927AE2" w14:textId="77777777" w:rsidTr="00BD39C3">
        <w:tc>
          <w:tcPr>
            <w:tcW w:w="1458" w:type="dxa"/>
          </w:tcPr>
          <w:p w14:paraId="3E28A235" w14:textId="4706D85E"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37E39489" w14:textId="6CA77732" w:rsidR="00EF69F4" w:rsidRDefault="00EF69F4" w:rsidP="00EF69F4">
            <w:pPr>
              <w:spacing w:afterLines="60" w:after="144" w:line="240" w:lineRule="auto"/>
              <w:rPr>
                <w:rFonts w:eastAsia="宋体"/>
                <w:lang w:eastAsia="zh-CN"/>
              </w:rPr>
            </w:pPr>
            <w:r>
              <w:rPr>
                <w:rFonts w:eastAsia="宋体"/>
                <w:lang w:eastAsia="zh-CN"/>
              </w:rPr>
              <w:t xml:space="preserve">Disagree </w:t>
            </w:r>
          </w:p>
        </w:tc>
        <w:tc>
          <w:tcPr>
            <w:tcW w:w="6660" w:type="dxa"/>
          </w:tcPr>
          <w:p w14:paraId="30C617F9" w14:textId="6F94AC54" w:rsidR="00EF69F4" w:rsidRDefault="00EF69F4" w:rsidP="00EF69F4">
            <w:pPr>
              <w:spacing w:afterLines="60" w:after="144" w:line="240" w:lineRule="auto"/>
              <w:rPr>
                <w:rFonts w:eastAsia="宋体"/>
                <w:lang w:eastAsia="zh-CN"/>
              </w:rPr>
            </w:pPr>
            <w:r>
              <w:rPr>
                <w:rFonts w:eastAsia="宋体"/>
                <w:lang w:eastAsia="zh-CN"/>
              </w:rPr>
              <w:t>If the deployment of DC in LTE is in question, there is no need to further enhance the LTE DC with conditional PSCell change/addition.</w:t>
            </w:r>
          </w:p>
        </w:tc>
      </w:tr>
      <w:tr w:rsidR="00721737" w14:paraId="7EDB3B01" w14:textId="77777777" w:rsidTr="00BD39C3">
        <w:tc>
          <w:tcPr>
            <w:tcW w:w="1458" w:type="dxa"/>
          </w:tcPr>
          <w:p w14:paraId="5925E205" w14:textId="4F9E1993"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1D5CC1E5" w14:textId="1B3D9CEA" w:rsidR="00721737" w:rsidRDefault="00721737" w:rsidP="00EF69F4">
            <w:pPr>
              <w:spacing w:afterLines="60" w:after="144" w:line="240" w:lineRule="auto"/>
              <w:rPr>
                <w:rFonts w:eastAsia="宋体"/>
                <w:lang w:eastAsia="zh-CN"/>
              </w:rPr>
            </w:pPr>
            <w:r>
              <w:rPr>
                <w:rFonts w:eastAsia="宋体"/>
                <w:lang w:eastAsia="zh-CN"/>
              </w:rPr>
              <w:t>Disagree</w:t>
            </w:r>
          </w:p>
        </w:tc>
        <w:tc>
          <w:tcPr>
            <w:tcW w:w="6660" w:type="dxa"/>
          </w:tcPr>
          <w:p w14:paraId="0A872D22" w14:textId="420D81E9" w:rsidR="00721737" w:rsidRDefault="00721737" w:rsidP="00721737">
            <w:pPr>
              <w:spacing w:afterLines="60" w:after="144" w:line="240" w:lineRule="auto"/>
              <w:rPr>
                <w:rFonts w:eastAsia="宋体"/>
                <w:lang w:eastAsia="zh-CN"/>
              </w:rPr>
            </w:pPr>
            <w:r>
              <w:rPr>
                <w:rFonts w:eastAsia="宋体"/>
                <w:lang w:eastAsia="zh-CN"/>
              </w:rPr>
              <w:t>LTE-DC is of course out of question. We assume the only valid scenario here is NE-DC. This is not an important case from deployment point of view.</w:t>
            </w:r>
          </w:p>
        </w:tc>
      </w:tr>
      <w:tr w:rsidR="00967C4A" w14:paraId="03B5AD64" w14:textId="77777777" w:rsidTr="00BD39C3">
        <w:tc>
          <w:tcPr>
            <w:tcW w:w="1458" w:type="dxa"/>
          </w:tcPr>
          <w:p w14:paraId="65C26997" w14:textId="6BC980C9"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6E59A815" w14:textId="0C196036" w:rsidR="00967C4A" w:rsidRDefault="00967C4A" w:rsidP="00EF69F4">
            <w:pPr>
              <w:spacing w:afterLines="60" w:after="144" w:line="240" w:lineRule="auto"/>
              <w:rPr>
                <w:rFonts w:eastAsia="宋体"/>
                <w:lang w:eastAsia="zh-CN"/>
              </w:rPr>
            </w:pPr>
            <w:r>
              <w:rPr>
                <w:rFonts w:hint="eastAsia"/>
                <w:lang w:eastAsia="ja-JP"/>
              </w:rPr>
              <w:t>d</w:t>
            </w:r>
            <w:r>
              <w:rPr>
                <w:lang w:eastAsia="ja-JP"/>
              </w:rPr>
              <w:t>isagree</w:t>
            </w:r>
          </w:p>
        </w:tc>
        <w:tc>
          <w:tcPr>
            <w:tcW w:w="6660" w:type="dxa"/>
          </w:tcPr>
          <w:p w14:paraId="009232DB" w14:textId="2103264B" w:rsidR="00967C4A" w:rsidRDefault="00967C4A" w:rsidP="00721737">
            <w:pPr>
              <w:spacing w:afterLines="60" w:after="144" w:line="240" w:lineRule="auto"/>
              <w:rPr>
                <w:rFonts w:eastAsia="宋体"/>
                <w:lang w:eastAsia="zh-CN"/>
              </w:rPr>
            </w:pPr>
            <w:r>
              <w:rPr>
                <w:lang w:eastAsia="ja-JP"/>
              </w:rPr>
              <w:t>S</w:t>
            </w:r>
            <w:r>
              <w:rPr>
                <w:rFonts w:hint="eastAsia"/>
                <w:lang w:eastAsia="ja-JP"/>
              </w:rPr>
              <w:t>ame</w:t>
            </w:r>
            <w:r>
              <w:rPr>
                <w:lang w:eastAsia="ja-JP"/>
              </w:rPr>
              <w:t xml:space="preserve"> as Nokia. In addition, it is less chance to occur SCG failure with LTE PSCell compared to NR PSCell. So there few advantage to introduce CPAC for LTE PSCell.</w:t>
            </w:r>
          </w:p>
        </w:tc>
      </w:tr>
      <w:tr w:rsidR="00A81859" w14:paraId="270CB6D4" w14:textId="77777777" w:rsidTr="00BD39C3">
        <w:tc>
          <w:tcPr>
            <w:tcW w:w="1458" w:type="dxa"/>
          </w:tcPr>
          <w:p w14:paraId="01A7A90C" w14:textId="2F58A685"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180CD15B" w14:textId="76F90884" w:rsidR="00A81859" w:rsidRDefault="00A81859" w:rsidP="00A81859">
            <w:pPr>
              <w:spacing w:afterLines="60" w:after="144" w:line="240" w:lineRule="auto"/>
              <w:rPr>
                <w:rFonts w:eastAsia="宋体"/>
                <w:lang w:eastAsia="zh-CN"/>
              </w:rPr>
            </w:pPr>
            <w:r>
              <w:rPr>
                <w:rFonts w:eastAsia="宋体"/>
                <w:lang w:eastAsia="zh-CN"/>
              </w:rPr>
              <w:t>Disagree</w:t>
            </w:r>
          </w:p>
        </w:tc>
        <w:tc>
          <w:tcPr>
            <w:tcW w:w="6660" w:type="dxa"/>
          </w:tcPr>
          <w:p w14:paraId="3EC8590A" w14:textId="77777777" w:rsidR="00A81859" w:rsidRDefault="00A81859" w:rsidP="00A81859">
            <w:pPr>
              <w:spacing w:afterLines="60" w:after="144" w:line="240" w:lineRule="auto"/>
              <w:rPr>
                <w:rFonts w:eastAsia="宋体"/>
                <w:lang w:eastAsia="zh-CN"/>
              </w:rPr>
            </w:pPr>
          </w:p>
        </w:tc>
      </w:tr>
      <w:tr w:rsidR="00690BAD" w14:paraId="5B81A81F" w14:textId="77777777" w:rsidTr="00BD39C3">
        <w:tc>
          <w:tcPr>
            <w:tcW w:w="1458" w:type="dxa"/>
          </w:tcPr>
          <w:p w14:paraId="2F4293BC" w14:textId="46C9BE60" w:rsidR="00690BAD" w:rsidRDefault="00690BAD" w:rsidP="00690BAD">
            <w:pPr>
              <w:spacing w:afterLines="60" w:after="144" w:line="240" w:lineRule="auto"/>
              <w:jc w:val="center"/>
              <w:rPr>
                <w:rFonts w:eastAsia="宋体"/>
                <w:lang w:eastAsia="zh-CN"/>
              </w:rPr>
            </w:pPr>
            <w:r>
              <w:rPr>
                <w:rFonts w:eastAsia="宋体"/>
                <w:lang w:eastAsia="zh-CN"/>
              </w:rPr>
              <w:t>Apple</w:t>
            </w:r>
          </w:p>
        </w:tc>
        <w:tc>
          <w:tcPr>
            <w:tcW w:w="1350" w:type="dxa"/>
          </w:tcPr>
          <w:p w14:paraId="282A7169" w14:textId="512BADA1" w:rsidR="00690BAD" w:rsidRDefault="00690BAD" w:rsidP="00690BAD">
            <w:pPr>
              <w:spacing w:afterLines="60" w:after="144" w:line="240" w:lineRule="auto"/>
              <w:rPr>
                <w:rFonts w:eastAsia="宋体"/>
                <w:lang w:eastAsia="zh-CN"/>
              </w:rPr>
            </w:pPr>
            <w:r>
              <w:rPr>
                <w:rFonts w:eastAsia="宋体"/>
                <w:lang w:eastAsia="zh-CN"/>
              </w:rPr>
              <w:t>No strong view</w:t>
            </w:r>
          </w:p>
        </w:tc>
        <w:tc>
          <w:tcPr>
            <w:tcW w:w="6660" w:type="dxa"/>
          </w:tcPr>
          <w:p w14:paraId="7F4D8203" w14:textId="77777777" w:rsidR="00690BAD" w:rsidRDefault="00690BAD" w:rsidP="00690BAD">
            <w:pPr>
              <w:spacing w:afterLines="60" w:after="144" w:line="240" w:lineRule="auto"/>
              <w:rPr>
                <w:rFonts w:eastAsia="宋体"/>
                <w:lang w:eastAsia="zh-CN"/>
              </w:rPr>
            </w:pPr>
          </w:p>
        </w:tc>
      </w:tr>
      <w:tr w:rsidR="004B57F9" w14:paraId="37F49DED" w14:textId="77777777" w:rsidTr="00BD39C3">
        <w:tc>
          <w:tcPr>
            <w:tcW w:w="1458" w:type="dxa"/>
          </w:tcPr>
          <w:p w14:paraId="4C17957F"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3FCEF8DC" w14:textId="77777777" w:rsidR="004B57F9" w:rsidRDefault="004B57F9" w:rsidP="007F4E84">
            <w:pPr>
              <w:spacing w:afterLines="60" w:after="144" w:line="240" w:lineRule="auto"/>
              <w:rPr>
                <w:rFonts w:eastAsia="宋体"/>
                <w:lang w:eastAsia="zh-CN"/>
              </w:rPr>
            </w:pPr>
          </w:p>
        </w:tc>
        <w:tc>
          <w:tcPr>
            <w:tcW w:w="6660" w:type="dxa"/>
          </w:tcPr>
          <w:p w14:paraId="022DF3F5" w14:textId="77777777" w:rsidR="004B57F9" w:rsidRDefault="004B57F9" w:rsidP="007F4E84">
            <w:pPr>
              <w:spacing w:afterLines="60" w:after="144" w:line="240" w:lineRule="auto"/>
              <w:rPr>
                <w:rFonts w:eastAsia="宋体"/>
                <w:lang w:eastAsia="zh-CN"/>
              </w:rPr>
            </w:pPr>
            <w:r>
              <w:rPr>
                <w:rFonts w:eastAsia="宋体"/>
                <w:lang w:eastAsia="zh-CN"/>
              </w:rPr>
              <w:t>There is no technical problem. Only concern is the extra work load.</w:t>
            </w:r>
          </w:p>
        </w:tc>
      </w:tr>
      <w:tr w:rsidR="00667EBA" w14:paraId="07AB2784" w14:textId="77777777" w:rsidTr="00BD39C3">
        <w:tc>
          <w:tcPr>
            <w:tcW w:w="1458" w:type="dxa"/>
          </w:tcPr>
          <w:p w14:paraId="7B446BF9" w14:textId="42BD3F6F" w:rsidR="00667EBA" w:rsidRPr="004B57F9" w:rsidRDefault="00667EBA" w:rsidP="00667EBA">
            <w:pPr>
              <w:spacing w:afterLines="60" w:after="144" w:line="240" w:lineRule="auto"/>
              <w:jc w:val="center"/>
              <w:rPr>
                <w:rFonts w:eastAsia="宋体"/>
                <w:lang w:eastAsia="zh-CN"/>
              </w:rPr>
            </w:pPr>
            <w:r>
              <w:rPr>
                <w:rFonts w:eastAsia="宋体" w:hint="eastAsia"/>
                <w:lang w:eastAsia="zh-CN"/>
              </w:rPr>
              <w:t>CMCC</w:t>
            </w:r>
          </w:p>
        </w:tc>
        <w:tc>
          <w:tcPr>
            <w:tcW w:w="1350" w:type="dxa"/>
          </w:tcPr>
          <w:p w14:paraId="0AEF1F41" w14:textId="7BCF05BA" w:rsidR="00667EBA" w:rsidRDefault="00667EBA" w:rsidP="00667EBA">
            <w:pPr>
              <w:spacing w:afterLines="60" w:after="144" w:line="240" w:lineRule="auto"/>
              <w:rPr>
                <w:rFonts w:eastAsia="宋体"/>
                <w:lang w:eastAsia="zh-CN"/>
              </w:rPr>
            </w:pPr>
            <w:r>
              <w:rPr>
                <w:rFonts w:eastAsia="宋体" w:hint="eastAsia"/>
                <w:lang w:eastAsia="zh-CN"/>
              </w:rPr>
              <w:t>Disagree</w:t>
            </w:r>
          </w:p>
        </w:tc>
        <w:tc>
          <w:tcPr>
            <w:tcW w:w="6660" w:type="dxa"/>
          </w:tcPr>
          <w:p w14:paraId="128EB464" w14:textId="501BB39F" w:rsidR="00667EBA" w:rsidRDefault="00667EBA" w:rsidP="00667EBA">
            <w:pPr>
              <w:spacing w:afterLines="60" w:after="144" w:line="240" w:lineRule="auto"/>
              <w:rPr>
                <w:rFonts w:eastAsia="宋体"/>
                <w:lang w:eastAsia="zh-CN"/>
              </w:rPr>
            </w:pPr>
            <w:r w:rsidRPr="00CA61AC">
              <w:rPr>
                <w:rFonts w:eastAsia="宋体"/>
                <w:lang w:eastAsia="zh-CN"/>
              </w:rPr>
              <w:t xml:space="preserve">CPAC support for LTE PSCell can be </w:t>
            </w:r>
            <w:r>
              <w:rPr>
                <w:rFonts w:eastAsia="宋体"/>
                <w:lang w:eastAsia="zh-CN"/>
              </w:rPr>
              <w:t>dicussed</w:t>
            </w:r>
            <w:r w:rsidRPr="00CA61AC">
              <w:rPr>
                <w:rFonts w:eastAsia="宋体"/>
                <w:lang w:eastAsia="zh-CN"/>
              </w:rPr>
              <w:t xml:space="preserve"> in Rel-17.</w:t>
            </w:r>
          </w:p>
        </w:tc>
      </w:tr>
      <w:tr w:rsidR="00BD39C3" w14:paraId="2E8B5042" w14:textId="77777777" w:rsidTr="00BD39C3">
        <w:tc>
          <w:tcPr>
            <w:tcW w:w="1458" w:type="dxa"/>
            <w:hideMark/>
          </w:tcPr>
          <w:p w14:paraId="54746109"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0FBB80F8" w14:textId="77777777" w:rsidR="00BD39C3" w:rsidRDefault="00BD39C3">
            <w:pPr>
              <w:spacing w:afterLines="60" w:after="144" w:line="240" w:lineRule="auto"/>
              <w:rPr>
                <w:rFonts w:eastAsia="宋体"/>
                <w:lang w:eastAsia="zh-CN"/>
              </w:rPr>
            </w:pPr>
            <w:r>
              <w:rPr>
                <w:rFonts w:eastAsia="Malgun Gothic"/>
                <w:lang w:eastAsia="ko-KR"/>
              </w:rPr>
              <w:t xml:space="preserve">Disagree </w:t>
            </w:r>
          </w:p>
        </w:tc>
        <w:tc>
          <w:tcPr>
            <w:tcW w:w="6660" w:type="dxa"/>
            <w:hideMark/>
          </w:tcPr>
          <w:p w14:paraId="274F76BF" w14:textId="77777777" w:rsidR="00BD39C3" w:rsidRDefault="00BD39C3">
            <w:pPr>
              <w:spacing w:afterLines="60" w:after="144" w:line="240" w:lineRule="auto"/>
              <w:rPr>
                <w:rFonts w:eastAsia="宋体"/>
                <w:lang w:eastAsia="zh-CN"/>
              </w:rPr>
            </w:pPr>
            <w:r>
              <w:rPr>
                <w:rFonts w:eastAsia="宋体"/>
                <w:lang w:eastAsia="zh-CN"/>
              </w:rPr>
              <w:t>No need to support for LTE PSCell</w:t>
            </w:r>
          </w:p>
        </w:tc>
      </w:tr>
      <w:tr w:rsidR="00177450" w14:paraId="3A8B4D5D" w14:textId="77777777" w:rsidTr="00177450">
        <w:tc>
          <w:tcPr>
            <w:tcW w:w="1458" w:type="dxa"/>
          </w:tcPr>
          <w:p w14:paraId="5C10693F"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7CA28766" w14:textId="77777777" w:rsidR="00177450" w:rsidRDefault="00177450" w:rsidP="008D1507">
            <w:pPr>
              <w:spacing w:afterLines="60" w:after="144" w:line="240" w:lineRule="auto"/>
              <w:rPr>
                <w:rFonts w:eastAsia="宋体"/>
                <w:lang w:eastAsia="zh-CN"/>
              </w:rPr>
            </w:pPr>
            <w:r>
              <w:rPr>
                <w:rFonts w:eastAsia="宋体"/>
                <w:lang w:eastAsia="zh-CN"/>
              </w:rPr>
              <w:t>Disagree</w:t>
            </w:r>
          </w:p>
        </w:tc>
        <w:tc>
          <w:tcPr>
            <w:tcW w:w="6660" w:type="dxa"/>
          </w:tcPr>
          <w:p w14:paraId="02315B61" w14:textId="77777777" w:rsidR="00177450" w:rsidRDefault="00177450" w:rsidP="008D1507">
            <w:pPr>
              <w:spacing w:afterLines="60" w:after="144" w:line="240" w:lineRule="auto"/>
              <w:rPr>
                <w:rFonts w:eastAsia="宋体"/>
                <w:lang w:eastAsia="zh-CN"/>
              </w:rPr>
            </w:pPr>
            <w:r>
              <w:rPr>
                <w:rFonts w:eastAsia="宋体" w:hint="eastAsia"/>
                <w:lang w:val="en-US" w:eastAsia="zh-CN"/>
              </w:rPr>
              <w:t>Considering the limited time for this function, we see no strong point to change the WID scope.</w:t>
            </w:r>
          </w:p>
        </w:tc>
      </w:tr>
      <w:tr w:rsidR="00BD39C3" w14:paraId="537AE7AB" w14:textId="77777777" w:rsidTr="00BD39C3">
        <w:tc>
          <w:tcPr>
            <w:tcW w:w="1458" w:type="dxa"/>
          </w:tcPr>
          <w:p w14:paraId="14D605DB" w14:textId="77777777" w:rsidR="00BD39C3" w:rsidRDefault="00BD39C3" w:rsidP="00667EBA">
            <w:pPr>
              <w:spacing w:afterLines="60" w:after="144" w:line="240" w:lineRule="auto"/>
              <w:jc w:val="center"/>
              <w:rPr>
                <w:rFonts w:eastAsia="宋体"/>
                <w:lang w:eastAsia="zh-CN"/>
              </w:rPr>
            </w:pPr>
          </w:p>
        </w:tc>
        <w:tc>
          <w:tcPr>
            <w:tcW w:w="1350" w:type="dxa"/>
          </w:tcPr>
          <w:p w14:paraId="71AB6CE2" w14:textId="77777777" w:rsidR="00BD39C3" w:rsidRDefault="00BD39C3" w:rsidP="00667EBA">
            <w:pPr>
              <w:spacing w:afterLines="60" w:after="144" w:line="240" w:lineRule="auto"/>
              <w:rPr>
                <w:rFonts w:eastAsia="宋体"/>
                <w:lang w:eastAsia="zh-CN"/>
              </w:rPr>
            </w:pPr>
          </w:p>
        </w:tc>
        <w:tc>
          <w:tcPr>
            <w:tcW w:w="6660" w:type="dxa"/>
          </w:tcPr>
          <w:p w14:paraId="587D217F" w14:textId="77777777" w:rsidR="00BD39C3" w:rsidRPr="00CA61AC" w:rsidRDefault="00BD39C3" w:rsidP="00667EBA">
            <w:pPr>
              <w:spacing w:afterLines="60" w:after="144" w:line="240" w:lineRule="auto"/>
              <w:rPr>
                <w:rFonts w:eastAsia="宋体"/>
                <w:lang w:eastAsia="zh-CN"/>
              </w:rPr>
            </w:pPr>
          </w:p>
        </w:tc>
      </w:tr>
    </w:tbl>
    <w:p w14:paraId="03B1CA4D" w14:textId="12CAEF53"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20</w:t>
      </w:r>
      <w:r>
        <w:rPr>
          <w:rFonts w:ascii="Arial" w:hAnsi="Arial" w:cs="Arial"/>
          <w:b/>
          <w:bCs/>
          <w:color w:val="222222"/>
          <w:shd w:val="clear" w:color="auto" w:fill="FFFFFF"/>
        </w:rPr>
        <w:t>:</w:t>
      </w:r>
      <w:r w:rsidR="0051377B">
        <w:rPr>
          <w:rFonts w:ascii="Arial" w:hAnsi="Arial" w:cs="Arial"/>
          <w:b/>
          <w:bCs/>
          <w:color w:val="222222"/>
          <w:shd w:val="clear" w:color="auto" w:fill="FFFFFF"/>
        </w:rPr>
        <w:t xml:space="preserve"> all companies agree that not to introduce CPAC for LTE PSCell.</w:t>
      </w:r>
    </w:p>
    <w:p w14:paraId="6159B79B" w14:textId="77777777" w:rsidR="0051377B" w:rsidRDefault="0051377B" w:rsidP="002D2CCD">
      <w:pPr>
        <w:rPr>
          <w:rFonts w:ascii="Arial" w:hAnsi="Arial" w:cs="Arial"/>
          <w:b/>
          <w:bCs/>
          <w:color w:val="222222"/>
          <w:shd w:val="clear" w:color="auto" w:fill="FFFFFF"/>
        </w:rPr>
      </w:pPr>
    </w:p>
    <w:p w14:paraId="56AAA717" w14:textId="0E4BF342"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20</w:t>
      </w:r>
      <w:r>
        <w:rPr>
          <w:rFonts w:ascii="Arial" w:hAnsi="Arial" w:cs="Arial"/>
          <w:b/>
          <w:bCs/>
          <w:color w:val="222222"/>
          <w:shd w:val="clear" w:color="auto" w:fill="FFFFFF"/>
        </w:rPr>
        <w:t>:</w:t>
      </w:r>
      <w:r w:rsidR="0051377B">
        <w:rPr>
          <w:rFonts w:ascii="Arial" w:hAnsi="Arial" w:cs="Arial"/>
          <w:b/>
          <w:bCs/>
          <w:color w:val="222222"/>
          <w:shd w:val="clear" w:color="auto" w:fill="FFFFFF"/>
        </w:rPr>
        <w:t xml:space="preserve"> do not support CPAC for LTE PSCell.</w:t>
      </w:r>
    </w:p>
    <w:p w14:paraId="2CDECA30" w14:textId="77777777" w:rsidR="00107BBC" w:rsidRDefault="00107BBC" w:rsidP="00DE33C5">
      <w:pPr>
        <w:spacing w:afterLines="60" w:after="144" w:line="240" w:lineRule="auto"/>
        <w:rPr>
          <w:rFonts w:eastAsia="宋体"/>
          <w:color w:val="000000"/>
          <w:lang w:eastAsia="zh-CN"/>
        </w:rPr>
      </w:pPr>
    </w:p>
    <w:p w14:paraId="79FF6BB3" w14:textId="77777777" w:rsidR="000036F3" w:rsidRDefault="000036F3" w:rsidP="000741FB">
      <w:pPr>
        <w:jc w:val="both"/>
        <w:rPr>
          <w:lang w:eastAsia="zh-CN"/>
        </w:rPr>
      </w:pPr>
      <w:r>
        <w:rPr>
          <w:lang w:eastAsia="zh-CN"/>
        </w:rPr>
        <w:t xml:space="preserve">Introduction of CHO is captured in TS 36.300 (for LTE) and in TS 36.300 (for NR). MR-DC procedures and features are captured in TS 37.340. CPAC is </w:t>
      </w:r>
      <w:r w:rsidR="008C02FD">
        <w:rPr>
          <w:lang w:eastAsia="zh-CN"/>
        </w:rPr>
        <w:t>applicable to multiple MR-DC de</w:t>
      </w:r>
      <w:r>
        <w:rPr>
          <w:lang w:eastAsia="zh-CN"/>
        </w:rPr>
        <w:t xml:space="preserve">ployment </w:t>
      </w:r>
      <w:r w:rsidR="00A23A3E">
        <w:rPr>
          <w:lang w:eastAsia="zh-CN"/>
        </w:rPr>
        <w:t>scenarios</w:t>
      </w:r>
      <w:r>
        <w:rPr>
          <w:lang w:eastAsia="zh-CN"/>
        </w:rPr>
        <w:t xml:space="preserve"> (EN-DC, NGEN-DC and NR-DC). Similar to </w:t>
      </w:r>
      <w:r w:rsidR="00A23A3E">
        <w:rPr>
          <w:lang w:eastAsia="zh-CN"/>
        </w:rPr>
        <w:t>conventional SN change procedure, conditional PSCell change procedure has two variant</w:t>
      </w:r>
      <w:r w:rsidR="008C02FD">
        <w:rPr>
          <w:lang w:eastAsia="zh-CN"/>
        </w:rPr>
        <w:t>s,</w:t>
      </w:r>
      <w:r w:rsidR="00A23A3E">
        <w:rPr>
          <w:lang w:eastAsia="zh-CN"/>
        </w:rPr>
        <w:t xml:space="preserve"> depending on which node initiate</w:t>
      </w:r>
      <w:r w:rsidR="008C02FD">
        <w:rPr>
          <w:lang w:eastAsia="zh-CN"/>
        </w:rPr>
        <w:t>s</w:t>
      </w:r>
      <w:r w:rsidR="00A23A3E">
        <w:rPr>
          <w:lang w:eastAsia="zh-CN"/>
        </w:rPr>
        <w:t xml:space="preserve"> the configuration for CPAC. From the deployment scenario point of view, it is logical and simple to introduce CPAC in TS 37.340.</w:t>
      </w:r>
    </w:p>
    <w:p w14:paraId="56D3B12E" w14:textId="77777777" w:rsidR="00A23A3E" w:rsidRPr="00144C7A" w:rsidRDefault="00A23A3E" w:rsidP="00A23A3E">
      <w:pPr>
        <w:spacing w:after="0" w:line="240" w:lineRule="auto"/>
        <w:rPr>
          <w:b/>
        </w:rPr>
      </w:pPr>
      <w:r w:rsidRPr="00144C7A">
        <w:rPr>
          <w:b/>
        </w:rPr>
        <w:t xml:space="preserve">Question </w:t>
      </w:r>
      <w:r>
        <w:rPr>
          <w:b/>
        </w:rPr>
        <w:t>21</w:t>
      </w:r>
      <w:r w:rsidRPr="00144C7A">
        <w:rPr>
          <w:b/>
        </w:rPr>
        <w:t xml:space="preserve">:  </w:t>
      </w:r>
      <w:r>
        <w:rPr>
          <w:b/>
        </w:rPr>
        <w:t>C</w:t>
      </w:r>
      <w:r w:rsidRPr="00144C7A">
        <w:rPr>
          <w:b/>
        </w:rPr>
        <w:t xml:space="preserve">ompanies </w:t>
      </w:r>
      <w:r>
        <w:rPr>
          <w:b/>
        </w:rPr>
        <w:t xml:space="preserve">are requested to comment on which stage 2 specification is more suitable for capturing the introduction of CPAC. </w:t>
      </w:r>
      <w:r w:rsidRPr="00144C7A">
        <w:rPr>
          <w:b/>
        </w:rPr>
        <w:t xml:space="preserve"> </w:t>
      </w:r>
    </w:p>
    <w:p w14:paraId="124114FE" w14:textId="77777777" w:rsidR="00A23A3E" w:rsidRPr="00CC2714" w:rsidRDefault="00A23A3E" w:rsidP="00A23A3E">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A23A3E" w14:paraId="665E784D" w14:textId="77777777" w:rsidTr="00BD39C3">
        <w:tc>
          <w:tcPr>
            <w:tcW w:w="1458" w:type="dxa"/>
          </w:tcPr>
          <w:p w14:paraId="65CF2199" w14:textId="77777777" w:rsidR="00A23A3E" w:rsidRDefault="00A23A3E" w:rsidP="00DE33C5">
            <w:pPr>
              <w:spacing w:afterLines="60" w:after="144" w:line="240" w:lineRule="auto"/>
              <w:jc w:val="center"/>
              <w:rPr>
                <w:rFonts w:eastAsia="宋体"/>
                <w:b/>
                <w:lang w:eastAsia="zh-CN"/>
              </w:rPr>
            </w:pPr>
            <w:r>
              <w:rPr>
                <w:rFonts w:eastAsia="宋体"/>
                <w:b/>
                <w:lang w:eastAsia="zh-CN"/>
              </w:rPr>
              <w:lastRenderedPageBreak/>
              <w:t>C</w:t>
            </w:r>
            <w:r>
              <w:rPr>
                <w:rFonts w:eastAsia="宋体" w:hint="eastAsia"/>
                <w:b/>
                <w:lang w:eastAsia="zh-CN"/>
              </w:rPr>
              <w:t>ompany name</w:t>
            </w:r>
          </w:p>
        </w:tc>
        <w:tc>
          <w:tcPr>
            <w:tcW w:w="1350" w:type="dxa"/>
          </w:tcPr>
          <w:p w14:paraId="5648D5CE" w14:textId="77777777" w:rsidR="00A23A3E" w:rsidRPr="00CC2714" w:rsidRDefault="00A23A3E" w:rsidP="00DE33C5">
            <w:pPr>
              <w:spacing w:afterLines="60" w:after="144" w:line="240" w:lineRule="auto"/>
              <w:jc w:val="center"/>
              <w:rPr>
                <w:b/>
                <w:sz w:val="18"/>
                <w:szCs w:val="18"/>
              </w:rPr>
            </w:pPr>
            <w:r>
              <w:rPr>
                <w:b/>
                <w:sz w:val="18"/>
                <w:szCs w:val="18"/>
              </w:rPr>
              <w:t>Which TS</w:t>
            </w:r>
          </w:p>
        </w:tc>
        <w:tc>
          <w:tcPr>
            <w:tcW w:w="6660" w:type="dxa"/>
          </w:tcPr>
          <w:p w14:paraId="433F16E7" w14:textId="77777777" w:rsidR="00A23A3E" w:rsidRDefault="00A23A3E" w:rsidP="00DE33C5">
            <w:pPr>
              <w:spacing w:afterLines="60" w:after="144" w:line="240" w:lineRule="auto"/>
              <w:jc w:val="center"/>
              <w:rPr>
                <w:rFonts w:eastAsia="宋体"/>
                <w:b/>
                <w:lang w:eastAsia="zh-CN"/>
              </w:rPr>
            </w:pPr>
            <w:r>
              <w:rPr>
                <w:rFonts w:eastAsia="宋体" w:hint="eastAsia"/>
                <w:b/>
                <w:lang w:eastAsia="zh-CN"/>
              </w:rPr>
              <w:t>Comments</w:t>
            </w:r>
          </w:p>
        </w:tc>
      </w:tr>
      <w:tr w:rsidR="00A23A3E" w14:paraId="5F701AA0" w14:textId="77777777" w:rsidTr="00BD39C3">
        <w:tc>
          <w:tcPr>
            <w:tcW w:w="1458" w:type="dxa"/>
          </w:tcPr>
          <w:p w14:paraId="513A20C0" w14:textId="77777777" w:rsidR="00A23A3E" w:rsidRDefault="00C6626A" w:rsidP="00DE33C5">
            <w:pPr>
              <w:spacing w:afterLines="60" w:after="144" w:line="240" w:lineRule="auto"/>
              <w:jc w:val="center"/>
              <w:rPr>
                <w:rFonts w:eastAsia="宋体"/>
                <w:lang w:eastAsia="zh-CN"/>
              </w:rPr>
            </w:pPr>
            <w:r>
              <w:rPr>
                <w:rFonts w:eastAsia="宋体"/>
                <w:lang w:eastAsia="zh-CN"/>
              </w:rPr>
              <w:t>OPPO</w:t>
            </w:r>
          </w:p>
        </w:tc>
        <w:tc>
          <w:tcPr>
            <w:tcW w:w="1350" w:type="dxa"/>
          </w:tcPr>
          <w:p w14:paraId="3E074C7A" w14:textId="77777777" w:rsidR="00A23A3E" w:rsidRDefault="00C6626A" w:rsidP="00DE33C5">
            <w:pPr>
              <w:spacing w:afterLines="60" w:after="144" w:line="240" w:lineRule="auto"/>
              <w:rPr>
                <w:rFonts w:eastAsia="宋体"/>
                <w:lang w:eastAsia="zh-CN"/>
              </w:rPr>
            </w:pPr>
            <w:r>
              <w:rPr>
                <w:rFonts w:eastAsia="宋体"/>
                <w:lang w:eastAsia="zh-CN"/>
              </w:rPr>
              <w:t>TS 37.340</w:t>
            </w:r>
          </w:p>
        </w:tc>
        <w:tc>
          <w:tcPr>
            <w:tcW w:w="6660" w:type="dxa"/>
          </w:tcPr>
          <w:p w14:paraId="390DBF49" w14:textId="77777777" w:rsidR="00A23A3E" w:rsidRDefault="00A23A3E" w:rsidP="00DE33C5">
            <w:pPr>
              <w:spacing w:afterLines="60" w:after="144" w:line="240" w:lineRule="auto"/>
              <w:rPr>
                <w:rFonts w:eastAsia="宋体"/>
                <w:lang w:eastAsia="zh-CN"/>
              </w:rPr>
            </w:pPr>
          </w:p>
        </w:tc>
      </w:tr>
      <w:tr w:rsidR="007817C0" w14:paraId="2D97088F" w14:textId="77777777" w:rsidTr="00BD39C3">
        <w:tc>
          <w:tcPr>
            <w:tcW w:w="1458" w:type="dxa"/>
          </w:tcPr>
          <w:p w14:paraId="6ABA546C"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0945AD72" w14:textId="77777777" w:rsidR="007817C0" w:rsidRDefault="007817C0" w:rsidP="00DE33C5">
            <w:pPr>
              <w:spacing w:afterLines="60" w:after="144" w:line="240" w:lineRule="auto"/>
              <w:rPr>
                <w:rFonts w:eastAsia="宋体"/>
                <w:lang w:eastAsia="zh-CN"/>
              </w:rPr>
            </w:pPr>
            <w:r>
              <w:rPr>
                <w:rFonts w:eastAsia="宋体"/>
                <w:lang w:eastAsia="zh-CN"/>
              </w:rPr>
              <w:t>TS</w:t>
            </w:r>
            <w:r w:rsidR="003B3C6E">
              <w:rPr>
                <w:rFonts w:eastAsia="宋体"/>
                <w:lang w:eastAsia="zh-CN"/>
              </w:rPr>
              <w:t xml:space="preserve"> </w:t>
            </w:r>
            <w:r>
              <w:rPr>
                <w:rFonts w:eastAsia="宋体"/>
                <w:lang w:eastAsia="zh-CN"/>
              </w:rPr>
              <w:t>37.340</w:t>
            </w:r>
          </w:p>
        </w:tc>
        <w:tc>
          <w:tcPr>
            <w:tcW w:w="6660" w:type="dxa"/>
          </w:tcPr>
          <w:p w14:paraId="511BABB4" w14:textId="77777777" w:rsidR="007817C0" w:rsidRDefault="007817C0" w:rsidP="00DE33C5">
            <w:pPr>
              <w:spacing w:afterLines="60" w:after="144" w:line="240" w:lineRule="auto"/>
              <w:rPr>
                <w:rFonts w:eastAsia="宋体"/>
                <w:lang w:eastAsia="zh-CN"/>
              </w:rPr>
            </w:pPr>
            <w:r>
              <w:rPr>
                <w:rFonts w:eastAsia="宋体"/>
                <w:lang w:eastAsia="zh-CN"/>
              </w:rPr>
              <w:t>Since this feature concerns MR-DC, TS37.340 is the correct specification.</w:t>
            </w:r>
          </w:p>
        </w:tc>
      </w:tr>
      <w:tr w:rsidR="00AC5944" w14:paraId="382081D4" w14:textId="77777777" w:rsidTr="00BD39C3">
        <w:tc>
          <w:tcPr>
            <w:tcW w:w="1458" w:type="dxa"/>
          </w:tcPr>
          <w:p w14:paraId="16302C92" w14:textId="77777777" w:rsidR="00AC5944" w:rsidRDefault="00AC5944" w:rsidP="00DE33C5">
            <w:pPr>
              <w:spacing w:afterLines="60" w:after="144" w:line="240" w:lineRule="auto"/>
              <w:jc w:val="center"/>
              <w:rPr>
                <w:rFonts w:eastAsia="宋体"/>
                <w:lang w:eastAsia="zh-CN"/>
              </w:rPr>
            </w:pPr>
            <w:r>
              <w:rPr>
                <w:rFonts w:hint="eastAsia"/>
                <w:lang w:eastAsia="ja-JP"/>
              </w:rPr>
              <w:t>NEC</w:t>
            </w:r>
          </w:p>
        </w:tc>
        <w:tc>
          <w:tcPr>
            <w:tcW w:w="1350" w:type="dxa"/>
          </w:tcPr>
          <w:p w14:paraId="512A8F9D" w14:textId="77777777" w:rsidR="00AC5944" w:rsidRDefault="00AC5944" w:rsidP="00DE33C5">
            <w:pPr>
              <w:spacing w:afterLines="60" w:after="144" w:line="240" w:lineRule="auto"/>
              <w:rPr>
                <w:rFonts w:eastAsia="宋体"/>
                <w:lang w:eastAsia="zh-CN"/>
              </w:rPr>
            </w:pPr>
            <w:r>
              <w:rPr>
                <w:rFonts w:hint="eastAsia"/>
                <w:lang w:eastAsia="ja-JP"/>
              </w:rPr>
              <w:t>TS 37.340</w:t>
            </w:r>
          </w:p>
        </w:tc>
        <w:tc>
          <w:tcPr>
            <w:tcW w:w="6660" w:type="dxa"/>
          </w:tcPr>
          <w:p w14:paraId="68D46B2D" w14:textId="77777777" w:rsidR="00AC5944" w:rsidRDefault="00AC5944" w:rsidP="00DE33C5">
            <w:pPr>
              <w:spacing w:afterLines="60" w:after="144" w:line="240" w:lineRule="auto"/>
              <w:rPr>
                <w:rFonts w:eastAsia="宋体"/>
                <w:lang w:eastAsia="zh-CN"/>
              </w:rPr>
            </w:pPr>
            <w:r>
              <w:rPr>
                <w:lang w:eastAsia="ja-JP"/>
              </w:rPr>
              <w:t>Agree that i</w:t>
            </w:r>
            <w:r>
              <w:rPr>
                <w:rFonts w:hint="eastAsia"/>
                <w:lang w:eastAsia="ja-JP"/>
              </w:rPr>
              <w:t>t is straightforward to capture the CPAC in the stage 2 for MR-DC.</w:t>
            </w:r>
          </w:p>
        </w:tc>
      </w:tr>
      <w:tr w:rsidR="00D4259C" w14:paraId="2E016349" w14:textId="77777777" w:rsidTr="00BD39C3">
        <w:tc>
          <w:tcPr>
            <w:tcW w:w="1458" w:type="dxa"/>
          </w:tcPr>
          <w:p w14:paraId="52216BBF"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672F4E09" w14:textId="77777777" w:rsidR="00D4259C" w:rsidRDefault="00D4259C" w:rsidP="00DE33C5">
            <w:pPr>
              <w:spacing w:afterLines="60" w:after="144" w:line="240" w:lineRule="auto"/>
              <w:rPr>
                <w:rFonts w:eastAsia="宋体"/>
                <w:lang w:eastAsia="zh-CN"/>
              </w:rPr>
            </w:pPr>
            <w:r>
              <w:rPr>
                <w:rFonts w:eastAsia="宋体"/>
                <w:lang w:eastAsia="zh-CN"/>
              </w:rPr>
              <w:t>TS 37.340</w:t>
            </w:r>
          </w:p>
        </w:tc>
        <w:tc>
          <w:tcPr>
            <w:tcW w:w="6660" w:type="dxa"/>
          </w:tcPr>
          <w:p w14:paraId="1CD18C55" w14:textId="77777777" w:rsidR="00D4259C" w:rsidRDefault="00D4259C" w:rsidP="00DE33C5">
            <w:pPr>
              <w:spacing w:afterLines="60" w:after="144" w:line="240" w:lineRule="auto"/>
              <w:rPr>
                <w:rFonts w:eastAsia="宋体"/>
                <w:lang w:eastAsia="zh-CN"/>
              </w:rPr>
            </w:pPr>
          </w:p>
        </w:tc>
      </w:tr>
      <w:tr w:rsidR="00750167" w14:paraId="7B96E86B" w14:textId="77777777" w:rsidTr="00BD39C3">
        <w:tc>
          <w:tcPr>
            <w:tcW w:w="1458" w:type="dxa"/>
          </w:tcPr>
          <w:p w14:paraId="63618BED" w14:textId="76072EA5" w:rsidR="00750167" w:rsidRDefault="00750167"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3041F8F6" w14:textId="02C2521F" w:rsidR="00750167" w:rsidRDefault="00750167" w:rsidP="00DE33C5">
            <w:pPr>
              <w:spacing w:afterLines="60" w:after="144" w:line="240" w:lineRule="auto"/>
              <w:rPr>
                <w:rFonts w:eastAsia="宋体"/>
                <w:lang w:eastAsia="zh-CN"/>
              </w:rPr>
            </w:pPr>
            <w:r>
              <w:rPr>
                <w:rFonts w:eastAsia="宋体"/>
                <w:lang w:eastAsia="zh-CN"/>
              </w:rPr>
              <w:t>TS 37.340</w:t>
            </w:r>
          </w:p>
        </w:tc>
        <w:tc>
          <w:tcPr>
            <w:tcW w:w="6660" w:type="dxa"/>
          </w:tcPr>
          <w:p w14:paraId="6DF8C47D" w14:textId="77777777" w:rsidR="00750167" w:rsidRDefault="00750167" w:rsidP="00DE33C5">
            <w:pPr>
              <w:spacing w:afterLines="60" w:after="144" w:line="240" w:lineRule="auto"/>
              <w:rPr>
                <w:rFonts w:eastAsia="宋体"/>
                <w:lang w:eastAsia="zh-CN"/>
              </w:rPr>
            </w:pPr>
          </w:p>
        </w:tc>
      </w:tr>
      <w:tr w:rsidR="00BF128B" w14:paraId="507A276F" w14:textId="77777777" w:rsidTr="00BD39C3">
        <w:tc>
          <w:tcPr>
            <w:tcW w:w="1458" w:type="dxa"/>
          </w:tcPr>
          <w:p w14:paraId="41D5FDAE" w14:textId="7947AEA7"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4971CA5D" w14:textId="4E043AFF" w:rsidR="00BF128B" w:rsidRDefault="00BF128B" w:rsidP="00DE33C5">
            <w:pPr>
              <w:spacing w:afterLines="60" w:after="144" w:line="240" w:lineRule="auto"/>
              <w:rPr>
                <w:rFonts w:eastAsia="宋体"/>
                <w:lang w:eastAsia="zh-CN"/>
              </w:rPr>
            </w:pPr>
            <w:r>
              <w:rPr>
                <w:rFonts w:eastAsia="宋体"/>
                <w:lang w:eastAsia="zh-CN"/>
              </w:rPr>
              <w:t>TS 37.340</w:t>
            </w:r>
          </w:p>
        </w:tc>
        <w:tc>
          <w:tcPr>
            <w:tcW w:w="6660" w:type="dxa"/>
          </w:tcPr>
          <w:p w14:paraId="2D6D2D93" w14:textId="77777777" w:rsidR="00BF128B" w:rsidRDefault="00BF128B" w:rsidP="00DE33C5">
            <w:pPr>
              <w:spacing w:afterLines="60" w:after="144" w:line="240" w:lineRule="auto"/>
              <w:rPr>
                <w:rFonts w:eastAsia="宋体"/>
                <w:lang w:eastAsia="zh-CN"/>
              </w:rPr>
            </w:pPr>
          </w:p>
        </w:tc>
      </w:tr>
      <w:tr w:rsidR="00B51C15" w14:paraId="5EC3E091" w14:textId="77777777" w:rsidTr="00BD39C3">
        <w:tc>
          <w:tcPr>
            <w:tcW w:w="1458" w:type="dxa"/>
          </w:tcPr>
          <w:p w14:paraId="583252E3" w14:textId="318A9F61" w:rsidR="00B51C15" w:rsidRDefault="00B51C15"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1DA2A3E3" w14:textId="2E1116F1" w:rsidR="00B51C15" w:rsidRDefault="00B51C15" w:rsidP="00DE33C5">
            <w:pPr>
              <w:spacing w:afterLines="60" w:after="144" w:line="240" w:lineRule="auto"/>
              <w:rPr>
                <w:rFonts w:eastAsia="宋体"/>
                <w:lang w:eastAsia="zh-CN"/>
              </w:rPr>
            </w:pPr>
            <w:r>
              <w:rPr>
                <w:rFonts w:eastAsia="宋体"/>
                <w:lang w:eastAsia="zh-CN"/>
              </w:rPr>
              <w:t>TS 37.340</w:t>
            </w:r>
          </w:p>
        </w:tc>
        <w:tc>
          <w:tcPr>
            <w:tcW w:w="6660" w:type="dxa"/>
          </w:tcPr>
          <w:p w14:paraId="0375F1A4" w14:textId="5A875108" w:rsidR="00B51C15" w:rsidRDefault="00B51C15" w:rsidP="00DE33C5">
            <w:pPr>
              <w:spacing w:afterLines="60" w:after="144" w:line="240" w:lineRule="auto"/>
              <w:rPr>
                <w:rFonts w:eastAsia="宋体"/>
                <w:lang w:eastAsia="zh-CN"/>
              </w:rPr>
            </w:pPr>
            <w:r>
              <w:rPr>
                <w:rFonts w:eastAsia="宋体" w:hint="eastAsia"/>
                <w:lang w:eastAsia="zh-CN"/>
              </w:rPr>
              <w:t>Same place as legacy SN addition, MN/SN initiated SN change/modification procedure.</w:t>
            </w:r>
          </w:p>
        </w:tc>
      </w:tr>
      <w:tr w:rsidR="00100C91" w14:paraId="2D35D006" w14:textId="77777777" w:rsidTr="00BD39C3">
        <w:tc>
          <w:tcPr>
            <w:tcW w:w="1458" w:type="dxa"/>
          </w:tcPr>
          <w:p w14:paraId="1CEA1FF7" w14:textId="047A30C7" w:rsidR="00100C91" w:rsidRDefault="00100C91"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5CD8FDF4" w14:textId="5EADF76A" w:rsidR="00100C91" w:rsidRDefault="00100C91" w:rsidP="00DE33C5">
            <w:pPr>
              <w:spacing w:afterLines="60" w:after="144" w:line="240" w:lineRule="auto"/>
              <w:rPr>
                <w:rFonts w:eastAsia="宋体"/>
                <w:lang w:eastAsia="zh-CN"/>
              </w:rPr>
            </w:pPr>
            <w:r>
              <w:rPr>
                <w:rFonts w:eastAsia="宋体"/>
                <w:lang w:eastAsia="zh-CN"/>
              </w:rPr>
              <w:t>TS 37.340</w:t>
            </w:r>
          </w:p>
        </w:tc>
        <w:tc>
          <w:tcPr>
            <w:tcW w:w="6660" w:type="dxa"/>
          </w:tcPr>
          <w:p w14:paraId="0B934E77" w14:textId="77777777" w:rsidR="00100C91" w:rsidRDefault="00100C91" w:rsidP="00DE33C5">
            <w:pPr>
              <w:spacing w:afterLines="60" w:after="144" w:line="240" w:lineRule="auto"/>
              <w:rPr>
                <w:rFonts w:eastAsia="宋体"/>
                <w:lang w:eastAsia="zh-CN"/>
              </w:rPr>
            </w:pPr>
          </w:p>
        </w:tc>
      </w:tr>
      <w:tr w:rsidR="00A529E5" w14:paraId="22DCB95D" w14:textId="77777777" w:rsidTr="00BD39C3">
        <w:tc>
          <w:tcPr>
            <w:tcW w:w="1458" w:type="dxa"/>
          </w:tcPr>
          <w:p w14:paraId="03AE50AD" w14:textId="75DAB246" w:rsidR="00A529E5" w:rsidRDefault="00A529E5"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5159BDCF" w14:textId="0F888E8E" w:rsidR="00A529E5" w:rsidRDefault="00A529E5" w:rsidP="00DE33C5">
            <w:pPr>
              <w:spacing w:afterLines="60" w:after="144" w:line="240" w:lineRule="auto"/>
              <w:rPr>
                <w:rFonts w:eastAsia="宋体"/>
                <w:lang w:eastAsia="zh-CN"/>
              </w:rPr>
            </w:pPr>
            <w:r>
              <w:rPr>
                <w:rFonts w:eastAsia="宋体"/>
                <w:lang w:eastAsia="zh-CN"/>
              </w:rPr>
              <w:t>TS 37.340</w:t>
            </w:r>
          </w:p>
        </w:tc>
        <w:tc>
          <w:tcPr>
            <w:tcW w:w="6660" w:type="dxa"/>
          </w:tcPr>
          <w:p w14:paraId="7AD39A8B" w14:textId="77777777" w:rsidR="00A529E5" w:rsidRDefault="00A529E5" w:rsidP="00DE33C5">
            <w:pPr>
              <w:spacing w:afterLines="60" w:after="144" w:line="240" w:lineRule="auto"/>
              <w:rPr>
                <w:rFonts w:eastAsia="宋体"/>
                <w:lang w:eastAsia="zh-CN"/>
              </w:rPr>
            </w:pPr>
          </w:p>
        </w:tc>
      </w:tr>
      <w:tr w:rsidR="00EF69F4" w14:paraId="05C5C256" w14:textId="77777777" w:rsidTr="00BD39C3">
        <w:tc>
          <w:tcPr>
            <w:tcW w:w="1458" w:type="dxa"/>
          </w:tcPr>
          <w:p w14:paraId="675E3F92" w14:textId="24F08743"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25B9BF99" w14:textId="3A81D7F4" w:rsidR="00EF69F4" w:rsidRDefault="00EF69F4" w:rsidP="00EF69F4">
            <w:pPr>
              <w:spacing w:afterLines="60" w:after="144" w:line="240" w:lineRule="auto"/>
              <w:rPr>
                <w:rFonts w:eastAsia="宋体"/>
                <w:lang w:eastAsia="zh-CN"/>
              </w:rPr>
            </w:pPr>
            <w:r>
              <w:rPr>
                <w:rFonts w:eastAsia="宋体"/>
                <w:lang w:eastAsia="zh-CN"/>
              </w:rPr>
              <w:t>TS37.340</w:t>
            </w:r>
          </w:p>
        </w:tc>
        <w:tc>
          <w:tcPr>
            <w:tcW w:w="6660" w:type="dxa"/>
          </w:tcPr>
          <w:p w14:paraId="61F81836" w14:textId="2246717A" w:rsidR="00EF69F4" w:rsidRDefault="00EF69F4" w:rsidP="00EF69F4">
            <w:pPr>
              <w:spacing w:afterLines="60" w:after="144" w:line="240" w:lineRule="auto"/>
              <w:rPr>
                <w:rFonts w:eastAsia="宋体"/>
                <w:lang w:eastAsia="zh-CN"/>
              </w:rPr>
            </w:pPr>
            <w:r>
              <w:rPr>
                <w:rFonts w:eastAsia="宋体"/>
                <w:lang w:eastAsia="zh-CN"/>
              </w:rPr>
              <w:t>CPAC is in fact a pre-configuration of SN addition or modification. The operations in nature belong to MR-DC.</w:t>
            </w:r>
          </w:p>
        </w:tc>
      </w:tr>
      <w:tr w:rsidR="00721737" w14:paraId="52177C45" w14:textId="77777777" w:rsidTr="00BD39C3">
        <w:tc>
          <w:tcPr>
            <w:tcW w:w="1458" w:type="dxa"/>
          </w:tcPr>
          <w:p w14:paraId="22CAB76D" w14:textId="1D33B3A2"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55EB9382" w14:textId="637F21B2" w:rsidR="00721737" w:rsidRDefault="00721737" w:rsidP="00EF69F4">
            <w:pPr>
              <w:spacing w:afterLines="60" w:after="144" w:line="240" w:lineRule="auto"/>
              <w:rPr>
                <w:rFonts w:eastAsia="宋体"/>
                <w:lang w:eastAsia="zh-CN"/>
              </w:rPr>
            </w:pPr>
            <w:r>
              <w:rPr>
                <w:rFonts w:eastAsia="宋体"/>
                <w:lang w:eastAsia="zh-CN"/>
              </w:rPr>
              <w:t>37.340</w:t>
            </w:r>
          </w:p>
        </w:tc>
        <w:tc>
          <w:tcPr>
            <w:tcW w:w="6660" w:type="dxa"/>
          </w:tcPr>
          <w:p w14:paraId="4986C3EF" w14:textId="77777777" w:rsidR="00721737" w:rsidRDefault="00721737" w:rsidP="00EF69F4">
            <w:pPr>
              <w:spacing w:afterLines="60" w:after="144" w:line="240" w:lineRule="auto"/>
              <w:rPr>
                <w:rFonts w:eastAsia="宋体"/>
                <w:lang w:eastAsia="zh-CN"/>
              </w:rPr>
            </w:pPr>
          </w:p>
        </w:tc>
      </w:tr>
      <w:tr w:rsidR="00967C4A" w14:paraId="1BA7CB02" w14:textId="77777777" w:rsidTr="00BD39C3">
        <w:tc>
          <w:tcPr>
            <w:tcW w:w="1458" w:type="dxa"/>
          </w:tcPr>
          <w:p w14:paraId="2D1E65C0" w14:textId="0F23BC49"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02323E63" w14:textId="167C5FB6" w:rsidR="00967C4A" w:rsidRDefault="00967C4A" w:rsidP="00EF69F4">
            <w:pPr>
              <w:spacing w:afterLines="60" w:after="144" w:line="240" w:lineRule="auto"/>
              <w:rPr>
                <w:rFonts w:eastAsia="宋体"/>
                <w:lang w:eastAsia="zh-CN"/>
              </w:rPr>
            </w:pPr>
            <w:r>
              <w:rPr>
                <w:rFonts w:hint="eastAsia"/>
                <w:lang w:eastAsia="ja-JP"/>
              </w:rPr>
              <w:t>TS37.340</w:t>
            </w:r>
          </w:p>
        </w:tc>
        <w:tc>
          <w:tcPr>
            <w:tcW w:w="6660" w:type="dxa"/>
          </w:tcPr>
          <w:p w14:paraId="5C9001F4" w14:textId="77777777" w:rsidR="00967C4A" w:rsidRDefault="00967C4A" w:rsidP="00EF69F4">
            <w:pPr>
              <w:spacing w:afterLines="60" w:after="144" w:line="240" w:lineRule="auto"/>
              <w:rPr>
                <w:rFonts w:eastAsia="宋体"/>
                <w:lang w:eastAsia="zh-CN"/>
              </w:rPr>
            </w:pPr>
          </w:p>
        </w:tc>
      </w:tr>
      <w:tr w:rsidR="00A81859" w14:paraId="280EDA2F" w14:textId="77777777" w:rsidTr="00BD39C3">
        <w:tc>
          <w:tcPr>
            <w:tcW w:w="1458" w:type="dxa"/>
          </w:tcPr>
          <w:p w14:paraId="265A87AF" w14:textId="435ED7C4"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7A14121F" w14:textId="28884B5A" w:rsidR="00A81859" w:rsidRDefault="00A81859" w:rsidP="00A81859">
            <w:pPr>
              <w:spacing w:afterLines="60" w:after="144" w:line="240" w:lineRule="auto"/>
              <w:rPr>
                <w:rFonts w:eastAsia="宋体"/>
                <w:lang w:eastAsia="zh-CN"/>
              </w:rPr>
            </w:pPr>
            <w:r>
              <w:rPr>
                <w:rFonts w:eastAsia="宋体"/>
                <w:lang w:eastAsia="zh-CN"/>
              </w:rPr>
              <w:t>TS37.340</w:t>
            </w:r>
          </w:p>
        </w:tc>
        <w:tc>
          <w:tcPr>
            <w:tcW w:w="6660" w:type="dxa"/>
          </w:tcPr>
          <w:p w14:paraId="6F082F63" w14:textId="77777777" w:rsidR="00A81859" w:rsidRDefault="00A81859" w:rsidP="00A81859">
            <w:pPr>
              <w:spacing w:afterLines="60" w:after="144" w:line="240" w:lineRule="auto"/>
              <w:rPr>
                <w:rFonts w:eastAsia="宋体"/>
                <w:lang w:eastAsia="zh-CN"/>
              </w:rPr>
            </w:pPr>
          </w:p>
        </w:tc>
      </w:tr>
      <w:tr w:rsidR="00690BAD" w14:paraId="119B2A09" w14:textId="77777777" w:rsidTr="00BD39C3">
        <w:tc>
          <w:tcPr>
            <w:tcW w:w="1458" w:type="dxa"/>
          </w:tcPr>
          <w:p w14:paraId="0B10A50B" w14:textId="40587B28" w:rsidR="00690BAD" w:rsidRDefault="00690BAD" w:rsidP="00690BAD">
            <w:pPr>
              <w:spacing w:afterLines="60" w:after="144" w:line="240" w:lineRule="auto"/>
              <w:jc w:val="center"/>
              <w:rPr>
                <w:rFonts w:eastAsia="宋体"/>
                <w:lang w:eastAsia="zh-CN"/>
              </w:rPr>
            </w:pPr>
            <w:r>
              <w:rPr>
                <w:rFonts w:eastAsia="宋体"/>
                <w:lang w:eastAsia="zh-CN"/>
              </w:rPr>
              <w:t>Apple</w:t>
            </w:r>
          </w:p>
        </w:tc>
        <w:tc>
          <w:tcPr>
            <w:tcW w:w="1350" w:type="dxa"/>
          </w:tcPr>
          <w:p w14:paraId="189842D5" w14:textId="636CDA5E" w:rsidR="00690BAD" w:rsidRDefault="00690BAD" w:rsidP="00690BAD">
            <w:pPr>
              <w:spacing w:afterLines="60" w:after="144" w:line="240" w:lineRule="auto"/>
              <w:rPr>
                <w:rFonts w:eastAsia="宋体"/>
                <w:lang w:eastAsia="zh-CN"/>
              </w:rPr>
            </w:pPr>
            <w:r>
              <w:rPr>
                <w:rFonts w:eastAsia="宋体"/>
                <w:lang w:eastAsia="zh-CN"/>
              </w:rPr>
              <w:t>TS 37.340</w:t>
            </w:r>
          </w:p>
        </w:tc>
        <w:tc>
          <w:tcPr>
            <w:tcW w:w="6660" w:type="dxa"/>
          </w:tcPr>
          <w:p w14:paraId="2448A2D2" w14:textId="77777777" w:rsidR="00690BAD" w:rsidRDefault="00690BAD" w:rsidP="00690BAD">
            <w:pPr>
              <w:spacing w:afterLines="60" w:after="144" w:line="240" w:lineRule="auto"/>
              <w:rPr>
                <w:rFonts w:eastAsia="宋体"/>
                <w:lang w:eastAsia="zh-CN"/>
              </w:rPr>
            </w:pPr>
          </w:p>
        </w:tc>
      </w:tr>
      <w:tr w:rsidR="004B57F9" w14:paraId="725DE2C0" w14:textId="77777777" w:rsidTr="00BD39C3">
        <w:tc>
          <w:tcPr>
            <w:tcW w:w="1458" w:type="dxa"/>
          </w:tcPr>
          <w:p w14:paraId="7468FDEB"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7AE214A8" w14:textId="77777777" w:rsidR="004B57F9" w:rsidRDefault="004B57F9" w:rsidP="007F4E84">
            <w:pPr>
              <w:spacing w:afterLines="60" w:after="144" w:line="240" w:lineRule="auto"/>
              <w:rPr>
                <w:rFonts w:eastAsia="宋体"/>
                <w:lang w:eastAsia="zh-CN"/>
              </w:rPr>
            </w:pPr>
            <w:r>
              <w:rPr>
                <w:rFonts w:eastAsia="宋体" w:hint="eastAsia"/>
                <w:lang w:eastAsia="zh-CN"/>
              </w:rPr>
              <w:t>TS 37.340</w:t>
            </w:r>
          </w:p>
        </w:tc>
        <w:tc>
          <w:tcPr>
            <w:tcW w:w="6660" w:type="dxa"/>
          </w:tcPr>
          <w:p w14:paraId="4E3F6DA3" w14:textId="77777777" w:rsidR="004B57F9" w:rsidRDefault="004B57F9" w:rsidP="007F4E84">
            <w:pPr>
              <w:spacing w:afterLines="60" w:after="144" w:line="240" w:lineRule="auto"/>
              <w:rPr>
                <w:rFonts w:eastAsia="宋体"/>
                <w:lang w:eastAsia="zh-CN"/>
              </w:rPr>
            </w:pPr>
          </w:p>
        </w:tc>
      </w:tr>
      <w:tr w:rsidR="004B57F9" w14:paraId="37989A6C" w14:textId="77777777" w:rsidTr="00BD39C3">
        <w:tc>
          <w:tcPr>
            <w:tcW w:w="1458" w:type="dxa"/>
          </w:tcPr>
          <w:p w14:paraId="6F1EBE08" w14:textId="4D451E0D" w:rsidR="004B57F9" w:rsidRDefault="00667EBA" w:rsidP="00690BAD">
            <w:pPr>
              <w:spacing w:afterLines="60" w:after="144" w:line="240" w:lineRule="auto"/>
              <w:jc w:val="center"/>
              <w:rPr>
                <w:rFonts w:eastAsia="宋体"/>
                <w:lang w:eastAsia="zh-CN"/>
              </w:rPr>
            </w:pPr>
            <w:r>
              <w:rPr>
                <w:rFonts w:eastAsia="宋体" w:hint="eastAsia"/>
                <w:lang w:eastAsia="zh-CN"/>
              </w:rPr>
              <w:t>C</w:t>
            </w:r>
            <w:r>
              <w:rPr>
                <w:rFonts w:eastAsia="宋体"/>
                <w:lang w:eastAsia="zh-CN"/>
              </w:rPr>
              <w:t>MCC</w:t>
            </w:r>
          </w:p>
        </w:tc>
        <w:tc>
          <w:tcPr>
            <w:tcW w:w="1350" w:type="dxa"/>
          </w:tcPr>
          <w:p w14:paraId="096D1D50" w14:textId="6F9EB10F" w:rsidR="004B57F9" w:rsidRDefault="00667EBA" w:rsidP="00690BAD">
            <w:pPr>
              <w:spacing w:afterLines="60" w:after="144" w:line="240" w:lineRule="auto"/>
              <w:rPr>
                <w:rFonts w:eastAsia="宋体"/>
                <w:lang w:eastAsia="zh-CN"/>
              </w:rPr>
            </w:pPr>
            <w:r>
              <w:rPr>
                <w:rFonts w:eastAsia="宋体" w:hint="eastAsia"/>
                <w:lang w:eastAsia="zh-CN"/>
              </w:rPr>
              <w:t>TS 37.340</w:t>
            </w:r>
          </w:p>
        </w:tc>
        <w:tc>
          <w:tcPr>
            <w:tcW w:w="6660" w:type="dxa"/>
          </w:tcPr>
          <w:p w14:paraId="3A0A48D3" w14:textId="77777777" w:rsidR="004B57F9" w:rsidRDefault="004B57F9" w:rsidP="00690BAD">
            <w:pPr>
              <w:spacing w:afterLines="60" w:after="144" w:line="240" w:lineRule="auto"/>
              <w:rPr>
                <w:rFonts w:eastAsia="宋体"/>
                <w:lang w:eastAsia="zh-CN"/>
              </w:rPr>
            </w:pPr>
          </w:p>
        </w:tc>
      </w:tr>
      <w:tr w:rsidR="00BD39C3" w14:paraId="58FAA62B" w14:textId="77777777" w:rsidTr="00BD39C3">
        <w:tc>
          <w:tcPr>
            <w:tcW w:w="1458" w:type="dxa"/>
            <w:hideMark/>
          </w:tcPr>
          <w:p w14:paraId="0696AF6A" w14:textId="77777777" w:rsidR="00BD39C3" w:rsidRDefault="00BD39C3">
            <w:pPr>
              <w:spacing w:afterLines="60" w:after="144" w:line="240" w:lineRule="auto"/>
              <w:jc w:val="center"/>
              <w:rPr>
                <w:rFonts w:eastAsia="Malgun Gothic"/>
                <w:lang w:eastAsia="ko-KR"/>
              </w:rPr>
            </w:pPr>
            <w:r>
              <w:rPr>
                <w:rFonts w:eastAsia="Malgun Gothic"/>
                <w:lang w:eastAsia="ko-KR"/>
              </w:rPr>
              <w:t xml:space="preserve">Samsung </w:t>
            </w:r>
          </w:p>
        </w:tc>
        <w:tc>
          <w:tcPr>
            <w:tcW w:w="1350" w:type="dxa"/>
            <w:hideMark/>
          </w:tcPr>
          <w:p w14:paraId="5DD423E3" w14:textId="77777777" w:rsidR="00BD39C3" w:rsidRDefault="00BD39C3">
            <w:pPr>
              <w:spacing w:afterLines="60" w:after="144" w:line="240" w:lineRule="auto"/>
              <w:rPr>
                <w:rFonts w:eastAsia="Malgun Gothic"/>
                <w:lang w:eastAsia="ko-KR"/>
              </w:rPr>
            </w:pPr>
            <w:r>
              <w:rPr>
                <w:rFonts w:eastAsia="Malgun Gothic"/>
                <w:lang w:eastAsia="ko-KR"/>
              </w:rPr>
              <w:t>TS 37.340</w:t>
            </w:r>
          </w:p>
        </w:tc>
        <w:tc>
          <w:tcPr>
            <w:tcW w:w="6660" w:type="dxa"/>
          </w:tcPr>
          <w:p w14:paraId="2E71A604" w14:textId="77777777" w:rsidR="00BD39C3" w:rsidRDefault="00BD39C3">
            <w:pPr>
              <w:spacing w:afterLines="60" w:after="144" w:line="240" w:lineRule="auto"/>
              <w:rPr>
                <w:rFonts w:eastAsia="宋体"/>
                <w:lang w:eastAsia="zh-CN"/>
              </w:rPr>
            </w:pPr>
          </w:p>
        </w:tc>
      </w:tr>
      <w:tr w:rsidR="00177450" w14:paraId="7504F97B" w14:textId="77777777" w:rsidTr="00177450">
        <w:tc>
          <w:tcPr>
            <w:tcW w:w="1458" w:type="dxa"/>
          </w:tcPr>
          <w:p w14:paraId="769B5F9C" w14:textId="77777777" w:rsidR="00177450" w:rsidRPr="00A520F1" w:rsidRDefault="00177450" w:rsidP="008D1507">
            <w:pPr>
              <w:spacing w:afterLines="60" w:after="144" w:line="240" w:lineRule="auto"/>
              <w:jc w:val="center"/>
              <w:rPr>
                <w:rFonts w:eastAsia="Malgun Gothic"/>
                <w:lang w:eastAsia="ko-KR"/>
              </w:rPr>
            </w:pPr>
            <w:r>
              <w:rPr>
                <w:rFonts w:eastAsia="Malgun Gothic"/>
                <w:lang w:eastAsia="ko-KR"/>
              </w:rPr>
              <w:t>ZTE</w:t>
            </w:r>
            <w:r>
              <w:rPr>
                <w:rFonts w:eastAsia="Malgun Gothic" w:hint="eastAsia"/>
                <w:lang w:eastAsia="ko-KR"/>
              </w:rPr>
              <w:t xml:space="preserve"> </w:t>
            </w:r>
          </w:p>
        </w:tc>
        <w:tc>
          <w:tcPr>
            <w:tcW w:w="1350" w:type="dxa"/>
          </w:tcPr>
          <w:p w14:paraId="41AFE6CC" w14:textId="77777777" w:rsidR="00177450" w:rsidRPr="00A520F1" w:rsidRDefault="00177450" w:rsidP="008D1507">
            <w:pPr>
              <w:spacing w:afterLines="60" w:after="144" w:line="240" w:lineRule="auto"/>
              <w:rPr>
                <w:rFonts w:eastAsia="Malgun Gothic"/>
                <w:lang w:eastAsia="ko-KR"/>
              </w:rPr>
            </w:pPr>
            <w:r>
              <w:rPr>
                <w:rFonts w:eastAsia="Malgun Gothic" w:hint="eastAsia"/>
                <w:lang w:eastAsia="ko-KR"/>
              </w:rPr>
              <w:t>TS 37.340</w:t>
            </w:r>
          </w:p>
        </w:tc>
        <w:tc>
          <w:tcPr>
            <w:tcW w:w="6660" w:type="dxa"/>
          </w:tcPr>
          <w:p w14:paraId="1435F502" w14:textId="77777777" w:rsidR="00177450" w:rsidRDefault="00177450" w:rsidP="008D1507">
            <w:pPr>
              <w:spacing w:afterLines="60" w:after="144" w:line="240" w:lineRule="auto"/>
              <w:rPr>
                <w:rFonts w:eastAsia="宋体"/>
                <w:lang w:eastAsia="zh-CN"/>
              </w:rPr>
            </w:pPr>
          </w:p>
        </w:tc>
      </w:tr>
      <w:tr w:rsidR="00BD39C3" w14:paraId="4D976951" w14:textId="77777777" w:rsidTr="00BD39C3">
        <w:tc>
          <w:tcPr>
            <w:tcW w:w="1458" w:type="dxa"/>
          </w:tcPr>
          <w:p w14:paraId="3C009DBC" w14:textId="77777777" w:rsidR="00BD39C3" w:rsidRDefault="00BD39C3" w:rsidP="00690BAD">
            <w:pPr>
              <w:spacing w:afterLines="60" w:after="144" w:line="240" w:lineRule="auto"/>
              <w:jc w:val="center"/>
              <w:rPr>
                <w:rFonts w:eastAsia="宋体"/>
                <w:lang w:eastAsia="zh-CN"/>
              </w:rPr>
            </w:pPr>
          </w:p>
        </w:tc>
        <w:tc>
          <w:tcPr>
            <w:tcW w:w="1350" w:type="dxa"/>
          </w:tcPr>
          <w:p w14:paraId="7EAFFF66" w14:textId="77777777" w:rsidR="00BD39C3" w:rsidRDefault="00BD39C3" w:rsidP="00690BAD">
            <w:pPr>
              <w:spacing w:afterLines="60" w:after="144" w:line="240" w:lineRule="auto"/>
              <w:rPr>
                <w:rFonts w:eastAsia="宋体"/>
                <w:lang w:eastAsia="zh-CN"/>
              </w:rPr>
            </w:pPr>
          </w:p>
        </w:tc>
        <w:tc>
          <w:tcPr>
            <w:tcW w:w="6660" w:type="dxa"/>
          </w:tcPr>
          <w:p w14:paraId="40E5DE8C" w14:textId="77777777" w:rsidR="00BD39C3" w:rsidRDefault="00BD39C3" w:rsidP="00690BAD">
            <w:pPr>
              <w:spacing w:afterLines="60" w:after="144" w:line="240" w:lineRule="auto"/>
              <w:rPr>
                <w:rFonts w:eastAsia="宋体"/>
                <w:lang w:eastAsia="zh-CN"/>
              </w:rPr>
            </w:pPr>
          </w:p>
        </w:tc>
      </w:tr>
    </w:tbl>
    <w:p w14:paraId="064AA929" w14:textId="77777777" w:rsidR="00A23A3E" w:rsidRDefault="00A23A3E" w:rsidP="00DE33C5">
      <w:pPr>
        <w:spacing w:afterLines="60" w:after="144" w:line="240" w:lineRule="auto"/>
        <w:rPr>
          <w:rFonts w:eastAsia="宋体"/>
          <w:color w:val="000000"/>
          <w:lang w:eastAsia="zh-CN"/>
        </w:rPr>
      </w:pPr>
    </w:p>
    <w:p w14:paraId="7F5ED603" w14:textId="3FBD40F8"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21</w:t>
      </w:r>
      <w:r>
        <w:rPr>
          <w:rFonts w:ascii="Arial" w:hAnsi="Arial" w:cs="Arial"/>
          <w:b/>
          <w:bCs/>
          <w:color w:val="222222"/>
          <w:shd w:val="clear" w:color="auto" w:fill="FFFFFF"/>
        </w:rPr>
        <w:t>:</w:t>
      </w:r>
      <w:r w:rsidR="0051377B">
        <w:rPr>
          <w:rFonts w:ascii="Arial" w:hAnsi="Arial" w:cs="Arial"/>
          <w:b/>
          <w:bCs/>
          <w:color w:val="222222"/>
          <w:shd w:val="clear" w:color="auto" w:fill="FFFFFF"/>
        </w:rPr>
        <w:t xml:space="preserve"> all companies agree that the introduction of CPAC shou</w:t>
      </w:r>
      <w:r w:rsidR="00283508">
        <w:rPr>
          <w:rFonts w:ascii="Arial" w:hAnsi="Arial" w:cs="Arial"/>
          <w:b/>
          <w:bCs/>
          <w:color w:val="222222"/>
          <w:shd w:val="clear" w:color="auto" w:fill="FFFFFF"/>
        </w:rPr>
        <w:t>l</w:t>
      </w:r>
      <w:r w:rsidR="0051377B">
        <w:rPr>
          <w:rFonts w:ascii="Arial" w:hAnsi="Arial" w:cs="Arial"/>
          <w:b/>
          <w:bCs/>
          <w:color w:val="222222"/>
          <w:shd w:val="clear" w:color="auto" w:fill="FFFFFF"/>
        </w:rPr>
        <w:t>d b</w:t>
      </w:r>
      <w:r w:rsidR="00283508">
        <w:rPr>
          <w:rFonts w:ascii="Arial" w:hAnsi="Arial" w:cs="Arial"/>
          <w:b/>
          <w:bCs/>
          <w:color w:val="222222"/>
          <w:shd w:val="clear" w:color="auto" w:fill="FFFFFF"/>
        </w:rPr>
        <w:t>e</w:t>
      </w:r>
      <w:r w:rsidR="0051377B">
        <w:rPr>
          <w:rFonts w:ascii="Arial" w:hAnsi="Arial" w:cs="Arial"/>
          <w:b/>
          <w:bCs/>
          <w:color w:val="222222"/>
          <w:shd w:val="clear" w:color="auto" w:fill="FFFFFF"/>
        </w:rPr>
        <w:t xml:space="preserve"> captured in TS 37.340</w:t>
      </w:r>
    </w:p>
    <w:p w14:paraId="7445259A" w14:textId="0CE6A9B0"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2</w:t>
      </w:r>
      <w:r>
        <w:rPr>
          <w:rFonts w:ascii="Arial" w:hAnsi="Arial" w:cs="Arial"/>
          <w:b/>
          <w:bCs/>
          <w:color w:val="222222"/>
          <w:shd w:val="clear" w:color="auto" w:fill="FFFFFF"/>
        </w:rPr>
        <w:t>1:</w:t>
      </w:r>
      <w:r w:rsidR="0051377B">
        <w:rPr>
          <w:rFonts w:ascii="Arial" w:hAnsi="Arial" w:cs="Arial"/>
          <w:b/>
          <w:bCs/>
          <w:color w:val="222222"/>
          <w:shd w:val="clear" w:color="auto" w:fill="FFFFFF"/>
        </w:rPr>
        <w:t xml:space="preserve"> introduction of CPAC should be captured in TS 37.340.</w:t>
      </w:r>
    </w:p>
    <w:p w14:paraId="6BD90341" w14:textId="77777777" w:rsidR="002D2CCD" w:rsidRDefault="002D2CCD" w:rsidP="00DE33C5">
      <w:pPr>
        <w:spacing w:afterLines="60" w:after="144" w:line="240" w:lineRule="auto"/>
        <w:rPr>
          <w:rFonts w:eastAsia="宋体"/>
          <w:color w:val="000000"/>
          <w:lang w:eastAsia="zh-CN"/>
        </w:rPr>
      </w:pPr>
    </w:p>
    <w:p w14:paraId="794841DD" w14:textId="77777777" w:rsidR="00A02BC0" w:rsidRPr="009957E3" w:rsidRDefault="00A02BC0" w:rsidP="00A02BC0">
      <w:pPr>
        <w:pStyle w:val="3"/>
        <w:rPr>
          <w:u w:val="single"/>
        </w:rPr>
      </w:pPr>
      <w:r>
        <w:rPr>
          <w:lang w:eastAsia="zh-CN"/>
        </w:rPr>
        <w:t>2.1.9</w:t>
      </w:r>
      <w:r>
        <w:rPr>
          <w:rFonts w:hint="eastAsia"/>
          <w:lang w:eastAsia="zh-CN"/>
        </w:rPr>
        <w:t xml:space="preserve"> </w:t>
      </w:r>
      <w:r w:rsidR="00626FA7">
        <w:rPr>
          <w:lang w:eastAsia="zh-CN"/>
        </w:rPr>
        <w:t>A</w:t>
      </w:r>
      <w:r>
        <w:rPr>
          <w:lang w:eastAsia="zh-CN"/>
        </w:rPr>
        <w:t>ny other open issue</w:t>
      </w:r>
    </w:p>
    <w:p w14:paraId="6413AF6C" w14:textId="77777777" w:rsidR="00A23A3E" w:rsidRDefault="00A23A3E" w:rsidP="00DE33C5">
      <w:pPr>
        <w:spacing w:afterLines="60" w:after="144" w:line="240" w:lineRule="auto"/>
        <w:rPr>
          <w:rFonts w:eastAsia="宋体"/>
          <w:color w:val="000000"/>
          <w:lang w:eastAsia="zh-CN"/>
        </w:rPr>
      </w:pPr>
    </w:p>
    <w:p w14:paraId="623DB10D" w14:textId="77777777" w:rsidR="00C01AAE" w:rsidRDefault="00C01AAE" w:rsidP="00DE33C5">
      <w:pPr>
        <w:spacing w:afterLines="60" w:after="144" w:line="240" w:lineRule="auto"/>
        <w:rPr>
          <w:rFonts w:eastAsia="宋体"/>
          <w:color w:val="000000"/>
          <w:lang w:eastAsia="zh-CN"/>
        </w:rPr>
      </w:pPr>
    </w:p>
    <w:p w14:paraId="73BE325C" w14:textId="77777777" w:rsidR="0017162D" w:rsidRDefault="00D31F0E" w:rsidP="00DE33C5">
      <w:pPr>
        <w:pStyle w:val="1"/>
        <w:spacing w:before="0" w:afterLines="60" w:after="144" w:line="240" w:lineRule="auto"/>
      </w:pPr>
      <w:r>
        <w:t>3</w:t>
      </w:r>
      <w:r>
        <w:tab/>
        <w:t>Summary</w:t>
      </w:r>
    </w:p>
    <w:p w14:paraId="0670D8D3" w14:textId="6CBAFF59" w:rsidR="0017162D" w:rsidRDefault="00C86F72" w:rsidP="00DE33C5">
      <w:pPr>
        <w:spacing w:afterLines="60" w:after="144" w:line="240" w:lineRule="auto"/>
        <w:rPr>
          <w:rFonts w:eastAsia="宋体"/>
          <w:lang w:eastAsia="zh-CN"/>
        </w:rPr>
      </w:pPr>
      <w:r>
        <w:rPr>
          <w:rFonts w:eastAsia="宋体"/>
          <w:lang w:eastAsia="zh-CN"/>
        </w:rPr>
        <w:t>S</w:t>
      </w:r>
      <w:r w:rsidRPr="00C86F72">
        <w:rPr>
          <w:rFonts w:eastAsia="宋体"/>
          <w:lang w:eastAsia="zh-CN"/>
        </w:rPr>
        <w:t>ummary is provided under each discussion point.</w:t>
      </w:r>
      <w:r>
        <w:rPr>
          <w:rFonts w:eastAsia="宋体"/>
          <w:lang w:eastAsia="zh-CN"/>
        </w:rPr>
        <w:t xml:space="preserve"> The following proposals were made based on this email discussion.</w:t>
      </w:r>
    </w:p>
    <w:p w14:paraId="396E71B7" w14:textId="77777777" w:rsidR="00C86F72" w:rsidRPr="00F26CD3" w:rsidRDefault="00C86F72" w:rsidP="00C86F72">
      <w:pPr>
        <w:rPr>
          <w:rFonts w:eastAsia="Malgun Gothic"/>
          <w:lang w:val="en-US" w:eastAsia="ko-KR"/>
        </w:rPr>
      </w:pPr>
    </w:p>
    <w:p w14:paraId="5D0D40E3" w14:textId="5667CB33" w:rsidR="00C86F72" w:rsidRPr="00F26CD3" w:rsidRDefault="00C86F72" w:rsidP="00C86F72">
      <w:pPr>
        <w:rPr>
          <w:lang w:eastAsia="ja-JP"/>
        </w:rPr>
      </w:pPr>
      <w:r w:rsidRPr="00F26CD3">
        <w:rPr>
          <w:b/>
          <w:bCs/>
          <w:color w:val="222222"/>
          <w:shd w:val="clear" w:color="auto" w:fill="FFFFFF"/>
        </w:rPr>
        <w:t>Proposal 1:</w:t>
      </w:r>
      <w:r>
        <w:rPr>
          <w:b/>
          <w:bCs/>
          <w:color w:val="222222"/>
          <w:shd w:val="clear" w:color="auto" w:fill="FFFFFF"/>
        </w:rPr>
        <w:t xml:space="preserve"> A</w:t>
      </w:r>
      <w:r w:rsidRPr="00F26CD3">
        <w:rPr>
          <w:b/>
          <w:bCs/>
          <w:color w:val="222222"/>
          <w:shd w:val="clear" w:color="auto" w:fill="FFFFFF"/>
        </w:rPr>
        <w:t>gree on the following list</w:t>
      </w:r>
      <w:r>
        <w:rPr>
          <w:b/>
          <w:bCs/>
          <w:color w:val="222222"/>
          <w:shd w:val="clear" w:color="auto" w:fill="FFFFFF"/>
        </w:rPr>
        <w:t xml:space="preserve"> ( the CHO agreement which are also applied to CPAC with some minor adjustments)</w:t>
      </w:r>
      <w:r w:rsidRPr="00F26CD3">
        <w:rPr>
          <w:b/>
          <w:bCs/>
          <w:color w:val="222222"/>
          <w:shd w:val="clear" w:color="auto" w:fill="FFFFFF"/>
        </w:rPr>
        <w:t xml:space="preserve">. </w:t>
      </w:r>
    </w:p>
    <w:p w14:paraId="4CC07303" w14:textId="77777777" w:rsidR="00EC5B06" w:rsidRDefault="00EC5B06" w:rsidP="00EC5B06">
      <w:pPr>
        <w:rPr>
          <w:rFonts w:ascii="Arial" w:hAnsi="Arial" w:cs="Arial"/>
          <w:b/>
          <w:bCs/>
          <w:color w:val="222222"/>
          <w:shd w:val="clear" w:color="auto" w:fill="FFFFFF"/>
        </w:rPr>
      </w:pPr>
      <w:r>
        <w:rPr>
          <w:rFonts w:ascii="Arial" w:hAnsi="Arial" w:cs="Arial"/>
          <w:b/>
          <w:bCs/>
          <w:color w:val="222222"/>
          <w:shd w:val="clear" w:color="auto" w:fill="FFFFFF"/>
        </w:rPr>
        <w:t>List agreeable to all the companies:</w:t>
      </w:r>
    </w:p>
    <w:p w14:paraId="2438ED7D" w14:textId="77777777" w:rsidR="00EC5B06" w:rsidRPr="00F54AC4" w:rsidRDefault="00EC5B06" w:rsidP="00EC5B06">
      <w:pPr>
        <w:pStyle w:val="ae"/>
        <w:numPr>
          <w:ilvl w:val="0"/>
          <w:numId w:val="34"/>
        </w:numPr>
        <w:spacing w:before="120" w:line="240" w:lineRule="auto"/>
      </w:pPr>
      <w:r w:rsidRPr="00F54AC4">
        <w:lastRenderedPageBreak/>
        <w:t xml:space="preserve">CPAC is defined as </w:t>
      </w:r>
      <w:r>
        <w:t xml:space="preserve">the </w:t>
      </w:r>
      <w:r w:rsidRPr="00F54AC4">
        <w:t>UE having network configuration for initiating access to a candidate PSCell, either to consider the PSCell as suitable for SN addition or SN change</w:t>
      </w:r>
      <w:r>
        <w:t xml:space="preserve"> including intra-SN change</w:t>
      </w:r>
      <w:r w:rsidRPr="00F54AC4">
        <w:t xml:space="preserve">, based on configured condition(s). </w:t>
      </w:r>
      <w:r>
        <w:t xml:space="preserve"> </w:t>
      </w:r>
    </w:p>
    <w:p w14:paraId="36FBA482" w14:textId="77777777" w:rsidR="00EC5B06" w:rsidRPr="00F54AC4" w:rsidRDefault="00EC5B06" w:rsidP="00EC5B06">
      <w:pPr>
        <w:pStyle w:val="ae"/>
        <w:numPr>
          <w:ilvl w:val="0"/>
          <w:numId w:val="34"/>
        </w:numPr>
        <w:spacing w:before="120" w:line="240" w:lineRule="auto"/>
      </w:pPr>
      <w:r w:rsidRPr="00F54AC4">
        <w:t>Usage of CPAC is decided by the network. The UE evaluates when the condition is valid.</w:t>
      </w:r>
    </w:p>
    <w:p w14:paraId="6EE2EFBB" w14:textId="77777777" w:rsidR="00EC5B06" w:rsidRPr="00F54AC4" w:rsidRDefault="00EC5B06" w:rsidP="00EC5B06">
      <w:pPr>
        <w:pStyle w:val="ae"/>
        <w:numPr>
          <w:ilvl w:val="0"/>
          <w:numId w:val="34"/>
        </w:numPr>
        <w:spacing w:before="120" w:line="240" w:lineRule="auto"/>
      </w:pPr>
      <w:r w:rsidRPr="00F54AC4">
        <w:t>Support configuration of one or more candidate cells for CPAC;</w:t>
      </w:r>
    </w:p>
    <w:p w14:paraId="1313D757" w14:textId="77777777" w:rsidR="00EC5B06" w:rsidRPr="00F54AC4" w:rsidRDefault="00EC5B06" w:rsidP="00EC5B06">
      <w:pPr>
        <w:pStyle w:val="ae"/>
        <w:numPr>
          <w:ilvl w:val="1"/>
          <w:numId w:val="11"/>
        </w:numPr>
        <w:spacing w:before="120" w:line="240" w:lineRule="auto"/>
      </w:pPr>
      <w:r w:rsidRPr="00F54AC4">
        <w:t>FFS how many candidate cells (UE and network impacts should be clarified).</w:t>
      </w:r>
      <w:r>
        <w:t xml:space="preserve"> FFS whether the number of candidate cells for CPAC different from that of CHO.</w:t>
      </w:r>
    </w:p>
    <w:p w14:paraId="7B38E890" w14:textId="77777777" w:rsidR="00EC5B06" w:rsidRPr="00F54AC4" w:rsidRDefault="00EC5B06" w:rsidP="00EC5B06">
      <w:pPr>
        <w:pStyle w:val="ae"/>
        <w:numPr>
          <w:ilvl w:val="0"/>
          <w:numId w:val="34"/>
        </w:numPr>
        <w:spacing w:before="120" w:line="240" w:lineRule="auto"/>
      </w:pPr>
      <w:r w:rsidRPr="00F54AC4">
        <w:t xml:space="preserve">The baseline operation for CPAC procedure assumes </w:t>
      </w:r>
      <w:r>
        <w:t xml:space="preserve">the </w:t>
      </w:r>
      <w:r w:rsidRPr="00F54AC4">
        <w:t>RRC Reconfiguration message contains SCG addition/change triggering condition(s) and</w:t>
      </w:r>
      <w:r>
        <w:t xml:space="preserve"> the</w:t>
      </w:r>
      <w:r w:rsidRPr="00F54AC4">
        <w:t xml:space="preserve"> RRC configuration(s) for candidate target PSCells. The UE accesses the prepared PSCell when the relevant condition is met.</w:t>
      </w:r>
    </w:p>
    <w:p w14:paraId="513ED2D9" w14:textId="77777777" w:rsidR="00EC5B06" w:rsidRPr="00F54AC4" w:rsidRDefault="00EC5B06" w:rsidP="00EC5B06">
      <w:pPr>
        <w:pStyle w:val="ae"/>
        <w:numPr>
          <w:ilvl w:val="1"/>
          <w:numId w:val="34"/>
        </w:numPr>
        <w:spacing w:before="120" w:line="240" w:lineRule="auto"/>
      </w:pPr>
      <w:r w:rsidRPr="00F54AC4">
        <w:t xml:space="preserve">Multiple candidate PSCells can be sent in either one or multiple RRC messages. </w:t>
      </w:r>
    </w:p>
    <w:p w14:paraId="722BB64E" w14:textId="77777777" w:rsidR="00EC5B06" w:rsidRPr="00F54AC4" w:rsidRDefault="00EC5B06" w:rsidP="00EC5B06">
      <w:pPr>
        <w:pStyle w:val="ae"/>
        <w:numPr>
          <w:ilvl w:val="1"/>
          <w:numId w:val="34"/>
        </w:numPr>
        <w:spacing w:before="120" w:line="240" w:lineRule="auto"/>
      </w:pPr>
      <w:r w:rsidRPr="00F54AC4">
        <w:t xml:space="preserve">As part of </w:t>
      </w:r>
      <w:r>
        <w:t xml:space="preserve">the </w:t>
      </w:r>
      <w:r w:rsidRPr="00F54AC4">
        <w:t xml:space="preserve">CPAC configuration to be sent to the UE, </w:t>
      </w:r>
      <w:r>
        <w:t xml:space="preserve">the </w:t>
      </w:r>
      <w:r w:rsidRPr="00F54AC4">
        <w:t>RRC container is used to carry candidate PSCell configuration</w:t>
      </w:r>
      <w:r>
        <w:t>,</w:t>
      </w:r>
      <w:r w:rsidRPr="00F54AC4">
        <w:t xml:space="preserve"> and </w:t>
      </w:r>
      <w:r>
        <w:t xml:space="preserve">the </w:t>
      </w:r>
      <w:r w:rsidRPr="00F54AC4">
        <w:t>MN is not allowed to alter any content of</w:t>
      </w:r>
      <w:r>
        <w:t xml:space="preserve"> the</w:t>
      </w:r>
      <w:r w:rsidRPr="00F54AC4">
        <w:t xml:space="preserve"> configuration from the PSCell.</w:t>
      </w:r>
      <w:r>
        <w:t xml:space="preserve"> moreover, in case of SN change, source SN is not allowed to alter any content of the configuration from the target SN. </w:t>
      </w:r>
    </w:p>
    <w:p w14:paraId="11FDC89F" w14:textId="77777777" w:rsidR="00EC5B06" w:rsidRPr="00F54AC4" w:rsidRDefault="00EC5B06" w:rsidP="00EC5B06">
      <w:pPr>
        <w:pStyle w:val="ae"/>
        <w:numPr>
          <w:ilvl w:val="1"/>
          <w:numId w:val="34"/>
        </w:numPr>
        <w:spacing w:before="120" w:line="240" w:lineRule="auto"/>
      </w:pPr>
      <w:r w:rsidRPr="00F54AC4">
        <w:t xml:space="preserve">Use add/mod list + release list to configure multiple candidate PSCells. </w:t>
      </w:r>
    </w:p>
    <w:p w14:paraId="50064005" w14:textId="77777777" w:rsidR="00EC5B06" w:rsidRPr="00F54AC4" w:rsidRDefault="00EC5B06" w:rsidP="00EC5B06">
      <w:pPr>
        <w:pStyle w:val="ae"/>
        <w:numPr>
          <w:ilvl w:val="1"/>
          <w:numId w:val="34"/>
        </w:numPr>
        <w:spacing w:before="120" w:line="240" w:lineRule="auto"/>
      </w:pPr>
      <w:r w:rsidRPr="00F54AC4">
        <w:t>CPAC execution condition and/or candidate PSCell configuration can be updated by modifying the existing CPAC configuration.</w:t>
      </w:r>
    </w:p>
    <w:p w14:paraId="1AD2EBDE" w14:textId="77777777" w:rsidR="00EC5B06" w:rsidRDefault="00EC5B06" w:rsidP="00EC5B06">
      <w:pPr>
        <w:pStyle w:val="ae"/>
        <w:numPr>
          <w:ilvl w:val="1"/>
          <w:numId w:val="34"/>
        </w:numPr>
        <w:spacing w:before="120" w:line="240" w:lineRule="auto"/>
      </w:pPr>
      <w:r w:rsidRPr="00F54AC4">
        <w:t>Reuse the RRCReconfiguration/RRCConnectionReconfiguration procedure to signal CPAC configuration to UE.</w:t>
      </w:r>
    </w:p>
    <w:p w14:paraId="28AF5447" w14:textId="77777777" w:rsidR="00EC5B06" w:rsidRPr="00F54AC4" w:rsidRDefault="00EC5B06" w:rsidP="00EC5B06">
      <w:pPr>
        <w:pStyle w:val="ae"/>
        <w:tabs>
          <w:tab w:val="left" w:pos="1440"/>
          <w:tab w:val="left" w:pos="1619"/>
        </w:tabs>
        <w:spacing w:line="240" w:lineRule="auto"/>
        <w:ind w:left="1440"/>
      </w:pPr>
      <w:r>
        <w:t>FFS handling of conditional SN addition associated to the SN terminated bearer.</w:t>
      </w:r>
    </w:p>
    <w:p w14:paraId="6940FD36" w14:textId="77777777" w:rsidR="00EC5B06" w:rsidRPr="001E4A1F" w:rsidRDefault="00EC5B06" w:rsidP="00EC5B06">
      <w:pPr>
        <w:pStyle w:val="ae"/>
        <w:numPr>
          <w:ilvl w:val="0"/>
          <w:numId w:val="34"/>
        </w:numPr>
        <w:spacing w:before="120" w:line="240" w:lineRule="auto"/>
      </w:pPr>
      <w:r w:rsidRPr="00D76F93">
        <w:t xml:space="preserve"> Allow having multiple triggering </w:t>
      </w:r>
      <w:r>
        <w:t>conditions (using “and”) for CPAC</w:t>
      </w:r>
      <w:r w:rsidRPr="00D76F93">
        <w:t xml:space="preserve"> execution of a single candidate c</w:t>
      </w:r>
      <w:r>
        <w:t xml:space="preserve">ell. </w:t>
      </w:r>
      <w:del w:id="20" w:author="作者">
        <w:r w:rsidDel="00B11518">
          <w:delText>Only single RS type per CPAC</w:delText>
        </w:r>
        <w:r w:rsidRPr="00D76F93" w:rsidDel="00B11518">
          <w:delText xml:space="preserve"> candidate is supported. At most two triggering quantities (e.g. RSRP and RSRQ, RSRP and SINR, etc.) can be configured simultaneously. </w:delText>
        </w:r>
        <w:r w:rsidDel="00B11518">
          <w:delText xml:space="preserve"> </w:delText>
        </w:r>
        <w:r w:rsidRPr="00D76F93" w:rsidDel="00B11518">
          <w:delText>FFS on UE capability</w:delText>
        </w:r>
      </w:del>
    </w:p>
    <w:p w14:paraId="7D3EDD26" w14:textId="77777777" w:rsidR="00EC5B06" w:rsidRPr="001E4A1F" w:rsidRDefault="00EC5B06" w:rsidP="00EC5B06">
      <w:pPr>
        <w:pStyle w:val="ae"/>
        <w:numPr>
          <w:ilvl w:val="0"/>
          <w:numId w:val="34"/>
        </w:numPr>
        <w:spacing w:before="120" w:line="240" w:lineRule="auto"/>
      </w:pPr>
      <w:r w:rsidRPr="001E4A1F">
        <w:t xml:space="preserve">Define an execution condition </w:t>
      </w:r>
      <w:r>
        <w:t xml:space="preserve">for conditional PSCell change </w:t>
      </w:r>
      <w:r w:rsidRPr="001E4A1F">
        <w:t>by the measurement identity which identifies a measurement configuration</w:t>
      </w:r>
      <w:r>
        <w:t xml:space="preserve"> There is already an agreement for conditional PSCell addition</w:t>
      </w:r>
    </w:p>
    <w:p w14:paraId="6FB70784" w14:textId="77777777" w:rsidR="00EC5B06" w:rsidRPr="00F54AC4" w:rsidRDefault="00EC5B06" w:rsidP="00EC5B06">
      <w:pPr>
        <w:pStyle w:val="ae"/>
        <w:numPr>
          <w:ilvl w:val="0"/>
          <w:numId w:val="34"/>
        </w:numPr>
        <w:spacing w:before="120" w:line="240" w:lineRule="auto"/>
      </w:pPr>
      <w:r w:rsidRPr="00F54AC4">
        <w:t>Cell level quality is used as baseline for Conditional NR PSCell addition/change execution condition;</w:t>
      </w:r>
    </w:p>
    <w:p w14:paraId="5BA857CD" w14:textId="77777777" w:rsidR="00EC5B06" w:rsidRPr="00F54AC4" w:rsidRDefault="00EC5B06" w:rsidP="00EC5B06">
      <w:pPr>
        <w:pStyle w:val="ae"/>
        <w:numPr>
          <w:ilvl w:val="1"/>
          <w:numId w:val="12"/>
        </w:numPr>
        <w:spacing w:before="120" w:line="240" w:lineRule="auto"/>
      </w:pPr>
      <w:r w:rsidRPr="00F54AC4">
        <w:t>Only single RS type (SSB or CSI-RS) per candidate PSCell is supported</w:t>
      </w:r>
      <w:r>
        <w:t xml:space="preserve"> for PSCell change.</w:t>
      </w:r>
      <w:r w:rsidRPr="00F54AC4">
        <w:t xml:space="preserve"> </w:t>
      </w:r>
    </w:p>
    <w:p w14:paraId="643D2F42" w14:textId="77777777" w:rsidR="00EC5B06" w:rsidRPr="00F54AC4" w:rsidRDefault="00EC5B06" w:rsidP="00EC5B06">
      <w:pPr>
        <w:pStyle w:val="ae"/>
        <w:numPr>
          <w:ilvl w:val="1"/>
          <w:numId w:val="12"/>
        </w:numPr>
        <w:spacing w:before="120" w:line="240" w:lineRule="auto"/>
      </w:pPr>
      <w:r w:rsidRPr="00F54AC4">
        <w:t>At most two triggering quantities (e.g. RSRP and RSRQ, RSRP and SINR, etc.) can be configured simultaneously. FFS on UE capability.</w:t>
      </w:r>
    </w:p>
    <w:p w14:paraId="1A4AE460" w14:textId="77777777" w:rsidR="00EC5B06" w:rsidRDefault="00EC5B06" w:rsidP="00EC5B06">
      <w:pPr>
        <w:pStyle w:val="ae"/>
        <w:numPr>
          <w:ilvl w:val="1"/>
          <w:numId w:val="12"/>
        </w:numPr>
        <w:spacing w:before="120" w:line="240" w:lineRule="auto"/>
      </w:pPr>
      <w:r w:rsidRPr="00F54AC4">
        <w:t>TTT is supported for CPAC execution condition (as per legacy configuration)</w:t>
      </w:r>
    </w:p>
    <w:p w14:paraId="4627F1D8" w14:textId="77777777" w:rsidR="00EC5B06" w:rsidRPr="00F54AC4" w:rsidRDefault="00EC5B06" w:rsidP="00EC5B06">
      <w:pPr>
        <w:pStyle w:val="ae"/>
        <w:numPr>
          <w:ilvl w:val="0"/>
          <w:numId w:val="34"/>
        </w:numPr>
        <w:spacing w:before="120" w:line="240" w:lineRule="auto"/>
      </w:pPr>
      <w:r w:rsidRPr="00F54AC4">
        <w:t xml:space="preserve">No additional optimizations </w:t>
      </w:r>
      <w:r>
        <w:t xml:space="preserve">with multi-beam operation </w:t>
      </w:r>
      <w:r w:rsidRPr="00F54AC4">
        <w:t>are introduced to improve RACH performance for conditional PSCell addition/change completion with multi-beam operation.</w:t>
      </w:r>
    </w:p>
    <w:p w14:paraId="0575C370" w14:textId="77777777" w:rsidR="00EC5B06" w:rsidRPr="00F54AC4" w:rsidRDefault="00EC5B06" w:rsidP="00EC5B06">
      <w:pPr>
        <w:pStyle w:val="ae"/>
        <w:numPr>
          <w:ilvl w:val="0"/>
          <w:numId w:val="34"/>
        </w:numPr>
        <w:spacing w:before="120" w:line="240" w:lineRule="auto"/>
      </w:pPr>
      <w:r w:rsidRPr="00F54AC4">
        <w:t>For FR1 and FR2, leave it up to UE implementation to select the candidate PSCell if more than one candidate cell meets the triggering condition.</w:t>
      </w:r>
    </w:p>
    <w:p w14:paraId="11D75C9B" w14:textId="77777777" w:rsidR="00EC5B06" w:rsidRPr="00F54AC4" w:rsidRDefault="00EC5B06" w:rsidP="00EC5B06">
      <w:pPr>
        <w:pStyle w:val="ae"/>
        <w:numPr>
          <w:ilvl w:val="0"/>
          <w:numId w:val="34"/>
        </w:numPr>
        <w:spacing w:before="120" w:line="240" w:lineRule="auto"/>
      </w:pPr>
      <w:r w:rsidRPr="00F54AC4">
        <w:t>UE is not required to continue evaluating the triggering condition of other candidate PSCell(s) during conditional SN execution.</w:t>
      </w:r>
    </w:p>
    <w:p w14:paraId="363E2534" w14:textId="77777777" w:rsidR="0072391E" w:rsidRPr="0072391E" w:rsidRDefault="0072391E" w:rsidP="0072391E">
      <w:pPr>
        <w:rPr>
          <w:b/>
          <w:bCs/>
          <w:color w:val="222222"/>
          <w:shd w:val="clear" w:color="auto" w:fill="FFFFFF"/>
          <w:lang w:eastAsia="zh-CN"/>
        </w:rPr>
      </w:pPr>
    </w:p>
    <w:p w14:paraId="66EB3978" w14:textId="6908978B" w:rsidR="00C86F72" w:rsidRPr="00C86F72" w:rsidRDefault="00C86F72" w:rsidP="00C86F72">
      <w:pPr>
        <w:rPr>
          <w:b/>
          <w:bCs/>
          <w:color w:val="222222"/>
          <w:u w:val="single"/>
          <w:shd w:val="clear" w:color="auto" w:fill="FFFFFF"/>
        </w:rPr>
      </w:pPr>
      <w:r w:rsidRPr="00C86F72">
        <w:rPr>
          <w:b/>
          <w:bCs/>
          <w:color w:val="222222"/>
          <w:u w:val="single"/>
          <w:shd w:val="clear" w:color="auto" w:fill="FFFFFF"/>
        </w:rPr>
        <w:t>CPAC configuration related proposals</w:t>
      </w:r>
    </w:p>
    <w:p w14:paraId="69CD4F03" w14:textId="5EB99D12" w:rsidR="00C86F72" w:rsidRPr="00F26CD3" w:rsidRDefault="00C86F72" w:rsidP="00C86F72">
      <w:pPr>
        <w:rPr>
          <w:lang w:eastAsia="ja-JP"/>
        </w:rPr>
      </w:pPr>
      <w:r w:rsidRPr="00F26CD3">
        <w:rPr>
          <w:b/>
          <w:bCs/>
          <w:color w:val="222222"/>
          <w:shd w:val="clear" w:color="auto" w:fill="FFFFFF"/>
        </w:rPr>
        <w:t xml:space="preserve">Proposal 2: </w:t>
      </w:r>
      <w:r w:rsidR="001D2FBF">
        <w:rPr>
          <w:b/>
          <w:bCs/>
          <w:color w:val="222222"/>
          <w:shd w:val="clear" w:color="auto" w:fill="FFFFFF"/>
        </w:rPr>
        <w:t>F</w:t>
      </w:r>
      <w:r w:rsidRPr="00F26CD3">
        <w:rPr>
          <w:b/>
          <w:bCs/>
          <w:color w:val="222222"/>
          <w:shd w:val="clear" w:color="auto" w:fill="FFFFFF"/>
        </w:rPr>
        <w:t>or conditional PSCell addition,</w:t>
      </w:r>
      <w:r w:rsidRPr="00F26CD3">
        <w:rPr>
          <w:b/>
        </w:rPr>
        <w:t xml:space="preserve"> the MN transmits the final </w:t>
      </w:r>
      <w:r w:rsidRPr="00F26CD3">
        <w:rPr>
          <w:b/>
          <w:i/>
        </w:rPr>
        <w:t>RRCReconfiguration/ RRCConnectionReconfiguration</w:t>
      </w:r>
      <w:r w:rsidRPr="00F26CD3">
        <w:rPr>
          <w:b/>
        </w:rPr>
        <w:t xml:space="preserve"> message to the UE, which includes the execution condition generated by the MN, and encapsulates the </w:t>
      </w:r>
      <w:r w:rsidRPr="00F26CD3">
        <w:rPr>
          <w:b/>
          <w:i/>
        </w:rPr>
        <w:t>RRCReconfiguration</w:t>
      </w:r>
      <w:r w:rsidRPr="00F26CD3">
        <w:rPr>
          <w:b/>
        </w:rPr>
        <w:t xml:space="preserve"> provided by the candidate PSCells.</w:t>
      </w:r>
    </w:p>
    <w:p w14:paraId="045D03AE" w14:textId="77777777" w:rsidR="00C86F72" w:rsidRPr="00C86F72" w:rsidRDefault="00C86F72" w:rsidP="00C86F72">
      <w:pPr>
        <w:jc w:val="both"/>
        <w:rPr>
          <w:b/>
        </w:rPr>
      </w:pPr>
      <w:r w:rsidRPr="00C86F72">
        <w:rPr>
          <w:b/>
          <w:bCs/>
          <w:color w:val="222222"/>
          <w:shd w:val="clear" w:color="auto" w:fill="FFFFFF"/>
        </w:rPr>
        <w:t>Proposal 3:</w:t>
      </w:r>
      <w:r w:rsidRPr="00C86F72">
        <w:rPr>
          <w:b/>
        </w:rPr>
        <w:t xml:space="preserve"> SN decides on the condition for SN-initiated procedures and MN decides on the condition on MN-initiated procedures. For both cases, the deciding entity (MN/SN) indicates the condition to the other involved entities (i.e. MN, source SN and target SN) via X2/Xn inter-node message.</w:t>
      </w:r>
    </w:p>
    <w:p w14:paraId="7F62D8AA" w14:textId="6687C228" w:rsidR="00C86F72" w:rsidRPr="00F26CD3" w:rsidRDefault="00C86F72" w:rsidP="00C86F72">
      <w:pPr>
        <w:rPr>
          <w:lang w:eastAsia="ja-JP"/>
        </w:rPr>
      </w:pPr>
      <w:r w:rsidRPr="00F26CD3">
        <w:rPr>
          <w:b/>
          <w:bCs/>
          <w:color w:val="222222"/>
          <w:shd w:val="clear" w:color="auto" w:fill="FFFFFF"/>
        </w:rPr>
        <w:t>Proposal 4:</w:t>
      </w:r>
      <w:r w:rsidR="001D2FBF">
        <w:rPr>
          <w:b/>
          <w:bCs/>
          <w:color w:val="222222"/>
          <w:shd w:val="clear" w:color="auto" w:fill="FFFFFF"/>
        </w:rPr>
        <w:t xml:space="preserve"> I</w:t>
      </w:r>
      <w:r w:rsidRPr="00F26CD3">
        <w:rPr>
          <w:b/>
          <w:bCs/>
          <w:color w:val="222222"/>
          <w:shd w:val="clear" w:color="auto" w:fill="FFFFFF"/>
        </w:rPr>
        <w:t>t is requested to further discuss how to generate the final RRC message to the UE in the SN initiated conditional PSCell change with MN involvement.</w:t>
      </w:r>
    </w:p>
    <w:p w14:paraId="0E1EE347" w14:textId="3A4A04D8" w:rsidR="00C86F72" w:rsidRPr="00F26CD3" w:rsidRDefault="00C86F72" w:rsidP="00C86F72">
      <w:pPr>
        <w:rPr>
          <w:b/>
        </w:rPr>
      </w:pPr>
      <w:r w:rsidRPr="00F26CD3">
        <w:rPr>
          <w:b/>
        </w:rPr>
        <w:t xml:space="preserve">Proposal 5: </w:t>
      </w:r>
      <w:r w:rsidR="001D2FBF">
        <w:rPr>
          <w:b/>
        </w:rPr>
        <w:t>B</w:t>
      </w:r>
      <w:r w:rsidRPr="00F26CD3">
        <w:rPr>
          <w:b/>
          <w:bCs/>
        </w:rPr>
        <w:t xml:space="preserve">oth the execution condition and the configuration for the candidate PSCell (as a container) can be included in the </w:t>
      </w:r>
      <w:r w:rsidRPr="00F26CD3">
        <w:rPr>
          <w:b/>
          <w:bCs/>
          <w:i/>
        </w:rPr>
        <w:t>RRCReconfiguration</w:t>
      </w:r>
      <w:r w:rsidRPr="00F26CD3">
        <w:rPr>
          <w:b/>
          <w:bCs/>
        </w:rPr>
        <w:t xml:space="preserve"> message generated by the SN</w:t>
      </w:r>
      <w:r w:rsidRPr="00F26CD3">
        <w:rPr>
          <w:b/>
        </w:rPr>
        <w:t xml:space="preserve"> for intra-SN conditional PSCell change initiated by the SN (without MN involvement).</w:t>
      </w:r>
    </w:p>
    <w:p w14:paraId="5201D576" w14:textId="7EEED5F0" w:rsidR="00C86F72" w:rsidRPr="00F26CD3" w:rsidRDefault="00C86F72" w:rsidP="00C86F72">
      <w:pPr>
        <w:rPr>
          <w:b/>
        </w:rPr>
      </w:pPr>
      <w:r w:rsidRPr="00F26CD3">
        <w:rPr>
          <w:b/>
          <w:bCs/>
          <w:color w:val="222222"/>
          <w:shd w:val="clear" w:color="auto" w:fill="FFFFFF"/>
        </w:rPr>
        <w:t xml:space="preserve">Proposal 6: </w:t>
      </w:r>
      <w:r w:rsidR="001D2FBF">
        <w:rPr>
          <w:b/>
          <w:bCs/>
          <w:color w:val="222222"/>
          <w:shd w:val="clear" w:color="auto" w:fill="FFFFFF"/>
        </w:rPr>
        <w:t>B</w:t>
      </w:r>
      <w:r w:rsidRPr="00F26CD3">
        <w:rPr>
          <w:b/>
          <w:bCs/>
          <w:color w:val="222222"/>
          <w:shd w:val="clear" w:color="auto" w:fill="FFFFFF"/>
        </w:rPr>
        <w:t xml:space="preserve">oth </w:t>
      </w:r>
      <w:r w:rsidRPr="00F26CD3">
        <w:rPr>
          <w:b/>
        </w:rPr>
        <w:t xml:space="preserve">SRB1 and SRB3 can be used to transmit conditional PSCell change configuration to the UE. </w:t>
      </w:r>
      <w:ins w:id="21" w:author="作者">
        <w:r w:rsidR="00283508">
          <w:rPr>
            <w:b/>
          </w:rPr>
          <w:t>SRB3 is used to transmit conditional PScell change configuration to the UE for intra-SN change without MN involvement.</w:t>
        </w:r>
      </w:ins>
    </w:p>
    <w:p w14:paraId="2B66F253" w14:textId="77777777" w:rsidR="00C86F72" w:rsidRPr="00F26CD3" w:rsidRDefault="00C86F72" w:rsidP="00C86F72">
      <w:pPr>
        <w:rPr>
          <w:lang w:eastAsia="ja-JP"/>
        </w:rPr>
      </w:pPr>
      <w:r w:rsidRPr="00F26CD3">
        <w:rPr>
          <w:b/>
          <w:bCs/>
          <w:color w:val="222222"/>
          <w:shd w:val="clear" w:color="auto" w:fill="FFFFFF"/>
        </w:rPr>
        <w:lastRenderedPageBreak/>
        <w:t>Proposal 7: CPAC configuration can be modified by the MN, the source SN and the target SN.</w:t>
      </w:r>
    </w:p>
    <w:p w14:paraId="276B278E" w14:textId="3DD30615" w:rsidR="00C86F72" w:rsidRDefault="00C86F72" w:rsidP="00C86F72">
      <w:pPr>
        <w:rPr>
          <w:b/>
        </w:rPr>
      </w:pPr>
      <w:r w:rsidRPr="00F26CD3">
        <w:rPr>
          <w:b/>
          <w:bCs/>
          <w:color w:val="222222"/>
          <w:shd w:val="clear" w:color="auto" w:fill="FFFFFF"/>
        </w:rPr>
        <w:t>Proposal 8:</w:t>
      </w:r>
      <w:r w:rsidRPr="00F26CD3">
        <w:rPr>
          <w:b/>
        </w:rPr>
        <w:t xml:space="preserve"> </w:t>
      </w:r>
      <w:r w:rsidR="001D2FBF">
        <w:rPr>
          <w:b/>
        </w:rPr>
        <w:t>M</w:t>
      </w:r>
      <w:r w:rsidRPr="00F26CD3">
        <w:rPr>
          <w:b/>
        </w:rPr>
        <w:t>aximum candidate cells for CPAC should be discussed after finalising the number of candidate cells for CHO.</w:t>
      </w:r>
    </w:p>
    <w:p w14:paraId="09AA9F5E" w14:textId="6360A809" w:rsidR="00C86F72" w:rsidRPr="00C86F72" w:rsidRDefault="00C86F72" w:rsidP="00C86F72">
      <w:pPr>
        <w:rPr>
          <w:u w:val="single"/>
          <w:lang w:eastAsia="ja-JP"/>
        </w:rPr>
      </w:pPr>
      <w:r w:rsidRPr="00C86F72">
        <w:rPr>
          <w:b/>
          <w:u w:val="single"/>
        </w:rPr>
        <w:t>Proposals on how to inform the MN of CPAC execution:</w:t>
      </w:r>
    </w:p>
    <w:p w14:paraId="54D93E6A" w14:textId="56AAAAC2" w:rsidR="00C86F72" w:rsidRPr="00F26CD3" w:rsidRDefault="00C86F72" w:rsidP="00C86F72">
      <w:pPr>
        <w:rPr>
          <w:lang w:eastAsia="ja-JP"/>
        </w:rPr>
      </w:pPr>
      <w:r w:rsidRPr="00F26CD3">
        <w:rPr>
          <w:b/>
          <w:bCs/>
          <w:color w:val="222222"/>
          <w:shd w:val="clear" w:color="auto" w:fill="FFFFFF"/>
        </w:rPr>
        <w:t xml:space="preserve">Proposal 9: </w:t>
      </w:r>
      <w:r w:rsidR="001D2FBF">
        <w:rPr>
          <w:b/>
          <w:bCs/>
          <w:color w:val="222222"/>
          <w:shd w:val="clear" w:color="auto" w:fill="FFFFFF"/>
        </w:rPr>
        <w:t>T</w:t>
      </w:r>
      <w:r w:rsidRPr="00F26CD3">
        <w:rPr>
          <w:b/>
        </w:rPr>
        <w:t>he MN is informed of CPAC execution by the UE.</w:t>
      </w:r>
      <w:ins w:id="22" w:author="作者">
        <w:r w:rsidR="00283508" w:rsidRPr="00283508">
          <w:rPr>
            <w:b/>
          </w:rPr>
          <w:t xml:space="preserve"> </w:t>
        </w:r>
        <w:r w:rsidR="00283508">
          <w:rPr>
            <w:b/>
          </w:rPr>
          <w:t>FFS on intra-SN PSCell change</w:t>
        </w:r>
        <w:r w:rsidR="00283508" w:rsidDel="001D38F3">
          <w:rPr>
            <w:b/>
          </w:rPr>
          <w:t xml:space="preserve"> </w:t>
        </w:r>
        <w:r w:rsidR="00283508">
          <w:rPr>
            <w:b/>
          </w:rPr>
          <w:t>.</w:t>
        </w:r>
      </w:ins>
    </w:p>
    <w:p w14:paraId="2D3C3B74" w14:textId="77777777" w:rsidR="00C86F72" w:rsidRPr="00F26CD3" w:rsidRDefault="00C86F72" w:rsidP="00C86F72">
      <w:pPr>
        <w:rPr>
          <w:b/>
        </w:rPr>
      </w:pPr>
      <w:r w:rsidRPr="00F26CD3">
        <w:rPr>
          <w:b/>
          <w:bCs/>
          <w:color w:val="222222"/>
          <w:shd w:val="clear" w:color="auto" w:fill="FFFFFF"/>
        </w:rPr>
        <w:t xml:space="preserve">Proposal 10: </w:t>
      </w:r>
      <w:r w:rsidRPr="00F26CD3">
        <w:rPr>
          <w:b/>
        </w:rPr>
        <w:t xml:space="preserve"> RRCReconfigurationComplete message is used to inform the MN of the execution of CPAC.</w:t>
      </w:r>
    </w:p>
    <w:p w14:paraId="7AC1ADE6" w14:textId="1736E56F" w:rsidR="00C86F72" w:rsidRPr="00F26CD3" w:rsidRDefault="00C86F72" w:rsidP="00C86F72">
      <w:pPr>
        <w:rPr>
          <w:b/>
        </w:rPr>
      </w:pPr>
      <w:r w:rsidRPr="00F26CD3">
        <w:rPr>
          <w:b/>
        </w:rPr>
        <w:t xml:space="preserve">Proposal 11: </w:t>
      </w:r>
      <w:r w:rsidR="001D2FBF">
        <w:rPr>
          <w:b/>
        </w:rPr>
        <w:t>I</w:t>
      </w:r>
      <w:r w:rsidRPr="00F26CD3">
        <w:rPr>
          <w:b/>
        </w:rPr>
        <w:t>t is requested to discuss further the following options. When to inform the MN of the execution of CPAC: option 1: upon meeting the execution condition, option 2: upon completion of the CPAC procedure.</w:t>
      </w:r>
    </w:p>
    <w:p w14:paraId="73394BCF" w14:textId="77447343" w:rsidR="00C86F72" w:rsidRPr="009907DD" w:rsidRDefault="009907DD" w:rsidP="00C86F72">
      <w:pPr>
        <w:rPr>
          <w:b/>
          <w:bCs/>
          <w:color w:val="222222"/>
          <w:u w:val="single"/>
          <w:shd w:val="clear" w:color="auto" w:fill="FFFFFF"/>
        </w:rPr>
      </w:pPr>
      <w:r>
        <w:rPr>
          <w:b/>
          <w:bCs/>
          <w:color w:val="222222"/>
          <w:u w:val="single"/>
          <w:shd w:val="clear" w:color="auto" w:fill="FFFFFF"/>
        </w:rPr>
        <w:t>Proposals on other aspects</w:t>
      </w:r>
    </w:p>
    <w:p w14:paraId="781E3CC1" w14:textId="77777777" w:rsidR="00C86F72" w:rsidRPr="00C86F72" w:rsidRDefault="00C86F72" w:rsidP="00C86F72">
      <w:pPr>
        <w:jc w:val="both"/>
        <w:rPr>
          <w:b/>
        </w:rPr>
      </w:pPr>
      <w:r w:rsidRPr="00C86F72">
        <w:rPr>
          <w:b/>
          <w:bCs/>
          <w:color w:val="222222"/>
          <w:shd w:val="clear" w:color="auto" w:fill="FFFFFF"/>
        </w:rPr>
        <w:t>Proposal 12:</w:t>
      </w:r>
      <w:r w:rsidRPr="00C86F72">
        <w:rPr>
          <w:b/>
        </w:rPr>
        <w:t xml:space="preserve"> : Once the CPAC procedure is executed successfully, the UE releases all CPAC configuration stored on the UE side, no matter whether the conditional target PSCell configuration is configured by the MN or SN.</w:t>
      </w:r>
    </w:p>
    <w:p w14:paraId="3B0DC25B" w14:textId="6F9B8A1A" w:rsidR="00C86F72" w:rsidRPr="00F26CD3" w:rsidRDefault="00C86F72" w:rsidP="00C86F72">
      <w:pPr>
        <w:rPr>
          <w:lang w:eastAsia="ja-JP"/>
        </w:rPr>
      </w:pPr>
      <w:r w:rsidRPr="00F26CD3">
        <w:rPr>
          <w:b/>
          <w:bCs/>
          <w:color w:val="222222"/>
          <w:shd w:val="clear" w:color="auto" w:fill="FFFFFF"/>
        </w:rPr>
        <w:t>Proposal 13:</w:t>
      </w:r>
      <w:r w:rsidRPr="00F26CD3">
        <w:rPr>
          <w:b/>
        </w:rPr>
        <w:t xml:space="preserve"> </w:t>
      </w:r>
      <w:r w:rsidR="001D2FBF">
        <w:rPr>
          <w:b/>
        </w:rPr>
        <w:t>T</w:t>
      </w:r>
      <w:r w:rsidRPr="00F26CD3">
        <w:rPr>
          <w:b/>
        </w:rPr>
        <w:t>he SCG failure information procedure can be used for CPAC procedure failure (due to RLF or T304-like timer expiry).</w:t>
      </w:r>
    </w:p>
    <w:p w14:paraId="19E5FBD8" w14:textId="7F1AAD8F" w:rsidR="00C86F72" w:rsidRPr="00C86F72" w:rsidRDefault="00C86F72" w:rsidP="00C86F72">
      <w:pPr>
        <w:rPr>
          <w:b/>
          <w:lang w:eastAsia="ja-JP"/>
        </w:rPr>
      </w:pPr>
      <w:r w:rsidRPr="00C86F72">
        <w:rPr>
          <w:b/>
          <w:bCs/>
          <w:color w:val="222222"/>
          <w:shd w:val="clear" w:color="auto" w:fill="FFFFFF"/>
        </w:rPr>
        <w:t>Proposal 14:</w:t>
      </w:r>
      <w:r w:rsidRPr="00C86F72">
        <w:rPr>
          <w:b/>
        </w:rPr>
        <w:t xml:space="preserve"> </w:t>
      </w:r>
      <w:ins w:id="23" w:author="作者">
        <w:r w:rsidR="00CD37A0">
          <w:rPr>
            <w:b/>
          </w:rPr>
          <w:t>In case of RLF on PCell during the execution of CPAC ,</w:t>
        </w:r>
      </w:ins>
      <w:r w:rsidR="00CD37A0">
        <w:rPr>
          <w:b/>
        </w:rPr>
        <w:t xml:space="preserve"> T</w:t>
      </w:r>
      <w:r w:rsidRPr="00C86F72">
        <w:rPr>
          <w:b/>
        </w:rPr>
        <w:t>he UE stops the ongoing CPAC procedure even if the UE supports fast MCG recovery. The UE performs RRC reestablishment procedure.</w:t>
      </w:r>
    </w:p>
    <w:p w14:paraId="26FB5EB1" w14:textId="34BEA415" w:rsidR="00C86F72" w:rsidRPr="00F26CD3" w:rsidRDefault="00C86F72" w:rsidP="00C86F72">
      <w:pPr>
        <w:spacing w:after="0" w:line="240" w:lineRule="auto"/>
        <w:rPr>
          <w:b/>
        </w:rPr>
      </w:pPr>
      <w:r w:rsidRPr="00F26CD3">
        <w:rPr>
          <w:b/>
          <w:bCs/>
          <w:color w:val="222222"/>
          <w:shd w:val="clear" w:color="auto" w:fill="FFFFFF"/>
        </w:rPr>
        <w:t>Proposal 15:</w:t>
      </w:r>
      <w:r w:rsidRPr="00F26CD3">
        <w:rPr>
          <w:b/>
        </w:rPr>
        <w:t xml:space="preserve"> </w:t>
      </w:r>
      <w:ins w:id="24" w:author="作者">
        <w:r w:rsidR="00CD37A0">
          <w:rPr>
            <w:b/>
          </w:rPr>
          <w:t xml:space="preserve">A: </w:t>
        </w:r>
      </w:ins>
      <w:r w:rsidR="001D2FBF">
        <w:rPr>
          <w:b/>
        </w:rPr>
        <w:t>W</w:t>
      </w:r>
      <w:r w:rsidRPr="00F26CD3">
        <w:rPr>
          <w:b/>
        </w:rPr>
        <w:t>hile executing CPAC procedure, the UE continues to receive and process RRC reconfiguration from the MN.</w:t>
      </w:r>
    </w:p>
    <w:p w14:paraId="146C823F" w14:textId="7691F82C" w:rsidR="00C86F72" w:rsidRPr="00F26CD3" w:rsidRDefault="00C86F72" w:rsidP="00C86F72">
      <w:pPr>
        <w:spacing w:after="0" w:line="240" w:lineRule="auto"/>
        <w:rPr>
          <w:b/>
        </w:rPr>
      </w:pPr>
      <w:r w:rsidRPr="00F26CD3">
        <w:rPr>
          <w:b/>
        </w:rPr>
        <w:t>B:</w:t>
      </w:r>
      <w:r w:rsidR="001D2FBF">
        <w:rPr>
          <w:b/>
        </w:rPr>
        <w:t xml:space="preserve"> I</w:t>
      </w:r>
      <w:r w:rsidRPr="00F26CD3">
        <w:rPr>
          <w:b/>
        </w:rPr>
        <w:t xml:space="preserve">f received during the CPAC execution, the UE stops the ongoing CPAC procedure if the UE receives </w:t>
      </w:r>
    </w:p>
    <w:p w14:paraId="21CD6B7A" w14:textId="77777777" w:rsidR="00C86F72" w:rsidRPr="00F26CD3" w:rsidRDefault="00C86F72" w:rsidP="00C86F72">
      <w:pPr>
        <w:spacing w:after="0" w:line="240" w:lineRule="auto"/>
        <w:ind w:firstLine="284"/>
        <w:rPr>
          <w:b/>
        </w:rPr>
      </w:pPr>
      <w:r w:rsidRPr="00F26CD3">
        <w:rPr>
          <w:b/>
        </w:rPr>
        <w:t xml:space="preserve">1). PCell change </w:t>
      </w:r>
    </w:p>
    <w:p w14:paraId="60A0F0D3" w14:textId="77777777" w:rsidR="00C86F72" w:rsidRPr="00F26CD3" w:rsidRDefault="00C86F72" w:rsidP="00C86F72">
      <w:pPr>
        <w:spacing w:after="0" w:line="240" w:lineRule="auto"/>
        <w:ind w:firstLine="284"/>
        <w:rPr>
          <w:b/>
        </w:rPr>
      </w:pPr>
      <w:r w:rsidRPr="00F26CD3">
        <w:rPr>
          <w:b/>
        </w:rPr>
        <w:t xml:space="preserve">2). Conventional PSCell change </w:t>
      </w:r>
    </w:p>
    <w:p w14:paraId="1943AFC3" w14:textId="77777777" w:rsidR="00C86F72" w:rsidRPr="00F26CD3" w:rsidRDefault="00C86F72" w:rsidP="00C86F72">
      <w:pPr>
        <w:spacing w:after="0" w:line="240" w:lineRule="auto"/>
        <w:ind w:firstLine="284"/>
        <w:rPr>
          <w:b/>
        </w:rPr>
      </w:pPr>
      <w:r w:rsidRPr="00F26CD3">
        <w:rPr>
          <w:b/>
        </w:rPr>
        <w:t xml:space="preserve">3). SCG release </w:t>
      </w:r>
    </w:p>
    <w:p w14:paraId="1AA8FADE" w14:textId="77777777" w:rsidR="00CD37A0" w:rsidRDefault="00CD37A0" w:rsidP="00CD37A0">
      <w:pPr>
        <w:rPr>
          <w:ins w:id="25" w:author="作者"/>
          <w:lang w:eastAsia="ja-JP"/>
        </w:rPr>
      </w:pPr>
      <w:ins w:id="26" w:author="作者">
        <w:r>
          <w:rPr>
            <w:lang w:eastAsia="ja-JP"/>
          </w:rPr>
          <w:t xml:space="preserve">FFS </w:t>
        </w:r>
        <w:r w:rsidRPr="00CC2714">
          <w:rPr>
            <w:b/>
          </w:rPr>
          <w:t>CPAC modification impacting the target (executing) PSCell.</w:t>
        </w:r>
      </w:ins>
    </w:p>
    <w:p w14:paraId="54BA8EE6" w14:textId="77777777" w:rsidR="00C86F72" w:rsidRPr="00F26CD3" w:rsidRDefault="00C86F72" w:rsidP="00C86F72">
      <w:pPr>
        <w:rPr>
          <w:b/>
          <w:bCs/>
          <w:color w:val="222222"/>
          <w:shd w:val="clear" w:color="auto" w:fill="FFFFFF"/>
        </w:rPr>
      </w:pPr>
    </w:p>
    <w:p w14:paraId="1408FD33" w14:textId="3BE3B0BA" w:rsidR="00C86F72" w:rsidRPr="00F26CD3" w:rsidRDefault="00C86F72" w:rsidP="00C86F72">
      <w:pPr>
        <w:rPr>
          <w:lang w:eastAsia="ja-JP"/>
        </w:rPr>
      </w:pPr>
      <w:r w:rsidRPr="00F26CD3">
        <w:rPr>
          <w:b/>
          <w:bCs/>
          <w:color w:val="222222"/>
          <w:shd w:val="clear" w:color="auto" w:fill="FFFFFF"/>
        </w:rPr>
        <w:t>Proposal 16:</w:t>
      </w:r>
      <w:r w:rsidRPr="00F26CD3">
        <w:rPr>
          <w:b/>
        </w:rPr>
        <w:t xml:space="preserve"> </w:t>
      </w:r>
      <w:r w:rsidR="001D2FBF">
        <w:rPr>
          <w:b/>
        </w:rPr>
        <w:t>D</w:t>
      </w:r>
      <w:r w:rsidRPr="00F26CD3">
        <w:rPr>
          <w:b/>
        </w:rPr>
        <w:t xml:space="preserve">o not support CHO and CPAC configuration simultaneously. </w:t>
      </w:r>
      <w:r w:rsidRPr="00F26CD3">
        <w:rPr>
          <w:b/>
          <w:lang w:val="en-US"/>
        </w:rPr>
        <w:t>It is the network’s responsibility to ensure only one conditional change in either the PCell or the PSCell is configured.</w:t>
      </w:r>
    </w:p>
    <w:p w14:paraId="37E659BB" w14:textId="70B46E1A" w:rsidR="00C86F72" w:rsidRPr="00F26CD3" w:rsidRDefault="00C86F72" w:rsidP="00C86F72">
      <w:pPr>
        <w:rPr>
          <w:lang w:eastAsia="ja-JP"/>
        </w:rPr>
      </w:pPr>
      <w:r w:rsidRPr="00F26CD3">
        <w:rPr>
          <w:b/>
          <w:bCs/>
          <w:color w:val="222222"/>
          <w:shd w:val="clear" w:color="auto" w:fill="FFFFFF"/>
        </w:rPr>
        <w:t>Proposal 17:</w:t>
      </w:r>
      <w:r w:rsidRPr="00F26CD3">
        <w:rPr>
          <w:b/>
        </w:rPr>
        <w:t xml:space="preserve"> </w:t>
      </w:r>
      <w:r w:rsidR="001D2FBF">
        <w:rPr>
          <w:b/>
        </w:rPr>
        <w:t>T</w:t>
      </w:r>
      <w:r w:rsidRPr="00F26CD3">
        <w:rPr>
          <w:b/>
        </w:rPr>
        <w:t>he derivation and update of the secondary key (S-KgNB) should be performed when CPAC is executed, not upon the reception of the CPAC configuration.</w:t>
      </w:r>
    </w:p>
    <w:p w14:paraId="1B0D2A5C" w14:textId="6E9FAF72" w:rsidR="00C86F72" w:rsidRPr="00F26CD3" w:rsidRDefault="00C86F72" w:rsidP="00C86F72">
      <w:pPr>
        <w:rPr>
          <w:lang w:eastAsia="ja-JP"/>
        </w:rPr>
      </w:pPr>
      <w:r w:rsidRPr="00F26CD3">
        <w:rPr>
          <w:b/>
          <w:bCs/>
          <w:color w:val="222222"/>
          <w:shd w:val="clear" w:color="auto" w:fill="FFFFFF"/>
        </w:rPr>
        <w:t xml:space="preserve">Proposal 18: </w:t>
      </w:r>
      <w:r w:rsidR="001D2FBF">
        <w:rPr>
          <w:b/>
          <w:bCs/>
          <w:color w:val="222222"/>
          <w:shd w:val="clear" w:color="auto" w:fill="FFFFFF"/>
        </w:rPr>
        <w:t>S</w:t>
      </w:r>
      <w:r w:rsidRPr="00F26CD3">
        <w:rPr>
          <w:b/>
          <w:bCs/>
          <w:color w:val="222222"/>
          <w:shd w:val="clear" w:color="auto" w:fill="FFFFFF"/>
        </w:rPr>
        <w:t xml:space="preserve">end LS to SA3 requesting guidance on </w:t>
      </w:r>
      <w:r w:rsidR="007C2DC8" w:rsidRPr="00F26CD3">
        <w:rPr>
          <w:b/>
        </w:rPr>
        <w:t>whether</w:t>
      </w:r>
      <w:r w:rsidRPr="00F26CD3">
        <w:rPr>
          <w:b/>
        </w:rPr>
        <w:t xml:space="preserve"> different </w:t>
      </w:r>
      <w:r w:rsidRPr="00F26CD3">
        <w:rPr>
          <w:rFonts w:eastAsia="Times New Roman"/>
          <w:b/>
          <w:i/>
        </w:rPr>
        <w:t>sk-Counter</w:t>
      </w:r>
      <w:r w:rsidRPr="00F26CD3">
        <w:rPr>
          <w:b/>
        </w:rPr>
        <w:t xml:space="preserve"> should be included in </w:t>
      </w:r>
      <w:r w:rsidRPr="00F26CD3">
        <w:rPr>
          <w:b/>
          <w:i/>
        </w:rPr>
        <w:t>RRCReconfiguration/</w:t>
      </w:r>
      <w:r w:rsidRPr="00F26CD3">
        <w:rPr>
          <w:rFonts w:eastAsia="MS Mincho"/>
          <w:b/>
          <w:i/>
          <w:lang w:eastAsia="en-GB"/>
        </w:rPr>
        <w:t>RRCConnectionReconfiguration</w:t>
      </w:r>
      <w:r w:rsidRPr="00F26CD3">
        <w:rPr>
          <w:rFonts w:eastAsia="MS Mincho"/>
          <w:b/>
          <w:lang w:eastAsia="en-GB"/>
        </w:rPr>
        <w:t xml:space="preserve"> messages for different candidate PSCells in CPAC</w:t>
      </w:r>
      <w:r w:rsidRPr="00F26CD3">
        <w:rPr>
          <w:b/>
        </w:rPr>
        <w:t>.</w:t>
      </w:r>
    </w:p>
    <w:p w14:paraId="631ED393" w14:textId="77777777" w:rsidR="00C86F72" w:rsidRPr="00F26CD3" w:rsidRDefault="00C86F72" w:rsidP="00C86F72">
      <w:pPr>
        <w:spacing w:after="0" w:line="240" w:lineRule="auto"/>
        <w:rPr>
          <w:b/>
        </w:rPr>
      </w:pPr>
      <w:r w:rsidRPr="00F26CD3">
        <w:rPr>
          <w:b/>
          <w:bCs/>
          <w:color w:val="222222"/>
          <w:shd w:val="clear" w:color="auto" w:fill="FFFFFF"/>
        </w:rPr>
        <w:t>Proposal 19: Discuss whether the full configuration should be used for</w:t>
      </w:r>
      <w:r w:rsidRPr="00F26CD3">
        <w:rPr>
          <w:b/>
        </w:rPr>
        <w:t xml:space="preserve"> candidate PSCell configuration in conditional SN addition. </w:t>
      </w:r>
    </w:p>
    <w:p w14:paraId="30A7AB89" w14:textId="3489C1F4" w:rsidR="00C86F72" w:rsidRPr="00F26CD3" w:rsidRDefault="00C86F72" w:rsidP="00C86F72">
      <w:pPr>
        <w:rPr>
          <w:lang w:eastAsia="ja-JP"/>
        </w:rPr>
      </w:pPr>
      <w:r w:rsidRPr="00F26CD3">
        <w:rPr>
          <w:b/>
          <w:bCs/>
          <w:color w:val="222222"/>
          <w:shd w:val="clear" w:color="auto" w:fill="FFFFFF"/>
        </w:rPr>
        <w:t xml:space="preserve">Proposal 20: </w:t>
      </w:r>
      <w:r w:rsidR="001D2FBF">
        <w:rPr>
          <w:b/>
          <w:bCs/>
          <w:color w:val="222222"/>
          <w:shd w:val="clear" w:color="auto" w:fill="FFFFFF"/>
        </w:rPr>
        <w:t>D</w:t>
      </w:r>
      <w:r w:rsidRPr="00F26CD3">
        <w:rPr>
          <w:b/>
          <w:bCs/>
          <w:color w:val="222222"/>
          <w:shd w:val="clear" w:color="auto" w:fill="FFFFFF"/>
        </w:rPr>
        <w:t>o not support CPAC for LTE PSCell.</w:t>
      </w:r>
    </w:p>
    <w:p w14:paraId="2B6C6749" w14:textId="43C4F33F" w:rsidR="00C86F72" w:rsidRPr="00F26CD3" w:rsidRDefault="00C86F72" w:rsidP="00C86F72">
      <w:pPr>
        <w:rPr>
          <w:lang w:eastAsia="ja-JP"/>
        </w:rPr>
      </w:pPr>
      <w:r w:rsidRPr="00F26CD3">
        <w:rPr>
          <w:b/>
          <w:bCs/>
          <w:color w:val="222222"/>
          <w:shd w:val="clear" w:color="auto" w:fill="FFFFFF"/>
        </w:rPr>
        <w:t xml:space="preserve">Proposal 21: </w:t>
      </w:r>
      <w:r w:rsidR="001D2FBF">
        <w:rPr>
          <w:b/>
          <w:bCs/>
          <w:color w:val="222222"/>
          <w:shd w:val="clear" w:color="auto" w:fill="FFFFFF"/>
        </w:rPr>
        <w:t>I</w:t>
      </w:r>
      <w:r w:rsidRPr="00F26CD3">
        <w:rPr>
          <w:b/>
          <w:bCs/>
          <w:color w:val="222222"/>
          <w:shd w:val="clear" w:color="auto" w:fill="FFFFFF"/>
        </w:rPr>
        <w:t>ntroduction of CPAC should be captured in TS 37.340.</w:t>
      </w:r>
    </w:p>
    <w:p w14:paraId="5CE2EF1E" w14:textId="77777777" w:rsidR="00C86F72" w:rsidRPr="00C86F72" w:rsidRDefault="00C86F72" w:rsidP="00DE33C5">
      <w:pPr>
        <w:spacing w:afterLines="60" w:after="144" w:line="240" w:lineRule="auto"/>
        <w:rPr>
          <w:rFonts w:eastAsia="宋体"/>
          <w:lang w:eastAsia="zh-CN"/>
        </w:rPr>
      </w:pPr>
    </w:p>
    <w:p w14:paraId="57C2EFA6" w14:textId="77777777" w:rsidR="00C86F72" w:rsidRDefault="00C86F72" w:rsidP="00DE33C5">
      <w:pPr>
        <w:spacing w:afterLines="60" w:after="144" w:line="240" w:lineRule="auto"/>
        <w:rPr>
          <w:rFonts w:eastAsia="宋体"/>
          <w:highlight w:val="yellow"/>
          <w:lang w:eastAsia="zh-CN"/>
        </w:rPr>
      </w:pPr>
    </w:p>
    <w:p w14:paraId="323ACE66" w14:textId="77777777" w:rsidR="0017162D" w:rsidRDefault="00D31F0E" w:rsidP="00DE33C5">
      <w:pPr>
        <w:pStyle w:val="1"/>
        <w:spacing w:before="0" w:afterLines="60" w:after="144" w:line="240" w:lineRule="auto"/>
        <w:rPr>
          <w:rFonts w:eastAsia="宋体"/>
          <w:lang w:eastAsia="zh-CN"/>
        </w:rPr>
      </w:pPr>
      <w:r>
        <w:t>4</w:t>
      </w:r>
      <w:r>
        <w:tab/>
      </w:r>
      <w:r>
        <w:rPr>
          <w:rFonts w:eastAsia="宋体" w:hint="eastAsia"/>
          <w:lang w:eastAsia="zh-CN"/>
        </w:rPr>
        <w:t>Reference</w:t>
      </w:r>
    </w:p>
    <w:p w14:paraId="150CFE4B" w14:textId="77777777" w:rsidR="00682DC4" w:rsidRPr="008147ED" w:rsidRDefault="00E9068A" w:rsidP="008C1470">
      <w:pPr>
        <w:pStyle w:val="CRCoverPage"/>
        <w:numPr>
          <w:ilvl w:val="0"/>
          <w:numId w:val="3"/>
        </w:numPr>
        <w:tabs>
          <w:tab w:val="right" w:pos="9612"/>
          <w:tab w:val="right" w:pos="13323"/>
        </w:tabs>
        <w:spacing w:after="60" w:line="240" w:lineRule="auto"/>
        <w:rPr>
          <w:rFonts w:ascii="Times New Roman" w:eastAsia="宋体" w:hAnsi="Times New Roman"/>
          <w:lang w:eastAsia="zh-CN"/>
        </w:rPr>
      </w:pPr>
      <w:hyperlink r:id="rId8" w:history="1">
        <w:r w:rsidR="00682DC4" w:rsidRPr="008147ED">
          <w:rPr>
            <w:rStyle w:val="ad"/>
            <w:rFonts w:ascii="Times New Roman" w:hAnsi="Times New Roman"/>
          </w:rPr>
          <w:t>R2-1912133</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Addition/Change, CATT</w:t>
      </w:r>
    </w:p>
    <w:p w14:paraId="2E84318E" w14:textId="77777777" w:rsidR="00682DC4" w:rsidRPr="008147ED" w:rsidRDefault="00682DC4" w:rsidP="008C1470">
      <w:pPr>
        <w:pStyle w:val="ae"/>
        <w:numPr>
          <w:ilvl w:val="0"/>
          <w:numId w:val="3"/>
        </w:numPr>
        <w:tabs>
          <w:tab w:val="left" w:pos="6728"/>
        </w:tabs>
        <w:rPr>
          <w:lang w:eastAsia="ja-JP"/>
        </w:rPr>
      </w:pPr>
      <w:r w:rsidRPr="008147ED">
        <w:rPr>
          <w:lang w:eastAsia="ja-JP"/>
        </w:rPr>
        <w:t>RP-190489, “New WID: NR mobility enhancements”</w:t>
      </w:r>
    </w:p>
    <w:p w14:paraId="206DD1CE" w14:textId="77777777" w:rsidR="00682DC4" w:rsidRPr="008147ED" w:rsidRDefault="00682DC4" w:rsidP="008C1470">
      <w:pPr>
        <w:pStyle w:val="ae"/>
        <w:numPr>
          <w:ilvl w:val="0"/>
          <w:numId w:val="3"/>
        </w:numPr>
        <w:tabs>
          <w:tab w:val="left" w:pos="6728"/>
        </w:tabs>
        <w:rPr>
          <w:lang w:eastAsia="ja-JP"/>
        </w:rPr>
      </w:pPr>
      <w:r w:rsidRPr="008147ED">
        <w:rPr>
          <w:lang w:eastAsia="ja-JP"/>
        </w:rPr>
        <w:t>RP-190452, “Revised WID: Multi-RAT Dual-Connectivity and Carrier Aggregation enhancements”</w:t>
      </w:r>
    </w:p>
    <w:p w14:paraId="30168EAC" w14:textId="77777777" w:rsidR="00682DC4" w:rsidRPr="008147ED" w:rsidRDefault="00E9068A" w:rsidP="008C1470">
      <w:pPr>
        <w:pStyle w:val="Doc-title"/>
        <w:numPr>
          <w:ilvl w:val="0"/>
          <w:numId w:val="3"/>
        </w:numPr>
        <w:rPr>
          <w:rFonts w:ascii="Times New Roman" w:hAnsi="Times New Roman"/>
        </w:rPr>
      </w:pPr>
      <w:hyperlink r:id="rId9" w:history="1">
        <w:r w:rsidR="00682DC4" w:rsidRPr="008147ED">
          <w:rPr>
            <w:rStyle w:val="ad"/>
            <w:rFonts w:ascii="Times New Roman" w:hAnsi="Times New Roman"/>
          </w:rPr>
          <w:t>R2-1913916</w:t>
        </w:r>
      </w:hyperlink>
      <w:r w:rsidR="00682DC4" w:rsidRPr="008147ED">
        <w:rPr>
          <w:rFonts w:ascii="Times New Roman" w:hAnsi="Times New Roman"/>
        </w:rPr>
        <w:t>, Study on application of CHO mechanism to Conditional PSCell addition change, NTT DOCOMO INC.</w:t>
      </w:r>
      <w:r w:rsidR="00682DC4" w:rsidRPr="008147ED">
        <w:rPr>
          <w:rFonts w:ascii="Times New Roman" w:hAnsi="Times New Roman"/>
        </w:rPr>
        <w:tab/>
      </w:r>
    </w:p>
    <w:p w14:paraId="6C6C3738" w14:textId="77777777" w:rsidR="00682DC4" w:rsidRPr="008147ED" w:rsidRDefault="00E9068A" w:rsidP="008C1470">
      <w:pPr>
        <w:pStyle w:val="Doc-title"/>
        <w:numPr>
          <w:ilvl w:val="0"/>
          <w:numId w:val="3"/>
        </w:numPr>
        <w:rPr>
          <w:rFonts w:ascii="Times New Roman" w:hAnsi="Times New Roman"/>
        </w:rPr>
      </w:pPr>
      <w:hyperlink r:id="rId10" w:history="1">
        <w:r w:rsidR="00682DC4" w:rsidRPr="008147ED">
          <w:rPr>
            <w:rStyle w:val="ad"/>
            <w:rFonts w:ascii="Times New Roman" w:hAnsi="Times New Roman"/>
          </w:rPr>
          <w:t>R2-1912242</w:t>
        </w:r>
      </w:hyperlink>
      <w:r w:rsidR="00682DC4" w:rsidRPr="008147ED">
        <w:rPr>
          <w:rFonts w:ascii="Times New Roman" w:hAnsi="Times New Roman"/>
        </w:rPr>
        <w:t>, PSCell Conditional Change Considerations,</w:t>
      </w:r>
      <w:r w:rsidR="00682DC4" w:rsidRPr="008147ED">
        <w:rPr>
          <w:rFonts w:ascii="Times New Roman" w:hAnsi="Times New Roman"/>
        </w:rPr>
        <w:tab/>
        <w:t>Spreadtrum Communications</w:t>
      </w:r>
    </w:p>
    <w:p w14:paraId="0E8F5E47" w14:textId="77777777" w:rsidR="00682DC4" w:rsidRPr="008147ED" w:rsidRDefault="00E9068A" w:rsidP="008C1470">
      <w:pPr>
        <w:pStyle w:val="Doc-title"/>
        <w:numPr>
          <w:ilvl w:val="0"/>
          <w:numId w:val="3"/>
        </w:numPr>
        <w:rPr>
          <w:rFonts w:ascii="Times New Roman" w:hAnsi="Times New Roman"/>
        </w:rPr>
      </w:pPr>
      <w:hyperlink r:id="rId11" w:history="1">
        <w:r w:rsidR="00682DC4" w:rsidRPr="008147ED">
          <w:rPr>
            <w:rStyle w:val="ad"/>
            <w:rFonts w:ascii="Times New Roman" w:hAnsi="Times New Roman"/>
          </w:rPr>
          <w:t>R2-1912882</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addition/change,</w:t>
      </w:r>
      <w:r w:rsidR="00682DC4" w:rsidRPr="008147ED">
        <w:rPr>
          <w:rFonts w:ascii="Times New Roman" w:hAnsi="Times New Roman"/>
        </w:rPr>
        <w:tab/>
        <w:t>InterDigital</w:t>
      </w:r>
    </w:p>
    <w:p w14:paraId="2D2071E2" w14:textId="77777777" w:rsidR="00682DC4" w:rsidRPr="008147ED" w:rsidRDefault="00E9068A" w:rsidP="008C1470">
      <w:pPr>
        <w:pStyle w:val="Doc-title"/>
        <w:numPr>
          <w:ilvl w:val="0"/>
          <w:numId w:val="3"/>
        </w:numPr>
        <w:rPr>
          <w:rFonts w:ascii="Times New Roman" w:hAnsi="Times New Roman"/>
        </w:rPr>
      </w:pPr>
      <w:hyperlink r:id="rId12" w:history="1">
        <w:r w:rsidR="00682DC4" w:rsidRPr="008147ED">
          <w:rPr>
            <w:rStyle w:val="ad"/>
            <w:rFonts w:ascii="Times New Roman" w:hAnsi="Times New Roman"/>
          </w:rPr>
          <w:t>R2-1913036</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 and change,</w:t>
      </w:r>
      <w:r w:rsidR="00682DC4" w:rsidRPr="008147ED">
        <w:rPr>
          <w:rFonts w:ascii="Times New Roman" w:hAnsi="Times New Roman"/>
        </w:rPr>
        <w:tab/>
        <w:t>Nokia, Nokia Shanghai Bell</w:t>
      </w:r>
      <w:r w:rsidR="00682DC4" w:rsidRPr="008147ED">
        <w:rPr>
          <w:rFonts w:ascii="Times New Roman" w:hAnsi="Times New Roman"/>
        </w:rPr>
        <w:tab/>
      </w:r>
    </w:p>
    <w:p w14:paraId="50BDA565" w14:textId="77777777" w:rsidR="00682DC4" w:rsidRPr="008147ED" w:rsidRDefault="00E9068A" w:rsidP="008C1470">
      <w:pPr>
        <w:pStyle w:val="Doc-title"/>
        <w:numPr>
          <w:ilvl w:val="0"/>
          <w:numId w:val="3"/>
        </w:numPr>
        <w:rPr>
          <w:rFonts w:ascii="Times New Roman" w:hAnsi="Times New Roman"/>
        </w:rPr>
      </w:pPr>
      <w:hyperlink r:id="rId13" w:history="1">
        <w:r w:rsidR="00682DC4" w:rsidRPr="008147ED">
          <w:rPr>
            <w:rStyle w:val="ad"/>
            <w:rFonts w:ascii="Times New Roman" w:hAnsi="Times New Roman"/>
          </w:rPr>
          <w:t>R2-1912343</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 and change,</w:t>
      </w:r>
      <w:r w:rsidR="00682DC4" w:rsidRPr="008147ED">
        <w:rPr>
          <w:rFonts w:ascii="Times New Roman" w:hAnsi="Times New Roman"/>
        </w:rPr>
        <w:tab/>
        <w:t>vivo</w:t>
      </w:r>
      <w:r w:rsidR="00682DC4" w:rsidRPr="008147ED">
        <w:rPr>
          <w:rFonts w:ascii="Times New Roman" w:hAnsi="Times New Roman"/>
        </w:rPr>
        <w:tab/>
      </w:r>
    </w:p>
    <w:p w14:paraId="167EF9AC" w14:textId="77777777" w:rsidR="00682DC4" w:rsidRPr="008147ED" w:rsidRDefault="00E9068A" w:rsidP="008C1470">
      <w:pPr>
        <w:pStyle w:val="Doc-title"/>
        <w:numPr>
          <w:ilvl w:val="0"/>
          <w:numId w:val="3"/>
        </w:numPr>
        <w:rPr>
          <w:rFonts w:ascii="Times New Roman" w:hAnsi="Times New Roman"/>
        </w:rPr>
      </w:pPr>
      <w:hyperlink r:id="rId14" w:history="1">
        <w:r w:rsidR="00682DC4" w:rsidRPr="008147ED">
          <w:rPr>
            <w:rStyle w:val="ad"/>
            <w:rFonts w:ascii="Times New Roman" w:hAnsi="Times New Roman"/>
          </w:rPr>
          <w:t>R2-1912401</w:t>
        </w:r>
      </w:hyperlink>
      <w:r w:rsidR="00682DC4" w:rsidRPr="008147ED">
        <w:rPr>
          <w:rFonts w:ascii="Times New Roman" w:hAnsi="Times New Roman"/>
        </w:rPr>
        <w:t>, PCell monitoring during conditional PSCell addition/change,</w:t>
      </w:r>
      <w:r w:rsidR="00682DC4" w:rsidRPr="008147ED">
        <w:rPr>
          <w:rFonts w:ascii="Times New Roman" w:hAnsi="Times New Roman"/>
        </w:rPr>
        <w:tab/>
        <w:t>OPPO</w:t>
      </w:r>
      <w:r w:rsidR="00682DC4" w:rsidRPr="008147ED">
        <w:rPr>
          <w:rFonts w:ascii="Times New Roman" w:hAnsi="Times New Roman"/>
        </w:rPr>
        <w:tab/>
      </w:r>
    </w:p>
    <w:p w14:paraId="203CF721" w14:textId="77777777" w:rsidR="00682DC4" w:rsidRPr="008147ED" w:rsidRDefault="00E9068A" w:rsidP="008C1470">
      <w:pPr>
        <w:pStyle w:val="Doc-title"/>
        <w:numPr>
          <w:ilvl w:val="0"/>
          <w:numId w:val="3"/>
        </w:numPr>
        <w:rPr>
          <w:rFonts w:ascii="Times New Roman" w:hAnsi="Times New Roman"/>
        </w:rPr>
      </w:pPr>
      <w:hyperlink r:id="rId15" w:history="1">
        <w:r w:rsidR="00682DC4" w:rsidRPr="008147ED">
          <w:rPr>
            <w:rStyle w:val="ad"/>
            <w:rFonts w:ascii="Times New Roman" w:hAnsi="Times New Roman"/>
          </w:rPr>
          <w:t>R2-1912635</w:t>
        </w:r>
      </w:hyperlink>
      <w:r w:rsidR="00682DC4" w:rsidRPr="008147ED">
        <w:rPr>
          <w:rFonts w:ascii="Times New Roman" w:hAnsi="Times New Roman"/>
        </w:rPr>
        <w:t>, Conditional PSCell addition/change,</w:t>
      </w:r>
      <w:r w:rsidR="00682DC4" w:rsidRPr="008147ED">
        <w:rPr>
          <w:rFonts w:ascii="Times New Roman" w:hAnsi="Times New Roman"/>
        </w:rPr>
        <w:tab/>
        <w:t>Ericsson</w:t>
      </w:r>
    </w:p>
    <w:p w14:paraId="5DE176F1" w14:textId="77777777" w:rsidR="00682DC4" w:rsidRPr="008147ED" w:rsidRDefault="00E9068A" w:rsidP="008C1470">
      <w:pPr>
        <w:pStyle w:val="Doc-title"/>
        <w:numPr>
          <w:ilvl w:val="0"/>
          <w:numId w:val="3"/>
        </w:numPr>
        <w:rPr>
          <w:rFonts w:ascii="Times New Roman" w:hAnsi="Times New Roman"/>
        </w:rPr>
      </w:pPr>
      <w:hyperlink r:id="rId16" w:history="1">
        <w:r w:rsidR="00682DC4" w:rsidRPr="008147ED">
          <w:rPr>
            <w:rStyle w:val="ad"/>
            <w:rFonts w:ascii="Times New Roman" w:hAnsi="Times New Roman"/>
          </w:rPr>
          <w:t>R2-1912745</w:t>
        </w:r>
      </w:hyperlink>
      <w:r w:rsidR="00682DC4" w:rsidRPr="008147ED">
        <w:rPr>
          <w:rStyle w:val="ad"/>
          <w:rFonts w:ascii="Times New Roman" w:hAnsi="Times New Roman"/>
        </w:rPr>
        <w:t xml:space="preserve">, </w:t>
      </w:r>
      <w:r w:rsidR="00682DC4" w:rsidRPr="008147ED">
        <w:rPr>
          <w:rFonts w:ascii="Times New Roman" w:hAnsi="Times New Roman"/>
        </w:rPr>
        <w:t>Discussion on CHO for Pscell change, Huawei, HiSilicon</w:t>
      </w:r>
    </w:p>
    <w:p w14:paraId="2D9CE01B" w14:textId="77777777" w:rsidR="00682DC4" w:rsidRPr="008147ED" w:rsidRDefault="00E9068A" w:rsidP="008C1470">
      <w:pPr>
        <w:pStyle w:val="Doc-title"/>
        <w:numPr>
          <w:ilvl w:val="0"/>
          <w:numId w:val="3"/>
        </w:numPr>
        <w:rPr>
          <w:rFonts w:ascii="Times New Roman" w:hAnsi="Times New Roman"/>
        </w:rPr>
      </w:pPr>
      <w:hyperlink r:id="rId17" w:history="1">
        <w:r w:rsidR="00682DC4" w:rsidRPr="008147ED">
          <w:rPr>
            <w:rStyle w:val="ad"/>
            <w:rFonts w:ascii="Times New Roman" w:hAnsi="Times New Roman"/>
          </w:rPr>
          <w:t>R2-1912816</w:t>
        </w:r>
      </w:hyperlink>
      <w:r w:rsidR="00682DC4" w:rsidRPr="008147ED">
        <w:rPr>
          <w:rFonts w:ascii="Times New Roman" w:hAnsi="Times New Roman"/>
        </w:rPr>
        <w:t>, Procedure and configurations for conditional SN change,</w:t>
      </w:r>
      <w:r w:rsidR="00682DC4" w:rsidRPr="008147ED">
        <w:rPr>
          <w:rFonts w:ascii="Times New Roman" w:hAnsi="Times New Roman"/>
        </w:rPr>
        <w:tab/>
        <w:t>Futurewei Technologies</w:t>
      </w:r>
      <w:r w:rsidR="00682DC4" w:rsidRPr="008147ED">
        <w:rPr>
          <w:rFonts w:ascii="Times New Roman" w:hAnsi="Times New Roman"/>
        </w:rPr>
        <w:tab/>
      </w:r>
    </w:p>
    <w:p w14:paraId="764E3C81" w14:textId="77777777" w:rsidR="00682DC4" w:rsidRPr="008147ED" w:rsidRDefault="00682DC4" w:rsidP="008C1470">
      <w:pPr>
        <w:pStyle w:val="Doc-title"/>
        <w:numPr>
          <w:ilvl w:val="0"/>
          <w:numId w:val="3"/>
        </w:numPr>
        <w:rPr>
          <w:rFonts w:ascii="Times New Roman" w:hAnsi="Times New Roman"/>
        </w:rPr>
      </w:pPr>
      <w:r w:rsidRPr="008147ED">
        <w:rPr>
          <w:rFonts w:ascii="Times New Roman" w:hAnsi="Times New Roman"/>
        </w:rPr>
        <w:t xml:space="preserve"> </w:t>
      </w:r>
      <w:hyperlink r:id="rId18" w:history="1">
        <w:r w:rsidRPr="008147ED">
          <w:rPr>
            <w:rStyle w:val="ad"/>
            <w:rFonts w:ascii="Times New Roman" w:hAnsi="Times New Roman"/>
          </w:rPr>
          <w:t>R2-1912818</w:t>
        </w:r>
      </w:hyperlink>
      <w:r w:rsidRPr="008147ED">
        <w:rPr>
          <w:rFonts w:ascii="Times New Roman" w:hAnsi="Times New Roman"/>
        </w:rPr>
        <w:t>, Discussion on RLM &amp; RLF reduction for conditional PSCell addition/change, Futurewei Technologies</w:t>
      </w:r>
    </w:p>
    <w:p w14:paraId="327412C1" w14:textId="77777777" w:rsidR="00682DC4" w:rsidRPr="008147ED" w:rsidRDefault="00E9068A" w:rsidP="008C1470">
      <w:pPr>
        <w:pStyle w:val="Doc-title"/>
        <w:numPr>
          <w:ilvl w:val="0"/>
          <w:numId w:val="3"/>
        </w:numPr>
        <w:rPr>
          <w:rFonts w:ascii="Times New Roman" w:hAnsi="Times New Roman"/>
        </w:rPr>
      </w:pPr>
      <w:hyperlink r:id="rId19" w:history="1">
        <w:r w:rsidR="00682DC4" w:rsidRPr="008147ED">
          <w:rPr>
            <w:rStyle w:val="ad"/>
            <w:rFonts w:ascii="Times New Roman" w:hAnsi="Times New Roman"/>
          </w:rPr>
          <w:t>R2-1912983</w:t>
        </w:r>
      </w:hyperlink>
      <w:r w:rsidR="00682DC4" w:rsidRPr="008147ED">
        <w:rPr>
          <w:rStyle w:val="ad"/>
          <w:rFonts w:ascii="Times New Roman" w:hAnsi="Times New Roman"/>
        </w:rPr>
        <w:t xml:space="preserve">, </w:t>
      </w:r>
      <w:r w:rsidR="00682DC4" w:rsidRPr="008147ED">
        <w:rPr>
          <w:rFonts w:ascii="Times New Roman" w:hAnsi="Times New Roman"/>
        </w:rPr>
        <w:t>Applicability of CHO agreements to conditional PSCell change,</w:t>
      </w:r>
      <w:r w:rsidR="00682DC4" w:rsidRPr="008147ED">
        <w:rPr>
          <w:rFonts w:ascii="Times New Roman" w:hAnsi="Times New Roman"/>
        </w:rPr>
        <w:tab/>
        <w:t>NEC</w:t>
      </w:r>
    </w:p>
    <w:p w14:paraId="2A00538D" w14:textId="77777777" w:rsidR="00682DC4" w:rsidRPr="008147ED" w:rsidRDefault="00E9068A" w:rsidP="008C1470">
      <w:pPr>
        <w:pStyle w:val="Doc-title"/>
        <w:numPr>
          <w:ilvl w:val="0"/>
          <w:numId w:val="3"/>
        </w:numPr>
        <w:rPr>
          <w:rFonts w:ascii="Times New Roman" w:hAnsi="Times New Roman"/>
        </w:rPr>
      </w:pPr>
      <w:hyperlink r:id="rId20" w:history="1">
        <w:r w:rsidR="00682DC4" w:rsidRPr="008147ED">
          <w:rPr>
            <w:rStyle w:val="ad"/>
            <w:rFonts w:ascii="Times New Roman" w:hAnsi="Times New Roman"/>
          </w:rPr>
          <w:t>R2-1913485</w:t>
        </w:r>
      </w:hyperlink>
      <w:r w:rsidR="00682DC4" w:rsidRPr="008147ED">
        <w:rPr>
          <w:rFonts w:ascii="Times New Roman" w:hAnsi="Times New Roman"/>
        </w:rPr>
        <w:t>, Discussion on conditional PSCell addition/change,</w:t>
      </w:r>
      <w:r w:rsidR="00682DC4" w:rsidRPr="008147ED">
        <w:rPr>
          <w:rFonts w:ascii="Times New Roman" w:hAnsi="Times New Roman"/>
        </w:rPr>
        <w:tab/>
        <w:t>ZTE Corporation, Sanechips</w:t>
      </w:r>
    </w:p>
    <w:p w14:paraId="69920F1A" w14:textId="77777777" w:rsidR="00682DC4" w:rsidRPr="008147ED" w:rsidRDefault="00E9068A" w:rsidP="008C1470">
      <w:pPr>
        <w:pStyle w:val="Doc-title"/>
        <w:numPr>
          <w:ilvl w:val="0"/>
          <w:numId w:val="3"/>
        </w:numPr>
        <w:rPr>
          <w:rFonts w:ascii="Times New Roman" w:hAnsi="Times New Roman"/>
        </w:rPr>
      </w:pPr>
      <w:hyperlink r:id="rId21" w:history="1">
        <w:r w:rsidR="00682DC4" w:rsidRPr="008147ED">
          <w:rPr>
            <w:rStyle w:val="ad"/>
            <w:rFonts w:ascii="Times New Roman" w:hAnsi="Times New Roman"/>
          </w:rPr>
          <w:t>R2-1913515</w:t>
        </w:r>
      </w:hyperlink>
      <w:r w:rsidR="00682DC4" w:rsidRPr="008147ED">
        <w:rPr>
          <w:rStyle w:val="ad"/>
          <w:rFonts w:ascii="Times New Roman" w:hAnsi="Times New Roman"/>
        </w:rPr>
        <w:t xml:space="preserve">, </w:t>
      </w:r>
      <w:r w:rsidR="00682DC4" w:rsidRPr="008147ED">
        <w:rPr>
          <w:rFonts w:ascii="Times New Roman" w:hAnsi="Times New Roman"/>
        </w:rPr>
        <w:t>Handling of Key Derivation in Conditional PSCell Addition/Change,</w:t>
      </w:r>
      <w:r w:rsidR="00682DC4" w:rsidRPr="008147ED">
        <w:rPr>
          <w:rFonts w:ascii="Times New Roman" w:hAnsi="Times New Roman"/>
        </w:rPr>
        <w:tab/>
        <w:t>Futurewei</w:t>
      </w:r>
      <w:r w:rsidR="00682DC4" w:rsidRPr="008147ED">
        <w:rPr>
          <w:rFonts w:ascii="Times New Roman" w:hAnsi="Times New Roman"/>
        </w:rPr>
        <w:tab/>
      </w:r>
    </w:p>
    <w:p w14:paraId="235A5235" w14:textId="77777777" w:rsidR="00682DC4" w:rsidRPr="008147ED" w:rsidRDefault="00E9068A" w:rsidP="008C1470">
      <w:pPr>
        <w:pStyle w:val="Doc-title"/>
        <w:numPr>
          <w:ilvl w:val="0"/>
          <w:numId w:val="3"/>
        </w:numPr>
        <w:rPr>
          <w:rFonts w:ascii="Times New Roman" w:hAnsi="Times New Roman"/>
        </w:rPr>
      </w:pPr>
      <w:hyperlink r:id="rId22" w:history="1">
        <w:r w:rsidR="00682DC4" w:rsidRPr="008147ED">
          <w:rPr>
            <w:rStyle w:val="ad"/>
            <w:rFonts w:ascii="Times New Roman" w:hAnsi="Times New Roman"/>
          </w:rPr>
          <w:t>R2-1913591</w:t>
        </w:r>
      </w:hyperlink>
      <w:r w:rsidR="00682DC4" w:rsidRPr="008147ED">
        <w:rPr>
          <w:rStyle w:val="ad"/>
          <w:rFonts w:ascii="Times New Roman" w:hAnsi="Times New Roman"/>
        </w:rPr>
        <w:t xml:space="preserve">, </w:t>
      </w:r>
      <w:r w:rsidR="00682DC4" w:rsidRPr="008147ED">
        <w:rPr>
          <w:rFonts w:ascii="Times New Roman" w:hAnsi="Times New Roman"/>
        </w:rPr>
        <w:t>Introducing condition for SN (re-)configurations, Samsung Telecommunications</w:t>
      </w:r>
    </w:p>
    <w:p w14:paraId="5B107519" w14:textId="77777777" w:rsidR="00682DC4" w:rsidRPr="008147ED" w:rsidRDefault="00E9068A" w:rsidP="008C1470">
      <w:pPr>
        <w:pStyle w:val="Doc-title"/>
        <w:numPr>
          <w:ilvl w:val="0"/>
          <w:numId w:val="3"/>
        </w:numPr>
        <w:rPr>
          <w:rFonts w:ascii="Times New Roman" w:hAnsi="Times New Roman"/>
        </w:rPr>
      </w:pPr>
      <w:hyperlink r:id="rId23" w:history="1">
        <w:r w:rsidR="00682DC4" w:rsidRPr="008147ED">
          <w:rPr>
            <w:rStyle w:val="ad"/>
            <w:rFonts w:ascii="Times New Roman" w:hAnsi="Times New Roman"/>
          </w:rPr>
          <w:t>R2-1913656</w:t>
        </w:r>
      </w:hyperlink>
      <w:r w:rsidR="00682DC4" w:rsidRPr="008147ED">
        <w:rPr>
          <w:rStyle w:val="ad"/>
          <w:rFonts w:ascii="Times New Roman" w:hAnsi="Times New Roman"/>
        </w:rPr>
        <w:t xml:space="preserve">, </w:t>
      </w:r>
      <w:r w:rsidR="00682DC4" w:rsidRPr="008147ED">
        <w:rPr>
          <w:rFonts w:ascii="Times New Roman" w:hAnsi="Times New Roman"/>
        </w:rPr>
        <w:t xml:space="preserve">Inter-node interaction for Conditional PScell addition/change, </w:t>
      </w:r>
      <w:r w:rsidR="00682DC4" w:rsidRPr="008147ED">
        <w:rPr>
          <w:rFonts w:ascii="Times New Roman" w:hAnsi="Times New Roman"/>
        </w:rPr>
        <w:tab/>
        <w:t>CATT</w:t>
      </w:r>
      <w:r w:rsidR="00682DC4" w:rsidRPr="008147ED">
        <w:rPr>
          <w:rFonts w:ascii="Times New Roman" w:hAnsi="Times New Roman"/>
        </w:rPr>
        <w:tab/>
      </w:r>
    </w:p>
    <w:p w14:paraId="2169229D" w14:textId="77777777" w:rsidR="00682DC4" w:rsidRPr="008147ED" w:rsidRDefault="00E9068A" w:rsidP="008C1470">
      <w:pPr>
        <w:pStyle w:val="Doc-title"/>
        <w:numPr>
          <w:ilvl w:val="0"/>
          <w:numId w:val="3"/>
        </w:numPr>
        <w:rPr>
          <w:rFonts w:ascii="Times New Roman" w:hAnsi="Times New Roman"/>
        </w:rPr>
      </w:pPr>
      <w:hyperlink r:id="rId24" w:history="1">
        <w:r w:rsidR="00682DC4" w:rsidRPr="008147ED">
          <w:rPr>
            <w:rStyle w:val="ad"/>
            <w:rFonts w:ascii="Times New Roman" w:hAnsi="Times New Roman"/>
          </w:rPr>
          <w:t>R2-1912400</w:t>
        </w:r>
      </w:hyperlink>
      <w:r w:rsidR="00682DC4" w:rsidRPr="008147ED">
        <w:rPr>
          <w:rStyle w:val="ad"/>
          <w:rFonts w:ascii="Times New Roman" w:hAnsi="Times New Roman"/>
        </w:rPr>
        <w:t xml:space="preserve">, </w:t>
      </w:r>
      <w:r w:rsidR="00682DC4" w:rsidRPr="008147ED">
        <w:rPr>
          <w:rFonts w:ascii="Times New Roman" w:hAnsi="Times New Roman"/>
        </w:rPr>
        <w:t>PCell monitoring during conditional PSCell addition/change,</w:t>
      </w:r>
      <w:r w:rsidR="00682DC4" w:rsidRPr="008147ED">
        <w:rPr>
          <w:rFonts w:ascii="Times New Roman" w:hAnsi="Times New Roman"/>
        </w:rPr>
        <w:tab/>
        <w:t>OPPO</w:t>
      </w:r>
      <w:r w:rsidR="00682DC4" w:rsidRPr="008147ED">
        <w:rPr>
          <w:rFonts w:ascii="Times New Roman" w:hAnsi="Times New Roman"/>
        </w:rPr>
        <w:tab/>
      </w:r>
    </w:p>
    <w:p w14:paraId="5961B567" w14:textId="77777777" w:rsidR="00682DC4" w:rsidRPr="008147ED" w:rsidRDefault="00E9068A" w:rsidP="008C1470">
      <w:pPr>
        <w:pStyle w:val="Doc-title"/>
        <w:numPr>
          <w:ilvl w:val="0"/>
          <w:numId w:val="3"/>
        </w:numPr>
        <w:rPr>
          <w:rFonts w:ascii="Times New Roman" w:hAnsi="Times New Roman"/>
        </w:rPr>
      </w:pPr>
      <w:hyperlink r:id="rId25" w:history="1">
        <w:r w:rsidR="00682DC4" w:rsidRPr="008147ED">
          <w:rPr>
            <w:rStyle w:val="ad"/>
            <w:rFonts w:ascii="Times New Roman" w:hAnsi="Times New Roman"/>
          </w:rPr>
          <w:t>R2-1912297</w:t>
        </w:r>
      </w:hyperlink>
      <w:r w:rsidR="008147ED" w:rsidRPr="008147ED">
        <w:rPr>
          <w:rStyle w:val="ad"/>
          <w:rFonts w:ascii="Times New Roman" w:hAnsi="Times New Roman"/>
        </w:rPr>
        <w:t xml:space="preserve">, </w:t>
      </w:r>
      <w:r w:rsidR="00682DC4" w:rsidRPr="008147ED">
        <w:rPr>
          <w:rFonts w:ascii="Times New Roman" w:hAnsi="Times New Roman"/>
        </w:rPr>
        <w:t>Conditional NR PSCell addition/change procedures</w:t>
      </w:r>
      <w:r w:rsidR="008147ED" w:rsidRPr="008147ED">
        <w:rPr>
          <w:rFonts w:ascii="Times New Roman" w:hAnsi="Times New Roman"/>
        </w:rPr>
        <w:t xml:space="preserve">, </w:t>
      </w:r>
      <w:r w:rsidR="00682DC4" w:rsidRPr="008147ED">
        <w:rPr>
          <w:rFonts w:ascii="Times New Roman" w:hAnsi="Times New Roman"/>
        </w:rPr>
        <w:tab/>
        <w:t>Qualcomm Incorporated</w:t>
      </w:r>
    </w:p>
    <w:p w14:paraId="14791E7E" w14:textId="77777777" w:rsidR="00682DC4" w:rsidRPr="008147ED" w:rsidRDefault="00E9068A" w:rsidP="008C1470">
      <w:pPr>
        <w:pStyle w:val="Doc-title"/>
        <w:numPr>
          <w:ilvl w:val="0"/>
          <w:numId w:val="3"/>
        </w:numPr>
        <w:rPr>
          <w:rFonts w:ascii="Times New Roman" w:hAnsi="Times New Roman"/>
        </w:rPr>
      </w:pPr>
      <w:hyperlink r:id="rId26" w:history="1">
        <w:r w:rsidR="00682DC4" w:rsidRPr="008147ED">
          <w:rPr>
            <w:rStyle w:val="ad"/>
            <w:rFonts w:ascii="Times New Roman" w:hAnsi="Times New Roman"/>
          </w:rPr>
          <w:t>R2-1912298</w:t>
        </w:r>
      </w:hyperlink>
      <w:r w:rsidR="008147ED" w:rsidRPr="008147ED">
        <w:rPr>
          <w:rFonts w:ascii="Times New Roman" w:hAnsi="Times New Roman"/>
        </w:rPr>
        <w:t xml:space="preserve">, </w:t>
      </w:r>
      <w:r w:rsidR="00682DC4" w:rsidRPr="008147ED">
        <w:rPr>
          <w:rFonts w:ascii="Times New Roman" w:hAnsi="Times New Roman"/>
        </w:rPr>
        <w:t>Conditional NR PSCell addition/change failure handling</w:t>
      </w:r>
      <w:r w:rsidR="008147ED" w:rsidRPr="008147ED">
        <w:rPr>
          <w:rFonts w:ascii="Times New Roman" w:hAnsi="Times New Roman"/>
        </w:rPr>
        <w:t>,</w:t>
      </w:r>
      <w:r w:rsidR="00682DC4" w:rsidRPr="008147ED">
        <w:rPr>
          <w:rFonts w:ascii="Times New Roman" w:hAnsi="Times New Roman"/>
        </w:rPr>
        <w:tab/>
        <w:t>Qualcomm Incorporated</w:t>
      </w:r>
      <w:r w:rsidR="00682DC4" w:rsidRPr="008147ED">
        <w:rPr>
          <w:rFonts w:ascii="Times New Roman" w:hAnsi="Times New Roman"/>
        </w:rPr>
        <w:tab/>
      </w:r>
    </w:p>
    <w:p w14:paraId="059374BC" w14:textId="77777777" w:rsidR="002C5738" w:rsidRDefault="00E9068A" w:rsidP="008C1470">
      <w:pPr>
        <w:pStyle w:val="Doc-title"/>
        <w:numPr>
          <w:ilvl w:val="0"/>
          <w:numId w:val="3"/>
        </w:numPr>
        <w:rPr>
          <w:rFonts w:ascii="Times New Roman" w:hAnsi="Times New Roman"/>
        </w:rPr>
      </w:pPr>
      <w:hyperlink r:id="rId27" w:history="1">
        <w:r w:rsidR="002C5738" w:rsidRPr="008147ED">
          <w:rPr>
            <w:rStyle w:val="ad"/>
            <w:rFonts w:ascii="Times New Roman" w:hAnsi="Times New Roman"/>
          </w:rPr>
          <w:t>R2-1912344</w:t>
        </w:r>
      </w:hyperlink>
      <w:r w:rsidR="002C5738" w:rsidRPr="008147ED">
        <w:rPr>
          <w:rStyle w:val="ad"/>
          <w:rFonts w:ascii="Times New Roman" w:hAnsi="Times New Roman"/>
        </w:rPr>
        <w:t xml:space="preserve">, </w:t>
      </w:r>
      <w:r w:rsidR="002C5738" w:rsidRPr="008147ED">
        <w:rPr>
          <w:rFonts w:ascii="Times New Roman" w:hAnsi="Times New Roman"/>
        </w:rPr>
        <w:t>Text proposal for conditional PSCell addition and change, vivo</w:t>
      </w:r>
    </w:p>
    <w:p w14:paraId="04F2032D" w14:textId="77777777" w:rsidR="007C4363" w:rsidRPr="007C4363" w:rsidRDefault="007C4363" w:rsidP="007C4363">
      <w:pPr>
        <w:pStyle w:val="Doc-text2"/>
      </w:pPr>
    </w:p>
    <w:p w14:paraId="537095A3" w14:textId="77777777" w:rsidR="00682DC4" w:rsidRPr="00682DC4" w:rsidRDefault="00682DC4" w:rsidP="00682DC4">
      <w:pPr>
        <w:pStyle w:val="CRCoverPage"/>
        <w:tabs>
          <w:tab w:val="right" w:pos="9612"/>
          <w:tab w:val="right" w:pos="13323"/>
        </w:tabs>
        <w:spacing w:after="60" w:line="240" w:lineRule="auto"/>
        <w:rPr>
          <w:rFonts w:ascii="Times New Roman" w:eastAsia="宋体" w:hAnsi="Times New Roman"/>
          <w:lang w:eastAsia="zh-CN"/>
        </w:rPr>
      </w:pPr>
    </w:p>
    <w:sectPr w:rsidR="00682DC4" w:rsidRPr="00682DC4" w:rsidSect="007D3FCD">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90C40F" w15:done="0"/>
  <w15:commentEx w15:paraId="31772F44" w15:done="0"/>
  <w15:commentEx w15:paraId="445D0591" w15:done="0"/>
  <w15:commentEx w15:paraId="3FAB588D" w15:done="0"/>
  <w15:commentEx w15:paraId="2B710100" w15:done="0"/>
  <w15:commentEx w15:paraId="1D0F2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90C40F" w16cid:durableId="216CFB42"/>
  <w16cid:commentId w16cid:paraId="31772F44" w16cid:durableId="216CFB43"/>
  <w16cid:commentId w16cid:paraId="445D0591" w16cid:durableId="216CFB44"/>
  <w16cid:commentId w16cid:paraId="3FAB588D" w16cid:durableId="216CFB45"/>
  <w16cid:commentId w16cid:paraId="2B710100" w16cid:durableId="216CFB46"/>
  <w16cid:commentId w16cid:paraId="1D0F241A" w16cid:durableId="216CFB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60A74" w14:textId="77777777" w:rsidR="00E9068A" w:rsidRDefault="00E9068A">
      <w:pPr>
        <w:spacing w:after="0" w:line="240" w:lineRule="auto"/>
      </w:pPr>
      <w:r>
        <w:separator/>
      </w:r>
    </w:p>
  </w:endnote>
  <w:endnote w:type="continuationSeparator" w:id="0">
    <w:p w14:paraId="14CF3114" w14:textId="77777777" w:rsidR="00E9068A" w:rsidRDefault="00E90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BatangChe">
    <w:panose1 w:val="02030609000101010101"/>
    <w:charset w:val="81"/>
    <w:family w:val="modern"/>
    <w:pitch w:val="fixed"/>
    <w:sig w:usb0="B00002AF" w:usb1="69D77CFB" w:usb2="00000030" w:usb3="00000000" w:csb0="0008009F" w:csb1="00000000"/>
  </w:font>
  <w:font w:name="Calibri Light">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AF05A" w14:textId="77777777" w:rsidR="00E9068A" w:rsidRDefault="00E9068A">
      <w:pPr>
        <w:spacing w:after="0" w:line="240" w:lineRule="auto"/>
      </w:pPr>
      <w:r>
        <w:separator/>
      </w:r>
    </w:p>
  </w:footnote>
  <w:footnote w:type="continuationSeparator" w:id="0">
    <w:p w14:paraId="2092B07B" w14:textId="77777777" w:rsidR="00E9068A" w:rsidRDefault="00E906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770"/>
    <w:multiLevelType w:val="hybridMultilevel"/>
    <w:tmpl w:val="319697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F64E2"/>
    <w:multiLevelType w:val="hybridMultilevel"/>
    <w:tmpl w:val="51D60F1E"/>
    <w:lvl w:ilvl="0" w:tplc="37947A6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B3B50"/>
    <w:multiLevelType w:val="hybridMultilevel"/>
    <w:tmpl w:val="E3061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FC2925"/>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087548"/>
    <w:multiLevelType w:val="hybridMultilevel"/>
    <w:tmpl w:val="D0F6E96E"/>
    <w:lvl w:ilvl="0" w:tplc="0409000F">
      <w:start w:val="1"/>
      <w:numFmt w:val="decimal"/>
      <w:lvlText w:val="%1."/>
      <w:lvlJc w:val="left"/>
      <w:pPr>
        <w:ind w:left="72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0EBF5AD4"/>
    <w:multiLevelType w:val="hybridMultilevel"/>
    <w:tmpl w:val="B934912C"/>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5B1AB4"/>
    <w:multiLevelType w:val="hybridMultilevel"/>
    <w:tmpl w:val="6D304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B4717DC"/>
    <w:multiLevelType w:val="hybridMultilevel"/>
    <w:tmpl w:val="9F7242D8"/>
    <w:lvl w:ilvl="0" w:tplc="E2D49F0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1CA81E4E"/>
    <w:multiLevelType w:val="hybridMultilevel"/>
    <w:tmpl w:val="C7B298DE"/>
    <w:lvl w:ilvl="0" w:tplc="F42022EA">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nsid w:val="1E555840"/>
    <w:multiLevelType w:val="hybridMultilevel"/>
    <w:tmpl w:val="524CACA0"/>
    <w:lvl w:ilvl="0" w:tplc="D468191A">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40C2C1C"/>
    <w:multiLevelType w:val="hybridMultilevel"/>
    <w:tmpl w:val="03A07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nsid w:val="2C9F17F8"/>
    <w:multiLevelType w:val="hybridMultilevel"/>
    <w:tmpl w:val="758CE0C0"/>
    <w:lvl w:ilvl="0" w:tplc="BE6A8AE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nsid w:val="37E57E22"/>
    <w:multiLevelType w:val="hybridMultilevel"/>
    <w:tmpl w:val="4D7ACCC0"/>
    <w:lvl w:ilvl="0" w:tplc="A5A8BCF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nsid w:val="3AA46647"/>
    <w:multiLevelType w:val="hybridMultilevel"/>
    <w:tmpl w:val="C882CC3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CD56EC"/>
    <w:multiLevelType w:val="hybridMultilevel"/>
    <w:tmpl w:val="EC1CA636"/>
    <w:lvl w:ilvl="0" w:tplc="04090015">
      <w:start w:val="1"/>
      <w:numFmt w:val="upperLetter"/>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4ACD696B"/>
    <w:multiLevelType w:val="hybridMultilevel"/>
    <w:tmpl w:val="1D386B02"/>
    <w:lvl w:ilvl="0" w:tplc="F6C69AB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4B693FE6"/>
    <w:multiLevelType w:val="hybridMultilevel"/>
    <w:tmpl w:val="D0F6E96E"/>
    <w:lvl w:ilvl="0" w:tplc="0409000F">
      <w:start w:val="1"/>
      <w:numFmt w:val="decimal"/>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nsid w:val="51241C7F"/>
    <w:multiLevelType w:val="hybridMultilevel"/>
    <w:tmpl w:val="9DB4B37E"/>
    <w:lvl w:ilvl="0" w:tplc="104C9D4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63872AC"/>
    <w:multiLevelType w:val="hybridMultilevel"/>
    <w:tmpl w:val="D0F6E96E"/>
    <w:lvl w:ilvl="0" w:tplc="0409000F">
      <w:start w:val="1"/>
      <w:numFmt w:val="decimal"/>
      <w:lvlText w:val="%1."/>
      <w:lvlJc w:val="left"/>
      <w:pPr>
        <w:ind w:left="72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nsid w:val="568B4797"/>
    <w:multiLevelType w:val="hybridMultilevel"/>
    <w:tmpl w:val="52B8F4BE"/>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6CF136B"/>
    <w:multiLevelType w:val="hybridMultilevel"/>
    <w:tmpl w:val="50DC6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4620AC"/>
    <w:multiLevelType w:val="hybridMultilevel"/>
    <w:tmpl w:val="D73828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C139F5"/>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6BDB0CA7"/>
    <w:multiLevelType w:val="hybridMultilevel"/>
    <w:tmpl w:val="5BF66A46"/>
    <w:lvl w:ilvl="0" w:tplc="A55AE21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049763A"/>
    <w:multiLevelType w:val="hybridMultilevel"/>
    <w:tmpl w:val="28826C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A47"/>
    <w:multiLevelType w:val="hybridMultilevel"/>
    <w:tmpl w:val="01321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454058"/>
    <w:multiLevelType w:val="hybridMultilevel"/>
    <w:tmpl w:val="4CC48F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5"/>
  </w:num>
  <w:num w:numId="4">
    <w:abstractNumId w:val="7"/>
  </w:num>
  <w:num w:numId="5">
    <w:abstractNumId w:val="32"/>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
  </w:num>
  <w:num w:numId="10">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31"/>
    <w:lvlOverride w:ilvl="0"/>
    <w:lvlOverride w:ilvl="1">
      <w:startOverride w:val="1"/>
    </w:lvlOverride>
    <w:lvlOverride w:ilvl="2"/>
    <w:lvlOverride w:ilvl="3"/>
    <w:lvlOverride w:ilvl="4"/>
    <w:lvlOverride w:ilvl="5"/>
    <w:lvlOverride w:ilvl="6"/>
    <w:lvlOverride w:ilvl="7"/>
    <w:lvlOverride w:ilvl="8"/>
  </w:num>
  <w:num w:numId="13">
    <w:abstractNumId w:val="16"/>
  </w:num>
  <w:num w:numId="14">
    <w:abstractNumId w:val="8"/>
  </w:num>
  <w:num w:numId="15">
    <w:abstractNumId w:val="25"/>
  </w:num>
  <w:num w:numId="16">
    <w:abstractNumId w:val="0"/>
  </w:num>
  <w:num w:numId="17">
    <w:abstractNumId w:val="1"/>
  </w:num>
  <w:num w:numId="18">
    <w:abstractNumId w:val="9"/>
  </w:num>
  <w:num w:numId="19">
    <w:abstractNumId w:val="14"/>
  </w:num>
  <w:num w:numId="20">
    <w:abstractNumId w:val="13"/>
  </w:num>
  <w:num w:numId="21">
    <w:abstractNumId w:val="20"/>
  </w:num>
  <w:num w:numId="22">
    <w:abstractNumId w:val="17"/>
  </w:num>
  <w:num w:numId="23">
    <w:abstractNumId w:val="23"/>
  </w:num>
  <w:num w:numId="24">
    <w:abstractNumId w:val="10"/>
  </w:num>
  <w:num w:numId="25">
    <w:abstractNumId w:val="30"/>
  </w:num>
  <w:num w:numId="26">
    <w:abstractNumId w:val="6"/>
  </w:num>
  <w:num w:numId="27">
    <w:abstractNumId w:val="24"/>
  </w:num>
  <w:num w:numId="28">
    <w:abstractNumId w:val="29"/>
  </w:num>
  <w:num w:numId="29">
    <w:abstractNumId w:val="18"/>
  </w:num>
  <w:num w:numId="30">
    <w:abstractNumId w:val="27"/>
  </w:num>
  <w:num w:numId="31">
    <w:abstractNumId w:val="26"/>
  </w:num>
  <w:num w:numId="32">
    <w:abstractNumId w:val="3"/>
  </w:num>
  <w:num w:numId="33">
    <w:abstractNumId w:val="22"/>
  </w:num>
  <w:num w:numId="3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30"/>
    <w:rsid w:val="00002175"/>
    <w:rsid w:val="00002853"/>
    <w:rsid w:val="000036F3"/>
    <w:rsid w:val="0000395E"/>
    <w:rsid w:val="000050E7"/>
    <w:rsid w:val="000057DD"/>
    <w:rsid w:val="0000629B"/>
    <w:rsid w:val="0000647C"/>
    <w:rsid w:val="000075E6"/>
    <w:rsid w:val="00010C95"/>
    <w:rsid w:val="00011A4D"/>
    <w:rsid w:val="00011F0F"/>
    <w:rsid w:val="0001243F"/>
    <w:rsid w:val="00014AC2"/>
    <w:rsid w:val="00017670"/>
    <w:rsid w:val="00017F1A"/>
    <w:rsid w:val="000207C1"/>
    <w:rsid w:val="00020F15"/>
    <w:rsid w:val="00022D2F"/>
    <w:rsid w:val="00024343"/>
    <w:rsid w:val="00026348"/>
    <w:rsid w:val="00027B92"/>
    <w:rsid w:val="000307E1"/>
    <w:rsid w:val="00030A9F"/>
    <w:rsid w:val="00030DCA"/>
    <w:rsid w:val="00031142"/>
    <w:rsid w:val="000331C3"/>
    <w:rsid w:val="00033284"/>
    <w:rsid w:val="00033397"/>
    <w:rsid w:val="00033674"/>
    <w:rsid w:val="00034F1E"/>
    <w:rsid w:val="000363CA"/>
    <w:rsid w:val="00040095"/>
    <w:rsid w:val="00041468"/>
    <w:rsid w:val="00043092"/>
    <w:rsid w:val="000436C4"/>
    <w:rsid w:val="00045258"/>
    <w:rsid w:val="0004736D"/>
    <w:rsid w:val="00047F12"/>
    <w:rsid w:val="00050D43"/>
    <w:rsid w:val="0005173B"/>
    <w:rsid w:val="00051EDA"/>
    <w:rsid w:val="00052466"/>
    <w:rsid w:val="000532D5"/>
    <w:rsid w:val="00053540"/>
    <w:rsid w:val="00054FEB"/>
    <w:rsid w:val="00055F7C"/>
    <w:rsid w:val="000567B8"/>
    <w:rsid w:val="00057692"/>
    <w:rsid w:val="00061051"/>
    <w:rsid w:val="00061ED2"/>
    <w:rsid w:val="000634A3"/>
    <w:rsid w:val="00066E62"/>
    <w:rsid w:val="0006736C"/>
    <w:rsid w:val="00067B67"/>
    <w:rsid w:val="00071E8D"/>
    <w:rsid w:val="00071FA5"/>
    <w:rsid w:val="000723E4"/>
    <w:rsid w:val="00073C9C"/>
    <w:rsid w:val="000741FB"/>
    <w:rsid w:val="000748B4"/>
    <w:rsid w:val="00074DCD"/>
    <w:rsid w:val="00074EC3"/>
    <w:rsid w:val="000756FE"/>
    <w:rsid w:val="000760C2"/>
    <w:rsid w:val="00076385"/>
    <w:rsid w:val="00077037"/>
    <w:rsid w:val="00077B0A"/>
    <w:rsid w:val="00077E2F"/>
    <w:rsid w:val="00080512"/>
    <w:rsid w:val="00081CB4"/>
    <w:rsid w:val="00086355"/>
    <w:rsid w:val="0008733C"/>
    <w:rsid w:val="00087D3C"/>
    <w:rsid w:val="00090468"/>
    <w:rsid w:val="00090A8D"/>
    <w:rsid w:val="00094568"/>
    <w:rsid w:val="00094821"/>
    <w:rsid w:val="0009665B"/>
    <w:rsid w:val="00096C03"/>
    <w:rsid w:val="000A0FEE"/>
    <w:rsid w:val="000A22CC"/>
    <w:rsid w:val="000A2940"/>
    <w:rsid w:val="000A3574"/>
    <w:rsid w:val="000A614D"/>
    <w:rsid w:val="000A61C2"/>
    <w:rsid w:val="000B18F8"/>
    <w:rsid w:val="000B292B"/>
    <w:rsid w:val="000B29FD"/>
    <w:rsid w:val="000B31C0"/>
    <w:rsid w:val="000B4088"/>
    <w:rsid w:val="000B56AD"/>
    <w:rsid w:val="000B5E71"/>
    <w:rsid w:val="000B628D"/>
    <w:rsid w:val="000B78D3"/>
    <w:rsid w:val="000B7BCF"/>
    <w:rsid w:val="000B7ED6"/>
    <w:rsid w:val="000C00E3"/>
    <w:rsid w:val="000C252B"/>
    <w:rsid w:val="000C5094"/>
    <w:rsid w:val="000C522B"/>
    <w:rsid w:val="000C6E15"/>
    <w:rsid w:val="000C702E"/>
    <w:rsid w:val="000C7FA4"/>
    <w:rsid w:val="000D0501"/>
    <w:rsid w:val="000D0666"/>
    <w:rsid w:val="000D0BCB"/>
    <w:rsid w:val="000D1C12"/>
    <w:rsid w:val="000D26A1"/>
    <w:rsid w:val="000D4BC6"/>
    <w:rsid w:val="000D4BD5"/>
    <w:rsid w:val="000D5244"/>
    <w:rsid w:val="000D58AB"/>
    <w:rsid w:val="000D6260"/>
    <w:rsid w:val="000D6683"/>
    <w:rsid w:val="000D6719"/>
    <w:rsid w:val="000E21C2"/>
    <w:rsid w:val="000E22F3"/>
    <w:rsid w:val="000E283C"/>
    <w:rsid w:val="000E2D51"/>
    <w:rsid w:val="000E2E38"/>
    <w:rsid w:val="000E4930"/>
    <w:rsid w:val="000E505C"/>
    <w:rsid w:val="000E598F"/>
    <w:rsid w:val="000F33DB"/>
    <w:rsid w:val="000F52A2"/>
    <w:rsid w:val="000F5CEC"/>
    <w:rsid w:val="000F5FDB"/>
    <w:rsid w:val="000F66B4"/>
    <w:rsid w:val="000F729C"/>
    <w:rsid w:val="000F7786"/>
    <w:rsid w:val="001006A3"/>
    <w:rsid w:val="0010093B"/>
    <w:rsid w:val="00100C91"/>
    <w:rsid w:val="0010162F"/>
    <w:rsid w:val="00101925"/>
    <w:rsid w:val="00102E58"/>
    <w:rsid w:val="0010426C"/>
    <w:rsid w:val="00107BBC"/>
    <w:rsid w:val="00112F1A"/>
    <w:rsid w:val="00113B69"/>
    <w:rsid w:val="00113BE4"/>
    <w:rsid w:val="00113E09"/>
    <w:rsid w:val="001140F7"/>
    <w:rsid w:val="001143E7"/>
    <w:rsid w:val="00114603"/>
    <w:rsid w:val="00114619"/>
    <w:rsid w:val="0011495E"/>
    <w:rsid w:val="00114ED1"/>
    <w:rsid w:val="00115103"/>
    <w:rsid w:val="001155E8"/>
    <w:rsid w:val="00116B89"/>
    <w:rsid w:val="00117810"/>
    <w:rsid w:val="00117F5B"/>
    <w:rsid w:val="001212F5"/>
    <w:rsid w:val="00121CD5"/>
    <w:rsid w:val="0012331B"/>
    <w:rsid w:val="001263B0"/>
    <w:rsid w:val="00130632"/>
    <w:rsid w:val="0013294B"/>
    <w:rsid w:val="00132EFC"/>
    <w:rsid w:val="00135ABD"/>
    <w:rsid w:val="001363CE"/>
    <w:rsid w:val="00140175"/>
    <w:rsid w:val="0014033A"/>
    <w:rsid w:val="00140619"/>
    <w:rsid w:val="001408D4"/>
    <w:rsid w:val="00140C3E"/>
    <w:rsid w:val="00141F73"/>
    <w:rsid w:val="001420BC"/>
    <w:rsid w:val="00142270"/>
    <w:rsid w:val="001431C0"/>
    <w:rsid w:val="0014499F"/>
    <w:rsid w:val="00144BDA"/>
    <w:rsid w:val="00144C7A"/>
    <w:rsid w:val="00145075"/>
    <w:rsid w:val="001451FF"/>
    <w:rsid w:val="00145793"/>
    <w:rsid w:val="00146ED6"/>
    <w:rsid w:val="0014710B"/>
    <w:rsid w:val="00147B4E"/>
    <w:rsid w:val="00150116"/>
    <w:rsid w:val="00150582"/>
    <w:rsid w:val="001509D6"/>
    <w:rsid w:val="0015283E"/>
    <w:rsid w:val="0015304E"/>
    <w:rsid w:val="00156BFE"/>
    <w:rsid w:val="00156C1B"/>
    <w:rsid w:val="00160043"/>
    <w:rsid w:val="00160AC1"/>
    <w:rsid w:val="00161D65"/>
    <w:rsid w:val="0016225A"/>
    <w:rsid w:val="001626B8"/>
    <w:rsid w:val="00162B8D"/>
    <w:rsid w:val="00164223"/>
    <w:rsid w:val="00164D03"/>
    <w:rsid w:val="0016534A"/>
    <w:rsid w:val="0016565E"/>
    <w:rsid w:val="00165800"/>
    <w:rsid w:val="00165BAA"/>
    <w:rsid w:val="00166A25"/>
    <w:rsid w:val="00167D00"/>
    <w:rsid w:val="00170001"/>
    <w:rsid w:val="00170784"/>
    <w:rsid w:val="0017162D"/>
    <w:rsid w:val="00171732"/>
    <w:rsid w:val="00171ADE"/>
    <w:rsid w:val="00172B5C"/>
    <w:rsid w:val="00173B40"/>
    <w:rsid w:val="001741A0"/>
    <w:rsid w:val="00174767"/>
    <w:rsid w:val="00174AFA"/>
    <w:rsid w:val="00175FA0"/>
    <w:rsid w:val="00175FC4"/>
    <w:rsid w:val="00177450"/>
    <w:rsid w:val="0018075B"/>
    <w:rsid w:val="00183659"/>
    <w:rsid w:val="00184022"/>
    <w:rsid w:val="001843D0"/>
    <w:rsid w:val="00191830"/>
    <w:rsid w:val="0019267C"/>
    <w:rsid w:val="00193351"/>
    <w:rsid w:val="00193EA1"/>
    <w:rsid w:val="0019457C"/>
    <w:rsid w:val="00194CD0"/>
    <w:rsid w:val="00194D95"/>
    <w:rsid w:val="00196CF6"/>
    <w:rsid w:val="0019786B"/>
    <w:rsid w:val="001978B3"/>
    <w:rsid w:val="001A077B"/>
    <w:rsid w:val="001A098E"/>
    <w:rsid w:val="001A0BF4"/>
    <w:rsid w:val="001A1213"/>
    <w:rsid w:val="001A3286"/>
    <w:rsid w:val="001A40BE"/>
    <w:rsid w:val="001A46D5"/>
    <w:rsid w:val="001A499D"/>
    <w:rsid w:val="001A58CA"/>
    <w:rsid w:val="001A5F3C"/>
    <w:rsid w:val="001A6990"/>
    <w:rsid w:val="001A7045"/>
    <w:rsid w:val="001B06C1"/>
    <w:rsid w:val="001B0D90"/>
    <w:rsid w:val="001B364A"/>
    <w:rsid w:val="001B3ACC"/>
    <w:rsid w:val="001B4620"/>
    <w:rsid w:val="001B49C9"/>
    <w:rsid w:val="001B714F"/>
    <w:rsid w:val="001B76E6"/>
    <w:rsid w:val="001C091C"/>
    <w:rsid w:val="001C097F"/>
    <w:rsid w:val="001C09A8"/>
    <w:rsid w:val="001C0EC8"/>
    <w:rsid w:val="001C1DD2"/>
    <w:rsid w:val="001C30E6"/>
    <w:rsid w:val="001C3114"/>
    <w:rsid w:val="001C391A"/>
    <w:rsid w:val="001C3E13"/>
    <w:rsid w:val="001C4B2B"/>
    <w:rsid w:val="001C4F79"/>
    <w:rsid w:val="001C6BC5"/>
    <w:rsid w:val="001C6E18"/>
    <w:rsid w:val="001C7BA5"/>
    <w:rsid w:val="001D02CB"/>
    <w:rsid w:val="001D101F"/>
    <w:rsid w:val="001D24E0"/>
    <w:rsid w:val="001D2FBF"/>
    <w:rsid w:val="001D3229"/>
    <w:rsid w:val="001D5C25"/>
    <w:rsid w:val="001D5FF9"/>
    <w:rsid w:val="001D7F05"/>
    <w:rsid w:val="001D7F9B"/>
    <w:rsid w:val="001E0F60"/>
    <w:rsid w:val="001E15FF"/>
    <w:rsid w:val="001E4A1F"/>
    <w:rsid w:val="001E52BF"/>
    <w:rsid w:val="001E5C1E"/>
    <w:rsid w:val="001E602D"/>
    <w:rsid w:val="001E6082"/>
    <w:rsid w:val="001E6126"/>
    <w:rsid w:val="001E7BC4"/>
    <w:rsid w:val="001F0561"/>
    <w:rsid w:val="001F168B"/>
    <w:rsid w:val="001F2391"/>
    <w:rsid w:val="001F286A"/>
    <w:rsid w:val="001F4A35"/>
    <w:rsid w:val="001F4B13"/>
    <w:rsid w:val="001F6ABF"/>
    <w:rsid w:val="001F72D1"/>
    <w:rsid w:val="001F7831"/>
    <w:rsid w:val="001F7CFE"/>
    <w:rsid w:val="00200911"/>
    <w:rsid w:val="00201942"/>
    <w:rsid w:val="00202373"/>
    <w:rsid w:val="0020342E"/>
    <w:rsid w:val="00203A5A"/>
    <w:rsid w:val="00204045"/>
    <w:rsid w:val="0020461D"/>
    <w:rsid w:val="00206181"/>
    <w:rsid w:val="002069D9"/>
    <w:rsid w:val="0020707D"/>
    <w:rsid w:val="0020712B"/>
    <w:rsid w:val="00207832"/>
    <w:rsid w:val="00207A52"/>
    <w:rsid w:val="00210A97"/>
    <w:rsid w:val="00210FAA"/>
    <w:rsid w:val="002123B5"/>
    <w:rsid w:val="00212525"/>
    <w:rsid w:val="002134CA"/>
    <w:rsid w:val="00213AB1"/>
    <w:rsid w:val="00213C80"/>
    <w:rsid w:val="00213F01"/>
    <w:rsid w:val="002159C5"/>
    <w:rsid w:val="0021615C"/>
    <w:rsid w:val="00216278"/>
    <w:rsid w:val="00216E39"/>
    <w:rsid w:val="00217043"/>
    <w:rsid w:val="002174C8"/>
    <w:rsid w:val="0022052B"/>
    <w:rsid w:val="00220F72"/>
    <w:rsid w:val="00221CD1"/>
    <w:rsid w:val="00222584"/>
    <w:rsid w:val="002231AC"/>
    <w:rsid w:val="0022606D"/>
    <w:rsid w:val="00226474"/>
    <w:rsid w:val="00227629"/>
    <w:rsid w:val="0022787F"/>
    <w:rsid w:val="00227DF7"/>
    <w:rsid w:val="00230391"/>
    <w:rsid w:val="002308C4"/>
    <w:rsid w:val="00230AAB"/>
    <w:rsid w:val="0023108B"/>
    <w:rsid w:val="00231728"/>
    <w:rsid w:val="00231754"/>
    <w:rsid w:val="00231D27"/>
    <w:rsid w:val="00231DEC"/>
    <w:rsid w:val="002323FC"/>
    <w:rsid w:val="002329BF"/>
    <w:rsid w:val="00232A10"/>
    <w:rsid w:val="0023357A"/>
    <w:rsid w:val="00237542"/>
    <w:rsid w:val="00240ECE"/>
    <w:rsid w:val="00240F58"/>
    <w:rsid w:val="002420B5"/>
    <w:rsid w:val="00243005"/>
    <w:rsid w:val="002441AB"/>
    <w:rsid w:val="00245C3F"/>
    <w:rsid w:val="00246A1D"/>
    <w:rsid w:val="002507A1"/>
    <w:rsid w:val="00253132"/>
    <w:rsid w:val="00253313"/>
    <w:rsid w:val="00253CDC"/>
    <w:rsid w:val="002570BA"/>
    <w:rsid w:val="00260239"/>
    <w:rsid w:val="002610D8"/>
    <w:rsid w:val="002625E0"/>
    <w:rsid w:val="00263578"/>
    <w:rsid w:val="002639FF"/>
    <w:rsid w:val="00264408"/>
    <w:rsid w:val="00265066"/>
    <w:rsid w:val="002659FE"/>
    <w:rsid w:val="00267BF4"/>
    <w:rsid w:val="002705FB"/>
    <w:rsid w:val="00271F03"/>
    <w:rsid w:val="00272461"/>
    <w:rsid w:val="00272650"/>
    <w:rsid w:val="00272EEC"/>
    <w:rsid w:val="002732B2"/>
    <w:rsid w:val="002747EC"/>
    <w:rsid w:val="00275F27"/>
    <w:rsid w:val="00277A8B"/>
    <w:rsid w:val="002806E0"/>
    <w:rsid w:val="00280DAF"/>
    <w:rsid w:val="00283508"/>
    <w:rsid w:val="0028462B"/>
    <w:rsid w:val="00284862"/>
    <w:rsid w:val="00284DBA"/>
    <w:rsid w:val="00284F88"/>
    <w:rsid w:val="002855BF"/>
    <w:rsid w:val="002864B4"/>
    <w:rsid w:val="0028693A"/>
    <w:rsid w:val="00287036"/>
    <w:rsid w:val="002924D7"/>
    <w:rsid w:val="00293445"/>
    <w:rsid w:val="002948AE"/>
    <w:rsid w:val="00295B0A"/>
    <w:rsid w:val="00296FAC"/>
    <w:rsid w:val="00297B36"/>
    <w:rsid w:val="002A197E"/>
    <w:rsid w:val="002A23E6"/>
    <w:rsid w:val="002A256F"/>
    <w:rsid w:val="002A3303"/>
    <w:rsid w:val="002A3830"/>
    <w:rsid w:val="002A5810"/>
    <w:rsid w:val="002A6FCC"/>
    <w:rsid w:val="002A77BC"/>
    <w:rsid w:val="002A7BAF"/>
    <w:rsid w:val="002B06B1"/>
    <w:rsid w:val="002B09C1"/>
    <w:rsid w:val="002B34D3"/>
    <w:rsid w:val="002B3FF1"/>
    <w:rsid w:val="002B5134"/>
    <w:rsid w:val="002B642A"/>
    <w:rsid w:val="002B698E"/>
    <w:rsid w:val="002B70F3"/>
    <w:rsid w:val="002B7A11"/>
    <w:rsid w:val="002B7E59"/>
    <w:rsid w:val="002C0E52"/>
    <w:rsid w:val="002C16BB"/>
    <w:rsid w:val="002C25FA"/>
    <w:rsid w:val="002C268A"/>
    <w:rsid w:val="002C42E8"/>
    <w:rsid w:val="002C5738"/>
    <w:rsid w:val="002C62D7"/>
    <w:rsid w:val="002C67CE"/>
    <w:rsid w:val="002C70AA"/>
    <w:rsid w:val="002D10CB"/>
    <w:rsid w:val="002D2A51"/>
    <w:rsid w:val="002D2CCD"/>
    <w:rsid w:val="002D2EBF"/>
    <w:rsid w:val="002D3160"/>
    <w:rsid w:val="002D3511"/>
    <w:rsid w:val="002D38E6"/>
    <w:rsid w:val="002D3D18"/>
    <w:rsid w:val="002D4960"/>
    <w:rsid w:val="002D548E"/>
    <w:rsid w:val="002E1219"/>
    <w:rsid w:val="002E185E"/>
    <w:rsid w:val="002E4092"/>
    <w:rsid w:val="002E565A"/>
    <w:rsid w:val="002E5796"/>
    <w:rsid w:val="002E5D4E"/>
    <w:rsid w:val="002E6B6F"/>
    <w:rsid w:val="002E70BE"/>
    <w:rsid w:val="002E7228"/>
    <w:rsid w:val="002E76A2"/>
    <w:rsid w:val="002E78AA"/>
    <w:rsid w:val="002F034D"/>
    <w:rsid w:val="002F035D"/>
    <w:rsid w:val="002F04EF"/>
    <w:rsid w:val="002F0D22"/>
    <w:rsid w:val="002F1210"/>
    <w:rsid w:val="002F1B3F"/>
    <w:rsid w:val="002F241F"/>
    <w:rsid w:val="002F53F6"/>
    <w:rsid w:val="002F67ED"/>
    <w:rsid w:val="002F6D5F"/>
    <w:rsid w:val="002F7496"/>
    <w:rsid w:val="00300C61"/>
    <w:rsid w:val="00300C66"/>
    <w:rsid w:val="0030242E"/>
    <w:rsid w:val="00302C1E"/>
    <w:rsid w:val="0030425D"/>
    <w:rsid w:val="00306492"/>
    <w:rsid w:val="0030655B"/>
    <w:rsid w:val="003068B6"/>
    <w:rsid w:val="00310DCA"/>
    <w:rsid w:val="00316881"/>
    <w:rsid w:val="003172DC"/>
    <w:rsid w:val="00317AEE"/>
    <w:rsid w:val="00317F69"/>
    <w:rsid w:val="00320A6E"/>
    <w:rsid w:val="00321BEC"/>
    <w:rsid w:val="0032252F"/>
    <w:rsid w:val="00322D49"/>
    <w:rsid w:val="00323047"/>
    <w:rsid w:val="00323891"/>
    <w:rsid w:val="00324D2F"/>
    <w:rsid w:val="00325567"/>
    <w:rsid w:val="00325AE3"/>
    <w:rsid w:val="00326069"/>
    <w:rsid w:val="00326F4B"/>
    <w:rsid w:val="0032709C"/>
    <w:rsid w:val="003274CB"/>
    <w:rsid w:val="003275B6"/>
    <w:rsid w:val="0033068A"/>
    <w:rsid w:val="0033227B"/>
    <w:rsid w:val="003327AF"/>
    <w:rsid w:val="0033420F"/>
    <w:rsid w:val="003347C2"/>
    <w:rsid w:val="00335D33"/>
    <w:rsid w:val="00335D87"/>
    <w:rsid w:val="00335F2D"/>
    <w:rsid w:val="00336375"/>
    <w:rsid w:val="00336943"/>
    <w:rsid w:val="0034171C"/>
    <w:rsid w:val="00342418"/>
    <w:rsid w:val="00347EE2"/>
    <w:rsid w:val="00353265"/>
    <w:rsid w:val="00353B4E"/>
    <w:rsid w:val="0035462D"/>
    <w:rsid w:val="00355432"/>
    <w:rsid w:val="00356E5D"/>
    <w:rsid w:val="00357388"/>
    <w:rsid w:val="00357A8D"/>
    <w:rsid w:val="00357DB8"/>
    <w:rsid w:val="003612AE"/>
    <w:rsid w:val="00362227"/>
    <w:rsid w:val="00362852"/>
    <w:rsid w:val="00363773"/>
    <w:rsid w:val="00363CF9"/>
    <w:rsid w:val="00364426"/>
    <w:rsid w:val="0036450F"/>
    <w:rsid w:val="00364A1A"/>
    <w:rsid w:val="00364B41"/>
    <w:rsid w:val="00365363"/>
    <w:rsid w:val="003653DA"/>
    <w:rsid w:val="00365ADF"/>
    <w:rsid w:val="003675C1"/>
    <w:rsid w:val="003677E4"/>
    <w:rsid w:val="003701C5"/>
    <w:rsid w:val="0037057B"/>
    <w:rsid w:val="00370DC8"/>
    <w:rsid w:val="003729D3"/>
    <w:rsid w:val="00372C8B"/>
    <w:rsid w:val="0037347B"/>
    <w:rsid w:val="00374DAE"/>
    <w:rsid w:val="003751BE"/>
    <w:rsid w:val="0037579C"/>
    <w:rsid w:val="0037601F"/>
    <w:rsid w:val="00377674"/>
    <w:rsid w:val="00377AD2"/>
    <w:rsid w:val="00377D2F"/>
    <w:rsid w:val="00380091"/>
    <w:rsid w:val="00381C0A"/>
    <w:rsid w:val="00381CD9"/>
    <w:rsid w:val="0038235B"/>
    <w:rsid w:val="00382576"/>
    <w:rsid w:val="00383096"/>
    <w:rsid w:val="003835B1"/>
    <w:rsid w:val="00383BFD"/>
    <w:rsid w:val="0039044F"/>
    <w:rsid w:val="003905A6"/>
    <w:rsid w:val="00390F85"/>
    <w:rsid w:val="003930AE"/>
    <w:rsid w:val="00394038"/>
    <w:rsid w:val="0039525F"/>
    <w:rsid w:val="00396B5F"/>
    <w:rsid w:val="003A0019"/>
    <w:rsid w:val="003A06EF"/>
    <w:rsid w:val="003A3A00"/>
    <w:rsid w:val="003A3E9A"/>
    <w:rsid w:val="003A41EF"/>
    <w:rsid w:val="003A5144"/>
    <w:rsid w:val="003A5D9F"/>
    <w:rsid w:val="003A63D4"/>
    <w:rsid w:val="003A7913"/>
    <w:rsid w:val="003B1171"/>
    <w:rsid w:val="003B17F7"/>
    <w:rsid w:val="003B2580"/>
    <w:rsid w:val="003B26A7"/>
    <w:rsid w:val="003B2867"/>
    <w:rsid w:val="003B3C6E"/>
    <w:rsid w:val="003B40AD"/>
    <w:rsid w:val="003B5CB1"/>
    <w:rsid w:val="003B5D72"/>
    <w:rsid w:val="003B60E4"/>
    <w:rsid w:val="003B67D5"/>
    <w:rsid w:val="003B6958"/>
    <w:rsid w:val="003B6C76"/>
    <w:rsid w:val="003C11D1"/>
    <w:rsid w:val="003C1E01"/>
    <w:rsid w:val="003C2B11"/>
    <w:rsid w:val="003C2E5B"/>
    <w:rsid w:val="003C35E8"/>
    <w:rsid w:val="003C3EC4"/>
    <w:rsid w:val="003C4049"/>
    <w:rsid w:val="003C4E37"/>
    <w:rsid w:val="003C5149"/>
    <w:rsid w:val="003C55F9"/>
    <w:rsid w:val="003C658F"/>
    <w:rsid w:val="003C6D62"/>
    <w:rsid w:val="003C7779"/>
    <w:rsid w:val="003C7AAC"/>
    <w:rsid w:val="003D072D"/>
    <w:rsid w:val="003D0969"/>
    <w:rsid w:val="003D0FE5"/>
    <w:rsid w:val="003D15C6"/>
    <w:rsid w:val="003D25A5"/>
    <w:rsid w:val="003D444D"/>
    <w:rsid w:val="003D6FA7"/>
    <w:rsid w:val="003D7882"/>
    <w:rsid w:val="003E03F0"/>
    <w:rsid w:val="003E16BE"/>
    <w:rsid w:val="003E19B6"/>
    <w:rsid w:val="003E1CC9"/>
    <w:rsid w:val="003E2644"/>
    <w:rsid w:val="003E386B"/>
    <w:rsid w:val="003E3A02"/>
    <w:rsid w:val="003E49E3"/>
    <w:rsid w:val="003F03FB"/>
    <w:rsid w:val="003F0900"/>
    <w:rsid w:val="003F178D"/>
    <w:rsid w:val="003F40A1"/>
    <w:rsid w:val="003F4BD7"/>
    <w:rsid w:val="003F4E28"/>
    <w:rsid w:val="003F572C"/>
    <w:rsid w:val="003F5A7C"/>
    <w:rsid w:val="003F5E7A"/>
    <w:rsid w:val="003F6570"/>
    <w:rsid w:val="003F70AB"/>
    <w:rsid w:val="003F72E9"/>
    <w:rsid w:val="0040017E"/>
    <w:rsid w:val="004006E8"/>
    <w:rsid w:val="00400BCE"/>
    <w:rsid w:val="00400C1F"/>
    <w:rsid w:val="00401855"/>
    <w:rsid w:val="00401F85"/>
    <w:rsid w:val="004039A7"/>
    <w:rsid w:val="0040467E"/>
    <w:rsid w:val="00406920"/>
    <w:rsid w:val="00407CED"/>
    <w:rsid w:val="0041003E"/>
    <w:rsid w:val="004109A4"/>
    <w:rsid w:val="00411187"/>
    <w:rsid w:val="004112A4"/>
    <w:rsid w:val="00412D03"/>
    <w:rsid w:val="00412DD4"/>
    <w:rsid w:val="00412E14"/>
    <w:rsid w:val="00413B4B"/>
    <w:rsid w:val="00414463"/>
    <w:rsid w:val="00415293"/>
    <w:rsid w:val="00415D18"/>
    <w:rsid w:val="0041691D"/>
    <w:rsid w:val="00417092"/>
    <w:rsid w:val="0041741E"/>
    <w:rsid w:val="00417FCD"/>
    <w:rsid w:val="0042007C"/>
    <w:rsid w:val="00421758"/>
    <w:rsid w:val="00421F7E"/>
    <w:rsid w:val="00422027"/>
    <w:rsid w:val="00422D45"/>
    <w:rsid w:val="0042333F"/>
    <w:rsid w:val="00423C61"/>
    <w:rsid w:val="00423DB8"/>
    <w:rsid w:val="004241EF"/>
    <w:rsid w:val="00424338"/>
    <w:rsid w:val="00424A43"/>
    <w:rsid w:val="00424CDB"/>
    <w:rsid w:val="00426250"/>
    <w:rsid w:val="004263FC"/>
    <w:rsid w:val="00427470"/>
    <w:rsid w:val="00430B9C"/>
    <w:rsid w:val="00431BE8"/>
    <w:rsid w:val="00435D4E"/>
    <w:rsid w:val="00436419"/>
    <w:rsid w:val="004374B4"/>
    <w:rsid w:val="00440653"/>
    <w:rsid w:val="00440AFC"/>
    <w:rsid w:val="00440EBA"/>
    <w:rsid w:val="0044168F"/>
    <w:rsid w:val="004416C6"/>
    <w:rsid w:val="00441EDB"/>
    <w:rsid w:val="004425F3"/>
    <w:rsid w:val="00444ECA"/>
    <w:rsid w:val="004453F6"/>
    <w:rsid w:val="00445AA3"/>
    <w:rsid w:val="00446953"/>
    <w:rsid w:val="004469BB"/>
    <w:rsid w:val="00447801"/>
    <w:rsid w:val="004478C6"/>
    <w:rsid w:val="004505BA"/>
    <w:rsid w:val="00451073"/>
    <w:rsid w:val="00452B24"/>
    <w:rsid w:val="00452F21"/>
    <w:rsid w:val="004532AE"/>
    <w:rsid w:val="004579DE"/>
    <w:rsid w:val="00457ADC"/>
    <w:rsid w:val="0046045F"/>
    <w:rsid w:val="00460F83"/>
    <w:rsid w:val="00460F9D"/>
    <w:rsid w:val="00462AB7"/>
    <w:rsid w:val="0046348E"/>
    <w:rsid w:val="00463F84"/>
    <w:rsid w:val="00463FC3"/>
    <w:rsid w:val="00464173"/>
    <w:rsid w:val="00464F6C"/>
    <w:rsid w:val="00465587"/>
    <w:rsid w:val="004668AB"/>
    <w:rsid w:val="0046715A"/>
    <w:rsid w:val="00471A19"/>
    <w:rsid w:val="00473063"/>
    <w:rsid w:val="00473E9B"/>
    <w:rsid w:val="004740F4"/>
    <w:rsid w:val="00474C08"/>
    <w:rsid w:val="00475253"/>
    <w:rsid w:val="00475DE8"/>
    <w:rsid w:val="00476714"/>
    <w:rsid w:val="00477455"/>
    <w:rsid w:val="00477707"/>
    <w:rsid w:val="00480450"/>
    <w:rsid w:val="00482F53"/>
    <w:rsid w:val="0048447A"/>
    <w:rsid w:val="004848F8"/>
    <w:rsid w:val="00487251"/>
    <w:rsid w:val="004877A2"/>
    <w:rsid w:val="00487FF7"/>
    <w:rsid w:val="0049094D"/>
    <w:rsid w:val="004912CD"/>
    <w:rsid w:val="00491CF2"/>
    <w:rsid w:val="0049200B"/>
    <w:rsid w:val="00492C91"/>
    <w:rsid w:val="00493C64"/>
    <w:rsid w:val="00496DEE"/>
    <w:rsid w:val="004A05B4"/>
    <w:rsid w:val="004A0ABF"/>
    <w:rsid w:val="004A174D"/>
    <w:rsid w:val="004A1F7B"/>
    <w:rsid w:val="004A3182"/>
    <w:rsid w:val="004A469A"/>
    <w:rsid w:val="004A5226"/>
    <w:rsid w:val="004A5597"/>
    <w:rsid w:val="004A5737"/>
    <w:rsid w:val="004A59AB"/>
    <w:rsid w:val="004A6664"/>
    <w:rsid w:val="004A6790"/>
    <w:rsid w:val="004B0612"/>
    <w:rsid w:val="004B0EAB"/>
    <w:rsid w:val="004B1D42"/>
    <w:rsid w:val="004B34DA"/>
    <w:rsid w:val="004B362E"/>
    <w:rsid w:val="004B3865"/>
    <w:rsid w:val="004B3E73"/>
    <w:rsid w:val="004B4ED4"/>
    <w:rsid w:val="004B54EC"/>
    <w:rsid w:val="004B57F9"/>
    <w:rsid w:val="004B5D12"/>
    <w:rsid w:val="004B6E43"/>
    <w:rsid w:val="004B7361"/>
    <w:rsid w:val="004C03B5"/>
    <w:rsid w:val="004C087B"/>
    <w:rsid w:val="004C18F1"/>
    <w:rsid w:val="004C2DD9"/>
    <w:rsid w:val="004C303E"/>
    <w:rsid w:val="004C3478"/>
    <w:rsid w:val="004C4045"/>
    <w:rsid w:val="004C40B2"/>
    <w:rsid w:val="004C44D2"/>
    <w:rsid w:val="004C4C09"/>
    <w:rsid w:val="004C6391"/>
    <w:rsid w:val="004C6562"/>
    <w:rsid w:val="004C6E4C"/>
    <w:rsid w:val="004C7CE5"/>
    <w:rsid w:val="004D0D4C"/>
    <w:rsid w:val="004D10CF"/>
    <w:rsid w:val="004D163D"/>
    <w:rsid w:val="004D2CA0"/>
    <w:rsid w:val="004D2D8F"/>
    <w:rsid w:val="004D3578"/>
    <w:rsid w:val="004D380D"/>
    <w:rsid w:val="004D48CC"/>
    <w:rsid w:val="004D5300"/>
    <w:rsid w:val="004D6DFC"/>
    <w:rsid w:val="004D75C1"/>
    <w:rsid w:val="004E213A"/>
    <w:rsid w:val="004E2526"/>
    <w:rsid w:val="004E262D"/>
    <w:rsid w:val="004E2853"/>
    <w:rsid w:val="004E29E3"/>
    <w:rsid w:val="004E4C32"/>
    <w:rsid w:val="004E539D"/>
    <w:rsid w:val="004E640A"/>
    <w:rsid w:val="004E7B92"/>
    <w:rsid w:val="004F1F96"/>
    <w:rsid w:val="004F3F2A"/>
    <w:rsid w:val="004F4D74"/>
    <w:rsid w:val="004F4E34"/>
    <w:rsid w:val="0050045B"/>
    <w:rsid w:val="00500DAC"/>
    <w:rsid w:val="0050182B"/>
    <w:rsid w:val="005024F8"/>
    <w:rsid w:val="00502504"/>
    <w:rsid w:val="00502DEF"/>
    <w:rsid w:val="00503171"/>
    <w:rsid w:val="00503CC9"/>
    <w:rsid w:val="00504522"/>
    <w:rsid w:val="00504A3C"/>
    <w:rsid w:val="0050519D"/>
    <w:rsid w:val="00505C8B"/>
    <w:rsid w:val="005064EB"/>
    <w:rsid w:val="00506A10"/>
    <w:rsid w:val="00506C28"/>
    <w:rsid w:val="00507301"/>
    <w:rsid w:val="00510372"/>
    <w:rsid w:val="00510E57"/>
    <w:rsid w:val="0051377B"/>
    <w:rsid w:val="0051577D"/>
    <w:rsid w:val="00515BD3"/>
    <w:rsid w:val="00516D08"/>
    <w:rsid w:val="00520470"/>
    <w:rsid w:val="00520833"/>
    <w:rsid w:val="005212AB"/>
    <w:rsid w:val="00522B3C"/>
    <w:rsid w:val="00523D2C"/>
    <w:rsid w:val="005252EB"/>
    <w:rsid w:val="00525D2E"/>
    <w:rsid w:val="00526462"/>
    <w:rsid w:val="00526FC1"/>
    <w:rsid w:val="005279EC"/>
    <w:rsid w:val="00527D78"/>
    <w:rsid w:val="00530D2F"/>
    <w:rsid w:val="00531F20"/>
    <w:rsid w:val="005320FE"/>
    <w:rsid w:val="00532C85"/>
    <w:rsid w:val="00533456"/>
    <w:rsid w:val="00533484"/>
    <w:rsid w:val="00534930"/>
    <w:rsid w:val="00534DA0"/>
    <w:rsid w:val="00535CF9"/>
    <w:rsid w:val="0053606F"/>
    <w:rsid w:val="00537F68"/>
    <w:rsid w:val="00540592"/>
    <w:rsid w:val="00540CCA"/>
    <w:rsid w:val="00541892"/>
    <w:rsid w:val="00542597"/>
    <w:rsid w:val="005439FA"/>
    <w:rsid w:val="00543E6C"/>
    <w:rsid w:val="00544AEC"/>
    <w:rsid w:val="00545E5B"/>
    <w:rsid w:val="00546546"/>
    <w:rsid w:val="00546D58"/>
    <w:rsid w:val="00550178"/>
    <w:rsid w:val="00550290"/>
    <w:rsid w:val="00551821"/>
    <w:rsid w:val="005518C9"/>
    <w:rsid w:val="00553234"/>
    <w:rsid w:val="00553360"/>
    <w:rsid w:val="00553C03"/>
    <w:rsid w:val="00554DF5"/>
    <w:rsid w:val="00556AF2"/>
    <w:rsid w:val="005601CD"/>
    <w:rsid w:val="0056039A"/>
    <w:rsid w:val="005604E4"/>
    <w:rsid w:val="0056114B"/>
    <w:rsid w:val="00561F0D"/>
    <w:rsid w:val="005620B3"/>
    <w:rsid w:val="00562D25"/>
    <w:rsid w:val="005635A9"/>
    <w:rsid w:val="00565087"/>
    <w:rsid w:val="0056573F"/>
    <w:rsid w:val="00565E75"/>
    <w:rsid w:val="0056605B"/>
    <w:rsid w:val="005664EE"/>
    <w:rsid w:val="00566DDC"/>
    <w:rsid w:val="005703B7"/>
    <w:rsid w:val="00570492"/>
    <w:rsid w:val="00570BC7"/>
    <w:rsid w:val="00573AC5"/>
    <w:rsid w:val="00574AF5"/>
    <w:rsid w:val="00574B34"/>
    <w:rsid w:val="00574BF6"/>
    <w:rsid w:val="005754CC"/>
    <w:rsid w:val="00577B06"/>
    <w:rsid w:val="00577E5F"/>
    <w:rsid w:val="00577F77"/>
    <w:rsid w:val="00581670"/>
    <w:rsid w:val="00581A76"/>
    <w:rsid w:val="00584826"/>
    <w:rsid w:val="00585AB2"/>
    <w:rsid w:val="00585EF2"/>
    <w:rsid w:val="00586B0C"/>
    <w:rsid w:val="00590064"/>
    <w:rsid w:val="0059007B"/>
    <w:rsid w:val="00591F9F"/>
    <w:rsid w:val="00592C86"/>
    <w:rsid w:val="005941C2"/>
    <w:rsid w:val="0059453C"/>
    <w:rsid w:val="005945AE"/>
    <w:rsid w:val="0059536E"/>
    <w:rsid w:val="00595437"/>
    <w:rsid w:val="0059589E"/>
    <w:rsid w:val="005969CA"/>
    <w:rsid w:val="00597AB0"/>
    <w:rsid w:val="005A088F"/>
    <w:rsid w:val="005A0F5A"/>
    <w:rsid w:val="005A134A"/>
    <w:rsid w:val="005A248D"/>
    <w:rsid w:val="005A25D4"/>
    <w:rsid w:val="005A2893"/>
    <w:rsid w:val="005A3988"/>
    <w:rsid w:val="005A3E28"/>
    <w:rsid w:val="005A598C"/>
    <w:rsid w:val="005A5BE4"/>
    <w:rsid w:val="005A606E"/>
    <w:rsid w:val="005A66F8"/>
    <w:rsid w:val="005A77E2"/>
    <w:rsid w:val="005B09CD"/>
    <w:rsid w:val="005B0A10"/>
    <w:rsid w:val="005B0B27"/>
    <w:rsid w:val="005B0DA0"/>
    <w:rsid w:val="005B1352"/>
    <w:rsid w:val="005B27D1"/>
    <w:rsid w:val="005B2F4D"/>
    <w:rsid w:val="005B3869"/>
    <w:rsid w:val="005B3D41"/>
    <w:rsid w:val="005B4F9E"/>
    <w:rsid w:val="005B5C28"/>
    <w:rsid w:val="005B63A1"/>
    <w:rsid w:val="005B6977"/>
    <w:rsid w:val="005C2A01"/>
    <w:rsid w:val="005C496B"/>
    <w:rsid w:val="005C583E"/>
    <w:rsid w:val="005C62F9"/>
    <w:rsid w:val="005C78A8"/>
    <w:rsid w:val="005C7965"/>
    <w:rsid w:val="005C7B7D"/>
    <w:rsid w:val="005D0FD8"/>
    <w:rsid w:val="005D2911"/>
    <w:rsid w:val="005D2B16"/>
    <w:rsid w:val="005D4082"/>
    <w:rsid w:val="005D5929"/>
    <w:rsid w:val="005D7796"/>
    <w:rsid w:val="005D7E6B"/>
    <w:rsid w:val="005E036B"/>
    <w:rsid w:val="005E4C82"/>
    <w:rsid w:val="005E67E8"/>
    <w:rsid w:val="005E7653"/>
    <w:rsid w:val="005F00E7"/>
    <w:rsid w:val="005F0970"/>
    <w:rsid w:val="005F0A81"/>
    <w:rsid w:val="005F11CC"/>
    <w:rsid w:val="005F23E4"/>
    <w:rsid w:val="005F291A"/>
    <w:rsid w:val="005F30DD"/>
    <w:rsid w:val="005F3CDD"/>
    <w:rsid w:val="005F470F"/>
    <w:rsid w:val="005F4739"/>
    <w:rsid w:val="005F504A"/>
    <w:rsid w:val="005F5401"/>
    <w:rsid w:val="005F5CA2"/>
    <w:rsid w:val="005F648C"/>
    <w:rsid w:val="0060015B"/>
    <w:rsid w:val="00600298"/>
    <w:rsid w:val="006005FB"/>
    <w:rsid w:val="00600985"/>
    <w:rsid w:val="00601328"/>
    <w:rsid w:val="006016F7"/>
    <w:rsid w:val="00601769"/>
    <w:rsid w:val="00601959"/>
    <w:rsid w:val="0060213B"/>
    <w:rsid w:val="006048A5"/>
    <w:rsid w:val="00605FCF"/>
    <w:rsid w:val="0060604F"/>
    <w:rsid w:val="006062CF"/>
    <w:rsid w:val="00607D67"/>
    <w:rsid w:val="00607F84"/>
    <w:rsid w:val="006104AE"/>
    <w:rsid w:val="00610673"/>
    <w:rsid w:val="006114AB"/>
    <w:rsid w:val="00611566"/>
    <w:rsid w:val="0061214D"/>
    <w:rsid w:val="00612771"/>
    <w:rsid w:val="00613070"/>
    <w:rsid w:val="00613DE0"/>
    <w:rsid w:val="006147E3"/>
    <w:rsid w:val="00615491"/>
    <w:rsid w:val="00615E5D"/>
    <w:rsid w:val="00616B94"/>
    <w:rsid w:val="006204A1"/>
    <w:rsid w:val="00620561"/>
    <w:rsid w:val="00621AC5"/>
    <w:rsid w:val="00625A74"/>
    <w:rsid w:val="00626829"/>
    <w:rsid w:val="00626FA7"/>
    <w:rsid w:val="00630701"/>
    <w:rsid w:val="0063411E"/>
    <w:rsid w:val="00634318"/>
    <w:rsid w:val="0063558F"/>
    <w:rsid w:val="00635EB6"/>
    <w:rsid w:val="006408EF"/>
    <w:rsid w:val="00640E88"/>
    <w:rsid w:val="00641819"/>
    <w:rsid w:val="00642ECD"/>
    <w:rsid w:val="006438DD"/>
    <w:rsid w:val="00644C80"/>
    <w:rsid w:val="00645594"/>
    <w:rsid w:val="00645E92"/>
    <w:rsid w:val="00645F97"/>
    <w:rsid w:val="00646C27"/>
    <w:rsid w:val="00646D99"/>
    <w:rsid w:val="006470E6"/>
    <w:rsid w:val="00647FF9"/>
    <w:rsid w:val="00650974"/>
    <w:rsid w:val="00651A23"/>
    <w:rsid w:val="00651A7B"/>
    <w:rsid w:val="00651D98"/>
    <w:rsid w:val="00651E67"/>
    <w:rsid w:val="00652482"/>
    <w:rsid w:val="00653BA5"/>
    <w:rsid w:val="00655E69"/>
    <w:rsid w:val="00656910"/>
    <w:rsid w:val="00656DEA"/>
    <w:rsid w:val="00660320"/>
    <w:rsid w:val="00660DB4"/>
    <w:rsid w:val="00660F44"/>
    <w:rsid w:val="00661830"/>
    <w:rsid w:val="00662DEF"/>
    <w:rsid w:val="006633AE"/>
    <w:rsid w:val="00664AEE"/>
    <w:rsid w:val="00665D7C"/>
    <w:rsid w:val="0066670C"/>
    <w:rsid w:val="00667EBA"/>
    <w:rsid w:val="00672D0B"/>
    <w:rsid w:val="00673C04"/>
    <w:rsid w:val="00673EEC"/>
    <w:rsid w:val="0067434F"/>
    <w:rsid w:val="00674F0A"/>
    <w:rsid w:val="00675EF4"/>
    <w:rsid w:val="00676FF1"/>
    <w:rsid w:val="0068010A"/>
    <w:rsid w:val="0068129B"/>
    <w:rsid w:val="00682DC4"/>
    <w:rsid w:val="006840EB"/>
    <w:rsid w:val="00684E2D"/>
    <w:rsid w:val="00687E57"/>
    <w:rsid w:val="00690707"/>
    <w:rsid w:val="00690813"/>
    <w:rsid w:val="00690929"/>
    <w:rsid w:val="00690BAD"/>
    <w:rsid w:val="00690F8D"/>
    <w:rsid w:val="00691313"/>
    <w:rsid w:val="00694DB1"/>
    <w:rsid w:val="006954AA"/>
    <w:rsid w:val="0069724C"/>
    <w:rsid w:val="0069733D"/>
    <w:rsid w:val="00697D32"/>
    <w:rsid w:val="006A06D0"/>
    <w:rsid w:val="006A1B06"/>
    <w:rsid w:val="006A2DFE"/>
    <w:rsid w:val="006A3DE2"/>
    <w:rsid w:val="006A54AF"/>
    <w:rsid w:val="006A5A29"/>
    <w:rsid w:val="006B0D46"/>
    <w:rsid w:val="006B3883"/>
    <w:rsid w:val="006B4560"/>
    <w:rsid w:val="006B4F49"/>
    <w:rsid w:val="006B6A5B"/>
    <w:rsid w:val="006B7B6A"/>
    <w:rsid w:val="006C08AE"/>
    <w:rsid w:val="006C0F5E"/>
    <w:rsid w:val="006C0F6F"/>
    <w:rsid w:val="006C168A"/>
    <w:rsid w:val="006C1EBB"/>
    <w:rsid w:val="006C1FFD"/>
    <w:rsid w:val="006C281C"/>
    <w:rsid w:val="006C2E6B"/>
    <w:rsid w:val="006C36F1"/>
    <w:rsid w:val="006C56F2"/>
    <w:rsid w:val="006C57AE"/>
    <w:rsid w:val="006C5E15"/>
    <w:rsid w:val="006C66D8"/>
    <w:rsid w:val="006C6B52"/>
    <w:rsid w:val="006C7A08"/>
    <w:rsid w:val="006D1774"/>
    <w:rsid w:val="006D1993"/>
    <w:rsid w:val="006D1C31"/>
    <w:rsid w:val="006D1E24"/>
    <w:rsid w:val="006D2DB5"/>
    <w:rsid w:val="006D37B0"/>
    <w:rsid w:val="006D38E2"/>
    <w:rsid w:val="006D49ED"/>
    <w:rsid w:val="006D5F75"/>
    <w:rsid w:val="006D6C8F"/>
    <w:rsid w:val="006E1417"/>
    <w:rsid w:val="006E2A61"/>
    <w:rsid w:val="006E2FCF"/>
    <w:rsid w:val="006E5FE5"/>
    <w:rsid w:val="006F005E"/>
    <w:rsid w:val="006F05FE"/>
    <w:rsid w:val="006F1172"/>
    <w:rsid w:val="006F12F2"/>
    <w:rsid w:val="006F4B0E"/>
    <w:rsid w:val="006F6490"/>
    <w:rsid w:val="006F6A2C"/>
    <w:rsid w:val="00700B1F"/>
    <w:rsid w:val="00702A73"/>
    <w:rsid w:val="007033F2"/>
    <w:rsid w:val="00705239"/>
    <w:rsid w:val="00706877"/>
    <w:rsid w:val="00707521"/>
    <w:rsid w:val="00710034"/>
    <w:rsid w:val="00710201"/>
    <w:rsid w:val="007111E0"/>
    <w:rsid w:val="00711FD4"/>
    <w:rsid w:val="007125A5"/>
    <w:rsid w:val="00712AFB"/>
    <w:rsid w:val="00712E1F"/>
    <w:rsid w:val="00713EB1"/>
    <w:rsid w:val="00714878"/>
    <w:rsid w:val="007150AA"/>
    <w:rsid w:val="00716E92"/>
    <w:rsid w:val="0071713E"/>
    <w:rsid w:val="0072073A"/>
    <w:rsid w:val="00721737"/>
    <w:rsid w:val="00721A99"/>
    <w:rsid w:val="0072391E"/>
    <w:rsid w:val="0072462C"/>
    <w:rsid w:val="00726BFB"/>
    <w:rsid w:val="007270F0"/>
    <w:rsid w:val="00727F65"/>
    <w:rsid w:val="00730C67"/>
    <w:rsid w:val="0073250F"/>
    <w:rsid w:val="00732C03"/>
    <w:rsid w:val="00732D26"/>
    <w:rsid w:val="00733C26"/>
    <w:rsid w:val="007342B5"/>
    <w:rsid w:val="00734A5B"/>
    <w:rsid w:val="00734F95"/>
    <w:rsid w:val="007359D8"/>
    <w:rsid w:val="00736243"/>
    <w:rsid w:val="00736C68"/>
    <w:rsid w:val="00737F86"/>
    <w:rsid w:val="00740074"/>
    <w:rsid w:val="0074015B"/>
    <w:rsid w:val="007408FC"/>
    <w:rsid w:val="00740BA3"/>
    <w:rsid w:val="00741225"/>
    <w:rsid w:val="007416FB"/>
    <w:rsid w:val="007422B7"/>
    <w:rsid w:val="00742F33"/>
    <w:rsid w:val="00743B4F"/>
    <w:rsid w:val="00744E76"/>
    <w:rsid w:val="0074563A"/>
    <w:rsid w:val="007459C0"/>
    <w:rsid w:val="0074626E"/>
    <w:rsid w:val="00750167"/>
    <w:rsid w:val="007521F3"/>
    <w:rsid w:val="0075272B"/>
    <w:rsid w:val="007527CC"/>
    <w:rsid w:val="00752858"/>
    <w:rsid w:val="007536E2"/>
    <w:rsid w:val="00753CDF"/>
    <w:rsid w:val="0075573A"/>
    <w:rsid w:val="00756950"/>
    <w:rsid w:val="00756A1D"/>
    <w:rsid w:val="00757040"/>
    <w:rsid w:val="007579ED"/>
    <w:rsid w:val="00757D40"/>
    <w:rsid w:val="00760F96"/>
    <w:rsid w:val="00761254"/>
    <w:rsid w:val="00761D09"/>
    <w:rsid w:val="00762096"/>
    <w:rsid w:val="00762B4E"/>
    <w:rsid w:val="00763C5B"/>
    <w:rsid w:val="0076405B"/>
    <w:rsid w:val="00765786"/>
    <w:rsid w:val="007662D0"/>
    <w:rsid w:val="0076678A"/>
    <w:rsid w:val="00767410"/>
    <w:rsid w:val="00767FC8"/>
    <w:rsid w:val="0077010F"/>
    <w:rsid w:val="0077051D"/>
    <w:rsid w:val="007724E2"/>
    <w:rsid w:val="00773190"/>
    <w:rsid w:val="0077380B"/>
    <w:rsid w:val="00774DDC"/>
    <w:rsid w:val="0077532A"/>
    <w:rsid w:val="00775742"/>
    <w:rsid w:val="00775CC0"/>
    <w:rsid w:val="007775C2"/>
    <w:rsid w:val="00777FFC"/>
    <w:rsid w:val="007803F3"/>
    <w:rsid w:val="007817C0"/>
    <w:rsid w:val="00781A56"/>
    <w:rsid w:val="00781F0F"/>
    <w:rsid w:val="0078244C"/>
    <w:rsid w:val="00782782"/>
    <w:rsid w:val="00782F31"/>
    <w:rsid w:val="00783FF4"/>
    <w:rsid w:val="007844DC"/>
    <w:rsid w:val="007847FF"/>
    <w:rsid w:val="007857A5"/>
    <w:rsid w:val="00785B4A"/>
    <w:rsid w:val="00786C1C"/>
    <w:rsid w:val="0078727C"/>
    <w:rsid w:val="00787E57"/>
    <w:rsid w:val="0079049D"/>
    <w:rsid w:val="007904B7"/>
    <w:rsid w:val="00790C71"/>
    <w:rsid w:val="00792E89"/>
    <w:rsid w:val="00793DC5"/>
    <w:rsid w:val="00794CD1"/>
    <w:rsid w:val="007955CD"/>
    <w:rsid w:val="0079681D"/>
    <w:rsid w:val="007974A6"/>
    <w:rsid w:val="007A0A67"/>
    <w:rsid w:val="007A2D52"/>
    <w:rsid w:val="007A3133"/>
    <w:rsid w:val="007A340A"/>
    <w:rsid w:val="007A368E"/>
    <w:rsid w:val="007A3C9D"/>
    <w:rsid w:val="007A576C"/>
    <w:rsid w:val="007A6A46"/>
    <w:rsid w:val="007A6D88"/>
    <w:rsid w:val="007A6FAD"/>
    <w:rsid w:val="007A707B"/>
    <w:rsid w:val="007A7388"/>
    <w:rsid w:val="007B098D"/>
    <w:rsid w:val="007B09FA"/>
    <w:rsid w:val="007B1559"/>
    <w:rsid w:val="007B18D8"/>
    <w:rsid w:val="007B1D87"/>
    <w:rsid w:val="007B2649"/>
    <w:rsid w:val="007B27DE"/>
    <w:rsid w:val="007B34C4"/>
    <w:rsid w:val="007B3B83"/>
    <w:rsid w:val="007B5118"/>
    <w:rsid w:val="007B5FD6"/>
    <w:rsid w:val="007B6066"/>
    <w:rsid w:val="007B6087"/>
    <w:rsid w:val="007B6232"/>
    <w:rsid w:val="007C0535"/>
    <w:rsid w:val="007C095F"/>
    <w:rsid w:val="007C0CC9"/>
    <w:rsid w:val="007C10C0"/>
    <w:rsid w:val="007C1D2B"/>
    <w:rsid w:val="007C2555"/>
    <w:rsid w:val="007C27D0"/>
    <w:rsid w:val="007C286C"/>
    <w:rsid w:val="007C2DC8"/>
    <w:rsid w:val="007C2DD0"/>
    <w:rsid w:val="007C33E1"/>
    <w:rsid w:val="007C36C1"/>
    <w:rsid w:val="007C383A"/>
    <w:rsid w:val="007C3DFC"/>
    <w:rsid w:val="007C3E29"/>
    <w:rsid w:val="007C3EFA"/>
    <w:rsid w:val="007C4363"/>
    <w:rsid w:val="007C4785"/>
    <w:rsid w:val="007C5371"/>
    <w:rsid w:val="007C64A8"/>
    <w:rsid w:val="007C6748"/>
    <w:rsid w:val="007C7784"/>
    <w:rsid w:val="007C78F9"/>
    <w:rsid w:val="007D00AA"/>
    <w:rsid w:val="007D0847"/>
    <w:rsid w:val="007D0DFC"/>
    <w:rsid w:val="007D0F4B"/>
    <w:rsid w:val="007D1465"/>
    <w:rsid w:val="007D3BA0"/>
    <w:rsid w:val="007D3FCD"/>
    <w:rsid w:val="007D40F8"/>
    <w:rsid w:val="007D4565"/>
    <w:rsid w:val="007D7584"/>
    <w:rsid w:val="007E14F6"/>
    <w:rsid w:val="007E15E5"/>
    <w:rsid w:val="007E15FA"/>
    <w:rsid w:val="007E174B"/>
    <w:rsid w:val="007E2037"/>
    <w:rsid w:val="007E22FE"/>
    <w:rsid w:val="007E2687"/>
    <w:rsid w:val="007E2AF3"/>
    <w:rsid w:val="007E48AB"/>
    <w:rsid w:val="007E5617"/>
    <w:rsid w:val="007E67FE"/>
    <w:rsid w:val="007E7BC9"/>
    <w:rsid w:val="007F19BE"/>
    <w:rsid w:val="007F2A34"/>
    <w:rsid w:val="007F2B8F"/>
    <w:rsid w:val="007F4E84"/>
    <w:rsid w:val="007F5DF4"/>
    <w:rsid w:val="007F69B6"/>
    <w:rsid w:val="007F7B03"/>
    <w:rsid w:val="007F7C00"/>
    <w:rsid w:val="00800F7A"/>
    <w:rsid w:val="0080120B"/>
    <w:rsid w:val="0080215D"/>
    <w:rsid w:val="008028A4"/>
    <w:rsid w:val="008036C0"/>
    <w:rsid w:val="00803863"/>
    <w:rsid w:val="00803EDE"/>
    <w:rsid w:val="00805B58"/>
    <w:rsid w:val="00806F51"/>
    <w:rsid w:val="0080716C"/>
    <w:rsid w:val="008077A2"/>
    <w:rsid w:val="00807CE7"/>
    <w:rsid w:val="00810A61"/>
    <w:rsid w:val="00810EC5"/>
    <w:rsid w:val="00812B05"/>
    <w:rsid w:val="00813245"/>
    <w:rsid w:val="008140F3"/>
    <w:rsid w:val="008147ED"/>
    <w:rsid w:val="00816039"/>
    <w:rsid w:val="008178B4"/>
    <w:rsid w:val="00820CE9"/>
    <w:rsid w:val="00820E20"/>
    <w:rsid w:val="0082111D"/>
    <w:rsid w:val="00821768"/>
    <w:rsid w:val="0082200C"/>
    <w:rsid w:val="008222FC"/>
    <w:rsid w:val="00824658"/>
    <w:rsid w:val="00825068"/>
    <w:rsid w:val="00825740"/>
    <w:rsid w:val="008262EF"/>
    <w:rsid w:val="00826459"/>
    <w:rsid w:val="008264AF"/>
    <w:rsid w:val="00827221"/>
    <w:rsid w:val="00830095"/>
    <w:rsid w:val="008318E5"/>
    <w:rsid w:val="0083288B"/>
    <w:rsid w:val="008336A3"/>
    <w:rsid w:val="00833DC1"/>
    <w:rsid w:val="00835481"/>
    <w:rsid w:val="00836631"/>
    <w:rsid w:val="0083669D"/>
    <w:rsid w:val="00837E96"/>
    <w:rsid w:val="00840A20"/>
    <w:rsid w:val="00843B6B"/>
    <w:rsid w:val="00844262"/>
    <w:rsid w:val="008445E3"/>
    <w:rsid w:val="0084548C"/>
    <w:rsid w:val="00847C51"/>
    <w:rsid w:val="00847F8A"/>
    <w:rsid w:val="00850858"/>
    <w:rsid w:val="0085103F"/>
    <w:rsid w:val="008517EA"/>
    <w:rsid w:val="008517F7"/>
    <w:rsid w:val="008529DD"/>
    <w:rsid w:val="00852A43"/>
    <w:rsid w:val="0085388D"/>
    <w:rsid w:val="00854262"/>
    <w:rsid w:val="008543A0"/>
    <w:rsid w:val="00854C73"/>
    <w:rsid w:val="00855CEB"/>
    <w:rsid w:val="00855DD3"/>
    <w:rsid w:val="008563A6"/>
    <w:rsid w:val="008564E0"/>
    <w:rsid w:val="0086062B"/>
    <w:rsid w:val="00860ADF"/>
    <w:rsid w:val="00861D0F"/>
    <w:rsid w:val="008625C5"/>
    <w:rsid w:val="00862D45"/>
    <w:rsid w:val="00863079"/>
    <w:rsid w:val="0086357C"/>
    <w:rsid w:val="00864586"/>
    <w:rsid w:val="008653ED"/>
    <w:rsid w:val="00865985"/>
    <w:rsid w:val="00865B61"/>
    <w:rsid w:val="00866177"/>
    <w:rsid w:val="00866316"/>
    <w:rsid w:val="00866FDE"/>
    <w:rsid w:val="00870CB8"/>
    <w:rsid w:val="00871A5B"/>
    <w:rsid w:val="00873BA3"/>
    <w:rsid w:val="00873BE7"/>
    <w:rsid w:val="0087516E"/>
    <w:rsid w:val="00876274"/>
    <w:rsid w:val="008768CA"/>
    <w:rsid w:val="0087789D"/>
    <w:rsid w:val="00877BC0"/>
    <w:rsid w:val="00877EF9"/>
    <w:rsid w:val="008801E7"/>
    <w:rsid w:val="00880559"/>
    <w:rsid w:val="00880F11"/>
    <w:rsid w:val="008815BC"/>
    <w:rsid w:val="00882774"/>
    <w:rsid w:val="00883395"/>
    <w:rsid w:val="00883631"/>
    <w:rsid w:val="00883781"/>
    <w:rsid w:val="00883AA1"/>
    <w:rsid w:val="008843FD"/>
    <w:rsid w:val="008851DD"/>
    <w:rsid w:val="008874F9"/>
    <w:rsid w:val="00890BE1"/>
    <w:rsid w:val="008937A6"/>
    <w:rsid w:val="00893ED8"/>
    <w:rsid w:val="00897C7E"/>
    <w:rsid w:val="008A077E"/>
    <w:rsid w:val="008A3CC5"/>
    <w:rsid w:val="008A51FA"/>
    <w:rsid w:val="008A602A"/>
    <w:rsid w:val="008A6A7B"/>
    <w:rsid w:val="008A71D1"/>
    <w:rsid w:val="008B11B4"/>
    <w:rsid w:val="008B19DB"/>
    <w:rsid w:val="008B2040"/>
    <w:rsid w:val="008B3090"/>
    <w:rsid w:val="008B38A7"/>
    <w:rsid w:val="008B4810"/>
    <w:rsid w:val="008B5306"/>
    <w:rsid w:val="008B5673"/>
    <w:rsid w:val="008B583A"/>
    <w:rsid w:val="008B5AB3"/>
    <w:rsid w:val="008B604B"/>
    <w:rsid w:val="008B7147"/>
    <w:rsid w:val="008B7614"/>
    <w:rsid w:val="008B7EA1"/>
    <w:rsid w:val="008C02FD"/>
    <w:rsid w:val="008C07F3"/>
    <w:rsid w:val="008C1470"/>
    <w:rsid w:val="008C1471"/>
    <w:rsid w:val="008C1C51"/>
    <w:rsid w:val="008C3393"/>
    <w:rsid w:val="008C35A3"/>
    <w:rsid w:val="008C40E7"/>
    <w:rsid w:val="008C4AE3"/>
    <w:rsid w:val="008C5DEF"/>
    <w:rsid w:val="008C67D0"/>
    <w:rsid w:val="008C6814"/>
    <w:rsid w:val="008D00FE"/>
    <w:rsid w:val="008D05DB"/>
    <w:rsid w:val="008D1507"/>
    <w:rsid w:val="008D2C8A"/>
    <w:rsid w:val="008D2E4D"/>
    <w:rsid w:val="008D42A3"/>
    <w:rsid w:val="008D458F"/>
    <w:rsid w:val="008D4B61"/>
    <w:rsid w:val="008D6BF0"/>
    <w:rsid w:val="008D6D5C"/>
    <w:rsid w:val="008D7D83"/>
    <w:rsid w:val="008E0C7D"/>
    <w:rsid w:val="008E106B"/>
    <w:rsid w:val="008E18A3"/>
    <w:rsid w:val="008E1A03"/>
    <w:rsid w:val="008E20B6"/>
    <w:rsid w:val="008E2B7F"/>
    <w:rsid w:val="008E2D44"/>
    <w:rsid w:val="008E3D84"/>
    <w:rsid w:val="008E426B"/>
    <w:rsid w:val="008E52A9"/>
    <w:rsid w:val="008E6FF4"/>
    <w:rsid w:val="008E7F85"/>
    <w:rsid w:val="008F05B7"/>
    <w:rsid w:val="008F16C8"/>
    <w:rsid w:val="008F1A5E"/>
    <w:rsid w:val="008F2AA9"/>
    <w:rsid w:val="008F2C50"/>
    <w:rsid w:val="008F396F"/>
    <w:rsid w:val="008F4414"/>
    <w:rsid w:val="008F471A"/>
    <w:rsid w:val="008F4B02"/>
    <w:rsid w:val="008F4BC8"/>
    <w:rsid w:val="008F4E96"/>
    <w:rsid w:val="008F6247"/>
    <w:rsid w:val="008F6751"/>
    <w:rsid w:val="0090066F"/>
    <w:rsid w:val="0090078E"/>
    <w:rsid w:val="0090271F"/>
    <w:rsid w:val="00902DB9"/>
    <w:rsid w:val="0090466A"/>
    <w:rsid w:val="00906D73"/>
    <w:rsid w:val="009072DE"/>
    <w:rsid w:val="0091015D"/>
    <w:rsid w:val="00910CA3"/>
    <w:rsid w:val="00910D0B"/>
    <w:rsid w:val="00912940"/>
    <w:rsid w:val="00912AAB"/>
    <w:rsid w:val="00912B29"/>
    <w:rsid w:val="00913F79"/>
    <w:rsid w:val="00914456"/>
    <w:rsid w:val="00914D2D"/>
    <w:rsid w:val="00914DD4"/>
    <w:rsid w:val="00915294"/>
    <w:rsid w:val="00915A64"/>
    <w:rsid w:val="00915ACD"/>
    <w:rsid w:val="00915E8B"/>
    <w:rsid w:val="0091620A"/>
    <w:rsid w:val="0091704C"/>
    <w:rsid w:val="0091799B"/>
    <w:rsid w:val="009202AC"/>
    <w:rsid w:val="00920547"/>
    <w:rsid w:val="00920744"/>
    <w:rsid w:val="00922C11"/>
    <w:rsid w:val="009231D6"/>
    <w:rsid w:val="0092342A"/>
    <w:rsid w:val="00923C0A"/>
    <w:rsid w:val="009245D0"/>
    <w:rsid w:val="009247D2"/>
    <w:rsid w:val="009250C7"/>
    <w:rsid w:val="009262E3"/>
    <w:rsid w:val="00927D12"/>
    <w:rsid w:val="00927F88"/>
    <w:rsid w:val="00930A4B"/>
    <w:rsid w:val="009316DB"/>
    <w:rsid w:val="009325B9"/>
    <w:rsid w:val="009335AD"/>
    <w:rsid w:val="0093520C"/>
    <w:rsid w:val="009358A6"/>
    <w:rsid w:val="009359AC"/>
    <w:rsid w:val="00935B0D"/>
    <w:rsid w:val="00936071"/>
    <w:rsid w:val="00936B0F"/>
    <w:rsid w:val="00936EEE"/>
    <w:rsid w:val="00937839"/>
    <w:rsid w:val="00940212"/>
    <w:rsid w:val="009417AE"/>
    <w:rsid w:val="00942230"/>
    <w:rsid w:val="009427C4"/>
    <w:rsid w:val="00942EA3"/>
    <w:rsid w:val="00942EC2"/>
    <w:rsid w:val="00947508"/>
    <w:rsid w:val="00952E9C"/>
    <w:rsid w:val="00954AB8"/>
    <w:rsid w:val="00954EA0"/>
    <w:rsid w:val="00955BFE"/>
    <w:rsid w:val="00955D13"/>
    <w:rsid w:val="00955DF5"/>
    <w:rsid w:val="00956EED"/>
    <w:rsid w:val="00957480"/>
    <w:rsid w:val="009604D8"/>
    <w:rsid w:val="00960CD8"/>
    <w:rsid w:val="00961B32"/>
    <w:rsid w:val="00961F6D"/>
    <w:rsid w:val="00962509"/>
    <w:rsid w:val="00962873"/>
    <w:rsid w:val="00964189"/>
    <w:rsid w:val="00964837"/>
    <w:rsid w:val="00964A31"/>
    <w:rsid w:val="00964BD2"/>
    <w:rsid w:val="00965FEE"/>
    <w:rsid w:val="009660B8"/>
    <w:rsid w:val="00966A3D"/>
    <w:rsid w:val="0096733A"/>
    <w:rsid w:val="00967C4A"/>
    <w:rsid w:val="00970DB3"/>
    <w:rsid w:val="009712FF"/>
    <w:rsid w:val="0097262B"/>
    <w:rsid w:val="00974BB0"/>
    <w:rsid w:val="00975FAB"/>
    <w:rsid w:val="009762EE"/>
    <w:rsid w:val="0097696F"/>
    <w:rsid w:val="00976D90"/>
    <w:rsid w:val="009777EE"/>
    <w:rsid w:val="00980C78"/>
    <w:rsid w:val="009814DB"/>
    <w:rsid w:val="00981B45"/>
    <w:rsid w:val="00981F80"/>
    <w:rsid w:val="00982F76"/>
    <w:rsid w:val="009835F4"/>
    <w:rsid w:val="009854B5"/>
    <w:rsid w:val="00986C0C"/>
    <w:rsid w:val="009902F1"/>
    <w:rsid w:val="009907DD"/>
    <w:rsid w:val="00991A98"/>
    <w:rsid w:val="00991D90"/>
    <w:rsid w:val="009924CA"/>
    <w:rsid w:val="009944E7"/>
    <w:rsid w:val="009957E3"/>
    <w:rsid w:val="00995CDB"/>
    <w:rsid w:val="00996217"/>
    <w:rsid w:val="00996C7E"/>
    <w:rsid w:val="009A0AF3"/>
    <w:rsid w:val="009A1D05"/>
    <w:rsid w:val="009A292C"/>
    <w:rsid w:val="009A2EC2"/>
    <w:rsid w:val="009A54CD"/>
    <w:rsid w:val="009A5AC2"/>
    <w:rsid w:val="009A5C78"/>
    <w:rsid w:val="009A6D30"/>
    <w:rsid w:val="009B0103"/>
    <w:rsid w:val="009B07CD"/>
    <w:rsid w:val="009B0E9B"/>
    <w:rsid w:val="009B1AAD"/>
    <w:rsid w:val="009B1FEE"/>
    <w:rsid w:val="009B2D56"/>
    <w:rsid w:val="009B2E86"/>
    <w:rsid w:val="009B3090"/>
    <w:rsid w:val="009B3A10"/>
    <w:rsid w:val="009B47E4"/>
    <w:rsid w:val="009B4EE6"/>
    <w:rsid w:val="009B506A"/>
    <w:rsid w:val="009B523B"/>
    <w:rsid w:val="009B7FAB"/>
    <w:rsid w:val="009C19E9"/>
    <w:rsid w:val="009C2E28"/>
    <w:rsid w:val="009C3F85"/>
    <w:rsid w:val="009C427E"/>
    <w:rsid w:val="009C4FC2"/>
    <w:rsid w:val="009C51B1"/>
    <w:rsid w:val="009C5B1B"/>
    <w:rsid w:val="009C7259"/>
    <w:rsid w:val="009D0267"/>
    <w:rsid w:val="009D0D03"/>
    <w:rsid w:val="009D0E5C"/>
    <w:rsid w:val="009D23CC"/>
    <w:rsid w:val="009D2875"/>
    <w:rsid w:val="009D42D8"/>
    <w:rsid w:val="009D4B84"/>
    <w:rsid w:val="009D5773"/>
    <w:rsid w:val="009D6E9C"/>
    <w:rsid w:val="009D74A6"/>
    <w:rsid w:val="009D7849"/>
    <w:rsid w:val="009E0A5E"/>
    <w:rsid w:val="009E24E3"/>
    <w:rsid w:val="009E36FD"/>
    <w:rsid w:val="009E49E3"/>
    <w:rsid w:val="009E4A7E"/>
    <w:rsid w:val="009E4B20"/>
    <w:rsid w:val="009F17BA"/>
    <w:rsid w:val="009F2AF4"/>
    <w:rsid w:val="009F3465"/>
    <w:rsid w:val="009F3849"/>
    <w:rsid w:val="009F3F84"/>
    <w:rsid w:val="009F46E7"/>
    <w:rsid w:val="009F5502"/>
    <w:rsid w:val="009F5625"/>
    <w:rsid w:val="009F64CA"/>
    <w:rsid w:val="009F7B43"/>
    <w:rsid w:val="00A00DD6"/>
    <w:rsid w:val="00A02BC0"/>
    <w:rsid w:val="00A03A8C"/>
    <w:rsid w:val="00A03AF1"/>
    <w:rsid w:val="00A04A7F"/>
    <w:rsid w:val="00A06228"/>
    <w:rsid w:val="00A06903"/>
    <w:rsid w:val="00A06D69"/>
    <w:rsid w:val="00A07A15"/>
    <w:rsid w:val="00A07EB6"/>
    <w:rsid w:val="00A10F02"/>
    <w:rsid w:val="00A113BD"/>
    <w:rsid w:val="00A1358F"/>
    <w:rsid w:val="00A13D17"/>
    <w:rsid w:val="00A14A64"/>
    <w:rsid w:val="00A16443"/>
    <w:rsid w:val="00A17F08"/>
    <w:rsid w:val="00A17F0B"/>
    <w:rsid w:val="00A204CA"/>
    <w:rsid w:val="00A209D6"/>
    <w:rsid w:val="00A22A6E"/>
    <w:rsid w:val="00A23017"/>
    <w:rsid w:val="00A233D4"/>
    <w:rsid w:val="00A23A3E"/>
    <w:rsid w:val="00A247FA"/>
    <w:rsid w:val="00A24A91"/>
    <w:rsid w:val="00A25368"/>
    <w:rsid w:val="00A26A30"/>
    <w:rsid w:val="00A305B5"/>
    <w:rsid w:val="00A31516"/>
    <w:rsid w:val="00A336E2"/>
    <w:rsid w:val="00A33E40"/>
    <w:rsid w:val="00A342EA"/>
    <w:rsid w:val="00A352D3"/>
    <w:rsid w:val="00A36E49"/>
    <w:rsid w:val="00A408F2"/>
    <w:rsid w:val="00A40B6E"/>
    <w:rsid w:val="00A4106F"/>
    <w:rsid w:val="00A4125A"/>
    <w:rsid w:val="00A4147A"/>
    <w:rsid w:val="00A44B15"/>
    <w:rsid w:val="00A45297"/>
    <w:rsid w:val="00A45FEE"/>
    <w:rsid w:val="00A469F3"/>
    <w:rsid w:val="00A471E6"/>
    <w:rsid w:val="00A50358"/>
    <w:rsid w:val="00A529E5"/>
    <w:rsid w:val="00A53724"/>
    <w:rsid w:val="00A53A7A"/>
    <w:rsid w:val="00A53C24"/>
    <w:rsid w:val="00A54B2B"/>
    <w:rsid w:val="00A54C96"/>
    <w:rsid w:val="00A554BC"/>
    <w:rsid w:val="00A55ABA"/>
    <w:rsid w:val="00A5668B"/>
    <w:rsid w:val="00A568CB"/>
    <w:rsid w:val="00A573B0"/>
    <w:rsid w:val="00A57C3C"/>
    <w:rsid w:val="00A57CD5"/>
    <w:rsid w:val="00A57E32"/>
    <w:rsid w:val="00A60951"/>
    <w:rsid w:val="00A61B0F"/>
    <w:rsid w:val="00A62CA4"/>
    <w:rsid w:val="00A63EA1"/>
    <w:rsid w:val="00A6520F"/>
    <w:rsid w:val="00A66D3F"/>
    <w:rsid w:val="00A71C59"/>
    <w:rsid w:val="00A723F2"/>
    <w:rsid w:val="00A74642"/>
    <w:rsid w:val="00A758FD"/>
    <w:rsid w:val="00A76522"/>
    <w:rsid w:val="00A766EF"/>
    <w:rsid w:val="00A77434"/>
    <w:rsid w:val="00A77443"/>
    <w:rsid w:val="00A77594"/>
    <w:rsid w:val="00A777C1"/>
    <w:rsid w:val="00A77800"/>
    <w:rsid w:val="00A80CAC"/>
    <w:rsid w:val="00A81859"/>
    <w:rsid w:val="00A818A0"/>
    <w:rsid w:val="00A82346"/>
    <w:rsid w:val="00A8286C"/>
    <w:rsid w:val="00A840B0"/>
    <w:rsid w:val="00A84860"/>
    <w:rsid w:val="00A85C4E"/>
    <w:rsid w:val="00A87E68"/>
    <w:rsid w:val="00A90103"/>
    <w:rsid w:val="00A903FA"/>
    <w:rsid w:val="00A91286"/>
    <w:rsid w:val="00A913E7"/>
    <w:rsid w:val="00A91BE2"/>
    <w:rsid w:val="00A92060"/>
    <w:rsid w:val="00A93FDE"/>
    <w:rsid w:val="00A94CBF"/>
    <w:rsid w:val="00A950AF"/>
    <w:rsid w:val="00A95248"/>
    <w:rsid w:val="00A95C9C"/>
    <w:rsid w:val="00A962C8"/>
    <w:rsid w:val="00A96529"/>
    <w:rsid w:val="00A9671C"/>
    <w:rsid w:val="00A96DB1"/>
    <w:rsid w:val="00A96DDC"/>
    <w:rsid w:val="00A97995"/>
    <w:rsid w:val="00A97A14"/>
    <w:rsid w:val="00AA006D"/>
    <w:rsid w:val="00AA0565"/>
    <w:rsid w:val="00AA1553"/>
    <w:rsid w:val="00AA2366"/>
    <w:rsid w:val="00AA4BF0"/>
    <w:rsid w:val="00AA5D82"/>
    <w:rsid w:val="00AA6485"/>
    <w:rsid w:val="00AA6FA9"/>
    <w:rsid w:val="00AB0A48"/>
    <w:rsid w:val="00AB116D"/>
    <w:rsid w:val="00AB197E"/>
    <w:rsid w:val="00AB2981"/>
    <w:rsid w:val="00AB3DB0"/>
    <w:rsid w:val="00AB5E38"/>
    <w:rsid w:val="00AC26F8"/>
    <w:rsid w:val="00AC2B6C"/>
    <w:rsid w:val="00AC349D"/>
    <w:rsid w:val="00AC4D83"/>
    <w:rsid w:val="00AC5944"/>
    <w:rsid w:val="00AC63F1"/>
    <w:rsid w:val="00AD26EE"/>
    <w:rsid w:val="00AD5EFA"/>
    <w:rsid w:val="00AD769C"/>
    <w:rsid w:val="00AD77F5"/>
    <w:rsid w:val="00AE0E87"/>
    <w:rsid w:val="00AE4D9E"/>
    <w:rsid w:val="00AE5BDA"/>
    <w:rsid w:val="00AE6AB9"/>
    <w:rsid w:val="00AE7015"/>
    <w:rsid w:val="00AF05AF"/>
    <w:rsid w:val="00AF0FD5"/>
    <w:rsid w:val="00AF1CF9"/>
    <w:rsid w:val="00AF2567"/>
    <w:rsid w:val="00AF2BF3"/>
    <w:rsid w:val="00AF346C"/>
    <w:rsid w:val="00AF5809"/>
    <w:rsid w:val="00B0091E"/>
    <w:rsid w:val="00B0142D"/>
    <w:rsid w:val="00B01BA0"/>
    <w:rsid w:val="00B02B65"/>
    <w:rsid w:val="00B02EC8"/>
    <w:rsid w:val="00B03246"/>
    <w:rsid w:val="00B0502B"/>
    <w:rsid w:val="00B05380"/>
    <w:rsid w:val="00B05962"/>
    <w:rsid w:val="00B070DD"/>
    <w:rsid w:val="00B109F7"/>
    <w:rsid w:val="00B10D74"/>
    <w:rsid w:val="00B11518"/>
    <w:rsid w:val="00B11C2E"/>
    <w:rsid w:val="00B12A86"/>
    <w:rsid w:val="00B12E50"/>
    <w:rsid w:val="00B13FD6"/>
    <w:rsid w:val="00B14FF6"/>
    <w:rsid w:val="00B15401"/>
    <w:rsid w:val="00B15449"/>
    <w:rsid w:val="00B15F2F"/>
    <w:rsid w:val="00B16765"/>
    <w:rsid w:val="00B16C2F"/>
    <w:rsid w:val="00B217CA"/>
    <w:rsid w:val="00B23F51"/>
    <w:rsid w:val="00B27303"/>
    <w:rsid w:val="00B2761F"/>
    <w:rsid w:val="00B27AA9"/>
    <w:rsid w:val="00B27CC3"/>
    <w:rsid w:val="00B30EA3"/>
    <w:rsid w:val="00B30EB4"/>
    <w:rsid w:val="00B32D1F"/>
    <w:rsid w:val="00B346F8"/>
    <w:rsid w:val="00B34780"/>
    <w:rsid w:val="00B34F5F"/>
    <w:rsid w:val="00B3545B"/>
    <w:rsid w:val="00B35EB9"/>
    <w:rsid w:val="00B36263"/>
    <w:rsid w:val="00B36A4D"/>
    <w:rsid w:val="00B375CF"/>
    <w:rsid w:val="00B37F05"/>
    <w:rsid w:val="00B401CC"/>
    <w:rsid w:val="00B403E0"/>
    <w:rsid w:val="00B406A8"/>
    <w:rsid w:val="00B40F2A"/>
    <w:rsid w:val="00B414F0"/>
    <w:rsid w:val="00B431FA"/>
    <w:rsid w:val="00B43832"/>
    <w:rsid w:val="00B43F88"/>
    <w:rsid w:val="00B43FA6"/>
    <w:rsid w:val="00B4407A"/>
    <w:rsid w:val="00B440E0"/>
    <w:rsid w:val="00B451EB"/>
    <w:rsid w:val="00B46E03"/>
    <w:rsid w:val="00B47C9C"/>
    <w:rsid w:val="00B47FD1"/>
    <w:rsid w:val="00B505E5"/>
    <w:rsid w:val="00B516BB"/>
    <w:rsid w:val="00B51C15"/>
    <w:rsid w:val="00B51C1D"/>
    <w:rsid w:val="00B51CB9"/>
    <w:rsid w:val="00B528EF"/>
    <w:rsid w:val="00B532DC"/>
    <w:rsid w:val="00B5387E"/>
    <w:rsid w:val="00B53A64"/>
    <w:rsid w:val="00B53F0B"/>
    <w:rsid w:val="00B56836"/>
    <w:rsid w:val="00B56F1B"/>
    <w:rsid w:val="00B575A9"/>
    <w:rsid w:val="00B578DD"/>
    <w:rsid w:val="00B6223A"/>
    <w:rsid w:val="00B624B3"/>
    <w:rsid w:val="00B6323F"/>
    <w:rsid w:val="00B633F8"/>
    <w:rsid w:val="00B63689"/>
    <w:rsid w:val="00B63A3D"/>
    <w:rsid w:val="00B63E98"/>
    <w:rsid w:val="00B6457B"/>
    <w:rsid w:val="00B648D1"/>
    <w:rsid w:val="00B64C16"/>
    <w:rsid w:val="00B6557D"/>
    <w:rsid w:val="00B6668A"/>
    <w:rsid w:val="00B66F29"/>
    <w:rsid w:val="00B706D2"/>
    <w:rsid w:val="00B70C6A"/>
    <w:rsid w:val="00B71415"/>
    <w:rsid w:val="00B71CE2"/>
    <w:rsid w:val="00B728C6"/>
    <w:rsid w:val="00B74D06"/>
    <w:rsid w:val="00B759E5"/>
    <w:rsid w:val="00B759EE"/>
    <w:rsid w:val="00B76A29"/>
    <w:rsid w:val="00B77D73"/>
    <w:rsid w:val="00B80F7F"/>
    <w:rsid w:val="00B8101A"/>
    <w:rsid w:val="00B812A9"/>
    <w:rsid w:val="00B812AA"/>
    <w:rsid w:val="00B81454"/>
    <w:rsid w:val="00B82BF5"/>
    <w:rsid w:val="00B82FAA"/>
    <w:rsid w:val="00B83C5D"/>
    <w:rsid w:val="00B84384"/>
    <w:rsid w:val="00B848B7"/>
    <w:rsid w:val="00B8493A"/>
    <w:rsid w:val="00B84DB2"/>
    <w:rsid w:val="00B91BCC"/>
    <w:rsid w:val="00B93276"/>
    <w:rsid w:val="00B93CE8"/>
    <w:rsid w:val="00B94FF6"/>
    <w:rsid w:val="00B95A6F"/>
    <w:rsid w:val="00B96351"/>
    <w:rsid w:val="00B96A91"/>
    <w:rsid w:val="00B96B19"/>
    <w:rsid w:val="00BA0067"/>
    <w:rsid w:val="00BA0638"/>
    <w:rsid w:val="00BA0B2D"/>
    <w:rsid w:val="00BA2F64"/>
    <w:rsid w:val="00BA323B"/>
    <w:rsid w:val="00BA3257"/>
    <w:rsid w:val="00BA3AB9"/>
    <w:rsid w:val="00BA4EF4"/>
    <w:rsid w:val="00BA51BA"/>
    <w:rsid w:val="00BA6925"/>
    <w:rsid w:val="00BA7809"/>
    <w:rsid w:val="00BB083E"/>
    <w:rsid w:val="00BB0C70"/>
    <w:rsid w:val="00BB167C"/>
    <w:rsid w:val="00BB2265"/>
    <w:rsid w:val="00BB2528"/>
    <w:rsid w:val="00BB3A43"/>
    <w:rsid w:val="00BB3DF4"/>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34A3"/>
    <w:rsid w:val="00BD39C3"/>
    <w:rsid w:val="00BD3DAB"/>
    <w:rsid w:val="00BD4397"/>
    <w:rsid w:val="00BD4FBE"/>
    <w:rsid w:val="00BD51DA"/>
    <w:rsid w:val="00BD58D0"/>
    <w:rsid w:val="00BD601A"/>
    <w:rsid w:val="00BD6355"/>
    <w:rsid w:val="00BD68D2"/>
    <w:rsid w:val="00BD704B"/>
    <w:rsid w:val="00BE0087"/>
    <w:rsid w:val="00BE1701"/>
    <w:rsid w:val="00BE2265"/>
    <w:rsid w:val="00BE2B35"/>
    <w:rsid w:val="00BE4365"/>
    <w:rsid w:val="00BE58FA"/>
    <w:rsid w:val="00BF0C0B"/>
    <w:rsid w:val="00BF128B"/>
    <w:rsid w:val="00BF2948"/>
    <w:rsid w:val="00BF3C21"/>
    <w:rsid w:val="00BF4797"/>
    <w:rsid w:val="00BF715E"/>
    <w:rsid w:val="00BF77DD"/>
    <w:rsid w:val="00C00228"/>
    <w:rsid w:val="00C002DB"/>
    <w:rsid w:val="00C00A98"/>
    <w:rsid w:val="00C01667"/>
    <w:rsid w:val="00C01AAE"/>
    <w:rsid w:val="00C020BA"/>
    <w:rsid w:val="00C02118"/>
    <w:rsid w:val="00C02D1A"/>
    <w:rsid w:val="00C04558"/>
    <w:rsid w:val="00C04FB4"/>
    <w:rsid w:val="00C0553C"/>
    <w:rsid w:val="00C0591B"/>
    <w:rsid w:val="00C05A64"/>
    <w:rsid w:val="00C07CD6"/>
    <w:rsid w:val="00C1012A"/>
    <w:rsid w:val="00C109D9"/>
    <w:rsid w:val="00C10D78"/>
    <w:rsid w:val="00C11000"/>
    <w:rsid w:val="00C1157B"/>
    <w:rsid w:val="00C11695"/>
    <w:rsid w:val="00C11A08"/>
    <w:rsid w:val="00C1257D"/>
    <w:rsid w:val="00C127EB"/>
    <w:rsid w:val="00C12B51"/>
    <w:rsid w:val="00C13828"/>
    <w:rsid w:val="00C1472B"/>
    <w:rsid w:val="00C14EF3"/>
    <w:rsid w:val="00C16772"/>
    <w:rsid w:val="00C172B4"/>
    <w:rsid w:val="00C17EA4"/>
    <w:rsid w:val="00C20AB6"/>
    <w:rsid w:val="00C21310"/>
    <w:rsid w:val="00C21A3E"/>
    <w:rsid w:val="00C223E0"/>
    <w:rsid w:val="00C22A10"/>
    <w:rsid w:val="00C22B24"/>
    <w:rsid w:val="00C233B3"/>
    <w:rsid w:val="00C23E36"/>
    <w:rsid w:val="00C24650"/>
    <w:rsid w:val="00C25418"/>
    <w:rsid w:val="00C25465"/>
    <w:rsid w:val="00C26016"/>
    <w:rsid w:val="00C26B4C"/>
    <w:rsid w:val="00C2793F"/>
    <w:rsid w:val="00C321E1"/>
    <w:rsid w:val="00C32874"/>
    <w:rsid w:val="00C33079"/>
    <w:rsid w:val="00C332D0"/>
    <w:rsid w:val="00C33B13"/>
    <w:rsid w:val="00C3425D"/>
    <w:rsid w:val="00C34D27"/>
    <w:rsid w:val="00C37E4A"/>
    <w:rsid w:val="00C40B29"/>
    <w:rsid w:val="00C41A13"/>
    <w:rsid w:val="00C44F71"/>
    <w:rsid w:val="00C44F8A"/>
    <w:rsid w:val="00C4513F"/>
    <w:rsid w:val="00C46414"/>
    <w:rsid w:val="00C478F4"/>
    <w:rsid w:val="00C50667"/>
    <w:rsid w:val="00C5069B"/>
    <w:rsid w:val="00C51C40"/>
    <w:rsid w:val="00C5245C"/>
    <w:rsid w:val="00C5499B"/>
    <w:rsid w:val="00C5670B"/>
    <w:rsid w:val="00C56811"/>
    <w:rsid w:val="00C579C3"/>
    <w:rsid w:val="00C57E1D"/>
    <w:rsid w:val="00C603F2"/>
    <w:rsid w:val="00C61275"/>
    <w:rsid w:val="00C6166B"/>
    <w:rsid w:val="00C61D72"/>
    <w:rsid w:val="00C6246F"/>
    <w:rsid w:val="00C628D5"/>
    <w:rsid w:val="00C62974"/>
    <w:rsid w:val="00C63444"/>
    <w:rsid w:val="00C63606"/>
    <w:rsid w:val="00C63BDE"/>
    <w:rsid w:val="00C642AD"/>
    <w:rsid w:val="00C64E13"/>
    <w:rsid w:val="00C65D54"/>
    <w:rsid w:val="00C6626A"/>
    <w:rsid w:val="00C67BF1"/>
    <w:rsid w:val="00C67CE4"/>
    <w:rsid w:val="00C67FF5"/>
    <w:rsid w:val="00C70D4D"/>
    <w:rsid w:val="00C71C8D"/>
    <w:rsid w:val="00C7221D"/>
    <w:rsid w:val="00C72B37"/>
    <w:rsid w:val="00C733E0"/>
    <w:rsid w:val="00C73CC2"/>
    <w:rsid w:val="00C74C13"/>
    <w:rsid w:val="00C76356"/>
    <w:rsid w:val="00C76AE0"/>
    <w:rsid w:val="00C76CC2"/>
    <w:rsid w:val="00C81A30"/>
    <w:rsid w:val="00C81D6C"/>
    <w:rsid w:val="00C83A13"/>
    <w:rsid w:val="00C83D34"/>
    <w:rsid w:val="00C84D02"/>
    <w:rsid w:val="00C86F72"/>
    <w:rsid w:val="00C87095"/>
    <w:rsid w:val="00C8788C"/>
    <w:rsid w:val="00C9068C"/>
    <w:rsid w:val="00C91860"/>
    <w:rsid w:val="00C92967"/>
    <w:rsid w:val="00C932A7"/>
    <w:rsid w:val="00C945B7"/>
    <w:rsid w:val="00C9468B"/>
    <w:rsid w:val="00C95122"/>
    <w:rsid w:val="00C953FF"/>
    <w:rsid w:val="00C97E41"/>
    <w:rsid w:val="00CA3D0C"/>
    <w:rsid w:val="00CA654B"/>
    <w:rsid w:val="00CA69F7"/>
    <w:rsid w:val="00CA7756"/>
    <w:rsid w:val="00CB00A0"/>
    <w:rsid w:val="00CB10EC"/>
    <w:rsid w:val="00CB29DE"/>
    <w:rsid w:val="00CB3A13"/>
    <w:rsid w:val="00CB4D3B"/>
    <w:rsid w:val="00CB557A"/>
    <w:rsid w:val="00CB5C13"/>
    <w:rsid w:val="00CB5E90"/>
    <w:rsid w:val="00CB61C9"/>
    <w:rsid w:val="00CB6883"/>
    <w:rsid w:val="00CB72B8"/>
    <w:rsid w:val="00CB7962"/>
    <w:rsid w:val="00CC0DE2"/>
    <w:rsid w:val="00CC21E2"/>
    <w:rsid w:val="00CC2714"/>
    <w:rsid w:val="00CC3467"/>
    <w:rsid w:val="00CC4695"/>
    <w:rsid w:val="00CC65B5"/>
    <w:rsid w:val="00CC785E"/>
    <w:rsid w:val="00CD13DF"/>
    <w:rsid w:val="00CD1541"/>
    <w:rsid w:val="00CD1EA9"/>
    <w:rsid w:val="00CD26B6"/>
    <w:rsid w:val="00CD32BE"/>
    <w:rsid w:val="00CD37A0"/>
    <w:rsid w:val="00CD3CB9"/>
    <w:rsid w:val="00CD4490"/>
    <w:rsid w:val="00CD45A8"/>
    <w:rsid w:val="00CD48AA"/>
    <w:rsid w:val="00CD4C7B"/>
    <w:rsid w:val="00CD5076"/>
    <w:rsid w:val="00CD6064"/>
    <w:rsid w:val="00CD6224"/>
    <w:rsid w:val="00CD638B"/>
    <w:rsid w:val="00CD64E2"/>
    <w:rsid w:val="00CD658F"/>
    <w:rsid w:val="00CE032C"/>
    <w:rsid w:val="00CE04AA"/>
    <w:rsid w:val="00CE0525"/>
    <w:rsid w:val="00CE1C77"/>
    <w:rsid w:val="00CE281A"/>
    <w:rsid w:val="00CE3B57"/>
    <w:rsid w:val="00CE3D28"/>
    <w:rsid w:val="00CE5165"/>
    <w:rsid w:val="00CE65FA"/>
    <w:rsid w:val="00CE6BA8"/>
    <w:rsid w:val="00CE6E7B"/>
    <w:rsid w:val="00CE70FD"/>
    <w:rsid w:val="00CF118F"/>
    <w:rsid w:val="00CF175C"/>
    <w:rsid w:val="00CF19F5"/>
    <w:rsid w:val="00CF250B"/>
    <w:rsid w:val="00CF33EC"/>
    <w:rsid w:val="00CF4336"/>
    <w:rsid w:val="00CF4921"/>
    <w:rsid w:val="00CF4F01"/>
    <w:rsid w:val="00CF71D6"/>
    <w:rsid w:val="00D000DF"/>
    <w:rsid w:val="00D00A30"/>
    <w:rsid w:val="00D010D1"/>
    <w:rsid w:val="00D022DA"/>
    <w:rsid w:val="00D03E07"/>
    <w:rsid w:val="00D0456D"/>
    <w:rsid w:val="00D05055"/>
    <w:rsid w:val="00D051D0"/>
    <w:rsid w:val="00D0536D"/>
    <w:rsid w:val="00D05C34"/>
    <w:rsid w:val="00D05D2D"/>
    <w:rsid w:val="00D066CE"/>
    <w:rsid w:val="00D0708E"/>
    <w:rsid w:val="00D1035D"/>
    <w:rsid w:val="00D103EF"/>
    <w:rsid w:val="00D11375"/>
    <w:rsid w:val="00D11381"/>
    <w:rsid w:val="00D116EA"/>
    <w:rsid w:val="00D121EC"/>
    <w:rsid w:val="00D12348"/>
    <w:rsid w:val="00D141D4"/>
    <w:rsid w:val="00D15740"/>
    <w:rsid w:val="00D163CF"/>
    <w:rsid w:val="00D16400"/>
    <w:rsid w:val="00D16F5B"/>
    <w:rsid w:val="00D171C9"/>
    <w:rsid w:val="00D2086B"/>
    <w:rsid w:val="00D20C5A"/>
    <w:rsid w:val="00D212DF"/>
    <w:rsid w:val="00D216C3"/>
    <w:rsid w:val="00D218F3"/>
    <w:rsid w:val="00D22B41"/>
    <w:rsid w:val="00D23BD0"/>
    <w:rsid w:val="00D23C9B"/>
    <w:rsid w:val="00D25217"/>
    <w:rsid w:val="00D269A5"/>
    <w:rsid w:val="00D26B8D"/>
    <w:rsid w:val="00D27403"/>
    <w:rsid w:val="00D2790D"/>
    <w:rsid w:val="00D3168D"/>
    <w:rsid w:val="00D31F0E"/>
    <w:rsid w:val="00D32506"/>
    <w:rsid w:val="00D32626"/>
    <w:rsid w:val="00D33B45"/>
    <w:rsid w:val="00D33BE3"/>
    <w:rsid w:val="00D34230"/>
    <w:rsid w:val="00D3452F"/>
    <w:rsid w:val="00D34AB7"/>
    <w:rsid w:val="00D34F46"/>
    <w:rsid w:val="00D35F07"/>
    <w:rsid w:val="00D36096"/>
    <w:rsid w:val="00D36B6D"/>
    <w:rsid w:val="00D3792D"/>
    <w:rsid w:val="00D37DF9"/>
    <w:rsid w:val="00D407B5"/>
    <w:rsid w:val="00D41F9E"/>
    <w:rsid w:val="00D4259C"/>
    <w:rsid w:val="00D4275B"/>
    <w:rsid w:val="00D43105"/>
    <w:rsid w:val="00D4376B"/>
    <w:rsid w:val="00D44200"/>
    <w:rsid w:val="00D45261"/>
    <w:rsid w:val="00D45CAF"/>
    <w:rsid w:val="00D4605A"/>
    <w:rsid w:val="00D47193"/>
    <w:rsid w:val="00D47422"/>
    <w:rsid w:val="00D5061D"/>
    <w:rsid w:val="00D506EE"/>
    <w:rsid w:val="00D50768"/>
    <w:rsid w:val="00D50A0D"/>
    <w:rsid w:val="00D50E6A"/>
    <w:rsid w:val="00D52C8C"/>
    <w:rsid w:val="00D52DD5"/>
    <w:rsid w:val="00D53351"/>
    <w:rsid w:val="00D53711"/>
    <w:rsid w:val="00D54769"/>
    <w:rsid w:val="00D54C75"/>
    <w:rsid w:val="00D54E77"/>
    <w:rsid w:val="00D55E47"/>
    <w:rsid w:val="00D57DFE"/>
    <w:rsid w:val="00D601D8"/>
    <w:rsid w:val="00D604A0"/>
    <w:rsid w:val="00D609B9"/>
    <w:rsid w:val="00D60BA3"/>
    <w:rsid w:val="00D60F51"/>
    <w:rsid w:val="00D629F1"/>
    <w:rsid w:val="00D62E19"/>
    <w:rsid w:val="00D642DF"/>
    <w:rsid w:val="00D64402"/>
    <w:rsid w:val="00D654AB"/>
    <w:rsid w:val="00D65562"/>
    <w:rsid w:val="00D65725"/>
    <w:rsid w:val="00D6608D"/>
    <w:rsid w:val="00D67B57"/>
    <w:rsid w:val="00D67CD1"/>
    <w:rsid w:val="00D705FD"/>
    <w:rsid w:val="00D70EED"/>
    <w:rsid w:val="00D714BE"/>
    <w:rsid w:val="00D72A5E"/>
    <w:rsid w:val="00D72E04"/>
    <w:rsid w:val="00D73089"/>
    <w:rsid w:val="00D7329A"/>
    <w:rsid w:val="00D738D6"/>
    <w:rsid w:val="00D73BF9"/>
    <w:rsid w:val="00D73C56"/>
    <w:rsid w:val="00D73CCD"/>
    <w:rsid w:val="00D75EC0"/>
    <w:rsid w:val="00D76E5F"/>
    <w:rsid w:val="00D80592"/>
    <w:rsid w:val="00D80795"/>
    <w:rsid w:val="00D81FC1"/>
    <w:rsid w:val="00D82A98"/>
    <w:rsid w:val="00D8326E"/>
    <w:rsid w:val="00D8327F"/>
    <w:rsid w:val="00D832EF"/>
    <w:rsid w:val="00D839F3"/>
    <w:rsid w:val="00D854BE"/>
    <w:rsid w:val="00D85A5F"/>
    <w:rsid w:val="00D86076"/>
    <w:rsid w:val="00D8654F"/>
    <w:rsid w:val="00D87E00"/>
    <w:rsid w:val="00D907B5"/>
    <w:rsid w:val="00D90AAD"/>
    <w:rsid w:val="00D9134D"/>
    <w:rsid w:val="00D923ED"/>
    <w:rsid w:val="00D9255E"/>
    <w:rsid w:val="00D933F0"/>
    <w:rsid w:val="00D93445"/>
    <w:rsid w:val="00D93EDC"/>
    <w:rsid w:val="00D954D2"/>
    <w:rsid w:val="00D95FB8"/>
    <w:rsid w:val="00D96D11"/>
    <w:rsid w:val="00D96DB2"/>
    <w:rsid w:val="00D96EFF"/>
    <w:rsid w:val="00DA0950"/>
    <w:rsid w:val="00DA0B13"/>
    <w:rsid w:val="00DA1D28"/>
    <w:rsid w:val="00DA265E"/>
    <w:rsid w:val="00DA3385"/>
    <w:rsid w:val="00DA340A"/>
    <w:rsid w:val="00DA37BB"/>
    <w:rsid w:val="00DA3FA2"/>
    <w:rsid w:val="00DA59E2"/>
    <w:rsid w:val="00DA5C61"/>
    <w:rsid w:val="00DA65E2"/>
    <w:rsid w:val="00DA6A4E"/>
    <w:rsid w:val="00DA7458"/>
    <w:rsid w:val="00DA767E"/>
    <w:rsid w:val="00DA7A03"/>
    <w:rsid w:val="00DB0DB8"/>
    <w:rsid w:val="00DB1818"/>
    <w:rsid w:val="00DB219D"/>
    <w:rsid w:val="00DB2CBD"/>
    <w:rsid w:val="00DB3332"/>
    <w:rsid w:val="00DB413D"/>
    <w:rsid w:val="00DB421A"/>
    <w:rsid w:val="00DB4705"/>
    <w:rsid w:val="00DB4CE2"/>
    <w:rsid w:val="00DB4CFB"/>
    <w:rsid w:val="00DB5611"/>
    <w:rsid w:val="00DB5630"/>
    <w:rsid w:val="00DB6A54"/>
    <w:rsid w:val="00DB6E03"/>
    <w:rsid w:val="00DC0435"/>
    <w:rsid w:val="00DC25FD"/>
    <w:rsid w:val="00DC27B0"/>
    <w:rsid w:val="00DC29ED"/>
    <w:rsid w:val="00DC309B"/>
    <w:rsid w:val="00DC36C5"/>
    <w:rsid w:val="00DC3E4D"/>
    <w:rsid w:val="00DC4DA2"/>
    <w:rsid w:val="00DC4F9C"/>
    <w:rsid w:val="00DC783B"/>
    <w:rsid w:val="00DD0ABE"/>
    <w:rsid w:val="00DD267C"/>
    <w:rsid w:val="00DD3405"/>
    <w:rsid w:val="00DD41D1"/>
    <w:rsid w:val="00DD71F5"/>
    <w:rsid w:val="00DE011B"/>
    <w:rsid w:val="00DE0766"/>
    <w:rsid w:val="00DE22E9"/>
    <w:rsid w:val="00DE33C5"/>
    <w:rsid w:val="00DE343C"/>
    <w:rsid w:val="00DE3483"/>
    <w:rsid w:val="00DE39C3"/>
    <w:rsid w:val="00DE674F"/>
    <w:rsid w:val="00DF0A85"/>
    <w:rsid w:val="00DF19CC"/>
    <w:rsid w:val="00DF1D5D"/>
    <w:rsid w:val="00DF24BA"/>
    <w:rsid w:val="00DF2A82"/>
    <w:rsid w:val="00DF367C"/>
    <w:rsid w:val="00DF412F"/>
    <w:rsid w:val="00DF4E96"/>
    <w:rsid w:val="00DF504A"/>
    <w:rsid w:val="00DF5BA3"/>
    <w:rsid w:val="00DF5E50"/>
    <w:rsid w:val="00DF5F84"/>
    <w:rsid w:val="00DF7709"/>
    <w:rsid w:val="00DF7AE8"/>
    <w:rsid w:val="00E00EEA"/>
    <w:rsid w:val="00E02C69"/>
    <w:rsid w:val="00E03B02"/>
    <w:rsid w:val="00E07EC1"/>
    <w:rsid w:val="00E07EFF"/>
    <w:rsid w:val="00E11113"/>
    <w:rsid w:val="00E11285"/>
    <w:rsid w:val="00E118D7"/>
    <w:rsid w:val="00E12A50"/>
    <w:rsid w:val="00E13198"/>
    <w:rsid w:val="00E15161"/>
    <w:rsid w:val="00E17EFF"/>
    <w:rsid w:val="00E2230C"/>
    <w:rsid w:val="00E22CFF"/>
    <w:rsid w:val="00E23D12"/>
    <w:rsid w:val="00E24513"/>
    <w:rsid w:val="00E2459D"/>
    <w:rsid w:val="00E246DD"/>
    <w:rsid w:val="00E255AA"/>
    <w:rsid w:val="00E273AD"/>
    <w:rsid w:val="00E2749F"/>
    <w:rsid w:val="00E2762A"/>
    <w:rsid w:val="00E27945"/>
    <w:rsid w:val="00E301E1"/>
    <w:rsid w:val="00E30E1F"/>
    <w:rsid w:val="00E3111E"/>
    <w:rsid w:val="00E321CE"/>
    <w:rsid w:val="00E32E97"/>
    <w:rsid w:val="00E33733"/>
    <w:rsid w:val="00E33E1B"/>
    <w:rsid w:val="00E33EE5"/>
    <w:rsid w:val="00E34509"/>
    <w:rsid w:val="00E345EA"/>
    <w:rsid w:val="00E35E95"/>
    <w:rsid w:val="00E36726"/>
    <w:rsid w:val="00E37200"/>
    <w:rsid w:val="00E37C67"/>
    <w:rsid w:val="00E40581"/>
    <w:rsid w:val="00E4075E"/>
    <w:rsid w:val="00E40795"/>
    <w:rsid w:val="00E40878"/>
    <w:rsid w:val="00E412BA"/>
    <w:rsid w:val="00E417DF"/>
    <w:rsid w:val="00E41FD3"/>
    <w:rsid w:val="00E436AC"/>
    <w:rsid w:val="00E44199"/>
    <w:rsid w:val="00E44251"/>
    <w:rsid w:val="00E452A5"/>
    <w:rsid w:val="00E45A57"/>
    <w:rsid w:val="00E45E67"/>
    <w:rsid w:val="00E462DC"/>
    <w:rsid w:val="00E467E7"/>
    <w:rsid w:val="00E468B6"/>
    <w:rsid w:val="00E46927"/>
    <w:rsid w:val="00E46C08"/>
    <w:rsid w:val="00E471CF"/>
    <w:rsid w:val="00E50A13"/>
    <w:rsid w:val="00E50E35"/>
    <w:rsid w:val="00E51266"/>
    <w:rsid w:val="00E526E9"/>
    <w:rsid w:val="00E52CD7"/>
    <w:rsid w:val="00E53614"/>
    <w:rsid w:val="00E53A09"/>
    <w:rsid w:val="00E562AE"/>
    <w:rsid w:val="00E566EE"/>
    <w:rsid w:val="00E56C5B"/>
    <w:rsid w:val="00E56F0A"/>
    <w:rsid w:val="00E60B86"/>
    <w:rsid w:val="00E61743"/>
    <w:rsid w:val="00E61796"/>
    <w:rsid w:val="00E62835"/>
    <w:rsid w:val="00E66155"/>
    <w:rsid w:val="00E66DA8"/>
    <w:rsid w:val="00E709AA"/>
    <w:rsid w:val="00E73AA1"/>
    <w:rsid w:val="00E76E3A"/>
    <w:rsid w:val="00E77645"/>
    <w:rsid w:val="00E8150A"/>
    <w:rsid w:val="00E825F7"/>
    <w:rsid w:val="00E83697"/>
    <w:rsid w:val="00E84BA3"/>
    <w:rsid w:val="00E853B8"/>
    <w:rsid w:val="00E857A3"/>
    <w:rsid w:val="00E87A26"/>
    <w:rsid w:val="00E902D8"/>
    <w:rsid w:val="00E9068A"/>
    <w:rsid w:val="00E92011"/>
    <w:rsid w:val="00E95D8D"/>
    <w:rsid w:val="00E96821"/>
    <w:rsid w:val="00E96E0F"/>
    <w:rsid w:val="00E9720A"/>
    <w:rsid w:val="00E978D0"/>
    <w:rsid w:val="00E97C2A"/>
    <w:rsid w:val="00EA1EE5"/>
    <w:rsid w:val="00EA2D71"/>
    <w:rsid w:val="00EA3562"/>
    <w:rsid w:val="00EA368F"/>
    <w:rsid w:val="00EA4068"/>
    <w:rsid w:val="00EA66C9"/>
    <w:rsid w:val="00EA699C"/>
    <w:rsid w:val="00EA70E8"/>
    <w:rsid w:val="00EA7EBD"/>
    <w:rsid w:val="00EB0F77"/>
    <w:rsid w:val="00EB1046"/>
    <w:rsid w:val="00EB1092"/>
    <w:rsid w:val="00EB1103"/>
    <w:rsid w:val="00EB183F"/>
    <w:rsid w:val="00EB1C65"/>
    <w:rsid w:val="00EB2A25"/>
    <w:rsid w:val="00EB3DDB"/>
    <w:rsid w:val="00EB4EE6"/>
    <w:rsid w:val="00EB6932"/>
    <w:rsid w:val="00EB6FC8"/>
    <w:rsid w:val="00EB7286"/>
    <w:rsid w:val="00EC13B5"/>
    <w:rsid w:val="00EC1611"/>
    <w:rsid w:val="00EC1B0B"/>
    <w:rsid w:val="00EC29D3"/>
    <w:rsid w:val="00EC3456"/>
    <w:rsid w:val="00EC4A25"/>
    <w:rsid w:val="00EC5B06"/>
    <w:rsid w:val="00EC7277"/>
    <w:rsid w:val="00ED00AA"/>
    <w:rsid w:val="00ED17E3"/>
    <w:rsid w:val="00ED189D"/>
    <w:rsid w:val="00ED1D4D"/>
    <w:rsid w:val="00ED2D9B"/>
    <w:rsid w:val="00ED3DB3"/>
    <w:rsid w:val="00ED4B3A"/>
    <w:rsid w:val="00ED5337"/>
    <w:rsid w:val="00ED5B59"/>
    <w:rsid w:val="00ED79B2"/>
    <w:rsid w:val="00EE0276"/>
    <w:rsid w:val="00EE30E1"/>
    <w:rsid w:val="00EE3292"/>
    <w:rsid w:val="00EE334B"/>
    <w:rsid w:val="00EE5263"/>
    <w:rsid w:val="00EE55B5"/>
    <w:rsid w:val="00EE5CFD"/>
    <w:rsid w:val="00EE732D"/>
    <w:rsid w:val="00EF0F96"/>
    <w:rsid w:val="00EF2BA7"/>
    <w:rsid w:val="00EF4949"/>
    <w:rsid w:val="00EF52A0"/>
    <w:rsid w:val="00EF5A87"/>
    <w:rsid w:val="00EF69F4"/>
    <w:rsid w:val="00EF6F4A"/>
    <w:rsid w:val="00EF75FF"/>
    <w:rsid w:val="00F0126F"/>
    <w:rsid w:val="00F025A2"/>
    <w:rsid w:val="00F02C55"/>
    <w:rsid w:val="00F034F0"/>
    <w:rsid w:val="00F03974"/>
    <w:rsid w:val="00F04006"/>
    <w:rsid w:val="00F07388"/>
    <w:rsid w:val="00F074C6"/>
    <w:rsid w:val="00F10F4D"/>
    <w:rsid w:val="00F113D6"/>
    <w:rsid w:val="00F11FA3"/>
    <w:rsid w:val="00F128DF"/>
    <w:rsid w:val="00F12B5B"/>
    <w:rsid w:val="00F13A91"/>
    <w:rsid w:val="00F14129"/>
    <w:rsid w:val="00F15209"/>
    <w:rsid w:val="00F15A2F"/>
    <w:rsid w:val="00F17679"/>
    <w:rsid w:val="00F2026E"/>
    <w:rsid w:val="00F2055D"/>
    <w:rsid w:val="00F208DF"/>
    <w:rsid w:val="00F2210A"/>
    <w:rsid w:val="00F2267D"/>
    <w:rsid w:val="00F228C3"/>
    <w:rsid w:val="00F241AF"/>
    <w:rsid w:val="00F24A21"/>
    <w:rsid w:val="00F26972"/>
    <w:rsid w:val="00F27799"/>
    <w:rsid w:val="00F31274"/>
    <w:rsid w:val="00F31DAD"/>
    <w:rsid w:val="00F328EC"/>
    <w:rsid w:val="00F32B37"/>
    <w:rsid w:val="00F3351C"/>
    <w:rsid w:val="00F36032"/>
    <w:rsid w:val="00F3699B"/>
    <w:rsid w:val="00F36D73"/>
    <w:rsid w:val="00F36FD1"/>
    <w:rsid w:val="00F37743"/>
    <w:rsid w:val="00F379ED"/>
    <w:rsid w:val="00F403F1"/>
    <w:rsid w:val="00F405B3"/>
    <w:rsid w:val="00F408DF"/>
    <w:rsid w:val="00F40C6A"/>
    <w:rsid w:val="00F4151C"/>
    <w:rsid w:val="00F45677"/>
    <w:rsid w:val="00F47CFC"/>
    <w:rsid w:val="00F5070C"/>
    <w:rsid w:val="00F5081D"/>
    <w:rsid w:val="00F51ABB"/>
    <w:rsid w:val="00F51CBE"/>
    <w:rsid w:val="00F5209C"/>
    <w:rsid w:val="00F52ABD"/>
    <w:rsid w:val="00F53417"/>
    <w:rsid w:val="00F54A16"/>
    <w:rsid w:val="00F54A3D"/>
    <w:rsid w:val="00F54AC4"/>
    <w:rsid w:val="00F54CB0"/>
    <w:rsid w:val="00F5587F"/>
    <w:rsid w:val="00F579F0"/>
    <w:rsid w:val="00F604AD"/>
    <w:rsid w:val="00F604D9"/>
    <w:rsid w:val="00F60822"/>
    <w:rsid w:val="00F60C6B"/>
    <w:rsid w:val="00F61074"/>
    <w:rsid w:val="00F62045"/>
    <w:rsid w:val="00F62ACF"/>
    <w:rsid w:val="00F62E4D"/>
    <w:rsid w:val="00F63709"/>
    <w:rsid w:val="00F653B8"/>
    <w:rsid w:val="00F66A92"/>
    <w:rsid w:val="00F67939"/>
    <w:rsid w:val="00F70420"/>
    <w:rsid w:val="00F70DA2"/>
    <w:rsid w:val="00F711CB"/>
    <w:rsid w:val="00F715B3"/>
    <w:rsid w:val="00F717C6"/>
    <w:rsid w:val="00F71B89"/>
    <w:rsid w:val="00F721AF"/>
    <w:rsid w:val="00F72DCE"/>
    <w:rsid w:val="00F7353C"/>
    <w:rsid w:val="00F73CBD"/>
    <w:rsid w:val="00F74BAF"/>
    <w:rsid w:val="00F76438"/>
    <w:rsid w:val="00F76ACD"/>
    <w:rsid w:val="00F76F8F"/>
    <w:rsid w:val="00F77A2E"/>
    <w:rsid w:val="00F77E20"/>
    <w:rsid w:val="00F80DA3"/>
    <w:rsid w:val="00F80DD4"/>
    <w:rsid w:val="00F818B8"/>
    <w:rsid w:val="00F81B5B"/>
    <w:rsid w:val="00F81F3B"/>
    <w:rsid w:val="00F81F7F"/>
    <w:rsid w:val="00F82E9F"/>
    <w:rsid w:val="00F83DD3"/>
    <w:rsid w:val="00F83E8C"/>
    <w:rsid w:val="00F853A0"/>
    <w:rsid w:val="00F854C0"/>
    <w:rsid w:val="00F86F48"/>
    <w:rsid w:val="00F87EF5"/>
    <w:rsid w:val="00F908DC"/>
    <w:rsid w:val="00F90935"/>
    <w:rsid w:val="00F91144"/>
    <w:rsid w:val="00F9169E"/>
    <w:rsid w:val="00F92819"/>
    <w:rsid w:val="00F94145"/>
    <w:rsid w:val="00F941DF"/>
    <w:rsid w:val="00F94995"/>
    <w:rsid w:val="00F95B96"/>
    <w:rsid w:val="00F964FC"/>
    <w:rsid w:val="00F96E8B"/>
    <w:rsid w:val="00F97BCC"/>
    <w:rsid w:val="00F97E93"/>
    <w:rsid w:val="00FA1266"/>
    <w:rsid w:val="00FA170B"/>
    <w:rsid w:val="00FA1852"/>
    <w:rsid w:val="00FA26B0"/>
    <w:rsid w:val="00FA30EE"/>
    <w:rsid w:val="00FA33F4"/>
    <w:rsid w:val="00FA43D9"/>
    <w:rsid w:val="00FA4DAE"/>
    <w:rsid w:val="00FA5FB1"/>
    <w:rsid w:val="00FA64F8"/>
    <w:rsid w:val="00FA7EF2"/>
    <w:rsid w:val="00FB0C0B"/>
    <w:rsid w:val="00FB2101"/>
    <w:rsid w:val="00FB2198"/>
    <w:rsid w:val="00FB262E"/>
    <w:rsid w:val="00FB2EB4"/>
    <w:rsid w:val="00FB3040"/>
    <w:rsid w:val="00FB3663"/>
    <w:rsid w:val="00FB36FA"/>
    <w:rsid w:val="00FB3F25"/>
    <w:rsid w:val="00FB43AE"/>
    <w:rsid w:val="00FC07A7"/>
    <w:rsid w:val="00FC0F35"/>
    <w:rsid w:val="00FC0F45"/>
    <w:rsid w:val="00FC0FF0"/>
    <w:rsid w:val="00FC1192"/>
    <w:rsid w:val="00FC1B42"/>
    <w:rsid w:val="00FC1B7D"/>
    <w:rsid w:val="00FC53FA"/>
    <w:rsid w:val="00FC6CDC"/>
    <w:rsid w:val="00FC7C14"/>
    <w:rsid w:val="00FD0191"/>
    <w:rsid w:val="00FD29B3"/>
    <w:rsid w:val="00FD2C82"/>
    <w:rsid w:val="00FD302C"/>
    <w:rsid w:val="00FD3ECF"/>
    <w:rsid w:val="00FD494B"/>
    <w:rsid w:val="00FE251B"/>
    <w:rsid w:val="00FE3220"/>
    <w:rsid w:val="00FE3FD1"/>
    <w:rsid w:val="00FE4299"/>
    <w:rsid w:val="00FE43FC"/>
    <w:rsid w:val="00FE54FB"/>
    <w:rsid w:val="00FE6851"/>
    <w:rsid w:val="00FE739E"/>
    <w:rsid w:val="00FE79E4"/>
    <w:rsid w:val="00FF024E"/>
    <w:rsid w:val="00FF02BC"/>
    <w:rsid w:val="00FF0518"/>
    <w:rsid w:val="00FF19DB"/>
    <w:rsid w:val="00FF2741"/>
    <w:rsid w:val="00FF28B5"/>
    <w:rsid w:val="00FF3F5A"/>
    <w:rsid w:val="00FF4063"/>
    <w:rsid w:val="00FF4355"/>
    <w:rsid w:val="00FF4FDF"/>
    <w:rsid w:val="00FF50C4"/>
    <w:rsid w:val="00FF6A95"/>
    <w:rsid w:val="00FF6D41"/>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3415A28"/>
    <w:rsid w:val="7344416D"/>
    <w:rsid w:val="743A7332"/>
    <w:rsid w:val="748F7A86"/>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DD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목록 단락,Lista1,?? ??,?????,????,列出段落1,中等深浅网格 1 - 着色 21,列表段落,¥¡¡¡¡ì¬º¥¹¥È¶ÎÂä,ÁÐ³ö¶ÎÂä,リスト段落"/>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목록 단락 Char,Lista1 Char,?? ?? Char,????? Char,???? Char,列出段落1 Char,中等深浅网格 1 - 着色 21 Char,列表段落 Char,¥¡¡¡¡ì¬º¥¹¥È¶ÎÂä Char,ÁÐ³ö¶ÎÂä Char,リスト段落 Char"/>
    <w:link w:val="ae"/>
    <w:uiPriority w:val="34"/>
    <w:qFormat/>
    <w:locked/>
    <w:rsid w:val="00E50A1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목록 단락,Lista1,?? ??,?????,????,列出段落1,中等深浅网格 1 - 着色 21,列表段落,¥¡¡¡¡ì¬º¥¹¥È¶ÎÂä,ÁÐ³ö¶ÎÂä,リスト段落"/>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목록 단락 Char,Lista1 Char,?? ?? Char,????? Char,???? Char,列出段落1 Char,中等深浅网格 1 - 着色 21 Char,列表段落 Char,¥¡¡¡¡ì¬º¥¹¥È¶ÎÂä Char,ÁÐ³ö¶ÎÂä Char,リスト段落 Char"/>
    <w:link w:val="ae"/>
    <w:uiPriority w:val="34"/>
    <w:qFormat/>
    <w:locked/>
    <w:rsid w:val="00E50A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1461">
      <w:bodyDiv w:val="1"/>
      <w:marLeft w:val="0"/>
      <w:marRight w:val="0"/>
      <w:marTop w:val="0"/>
      <w:marBottom w:val="0"/>
      <w:divBdr>
        <w:top w:val="none" w:sz="0" w:space="0" w:color="auto"/>
        <w:left w:val="none" w:sz="0" w:space="0" w:color="auto"/>
        <w:bottom w:val="none" w:sz="0" w:space="0" w:color="auto"/>
        <w:right w:val="none" w:sz="0" w:space="0" w:color="auto"/>
      </w:divBdr>
    </w:div>
    <w:div w:id="44178883">
      <w:bodyDiv w:val="1"/>
      <w:marLeft w:val="0"/>
      <w:marRight w:val="0"/>
      <w:marTop w:val="0"/>
      <w:marBottom w:val="0"/>
      <w:divBdr>
        <w:top w:val="none" w:sz="0" w:space="0" w:color="auto"/>
        <w:left w:val="none" w:sz="0" w:space="0" w:color="auto"/>
        <w:bottom w:val="none" w:sz="0" w:space="0" w:color="auto"/>
        <w:right w:val="none" w:sz="0" w:space="0" w:color="auto"/>
      </w:divBdr>
    </w:div>
    <w:div w:id="128016210">
      <w:bodyDiv w:val="1"/>
      <w:marLeft w:val="0"/>
      <w:marRight w:val="0"/>
      <w:marTop w:val="0"/>
      <w:marBottom w:val="0"/>
      <w:divBdr>
        <w:top w:val="none" w:sz="0" w:space="0" w:color="auto"/>
        <w:left w:val="none" w:sz="0" w:space="0" w:color="auto"/>
        <w:bottom w:val="none" w:sz="0" w:space="0" w:color="auto"/>
        <w:right w:val="none" w:sz="0" w:space="0" w:color="auto"/>
      </w:divBdr>
    </w:div>
    <w:div w:id="131949736">
      <w:bodyDiv w:val="1"/>
      <w:marLeft w:val="0"/>
      <w:marRight w:val="0"/>
      <w:marTop w:val="0"/>
      <w:marBottom w:val="0"/>
      <w:divBdr>
        <w:top w:val="none" w:sz="0" w:space="0" w:color="auto"/>
        <w:left w:val="none" w:sz="0" w:space="0" w:color="auto"/>
        <w:bottom w:val="none" w:sz="0" w:space="0" w:color="auto"/>
        <w:right w:val="none" w:sz="0" w:space="0" w:color="auto"/>
      </w:divBdr>
      <w:divsChild>
        <w:div w:id="137649389">
          <w:marLeft w:val="0"/>
          <w:marRight w:val="0"/>
          <w:marTop w:val="0"/>
          <w:marBottom w:val="0"/>
          <w:divBdr>
            <w:top w:val="none" w:sz="0" w:space="0" w:color="auto"/>
            <w:left w:val="none" w:sz="0" w:space="0" w:color="auto"/>
            <w:bottom w:val="none" w:sz="0" w:space="0" w:color="auto"/>
            <w:right w:val="none" w:sz="0" w:space="0" w:color="auto"/>
          </w:divBdr>
          <w:divsChild>
            <w:div w:id="1865710524">
              <w:marLeft w:val="0"/>
              <w:marRight w:val="0"/>
              <w:marTop w:val="0"/>
              <w:marBottom w:val="0"/>
              <w:divBdr>
                <w:top w:val="none" w:sz="0" w:space="0" w:color="auto"/>
                <w:left w:val="none" w:sz="0" w:space="0" w:color="auto"/>
                <w:bottom w:val="none" w:sz="0" w:space="0" w:color="auto"/>
                <w:right w:val="none" w:sz="0" w:space="0" w:color="auto"/>
              </w:divBdr>
              <w:divsChild>
                <w:div w:id="739983517">
                  <w:marLeft w:val="0"/>
                  <w:marRight w:val="0"/>
                  <w:marTop w:val="0"/>
                  <w:marBottom w:val="0"/>
                  <w:divBdr>
                    <w:top w:val="none" w:sz="0" w:space="0" w:color="auto"/>
                    <w:left w:val="none" w:sz="0" w:space="0" w:color="auto"/>
                    <w:bottom w:val="none" w:sz="0" w:space="0" w:color="auto"/>
                    <w:right w:val="none" w:sz="0" w:space="0" w:color="auto"/>
                  </w:divBdr>
                  <w:divsChild>
                    <w:div w:id="289822490">
                      <w:marLeft w:val="0"/>
                      <w:marRight w:val="0"/>
                      <w:marTop w:val="0"/>
                      <w:marBottom w:val="0"/>
                      <w:divBdr>
                        <w:top w:val="none" w:sz="0" w:space="0" w:color="auto"/>
                        <w:left w:val="none" w:sz="0" w:space="0" w:color="auto"/>
                        <w:bottom w:val="none" w:sz="0" w:space="0" w:color="auto"/>
                        <w:right w:val="none" w:sz="0" w:space="0" w:color="auto"/>
                      </w:divBdr>
                      <w:divsChild>
                        <w:div w:id="821042178">
                          <w:marLeft w:val="0"/>
                          <w:marRight w:val="0"/>
                          <w:marTop w:val="0"/>
                          <w:marBottom w:val="210"/>
                          <w:divBdr>
                            <w:top w:val="none" w:sz="0" w:space="0" w:color="auto"/>
                            <w:left w:val="none" w:sz="0" w:space="0" w:color="auto"/>
                            <w:bottom w:val="none" w:sz="0" w:space="0" w:color="auto"/>
                            <w:right w:val="none" w:sz="0" w:space="0" w:color="auto"/>
                          </w:divBdr>
                          <w:divsChild>
                            <w:div w:id="1840928362">
                              <w:marLeft w:val="0"/>
                              <w:marRight w:val="0"/>
                              <w:marTop w:val="0"/>
                              <w:marBottom w:val="0"/>
                              <w:divBdr>
                                <w:top w:val="single" w:sz="6" w:space="7" w:color="E3E3E3"/>
                                <w:left w:val="single" w:sz="6" w:space="7" w:color="E3E3E3"/>
                                <w:bottom w:val="single" w:sz="6" w:space="7" w:color="E0E0E0"/>
                                <w:right w:val="single" w:sz="6" w:space="7" w:color="ECECEC"/>
                              </w:divBdr>
                              <w:divsChild>
                                <w:div w:id="10058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28504">
      <w:bodyDiv w:val="1"/>
      <w:marLeft w:val="0"/>
      <w:marRight w:val="0"/>
      <w:marTop w:val="0"/>
      <w:marBottom w:val="0"/>
      <w:divBdr>
        <w:top w:val="none" w:sz="0" w:space="0" w:color="auto"/>
        <w:left w:val="none" w:sz="0" w:space="0" w:color="auto"/>
        <w:bottom w:val="none" w:sz="0" w:space="0" w:color="auto"/>
        <w:right w:val="none" w:sz="0" w:space="0" w:color="auto"/>
      </w:divBdr>
    </w:div>
    <w:div w:id="205916624">
      <w:bodyDiv w:val="1"/>
      <w:marLeft w:val="0"/>
      <w:marRight w:val="0"/>
      <w:marTop w:val="0"/>
      <w:marBottom w:val="0"/>
      <w:divBdr>
        <w:top w:val="none" w:sz="0" w:space="0" w:color="auto"/>
        <w:left w:val="none" w:sz="0" w:space="0" w:color="auto"/>
        <w:bottom w:val="none" w:sz="0" w:space="0" w:color="auto"/>
        <w:right w:val="none" w:sz="0" w:space="0" w:color="auto"/>
      </w:divBdr>
    </w:div>
    <w:div w:id="367950199">
      <w:bodyDiv w:val="1"/>
      <w:marLeft w:val="0"/>
      <w:marRight w:val="0"/>
      <w:marTop w:val="0"/>
      <w:marBottom w:val="0"/>
      <w:divBdr>
        <w:top w:val="none" w:sz="0" w:space="0" w:color="auto"/>
        <w:left w:val="none" w:sz="0" w:space="0" w:color="auto"/>
        <w:bottom w:val="none" w:sz="0" w:space="0" w:color="auto"/>
        <w:right w:val="none" w:sz="0" w:space="0" w:color="auto"/>
      </w:divBdr>
    </w:div>
    <w:div w:id="435449511">
      <w:bodyDiv w:val="1"/>
      <w:marLeft w:val="0"/>
      <w:marRight w:val="0"/>
      <w:marTop w:val="0"/>
      <w:marBottom w:val="0"/>
      <w:divBdr>
        <w:top w:val="none" w:sz="0" w:space="0" w:color="auto"/>
        <w:left w:val="none" w:sz="0" w:space="0" w:color="auto"/>
        <w:bottom w:val="none" w:sz="0" w:space="0" w:color="auto"/>
        <w:right w:val="none" w:sz="0" w:space="0" w:color="auto"/>
      </w:divBdr>
    </w:div>
    <w:div w:id="550074552">
      <w:bodyDiv w:val="1"/>
      <w:marLeft w:val="0"/>
      <w:marRight w:val="0"/>
      <w:marTop w:val="0"/>
      <w:marBottom w:val="0"/>
      <w:divBdr>
        <w:top w:val="none" w:sz="0" w:space="0" w:color="auto"/>
        <w:left w:val="none" w:sz="0" w:space="0" w:color="auto"/>
        <w:bottom w:val="none" w:sz="0" w:space="0" w:color="auto"/>
        <w:right w:val="none" w:sz="0" w:space="0" w:color="auto"/>
      </w:divBdr>
    </w:div>
    <w:div w:id="589050122">
      <w:bodyDiv w:val="1"/>
      <w:marLeft w:val="0"/>
      <w:marRight w:val="0"/>
      <w:marTop w:val="0"/>
      <w:marBottom w:val="0"/>
      <w:divBdr>
        <w:top w:val="none" w:sz="0" w:space="0" w:color="auto"/>
        <w:left w:val="none" w:sz="0" w:space="0" w:color="auto"/>
        <w:bottom w:val="none" w:sz="0" w:space="0" w:color="auto"/>
        <w:right w:val="none" w:sz="0" w:space="0" w:color="auto"/>
      </w:divBdr>
    </w:div>
    <w:div w:id="596406047">
      <w:bodyDiv w:val="1"/>
      <w:marLeft w:val="30"/>
      <w:marRight w:val="30"/>
      <w:marTop w:val="0"/>
      <w:marBottom w:val="0"/>
      <w:divBdr>
        <w:top w:val="none" w:sz="0" w:space="0" w:color="auto"/>
        <w:left w:val="none" w:sz="0" w:space="0" w:color="auto"/>
        <w:bottom w:val="none" w:sz="0" w:space="0" w:color="auto"/>
        <w:right w:val="none" w:sz="0" w:space="0" w:color="auto"/>
      </w:divBdr>
      <w:divsChild>
        <w:div w:id="1648165439">
          <w:marLeft w:val="0"/>
          <w:marRight w:val="0"/>
          <w:marTop w:val="0"/>
          <w:marBottom w:val="0"/>
          <w:divBdr>
            <w:top w:val="none" w:sz="0" w:space="0" w:color="auto"/>
            <w:left w:val="none" w:sz="0" w:space="0" w:color="auto"/>
            <w:bottom w:val="none" w:sz="0" w:space="0" w:color="auto"/>
            <w:right w:val="none" w:sz="0" w:space="0" w:color="auto"/>
          </w:divBdr>
          <w:divsChild>
            <w:div w:id="25571277">
              <w:marLeft w:val="0"/>
              <w:marRight w:val="0"/>
              <w:marTop w:val="0"/>
              <w:marBottom w:val="0"/>
              <w:divBdr>
                <w:top w:val="none" w:sz="0" w:space="0" w:color="auto"/>
                <w:left w:val="none" w:sz="0" w:space="0" w:color="auto"/>
                <w:bottom w:val="none" w:sz="0" w:space="0" w:color="auto"/>
                <w:right w:val="none" w:sz="0" w:space="0" w:color="auto"/>
              </w:divBdr>
              <w:divsChild>
                <w:div w:id="1160389895">
                  <w:marLeft w:val="180"/>
                  <w:marRight w:val="0"/>
                  <w:marTop w:val="0"/>
                  <w:marBottom w:val="0"/>
                  <w:divBdr>
                    <w:top w:val="none" w:sz="0" w:space="0" w:color="auto"/>
                    <w:left w:val="none" w:sz="0" w:space="0" w:color="auto"/>
                    <w:bottom w:val="none" w:sz="0" w:space="0" w:color="auto"/>
                    <w:right w:val="none" w:sz="0" w:space="0" w:color="auto"/>
                  </w:divBdr>
                  <w:divsChild>
                    <w:div w:id="519048531">
                      <w:marLeft w:val="0"/>
                      <w:marRight w:val="0"/>
                      <w:marTop w:val="0"/>
                      <w:marBottom w:val="0"/>
                      <w:divBdr>
                        <w:top w:val="none" w:sz="0" w:space="0" w:color="auto"/>
                        <w:left w:val="none" w:sz="0" w:space="0" w:color="auto"/>
                        <w:bottom w:val="none" w:sz="0" w:space="0" w:color="auto"/>
                        <w:right w:val="none" w:sz="0" w:space="0" w:color="auto"/>
                      </w:divBdr>
                      <w:divsChild>
                        <w:div w:id="1317536032">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607126711">
      <w:bodyDiv w:val="1"/>
      <w:marLeft w:val="0"/>
      <w:marRight w:val="0"/>
      <w:marTop w:val="0"/>
      <w:marBottom w:val="0"/>
      <w:divBdr>
        <w:top w:val="none" w:sz="0" w:space="0" w:color="auto"/>
        <w:left w:val="none" w:sz="0" w:space="0" w:color="auto"/>
        <w:bottom w:val="none" w:sz="0" w:space="0" w:color="auto"/>
        <w:right w:val="none" w:sz="0" w:space="0" w:color="auto"/>
      </w:divBdr>
    </w:div>
    <w:div w:id="713162758">
      <w:bodyDiv w:val="1"/>
      <w:marLeft w:val="0"/>
      <w:marRight w:val="0"/>
      <w:marTop w:val="0"/>
      <w:marBottom w:val="0"/>
      <w:divBdr>
        <w:top w:val="none" w:sz="0" w:space="0" w:color="auto"/>
        <w:left w:val="none" w:sz="0" w:space="0" w:color="auto"/>
        <w:bottom w:val="none" w:sz="0" w:space="0" w:color="auto"/>
        <w:right w:val="none" w:sz="0" w:space="0" w:color="auto"/>
      </w:divBdr>
    </w:div>
    <w:div w:id="776758289">
      <w:bodyDiv w:val="1"/>
      <w:marLeft w:val="0"/>
      <w:marRight w:val="0"/>
      <w:marTop w:val="0"/>
      <w:marBottom w:val="0"/>
      <w:divBdr>
        <w:top w:val="none" w:sz="0" w:space="0" w:color="auto"/>
        <w:left w:val="none" w:sz="0" w:space="0" w:color="auto"/>
        <w:bottom w:val="none" w:sz="0" w:space="0" w:color="auto"/>
        <w:right w:val="none" w:sz="0" w:space="0" w:color="auto"/>
      </w:divBdr>
    </w:div>
    <w:div w:id="810175347">
      <w:bodyDiv w:val="1"/>
      <w:marLeft w:val="0"/>
      <w:marRight w:val="0"/>
      <w:marTop w:val="0"/>
      <w:marBottom w:val="0"/>
      <w:divBdr>
        <w:top w:val="none" w:sz="0" w:space="0" w:color="auto"/>
        <w:left w:val="none" w:sz="0" w:space="0" w:color="auto"/>
        <w:bottom w:val="none" w:sz="0" w:space="0" w:color="auto"/>
        <w:right w:val="none" w:sz="0" w:space="0" w:color="auto"/>
      </w:divBdr>
      <w:divsChild>
        <w:div w:id="1623225387">
          <w:marLeft w:val="0"/>
          <w:marRight w:val="0"/>
          <w:marTop w:val="0"/>
          <w:marBottom w:val="0"/>
          <w:divBdr>
            <w:top w:val="none" w:sz="0" w:space="0" w:color="auto"/>
            <w:left w:val="none" w:sz="0" w:space="0" w:color="auto"/>
            <w:bottom w:val="none" w:sz="0" w:space="0" w:color="auto"/>
            <w:right w:val="none" w:sz="0" w:space="0" w:color="auto"/>
          </w:divBdr>
          <w:divsChild>
            <w:div w:id="1565020879">
              <w:marLeft w:val="0"/>
              <w:marRight w:val="0"/>
              <w:marTop w:val="0"/>
              <w:marBottom w:val="0"/>
              <w:divBdr>
                <w:top w:val="single" w:sz="6" w:space="0" w:color="DEDEDE"/>
                <w:left w:val="single" w:sz="6" w:space="0" w:color="DEDEDE"/>
                <w:bottom w:val="single" w:sz="6" w:space="0" w:color="DEDEDE"/>
                <w:right w:val="single" w:sz="6" w:space="0" w:color="DEDEDE"/>
              </w:divBdr>
              <w:divsChild>
                <w:div w:id="1527984851">
                  <w:marLeft w:val="0"/>
                  <w:marRight w:val="0"/>
                  <w:marTop w:val="0"/>
                  <w:marBottom w:val="0"/>
                  <w:divBdr>
                    <w:top w:val="none" w:sz="0" w:space="0" w:color="auto"/>
                    <w:left w:val="none" w:sz="0" w:space="0" w:color="auto"/>
                    <w:bottom w:val="none" w:sz="0" w:space="0" w:color="auto"/>
                    <w:right w:val="none" w:sz="0" w:space="0" w:color="auto"/>
                  </w:divBdr>
                  <w:divsChild>
                    <w:div w:id="13420493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8794568">
          <w:marLeft w:val="0"/>
          <w:marRight w:val="0"/>
          <w:marTop w:val="0"/>
          <w:marBottom w:val="0"/>
          <w:divBdr>
            <w:top w:val="none" w:sz="0" w:space="0" w:color="auto"/>
            <w:left w:val="none" w:sz="0" w:space="0" w:color="auto"/>
            <w:bottom w:val="none" w:sz="0" w:space="0" w:color="auto"/>
            <w:right w:val="none" w:sz="0" w:space="0" w:color="auto"/>
          </w:divBdr>
          <w:divsChild>
            <w:div w:id="1480073147">
              <w:marLeft w:val="0"/>
              <w:marRight w:val="0"/>
              <w:marTop w:val="0"/>
              <w:marBottom w:val="0"/>
              <w:divBdr>
                <w:top w:val="none" w:sz="0" w:space="0" w:color="auto"/>
                <w:left w:val="none" w:sz="0" w:space="0" w:color="auto"/>
                <w:bottom w:val="none" w:sz="0" w:space="0" w:color="auto"/>
                <w:right w:val="none" w:sz="0" w:space="0" w:color="auto"/>
              </w:divBdr>
              <w:divsChild>
                <w:div w:id="218325518">
                  <w:marLeft w:val="0"/>
                  <w:marRight w:val="0"/>
                  <w:marTop w:val="0"/>
                  <w:marBottom w:val="0"/>
                  <w:divBdr>
                    <w:top w:val="single" w:sz="6" w:space="8" w:color="EEEEEE"/>
                    <w:left w:val="none" w:sz="0" w:space="8" w:color="auto"/>
                    <w:bottom w:val="single" w:sz="6" w:space="8" w:color="EEEEEE"/>
                    <w:right w:val="single" w:sz="6" w:space="8" w:color="EEEEEE"/>
                  </w:divBdr>
                  <w:divsChild>
                    <w:div w:id="7666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9354">
      <w:bodyDiv w:val="1"/>
      <w:marLeft w:val="0"/>
      <w:marRight w:val="0"/>
      <w:marTop w:val="0"/>
      <w:marBottom w:val="0"/>
      <w:divBdr>
        <w:top w:val="none" w:sz="0" w:space="0" w:color="auto"/>
        <w:left w:val="none" w:sz="0" w:space="0" w:color="auto"/>
        <w:bottom w:val="none" w:sz="0" w:space="0" w:color="auto"/>
        <w:right w:val="none" w:sz="0" w:space="0" w:color="auto"/>
      </w:divBdr>
    </w:div>
    <w:div w:id="902106187">
      <w:bodyDiv w:val="1"/>
      <w:marLeft w:val="30"/>
      <w:marRight w:val="30"/>
      <w:marTop w:val="0"/>
      <w:marBottom w:val="0"/>
      <w:divBdr>
        <w:top w:val="none" w:sz="0" w:space="0" w:color="auto"/>
        <w:left w:val="none" w:sz="0" w:space="0" w:color="auto"/>
        <w:bottom w:val="none" w:sz="0" w:space="0" w:color="auto"/>
        <w:right w:val="none" w:sz="0" w:space="0" w:color="auto"/>
      </w:divBdr>
      <w:divsChild>
        <w:div w:id="740639573">
          <w:marLeft w:val="0"/>
          <w:marRight w:val="0"/>
          <w:marTop w:val="0"/>
          <w:marBottom w:val="0"/>
          <w:divBdr>
            <w:top w:val="none" w:sz="0" w:space="0" w:color="auto"/>
            <w:left w:val="none" w:sz="0" w:space="0" w:color="auto"/>
            <w:bottom w:val="none" w:sz="0" w:space="0" w:color="auto"/>
            <w:right w:val="none" w:sz="0" w:space="0" w:color="auto"/>
          </w:divBdr>
          <w:divsChild>
            <w:div w:id="348066551">
              <w:marLeft w:val="0"/>
              <w:marRight w:val="0"/>
              <w:marTop w:val="0"/>
              <w:marBottom w:val="0"/>
              <w:divBdr>
                <w:top w:val="none" w:sz="0" w:space="0" w:color="auto"/>
                <w:left w:val="none" w:sz="0" w:space="0" w:color="auto"/>
                <w:bottom w:val="none" w:sz="0" w:space="0" w:color="auto"/>
                <w:right w:val="none" w:sz="0" w:space="0" w:color="auto"/>
              </w:divBdr>
              <w:divsChild>
                <w:div w:id="960721391">
                  <w:marLeft w:val="180"/>
                  <w:marRight w:val="0"/>
                  <w:marTop w:val="0"/>
                  <w:marBottom w:val="0"/>
                  <w:divBdr>
                    <w:top w:val="none" w:sz="0" w:space="0" w:color="auto"/>
                    <w:left w:val="none" w:sz="0" w:space="0" w:color="auto"/>
                    <w:bottom w:val="none" w:sz="0" w:space="0" w:color="auto"/>
                    <w:right w:val="none" w:sz="0" w:space="0" w:color="auto"/>
                  </w:divBdr>
                  <w:divsChild>
                    <w:div w:id="549420052">
                      <w:marLeft w:val="0"/>
                      <w:marRight w:val="0"/>
                      <w:marTop w:val="0"/>
                      <w:marBottom w:val="0"/>
                      <w:divBdr>
                        <w:top w:val="none" w:sz="0" w:space="0" w:color="auto"/>
                        <w:left w:val="none" w:sz="0" w:space="0" w:color="auto"/>
                        <w:bottom w:val="none" w:sz="0" w:space="0" w:color="auto"/>
                        <w:right w:val="none" w:sz="0" w:space="0" w:color="auto"/>
                      </w:divBdr>
                      <w:divsChild>
                        <w:div w:id="395322575">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906845166">
      <w:bodyDiv w:val="1"/>
      <w:marLeft w:val="0"/>
      <w:marRight w:val="0"/>
      <w:marTop w:val="0"/>
      <w:marBottom w:val="0"/>
      <w:divBdr>
        <w:top w:val="none" w:sz="0" w:space="0" w:color="auto"/>
        <w:left w:val="none" w:sz="0" w:space="0" w:color="auto"/>
        <w:bottom w:val="none" w:sz="0" w:space="0" w:color="auto"/>
        <w:right w:val="none" w:sz="0" w:space="0" w:color="auto"/>
      </w:divBdr>
    </w:div>
    <w:div w:id="930040920">
      <w:bodyDiv w:val="1"/>
      <w:marLeft w:val="0"/>
      <w:marRight w:val="0"/>
      <w:marTop w:val="0"/>
      <w:marBottom w:val="0"/>
      <w:divBdr>
        <w:top w:val="none" w:sz="0" w:space="0" w:color="auto"/>
        <w:left w:val="none" w:sz="0" w:space="0" w:color="auto"/>
        <w:bottom w:val="none" w:sz="0" w:space="0" w:color="auto"/>
        <w:right w:val="none" w:sz="0" w:space="0" w:color="auto"/>
      </w:divBdr>
    </w:div>
    <w:div w:id="957954402">
      <w:bodyDiv w:val="1"/>
      <w:marLeft w:val="0"/>
      <w:marRight w:val="0"/>
      <w:marTop w:val="0"/>
      <w:marBottom w:val="0"/>
      <w:divBdr>
        <w:top w:val="none" w:sz="0" w:space="0" w:color="auto"/>
        <w:left w:val="none" w:sz="0" w:space="0" w:color="auto"/>
        <w:bottom w:val="none" w:sz="0" w:space="0" w:color="auto"/>
        <w:right w:val="none" w:sz="0" w:space="0" w:color="auto"/>
      </w:divBdr>
    </w:div>
    <w:div w:id="1077168180">
      <w:bodyDiv w:val="1"/>
      <w:marLeft w:val="0"/>
      <w:marRight w:val="0"/>
      <w:marTop w:val="0"/>
      <w:marBottom w:val="0"/>
      <w:divBdr>
        <w:top w:val="none" w:sz="0" w:space="0" w:color="auto"/>
        <w:left w:val="none" w:sz="0" w:space="0" w:color="auto"/>
        <w:bottom w:val="none" w:sz="0" w:space="0" w:color="auto"/>
        <w:right w:val="none" w:sz="0" w:space="0" w:color="auto"/>
      </w:divBdr>
    </w:div>
    <w:div w:id="1151674075">
      <w:bodyDiv w:val="1"/>
      <w:marLeft w:val="0"/>
      <w:marRight w:val="0"/>
      <w:marTop w:val="0"/>
      <w:marBottom w:val="0"/>
      <w:divBdr>
        <w:top w:val="none" w:sz="0" w:space="0" w:color="auto"/>
        <w:left w:val="none" w:sz="0" w:space="0" w:color="auto"/>
        <w:bottom w:val="none" w:sz="0" w:space="0" w:color="auto"/>
        <w:right w:val="none" w:sz="0" w:space="0" w:color="auto"/>
      </w:divBdr>
    </w:div>
    <w:div w:id="1242642454">
      <w:bodyDiv w:val="1"/>
      <w:marLeft w:val="0"/>
      <w:marRight w:val="0"/>
      <w:marTop w:val="0"/>
      <w:marBottom w:val="0"/>
      <w:divBdr>
        <w:top w:val="none" w:sz="0" w:space="0" w:color="auto"/>
        <w:left w:val="none" w:sz="0" w:space="0" w:color="auto"/>
        <w:bottom w:val="none" w:sz="0" w:space="0" w:color="auto"/>
        <w:right w:val="none" w:sz="0" w:space="0" w:color="auto"/>
      </w:divBdr>
    </w:div>
    <w:div w:id="1246837459">
      <w:bodyDiv w:val="1"/>
      <w:marLeft w:val="0"/>
      <w:marRight w:val="0"/>
      <w:marTop w:val="0"/>
      <w:marBottom w:val="0"/>
      <w:divBdr>
        <w:top w:val="none" w:sz="0" w:space="0" w:color="auto"/>
        <w:left w:val="none" w:sz="0" w:space="0" w:color="auto"/>
        <w:bottom w:val="none" w:sz="0" w:space="0" w:color="auto"/>
        <w:right w:val="none" w:sz="0" w:space="0" w:color="auto"/>
      </w:divBdr>
    </w:div>
    <w:div w:id="1248927293">
      <w:bodyDiv w:val="1"/>
      <w:marLeft w:val="30"/>
      <w:marRight w:val="30"/>
      <w:marTop w:val="0"/>
      <w:marBottom w:val="0"/>
      <w:divBdr>
        <w:top w:val="none" w:sz="0" w:space="0" w:color="auto"/>
        <w:left w:val="none" w:sz="0" w:space="0" w:color="auto"/>
        <w:bottom w:val="none" w:sz="0" w:space="0" w:color="auto"/>
        <w:right w:val="none" w:sz="0" w:space="0" w:color="auto"/>
      </w:divBdr>
      <w:divsChild>
        <w:div w:id="148131707">
          <w:marLeft w:val="0"/>
          <w:marRight w:val="0"/>
          <w:marTop w:val="0"/>
          <w:marBottom w:val="0"/>
          <w:divBdr>
            <w:top w:val="none" w:sz="0" w:space="0" w:color="auto"/>
            <w:left w:val="none" w:sz="0" w:space="0" w:color="auto"/>
            <w:bottom w:val="none" w:sz="0" w:space="0" w:color="auto"/>
            <w:right w:val="none" w:sz="0" w:space="0" w:color="auto"/>
          </w:divBdr>
          <w:divsChild>
            <w:div w:id="986520948">
              <w:marLeft w:val="0"/>
              <w:marRight w:val="0"/>
              <w:marTop w:val="0"/>
              <w:marBottom w:val="0"/>
              <w:divBdr>
                <w:top w:val="none" w:sz="0" w:space="0" w:color="auto"/>
                <w:left w:val="none" w:sz="0" w:space="0" w:color="auto"/>
                <w:bottom w:val="none" w:sz="0" w:space="0" w:color="auto"/>
                <w:right w:val="none" w:sz="0" w:space="0" w:color="auto"/>
              </w:divBdr>
              <w:divsChild>
                <w:div w:id="1908177046">
                  <w:marLeft w:val="180"/>
                  <w:marRight w:val="0"/>
                  <w:marTop w:val="0"/>
                  <w:marBottom w:val="0"/>
                  <w:divBdr>
                    <w:top w:val="none" w:sz="0" w:space="0" w:color="auto"/>
                    <w:left w:val="none" w:sz="0" w:space="0" w:color="auto"/>
                    <w:bottom w:val="none" w:sz="0" w:space="0" w:color="auto"/>
                    <w:right w:val="none" w:sz="0" w:space="0" w:color="auto"/>
                  </w:divBdr>
                  <w:divsChild>
                    <w:div w:id="82074757">
                      <w:marLeft w:val="0"/>
                      <w:marRight w:val="0"/>
                      <w:marTop w:val="0"/>
                      <w:marBottom w:val="0"/>
                      <w:divBdr>
                        <w:top w:val="none" w:sz="0" w:space="0" w:color="auto"/>
                        <w:left w:val="none" w:sz="0" w:space="0" w:color="auto"/>
                        <w:bottom w:val="none" w:sz="0" w:space="0" w:color="auto"/>
                        <w:right w:val="none" w:sz="0" w:space="0" w:color="auto"/>
                      </w:divBdr>
                      <w:divsChild>
                        <w:div w:id="10970750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1292828688">
      <w:bodyDiv w:val="1"/>
      <w:marLeft w:val="0"/>
      <w:marRight w:val="0"/>
      <w:marTop w:val="0"/>
      <w:marBottom w:val="0"/>
      <w:divBdr>
        <w:top w:val="none" w:sz="0" w:space="0" w:color="auto"/>
        <w:left w:val="none" w:sz="0" w:space="0" w:color="auto"/>
        <w:bottom w:val="none" w:sz="0" w:space="0" w:color="auto"/>
        <w:right w:val="none" w:sz="0" w:space="0" w:color="auto"/>
      </w:divBdr>
    </w:div>
    <w:div w:id="1306812563">
      <w:bodyDiv w:val="1"/>
      <w:marLeft w:val="0"/>
      <w:marRight w:val="0"/>
      <w:marTop w:val="0"/>
      <w:marBottom w:val="0"/>
      <w:divBdr>
        <w:top w:val="none" w:sz="0" w:space="0" w:color="auto"/>
        <w:left w:val="none" w:sz="0" w:space="0" w:color="auto"/>
        <w:bottom w:val="none" w:sz="0" w:space="0" w:color="auto"/>
        <w:right w:val="none" w:sz="0" w:space="0" w:color="auto"/>
      </w:divBdr>
    </w:div>
    <w:div w:id="1341859613">
      <w:bodyDiv w:val="1"/>
      <w:marLeft w:val="0"/>
      <w:marRight w:val="0"/>
      <w:marTop w:val="0"/>
      <w:marBottom w:val="0"/>
      <w:divBdr>
        <w:top w:val="none" w:sz="0" w:space="0" w:color="auto"/>
        <w:left w:val="none" w:sz="0" w:space="0" w:color="auto"/>
        <w:bottom w:val="none" w:sz="0" w:space="0" w:color="auto"/>
        <w:right w:val="none" w:sz="0" w:space="0" w:color="auto"/>
      </w:divBdr>
    </w:div>
    <w:div w:id="1370496182">
      <w:bodyDiv w:val="1"/>
      <w:marLeft w:val="0"/>
      <w:marRight w:val="0"/>
      <w:marTop w:val="0"/>
      <w:marBottom w:val="0"/>
      <w:divBdr>
        <w:top w:val="none" w:sz="0" w:space="0" w:color="auto"/>
        <w:left w:val="none" w:sz="0" w:space="0" w:color="auto"/>
        <w:bottom w:val="none" w:sz="0" w:space="0" w:color="auto"/>
        <w:right w:val="none" w:sz="0" w:space="0" w:color="auto"/>
      </w:divBdr>
    </w:div>
    <w:div w:id="1399135178">
      <w:bodyDiv w:val="1"/>
      <w:marLeft w:val="0"/>
      <w:marRight w:val="0"/>
      <w:marTop w:val="0"/>
      <w:marBottom w:val="0"/>
      <w:divBdr>
        <w:top w:val="none" w:sz="0" w:space="0" w:color="auto"/>
        <w:left w:val="none" w:sz="0" w:space="0" w:color="auto"/>
        <w:bottom w:val="none" w:sz="0" w:space="0" w:color="auto"/>
        <w:right w:val="none" w:sz="0" w:space="0" w:color="auto"/>
      </w:divBdr>
    </w:div>
    <w:div w:id="1418401098">
      <w:bodyDiv w:val="1"/>
      <w:marLeft w:val="0"/>
      <w:marRight w:val="0"/>
      <w:marTop w:val="0"/>
      <w:marBottom w:val="0"/>
      <w:divBdr>
        <w:top w:val="none" w:sz="0" w:space="0" w:color="auto"/>
        <w:left w:val="none" w:sz="0" w:space="0" w:color="auto"/>
        <w:bottom w:val="none" w:sz="0" w:space="0" w:color="auto"/>
        <w:right w:val="none" w:sz="0" w:space="0" w:color="auto"/>
      </w:divBdr>
    </w:div>
    <w:div w:id="1469784266">
      <w:bodyDiv w:val="1"/>
      <w:marLeft w:val="0"/>
      <w:marRight w:val="0"/>
      <w:marTop w:val="0"/>
      <w:marBottom w:val="0"/>
      <w:divBdr>
        <w:top w:val="none" w:sz="0" w:space="0" w:color="auto"/>
        <w:left w:val="none" w:sz="0" w:space="0" w:color="auto"/>
        <w:bottom w:val="none" w:sz="0" w:space="0" w:color="auto"/>
        <w:right w:val="none" w:sz="0" w:space="0" w:color="auto"/>
      </w:divBdr>
    </w:div>
    <w:div w:id="1483111559">
      <w:bodyDiv w:val="1"/>
      <w:marLeft w:val="0"/>
      <w:marRight w:val="0"/>
      <w:marTop w:val="0"/>
      <w:marBottom w:val="0"/>
      <w:divBdr>
        <w:top w:val="none" w:sz="0" w:space="0" w:color="auto"/>
        <w:left w:val="none" w:sz="0" w:space="0" w:color="auto"/>
        <w:bottom w:val="none" w:sz="0" w:space="0" w:color="auto"/>
        <w:right w:val="none" w:sz="0" w:space="0" w:color="auto"/>
      </w:divBdr>
    </w:div>
    <w:div w:id="1493443857">
      <w:bodyDiv w:val="1"/>
      <w:marLeft w:val="0"/>
      <w:marRight w:val="0"/>
      <w:marTop w:val="0"/>
      <w:marBottom w:val="0"/>
      <w:divBdr>
        <w:top w:val="none" w:sz="0" w:space="0" w:color="auto"/>
        <w:left w:val="none" w:sz="0" w:space="0" w:color="auto"/>
        <w:bottom w:val="none" w:sz="0" w:space="0" w:color="auto"/>
        <w:right w:val="none" w:sz="0" w:space="0" w:color="auto"/>
      </w:divBdr>
    </w:div>
    <w:div w:id="1623656720">
      <w:bodyDiv w:val="1"/>
      <w:marLeft w:val="0"/>
      <w:marRight w:val="0"/>
      <w:marTop w:val="0"/>
      <w:marBottom w:val="0"/>
      <w:divBdr>
        <w:top w:val="none" w:sz="0" w:space="0" w:color="auto"/>
        <w:left w:val="none" w:sz="0" w:space="0" w:color="auto"/>
        <w:bottom w:val="none" w:sz="0" w:space="0" w:color="auto"/>
        <w:right w:val="none" w:sz="0" w:space="0" w:color="auto"/>
      </w:divBdr>
    </w:div>
    <w:div w:id="1623809256">
      <w:bodyDiv w:val="1"/>
      <w:marLeft w:val="0"/>
      <w:marRight w:val="0"/>
      <w:marTop w:val="0"/>
      <w:marBottom w:val="0"/>
      <w:divBdr>
        <w:top w:val="none" w:sz="0" w:space="0" w:color="auto"/>
        <w:left w:val="none" w:sz="0" w:space="0" w:color="auto"/>
        <w:bottom w:val="none" w:sz="0" w:space="0" w:color="auto"/>
        <w:right w:val="none" w:sz="0" w:space="0" w:color="auto"/>
      </w:divBdr>
    </w:div>
    <w:div w:id="1809663512">
      <w:bodyDiv w:val="1"/>
      <w:marLeft w:val="0"/>
      <w:marRight w:val="0"/>
      <w:marTop w:val="0"/>
      <w:marBottom w:val="0"/>
      <w:divBdr>
        <w:top w:val="none" w:sz="0" w:space="0" w:color="auto"/>
        <w:left w:val="none" w:sz="0" w:space="0" w:color="auto"/>
        <w:bottom w:val="none" w:sz="0" w:space="0" w:color="auto"/>
        <w:right w:val="none" w:sz="0" w:space="0" w:color="auto"/>
      </w:divBdr>
    </w:div>
    <w:div w:id="1894341587">
      <w:bodyDiv w:val="1"/>
      <w:marLeft w:val="0"/>
      <w:marRight w:val="0"/>
      <w:marTop w:val="0"/>
      <w:marBottom w:val="0"/>
      <w:divBdr>
        <w:top w:val="none" w:sz="0" w:space="0" w:color="auto"/>
        <w:left w:val="none" w:sz="0" w:space="0" w:color="auto"/>
        <w:bottom w:val="none" w:sz="0" w:space="0" w:color="auto"/>
        <w:right w:val="none" w:sz="0" w:space="0" w:color="auto"/>
      </w:divBdr>
      <w:divsChild>
        <w:div w:id="1975061428">
          <w:marLeft w:val="0"/>
          <w:marRight w:val="0"/>
          <w:marTop w:val="0"/>
          <w:marBottom w:val="0"/>
          <w:divBdr>
            <w:top w:val="none" w:sz="0" w:space="0" w:color="auto"/>
            <w:left w:val="none" w:sz="0" w:space="0" w:color="auto"/>
            <w:bottom w:val="none" w:sz="0" w:space="0" w:color="auto"/>
            <w:right w:val="none" w:sz="0" w:space="0" w:color="auto"/>
          </w:divBdr>
          <w:divsChild>
            <w:div w:id="21397226">
              <w:marLeft w:val="0"/>
              <w:marRight w:val="0"/>
              <w:marTop w:val="0"/>
              <w:marBottom w:val="0"/>
              <w:divBdr>
                <w:top w:val="none" w:sz="0" w:space="0" w:color="auto"/>
                <w:left w:val="none" w:sz="0" w:space="0" w:color="auto"/>
                <w:bottom w:val="none" w:sz="0" w:space="0" w:color="auto"/>
                <w:right w:val="none" w:sz="0" w:space="0" w:color="auto"/>
              </w:divBdr>
              <w:divsChild>
                <w:div w:id="517961997">
                  <w:marLeft w:val="0"/>
                  <w:marRight w:val="0"/>
                  <w:marTop w:val="0"/>
                  <w:marBottom w:val="0"/>
                  <w:divBdr>
                    <w:top w:val="none" w:sz="0" w:space="0" w:color="auto"/>
                    <w:left w:val="none" w:sz="0" w:space="0" w:color="auto"/>
                    <w:bottom w:val="none" w:sz="0" w:space="0" w:color="auto"/>
                    <w:right w:val="none" w:sz="0" w:space="0" w:color="auto"/>
                  </w:divBdr>
                  <w:divsChild>
                    <w:div w:id="1778451724">
                      <w:marLeft w:val="0"/>
                      <w:marRight w:val="0"/>
                      <w:marTop w:val="0"/>
                      <w:marBottom w:val="0"/>
                      <w:divBdr>
                        <w:top w:val="none" w:sz="0" w:space="0" w:color="auto"/>
                        <w:left w:val="none" w:sz="0" w:space="0" w:color="auto"/>
                        <w:bottom w:val="none" w:sz="0" w:space="0" w:color="auto"/>
                        <w:right w:val="none" w:sz="0" w:space="0" w:color="auto"/>
                      </w:divBdr>
                      <w:divsChild>
                        <w:div w:id="512382908">
                          <w:marLeft w:val="0"/>
                          <w:marRight w:val="0"/>
                          <w:marTop w:val="0"/>
                          <w:marBottom w:val="210"/>
                          <w:divBdr>
                            <w:top w:val="none" w:sz="0" w:space="0" w:color="auto"/>
                            <w:left w:val="none" w:sz="0" w:space="0" w:color="auto"/>
                            <w:bottom w:val="none" w:sz="0" w:space="0" w:color="auto"/>
                            <w:right w:val="none" w:sz="0" w:space="0" w:color="auto"/>
                          </w:divBdr>
                          <w:divsChild>
                            <w:div w:id="1523133470">
                              <w:marLeft w:val="0"/>
                              <w:marRight w:val="0"/>
                              <w:marTop w:val="0"/>
                              <w:marBottom w:val="0"/>
                              <w:divBdr>
                                <w:top w:val="single" w:sz="6" w:space="7" w:color="E3E3E3"/>
                                <w:left w:val="single" w:sz="6" w:space="7" w:color="E3E3E3"/>
                                <w:bottom w:val="single" w:sz="6" w:space="7" w:color="E0E0E0"/>
                                <w:right w:val="single" w:sz="6" w:space="7" w:color="ECECEC"/>
                              </w:divBdr>
                              <w:divsChild>
                                <w:div w:id="17451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13106">
      <w:bodyDiv w:val="1"/>
      <w:marLeft w:val="0"/>
      <w:marRight w:val="0"/>
      <w:marTop w:val="0"/>
      <w:marBottom w:val="0"/>
      <w:divBdr>
        <w:top w:val="none" w:sz="0" w:space="0" w:color="auto"/>
        <w:left w:val="none" w:sz="0" w:space="0" w:color="auto"/>
        <w:bottom w:val="none" w:sz="0" w:space="0" w:color="auto"/>
        <w:right w:val="none" w:sz="0" w:space="0" w:color="auto"/>
      </w:divBdr>
    </w:div>
    <w:div w:id="2043558231">
      <w:bodyDiv w:val="1"/>
      <w:marLeft w:val="0"/>
      <w:marRight w:val="0"/>
      <w:marTop w:val="0"/>
      <w:marBottom w:val="0"/>
      <w:divBdr>
        <w:top w:val="none" w:sz="0" w:space="0" w:color="auto"/>
        <w:left w:val="none" w:sz="0" w:space="0" w:color="auto"/>
        <w:bottom w:val="none" w:sz="0" w:space="0" w:color="auto"/>
        <w:right w:val="none" w:sz="0" w:space="0" w:color="auto"/>
      </w:divBdr>
    </w:div>
    <w:div w:id="2060472344">
      <w:bodyDiv w:val="1"/>
      <w:marLeft w:val="0"/>
      <w:marRight w:val="0"/>
      <w:marTop w:val="0"/>
      <w:marBottom w:val="0"/>
      <w:divBdr>
        <w:top w:val="none" w:sz="0" w:space="0" w:color="auto"/>
        <w:left w:val="none" w:sz="0" w:space="0" w:color="auto"/>
        <w:bottom w:val="none" w:sz="0" w:space="0" w:color="auto"/>
        <w:right w:val="none" w:sz="0" w:space="0" w:color="auto"/>
      </w:divBdr>
    </w:div>
    <w:div w:id="2101876277">
      <w:bodyDiv w:val="1"/>
      <w:marLeft w:val="0"/>
      <w:marRight w:val="0"/>
      <w:marTop w:val="0"/>
      <w:marBottom w:val="0"/>
      <w:divBdr>
        <w:top w:val="none" w:sz="0" w:space="0" w:color="auto"/>
        <w:left w:val="none" w:sz="0" w:space="0" w:color="auto"/>
        <w:bottom w:val="none" w:sz="0" w:space="0" w:color="auto"/>
        <w:right w:val="none" w:sz="0" w:space="0" w:color="auto"/>
      </w:divBdr>
    </w:div>
    <w:div w:id="212029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07bis\R2-1912133.zip" TargetMode="External"/><Relationship Id="rId13" Type="http://schemas.openxmlformats.org/officeDocument/2006/relationships/hyperlink" Target="file:///C:\Users\terhentt\Documents\Tdocs\RAN2\RAN2_107bis\R2-1912343.zip" TargetMode="External"/><Relationship Id="rId18" Type="http://schemas.openxmlformats.org/officeDocument/2006/relationships/hyperlink" Target="file:///C:\Users\terhentt\Documents\Tdocs\RAN2\RAN2_107bis\R2-1912818.zip" TargetMode="External"/><Relationship Id="rId26" Type="http://schemas.openxmlformats.org/officeDocument/2006/relationships/hyperlink" Target="file:///C:\Users\terhentt\Documents\Tdocs\RAN2\RAN2_107bis\R2-1912298.zip" TargetMode="External"/><Relationship Id="rId3" Type="http://schemas.microsoft.com/office/2007/relationships/stylesWithEffects" Target="stylesWithEffects.xml"/><Relationship Id="rId21" Type="http://schemas.openxmlformats.org/officeDocument/2006/relationships/hyperlink" Target="file:///C:\Users\terhentt\Documents\Tdocs\RAN2\RAN2_107bis\R2-1913515.zip" TargetMode="External"/><Relationship Id="rId7" Type="http://schemas.openxmlformats.org/officeDocument/2006/relationships/endnotes" Target="endnotes.xml"/><Relationship Id="rId12" Type="http://schemas.openxmlformats.org/officeDocument/2006/relationships/hyperlink" Target="file:///C:\Users\terhentt\Documents\Tdocs\RAN2\RAN2_107bis\R2-1913036.zip" TargetMode="External"/><Relationship Id="rId17" Type="http://schemas.openxmlformats.org/officeDocument/2006/relationships/hyperlink" Target="file:///C:\Users\terhentt\Documents\Tdocs\RAN2\RAN2_107bis\R2-1912816.zip" TargetMode="External"/><Relationship Id="rId25" Type="http://schemas.openxmlformats.org/officeDocument/2006/relationships/hyperlink" Target="file:///C:\Users\terhentt\Documents\Tdocs\RAN2\RAN2_107bis\R2-1912297.zip" TargetMode="External"/><Relationship Id="rId38" Type="http://schemas.microsoft.com/office/2016/09/relationships/commentsIds" Target="commentsIds.xml"/><Relationship Id="rId2" Type="http://schemas.openxmlformats.org/officeDocument/2006/relationships/styles" Target="styles.xml"/><Relationship Id="rId16" Type="http://schemas.openxmlformats.org/officeDocument/2006/relationships/hyperlink" Target="file:///C:\Users\terhentt\Documents\Tdocs\RAN2\RAN2_107bis\R2-1912745.zip" TargetMode="External"/><Relationship Id="rId20" Type="http://schemas.openxmlformats.org/officeDocument/2006/relationships/hyperlink" Target="file:///C:\Users\terhentt\Documents\Tdocs\RAN2\RAN2_107bis\R2-1913485.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terhentt\Documents\Tdocs\RAN2\RAN2_107bis\R2-1912882.zip" TargetMode="External"/><Relationship Id="rId24" Type="http://schemas.openxmlformats.org/officeDocument/2006/relationships/hyperlink" Target="file:///C:\Users\terhentt\Documents\Tdocs\RAN2\RAN2_107bis\R2-1912400.zip" TargetMode="External"/><Relationship Id="rId37"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file:///C:\Users\terhentt\Documents\Tdocs\RAN2\RAN2_107bis\R2-1912635.zip" TargetMode="External"/><Relationship Id="rId23" Type="http://schemas.openxmlformats.org/officeDocument/2006/relationships/hyperlink" Target="file:///C:\Users\terhentt\Documents\Tdocs\RAN2\RAN2_107bis\R2-1913656.zip" TargetMode="External"/><Relationship Id="rId28" Type="http://schemas.openxmlformats.org/officeDocument/2006/relationships/fontTable" Target="fontTable.xml"/><Relationship Id="rId10" Type="http://schemas.openxmlformats.org/officeDocument/2006/relationships/hyperlink" Target="file:///C:\Users\terhentt\Documents\Tdocs\RAN2\RAN2_107bis\R2-1912242.zip" TargetMode="External"/><Relationship Id="rId19" Type="http://schemas.openxmlformats.org/officeDocument/2006/relationships/hyperlink" Target="file:///C:\Users\terhentt\Documents\Tdocs\RAN2\RAN2_107bis\R2-1912983.zip" TargetMode="External"/><Relationship Id="rId4" Type="http://schemas.openxmlformats.org/officeDocument/2006/relationships/settings" Target="settings.xml"/><Relationship Id="rId9" Type="http://schemas.openxmlformats.org/officeDocument/2006/relationships/hyperlink" Target="file:///C:\Users\terhentt\Documents\Tdocs\RAN2\RAN2_107bis\R2-1913916.zip" TargetMode="External"/><Relationship Id="rId14" Type="http://schemas.openxmlformats.org/officeDocument/2006/relationships/hyperlink" Target="file:///C:\Users\terhentt\Documents\Tdocs\RAN2\RAN2_107bis\R2-1912401.zip" TargetMode="External"/><Relationship Id="rId22" Type="http://schemas.openxmlformats.org/officeDocument/2006/relationships/hyperlink" Target="file:///C:\Users\terhentt\Documents\Tdocs\RAN2\RAN2_107bis\R2-1913591.zip" TargetMode="External"/><Relationship Id="rId27" Type="http://schemas.openxmlformats.org/officeDocument/2006/relationships/hyperlink" Target="file:///C:\Users\terhentt\Documents\Tdocs\RAN2\RAN2_107bis\R2-1912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19887</Words>
  <Characters>113356</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2019-11-20T05:02:00Z</dcterms:created>
  <dcterms:modified xsi:type="dcterms:W3CDTF">2019-11-20T05:09:00Z</dcterms:modified>
</cp:coreProperties>
</file>