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AB36A3F" w:rsidR="00324A06" w:rsidRDefault="00324A06" w:rsidP="00D031D6">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9E53CD">
        <w:rPr>
          <w:b/>
          <w:bCs/>
          <w:i/>
          <w:noProof/>
          <w:sz w:val="28"/>
        </w:rPr>
        <w:t>16191</w:t>
      </w:r>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7BCF180" w:rsidR="001E41F3" w:rsidRPr="00410371" w:rsidRDefault="00A063BA" w:rsidP="00A063BA">
            <w:pPr>
              <w:pStyle w:val="CRCoverPage"/>
              <w:spacing w:after="0"/>
              <w:ind w:right="140"/>
              <w:jc w:val="right"/>
              <w:rPr>
                <w:b/>
                <w:noProof/>
                <w:sz w:val="28"/>
              </w:rPr>
            </w:pPr>
            <w:r>
              <w:t xml:space="preserve"> </w:t>
            </w: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1D46FB" w:rsidR="001E41F3" w:rsidRPr="00410371" w:rsidRDefault="009E53CD" w:rsidP="00547111">
            <w:pPr>
              <w:pStyle w:val="CRCoverPage"/>
              <w:spacing w:after="0"/>
              <w:rPr>
                <w:noProof/>
              </w:rPr>
            </w:pPr>
            <w:r>
              <w:rPr>
                <w:b/>
                <w:noProof/>
                <w:sz w:val="28"/>
              </w:rPr>
              <w:t>4179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A13F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CB0499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063BA">
              <w:rPr>
                <w:b/>
                <w:noProof/>
                <w:sz w:val="28"/>
              </w:rPr>
              <w:t>15.7.0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911D57E" w:rsidR="00F25D98" w:rsidRDefault="00A063BA" w:rsidP="001E41F3">
            <w:pPr>
              <w:pStyle w:val="CRCoverPage"/>
              <w:spacing w:after="0"/>
              <w:jc w:val="center"/>
              <w:rPr>
                <w:b/>
                <w:caps/>
                <w:noProof/>
              </w:rPr>
            </w:pPr>
            <w:r w:rsidRPr="00A4640D">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381D49" w:rsidR="00F25D98" w:rsidRDefault="00A063BA" w:rsidP="001E41F3">
            <w:pPr>
              <w:pStyle w:val="CRCoverPage"/>
              <w:spacing w:after="0"/>
              <w:jc w:val="center"/>
              <w:rPr>
                <w:b/>
                <w:caps/>
                <w:noProof/>
              </w:rPr>
            </w:pPr>
            <w:r w:rsidRPr="00A4640D">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B4D215" w:rsidR="001E41F3" w:rsidRDefault="00A063BA" w:rsidP="00324A06">
            <w:pPr>
              <w:pStyle w:val="CRCoverPage"/>
              <w:spacing w:before="20" w:after="20"/>
              <w:ind w:left="100"/>
              <w:rPr>
                <w:noProof/>
              </w:rPr>
            </w:pPr>
            <w:r>
              <w:rPr>
                <w:noProof/>
              </w:rPr>
              <w:t>Support NeedForGap capability for each supported NR band before EN-DC configuration</w:t>
            </w:r>
            <w:bookmarkStart w:id="1" w:name="_GoBack"/>
            <w:bookmarkEnd w:id="1"/>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69EF5F" w:rsidR="001E41F3" w:rsidRDefault="00A063BA" w:rsidP="00324A06">
            <w:pPr>
              <w:pStyle w:val="CRCoverPage"/>
              <w:spacing w:before="20" w:after="20"/>
              <w:ind w:left="100"/>
              <w:rPr>
                <w:noProof/>
              </w:rPr>
            </w:pPr>
            <w:r w:rsidRPr="00F83EB7">
              <w:rPr>
                <w:rFonts w:eastAsia="Yu Mincho"/>
                <w:noProof/>
              </w:rPr>
              <w:t>NR TEI16 enhancements</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4FA43B" w:rsidR="001E41F3" w:rsidRDefault="00324A06" w:rsidP="00324A06">
            <w:pPr>
              <w:pStyle w:val="CRCoverPage"/>
              <w:spacing w:before="20" w:after="20"/>
              <w:ind w:left="100"/>
              <w:rPr>
                <w:noProof/>
              </w:rPr>
            </w:pPr>
            <w:r>
              <w:t>2019-</w:t>
            </w:r>
            <w:r w:rsidR="0090610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7F6549" w:rsidR="001E41F3" w:rsidRDefault="00A063BA" w:rsidP="00324A06">
            <w:pPr>
              <w:pStyle w:val="CRCoverPage"/>
              <w:spacing w:before="20" w:after="20"/>
              <w:ind w:left="100" w:right="-609"/>
              <w:rPr>
                <w:b/>
                <w:noProof/>
              </w:rPr>
            </w:pPr>
            <w: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ED2C18" w:rsidR="001E41F3" w:rsidRDefault="004A13F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A063B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B4BFBE0" w:rsidR="001E41F3" w:rsidRDefault="00A063BA" w:rsidP="00324A06">
            <w:pPr>
              <w:pStyle w:val="CRCoverPage"/>
              <w:numPr>
                <w:ilvl w:val="0"/>
                <w:numId w:val="1"/>
              </w:numPr>
              <w:tabs>
                <w:tab w:val="left" w:pos="384"/>
              </w:tabs>
              <w:spacing w:before="20" w:after="80"/>
              <w:ind w:left="384" w:hanging="284"/>
              <w:rPr>
                <w:noProof/>
              </w:rPr>
            </w:pPr>
            <w:r>
              <w:rPr>
                <w:noProof/>
              </w:rPr>
              <w:t xml:space="preserve">To select suitable SgNB for EN-DC configuration, eNB needs to configurate relative B1/B2 measurement for indicated NR frequency. Current TS 36.331 ASN.1 doesn’t support UE reporting its capability on NeedForGap for each supported NR band in </w:t>
            </w:r>
            <w:r w:rsidRPr="00CC7909">
              <w:t>UE-EUTRA-Capability-v1510-IEs</w:t>
            </w:r>
            <w:r>
              <w:t xml:space="preserve">. Without this capability reporting, </w:t>
            </w:r>
            <w:proofErr w:type="spellStart"/>
            <w:r>
              <w:t>eNB</w:t>
            </w:r>
            <w:proofErr w:type="spellEnd"/>
            <w:r>
              <w:t xml:space="preserve"> doesn’t know if measurement gap is needed or not for relative B1/B2 </w:t>
            </w:r>
            <w:proofErr w:type="spellStart"/>
            <w:r>
              <w:t>measuerment</w:t>
            </w:r>
            <w:proofErr w:type="spellEnd"/>
            <w:r>
              <w:t xml:space="preserve"> configuration. </w:t>
            </w:r>
            <w:r>
              <w:rPr>
                <w:noProof/>
              </w:rPr>
              <w:t xml:space="preserve">To support it, </w:t>
            </w:r>
            <w:r w:rsidRPr="005C1D98">
              <w:rPr>
                <w:noProof/>
              </w:rPr>
              <w:t>interRAT-BandList</w:t>
            </w:r>
            <w:r>
              <w:rPr>
                <w:noProof/>
              </w:rPr>
              <w:t xml:space="preserve"> </w:t>
            </w:r>
            <w:r w:rsidRPr="006B7E0E">
              <w:rPr>
                <w:noProof/>
                <w:lang w:eastAsia="en-GB"/>
              </w:rPr>
              <w:t>need</w:t>
            </w:r>
            <w:r>
              <w:rPr>
                <w:noProof/>
                <w:lang w:eastAsia="en-GB"/>
              </w:rPr>
              <w:t xml:space="preserve">s to associate to </w:t>
            </w:r>
            <w:r w:rsidRPr="00CC7909">
              <w:t>supportedBandListNR-r15</w:t>
            </w:r>
            <w:r>
              <w:t xml:space="preserve"> in ASN.1.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12EFA" w14:textId="77777777" w:rsidR="00A063BA" w:rsidRDefault="00A063BA" w:rsidP="00A063BA">
            <w:pPr>
              <w:pStyle w:val="CRCoverPage"/>
              <w:spacing w:before="20" w:after="80"/>
              <w:ind w:left="100"/>
              <w:rPr>
                <w:b/>
                <w:noProof/>
                <w:lang w:eastAsia="en-GB"/>
              </w:rPr>
            </w:pPr>
            <w:r>
              <w:rPr>
                <w:noProof/>
              </w:rPr>
              <w:t xml:space="preserve">Clarify </w:t>
            </w:r>
            <w:r w:rsidRPr="00CC7909">
              <w:rPr>
                <w:b/>
                <w:bCs/>
                <w:i/>
                <w:noProof/>
                <w:lang w:eastAsia="en-GB"/>
              </w:rPr>
              <w:t>interRAT-BandList</w:t>
            </w:r>
            <w:r>
              <w:rPr>
                <w:b/>
                <w:bCs/>
                <w:i/>
                <w:noProof/>
                <w:lang w:eastAsia="en-GB"/>
              </w:rPr>
              <w:t xml:space="preserve"> </w:t>
            </w:r>
            <w:r w:rsidRPr="00A21FCF">
              <w:rPr>
                <w:noProof/>
              </w:rPr>
              <w:t>including</w:t>
            </w:r>
            <w:r w:rsidRPr="00CC7909">
              <w:rPr>
                <w:lang w:eastAsia="en-GB"/>
              </w:rPr>
              <w:t xml:space="preserve"> each supported band of another RAT listed in the same order as in the </w:t>
            </w:r>
            <w:r w:rsidRPr="00CC7909">
              <w:rPr>
                <w:i/>
                <w:noProof/>
                <w:lang w:eastAsia="en-GB"/>
              </w:rPr>
              <w:t>interRAT-Parameters</w:t>
            </w:r>
            <w:r>
              <w:rPr>
                <w:i/>
                <w:noProof/>
                <w:lang w:eastAsia="en-GB"/>
              </w:rPr>
              <w:t xml:space="preserve"> and </w:t>
            </w:r>
            <w:r w:rsidRPr="005C1D98">
              <w:rPr>
                <w:i/>
                <w:noProof/>
                <w:lang w:eastAsia="en-GB"/>
              </w:rPr>
              <w:t>irat-ParametersNR-r15.</w:t>
            </w:r>
          </w:p>
          <w:p w14:paraId="4EA41233" w14:textId="77777777" w:rsidR="00A063BA" w:rsidRDefault="00A063BA" w:rsidP="00A063BA">
            <w:pPr>
              <w:pStyle w:val="CRCoverPage"/>
              <w:spacing w:before="20" w:after="80"/>
              <w:ind w:left="100"/>
              <w:rPr>
                <w:b/>
                <w:noProof/>
              </w:rPr>
            </w:pPr>
          </w:p>
          <w:p w14:paraId="075AFF27" w14:textId="77777777" w:rsidR="00A063BA" w:rsidRPr="00441533" w:rsidRDefault="00A063BA" w:rsidP="00A063BA">
            <w:pPr>
              <w:pStyle w:val="CRCoverPage"/>
              <w:spacing w:before="20" w:after="80"/>
              <w:ind w:left="100"/>
              <w:rPr>
                <w:b/>
                <w:noProof/>
              </w:rPr>
            </w:pPr>
            <w:r w:rsidRPr="00441533">
              <w:rPr>
                <w:b/>
                <w:noProof/>
              </w:rPr>
              <w:t>Impact analysis</w:t>
            </w:r>
          </w:p>
          <w:p w14:paraId="48FB3FBA" w14:textId="77777777" w:rsidR="00A063BA" w:rsidRDefault="00A063BA" w:rsidP="00A063BA">
            <w:pPr>
              <w:pStyle w:val="CRCoverPage"/>
              <w:spacing w:before="20" w:after="80"/>
              <w:ind w:left="100"/>
              <w:rPr>
                <w:noProof/>
              </w:rPr>
            </w:pPr>
            <w:r w:rsidRPr="00441533">
              <w:rPr>
                <w:noProof/>
                <w:u w:val="single"/>
              </w:rPr>
              <w:t>Impacted functionality</w:t>
            </w:r>
            <w:r>
              <w:rPr>
                <w:noProof/>
              </w:rPr>
              <w:t>:</w:t>
            </w:r>
          </w:p>
          <w:p w14:paraId="69C8A420" w14:textId="77777777" w:rsidR="00A063BA" w:rsidRDefault="00A063BA" w:rsidP="00A063BA">
            <w:pPr>
              <w:pStyle w:val="CRCoverPage"/>
              <w:spacing w:before="20" w:after="80"/>
              <w:ind w:left="100"/>
              <w:rPr>
                <w:noProof/>
              </w:rPr>
            </w:pPr>
            <w:r>
              <w:rPr>
                <w:noProof/>
              </w:rPr>
              <w:t>UE capability reporting for needForGap capability assoicated with supported NR band list.</w:t>
            </w:r>
          </w:p>
          <w:p w14:paraId="514D4C7F" w14:textId="77777777" w:rsidR="00A063BA" w:rsidRDefault="00A063BA" w:rsidP="00A063BA">
            <w:pPr>
              <w:pStyle w:val="CRCoverPage"/>
              <w:spacing w:before="20" w:after="80"/>
              <w:ind w:left="100"/>
              <w:rPr>
                <w:noProof/>
              </w:rPr>
            </w:pPr>
          </w:p>
          <w:p w14:paraId="1D7C7B0E" w14:textId="77777777" w:rsidR="00A063BA" w:rsidRDefault="00A063BA" w:rsidP="00A063BA">
            <w:pPr>
              <w:pStyle w:val="CRCoverPage"/>
              <w:spacing w:before="20" w:after="80"/>
              <w:ind w:left="100"/>
              <w:rPr>
                <w:noProof/>
              </w:rPr>
            </w:pPr>
            <w:r w:rsidRPr="00441533">
              <w:rPr>
                <w:noProof/>
                <w:u w:val="single"/>
              </w:rPr>
              <w:t>Inter-operability</w:t>
            </w:r>
            <w:r>
              <w:rPr>
                <w:noProof/>
              </w:rPr>
              <w:t xml:space="preserve">: </w:t>
            </w:r>
          </w:p>
          <w:p w14:paraId="4B899689" w14:textId="77777777" w:rsidR="00A063BA" w:rsidRDefault="00A063BA" w:rsidP="00A063BA">
            <w:pPr>
              <w:pStyle w:val="CRCoverPage"/>
              <w:numPr>
                <w:ilvl w:val="0"/>
                <w:numId w:val="3"/>
              </w:numPr>
              <w:tabs>
                <w:tab w:val="left" w:pos="384"/>
              </w:tabs>
              <w:spacing w:before="20" w:after="80"/>
              <w:ind w:left="384" w:hanging="284"/>
              <w:rPr>
                <w:noProof/>
              </w:rPr>
            </w:pPr>
            <w:r>
              <w:rPr>
                <w:noProof/>
              </w:rPr>
              <w:t>If the network is implemented according to the CR and the UE is not, network doesn’t know if measurement gap needed or not for inter-RAT measurement to NR frequency.</w:t>
            </w:r>
          </w:p>
          <w:p w14:paraId="7BF90C37" w14:textId="7860E66D" w:rsidR="00324A06" w:rsidRDefault="00A063BA" w:rsidP="00A063BA">
            <w:pPr>
              <w:pStyle w:val="CRCoverPage"/>
              <w:numPr>
                <w:ilvl w:val="0"/>
                <w:numId w:val="3"/>
              </w:numPr>
              <w:tabs>
                <w:tab w:val="left" w:pos="384"/>
              </w:tabs>
              <w:spacing w:before="20" w:after="80"/>
              <w:ind w:left="384" w:hanging="284"/>
              <w:rPr>
                <w:noProof/>
              </w:rPr>
            </w:pPr>
            <w:r>
              <w:rPr>
                <w:noProof/>
              </w:rPr>
              <w:t>If the UE is implemented according to the CR and the network is not, no right measurement gap configured for UE to do inter-RAT measurement to NR frequency.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0C559988" w:rsidR="00324A06" w:rsidRDefault="00A063BA" w:rsidP="00324A06">
            <w:pPr>
              <w:pStyle w:val="CRCoverPage"/>
              <w:spacing w:after="0"/>
              <w:ind w:left="100"/>
              <w:rPr>
                <w:noProof/>
              </w:rPr>
            </w:pPr>
            <w:r>
              <w:rPr>
                <w:noProof/>
              </w:rPr>
              <w:t>Netowork doesn’t know exact UE capbility of NeedForGap for each supported NR band.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1158009" w:rsidR="00324A06" w:rsidRDefault="00A063BA"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9DBD2F1" w:rsidR="00324A06" w:rsidRDefault="00A063BA" w:rsidP="00324A06">
            <w:pPr>
              <w:pStyle w:val="CRCoverPage"/>
              <w:spacing w:after="0"/>
              <w:ind w:left="100"/>
              <w:rPr>
                <w:noProof/>
              </w:rPr>
            </w:pPr>
            <w:r>
              <w:rPr>
                <w:noProof/>
              </w:rPr>
              <w:t>CR for Release16</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197B335" w14:textId="77777777" w:rsidR="00A063BA" w:rsidRPr="00CC7909" w:rsidRDefault="00A063BA" w:rsidP="00A063BA">
      <w:pPr>
        <w:pStyle w:val="Heading3"/>
      </w:pPr>
      <w:bookmarkStart w:id="3" w:name="_Toc510531722"/>
      <w:r w:rsidRPr="00CC7909">
        <w:t>6.3.6</w:t>
      </w:r>
      <w:r w:rsidRPr="00CC7909">
        <w:tab/>
        <w:t xml:space="preserve">Other </w:t>
      </w:r>
      <w:smartTag w:uri="urn:schemas-microsoft-com:office:smarttags" w:element="PersonName">
        <w:r w:rsidRPr="00CC7909">
          <w:t>info</w:t>
        </w:r>
      </w:smartTag>
      <w:r w:rsidRPr="00CC7909">
        <w:t>rmation elements</w:t>
      </w:r>
      <w:bookmarkEnd w:id="3"/>
    </w:p>
    <w:p w14:paraId="23C2C103" w14:textId="77777777" w:rsidR="00A063BA" w:rsidRPr="0005733B" w:rsidRDefault="00A063BA" w:rsidP="00A063BA">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017351E2" w14:textId="77777777" w:rsidR="00A063BA" w:rsidRPr="00CC7909" w:rsidRDefault="00A063BA" w:rsidP="00A063BA">
      <w:pPr>
        <w:pStyle w:val="Heading4"/>
      </w:pPr>
      <w:bookmarkStart w:id="4" w:name="_Toc510531742"/>
      <w:r w:rsidRPr="00CC7909">
        <w:t>–</w:t>
      </w:r>
      <w:r w:rsidRPr="00CC7909">
        <w:tab/>
      </w:r>
      <w:bookmarkStart w:id="5" w:name="_Hlk513223056"/>
      <w:r w:rsidRPr="00CC7909">
        <w:rPr>
          <w:i/>
          <w:noProof/>
        </w:rPr>
        <w:t>UE-EUTRA-Capability</w:t>
      </w:r>
      <w:bookmarkEnd w:id="4"/>
      <w:bookmarkEnd w:id="5"/>
    </w:p>
    <w:p w14:paraId="4018EAA6" w14:textId="77777777" w:rsidR="00A063BA" w:rsidRPr="00867590" w:rsidRDefault="00A063BA" w:rsidP="00A063BA">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16EEA7D8" w14:textId="77777777" w:rsidR="00A063BA" w:rsidRPr="00867590" w:rsidRDefault="00A063BA" w:rsidP="00A063BA">
      <w:pPr>
        <w:pStyle w:val="NO"/>
      </w:pPr>
      <w:r w:rsidRPr="00867590">
        <w:t>NOTE 0:</w:t>
      </w:r>
      <w:r w:rsidRPr="00867590">
        <w:tab/>
        <w:t>For (UE capability specific) guidelines on the use of keyword OPTIONAL, see Annex A.3.5.</w:t>
      </w:r>
    </w:p>
    <w:p w14:paraId="5CA9B7A0" w14:textId="77777777" w:rsidR="00A063BA" w:rsidRDefault="00A063BA" w:rsidP="00A063BA"/>
    <w:p w14:paraId="75F64AC4" w14:textId="77777777" w:rsidR="00A063BA" w:rsidRPr="00867590" w:rsidRDefault="00A063BA" w:rsidP="00A063BA">
      <w:pPr>
        <w:pStyle w:val="TH"/>
      </w:pPr>
      <w:r w:rsidRPr="00867590">
        <w:rPr>
          <w:bCs/>
          <w:i/>
          <w:iCs/>
        </w:rPr>
        <w:t>UE-EUTRA-Capability</w:t>
      </w:r>
      <w:r w:rsidRPr="00867590">
        <w:t xml:space="preserve"> information element</w:t>
      </w:r>
    </w:p>
    <w:p w14:paraId="049F32A6" w14:textId="77777777" w:rsidR="00A063BA" w:rsidRPr="00867590" w:rsidRDefault="00A063BA" w:rsidP="00A063BA">
      <w:pPr>
        <w:pStyle w:val="PL"/>
        <w:shd w:val="clear" w:color="auto" w:fill="E6E6E6"/>
      </w:pPr>
      <w:r w:rsidRPr="00867590">
        <w:t>-- ASN1START</w:t>
      </w:r>
    </w:p>
    <w:p w14:paraId="6A66BE14" w14:textId="77777777" w:rsidR="00A063BA" w:rsidRPr="00867590" w:rsidRDefault="00A063BA" w:rsidP="00A063BA">
      <w:pPr>
        <w:pStyle w:val="PL"/>
        <w:shd w:val="clear" w:color="auto" w:fill="E6E6E6"/>
      </w:pPr>
    </w:p>
    <w:p w14:paraId="0296F2D1" w14:textId="77777777" w:rsidR="00A063BA" w:rsidRPr="00867590" w:rsidRDefault="00A063BA" w:rsidP="00A063BA">
      <w:pPr>
        <w:pStyle w:val="PL"/>
        <w:shd w:val="clear" w:color="auto" w:fill="E6E6E6"/>
      </w:pPr>
      <w:r w:rsidRPr="00867590">
        <w:t>UE-EUTRA-Capability</w:t>
      </w:r>
      <w:bookmarkStart w:id="6" w:name="OLE_LINK112"/>
      <w:bookmarkStart w:id="7" w:name="OLE_LINK113"/>
      <w:r w:rsidRPr="00867590">
        <w:t xml:space="preserve"> :</w:t>
      </w:r>
      <w:bookmarkEnd w:id="6"/>
      <w:bookmarkEnd w:id="7"/>
      <w:r w:rsidRPr="00867590">
        <w:t>:=</w:t>
      </w:r>
      <w:r w:rsidRPr="00867590">
        <w:tab/>
      </w:r>
      <w:r w:rsidRPr="00867590">
        <w:tab/>
      </w:r>
      <w:r w:rsidRPr="00867590">
        <w:tab/>
        <w:t>SEQUENCE {</w:t>
      </w:r>
    </w:p>
    <w:p w14:paraId="73EDDE77" w14:textId="77777777" w:rsidR="00A063BA" w:rsidRPr="00867590" w:rsidRDefault="00A063BA" w:rsidP="00A063BA">
      <w:pPr>
        <w:pStyle w:val="PL"/>
        <w:shd w:val="clear" w:color="auto" w:fill="E6E6E6"/>
      </w:pPr>
      <w:r w:rsidRPr="00867590">
        <w:tab/>
        <w:t>accessStratumRelease</w:t>
      </w:r>
      <w:r w:rsidRPr="00867590">
        <w:tab/>
      </w:r>
      <w:r w:rsidRPr="00867590">
        <w:tab/>
      </w:r>
      <w:r w:rsidRPr="00867590">
        <w:tab/>
        <w:t>AccessStratumRelease,</w:t>
      </w:r>
    </w:p>
    <w:p w14:paraId="077C7153" w14:textId="77777777" w:rsidR="00A063BA" w:rsidRPr="00867590" w:rsidRDefault="00A063BA" w:rsidP="00A063BA">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4C142B88" w14:textId="77777777" w:rsidR="00A063BA" w:rsidRPr="00867590" w:rsidRDefault="00A063BA" w:rsidP="00A063BA">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3CD6EAF4" w14:textId="77777777" w:rsidR="00A063BA" w:rsidRPr="00867590" w:rsidRDefault="00A063BA" w:rsidP="00A063BA">
      <w:pPr>
        <w:pStyle w:val="PL"/>
        <w:shd w:val="clear" w:color="auto" w:fill="E6E6E6"/>
      </w:pPr>
      <w:r w:rsidRPr="00867590">
        <w:tab/>
        <w:t>phyLayerParameters</w:t>
      </w:r>
      <w:r w:rsidRPr="00867590">
        <w:tab/>
      </w:r>
      <w:r w:rsidRPr="00867590">
        <w:tab/>
      </w:r>
      <w:r w:rsidRPr="00867590">
        <w:tab/>
      </w:r>
      <w:r w:rsidRPr="00867590">
        <w:tab/>
        <w:t>PhyLayerParameters,</w:t>
      </w:r>
    </w:p>
    <w:p w14:paraId="1C0077B9" w14:textId="77777777" w:rsidR="00A063BA" w:rsidRPr="00867590" w:rsidRDefault="00A063BA" w:rsidP="00A063BA">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58FDA8F5" w14:textId="77777777" w:rsidR="00A063BA" w:rsidRPr="00867590" w:rsidRDefault="00A063BA" w:rsidP="00A063BA">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1647940D" w14:textId="77777777" w:rsidR="00A063BA" w:rsidRPr="00867590" w:rsidRDefault="00A063BA" w:rsidP="00A063BA">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307706B" w14:textId="77777777" w:rsidR="00A063BA" w:rsidRPr="00867590" w:rsidRDefault="00A063BA" w:rsidP="00A063BA">
      <w:pPr>
        <w:pStyle w:val="PL"/>
        <w:shd w:val="clear" w:color="auto" w:fill="E6E6E6"/>
      </w:pPr>
      <w:r w:rsidRPr="00867590">
        <w:tab/>
        <w:t>interRAT-Parameters</w:t>
      </w:r>
      <w:r w:rsidRPr="00867590">
        <w:tab/>
      </w:r>
      <w:r w:rsidRPr="00867590">
        <w:tab/>
      </w:r>
      <w:r w:rsidRPr="00867590">
        <w:tab/>
      </w:r>
      <w:r w:rsidRPr="00867590">
        <w:tab/>
        <w:t>SEQUENCE {</w:t>
      </w:r>
    </w:p>
    <w:p w14:paraId="5F708D77" w14:textId="77777777" w:rsidR="00A063BA" w:rsidRPr="00867590" w:rsidRDefault="00A063BA" w:rsidP="00A063BA">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7BEFEAD7" w14:textId="77777777" w:rsidR="00A063BA" w:rsidRPr="00867590" w:rsidRDefault="00A063BA" w:rsidP="00A063BA">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E11276D" w14:textId="77777777" w:rsidR="00A063BA" w:rsidRPr="00867590" w:rsidRDefault="00A063BA" w:rsidP="00A063BA">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33225B0A" w14:textId="77777777" w:rsidR="00A063BA" w:rsidRPr="00867590" w:rsidRDefault="00A063BA" w:rsidP="00A063BA">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480B4B53" w14:textId="77777777" w:rsidR="00A063BA" w:rsidRPr="00867590" w:rsidRDefault="00A063BA" w:rsidP="00A063BA">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74558DEF" w14:textId="77777777" w:rsidR="00A063BA" w:rsidRPr="00867590" w:rsidRDefault="00A063BA" w:rsidP="00A063BA">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1133016A" w14:textId="77777777" w:rsidR="00A063BA" w:rsidRPr="00867590" w:rsidRDefault="00A063BA" w:rsidP="00A063BA">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6CC9EF16" w14:textId="77777777" w:rsidR="00A063BA" w:rsidRPr="00867590" w:rsidRDefault="00A063BA" w:rsidP="00A063BA">
      <w:pPr>
        <w:pStyle w:val="PL"/>
        <w:shd w:val="clear" w:color="auto" w:fill="E6E6E6"/>
      </w:pPr>
      <w:r w:rsidRPr="00867590">
        <w:tab/>
        <w:t>},</w:t>
      </w:r>
    </w:p>
    <w:p w14:paraId="19E605F2" w14:textId="77777777" w:rsidR="00A063BA" w:rsidRPr="00867590" w:rsidRDefault="00A063BA" w:rsidP="00A063BA">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287EDE92" w14:textId="77777777" w:rsidR="00A063BA" w:rsidRDefault="00A063BA" w:rsidP="00A063BA">
      <w:pPr>
        <w:pStyle w:val="PL"/>
        <w:shd w:val="clear" w:color="auto" w:fill="E6E6E6"/>
      </w:pPr>
      <w:r w:rsidRPr="00867590">
        <w:t>}</w:t>
      </w:r>
    </w:p>
    <w:p w14:paraId="262D4FB9" w14:textId="77777777" w:rsidR="00A063BA" w:rsidRDefault="00A063BA" w:rsidP="00A063BA">
      <w:pPr>
        <w:pStyle w:val="PL"/>
        <w:shd w:val="clear" w:color="auto" w:fill="E6E6E6"/>
      </w:pPr>
    </w:p>
    <w:p w14:paraId="33582707" w14:textId="77777777" w:rsidR="00A063BA" w:rsidRPr="0005733B" w:rsidRDefault="00A063BA" w:rsidP="00A063BA">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57DE0192" w14:textId="77777777" w:rsidR="00A063BA" w:rsidRDefault="00A063BA" w:rsidP="00A063BA">
      <w:pPr>
        <w:pStyle w:val="PL"/>
        <w:shd w:val="clear" w:color="auto" w:fill="E6E6E6"/>
      </w:pPr>
    </w:p>
    <w:p w14:paraId="7AEF298F" w14:textId="77777777" w:rsidR="00A063BA" w:rsidRPr="00867590" w:rsidRDefault="00A063BA" w:rsidP="00A063BA">
      <w:pPr>
        <w:pStyle w:val="PL"/>
        <w:shd w:val="clear" w:color="auto" w:fill="E6E6E6"/>
      </w:pPr>
      <w:r w:rsidRPr="00867590">
        <w:t>UE-EUTRA-Capability-v1510-IEs ::= SEQUENCE {</w:t>
      </w:r>
    </w:p>
    <w:p w14:paraId="441A45E4" w14:textId="77777777" w:rsidR="00A063BA" w:rsidRPr="00867590" w:rsidRDefault="00A063BA" w:rsidP="00A063BA">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3EF807E1" w14:textId="77777777" w:rsidR="00A063BA" w:rsidRPr="00867590" w:rsidRDefault="00A063BA" w:rsidP="00A063BA">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4C532A97" w14:textId="77777777" w:rsidR="00A063BA" w:rsidRPr="00867590" w:rsidRDefault="00A063BA" w:rsidP="00A063BA">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2D95B341" w14:textId="77777777" w:rsidR="00A063BA" w:rsidRPr="00867590" w:rsidRDefault="00A063BA" w:rsidP="00A063BA">
      <w:pPr>
        <w:pStyle w:val="PL"/>
        <w:shd w:val="clear" w:color="auto" w:fill="E6E6E6"/>
      </w:pPr>
      <w:r w:rsidRPr="00867590">
        <w:tab/>
        <w:t>fdd-Add-UE-EUTRA-Capabilities-v1510</w:t>
      </w:r>
      <w:r w:rsidRPr="00867590">
        <w:tab/>
      </w:r>
      <w:r w:rsidRPr="00867590">
        <w:tab/>
        <w:t>UE-EUTRA-CapabilityAddXDD-Mode-v1510</w:t>
      </w:r>
      <w:r w:rsidRPr="00867590">
        <w:tab/>
        <w:t>OPTIONAL,</w:t>
      </w:r>
    </w:p>
    <w:p w14:paraId="630A9AA1" w14:textId="77777777" w:rsidR="00A063BA" w:rsidRPr="00867590" w:rsidRDefault="00A063BA" w:rsidP="00A063BA">
      <w:pPr>
        <w:pStyle w:val="PL"/>
        <w:shd w:val="clear" w:color="auto" w:fill="E6E6E6"/>
      </w:pPr>
      <w:r w:rsidRPr="00867590">
        <w:tab/>
        <w:t>tdd-Add-UE-EUTRA-Capabilities-v1510</w:t>
      </w:r>
      <w:r w:rsidRPr="00867590">
        <w:tab/>
      </w:r>
      <w:r w:rsidRPr="00867590">
        <w:tab/>
        <w:t>UE-EUTRA-CapabilityAddXDD-Mode-v1510</w:t>
      </w:r>
      <w:r w:rsidRPr="00867590">
        <w:tab/>
        <w:t>OPTIONAL,</w:t>
      </w:r>
    </w:p>
    <w:p w14:paraId="28DB0069" w14:textId="77777777" w:rsidR="00A063BA" w:rsidRPr="00867590" w:rsidRDefault="00A063BA" w:rsidP="00A063BA">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74AB8186" w14:textId="77777777" w:rsidR="00A063BA" w:rsidRPr="00867590" w:rsidRDefault="00A063BA" w:rsidP="00A063BA">
      <w:pPr>
        <w:pStyle w:val="PL"/>
        <w:shd w:val="clear" w:color="auto" w:fill="E6E6E6"/>
      </w:pPr>
      <w:r w:rsidRPr="00867590">
        <w:t>}</w:t>
      </w:r>
    </w:p>
    <w:p w14:paraId="7294F986" w14:textId="77777777" w:rsidR="00A063BA" w:rsidRDefault="00A063BA" w:rsidP="00A063BA">
      <w:pPr>
        <w:pStyle w:val="PL"/>
        <w:shd w:val="clear" w:color="auto" w:fill="E6E6E6"/>
      </w:pPr>
    </w:p>
    <w:p w14:paraId="58356FA8" w14:textId="77777777" w:rsidR="00A063BA" w:rsidRPr="0005733B" w:rsidRDefault="00A063BA" w:rsidP="00A063BA">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1509621E" w14:textId="77777777" w:rsidR="00A063BA" w:rsidRDefault="00A063BA" w:rsidP="00A063BA">
      <w:pPr>
        <w:pStyle w:val="PL"/>
        <w:shd w:val="clear" w:color="auto" w:fill="E6E6E6"/>
      </w:pPr>
    </w:p>
    <w:p w14:paraId="2405C376" w14:textId="77777777" w:rsidR="00A063BA" w:rsidRPr="00867590" w:rsidRDefault="00A063BA" w:rsidP="00A063BA">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0C283FF1" w14:textId="77777777" w:rsidR="00A063BA" w:rsidRPr="00867590" w:rsidRDefault="00A063BA" w:rsidP="00A063BA">
      <w:pPr>
        <w:pStyle w:val="PL"/>
        <w:shd w:val="clear" w:color="auto" w:fill="E6E6E6"/>
      </w:pPr>
    </w:p>
    <w:p w14:paraId="7F29AB42" w14:textId="77777777" w:rsidR="00A063BA" w:rsidRPr="00867590" w:rsidRDefault="00A063BA" w:rsidP="00A063BA">
      <w:pPr>
        <w:pStyle w:val="PL"/>
        <w:shd w:val="clear" w:color="auto" w:fill="E6E6E6"/>
      </w:pPr>
      <w:r w:rsidRPr="00867590">
        <w:t>BandCombinationListEUTRA-r10 ::=</w:t>
      </w:r>
      <w:r w:rsidRPr="00867590">
        <w:tab/>
        <w:t>SEQUENCE (SIZE (1..maxBandComb-r10)) OF BandInfoEUTRA</w:t>
      </w:r>
    </w:p>
    <w:p w14:paraId="7C9BF158" w14:textId="77777777" w:rsidR="00A063BA" w:rsidRPr="00867590" w:rsidRDefault="00A063BA" w:rsidP="00A063BA">
      <w:pPr>
        <w:pStyle w:val="PL"/>
        <w:shd w:val="clear" w:color="auto" w:fill="E6E6E6"/>
      </w:pPr>
    </w:p>
    <w:p w14:paraId="0586AC3E" w14:textId="77777777" w:rsidR="00A063BA" w:rsidRPr="00867590" w:rsidRDefault="00A063BA" w:rsidP="00A063BA">
      <w:pPr>
        <w:pStyle w:val="PL"/>
        <w:shd w:val="clear" w:color="auto" w:fill="E6E6E6"/>
      </w:pPr>
      <w:r w:rsidRPr="00867590">
        <w:t>BandInfoEUTRA ::=</w:t>
      </w:r>
      <w:r w:rsidRPr="00867590">
        <w:tab/>
      </w:r>
      <w:r w:rsidRPr="00867590">
        <w:tab/>
      </w:r>
      <w:r w:rsidRPr="00867590">
        <w:tab/>
      </w:r>
      <w:r w:rsidRPr="00867590">
        <w:tab/>
      </w:r>
      <w:r w:rsidRPr="00867590">
        <w:tab/>
        <w:t>SEQUENCE {</w:t>
      </w:r>
    </w:p>
    <w:p w14:paraId="1A8A6FF6" w14:textId="77777777" w:rsidR="00A063BA" w:rsidRPr="00867590" w:rsidRDefault="00A063BA" w:rsidP="00A063BA">
      <w:pPr>
        <w:pStyle w:val="PL"/>
        <w:shd w:val="clear" w:color="auto" w:fill="E6E6E6"/>
      </w:pPr>
      <w:r w:rsidRPr="00867590">
        <w:tab/>
        <w:t>interFreqBandList</w:t>
      </w:r>
      <w:r w:rsidRPr="00867590">
        <w:tab/>
      </w:r>
      <w:r w:rsidRPr="00867590">
        <w:tab/>
      </w:r>
      <w:r w:rsidRPr="00867590">
        <w:tab/>
      </w:r>
      <w:r w:rsidRPr="00867590">
        <w:tab/>
      </w:r>
      <w:r w:rsidRPr="00867590">
        <w:tab/>
        <w:t>InterFreqBandList,</w:t>
      </w:r>
    </w:p>
    <w:p w14:paraId="4BF5F500" w14:textId="77777777" w:rsidR="00A063BA" w:rsidRPr="00867590" w:rsidRDefault="00A063BA" w:rsidP="00A063BA">
      <w:pPr>
        <w:pStyle w:val="PL"/>
        <w:shd w:val="clear" w:color="auto" w:fill="E6E6E6"/>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14:paraId="35C4E987" w14:textId="77777777" w:rsidR="00A063BA" w:rsidRPr="00867590" w:rsidRDefault="00A063BA" w:rsidP="00A063BA">
      <w:pPr>
        <w:pStyle w:val="PL"/>
        <w:shd w:val="clear" w:color="auto" w:fill="E6E6E6"/>
      </w:pPr>
      <w:r w:rsidRPr="00867590">
        <w:t>}</w:t>
      </w:r>
    </w:p>
    <w:p w14:paraId="5E3FA26E" w14:textId="77777777" w:rsidR="00A063BA" w:rsidRPr="00867590" w:rsidRDefault="00A063BA" w:rsidP="00A063BA">
      <w:pPr>
        <w:pStyle w:val="PL"/>
        <w:shd w:val="clear" w:color="auto" w:fill="E6E6E6"/>
      </w:pPr>
    </w:p>
    <w:p w14:paraId="4A472D41" w14:textId="77777777" w:rsidR="00A063BA" w:rsidRPr="00867590" w:rsidRDefault="00A063BA" w:rsidP="00A063BA">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279FE18B" w14:textId="77777777" w:rsidR="00A063BA" w:rsidRPr="00867590" w:rsidRDefault="00A063BA" w:rsidP="00A063BA">
      <w:pPr>
        <w:pStyle w:val="PL"/>
        <w:shd w:val="clear" w:color="auto" w:fill="E6E6E6"/>
      </w:pPr>
    </w:p>
    <w:p w14:paraId="3B9C5D8D" w14:textId="77777777" w:rsidR="00A063BA" w:rsidRPr="00867590" w:rsidRDefault="00A063BA" w:rsidP="00A063BA">
      <w:pPr>
        <w:pStyle w:val="PL"/>
        <w:shd w:val="clear" w:color="auto" w:fill="E6E6E6"/>
      </w:pPr>
      <w:r w:rsidRPr="00867590">
        <w:t>InterFreqBandInfo ::=</w:t>
      </w:r>
      <w:r w:rsidRPr="00867590">
        <w:tab/>
      </w:r>
      <w:r w:rsidRPr="00867590">
        <w:tab/>
      </w:r>
      <w:r w:rsidRPr="00867590">
        <w:tab/>
      </w:r>
      <w:r w:rsidRPr="00867590">
        <w:tab/>
        <w:t>SEQUENCE {</w:t>
      </w:r>
    </w:p>
    <w:p w14:paraId="78BDABB5" w14:textId="77777777" w:rsidR="00A063BA" w:rsidRPr="00867590" w:rsidRDefault="00A063BA" w:rsidP="00A063BA">
      <w:pPr>
        <w:pStyle w:val="PL"/>
        <w:shd w:val="clear" w:color="auto" w:fill="E6E6E6"/>
      </w:pPr>
      <w:r w:rsidRPr="00867590">
        <w:tab/>
        <w:t>interFreqNeedForGaps</w:t>
      </w:r>
      <w:r w:rsidRPr="00867590">
        <w:tab/>
      </w:r>
      <w:r w:rsidRPr="00867590">
        <w:tab/>
      </w:r>
      <w:r w:rsidRPr="00867590">
        <w:tab/>
      </w:r>
      <w:r w:rsidRPr="00867590">
        <w:tab/>
        <w:t>BOOLEAN</w:t>
      </w:r>
    </w:p>
    <w:p w14:paraId="1F713584" w14:textId="77777777" w:rsidR="00A063BA" w:rsidRPr="00867590" w:rsidRDefault="00A063BA" w:rsidP="00A063BA">
      <w:pPr>
        <w:pStyle w:val="PL"/>
        <w:shd w:val="clear" w:color="auto" w:fill="E6E6E6"/>
      </w:pPr>
      <w:r w:rsidRPr="00867590">
        <w:t>}</w:t>
      </w:r>
    </w:p>
    <w:p w14:paraId="551EDF0B" w14:textId="77777777" w:rsidR="00A063BA" w:rsidRPr="00867590" w:rsidRDefault="00A063BA" w:rsidP="00A063BA">
      <w:pPr>
        <w:pStyle w:val="PL"/>
        <w:shd w:val="clear" w:color="auto" w:fill="E6E6E6"/>
      </w:pPr>
    </w:p>
    <w:p w14:paraId="1C5F9DE3" w14:textId="77777777" w:rsidR="00A063BA" w:rsidRPr="00867590" w:rsidRDefault="00A063BA" w:rsidP="00A063BA">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1B38CEBB" w14:textId="77777777" w:rsidR="00A063BA" w:rsidRPr="00867590" w:rsidRDefault="00A063BA" w:rsidP="00A063BA">
      <w:pPr>
        <w:pStyle w:val="PL"/>
        <w:shd w:val="clear" w:color="auto" w:fill="E6E6E6"/>
      </w:pPr>
    </w:p>
    <w:p w14:paraId="6D5F976D" w14:textId="77777777" w:rsidR="00A063BA" w:rsidRPr="00867590" w:rsidRDefault="00A063BA" w:rsidP="00A063BA">
      <w:pPr>
        <w:pStyle w:val="PL"/>
        <w:shd w:val="clear" w:color="auto" w:fill="E6E6E6"/>
      </w:pPr>
      <w:r w:rsidRPr="00867590">
        <w:t>InterRAT-BandInfo ::=</w:t>
      </w:r>
      <w:r w:rsidRPr="00867590">
        <w:tab/>
      </w:r>
      <w:r w:rsidRPr="00867590">
        <w:tab/>
      </w:r>
      <w:r w:rsidRPr="00867590">
        <w:tab/>
      </w:r>
      <w:r w:rsidRPr="00867590">
        <w:tab/>
        <w:t>SEQUENCE {</w:t>
      </w:r>
    </w:p>
    <w:p w14:paraId="074112FB" w14:textId="77777777" w:rsidR="00A063BA" w:rsidRPr="00867590" w:rsidRDefault="00A063BA" w:rsidP="00A063BA">
      <w:pPr>
        <w:pStyle w:val="PL"/>
        <w:shd w:val="clear" w:color="auto" w:fill="E6E6E6"/>
      </w:pPr>
      <w:r w:rsidRPr="00867590">
        <w:tab/>
        <w:t>interRAT-NeedForGaps</w:t>
      </w:r>
      <w:r w:rsidRPr="00867590">
        <w:tab/>
      </w:r>
      <w:r w:rsidRPr="00867590">
        <w:tab/>
      </w:r>
      <w:r w:rsidRPr="00867590">
        <w:tab/>
      </w:r>
      <w:r w:rsidRPr="00867590">
        <w:tab/>
        <w:t>BOOLEAN</w:t>
      </w:r>
    </w:p>
    <w:p w14:paraId="6681EDB0" w14:textId="77777777" w:rsidR="00A063BA" w:rsidRPr="00867590" w:rsidRDefault="00A063BA" w:rsidP="00A063BA">
      <w:pPr>
        <w:pStyle w:val="PL"/>
        <w:shd w:val="clear" w:color="auto" w:fill="E6E6E6"/>
      </w:pPr>
      <w:r w:rsidRPr="00867590">
        <w:t>}</w:t>
      </w:r>
    </w:p>
    <w:p w14:paraId="21887638" w14:textId="77777777" w:rsidR="00A063BA" w:rsidRPr="00867590" w:rsidRDefault="00A063BA" w:rsidP="00A063BA">
      <w:pPr>
        <w:pStyle w:val="PL"/>
        <w:shd w:val="clear" w:color="auto" w:fill="E6E6E6"/>
      </w:pPr>
    </w:p>
    <w:p w14:paraId="0B2C10CC" w14:textId="77777777" w:rsidR="00A063BA" w:rsidRPr="00867590" w:rsidRDefault="00A063BA" w:rsidP="00A063BA">
      <w:pPr>
        <w:pStyle w:val="PL"/>
        <w:shd w:val="clear" w:color="auto" w:fill="E6E6E6"/>
      </w:pPr>
      <w:r w:rsidRPr="00867590">
        <w:t>IRAT-ParametersNR-r15 ::=</w:t>
      </w:r>
      <w:r w:rsidRPr="00867590">
        <w:tab/>
      </w:r>
      <w:r w:rsidRPr="00867590">
        <w:tab/>
        <w:t>SEQUENCE {</w:t>
      </w:r>
    </w:p>
    <w:p w14:paraId="348D1C68" w14:textId="77777777" w:rsidR="00A063BA" w:rsidRPr="00867590" w:rsidRDefault="00A063BA" w:rsidP="00A063BA">
      <w:pPr>
        <w:pStyle w:val="PL"/>
        <w:shd w:val="clear" w:color="auto" w:fill="E6E6E6"/>
      </w:pPr>
      <w:r w:rsidRPr="00867590">
        <w:lastRenderedPageBreak/>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4878166" w14:textId="77777777" w:rsidR="00A063BA" w:rsidRPr="00867590" w:rsidRDefault="00A063BA" w:rsidP="00A063BA">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7D7BE1B2" w14:textId="77777777" w:rsidR="00A063BA" w:rsidRPr="00867590" w:rsidRDefault="00A063BA" w:rsidP="00A063BA">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148E59FC" w14:textId="77777777" w:rsidR="00A063BA" w:rsidRPr="00867590" w:rsidRDefault="00A063BA" w:rsidP="00A063BA">
      <w:pPr>
        <w:pStyle w:val="PL"/>
        <w:shd w:val="clear" w:color="auto" w:fill="E6E6E6"/>
      </w:pPr>
      <w:r w:rsidRPr="00867590">
        <w:t>}</w:t>
      </w:r>
    </w:p>
    <w:p w14:paraId="341ED6D0" w14:textId="77777777" w:rsidR="00A063BA" w:rsidRDefault="00A063BA" w:rsidP="00A063BA">
      <w:pPr>
        <w:pStyle w:val="PL"/>
        <w:shd w:val="clear" w:color="auto" w:fill="E6E6E6"/>
      </w:pPr>
    </w:p>
    <w:p w14:paraId="1E23C13B" w14:textId="77777777" w:rsidR="00A063BA" w:rsidRDefault="00A063BA" w:rsidP="00A063BA">
      <w:pPr>
        <w:pStyle w:val="PL"/>
        <w:shd w:val="clear" w:color="auto" w:fill="E6E6E6"/>
      </w:pPr>
    </w:p>
    <w:p w14:paraId="5CB8BBD7" w14:textId="77777777" w:rsidR="00A063BA" w:rsidRPr="00867590" w:rsidRDefault="00A063BA" w:rsidP="00A063BA">
      <w:pPr>
        <w:pStyle w:val="PL"/>
        <w:shd w:val="clear" w:color="auto" w:fill="E6E6E6"/>
      </w:pPr>
    </w:p>
    <w:p w14:paraId="360B04EB" w14:textId="77777777" w:rsidR="00A063BA" w:rsidRDefault="00A063BA" w:rsidP="00A063BA">
      <w:pPr>
        <w:rPr>
          <w:noProof/>
        </w:rPr>
      </w:pPr>
    </w:p>
    <w:p w14:paraId="5FC86EBB" w14:textId="77777777" w:rsidR="00A063BA" w:rsidRPr="0005733B" w:rsidRDefault="00A063BA" w:rsidP="00A063BA">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274CE117" w14:textId="77777777" w:rsidR="00A063BA" w:rsidRDefault="00A063BA" w:rsidP="00A063BA">
      <w:pPr>
        <w:rPr>
          <w:rFonts w:ascii="Arial" w:hAnsi="Arial"/>
        </w:rPr>
      </w:pP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861"/>
      </w:tblGrid>
      <w:tr w:rsidR="00A063BA" w:rsidRPr="00867590" w14:paraId="34B08811" w14:textId="77777777" w:rsidTr="000438BB">
        <w:trPr>
          <w:cantSplit/>
        </w:trPr>
        <w:tc>
          <w:tcPr>
            <w:tcW w:w="7789" w:type="dxa"/>
            <w:tcBorders>
              <w:bottom w:val="single" w:sz="4" w:space="0" w:color="808080"/>
            </w:tcBorders>
          </w:tcPr>
          <w:p w14:paraId="4B63EB13" w14:textId="77777777" w:rsidR="00A063BA" w:rsidRPr="00867590" w:rsidRDefault="00A063BA" w:rsidP="000438BB">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533E08D3" w14:textId="77777777" w:rsidR="00A063BA" w:rsidRPr="00867590" w:rsidRDefault="00A063BA" w:rsidP="000438BB">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tcBorders>
              <w:bottom w:val="single" w:sz="4" w:space="0" w:color="808080"/>
            </w:tcBorders>
          </w:tcPr>
          <w:p w14:paraId="0DE56717" w14:textId="77777777" w:rsidR="00A063BA" w:rsidRPr="00867590" w:rsidRDefault="00A063BA" w:rsidP="000438BB">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w:t>
            </w:r>
          </w:p>
        </w:tc>
      </w:tr>
      <w:tr w:rsidR="00A063BA" w:rsidRPr="00867590" w14:paraId="245DD16C" w14:textId="77777777" w:rsidTr="000438BB">
        <w:trPr>
          <w:cantSplit/>
        </w:trPr>
        <w:tc>
          <w:tcPr>
            <w:tcW w:w="7789" w:type="dxa"/>
            <w:tcBorders>
              <w:bottom w:val="single" w:sz="4" w:space="0" w:color="808080"/>
            </w:tcBorders>
          </w:tcPr>
          <w:p w14:paraId="7360BC2E" w14:textId="77777777" w:rsidR="00A063BA" w:rsidRPr="00867590" w:rsidRDefault="00A063BA" w:rsidP="000438BB">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61201FE7" w14:textId="77777777" w:rsidR="00A063BA" w:rsidRPr="00867590" w:rsidRDefault="00A063BA" w:rsidP="000438BB">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tcBorders>
              <w:bottom w:val="single" w:sz="4" w:space="0" w:color="808080"/>
            </w:tcBorders>
          </w:tcPr>
          <w:p w14:paraId="2874D00A" w14:textId="77777777" w:rsidR="00A063BA" w:rsidRPr="00867590" w:rsidRDefault="00A063BA" w:rsidP="000438BB">
            <w:pPr>
              <w:pStyle w:val="TAL"/>
              <w:jc w:val="center"/>
              <w:rPr>
                <w:rFonts w:cs="Arial"/>
                <w:bCs/>
                <w:noProof/>
                <w:szCs w:val="18"/>
                <w:lang w:eastAsia="zh-CN"/>
              </w:rPr>
            </w:pPr>
            <w:r w:rsidRPr="00867590">
              <w:rPr>
                <w:bCs/>
                <w:noProof/>
                <w:lang w:eastAsia="en-GB"/>
              </w:rPr>
              <w:t>TBD</w:t>
            </w:r>
          </w:p>
        </w:tc>
      </w:tr>
      <w:tr w:rsidR="00A063BA" w:rsidRPr="00867590" w14:paraId="0DE18C0A"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E37E225" w14:textId="77777777" w:rsidR="00A063BA" w:rsidRPr="00867590" w:rsidRDefault="00A063BA" w:rsidP="000438BB">
            <w:pPr>
              <w:pStyle w:val="TAL"/>
              <w:rPr>
                <w:b/>
                <w:bCs/>
                <w:i/>
                <w:noProof/>
                <w:lang w:eastAsia="en-GB"/>
              </w:rPr>
            </w:pPr>
            <w:r w:rsidRPr="00867590">
              <w:rPr>
                <w:b/>
                <w:bCs/>
                <w:i/>
                <w:noProof/>
                <w:lang w:eastAsia="en-GB"/>
              </w:rPr>
              <w:t>interFreqBandList</w:t>
            </w:r>
          </w:p>
          <w:p w14:paraId="00EB6AFB" w14:textId="77777777" w:rsidR="00A063BA" w:rsidRPr="00867590" w:rsidRDefault="00A063BA" w:rsidP="000438BB">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6273C1E0" w14:textId="77777777" w:rsidR="00A063BA" w:rsidRPr="00867590" w:rsidRDefault="00A063BA" w:rsidP="000438BB">
            <w:pPr>
              <w:pStyle w:val="TAL"/>
              <w:jc w:val="center"/>
              <w:rPr>
                <w:bCs/>
                <w:noProof/>
                <w:lang w:eastAsia="en-GB"/>
              </w:rPr>
            </w:pPr>
            <w:r w:rsidRPr="00867590">
              <w:rPr>
                <w:bCs/>
                <w:noProof/>
                <w:lang w:eastAsia="en-GB"/>
              </w:rPr>
              <w:t>-</w:t>
            </w:r>
          </w:p>
        </w:tc>
      </w:tr>
      <w:tr w:rsidR="00A063BA" w:rsidRPr="00867590" w14:paraId="48497B71"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0C61C86" w14:textId="77777777" w:rsidR="00A063BA" w:rsidRPr="00867590" w:rsidRDefault="00A063BA" w:rsidP="000438BB">
            <w:pPr>
              <w:pStyle w:val="TAL"/>
              <w:rPr>
                <w:b/>
                <w:bCs/>
                <w:i/>
                <w:noProof/>
                <w:lang w:eastAsia="en-GB"/>
              </w:rPr>
            </w:pPr>
            <w:r w:rsidRPr="00867590">
              <w:rPr>
                <w:b/>
                <w:bCs/>
                <w:i/>
                <w:noProof/>
                <w:lang w:eastAsia="en-GB"/>
              </w:rPr>
              <w:t>interFreqNeedForGaps</w:t>
            </w:r>
          </w:p>
          <w:p w14:paraId="6B40FFB1" w14:textId="77777777" w:rsidR="00A063BA" w:rsidRPr="00867590" w:rsidRDefault="00A063BA" w:rsidP="000438BB">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79E204A" w14:textId="77777777" w:rsidR="00A063BA" w:rsidRPr="00867590" w:rsidRDefault="00A063BA" w:rsidP="000438BB">
            <w:pPr>
              <w:pStyle w:val="TAL"/>
              <w:jc w:val="center"/>
              <w:rPr>
                <w:bCs/>
                <w:noProof/>
                <w:lang w:eastAsia="en-GB"/>
              </w:rPr>
            </w:pPr>
            <w:r w:rsidRPr="00867590">
              <w:rPr>
                <w:bCs/>
                <w:noProof/>
                <w:lang w:eastAsia="en-GB"/>
              </w:rPr>
              <w:t>-</w:t>
            </w:r>
          </w:p>
        </w:tc>
      </w:tr>
      <w:tr w:rsidR="00A063BA" w:rsidRPr="00867590" w14:paraId="2ECEF7F1"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6117F9B" w14:textId="77777777" w:rsidR="00A063BA" w:rsidRPr="00867590" w:rsidRDefault="00A063BA" w:rsidP="000438BB">
            <w:pPr>
              <w:pStyle w:val="TAL"/>
              <w:rPr>
                <w:b/>
                <w:i/>
                <w:lang w:eastAsia="zh-CN"/>
              </w:rPr>
            </w:pPr>
            <w:proofErr w:type="spellStart"/>
            <w:r w:rsidRPr="00867590">
              <w:rPr>
                <w:b/>
                <w:i/>
                <w:lang w:eastAsia="zh-CN"/>
              </w:rPr>
              <w:t>interFreqProximityIndication</w:t>
            </w:r>
            <w:proofErr w:type="spellEnd"/>
          </w:p>
          <w:p w14:paraId="28594A2E" w14:textId="77777777" w:rsidR="00A063BA" w:rsidRPr="00867590" w:rsidRDefault="00A063BA" w:rsidP="000438BB">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tcBorders>
              <w:top w:val="single" w:sz="4" w:space="0" w:color="808080"/>
              <w:left w:val="single" w:sz="4" w:space="0" w:color="808080"/>
              <w:bottom w:val="single" w:sz="4" w:space="0" w:color="808080"/>
              <w:right w:val="single" w:sz="4" w:space="0" w:color="808080"/>
            </w:tcBorders>
          </w:tcPr>
          <w:p w14:paraId="047F9DA2" w14:textId="77777777" w:rsidR="00A063BA" w:rsidRPr="00867590" w:rsidRDefault="00A063BA" w:rsidP="000438BB">
            <w:pPr>
              <w:pStyle w:val="TAL"/>
              <w:jc w:val="center"/>
              <w:rPr>
                <w:lang w:eastAsia="zh-CN"/>
              </w:rPr>
            </w:pPr>
            <w:r w:rsidRPr="00867590">
              <w:rPr>
                <w:lang w:eastAsia="zh-CN"/>
              </w:rPr>
              <w:t>-</w:t>
            </w:r>
          </w:p>
        </w:tc>
      </w:tr>
      <w:tr w:rsidR="00A063BA" w:rsidRPr="00867590" w14:paraId="26ACF231"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tcBorders>
              <w:top w:val="single" w:sz="4" w:space="0" w:color="808080"/>
              <w:left w:val="single" w:sz="4" w:space="0" w:color="808080"/>
              <w:bottom w:val="single" w:sz="4" w:space="0" w:color="808080"/>
              <w:right w:val="single" w:sz="4" w:space="0" w:color="808080"/>
            </w:tcBorders>
          </w:tcPr>
          <w:p w14:paraId="550A92D8" w14:textId="77777777" w:rsidR="00A063BA" w:rsidRPr="00867590" w:rsidRDefault="00A063BA" w:rsidP="000438BB">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11B04E73" w14:textId="77777777" w:rsidR="00A063BA" w:rsidRPr="00867590" w:rsidRDefault="00A063BA" w:rsidP="000438BB">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tcBorders>
              <w:top w:val="single" w:sz="4" w:space="0" w:color="808080"/>
              <w:left w:val="single" w:sz="4" w:space="0" w:color="808080"/>
              <w:bottom w:val="single" w:sz="4" w:space="0" w:color="808080"/>
              <w:right w:val="single" w:sz="4" w:space="0" w:color="808080"/>
            </w:tcBorders>
          </w:tcPr>
          <w:p w14:paraId="33BE4D6C" w14:textId="77777777" w:rsidR="00A063BA" w:rsidRPr="00867590" w:rsidRDefault="00A063BA" w:rsidP="000438BB">
            <w:pPr>
              <w:pStyle w:val="TAL"/>
              <w:jc w:val="center"/>
              <w:rPr>
                <w:lang w:eastAsia="zh-CN"/>
              </w:rPr>
            </w:pPr>
            <w:r w:rsidRPr="00867590">
              <w:rPr>
                <w:lang w:eastAsia="zh-CN"/>
              </w:rPr>
              <w:t>Yes</w:t>
            </w:r>
          </w:p>
        </w:tc>
      </w:tr>
      <w:tr w:rsidR="00A063BA" w:rsidRPr="00867590" w14:paraId="66164AFB"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3D3FFFE" w14:textId="77777777" w:rsidR="00A063BA" w:rsidRPr="00867590" w:rsidRDefault="00A063BA" w:rsidP="000438BB">
            <w:pPr>
              <w:pStyle w:val="TAL"/>
              <w:rPr>
                <w:b/>
                <w:i/>
                <w:lang w:eastAsia="zh-CN"/>
              </w:rPr>
            </w:pPr>
            <w:proofErr w:type="spellStart"/>
            <w:r w:rsidRPr="00867590">
              <w:rPr>
                <w:b/>
                <w:i/>
                <w:lang w:eastAsia="zh-CN"/>
              </w:rPr>
              <w:t>interFreqSI-AcquisitionForHO</w:t>
            </w:r>
            <w:proofErr w:type="spellEnd"/>
          </w:p>
          <w:p w14:paraId="071083FA" w14:textId="77777777" w:rsidR="00A063BA" w:rsidRPr="00867590" w:rsidRDefault="00A063BA" w:rsidP="000438BB">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tcBorders>
              <w:top w:val="single" w:sz="4" w:space="0" w:color="808080"/>
              <w:left w:val="single" w:sz="4" w:space="0" w:color="808080"/>
              <w:bottom w:val="single" w:sz="4" w:space="0" w:color="808080"/>
              <w:right w:val="single" w:sz="4" w:space="0" w:color="808080"/>
            </w:tcBorders>
          </w:tcPr>
          <w:p w14:paraId="1FA3B2FD" w14:textId="77777777" w:rsidR="00A063BA" w:rsidRPr="00867590" w:rsidRDefault="00A063BA" w:rsidP="000438BB">
            <w:pPr>
              <w:pStyle w:val="TAL"/>
              <w:jc w:val="center"/>
              <w:rPr>
                <w:lang w:eastAsia="zh-CN"/>
              </w:rPr>
            </w:pPr>
            <w:r w:rsidRPr="00867590">
              <w:rPr>
                <w:lang w:eastAsia="zh-CN"/>
              </w:rPr>
              <w:t>Y</w:t>
            </w:r>
            <w:r w:rsidRPr="00867590">
              <w:rPr>
                <w:lang w:eastAsia="en-GB"/>
              </w:rPr>
              <w:t>es</w:t>
            </w:r>
          </w:p>
        </w:tc>
      </w:tr>
      <w:tr w:rsidR="00A063BA" w:rsidRPr="00867590" w14:paraId="1345DBA0"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00476C6F" w14:textId="77777777" w:rsidR="00A063BA" w:rsidRPr="00867590" w:rsidRDefault="00A063BA" w:rsidP="000438BB">
            <w:pPr>
              <w:pStyle w:val="TAL"/>
              <w:rPr>
                <w:b/>
                <w:bCs/>
                <w:i/>
                <w:noProof/>
                <w:lang w:eastAsia="en-GB"/>
              </w:rPr>
            </w:pPr>
            <w:r w:rsidRPr="00867590">
              <w:rPr>
                <w:b/>
                <w:bCs/>
                <w:i/>
                <w:noProof/>
                <w:lang w:eastAsia="en-GB"/>
              </w:rPr>
              <w:t>interRAT-BandList</w:t>
            </w:r>
          </w:p>
          <w:p w14:paraId="4F178B5B" w14:textId="77777777" w:rsidR="00A063BA" w:rsidRPr="00867590" w:rsidRDefault="00A063BA" w:rsidP="000438BB">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ins w:id="8" w:author="Yuan Ping" w:date="2019-08-07T18:34:00Z">
              <w:r>
                <w:rPr>
                  <w:i/>
                  <w:noProof/>
                  <w:lang w:eastAsia="en-GB"/>
                </w:rPr>
                <w:t xml:space="preserve"> and </w:t>
              </w:r>
              <w:proofErr w:type="spellStart"/>
              <w:r>
                <w:rPr>
                  <w:i/>
                  <w:noProof/>
                  <w:lang w:eastAsia="en-GB"/>
                </w:rPr>
                <w:t>irat</w:t>
              </w:r>
              <w:r w:rsidRPr="000221C0">
                <w:rPr>
                  <w:i/>
                </w:rPr>
                <w:t>-ParametersNR</w:t>
              </w:r>
              <w:proofErr w:type="spellEnd"/>
              <w:r>
                <w:rPr>
                  <w:iCs/>
                  <w:lang w:eastAsia="en-GB"/>
                </w:rPr>
                <w:t>,</w:t>
              </w:r>
              <w:r>
                <w:rPr>
                  <w:i/>
                  <w:color w:val="FF0000"/>
                </w:rPr>
                <w:t xml:space="preserve"> </w:t>
              </w:r>
              <w:r w:rsidRPr="00693D18">
                <w:rPr>
                  <w:i/>
                  <w:color w:val="FF0000"/>
                </w:rPr>
                <w:t xml:space="preserve">which the order of NR bands in </w:t>
              </w:r>
            </w:ins>
            <w:proofErr w:type="spellStart"/>
            <w:ins w:id="9" w:author="Yuan Ping" w:date="2019-08-07T18:35:00Z">
              <w:r w:rsidRPr="00693D18">
                <w:rPr>
                  <w:i/>
                  <w:color w:val="FF0000"/>
                </w:rPr>
                <w:t>irat-ParametersNR</w:t>
              </w:r>
            </w:ins>
            <w:proofErr w:type="spellEnd"/>
            <w:ins w:id="10" w:author="Yuan Ping" w:date="2019-08-07T18:34:00Z">
              <w:r w:rsidRPr="00693D18">
                <w:rPr>
                  <w:i/>
                  <w:color w:val="FF0000"/>
                </w:rPr>
                <w:t xml:space="preserve"> is after the RATs listed in </w:t>
              </w:r>
              <w:proofErr w:type="spellStart"/>
              <w:r w:rsidRPr="00693D18">
                <w:rPr>
                  <w:i/>
                  <w:color w:val="FF0000"/>
                </w:rPr>
                <w:t>interRAT</w:t>
              </w:r>
              <w:proofErr w:type="spellEnd"/>
              <w:r w:rsidRPr="00693D18">
                <w:rPr>
                  <w:i/>
                  <w:color w:val="FF0000"/>
                </w:rPr>
                <w:t>-Parameters</w:t>
              </w:r>
            </w:ins>
            <w:r w:rsidRPr="00867590">
              <w:rPr>
                <w:iCs/>
                <w:lang w:eastAsia="en-GB"/>
              </w:rPr>
              <w:t xml:space="preserve">. </w:t>
            </w:r>
            <w:del w:id="11" w:author="Yuan Ping" w:date="2019-08-07T18:34:00Z">
              <w:r w:rsidRPr="00867590" w:rsidDel="00F63405">
                <w:rPr>
                  <w:iCs/>
                  <w:lang w:eastAsia="en-GB"/>
                </w:rPr>
                <w:delText xml:space="preserve">The NR bands reported in </w:delText>
              </w:r>
              <w:r w:rsidRPr="00867590" w:rsidDel="00F63405">
                <w:rPr>
                  <w:i/>
                  <w:iCs/>
                  <w:lang w:eastAsia="en-GB"/>
                </w:rPr>
                <w:delText>SupportedBandListNR</w:delText>
              </w:r>
              <w:r w:rsidRPr="00867590" w:rsidDel="00F63405">
                <w:rPr>
                  <w:iCs/>
                  <w:lang w:eastAsia="en-GB"/>
                </w:rPr>
                <w:delText xml:space="preserve"> are excluded from this list.</w:delText>
              </w:r>
            </w:del>
            <w:ins w:id="12" w:author="Yuan Ping" w:date="2019-08-07T18:36:00Z">
              <w:r>
                <w:rPr>
                  <w:iCs/>
                  <w:lang w:eastAsia="en-GB"/>
                </w:rPr>
                <w:t xml:space="preserve"> </w:t>
              </w:r>
            </w:ins>
          </w:p>
        </w:tc>
        <w:tc>
          <w:tcPr>
            <w:tcW w:w="861" w:type="dxa"/>
            <w:tcBorders>
              <w:top w:val="single" w:sz="4" w:space="0" w:color="808080"/>
              <w:left w:val="single" w:sz="4" w:space="0" w:color="808080"/>
              <w:bottom w:val="single" w:sz="4" w:space="0" w:color="808080"/>
              <w:right w:val="single" w:sz="4" w:space="0" w:color="808080"/>
            </w:tcBorders>
          </w:tcPr>
          <w:p w14:paraId="554A0244" w14:textId="77777777" w:rsidR="00A063BA" w:rsidRPr="00867590" w:rsidRDefault="00A063BA" w:rsidP="000438BB">
            <w:pPr>
              <w:pStyle w:val="TAL"/>
              <w:jc w:val="center"/>
              <w:rPr>
                <w:bCs/>
                <w:noProof/>
                <w:lang w:eastAsia="en-GB"/>
              </w:rPr>
            </w:pPr>
            <w:r w:rsidRPr="00867590">
              <w:rPr>
                <w:bCs/>
                <w:noProof/>
                <w:lang w:eastAsia="en-GB"/>
              </w:rPr>
              <w:t>-</w:t>
            </w:r>
          </w:p>
        </w:tc>
      </w:tr>
      <w:tr w:rsidR="00A063BA" w:rsidRPr="00867590" w14:paraId="46C3AEB3"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7A073255" w14:textId="77777777" w:rsidR="00A063BA" w:rsidRPr="00867590" w:rsidRDefault="00A063BA" w:rsidP="000438BB">
            <w:pPr>
              <w:pStyle w:val="TAL"/>
              <w:rPr>
                <w:b/>
                <w:bCs/>
                <w:i/>
                <w:noProof/>
                <w:lang w:eastAsia="en-GB"/>
              </w:rPr>
            </w:pPr>
            <w:r w:rsidRPr="00867590">
              <w:rPr>
                <w:b/>
                <w:bCs/>
                <w:i/>
                <w:noProof/>
                <w:lang w:eastAsia="en-GB"/>
              </w:rPr>
              <w:t>interRAT-NeedForGaps</w:t>
            </w:r>
          </w:p>
          <w:p w14:paraId="0122E357" w14:textId="77777777" w:rsidR="00A063BA" w:rsidRPr="00867590" w:rsidRDefault="00A063BA" w:rsidP="000438BB">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27828D8" w14:textId="77777777" w:rsidR="00A063BA" w:rsidRPr="00867590" w:rsidRDefault="00A063BA" w:rsidP="000438BB">
            <w:pPr>
              <w:pStyle w:val="TAL"/>
              <w:jc w:val="center"/>
              <w:rPr>
                <w:bCs/>
                <w:noProof/>
                <w:lang w:eastAsia="en-GB"/>
              </w:rPr>
            </w:pPr>
            <w:r w:rsidRPr="00867590">
              <w:rPr>
                <w:bCs/>
                <w:noProof/>
                <w:lang w:eastAsia="en-GB"/>
              </w:rPr>
              <w:t>-</w:t>
            </w:r>
          </w:p>
        </w:tc>
      </w:tr>
      <w:tr w:rsidR="00A063BA" w:rsidRPr="00867590" w14:paraId="1DA3B08D"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C11F243" w14:textId="77777777" w:rsidR="00A063BA" w:rsidRPr="00867590" w:rsidRDefault="00A063BA" w:rsidP="000438BB">
            <w:pPr>
              <w:pStyle w:val="TAL"/>
              <w:rPr>
                <w:b/>
                <w:i/>
                <w:lang w:eastAsia="en-GB"/>
              </w:rPr>
            </w:pPr>
            <w:proofErr w:type="spellStart"/>
            <w:r w:rsidRPr="00867590">
              <w:rPr>
                <w:b/>
                <w:i/>
                <w:lang w:eastAsia="en-GB"/>
              </w:rPr>
              <w:t>interRAT-ParametersWLAN</w:t>
            </w:r>
            <w:proofErr w:type="spellEnd"/>
          </w:p>
          <w:p w14:paraId="3787E5C8" w14:textId="77777777" w:rsidR="00A063BA" w:rsidRPr="00867590" w:rsidRDefault="00A063BA" w:rsidP="000438BB">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tcBorders>
              <w:top w:val="single" w:sz="4" w:space="0" w:color="808080"/>
              <w:left w:val="single" w:sz="4" w:space="0" w:color="808080"/>
              <w:bottom w:val="single" w:sz="4" w:space="0" w:color="808080"/>
              <w:right w:val="single" w:sz="4" w:space="0" w:color="808080"/>
            </w:tcBorders>
          </w:tcPr>
          <w:p w14:paraId="738703A4" w14:textId="77777777" w:rsidR="00A063BA" w:rsidRPr="00867590" w:rsidRDefault="00A063BA" w:rsidP="000438BB">
            <w:pPr>
              <w:pStyle w:val="TAL"/>
              <w:jc w:val="center"/>
              <w:rPr>
                <w:bCs/>
                <w:noProof/>
                <w:lang w:eastAsia="en-GB"/>
              </w:rPr>
            </w:pPr>
            <w:r w:rsidRPr="00867590">
              <w:rPr>
                <w:bCs/>
                <w:noProof/>
                <w:lang w:eastAsia="en-GB"/>
              </w:rPr>
              <w:t>-</w:t>
            </w:r>
          </w:p>
        </w:tc>
      </w:tr>
      <w:tr w:rsidR="00A063BA" w:rsidRPr="00867590" w14:paraId="2809FB78"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BB8E25F" w14:textId="77777777" w:rsidR="00A063BA" w:rsidRPr="00867590" w:rsidRDefault="00A063BA" w:rsidP="000438BB">
            <w:pPr>
              <w:pStyle w:val="TAL"/>
              <w:rPr>
                <w:b/>
                <w:bCs/>
                <w:i/>
                <w:noProof/>
                <w:lang w:eastAsia="en-GB"/>
              </w:rPr>
            </w:pPr>
            <w:r w:rsidRPr="00867590">
              <w:rPr>
                <w:b/>
                <w:bCs/>
                <w:i/>
                <w:noProof/>
                <w:lang w:eastAsia="en-GB"/>
              </w:rPr>
              <w:t>interRAT-PS-HO-ToGERAN</w:t>
            </w:r>
          </w:p>
          <w:p w14:paraId="6ED1257C" w14:textId="77777777" w:rsidR="00A063BA" w:rsidRPr="00867590" w:rsidDel="002E1589" w:rsidRDefault="00A063BA" w:rsidP="000438BB">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tcBorders>
              <w:top w:val="single" w:sz="4" w:space="0" w:color="808080"/>
              <w:left w:val="single" w:sz="4" w:space="0" w:color="808080"/>
              <w:bottom w:val="single" w:sz="4" w:space="0" w:color="808080"/>
              <w:right w:val="single" w:sz="4" w:space="0" w:color="808080"/>
            </w:tcBorders>
          </w:tcPr>
          <w:p w14:paraId="6897F11E" w14:textId="77777777" w:rsidR="00A063BA" w:rsidRPr="00867590" w:rsidRDefault="00A063BA" w:rsidP="000438BB">
            <w:pPr>
              <w:pStyle w:val="TAL"/>
              <w:jc w:val="center"/>
              <w:rPr>
                <w:bCs/>
                <w:noProof/>
                <w:lang w:eastAsia="en-GB"/>
              </w:rPr>
            </w:pPr>
            <w:r w:rsidRPr="00867590">
              <w:rPr>
                <w:bCs/>
                <w:noProof/>
                <w:lang w:eastAsia="en-GB"/>
              </w:rPr>
              <w:t>Y</w:t>
            </w:r>
            <w:r w:rsidRPr="00867590">
              <w:rPr>
                <w:lang w:eastAsia="en-GB"/>
              </w:rPr>
              <w:t>es</w:t>
            </w:r>
          </w:p>
        </w:tc>
      </w:tr>
      <w:tr w:rsidR="00A063BA" w:rsidRPr="00867590" w14:paraId="4D143B18" w14:textId="77777777" w:rsidTr="000438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200EFD4" w14:textId="77777777" w:rsidR="00A063BA" w:rsidRPr="00867590" w:rsidRDefault="00A063BA" w:rsidP="000438BB">
            <w:pPr>
              <w:pStyle w:val="TAL"/>
              <w:rPr>
                <w:b/>
                <w:bCs/>
                <w:i/>
                <w:noProof/>
                <w:lang w:eastAsia="en-GB"/>
              </w:rPr>
            </w:pPr>
          </w:p>
        </w:tc>
        <w:tc>
          <w:tcPr>
            <w:tcW w:w="861" w:type="dxa"/>
            <w:tcBorders>
              <w:top w:val="single" w:sz="4" w:space="0" w:color="808080"/>
              <w:left w:val="single" w:sz="4" w:space="0" w:color="808080"/>
              <w:bottom w:val="single" w:sz="4" w:space="0" w:color="808080"/>
              <w:right w:val="single" w:sz="4" w:space="0" w:color="808080"/>
            </w:tcBorders>
          </w:tcPr>
          <w:p w14:paraId="18FD6B90" w14:textId="77777777" w:rsidR="00A063BA" w:rsidRPr="00867590" w:rsidRDefault="00A063BA" w:rsidP="000438BB">
            <w:pPr>
              <w:pStyle w:val="TAL"/>
              <w:jc w:val="center"/>
              <w:rPr>
                <w:bCs/>
                <w:noProof/>
                <w:lang w:eastAsia="en-GB"/>
              </w:rPr>
            </w:pPr>
          </w:p>
        </w:tc>
      </w:tr>
    </w:tbl>
    <w:p w14:paraId="1C2BE203" w14:textId="77777777" w:rsidR="00A063BA" w:rsidRDefault="00A063BA" w:rsidP="00A063BA">
      <w:pPr>
        <w:rPr>
          <w:rFonts w:ascii="Arial" w:hAnsi="Arial"/>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D568D" w14:textId="77777777" w:rsidR="004A13F2" w:rsidRDefault="004A13F2">
      <w:r>
        <w:separator/>
      </w:r>
    </w:p>
  </w:endnote>
  <w:endnote w:type="continuationSeparator" w:id="0">
    <w:p w14:paraId="4BBE60A4" w14:textId="77777777" w:rsidR="004A13F2" w:rsidRDefault="004A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FBEEF" w14:textId="77777777" w:rsidR="004A13F2" w:rsidRDefault="004A13F2">
      <w:r>
        <w:separator/>
      </w:r>
    </w:p>
  </w:footnote>
  <w:footnote w:type="continuationSeparator" w:id="0">
    <w:p w14:paraId="7A95D7FE" w14:textId="77777777" w:rsidR="004A13F2" w:rsidRDefault="004A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2502"/>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A13F2"/>
    <w:rsid w:val="004B75B7"/>
    <w:rsid w:val="0051580D"/>
    <w:rsid w:val="00547111"/>
    <w:rsid w:val="00592D74"/>
    <w:rsid w:val="005E2C44"/>
    <w:rsid w:val="00621188"/>
    <w:rsid w:val="006257ED"/>
    <w:rsid w:val="00695808"/>
    <w:rsid w:val="006A104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6105"/>
    <w:rsid w:val="009148DE"/>
    <w:rsid w:val="00941E30"/>
    <w:rsid w:val="00965506"/>
    <w:rsid w:val="009777D9"/>
    <w:rsid w:val="00991B88"/>
    <w:rsid w:val="009A5753"/>
    <w:rsid w:val="009A579D"/>
    <w:rsid w:val="009E3297"/>
    <w:rsid w:val="009E53CD"/>
    <w:rsid w:val="009E59ED"/>
    <w:rsid w:val="009F734F"/>
    <w:rsid w:val="00A063BA"/>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A063BA"/>
    <w:rPr>
      <w:rFonts w:ascii="Arial" w:hAnsi="Arial"/>
      <w:sz w:val="18"/>
      <w:lang w:val="en-GB" w:eastAsia="en-US"/>
    </w:rPr>
  </w:style>
  <w:style w:type="character" w:customStyle="1" w:styleId="NOChar">
    <w:name w:val="NO Char"/>
    <w:link w:val="NO"/>
    <w:qFormat/>
    <w:rsid w:val="00A063BA"/>
    <w:rPr>
      <w:rFonts w:ascii="Times New Roman" w:hAnsi="Times New Roman"/>
      <w:lang w:val="en-GB" w:eastAsia="en-US"/>
    </w:rPr>
  </w:style>
  <w:style w:type="character" w:customStyle="1" w:styleId="PLChar">
    <w:name w:val="PL Char"/>
    <w:link w:val="PL"/>
    <w:qFormat/>
    <w:rsid w:val="00A063BA"/>
    <w:rPr>
      <w:rFonts w:ascii="Courier New" w:hAnsi="Courier New"/>
      <w:noProof/>
      <w:sz w:val="16"/>
      <w:lang w:val="en-GB" w:eastAsia="en-US"/>
    </w:rPr>
  </w:style>
  <w:style w:type="character" w:customStyle="1" w:styleId="THChar">
    <w:name w:val="TH Char"/>
    <w:link w:val="TH"/>
    <w:qFormat/>
    <w:rsid w:val="00A063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6E45F0-22E6-434A-9E9F-DDEC8EB4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Ping</cp:lastModifiedBy>
  <cp:revision>14</cp:revision>
  <cp:lastPrinted>1899-12-31T22:59:00Z</cp:lastPrinted>
  <dcterms:created xsi:type="dcterms:W3CDTF">2019-04-16T00:15:00Z</dcterms:created>
  <dcterms:modified xsi:type="dcterms:W3CDTF">2019-11-08T06:07:00Z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