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346D1" w14:textId="449F6C41" w:rsidR="004B0732" w:rsidRPr="004B0732" w:rsidRDefault="00152F54" w:rsidP="004B0732">
      <w:pPr>
        <w:pStyle w:val="CRCoverPage"/>
        <w:tabs>
          <w:tab w:val="right" w:pos="9639"/>
        </w:tabs>
        <w:spacing w:after="0"/>
        <w:rPr>
          <w:b/>
          <w:noProof/>
          <w:sz w:val="28"/>
        </w:rPr>
      </w:pPr>
      <w:bookmarkStart w:id="0" w:name="_Hlk513098861"/>
      <w:bookmarkStart w:id="1" w:name="_Toc510018434"/>
      <w:r w:rsidRPr="00BE23DE">
        <w:rPr>
          <w:b/>
          <w:noProof/>
          <w:sz w:val="24"/>
        </w:rPr>
        <w:t>3GPP TSG-RAN2 Meeting #10</w:t>
      </w:r>
      <w:r w:rsidR="00BF6765">
        <w:rPr>
          <w:b/>
          <w:noProof/>
          <w:sz w:val="24"/>
        </w:rPr>
        <w:t>8</w:t>
      </w:r>
      <w:r w:rsidRPr="00BE23DE">
        <w:rPr>
          <w:b/>
          <w:iCs/>
          <w:noProof/>
          <w:sz w:val="28"/>
        </w:rPr>
        <w:tab/>
      </w:r>
      <w:r w:rsidR="00A008AB" w:rsidRPr="00BE23DE">
        <w:rPr>
          <w:b/>
          <w:noProof/>
          <w:sz w:val="28"/>
        </w:rPr>
        <w:t>R2-19</w:t>
      </w:r>
      <w:r w:rsidR="00C76E97">
        <w:rPr>
          <w:b/>
          <w:noProof/>
          <w:sz w:val="28"/>
        </w:rPr>
        <w:t>15763</w:t>
      </w:r>
    </w:p>
    <w:p w14:paraId="17C53F39" w14:textId="28CF12D3" w:rsidR="00152F54" w:rsidRPr="00BE23DE" w:rsidRDefault="002614F4" w:rsidP="008662CF">
      <w:pPr>
        <w:pStyle w:val="CRCoverPage"/>
        <w:outlineLvl w:val="0"/>
        <w:rPr>
          <w:b/>
          <w:noProof/>
          <w:sz w:val="24"/>
        </w:rPr>
      </w:pPr>
      <w:r w:rsidRPr="00BE23DE">
        <w:rPr>
          <w:b/>
          <w:noProof/>
          <w:sz w:val="24"/>
        </w:rPr>
        <w:t>Reno, NV</w:t>
      </w:r>
      <w:r w:rsidR="008662CF" w:rsidRPr="00BE23DE">
        <w:rPr>
          <w:b/>
          <w:noProof/>
          <w:sz w:val="24"/>
        </w:rPr>
        <w:t xml:space="preserve">, </w:t>
      </w:r>
      <w:r w:rsidRPr="00BE23DE">
        <w:rPr>
          <w:b/>
          <w:noProof/>
          <w:sz w:val="24"/>
        </w:rPr>
        <w:t>USA</w:t>
      </w:r>
      <w:r w:rsidR="008662CF" w:rsidRPr="00BE23DE">
        <w:rPr>
          <w:b/>
          <w:noProof/>
          <w:sz w:val="24"/>
        </w:rPr>
        <w:t>, 1</w:t>
      </w:r>
      <w:r w:rsidRPr="00BE23DE">
        <w:rPr>
          <w:b/>
          <w:noProof/>
          <w:sz w:val="24"/>
        </w:rPr>
        <w:t>8</w:t>
      </w:r>
      <w:r w:rsidR="009E7100" w:rsidRPr="009E7100">
        <w:rPr>
          <w:b/>
          <w:noProof/>
          <w:sz w:val="24"/>
          <w:vertAlign w:val="superscript"/>
        </w:rPr>
        <w:t>th</w:t>
      </w:r>
      <w:r w:rsidR="008662CF" w:rsidRPr="00BE23DE">
        <w:rPr>
          <w:b/>
          <w:noProof/>
          <w:sz w:val="24"/>
        </w:rPr>
        <w:t xml:space="preserve">– </w:t>
      </w:r>
      <w:r w:rsidRPr="00BE23DE">
        <w:rPr>
          <w:b/>
          <w:noProof/>
          <w:sz w:val="24"/>
        </w:rPr>
        <w:t>2</w:t>
      </w:r>
      <w:r w:rsidR="009E7100">
        <w:rPr>
          <w:b/>
          <w:noProof/>
          <w:sz w:val="24"/>
        </w:rPr>
        <w:t>2</w:t>
      </w:r>
      <w:r w:rsidR="009E7100" w:rsidRPr="009E7100">
        <w:rPr>
          <w:b/>
          <w:noProof/>
          <w:sz w:val="24"/>
          <w:vertAlign w:val="superscript"/>
        </w:rPr>
        <w:t>nd</w:t>
      </w:r>
      <w:r w:rsidR="008662CF" w:rsidRPr="00BE23DE">
        <w:rPr>
          <w:b/>
          <w:noProof/>
          <w:sz w:val="24"/>
        </w:rPr>
        <w:t xml:space="preserve"> </w:t>
      </w:r>
      <w:r w:rsidRPr="00BE23DE">
        <w:rPr>
          <w:b/>
          <w:noProof/>
          <w:sz w:val="24"/>
        </w:rPr>
        <w:t>November</w:t>
      </w:r>
      <w:r w:rsidR="008662CF" w:rsidRPr="00BE23DE">
        <w:rPr>
          <w:b/>
          <w:noProof/>
          <w:sz w:val="24"/>
        </w:rPr>
        <w:t xml:space="preserve"> 2019</w:t>
      </w:r>
      <w:r w:rsidR="00CA5A79" w:rsidRPr="00BE23DE">
        <w:rPr>
          <w:b/>
          <w:noProof/>
          <w:sz w:val="24"/>
        </w:rPr>
        <w:tab/>
      </w:r>
      <w:r w:rsidR="00CA5A79" w:rsidRPr="00BE23DE">
        <w:rPr>
          <w:b/>
          <w:noProof/>
          <w:sz w:val="24"/>
        </w:rPr>
        <w:tab/>
      </w:r>
      <w:r w:rsidR="00CA5A79" w:rsidRPr="00BE23DE">
        <w:rPr>
          <w:b/>
          <w:noProof/>
          <w:sz w:val="24"/>
        </w:rPr>
        <w:tab/>
      </w:r>
      <w:r w:rsidR="00CA5A79" w:rsidRPr="00BE23DE">
        <w:rPr>
          <w:b/>
          <w:noProof/>
          <w:sz w:val="24"/>
        </w:rPr>
        <w:tab/>
      </w:r>
      <w:r w:rsidRPr="00BE23DE">
        <w:rPr>
          <w:b/>
          <w:noProof/>
          <w:sz w:val="24"/>
        </w:rPr>
        <w:tab/>
      </w:r>
      <w:r w:rsidR="00C76E97">
        <w:rPr>
          <w:b/>
          <w:noProof/>
          <w:sz w:val="24"/>
        </w:rPr>
        <w:t xml:space="preserve">    </w:t>
      </w:r>
      <w:r w:rsidRPr="00BE23DE">
        <w:rPr>
          <w:b/>
          <w:noProof/>
          <w:sz w:val="24"/>
        </w:rPr>
        <w:tab/>
      </w:r>
      <w:r w:rsidR="00C76E97">
        <w:rPr>
          <w:b/>
          <w:noProof/>
          <w:sz w:val="24"/>
        </w:rPr>
        <w:t xml:space="preserve">  </w:t>
      </w:r>
      <w:r w:rsidR="009E7100">
        <w:rPr>
          <w:b/>
          <w:noProof/>
          <w:sz w:val="24"/>
        </w:rPr>
        <w:t xml:space="preserve">    </w:t>
      </w:r>
      <w:bookmarkStart w:id="2" w:name="_GoBack"/>
      <w:bookmarkEnd w:id="2"/>
      <w:r w:rsidR="00C76E97">
        <w:rPr>
          <w:b/>
          <w:noProof/>
          <w:sz w:val="24"/>
        </w:rPr>
        <w:t xml:space="preserve">  </w:t>
      </w:r>
      <w:r w:rsidR="006A40A8" w:rsidRPr="00BE23DE">
        <w:rPr>
          <w:b/>
          <w:noProof/>
          <w:sz w:val="24"/>
        </w:rPr>
        <w:t>(</w:t>
      </w:r>
      <w:r w:rsidR="00CA5A79" w:rsidRPr="00BE23DE">
        <w:rPr>
          <w:b/>
          <w:noProof/>
          <w:sz w:val="24"/>
        </w:rPr>
        <w:t>Re</w:t>
      </w:r>
      <w:r w:rsidR="005B349D" w:rsidRPr="00BE23DE">
        <w:rPr>
          <w:b/>
          <w:noProof/>
          <w:sz w:val="24"/>
        </w:rPr>
        <w:t>vision</w:t>
      </w:r>
      <w:r w:rsidR="00CA5A79" w:rsidRPr="00BE23DE">
        <w:rPr>
          <w:b/>
          <w:noProof/>
          <w:sz w:val="24"/>
        </w:rPr>
        <w:t xml:space="preserve"> of R2-19</w:t>
      </w:r>
      <w:r w:rsidRPr="00BE23DE">
        <w:rPr>
          <w:b/>
          <w:noProof/>
          <w:sz w:val="24"/>
        </w:rPr>
        <w:t>12836</w:t>
      </w:r>
      <w:r w:rsidR="006A40A8" w:rsidRPr="00BE23DE">
        <w:rPr>
          <w:b/>
          <w:noProof/>
          <w:sz w:val="24"/>
        </w:rPr>
        <w:t>)</w:t>
      </w:r>
    </w:p>
    <w:p w14:paraId="279C25A1" w14:textId="77777777" w:rsidR="006A40A8" w:rsidRDefault="006A40A8" w:rsidP="008662CF">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7C1F0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7C1F06">
            <w:pPr>
              <w:pStyle w:val="CRCoverPage"/>
              <w:spacing w:after="0"/>
              <w:jc w:val="right"/>
              <w:rPr>
                <w:i/>
                <w:noProof/>
              </w:rPr>
            </w:pPr>
            <w:r>
              <w:rPr>
                <w:i/>
                <w:noProof/>
                <w:sz w:val="14"/>
              </w:rPr>
              <w:t>CR-Form-v11.2</w:t>
            </w:r>
          </w:p>
        </w:tc>
      </w:tr>
      <w:tr w:rsidR="00152F54" w14:paraId="50F19C5D" w14:textId="77777777" w:rsidTr="007C1F06">
        <w:tc>
          <w:tcPr>
            <w:tcW w:w="9641" w:type="dxa"/>
            <w:gridSpan w:val="9"/>
            <w:tcBorders>
              <w:left w:val="single" w:sz="4" w:space="0" w:color="auto"/>
              <w:right w:val="single" w:sz="4" w:space="0" w:color="auto"/>
            </w:tcBorders>
          </w:tcPr>
          <w:p w14:paraId="7294C90B" w14:textId="77777777" w:rsidR="00152F54" w:rsidRDefault="00152F54" w:rsidP="007C1F06">
            <w:pPr>
              <w:pStyle w:val="CRCoverPage"/>
              <w:spacing w:after="0"/>
              <w:jc w:val="center"/>
              <w:rPr>
                <w:noProof/>
              </w:rPr>
            </w:pPr>
            <w:r>
              <w:rPr>
                <w:b/>
                <w:noProof/>
                <w:sz w:val="32"/>
              </w:rPr>
              <w:t>CHANGE REQUEST</w:t>
            </w:r>
          </w:p>
        </w:tc>
      </w:tr>
      <w:tr w:rsidR="00152F54" w14:paraId="3E929870" w14:textId="77777777" w:rsidTr="007C1F06">
        <w:tc>
          <w:tcPr>
            <w:tcW w:w="9641" w:type="dxa"/>
            <w:gridSpan w:val="9"/>
            <w:tcBorders>
              <w:left w:val="single" w:sz="4" w:space="0" w:color="auto"/>
              <w:right w:val="single" w:sz="4" w:space="0" w:color="auto"/>
            </w:tcBorders>
          </w:tcPr>
          <w:p w14:paraId="60086EE1" w14:textId="77777777" w:rsidR="00152F54" w:rsidRDefault="00152F54" w:rsidP="007C1F06">
            <w:pPr>
              <w:pStyle w:val="CRCoverPage"/>
              <w:spacing w:after="0"/>
              <w:rPr>
                <w:noProof/>
                <w:sz w:val="8"/>
                <w:szCs w:val="8"/>
              </w:rPr>
            </w:pPr>
          </w:p>
        </w:tc>
      </w:tr>
      <w:tr w:rsidR="00152F54" w14:paraId="5D6F9CEC" w14:textId="77777777" w:rsidTr="007C1F06">
        <w:tc>
          <w:tcPr>
            <w:tcW w:w="142" w:type="dxa"/>
            <w:tcBorders>
              <w:left w:val="single" w:sz="4" w:space="0" w:color="auto"/>
            </w:tcBorders>
          </w:tcPr>
          <w:p w14:paraId="18EECD58" w14:textId="77777777" w:rsidR="00152F54" w:rsidRDefault="00152F54" w:rsidP="007C1F06">
            <w:pPr>
              <w:pStyle w:val="CRCoverPage"/>
              <w:spacing w:after="0"/>
              <w:jc w:val="right"/>
              <w:rPr>
                <w:noProof/>
              </w:rPr>
            </w:pPr>
          </w:p>
        </w:tc>
        <w:tc>
          <w:tcPr>
            <w:tcW w:w="2126" w:type="dxa"/>
            <w:shd w:val="pct30" w:color="FFFF00" w:fill="auto"/>
          </w:tcPr>
          <w:p w14:paraId="1C48557B" w14:textId="308C935C" w:rsidR="00152F54" w:rsidRDefault="00152F54" w:rsidP="007C1F06">
            <w:pPr>
              <w:pStyle w:val="CRCoverPage"/>
              <w:spacing w:after="0"/>
              <w:rPr>
                <w:b/>
                <w:noProof/>
                <w:sz w:val="28"/>
              </w:rPr>
            </w:pPr>
            <w:r>
              <w:rPr>
                <w:b/>
                <w:noProof/>
                <w:sz w:val="28"/>
              </w:rPr>
              <w:t>38.331</w:t>
            </w:r>
          </w:p>
        </w:tc>
        <w:tc>
          <w:tcPr>
            <w:tcW w:w="709" w:type="dxa"/>
          </w:tcPr>
          <w:p w14:paraId="1E03FF1E" w14:textId="77777777" w:rsidR="00152F54" w:rsidRDefault="00152F54" w:rsidP="007C1F06">
            <w:pPr>
              <w:pStyle w:val="CRCoverPage"/>
              <w:spacing w:after="0"/>
              <w:jc w:val="center"/>
              <w:rPr>
                <w:noProof/>
              </w:rPr>
            </w:pPr>
            <w:r>
              <w:rPr>
                <w:b/>
                <w:noProof/>
                <w:sz w:val="28"/>
              </w:rPr>
              <w:t>CR</w:t>
            </w:r>
          </w:p>
        </w:tc>
        <w:tc>
          <w:tcPr>
            <w:tcW w:w="1276" w:type="dxa"/>
            <w:shd w:val="pct30" w:color="FFFF00" w:fill="auto"/>
          </w:tcPr>
          <w:p w14:paraId="1A5ED48D" w14:textId="45436BA5" w:rsidR="00152F54" w:rsidRDefault="00962556" w:rsidP="007C1F06">
            <w:pPr>
              <w:pStyle w:val="CRCoverPage"/>
              <w:spacing w:after="0"/>
              <w:rPr>
                <w:noProof/>
              </w:rPr>
            </w:pPr>
            <w:r>
              <w:rPr>
                <w:b/>
                <w:noProof/>
                <w:sz w:val="28"/>
              </w:rPr>
              <w:t>1</w:t>
            </w:r>
            <w:r w:rsidR="00C76E97">
              <w:rPr>
                <w:b/>
                <w:noProof/>
                <w:sz w:val="28"/>
              </w:rPr>
              <w:t>408</w:t>
            </w:r>
          </w:p>
        </w:tc>
        <w:tc>
          <w:tcPr>
            <w:tcW w:w="709" w:type="dxa"/>
          </w:tcPr>
          <w:p w14:paraId="430CF6F8" w14:textId="77777777" w:rsidR="00152F54" w:rsidRDefault="00152F54" w:rsidP="007C1F0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5F9CE94D" w:rsidR="00152F54" w:rsidRDefault="00FA3BF1" w:rsidP="007C1F06">
            <w:pPr>
              <w:pStyle w:val="CRCoverPage"/>
              <w:spacing w:after="0"/>
              <w:jc w:val="center"/>
              <w:rPr>
                <w:b/>
                <w:noProof/>
              </w:rPr>
            </w:pPr>
            <w:r>
              <w:rPr>
                <w:b/>
                <w:noProof/>
                <w:sz w:val="32"/>
              </w:rPr>
              <w:t>2</w:t>
            </w:r>
          </w:p>
        </w:tc>
        <w:tc>
          <w:tcPr>
            <w:tcW w:w="2693" w:type="dxa"/>
          </w:tcPr>
          <w:p w14:paraId="2A92F43F" w14:textId="77777777" w:rsidR="00152F54" w:rsidRDefault="00152F54" w:rsidP="007C1F0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7444EE58" w:rsidR="00152F54" w:rsidRDefault="00152F54" w:rsidP="007C1F06">
            <w:pPr>
              <w:pStyle w:val="CRCoverPage"/>
              <w:spacing w:after="0"/>
              <w:jc w:val="center"/>
              <w:rPr>
                <w:noProof/>
              </w:rPr>
            </w:pPr>
            <w:r>
              <w:rPr>
                <w:b/>
                <w:noProof/>
                <w:sz w:val="32"/>
              </w:rPr>
              <w:t>15.</w:t>
            </w:r>
            <w:r w:rsidR="00CD5324">
              <w:rPr>
                <w:b/>
                <w:noProof/>
                <w:sz w:val="32"/>
              </w:rPr>
              <w:t>7</w:t>
            </w:r>
            <w:r w:rsidR="00401B4E">
              <w:rPr>
                <w:b/>
                <w:noProof/>
                <w:sz w:val="32"/>
              </w:rPr>
              <w:t>.0</w:t>
            </w:r>
          </w:p>
        </w:tc>
        <w:tc>
          <w:tcPr>
            <w:tcW w:w="143" w:type="dxa"/>
            <w:tcBorders>
              <w:right w:val="single" w:sz="4" w:space="0" w:color="auto"/>
            </w:tcBorders>
          </w:tcPr>
          <w:p w14:paraId="36B51EE9" w14:textId="77777777" w:rsidR="00152F54" w:rsidRDefault="00152F54" w:rsidP="007C1F06">
            <w:pPr>
              <w:pStyle w:val="CRCoverPage"/>
              <w:spacing w:after="0"/>
              <w:rPr>
                <w:noProof/>
              </w:rPr>
            </w:pPr>
          </w:p>
        </w:tc>
      </w:tr>
      <w:tr w:rsidR="00152F54" w14:paraId="4A1A1606" w14:textId="77777777" w:rsidTr="007C1F06">
        <w:tc>
          <w:tcPr>
            <w:tcW w:w="9641" w:type="dxa"/>
            <w:gridSpan w:val="9"/>
            <w:tcBorders>
              <w:left w:val="single" w:sz="4" w:space="0" w:color="auto"/>
              <w:right w:val="single" w:sz="4" w:space="0" w:color="auto"/>
            </w:tcBorders>
          </w:tcPr>
          <w:p w14:paraId="1DE3E021" w14:textId="77777777" w:rsidR="00152F54" w:rsidRDefault="00152F54" w:rsidP="007C1F06">
            <w:pPr>
              <w:pStyle w:val="CRCoverPage"/>
              <w:spacing w:after="0"/>
              <w:rPr>
                <w:noProof/>
              </w:rPr>
            </w:pPr>
          </w:p>
        </w:tc>
      </w:tr>
      <w:tr w:rsidR="00152F54" w14:paraId="53DE1C25" w14:textId="77777777" w:rsidTr="007C1F06">
        <w:tc>
          <w:tcPr>
            <w:tcW w:w="9641" w:type="dxa"/>
            <w:gridSpan w:val="9"/>
            <w:tcBorders>
              <w:top w:val="single" w:sz="4" w:space="0" w:color="auto"/>
            </w:tcBorders>
          </w:tcPr>
          <w:p w14:paraId="65CBBB52" w14:textId="77777777" w:rsidR="00152F54" w:rsidRPr="00F25D98" w:rsidRDefault="00152F54" w:rsidP="007C1F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2F54" w14:paraId="62FF9265" w14:textId="77777777" w:rsidTr="007C1F06">
        <w:tc>
          <w:tcPr>
            <w:tcW w:w="9641" w:type="dxa"/>
            <w:gridSpan w:val="9"/>
          </w:tcPr>
          <w:p w14:paraId="0AEA8BBD" w14:textId="77777777" w:rsidR="00152F54" w:rsidRDefault="00152F54" w:rsidP="007C1F0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7C1F06">
        <w:tc>
          <w:tcPr>
            <w:tcW w:w="2835" w:type="dxa"/>
          </w:tcPr>
          <w:p w14:paraId="788B2300" w14:textId="77777777" w:rsidR="00152F54" w:rsidRDefault="00152F54" w:rsidP="007C1F0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7C1F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7C1F0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7C1F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A545ED4" w:rsidR="00152F54" w:rsidRDefault="00593755" w:rsidP="007C1F06">
            <w:pPr>
              <w:pStyle w:val="CRCoverPage"/>
              <w:spacing w:after="0"/>
              <w:jc w:val="center"/>
              <w:rPr>
                <w:b/>
                <w:caps/>
                <w:noProof/>
              </w:rPr>
            </w:pPr>
            <w:r>
              <w:rPr>
                <w:b/>
                <w:caps/>
                <w:noProof/>
              </w:rPr>
              <w:t>X</w:t>
            </w:r>
          </w:p>
        </w:tc>
        <w:tc>
          <w:tcPr>
            <w:tcW w:w="2126" w:type="dxa"/>
          </w:tcPr>
          <w:p w14:paraId="64870518" w14:textId="77777777" w:rsidR="00152F54" w:rsidRDefault="00152F54" w:rsidP="007C1F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1C6E2FA" w:rsidR="00152F54" w:rsidRDefault="00593755" w:rsidP="007C1F0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7C1F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7C1F0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7C1F06">
        <w:tc>
          <w:tcPr>
            <w:tcW w:w="9641" w:type="dxa"/>
            <w:gridSpan w:val="11"/>
          </w:tcPr>
          <w:p w14:paraId="2BAB6120" w14:textId="77777777" w:rsidR="00152F54" w:rsidRDefault="00152F54" w:rsidP="007C1F06">
            <w:pPr>
              <w:pStyle w:val="CRCoverPage"/>
              <w:spacing w:after="0"/>
              <w:rPr>
                <w:noProof/>
                <w:sz w:val="8"/>
                <w:szCs w:val="8"/>
              </w:rPr>
            </w:pPr>
          </w:p>
        </w:tc>
      </w:tr>
      <w:tr w:rsidR="00152F54" w14:paraId="34200ED6" w14:textId="77777777" w:rsidTr="007C1F06">
        <w:tc>
          <w:tcPr>
            <w:tcW w:w="1843" w:type="dxa"/>
            <w:tcBorders>
              <w:top w:val="single" w:sz="4" w:space="0" w:color="auto"/>
              <w:left w:val="single" w:sz="4" w:space="0" w:color="auto"/>
            </w:tcBorders>
          </w:tcPr>
          <w:p w14:paraId="3A970A6B" w14:textId="77777777" w:rsidR="00152F54" w:rsidRDefault="00152F54" w:rsidP="007C1F0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54B98B54" w:rsidR="00152F54" w:rsidRPr="00FB0BE6" w:rsidRDefault="00DE5046" w:rsidP="007C1F06">
            <w:pPr>
              <w:pStyle w:val="CRCoverPage"/>
              <w:spacing w:after="0"/>
              <w:ind w:left="100"/>
              <w:rPr>
                <w:noProof/>
              </w:rPr>
            </w:pPr>
            <w:r>
              <w:rPr>
                <w:noProof/>
              </w:rPr>
              <w:t xml:space="preserve">Introduction of RRC Segmentation </w:t>
            </w:r>
            <w:r w:rsidR="00002AA7">
              <w:rPr>
                <w:noProof/>
              </w:rPr>
              <w:t>–</w:t>
            </w:r>
            <w:r>
              <w:rPr>
                <w:noProof/>
              </w:rPr>
              <w:t xml:space="preserve"> </w:t>
            </w:r>
            <w:r w:rsidR="00DE1B83">
              <w:rPr>
                <w:noProof/>
              </w:rPr>
              <w:t>Downlink</w:t>
            </w:r>
          </w:p>
        </w:tc>
      </w:tr>
      <w:tr w:rsidR="00152F54" w14:paraId="14C8E44A" w14:textId="77777777" w:rsidTr="007C1F06">
        <w:tc>
          <w:tcPr>
            <w:tcW w:w="1843" w:type="dxa"/>
            <w:tcBorders>
              <w:left w:val="single" w:sz="4" w:space="0" w:color="auto"/>
            </w:tcBorders>
          </w:tcPr>
          <w:p w14:paraId="4CE60567"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7C1F06">
            <w:pPr>
              <w:pStyle w:val="CRCoverPage"/>
              <w:spacing w:after="0"/>
              <w:rPr>
                <w:noProof/>
                <w:sz w:val="8"/>
                <w:szCs w:val="8"/>
              </w:rPr>
            </w:pPr>
          </w:p>
        </w:tc>
      </w:tr>
      <w:tr w:rsidR="00152F54" w14:paraId="4C1A2C53" w14:textId="77777777" w:rsidTr="007C1F06">
        <w:tc>
          <w:tcPr>
            <w:tcW w:w="1843" w:type="dxa"/>
            <w:tcBorders>
              <w:left w:val="single" w:sz="4" w:space="0" w:color="auto"/>
            </w:tcBorders>
          </w:tcPr>
          <w:p w14:paraId="79EAA5D9" w14:textId="77777777" w:rsidR="00152F54" w:rsidRDefault="00152F54" w:rsidP="007C1F0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56BE2B8B" w:rsidR="00152F54" w:rsidRDefault="00C76E97" w:rsidP="007C1F06">
            <w:pPr>
              <w:pStyle w:val="CRCoverPage"/>
              <w:spacing w:after="0"/>
              <w:ind w:left="100"/>
              <w:rPr>
                <w:noProof/>
              </w:rPr>
            </w:pPr>
            <w:r w:rsidRPr="00C76E97">
              <w:rPr>
                <w:noProof/>
              </w:rPr>
              <w:t>Ericsson, Deutsche Telekom, Vodafone, AT&amp;T, Apple, Qualcomm Incorporated, OPPO, KT, Turkcell, Verizon</w:t>
            </w:r>
          </w:p>
        </w:tc>
      </w:tr>
      <w:tr w:rsidR="00152F54" w14:paraId="54EEE33A" w14:textId="77777777" w:rsidTr="007C1F06">
        <w:tc>
          <w:tcPr>
            <w:tcW w:w="1843" w:type="dxa"/>
            <w:tcBorders>
              <w:left w:val="single" w:sz="4" w:space="0" w:color="auto"/>
            </w:tcBorders>
          </w:tcPr>
          <w:p w14:paraId="2323476B" w14:textId="77777777" w:rsidR="00152F54" w:rsidRDefault="00152F54" w:rsidP="007C1F0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51429949" w:rsidR="00152F54" w:rsidRDefault="00152F54" w:rsidP="007C1F06">
            <w:pPr>
              <w:pStyle w:val="CRCoverPage"/>
              <w:spacing w:after="0"/>
              <w:ind w:left="100"/>
              <w:rPr>
                <w:noProof/>
              </w:rPr>
            </w:pPr>
            <w:r>
              <w:rPr>
                <w:noProof/>
              </w:rPr>
              <w:t>R2</w:t>
            </w:r>
          </w:p>
        </w:tc>
      </w:tr>
      <w:tr w:rsidR="00152F54" w14:paraId="3CA54087" w14:textId="77777777" w:rsidTr="007C1F06">
        <w:tc>
          <w:tcPr>
            <w:tcW w:w="1843" w:type="dxa"/>
            <w:tcBorders>
              <w:left w:val="single" w:sz="4" w:space="0" w:color="auto"/>
            </w:tcBorders>
          </w:tcPr>
          <w:p w14:paraId="6B8FFD69"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7C1F06">
            <w:pPr>
              <w:pStyle w:val="CRCoverPage"/>
              <w:spacing w:after="0"/>
              <w:rPr>
                <w:noProof/>
                <w:sz w:val="8"/>
                <w:szCs w:val="8"/>
              </w:rPr>
            </w:pPr>
          </w:p>
        </w:tc>
      </w:tr>
      <w:tr w:rsidR="00152F54" w14:paraId="369D3466" w14:textId="77777777" w:rsidTr="007C1F06">
        <w:tc>
          <w:tcPr>
            <w:tcW w:w="1843" w:type="dxa"/>
            <w:tcBorders>
              <w:left w:val="single" w:sz="4" w:space="0" w:color="auto"/>
            </w:tcBorders>
          </w:tcPr>
          <w:p w14:paraId="2AA940BA" w14:textId="77777777" w:rsidR="00152F54" w:rsidRDefault="00152F54" w:rsidP="007C1F0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04749E8C" w:rsidR="00152F54" w:rsidRDefault="0067306B" w:rsidP="007C1F06">
            <w:pPr>
              <w:pStyle w:val="CRCoverPage"/>
              <w:spacing w:after="0"/>
              <w:ind w:left="100"/>
              <w:rPr>
                <w:noProof/>
              </w:rPr>
            </w:pPr>
            <w:r>
              <w:rPr>
                <w:noProof/>
              </w:rPr>
              <w:t>TEI</w:t>
            </w:r>
            <w:r w:rsidR="00962556">
              <w:rPr>
                <w:noProof/>
              </w:rPr>
              <w:t>16</w:t>
            </w:r>
          </w:p>
        </w:tc>
        <w:tc>
          <w:tcPr>
            <w:tcW w:w="994" w:type="dxa"/>
            <w:gridSpan w:val="2"/>
            <w:tcBorders>
              <w:left w:val="nil"/>
            </w:tcBorders>
          </w:tcPr>
          <w:p w14:paraId="3713C7BB" w14:textId="77777777" w:rsidR="00152F54" w:rsidRDefault="00152F54" w:rsidP="007C1F06">
            <w:pPr>
              <w:pStyle w:val="CRCoverPage"/>
              <w:spacing w:after="0"/>
              <w:ind w:right="100"/>
              <w:rPr>
                <w:noProof/>
              </w:rPr>
            </w:pPr>
          </w:p>
        </w:tc>
        <w:tc>
          <w:tcPr>
            <w:tcW w:w="1417" w:type="dxa"/>
            <w:gridSpan w:val="2"/>
            <w:tcBorders>
              <w:left w:val="nil"/>
            </w:tcBorders>
          </w:tcPr>
          <w:p w14:paraId="0CE22D79" w14:textId="77777777" w:rsidR="00152F54" w:rsidRDefault="00152F54" w:rsidP="007C1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A9E3C7B" w:rsidR="00152F54" w:rsidRDefault="00044507" w:rsidP="007C1F06">
            <w:pPr>
              <w:pStyle w:val="CRCoverPage"/>
              <w:spacing w:after="0"/>
              <w:ind w:left="100"/>
              <w:rPr>
                <w:noProof/>
              </w:rPr>
            </w:pPr>
            <w:r>
              <w:rPr>
                <w:noProof/>
              </w:rPr>
              <w:t>201</w:t>
            </w:r>
            <w:r w:rsidR="00FB0BE6">
              <w:rPr>
                <w:noProof/>
              </w:rPr>
              <w:t>9-</w:t>
            </w:r>
            <w:r w:rsidR="00F62EC5">
              <w:rPr>
                <w:noProof/>
              </w:rPr>
              <w:t>11-07</w:t>
            </w:r>
          </w:p>
        </w:tc>
      </w:tr>
      <w:tr w:rsidR="00152F54" w14:paraId="22450BAC" w14:textId="77777777" w:rsidTr="007C1F06">
        <w:tc>
          <w:tcPr>
            <w:tcW w:w="1843" w:type="dxa"/>
            <w:tcBorders>
              <w:left w:val="single" w:sz="4" w:space="0" w:color="auto"/>
            </w:tcBorders>
          </w:tcPr>
          <w:p w14:paraId="47F008C4" w14:textId="77777777" w:rsidR="00152F54" w:rsidRDefault="00152F54" w:rsidP="007C1F06">
            <w:pPr>
              <w:pStyle w:val="CRCoverPage"/>
              <w:spacing w:after="0"/>
              <w:rPr>
                <w:b/>
                <w:i/>
                <w:noProof/>
                <w:sz w:val="8"/>
                <w:szCs w:val="8"/>
              </w:rPr>
            </w:pPr>
          </w:p>
        </w:tc>
        <w:tc>
          <w:tcPr>
            <w:tcW w:w="1560" w:type="dxa"/>
            <w:gridSpan w:val="4"/>
          </w:tcPr>
          <w:p w14:paraId="5E8D2DA1" w14:textId="77777777" w:rsidR="00152F54" w:rsidRDefault="00152F54" w:rsidP="007C1F06">
            <w:pPr>
              <w:pStyle w:val="CRCoverPage"/>
              <w:spacing w:after="0"/>
              <w:rPr>
                <w:noProof/>
                <w:sz w:val="8"/>
                <w:szCs w:val="8"/>
              </w:rPr>
            </w:pPr>
          </w:p>
        </w:tc>
        <w:tc>
          <w:tcPr>
            <w:tcW w:w="2694" w:type="dxa"/>
            <w:gridSpan w:val="3"/>
          </w:tcPr>
          <w:p w14:paraId="691C5EF0" w14:textId="77777777" w:rsidR="00152F54" w:rsidRDefault="00152F54" w:rsidP="007C1F06">
            <w:pPr>
              <w:pStyle w:val="CRCoverPage"/>
              <w:spacing w:after="0"/>
              <w:rPr>
                <w:noProof/>
                <w:sz w:val="8"/>
                <w:szCs w:val="8"/>
              </w:rPr>
            </w:pPr>
          </w:p>
        </w:tc>
        <w:tc>
          <w:tcPr>
            <w:tcW w:w="1417" w:type="dxa"/>
            <w:gridSpan w:val="2"/>
          </w:tcPr>
          <w:p w14:paraId="00731B25" w14:textId="77777777" w:rsidR="00152F54" w:rsidRDefault="00152F54" w:rsidP="007C1F0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7C1F06">
            <w:pPr>
              <w:pStyle w:val="CRCoverPage"/>
              <w:spacing w:after="0"/>
              <w:rPr>
                <w:noProof/>
                <w:sz w:val="8"/>
                <w:szCs w:val="8"/>
              </w:rPr>
            </w:pPr>
          </w:p>
        </w:tc>
      </w:tr>
      <w:tr w:rsidR="00152F54" w14:paraId="153BAF12" w14:textId="77777777" w:rsidTr="007C1F06">
        <w:trPr>
          <w:cantSplit/>
        </w:trPr>
        <w:tc>
          <w:tcPr>
            <w:tcW w:w="1843" w:type="dxa"/>
            <w:tcBorders>
              <w:left w:val="single" w:sz="4" w:space="0" w:color="auto"/>
            </w:tcBorders>
          </w:tcPr>
          <w:p w14:paraId="4DDD93EF" w14:textId="77777777" w:rsidR="00152F54" w:rsidRDefault="00152F54" w:rsidP="007C1F06">
            <w:pPr>
              <w:pStyle w:val="CRCoverPage"/>
              <w:tabs>
                <w:tab w:val="right" w:pos="1759"/>
              </w:tabs>
              <w:spacing w:after="0"/>
              <w:rPr>
                <w:b/>
                <w:i/>
                <w:noProof/>
              </w:rPr>
            </w:pPr>
            <w:r>
              <w:rPr>
                <w:b/>
                <w:i/>
                <w:noProof/>
              </w:rPr>
              <w:t>Category:</w:t>
            </w:r>
          </w:p>
        </w:tc>
        <w:tc>
          <w:tcPr>
            <w:tcW w:w="425" w:type="dxa"/>
            <w:shd w:val="pct30" w:color="FFFF00" w:fill="auto"/>
          </w:tcPr>
          <w:p w14:paraId="4881187B" w14:textId="2CBB76EE" w:rsidR="00152F54" w:rsidRDefault="008B09D2" w:rsidP="007C1F06">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7C1F06">
            <w:pPr>
              <w:pStyle w:val="CRCoverPage"/>
              <w:spacing w:after="0"/>
              <w:rPr>
                <w:noProof/>
              </w:rPr>
            </w:pPr>
          </w:p>
        </w:tc>
        <w:tc>
          <w:tcPr>
            <w:tcW w:w="1417" w:type="dxa"/>
            <w:gridSpan w:val="2"/>
            <w:tcBorders>
              <w:left w:val="nil"/>
            </w:tcBorders>
          </w:tcPr>
          <w:p w14:paraId="40139167" w14:textId="77777777" w:rsidR="00152F54" w:rsidRDefault="00152F54" w:rsidP="007C1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F7613FE" w:rsidR="00152F54" w:rsidRDefault="00152F54" w:rsidP="007C1F06">
            <w:pPr>
              <w:pStyle w:val="CRCoverPage"/>
              <w:spacing w:after="0"/>
              <w:ind w:left="100"/>
              <w:rPr>
                <w:noProof/>
              </w:rPr>
            </w:pPr>
            <w:r>
              <w:rPr>
                <w:noProof/>
              </w:rPr>
              <w:t>Rel-</w:t>
            </w:r>
            <w:r w:rsidR="00044507">
              <w:rPr>
                <w:noProof/>
              </w:rPr>
              <w:t>1</w:t>
            </w:r>
            <w:r w:rsidR="00FB0BE6">
              <w:rPr>
                <w:noProof/>
              </w:rPr>
              <w:t>6</w:t>
            </w:r>
          </w:p>
        </w:tc>
      </w:tr>
      <w:tr w:rsidR="00152F54" w14:paraId="529093F2" w14:textId="77777777" w:rsidTr="007C1F06">
        <w:tc>
          <w:tcPr>
            <w:tcW w:w="1843" w:type="dxa"/>
            <w:tcBorders>
              <w:left w:val="single" w:sz="4" w:space="0" w:color="auto"/>
              <w:bottom w:val="single" w:sz="4" w:space="0" w:color="auto"/>
            </w:tcBorders>
          </w:tcPr>
          <w:p w14:paraId="2DB7EFE0" w14:textId="77777777" w:rsidR="00152F54" w:rsidRDefault="00152F54" w:rsidP="007C1F0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7C1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7C1F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7C1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7C1F06">
        <w:tc>
          <w:tcPr>
            <w:tcW w:w="1843" w:type="dxa"/>
          </w:tcPr>
          <w:p w14:paraId="0F888B20" w14:textId="77777777" w:rsidR="00152F54" w:rsidRDefault="00152F54" w:rsidP="007C1F06">
            <w:pPr>
              <w:pStyle w:val="CRCoverPage"/>
              <w:spacing w:after="0"/>
              <w:rPr>
                <w:b/>
                <w:i/>
                <w:noProof/>
                <w:sz w:val="8"/>
                <w:szCs w:val="8"/>
              </w:rPr>
            </w:pPr>
          </w:p>
        </w:tc>
        <w:tc>
          <w:tcPr>
            <w:tcW w:w="7798" w:type="dxa"/>
            <w:gridSpan w:val="10"/>
          </w:tcPr>
          <w:p w14:paraId="044E06CC" w14:textId="77777777" w:rsidR="00152F54" w:rsidRDefault="00152F54" w:rsidP="007C1F06">
            <w:pPr>
              <w:pStyle w:val="CRCoverPage"/>
              <w:spacing w:after="0"/>
              <w:rPr>
                <w:noProof/>
                <w:sz w:val="8"/>
                <w:szCs w:val="8"/>
              </w:rPr>
            </w:pPr>
          </w:p>
        </w:tc>
      </w:tr>
      <w:tr w:rsidR="00152F54" w14:paraId="465ECEBA" w14:textId="77777777" w:rsidTr="007C1F06">
        <w:tc>
          <w:tcPr>
            <w:tcW w:w="2268" w:type="dxa"/>
            <w:gridSpan w:val="2"/>
            <w:tcBorders>
              <w:top w:val="single" w:sz="4" w:space="0" w:color="auto"/>
              <w:left w:val="single" w:sz="4" w:space="0" w:color="auto"/>
            </w:tcBorders>
          </w:tcPr>
          <w:p w14:paraId="5AF83C9A" w14:textId="77777777" w:rsidR="00152F54" w:rsidRDefault="00152F54" w:rsidP="007C1F0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17701704" w:rsidR="00152F54" w:rsidRPr="002078E6" w:rsidRDefault="00AE3093" w:rsidP="007C1F06">
            <w:pPr>
              <w:pStyle w:val="CRCoverPage"/>
              <w:spacing w:after="0"/>
              <w:ind w:left="100"/>
              <w:rPr>
                <w:noProof/>
              </w:rPr>
            </w:pPr>
            <w:r>
              <w:rPr>
                <w:noProof/>
              </w:rPr>
              <w:t xml:space="preserve">This CR introduce RRC segmentation </w:t>
            </w:r>
            <w:r w:rsidR="009E1AFC">
              <w:rPr>
                <w:noProof/>
              </w:rPr>
              <w:t xml:space="preserve">possibilities </w:t>
            </w:r>
            <w:r w:rsidR="0028131F">
              <w:rPr>
                <w:noProof/>
              </w:rPr>
              <w:t xml:space="preserve">in downlink, </w:t>
            </w:r>
            <w:r>
              <w:rPr>
                <w:noProof/>
              </w:rPr>
              <w:t xml:space="preserve">for RRC </w:t>
            </w:r>
            <w:r w:rsidR="005804D2" w:rsidRPr="005804D2">
              <w:rPr>
                <w:noProof/>
              </w:rPr>
              <w:t xml:space="preserve">Connection </w:t>
            </w:r>
            <w:r>
              <w:rPr>
                <w:noProof/>
              </w:rPr>
              <w:t xml:space="preserve">Reconfiguration and RRC </w:t>
            </w:r>
            <w:r w:rsidR="005804D2" w:rsidRPr="005804D2">
              <w:rPr>
                <w:noProof/>
              </w:rPr>
              <w:t xml:space="preserve">Connection </w:t>
            </w:r>
            <w:r>
              <w:rPr>
                <w:noProof/>
              </w:rPr>
              <w:t>Resume downlink messages</w:t>
            </w:r>
            <w:r w:rsidR="0028131F">
              <w:rPr>
                <w:noProof/>
              </w:rPr>
              <w:t>.</w:t>
            </w:r>
          </w:p>
        </w:tc>
      </w:tr>
      <w:tr w:rsidR="00152F54" w14:paraId="02024DCB" w14:textId="77777777" w:rsidTr="007C1F06">
        <w:tc>
          <w:tcPr>
            <w:tcW w:w="2268" w:type="dxa"/>
            <w:gridSpan w:val="2"/>
            <w:tcBorders>
              <w:left w:val="single" w:sz="4" w:space="0" w:color="auto"/>
            </w:tcBorders>
          </w:tcPr>
          <w:p w14:paraId="3E2D9C39"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7C1F06">
            <w:pPr>
              <w:pStyle w:val="CRCoverPage"/>
              <w:spacing w:after="0"/>
              <w:rPr>
                <w:noProof/>
                <w:sz w:val="8"/>
                <w:szCs w:val="8"/>
              </w:rPr>
            </w:pPr>
          </w:p>
        </w:tc>
      </w:tr>
      <w:tr w:rsidR="00152F54" w14:paraId="5A292410" w14:textId="77777777" w:rsidTr="007C1F06">
        <w:tc>
          <w:tcPr>
            <w:tcW w:w="2268" w:type="dxa"/>
            <w:gridSpan w:val="2"/>
            <w:tcBorders>
              <w:left w:val="single" w:sz="4" w:space="0" w:color="auto"/>
            </w:tcBorders>
          </w:tcPr>
          <w:p w14:paraId="2D6F0E55" w14:textId="77777777" w:rsidR="00152F54" w:rsidRDefault="00152F54" w:rsidP="007C1F0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25AA42" w14:textId="77777777" w:rsidR="0062028C" w:rsidRDefault="00FB0BE6" w:rsidP="007C1F06">
            <w:pPr>
              <w:pStyle w:val="BodyText"/>
              <w:numPr>
                <w:ilvl w:val="0"/>
                <w:numId w:val="114"/>
              </w:numPr>
              <w:overflowPunct/>
              <w:autoSpaceDE/>
              <w:autoSpaceDN/>
              <w:adjustRightInd/>
              <w:spacing w:after="160" w:line="259" w:lineRule="auto"/>
              <w:jc w:val="left"/>
              <w:textAlignment w:val="auto"/>
              <w:rPr>
                <w:lang w:val="en-US"/>
              </w:rPr>
            </w:pPr>
            <w:bookmarkStart w:id="3" w:name="_Toc525211991"/>
            <w:bookmarkStart w:id="4" w:name="_Toc525212007"/>
            <w:bookmarkStart w:id="5" w:name="_Toc525211989"/>
            <w:bookmarkStart w:id="6" w:name="_Toc525212005"/>
            <w:r>
              <w:rPr>
                <w:lang w:val="en-US"/>
              </w:rPr>
              <w:t>Add</w:t>
            </w:r>
            <w:r w:rsidR="00DE5046">
              <w:rPr>
                <w:lang w:val="en-US"/>
              </w:rPr>
              <w:t xml:space="preserve">ing support of </w:t>
            </w:r>
            <w:r w:rsidR="009F73B0">
              <w:rPr>
                <w:lang w:val="en-US"/>
              </w:rPr>
              <w:t>a new downlink message type that can carry downlink RRC segments</w:t>
            </w:r>
            <w:r w:rsidR="000D02D3">
              <w:rPr>
                <w:lang w:val="en-US"/>
              </w:rPr>
              <w:t xml:space="preserve"> (</w:t>
            </w:r>
            <w:r w:rsidR="0062028C">
              <w:rPr>
                <w:lang w:val="en-US"/>
              </w:rPr>
              <w:t>6.2.1, 6.2.2)</w:t>
            </w:r>
          </w:p>
          <w:bookmarkEnd w:id="3"/>
          <w:bookmarkEnd w:id="4"/>
          <w:bookmarkEnd w:id="5"/>
          <w:bookmarkEnd w:id="6"/>
          <w:p w14:paraId="1885A574" w14:textId="2E21BD93" w:rsidR="0062028C" w:rsidRPr="00DE1B83" w:rsidRDefault="00010657" w:rsidP="00875AAA">
            <w:pPr>
              <w:pStyle w:val="BodyText"/>
              <w:numPr>
                <w:ilvl w:val="0"/>
                <w:numId w:val="114"/>
              </w:numPr>
              <w:overflowPunct/>
              <w:autoSpaceDE/>
              <w:autoSpaceDN/>
              <w:adjustRightInd/>
              <w:spacing w:after="160" w:line="259" w:lineRule="auto"/>
              <w:jc w:val="left"/>
              <w:textAlignment w:val="auto"/>
              <w:rPr>
                <w:lang w:val="en-US"/>
              </w:rPr>
            </w:pPr>
            <w:r>
              <w:rPr>
                <w:lang w:val="en-US"/>
              </w:rPr>
              <w:t xml:space="preserve">Adding </w:t>
            </w:r>
            <w:r w:rsidR="00D93B5C">
              <w:rPr>
                <w:lang w:val="en-US"/>
              </w:rPr>
              <w:t xml:space="preserve">UE </w:t>
            </w:r>
            <w:r w:rsidR="00DE1B83">
              <w:rPr>
                <w:lang w:val="en-US"/>
              </w:rPr>
              <w:t>capability indication for RRC Segmentation</w:t>
            </w:r>
            <w:r w:rsidR="009B3534">
              <w:rPr>
                <w:lang w:val="en-US"/>
              </w:rPr>
              <w:t xml:space="preserve"> of downlink messages</w:t>
            </w:r>
            <w:r w:rsidR="0062028C">
              <w:rPr>
                <w:lang w:val="en-US"/>
              </w:rPr>
              <w:t xml:space="preserve"> (6.3.3)</w:t>
            </w:r>
          </w:p>
        </w:tc>
      </w:tr>
      <w:tr w:rsidR="00152F54" w14:paraId="1286EC87" w14:textId="77777777" w:rsidTr="007C1F06">
        <w:tc>
          <w:tcPr>
            <w:tcW w:w="2268" w:type="dxa"/>
            <w:gridSpan w:val="2"/>
            <w:tcBorders>
              <w:left w:val="single" w:sz="4" w:space="0" w:color="auto"/>
            </w:tcBorders>
          </w:tcPr>
          <w:p w14:paraId="77595A3E"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7C1F06">
            <w:pPr>
              <w:pStyle w:val="CRCoverPage"/>
              <w:spacing w:after="0"/>
              <w:rPr>
                <w:noProof/>
                <w:sz w:val="8"/>
                <w:szCs w:val="8"/>
              </w:rPr>
            </w:pPr>
          </w:p>
        </w:tc>
      </w:tr>
      <w:tr w:rsidR="00152F54" w14:paraId="20BEAAC9" w14:textId="77777777" w:rsidTr="007C1F06">
        <w:tc>
          <w:tcPr>
            <w:tcW w:w="2268" w:type="dxa"/>
            <w:gridSpan w:val="2"/>
            <w:tcBorders>
              <w:left w:val="single" w:sz="4" w:space="0" w:color="auto"/>
              <w:bottom w:val="single" w:sz="4" w:space="0" w:color="auto"/>
            </w:tcBorders>
          </w:tcPr>
          <w:p w14:paraId="5D2CA772" w14:textId="77777777" w:rsidR="00152F54" w:rsidRDefault="00152F54" w:rsidP="007C1F0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0E0B7CBB" w:rsidR="00152F54" w:rsidRDefault="00DE5046" w:rsidP="00FB0BE6">
            <w:pPr>
              <w:pStyle w:val="CRCoverPage"/>
              <w:spacing w:after="0"/>
              <w:rPr>
                <w:noProof/>
              </w:rPr>
            </w:pPr>
            <w:r>
              <w:rPr>
                <w:noProof/>
              </w:rPr>
              <w:t>RRC Segme</w:t>
            </w:r>
            <w:r w:rsidR="00010657">
              <w:rPr>
                <w:noProof/>
              </w:rPr>
              <w:t>ntation</w:t>
            </w:r>
            <w:r w:rsidR="00364CE4">
              <w:rPr>
                <w:noProof/>
              </w:rPr>
              <w:t xml:space="preserve"> for </w:t>
            </w:r>
            <w:r w:rsidR="00DE1B83">
              <w:rPr>
                <w:i/>
                <w:noProof/>
              </w:rPr>
              <w:t xml:space="preserve">RRCResume and RRCReconfiguration </w:t>
            </w:r>
            <w:r w:rsidR="00DE1B83">
              <w:rPr>
                <w:noProof/>
              </w:rPr>
              <w:t xml:space="preserve">will not be </w:t>
            </w:r>
            <w:r>
              <w:rPr>
                <w:noProof/>
              </w:rPr>
              <w:t>supported</w:t>
            </w:r>
            <w:r w:rsidR="0062028C">
              <w:rPr>
                <w:noProof/>
              </w:rPr>
              <w:t xml:space="preserve"> in Release 16</w:t>
            </w:r>
            <w:r w:rsidR="00364CE4">
              <w:rPr>
                <w:noProof/>
              </w:rPr>
              <w:t>.</w:t>
            </w:r>
          </w:p>
        </w:tc>
      </w:tr>
      <w:tr w:rsidR="00152F54" w14:paraId="7FF4C6F7" w14:textId="77777777" w:rsidTr="007C1F06">
        <w:tc>
          <w:tcPr>
            <w:tcW w:w="2268" w:type="dxa"/>
            <w:gridSpan w:val="2"/>
          </w:tcPr>
          <w:p w14:paraId="4DAA9FE2" w14:textId="77777777" w:rsidR="00152F54" w:rsidRDefault="00152F54" w:rsidP="007C1F06">
            <w:pPr>
              <w:pStyle w:val="CRCoverPage"/>
              <w:spacing w:after="0"/>
              <w:rPr>
                <w:b/>
                <w:i/>
                <w:noProof/>
                <w:sz w:val="8"/>
                <w:szCs w:val="8"/>
              </w:rPr>
            </w:pPr>
          </w:p>
        </w:tc>
        <w:tc>
          <w:tcPr>
            <w:tcW w:w="7373" w:type="dxa"/>
            <w:gridSpan w:val="9"/>
          </w:tcPr>
          <w:p w14:paraId="25C48A27" w14:textId="77777777" w:rsidR="00152F54" w:rsidRDefault="00152F54" w:rsidP="007C1F06">
            <w:pPr>
              <w:pStyle w:val="CRCoverPage"/>
              <w:spacing w:after="0"/>
              <w:rPr>
                <w:noProof/>
                <w:sz w:val="8"/>
                <w:szCs w:val="8"/>
              </w:rPr>
            </w:pPr>
          </w:p>
        </w:tc>
      </w:tr>
      <w:tr w:rsidR="00152F54" w14:paraId="335E6C6F" w14:textId="77777777" w:rsidTr="007C1F06">
        <w:tc>
          <w:tcPr>
            <w:tcW w:w="2268" w:type="dxa"/>
            <w:gridSpan w:val="2"/>
            <w:tcBorders>
              <w:top w:val="single" w:sz="4" w:space="0" w:color="auto"/>
              <w:left w:val="single" w:sz="4" w:space="0" w:color="auto"/>
            </w:tcBorders>
          </w:tcPr>
          <w:p w14:paraId="6C81F8E6" w14:textId="77777777" w:rsidR="00152F54" w:rsidRDefault="00152F54" w:rsidP="007C1F0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0ACA659F" w:rsidR="00152F54" w:rsidRDefault="007C1A17" w:rsidP="007C1F06">
            <w:pPr>
              <w:pStyle w:val="CRCoverPage"/>
              <w:spacing w:after="0"/>
              <w:ind w:left="100"/>
              <w:rPr>
                <w:noProof/>
              </w:rPr>
            </w:pPr>
            <w:r>
              <w:rPr>
                <w:noProof/>
              </w:rPr>
              <w:t xml:space="preserve">5.1.2, </w:t>
            </w:r>
            <w:r w:rsidRPr="007C1A17">
              <w:rPr>
                <w:noProof/>
              </w:rPr>
              <w:t>5.3.10.3</w:t>
            </w:r>
            <w:r w:rsidR="00F3526B">
              <w:rPr>
                <w:noProof/>
              </w:rPr>
              <w:t xml:space="preserve">, </w:t>
            </w:r>
            <w:r w:rsidR="00066C1B">
              <w:rPr>
                <w:noProof/>
              </w:rPr>
              <w:t xml:space="preserve">6.2.1, </w:t>
            </w:r>
            <w:r w:rsidR="00DD5D24">
              <w:rPr>
                <w:noProof/>
              </w:rPr>
              <w:t>6.2.2</w:t>
            </w:r>
            <w:r w:rsidR="00010657">
              <w:rPr>
                <w:noProof/>
              </w:rPr>
              <w:t>,</w:t>
            </w:r>
            <w:r w:rsidR="00D93801">
              <w:rPr>
                <w:noProof/>
              </w:rPr>
              <w:t xml:space="preserve"> 6.3.3</w:t>
            </w:r>
          </w:p>
        </w:tc>
      </w:tr>
      <w:tr w:rsidR="00152F54" w14:paraId="2F3911C5" w14:textId="77777777" w:rsidTr="007C1F06">
        <w:tc>
          <w:tcPr>
            <w:tcW w:w="2268" w:type="dxa"/>
            <w:gridSpan w:val="2"/>
            <w:tcBorders>
              <w:left w:val="single" w:sz="4" w:space="0" w:color="auto"/>
            </w:tcBorders>
          </w:tcPr>
          <w:p w14:paraId="4872AFFF"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7C1F06">
            <w:pPr>
              <w:pStyle w:val="CRCoverPage"/>
              <w:spacing w:after="0"/>
              <w:rPr>
                <w:noProof/>
                <w:sz w:val="8"/>
                <w:szCs w:val="8"/>
              </w:rPr>
            </w:pPr>
          </w:p>
        </w:tc>
      </w:tr>
      <w:tr w:rsidR="00152F54" w14:paraId="06A02EE1" w14:textId="77777777" w:rsidTr="007C1F06">
        <w:tc>
          <w:tcPr>
            <w:tcW w:w="2268" w:type="dxa"/>
            <w:gridSpan w:val="2"/>
            <w:tcBorders>
              <w:left w:val="single" w:sz="4" w:space="0" w:color="auto"/>
            </w:tcBorders>
          </w:tcPr>
          <w:p w14:paraId="3B6B7E52" w14:textId="77777777" w:rsidR="00152F54" w:rsidRDefault="00152F54" w:rsidP="007C1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7C1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7C1F0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7C1F0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7C1F06">
            <w:pPr>
              <w:pStyle w:val="CRCoverPage"/>
              <w:spacing w:after="0"/>
              <w:ind w:left="99"/>
              <w:rPr>
                <w:noProof/>
              </w:rPr>
            </w:pPr>
          </w:p>
        </w:tc>
      </w:tr>
      <w:tr w:rsidR="00152F54" w14:paraId="36449EBD" w14:textId="77777777" w:rsidTr="007C1F06">
        <w:tc>
          <w:tcPr>
            <w:tcW w:w="2268" w:type="dxa"/>
            <w:gridSpan w:val="2"/>
            <w:tcBorders>
              <w:left w:val="single" w:sz="4" w:space="0" w:color="auto"/>
            </w:tcBorders>
          </w:tcPr>
          <w:p w14:paraId="4A33215D" w14:textId="77777777" w:rsidR="00152F54" w:rsidRDefault="00152F54" w:rsidP="007C1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3BB3E08" w:rsidR="00152F54" w:rsidRDefault="008C12B9" w:rsidP="007C1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CD21D50" w:rsidR="00152F54" w:rsidRDefault="00152F54" w:rsidP="007C1F06">
            <w:pPr>
              <w:pStyle w:val="CRCoverPage"/>
              <w:spacing w:after="0"/>
              <w:jc w:val="center"/>
              <w:rPr>
                <w:b/>
                <w:caps/>
                <w:noProof/>
              </w:rPr>
            </w:pPr>
          </w:p>
        </w:tc>
        <w:tc>
          <w:tcPr>
            <w:tcW w:w="2977" w:type="dxa"/>
            <w:gridSpan w:val="3"/>
          </w:tcPr>
          <w:p w14:paraId="360D7A15" w14:textId="77777777" w:rsidR="00152F54" w:rsidRDefault="00152F54" w:rsidP="007C1F0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4AD4F370" w:rsidR="00152F54" w:rsidRDefault="00152F54" w:rsidP="007C1F06">
            <w:pPr>
              <w:pStyle w:val="CRCoverPage"/>
              <w:spacing w:after="0"/>
              <w:ind w:left="99"/>
              <w:rPr>
                <w:noProof/>
              </w:rPr>
            </w:pPr>
            <w:r>
              <w:rPr>
                <w:noProof/>
              </w:rPr>
              <w:t>TS</w:t>
            </w:r>
            <w:r w:rsidR="00BB7CAB">
              <w:rPr>
                <w:noProof/>
              </w:rPr>
              <w:t xml:space="preserve"> 38.306</w:t>
            </w:r>
            <w:r>
              <w:rPr>
                <w:noProof/>
              </w:rPr>
              <w:t xml:space="preserve"> </w:t>
            </w:r>
            <w:r w:rsidR="00785C42">
              <w:rPr>
                <w:noProof/>
              </w:rPr>
              <w:t xml:space="preserve">CR </w:t>
            </w:r>
            <w:r w:rsidR="009F6631" w:rsidRPr="009F6631">
              <w:rPr>
                <w:noProof/>
              </w:rPr>
              <w:t>0148</w:t>
            </w:r>
          </w:p>
        </w:tc>
      </w:tr>
      <w:tr w:rsidR="00152F54" w14:paraId="7650B134" w14:textId="77777777" w:rsidTr="007C1F06">
        <w:tc>
          <w:tcPr>
            <w:tcW w:w="2268" w:type="dxa"/>
            <w:gridSpan w:val="2"/>
            <w:tcBorders>
              <w:left w:val="single" w:sz="4" w:space="0" w:color="auto"/>
            </w:tcBorders>
          </w:tcPr>
          <w:p w14:paraId="018A76EE" w14:textId="77777777" w:rsidR="00152F54" w:rsidRDefault="00152F54" w:rsidP="007C1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24126B1" w:rsidR="00152F54" w:rsidRDefault="007C1F06" w:rsidP="007C1F0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7C1F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7C1F06">
            <w:pPr>
              <w:pStyle w:val="CRCoverPage"/>
              <w:spacing w:after="0"/>
              <w:ind w:left="99"/>
              <w:rPr>
                <w:noProof/>
              </w:rPr>
            </w:pPr>
            <w:r>
              <w:rPr>
                <w:noProof/>
              </w:rPr>
              <w:t xml:space="preserve">TS/TR ... CR ... </w:t>
            </w:r>
          </w:p>
        </w:tc>
      </w:tr>
      <w:tr w:rsidR="00152F54" w14:paraId="538280C6" w14:textId="77777777" w:rsidTr="007C1F06">
        <w:tc>
          <w:tcPr>
            <w:tcW w:w="2268" w:type="dxa"/>
            <w:gridSpan w:val="2"/>
            <w:tcBorders>
              <w:left w:val="single" w:sz="4" w:space="0" w:color="auto"/>
            </w:tcBorders>
          </w:tcPr>
          <w:p w14:paraId="10AB0CEF" w14:textId="77777777" w:rsidR="00152F54" w:rsidRDefault="00152F54" w:rsidP="007C1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41797FE" w:rsidR="00152F54" w:rsidRDefault="00044507" w:rsidP="007C1F0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7C1F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7C1F06">
            <w:pPr>
              <w:pStyle w:val="CRCoverPage"/>
              <w:spacing w:after="0"/>
              <w:ind w:left="99"/>
              <w:rPr>
                <w:noProof/>
              </w:rPr>
            </w:pPr>
            <w:r>
              <w:rPr>
                <w:noProof/>
              </w:rPr>
              <w:t xml:space="preserve">TS/TR ... CR ... </w:t>
            </w:r>
          </w:p>
        </w:tc>
      </w:tr>
      <w:tr w:rsidR="00152F54" w14:paraId="7CFF9CDA" w14:textId="77777777" w:rsidTr="007C1F06">
        <w:tc>
          <w:tcPr>
            <w:tcW w:w="2268" w:type="dxa"/>
            <w:gridSpan w:val="2"/>
            <w:tcBorders>
              <w:left w:val="single" w:sz="4" w:space="0" w:color="auto"/>
            </w:tcBorders>
          </w:tcPr>
          <w:p w14:paraId="5092FB47" w14:textId="77777777" w:rsidR="00152F54" w:rsidRDefault="00152F54" w:rsidP="007C1F0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7C1F06">
            <w:pPr>
              <w:pStyle w:val="CRCoverPage"/>
              <w:spacing w:after="0"/>
              <w:rPr>
                <w:noProof/>
              </w:rPr>
            </w:pPr>
          </w:p>
        </w:tc>
      </w:tr>
      <w:tr w:rsidR="00152F54" w14:paraId="46AE618F" w14:textId="77777777" w:rsidTr="007C1F06">
        <w:tc>
          <w:tcPr>
            <w:tcW w:w="2268" w:type="dxa"/>
            <w:gridSpan w:val="2"/>
            <w:tcBorders>
              <w:left w:val="single" w:sz="4" w:space="0" w:color="auto"/>
              <w:bottom w:val="single" w:sz="4" w:space="0" w:color="auto"/>
            </w:tcBorders>
          </w:tcPr>
          <w:p w14:paraId="7531640F" w14:textId="77777777" w:rsidR="00152F54" w:rsidRDefault="00152F54" w:rsidP="007C1F0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6DF6EB86" w:rsidR="00F54EFE" w:rsidRDefault="00F54EFE" w:rsidP="00485B05">
            <w:pPr>
              <w:spacing w:before="40" w:after="40"/>
              <w:rPr>
                <w:noProof/>
              </w:rPr>
            </w:pPr>
          </w:p>
        </w:tc>
      </w:tr>
    </w:tbl>
    <w:p w14:paraId="5B9A833D" w14:textId="77777777" w:rsidR="00152F54" w:rsidRDefault="00152F54" w:rsidP="00152F54">
      <w:pPr>
        <w:rPr>
          <w:noProof/>
        </w:rPr>
      </w:pPr>
    </w:p>
    <w:p w14:paraId="341DECBE" w14:textId="77777777" w:rsidR="00160E37" w:rsidRDefault="00160E37" w:rsidP="00152F54">
      <w:pPr>
        <w:rPr>
          <w:noProof/>
        </w:rPr>
      </w:pPr>
    </w:p>
    <w:p w14:paraId="627A23C7" w14:textId="77777777" w:rsidR="0043578D" w:rsidRDefault="0043578D" w:rsidP="00D46D08">
      <w:pPr>
        <w:rPr>
          <w:noProof/>
        </w:rPr>
        <w:sectPr w:rsidR="0043578D" w:rsidSect="00540514">
          <w:footerReference w:type="default" r:id="rId14"/>
          <w:footnotePr>
            <w:numRestart w:val="eachSect"/>
          </w:footnotePr>
          <w:pgSz w:w="11907" w:h="16840"/>
          <w:pgMar w:top="1416" w:right="1133" w:bottom="1133" w:left="1133" w:header="850" w:footer="340" w:gutter="0"/>
          <w:cols w:space="720"/>
          <w:formProt w:val="0"/>
          <w:docGrid w:linePitch="272"/>
        </w:sectPr>
      </w:pPr>
    </w:p>
    <w:p w14:paraId="75685D3F" w14:textId="77777777" w:rsidR="005F51C0" w:rsidRDefault="005F51C0" w:rsidP="005F51C0">
      <w:pPr>
        <w:rPr>
          <w:noProof/>
        </w:rPr>
      </w:pPr>
      <w:bookmarkStart w:id="7" w:name="_Hlk23786495"/>
    </w:p>
    <w:p w14:paraId="3FCE2688" w14:textId="77777777" w:rsidR="005F51C0" w:rsidRDefault="005F51C0" w:rsidP="005F51C0">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FIRST </w:t>
      </w:r>
      <w:r>
        <w:rPr>
          <w:rFonts w:ascii="Times New Roman" w:hAnsi="Times New Roman" w:cs="Times New Roman"/>
          <w:lang w:val="en-US"/>
        </w:rPr>
        <w:t>CHANGE</w:t>
      </w:r>
    </w:p>
    <w:p w14:paraId="29731A74" w14:textId="77777777" w:rsidR="00977415" w:rsidRPr="00A047D1" w:rsidRDefault="00977415" w:rsidP="00960F87">
      <w:pPr>
        <w:rPr>
          <w:rFonts w:eastAsia="MS Mincho"/>
        </w:rPr>
      </w:pPr>
    </w:p>
    <w:p w14:paraId="50AB3FA8" w14:textId="77777777" w:rsidR="00960F87" w:rsidRPr="00A047D1" w:rsidRDefault="00960F87" w:rsidP="00960F87">
      <w:pPr>
        <w:pStyle w:val="Heading3"/>
        <w:rPr>
          <w:rFonts w:eastAsia="MS Mincho"/>
        </w:rPr>
      </w:pPr>
      <w:bookmarkStart w:id="8" w:name="_Toc12717943"/>
      <w:r w:rsidRPr="00A047D1">
        <w:t>5.1.2</w:t>
      </w:r>
      <w:r w:rsidRPr="00A047D1">
        <w:tab/>
        <w:t>General requirements</w:t>
      </w:r>
      <w:bookmarkEnd w:id="8"/>
    </w:p>
    <w:p w14:paraId="54B5E3CD" w14:textId="77777777" w:rsidR="00960F87" w:rsidRPr="00A047D1" w:rsidRDefault="00960F87" w:rsidP="00960F87">
      <w:pPr>
        <w:rPr>
          <w:rFonts w:eastAsia="MS Mincho"/>
        </w:rPr>
      </w:pPr>
      <w:r w:rsidRPr="00A047D1">
        <w:t>The UE shall:</w:t>
      </w:r>
    </w:p>
    <w:p w14:paraId="60F10C28" w14:textId="77777777" w:rsidR="00960F87" w:rsidRPr="00A047D1" w:rsidRDefault="00960F87" w:rsidP="00960F87">
      <w:pPr>
        <w:pStyle w:val="B1"/>
      </w:pPr>
      <w:r w:rsidRPr="00A047D1">
        <w:t>1&gt;</w:t>
      </w:r>
      <w:r w:rsidRPr="00A047D1">
        <w:tab/>
        <w:t>process the received messages in order of reception by RRC, i.e. the processing of a message shall be completed before starting the processing of a subsequent message;</w:t>
      </w:r>
    </w:p>
    <w:p w14:paraId="1A6C4ED3" w14:textId="77777777" w:rsidR="00960F87" w:rsidRPr="00A047D1" w:rsidRDefault="00960F87" w:rsidP="00960F87">
      <w:pPr>
        <w:pStyle w:val="NO"/>
      </w:pPr>
      <w:r w:rsidRPr="00A047D1">
        <w:t>NOTE:</w:t>
      </w:r>
      <w:r w:rsidRPr="00A047D1">
        <w:tab/>
        <w:t>Network may initiate a subsequent procedure prior to receiving the UE's response of a previously initiated procedure.</w:t>
      </w:r>
    </w:p>
    <w:p w14:paraId="4818A488" w14:textId="77777777" w:rsidR="00960F87" w:rsidRPr="00A047D1" w:rsidRDefault="00960F87" w:rsidP="00960F87">
      <w:pPr>
        <w:pStyle w:val="B1"/>
      </w:pPr>
      <w:r w:rsidRPr="00A047D1">
        <w:t>1&gt;</w:t>
      </w:r>
      <w:r w:rsidRPr="00A047D1">
        <w:tab/>
        <w:t>within a sub-clause execute the steps according to the order specified in the procedural description;</w:t>
      </w:r>
    </w:p>
    <w:p w14:paraId="746CD1DD" w14:textId="77777777" w:rsidR="00960F87" w:rsidRPr="00A047D1" w:rsidRDefault="00960F87" w:rsidP="00960F87">
      <w:pPr>
        <w:pStyle w:val="B1"/>
      </w:pPr>
      <w:r w:rsidRPr="00A047D1">
        <w:t>1&gt;</w:t>
      </w:r>
      <w:r w:rsidRPr="00A047D1">
        <w:tab/>
        <w:t>consider the term 'radio bearer' (RB) to cover SRBs and DRBs unless explicitly stated otherwise;</w:t>
      </w:r>
    </w:p>
    <w:p w14:paraId="0DBC1109" w14:textId="77777777" w:rsidR="00960F87" w:rsidRPr="00A047D1" w:rsidRDefault="00960F87" w:rsidP="00960F87">
      <w:pPr>
        <w:pStyle w:val="B1"/>
      </w:pPr>
      <w:r w:rsidRPr="00A047D1">
        <w:t>1&gt;</w:t>
      </w:r>
      <w:r w:rsidRPr="00A047D1">
        <w:tab/>
        <w:t xml:space="preserve">set the </w:t>
      </w:r>
      <w:proofErr w:type="spellStart"/>
      <w:r w:rsidRPr="00A047D1">
        <w:rPr>
          <w:i/>
        </w:rPr>
        <w:t>rrc-TransactionIdentifier</w:t>
      </w:r>
      <w:proofErr w:type="spellEnd"/>
      <w:r w:rsidRPr="00A047D1">
        <w:t xml:space="preserve"> in the response message, if included, to the same value as included in the message received from the network that triggered the response message;</w:t>
      </w:r>
    </w:p>
    <w:p w14:paraId="02E64297" w14:textId="77777777" w:rsidR="00960F87" w:rsidRPr="00A047D1" w:rsidRDefault="00960F87" w:rsidP="00960F87">
      <w:pPr>
        <w:pStyle w:val="B1"/>
      </w:pPr>
      <w:r w:rsidRPr="00A047D1">
        <w:t>1&gt;</w:t>
      </w:r>
      <w:r w:rsidRPr="00A047D1">
        <w:tab/>
        <w:t xml:space="preserve">upon receiving a choice value set to </w:t>
      </w:r>
      <w:r w:rsidRPr="00A047D1">
        <w:rPr>
          <w:i/>
        </w:rPr>
        <w:t>setup</w:t>
      </w:r>
      <w:r w:rsidRPr="00A047D1">
        <w:t>:</w:t>
      </w:r>
    </w:p>
    <w:p w14:paraId="569556CC" w14:textId="77777777" w:rsidR="00960F87" w:rsidRPr="00A047D1" w:rsidRDefault="00960F87" w:rsidP="00960F87">
      <w:pPr>
        <w:pStyle w:val="B2"/>
      </w:pPr>
      <w:r w:rsidRPr="00A047D1">
        <w:t>2&gt;</w:t>
      </w:r>
      <w:r w:rsidRPr="00A047D1">
        <w:tab/>
        <w:t>apply the corresponding received configuration and start using the associated resources, unless explicitly specified otherwise;</w:t>
      </w:r>
    </w:p>
    <w:p w14:paraId="3A2FB5F1" w14:textId="77777777" w:rsidR="00960F87" w:rsidRPr="00A047D1" w:rsidRDefault="00960F87" w:rsidP="00960F87">
      <w:pPr>
        <w:pStyle w:val="B1"/>
      </w:pPr>
      <w:r w:rsidRPr="00A047D1">
        <w:t>1&gt;</w:t>
      </w:r>
      <w:r w:rsidRPr="00A047D1">
        <w:tab/>
        <w:t xml:space="preserve">upon receiving a choice value set to </w:t>
      </w:r>
      <w:r w:rsidRPr="00A047D1">
        <w:rPr>
          <w:i/>
        </w:rPr>
        <w:t>release</w:t>
      </w:r>
      <w:r w:rsidRPr="00A047D1">
        <w:t>:</w:t>
      </w:r>
    </w:p>
    <w:p w14:paraId="5363A342" w14:textId="77777777" w:rsidR="00960F87" w:rsidRPr="00A047D1" w:rsidRDefault="00960F87" w:rsidP="00960F87">
      <w:pPr>
        <w:pStyle w:val="B2"/>
      </w:pPr>
      <w:r w:rsidRPr="00A047D1">
        <w:t>2&gt;</w:t>
      </w:r>
      <w:r w:rsidRPr="00A047D1">
        <w:tab/>
        <w:t>clear the corresponding configuration and stop using the associated resources;</w:t>
      </w:r>
    </w:p>
    <w:p w14:paraId="307B0A79" w14:textId="77777777" w:rsidR="00960F87" w:rsidRPr="00A047D1" w:rsidRDefault="00960F87" w:rsidP="00960F87">
      <w:pPr>
        <w:pStyle w:val="B1"/>
      </w:pPr>
      <w:r w:rsidRPr="00A047D1">
        <w:t>1&gt;</w:t>
      </w:r>
      <w:r w:rsidRPr="00A047D1">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7B4D8238" w14:textId="77777777" w:rsidR="00960F87" w:rsidRPr="00A047D1" w:rsidRDefault="00960F87" w:rsidP="00960F87">
      <w:pPr>
        <w:pStyle w:val="B2"/>
      </w:pPr>
      <w:r w:rsidRPr="00A047D1">
        <w:t>2&gt;</w:t>
      </w:r>
      <w:r w:rsidRPr="00A047D1">
        <w:tab/>
        <w:t>create a combined list by concatenating the additional entries included in the extension field to the original field while maintaining the order among both the original and the additional entries;</w:t>
      </w:r>
    </w:p>
    <w:p w14:paraId="67899C5F" w14:textId="77777777" w:rsidR="00960F87" w:rsidRDefault="00960F87" w:rsidP="00960F87">
      <w:pPr>
        <w:pStyle w:val="B2"/>
        <w:rPr>
          <w:ins w:id="9" w:author="Ericsson" w:date="2019-11-04T18:58:00Z"/>
        </w:rPr>
      </w:pPr>
      <w:r w:rsidRPr="00A047D1">
        <w:t>2&gt;</w:t>
      </w:r>
      <w:r w:rsidRPr="00A047D1">
        <w:tab/>
        <w:t>for the combined list, created according to the previous, apply the same behaviour as defined for the original field</w:t>
      </w:r>
    </w:p>
    <w:p w14:paraId="2540D66F" w14:textId="7F32D8AE" w:rsidR="00960F87" w:rsidRDefault="00960F87" w:rsidP="00960F87">
      <w:pPr>
        <w:pStyle w:val="B1"/>
        <w:rPr>
          <w:ins w:id="10" w:author="Ericsson" w:date="2019-11-04T18:59:00Z"/>
        </w:rPr>
      </w:pPr>
      <w:ins w:id="11" w:author="Ericsson" w:date="2019-11-04T18:58:00Z">
        <w:r>
          <w:t>1&gt;</w:t>
        </w:r>
        <w:r>
          <w:tab/>
          <w:t xml:space="preserve">in case a </w:t>
        </w:r>
      </w:ins>
      <w:proofErr w:type="spellStart"/>
      <w:ins w:id="12" w:author="Ericsson" w:date="2019-11-04T19:10:00Z">
        <w:r w:rsidR="00595648">
          <w:t>recived</w:t>
        </w:r>
      </w:ins>
      <w:proofErr w:type="spellEnd"/>
      <w:ins w:id="13" w:author="Ericsson" w:date="2019-11-07T09:03:00Z">
        <w:r w:rsidR="007A2A3E">
          <w:t xml:space="preserve"> RRC </w:t>
        </w:r>
      </w:ins>
      <w:ins w:id="14" w:author="Ericsson" w:date="2019-11-04T18:58:00Z">
        <w:r>
          <w:t>message is segmented:</w:t>
        </w:r>
      </w:ins>
    </w:p>
    <w:p w14:paraId="4E06A013" w14:textId="0965D8DD" w:rsidR="00595648" w:rsidRDefault="00595648" w:rsidP="00960F87">
      <w:pPr>
        <w:pStyle w:val="B2"/>
        <w:rPr>
          <w:ins w:id="15" w:author="Ericsson" w:date="2019-11-04T19:07:00Z"/>
        </w:rPr>
      </w:pPr>
      <w:ins w:id="16" w:author="Ericsson" w:date="2019-11-04T19:05:00Z">
        <w:r w:rsidRPr="00595648">
          <w:t>2&gt;</w:t>
        </w:r>
        <w:r w:rsidRPr="00595648">
          <w:tab/>
          <w:t xml:space="preserve">if all segments of </w:t>
        </w:r>
        <w:r>
          <w:t xml:space="preserve">the </w:t>
        </w:r>
        <w:r w:rsidRPr="00595648">
          <w:t>message have been received</w:t>
        </w:r>
        <w:r>
          <w:t>:</w:t>
        </w:r>
      </w:ins>
    </w:p>
    <w:p w14:paraId="436F25B5" w14:textId="6266E74F" w:rsidR="00960F87" w:rsidRPr="00A047D1" w:rsidRDefault="00595648" w:rsidP="00595648">
      <w:pPr>
        <w:ind w:left="1135" w:hanging="284"/>
      </w:pPr>
      <w:ins w:id="17" w:author="Ericsson" w:date="2019-11-04T19:07:00Z">
        <w:r>
          <w:t>3&gt;</w:t>
        </w:r>
        <w:r>
          <w:tab/>
        </w:r>
        <w:r w:rsidRPr="00A047D1">
          <w:t xml:space="preserve">assemble the </w:t>
        </w:r>
        <w:r w:rsidRPr="00A047D1">
          <w:rPr>
            <w:lang w:eastAsia="zh-CN"/>
          </w:rPr>
          <w:t xml:space="preserve">message </w:t>
        </w:r>
        <w:r w:rsidRPr="00A047D1">
          <w:t xml:space="preserve">from the received </w:t>
        </w:r>
        <w:r>
          <w:t>segments</w:t>
        </w:r>
      </w:ins>
      <w:ins w:id="18" w:author="Ericsson" w:date="2019-11-04T19:11:00Z">
        <w:r>
          <w:t xml:space="preserve"> and process the message</w:t>
        </w:r>
      </w:ins>
      <w:r w:rsidR="00960F87" w:rsidRPr="00A047D1">
        <w:t>.</w:t>
      </w:r>
    </w:p>
    <w:bookmarkEnd w:id="7"/>
    <w:p w14:paraId="6C622934" w14:textId="77777777" w:rsidR="005F51C0" w:rsidRDefault="005F51C0" w:rsidP="005F51C0">
      <w:pPr>
        <w:rPr>
          <w:noProof/>
        </w:rPr>
      </w:pPr>
    </w:p>
    <w:p w14:paraId="0CD390ED" w14:textId="77777777" w:rsidR="005F51C0" w:rsidRDefault="005F51C0" w:rsidP="005F51C0">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62BEEBC1" w14:textId="6003BEEC" w:rsidR="00D85994" w:rsidRDefault="00D85994" w:rsidP="001F64DE">
      <w:pPr>
        <w:rPr>
          <w:noProof/>
        </w:rPr>
      </w:pPr>
    </w:p>
    <w:p w14:paraId="16C0C155" w14:textId="77777777" w:rsidR="00D85994" w:rsidRPr="00A047D1" w:rsidRDefault="00D85994" w:rsidP="00D85994">
      <w:pPr>
        <w:pStyle w:val="Heading4"/>
        <w:rPr>
          <w:rFonts w:eastAsia="MS Mincho"/>
        </w:rPr>
      </w:pPr>
      <w:bookmarkStart w:id="19" w:name="_Toc12718044"/>
      <w:r w:rsidRPr="00A047D1">
        <w:t>5.3.10.3</w:t>
      </w:r>
      <w:r w:rsidRPr="00A047D1">
        <w:tab/>
        <w:t>Detection of radio link failure</w:t>
      </w:r>
      <w:bookmarkEnd w:id="19"/>
    </w:p>
    <w:p w14:paraId="7BC59A50" w14:textId="77777777" w:rsidR="00D85994" w:rsidRPr="00A047D1" w:rsidRDefault="00D85994" w:rsidP="00D85994">
      <w:pPr>
        <w:rPr>
          <w:rFonts w:eastAsia="MS Mincho"/>
        </w:rPr>
      </w:pPr>
      <w:r w:rsidRPr="00A047D1">
        <w:t>The UE shall:</w:t>
      </w:r>
    </w:p>
    <w:p w14:paraId="66BDF75B" w14:textId="77777777" w:rsidR="00D85994" w:rsidRPr="00A047D1" w:rsidRDefault="00D85994" w:rsidP="00D85994">
      <w:pPr>
        <w:pStyle w:val="B1"/>
      </w:pPr>
      <w:r w:rsidRPr="00A047D1">
        <w:t>1&gt;</w:t>
      </w:r>
      <w:r w:rsidRPr="00A047D1">
        <w:tab/>
        <w:t xml:space="preserve">upon T310 expiry in </w:t>
      </w:r>
      <w:proofErr w:type="spellStart"/>
      <w:r w:rsidRPr="00A047D1">
        <w:t>PCell</w:t>
      </w:r>
      <w:proofErr w:type="spellEnd"/>
      <w:r w:rsidRPr="00A047D1">
        <w:t>; or</w:t>
      </w:r>
    </w:p>
    <w:p w14:paraId="20C7477C" w14:textId="77777777" w:rsidR="00D85994" w:rsidRPr="00A047D1" w:rsidRDefault="00D85994" w:rsidP="00D85994">
      <w:pPr>
        <w:pStyle w:val="B1"/>
      </w:pPr>
      <w:r w:rsidRPr="00A047D1">
        <w:t>1&gt;</w:t>
      </w:r>
      <w:r w:rsidRPr="00A047D1">
        <w:tab/>
        <w:t>upon random access problem indication from MCG MAC while neither T300, T301, T304, T311 nor T319 are running; or</w:t>
      </w:r>
    </w:p>
    <w:p w14:paraId="180E2954" w14:textId="77777777" w:rsidR="00D85994" w:rsidRPr="00A047D1" w:rsidRDefault="00D85994" w:rsidP="00D85994">
      <w:pPr>
        <w:pStyle w:val="B1"/>
      </w:pPr>
      <w:r w:rsidRPr="00A047D1">
        <w:t>1&gt;</w:t>
      </w:r>
      <w:r w:rsidRPr="00A047D1">
        <w:tab/>
        <w:t>upon indication from MCG RLC that the maximum number of retransmissions has been reached:</w:t>
      </w:r>
    </w:p>
    <w:p w14:paraId="725447B7" w14:textId="77777777" w:rsidR="00D85994" w:rsidRPr="00A047D1" w:rsidRDefault="00D85994" w:rsidP="00D85994">
      <w:pPr>
        <w:pStyle w:val="B2"/>
      </w:pPr>
      <w:r w:rsidRPr="00A047D1">
        <w:lastRenderedPageBreak/>
        <w:t>2&gt;</w:t>
      </w:r>
      <w:r w:rsidRPr="00A047D1">
        <w:tab/>
        <w:t xml:space="preserve">if the indication is from MCG RLC and CA duplication is configured and activated, and for the corresponding logical channel </w:t>
      </w:r>
      <w:proofErr w:type="spellStart"/>
      <w:r w:rsidRPr="00A047D1">
        <w:rPr>
          <w:i/>
        </w:rPr>
        <w:t>allowedServingCells</w:t>
      </w:r>
      <w:proofErr w:type="spellEnd"/>
      <w:r w:rsidRPr="00A047D1">
        <w:t xml:space="preserve"> only includes </w:t>
      </w:r>
      <w:proofErr w:type="spellStart"/>
      <w:r w:rsidRPr="00A047D1">
        <w:t>SCell</w:t>
      </w:r>
      <w:proofErr w:type="spellEnd"/>
      <w:r w:rsidRPr="00A047D1">
        <w:t>(s):</w:t>
      </w:r>
    </w:p>
    <w:p w14:paraId="26502D45" w14:textId="77777777" w:rsidR="00D85994" w:rsidRPr="00A047D1" w:rsidRDefault="00D85994" w:rsidP="00D85994">
      <w:pPr>
        <w:pStyle w:val="B3"/>
      </w:pPr>
      <w:r w:rsidRPr="00A047D1">
        <w:t>3&gt;</w:t>
      </w:r>
      <w:r w:rsidRPr="00A047D1">
        <w:tab/>
        <w:t>initiate the failure information procedure as specified in 5.7.5 to report RLC failure.</w:t>
      </w:r>
    </w:p>
    <w:p w14:paraId="6CE57838" w14:textId="77777777" w:rsidR="00D85994" w:rsidRPr="00A047D1" w:rsidRDefault="00D85994" w:rsidP="00D85994">
      <w:pPr>
        <w:pStyle w:val="B2"/>
      </w:pPr>
      <w:r w:rsidRPr="00A047D1">
        <w:t>2&gt;</w:t>
      </w:r>
      <w:r w:rsidRPr="00A047D1">
        <w:tab/>
        <w:t>else:</w:t>
      </w:r>
    </w:p>
    <w:p w14:paraId="3A41F97A" w14:textId="6935D470" w:rsidR="00D85994" w:rsidRDefault="00D85994" w:rsidP="00D85994">
      <w:pPr>
        <w:pStyle w:val="B3"/>
        <w:rPr>
          <w:ins w:id="20" w:author="Ericsson" w:date="2019-11-04T19:31:00Z"/>
        </w:rPr>
      </w:pPr>
      <w:r w:rsidRPr="00A047D1">
        <w:t>3&gt;</w:t>
      </w:r>
      <w:r w:rsidRPr="00A047D1">
        <w:tab/>
        <w:t>consider radio link failure to be detected for the MCG i.e. RLF;</w:t>
      </w:r>
    </w:p>
    <w:p w14:paraId="5123C446" w14:textId="545D8F26" w:rsidR="00D85994" w:rsidRPr="00A047D1" w:rsidRDefault="00D85994" w:rsidP="00D85994">
      <w:pPr>
        <w:pStyle w:val="B3"/>
      </w:pPr>
      <w:ins w:id="21" w:author="Ericsson" w:date="2019-11-04T19:31:00Z">
        <w:r>
          <w:t>3&gt;</w:t>
        </w:r>
        <w:r>
          <w:tab/>
          <w:t>discard any segments of segmented RRC messages received;</w:t>
        </w:r>
      </w:ins>
    </w:p>
    <w:p w14:paraId="100C7DFD" w14:textId="77777777" w:rsidR="00D85994" w:rsidRPr="00A047D1" w:rsidRDefault="00D85994" w:rsidP="00D85994">
      <w:pPr>
        <w:pStyle w:val="B3"/>
      </w:pPr>
      <w:r w:rsidRPr="00A047D1">
        <w:t>3&gt;</w:t>
      </w:r>
      <w:r w:rsidRPr="00A047D1">
        <w:tab/>
        <w:t>if AS security has not been activated:</w:t>
      </w:r>
    </w:p>
    <w:p w14:paraId="4A49FD05" w14:textId="77777777" w:rsidR="00D85994" w:rsidRPr="00A047D1" w:rsidRDefault="00D85994" w:rsidP="00D85994">
      <w:pPr>
        <w:pStyle w:val="B4"/>
      </w:pPr>
      <w:r w:rsidRPr="00A047D1">
        <w:t>4&gt;</w:t>
      </w:r>
      <w:r w:rsidRPr="00A047D1">
        <w:tab/>
        <w:t>perform the actions upon going to RRC_IDLE as specified in 5.3.11, with release cause 'other</w:t>
      </w:r>
      <w:proofErr w:type="gramStart"/>
      <w:r w:rsidRPr="00A047D1">
        <w:t>';-</w:t>
      </w:r>
      <w:proofErr w:type="gramEnd"/>
    </w:p>
    <w:p w14:paraId="137C85CE" w14:textId="77777777" w:rsidR="00D85994" w:rsidRPr="00A047D1" w:rsidRDefault="00D85994" w:rsidP="00D85994">
      <w:pPr>
        <w:pStyle w:val="B3"/>
      </w:pPr>
      <w:r w:rsidRPr="00A047D1">
        <w:t>3&gt;</w:t>
      </w:r>
      <w:r w:rsidRPr="00A047D1">
        <w:tab/>
        <w:t>else if AS security has been activated but SRB2 and at least one DRB have not been setup:</w:t>
      </w:r>
    </w:p>
    <w:p w14:paraId="2B25F346" w14:textId="77777777" w:rsidR="00D85994" w:rsidRPr="00A047D1" w:rsidRDefault="00D85994" w:rsidP="00D85994">
      <w:pPr>
        <w:pStyle w:val="B4"/>
      </w:pPr>
      <w:r w:rsidRPr="00A047D1">
        <w:t>4&gt;</w:t>
      </w:r>
      <w:r w:rsidRPr="00A047D1">
        <w:tab/>
        <w:t>perform the actions upon going to RRC_IDLE as specified in 5.3.11, with release cause 'RRC connection failure';</w:t>
      </w:r>
    </w:p>
    <w:p w14:paraId="69F28A30" w14:textId="77777777" w:rsidR="00D85994" w:rsidRPr="00A047D1" w:rsidRDefault="00D85994" w:rsidP="00D85994">
      <w:pPr>
        <w:pStyle w:val="B3"/>
      </w:pPr>
      <w:r w:rsidRPr="00A047D1">
        <w:t>3&gt;</w:t>
      </w:r>
      <w:r w:rsidRPr="00A047D1">
        <w:tab/>
        <w:t>else:</w:t>
      </w:r>
    </w:p>
    <w:p w14:paraId="18AC3166" w14:textId="77777777" w:rsidR="00D85994" w:rsidRPr="00A047D1" w:rsidRDefault="00D85994" w:rsidP="00D85994">
      <w:pPr>
        <w:pStyle w:val="B4"/>
      </w:pPr>
      <w:r w:rsidRPr="00A047D1">
        <w:t>4&gt;</w:t>
      </w:r>
      <w:r w:rsidRPr="00A047D1">
        <w:tab/>
        <w:t>initiate the connection re-establishment procedure as specified in 5.3.7.</w:t>
      </w:r>
    </w:p>
    <w:p w14:paraId="20EFE75B" w14:textId="77777777" w:rsidR="00D85994" w:rsidRPr="00A047D1" w:rsidRDefault="00D85994" w:rsidP="00D85994">
      <w:r w:rsidRPr="00A047D1">
        <w:t>The UE shall:</w:t>
      </w:r>
    </w:p>
    <w:p w14:paraId="2E8B449C" w14:textId="77777777" w:rsidR="00D85994" w:rsidRPr="00A047D1" w:rsidRDefault="00D85994" w:rsidP="00D85994">
      <w:pPr>
        <w:pStyle w:val="B1"/>
      </w:pPr>
      <w:r w:rsidRPr="00A047D1">
        <w:t>1&gt;</w:t>
      </w:r>
      <w:r w:rsidRPr="00A047D1">
        <w:tab/>
        <w:t xml:space="preserve">upon T310 expiry in </w:t>
      </w:r>
      <w:proofErr w:type="spellStart"/>
      <w:r w:rsidRPr="00A047D1">
        <w:t>PSCell</w:t>
      </w:r>
      <w:proofErr w:type="spellEnd"/>
      <w:r w:rsidRPr="00A047D1">
        <w:t>; or</w:t>
      </w:r>
    </w:p>
    <w:p w14:paraId="2FD3D124" w14:textId="77777777" w:rsidR="00D85994" w:rsidRPr="00A047D1" w:rsidRDefault="00D85994" w:rsidP="00D85994">
      <w:pPr>
        <w:pStyle w:val="B1"/>
      </w:pPr>
      <w:r w:rsidRPr="00A047D1">
        <w:t>1&gt;</w:t>
      </w:r>
      <w:r w:rsidRPr="00A047D1">
        <w:tab/>
        <w:t>upon random access problem indication from SCG MAC; or</w:t>
      </w:r>
    </w:p>
    <w:p w14:paraId="6C0B1BF4" w14:textId="77777777" w:rsidR="00D85994" w:rsidRPr="00A047D1" w:rsidRDefault="00D85994" w:rsidP="00D85994">
      <w:pPr>
        <w:pStyle w:val="B1"/>
      </w:pPr>
      <w:r w:rsidRPr="00A047D1">
        <w:t>1&gt;</w:t>
      </w:r>
      <w:r w:rsidRPr="00A047D1">
        <w:tab/>
        <w:t>upon indication from SCG RLC that the maximum number of retransmissions has been reached:</w:t>
      </w:r>
    </w:p>
    <w:p w14:paraId="013C6398" w14:textId="77777777" w:rsidR="00D85994" w:rsidRPr="00A047D1" w:rsidRDefault="00D85994" w:rsidP="00D85994">
      <w:pPr>
        <w:pStyle w:val="B2"/>
      </w:pPr>
      <w:r w:rsidRPr="00A047D1">
        <w:t>2&gt;</w:t>
      </w:r>
      <w:r w:rsidRPr="00A047D1">
        <w:tab/>
        <w:t xml:space="preserve">if the indication is from SCG RLC and CA duplication is configured and activated; and for the corresponding logical channel </w:t>
      </w:r>
      <w:proofErr w:type="spellStart"/>
      <w:r w:rsidRPr="00A047D1">
        <w:rPr>
          <w:i/>
        </w:rPr>
        <w:t>allowedServingCells</w:t>
      </w:r>
      <w:proofErr w:type="spellEnd"/>
      <w:r w:rsidRPr="00A047D1">
        <w:t xml:space="preserve"> only includes </w:t>
      </w:r>
      <w:proofErr w:type="spellStart"/>
      <w:r w:rsidRPr="00A047D1">
        <w:t>SCell</w:t>
      </w:r>
      <w:proofErr w:type="spellEnd"/>
      <w:r w:rsidRPr="00A047D1">
        <w:t>(s):</w:t>
      </w:r>
    </w:p>
    <w:p w14:paraId="04C56CC1" w14:textId="77777777" w:rsidR="00D85994" w:rsidRPr="00A047D1" w:rsidRDefault="00D85994" w:rsidP="00D85994">
      <w:pPr>
        <w:pStyle w:val="B3"/>
      </w:pPr>
      <w:r w:rsidRPr="00A047D1">
        <w:t>3&gt;</w:t>
      </w:r>
      <w:r w:rsidRPr="00A047D1">
        <w:tab/>
        <w:t>initiate the failure information procedure as specified in 5.7.5 to report RLC failure.</w:t>
      </w:r>
    </w:p>
    <w:p w14:paraId="24E9D3E0" w14:textId="77777777" w:rsidR="00D85994" w:rsidRPr="00A047D1" w:rsidRDefault="00D85994" w:rsidP="00D85994">
      <w:pPr>
        <w:pStyle w:val="B2"/>
      </w:pPr>
      <w:r w:rsidRPr="00A047D1">
        <w:t>2&gt;</w:t>
      </w:r>
      <w:r w:rsidRPr="00A047D1">
        <w:tab/>
        <w:t>else:</w:t>
      </w:r>
    </w:p>
    <w:p w14:paraId="3971FA58" w14:textId="77777777" w:rsidR="00D85994" w:rsidRPr="00A047D1" w:rsidRDefault="00D85994" w:rsidP="00D85994">
      <w:pPr>
        <w:pStyle w:val="B3"/>
      </w:pPr>
      <w:r w:rsidRPr="00A047D1">
        <w:t>3&gt;</w:t>
      </w:r>
      <w:r w:rsidRPr="00A047D1">
        <w:tab/>
        <w:t>consider radio link failure to be detected for the SCG, i.e. SCG RLF;</w:t>
      </w:r>
    </w:p>
    <w:p w14:paraId="649DE4D6" w14:textId="77777777" w:rsidR="00D85994" w:rsidRPr="00A047D1" w:rsidRDefault="00D85994" w:rsidP="00D85994">
      <w:pPr>
        <w:pStyle w:val="B3"/>
      </w:pPr>
      <w:r w:rsidRPr="00A047D1">
        <w:t>3&gt;</w:t>
      </w:r>
      <w:r w:rsidRPr="00A047D1">
        <w:tab/>
        <w:t>initiate the SCG failure information procedure as specified in 5.7.3 to report SCG radio link failure.</w:t>
      </w:r>
    </w:p>
    <w:p w14:paraId="3C8149C2" w14:textId="77777777" w:rsidR="003C7BEE" w:rsidRDefault="003C7BEE" w:rsidP="001F64DE">
      <w:pPr>
        <w:rPr>
          <w:noProof/>
        </w:rPr>
        <w:sectPr w:rsidR="003C7BEE" w:rsidSect="00AF346B">
          <w:footnotePr>
            <w:numRestart w:val="eachSect"/>
          </w:footnotePr>
          <w:pgSz w:w="11907" w:h="16840"/>
          <w:pgMar w:top="1134" w:right="1134" w:bottom="1418" w:left="1134" w:header="851" w:footer="340" w:gutter="0"/>
          <w:cols w:space="720"/>
          <w:formProt w:val="0"/>
          <w:docGrid w:linePitch="272"/>
        </w:sectPr>
      </w:pPr>
    </w:p>
    <w:p w14:paraId="794E37CC" w14:textId="789663D8" w:rsidR="00F3526B" w:rsidRDefault="00F3526B" w:rsidP="001F64DE">
      <w:pPr>
        <w:rPr>
          <w:noProof/>
        </w:rPr>
      </w:pPr>
    </w:p>
    <w:p w14:paraId="2478F2A0" w14:textId="77777777" w:rsidR="00F3526B" w:rsidRDefault="00F3526B" w:rsidP="00F3526B">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3F4B2C2F" w14:textId="77777777" w:rsidR="00F3526B" w:rsidRDefault="00F3526B" w:rsidP="001F64DE">
      <w:pPr>
        <w:rPr>
          <w:noProof/>
        </w:rPr>
      </w:pPr>
    </w:p>
    <w:p w14:paraId="4AEEE66D" w14:textId="77777777" w:rsidR="00C439B7" w:rsidRPr="00A047D1" w:rsidRDefault="00C439B7" w:rsidP="00C439B7">
      <w:pPr>
        <w:pStyle w:val="Heading3"/>
      </w:pPr>
      <w:bookmarkStart w:id="22" w:name="_Toc12718163"/>
      <w:r w:rsidRPr="00A047D1">
        <w:t>6.2.1</w:t>
      </w:r>
      <w:r w:rsidRPr="00A047D1">
        <w:tab/>
        <w:t>General message structure</w:t>
      </w:r>
      <w:bookmarkEnd w:id="22"/>
    </w:p>
    <w:p w14:paraId="6AC33F92" w14:textId="77777777" w:rsidR="006629E8" w:rsidRPr="00C76410" w:rsidRDefault="006629E8" w:rsidP="00EA6CFB">
      <w:pPr>
        <w:rPr>
          <w:highlight w:val="yellow"/>
        </w:rPr>
      </w:pPr>
      <w:r w:rsidRPr="00C76410">
        <w:rPr>
          <w:highlight w:val="yellow"/>
        </w:rPr>
        <w:t>=== Unmodified sections omitted ===</w:t>
      </w:r>
    </w:p>
    <w:p w14:paraId="3331CEF0" w14:textId="3CDC4E9D" w:rsidR="00FC637B" w:rsidRDefault="00FC637B" w:rsidP="001F64DE">
      <w:pPr>
        <w:rPr>
          <w:noProof/>
        </w:rPr>
      </w:pPr>
    </w:p>
    <w:p w14:paraId="1B413C70" w14:textId="77777777" w:rsidR="007531E8" w:rsidRPr="00A047D1" w:rsidRDefault="007531E8" w:rsidP="007531E8">
      <w:pPr>
        <w:pStyle w:val="Heading4"/>
        <w:rPr>
          <w:i/>
          <w:iCs/>
        </w:rPr>
      </w:pPr>
      <w:bookmarkStart w:id="23" w:name="_Toc12718168"/>
      <w:r w:rsidRPr="00A047D1">
        <w:rPr>
          <w:i/>
          <w:iCs/>
        </w:rPr>
        <w:t>–</w:t>
      </w:r>
      <w:r w:rsidRPr="00A047D1">
        <w:rPr>
          <w:i/>
          <w:iCs/>
        </w:rPr>
        <w:tab/>
      </w:r>
      <w:r w:rsidRPr="00A047D1">
        <w:rPr>
          <w:i/>
          <w:iCs/>
          <w:noProof/>
        </w:rPr>
        <w:t>DL-DCCH-Message</w:t>
      </w:r>
      <w:bookmarkEnd w:id="23"/>
    </w:p>
    <w:p w14:paraId="30B85C78" w14:textId="77777777" w:rsidR="007531E8" w:rsidRPr="00A047D1" w:rsidRDefault="007531E8" w:rsidP="007531E8">
      <w:r w:rsidRPr="00A047D1">
        <w:t xml:space="preserve">The </w:t>
      </w:r>
      <w:r w:rsidRPr="00A047D1">
        <w:rPr>
          <w:i/>
        </w:rPr>
        <w:t>DL-DCCH-Message</w:t>
      </w:r>
      <w:r w:rsidRPr="00A047D1">
        <w:t xml:space="preserve"> class is the set of RRC messages that may be sent from the network to the UE on the downlink DCCH logical channel.</w:t>
      </w:r>
    </w:p>
    <w:p w14:paraId="2BC041E2" w14:textId="77777777" w:rsidR="007531E8" w:rsidRPr="00A047D1" w:rsidRDefault="007531E8" w:rsidP="007531E8">
      <w:pPr>
        <w:pStyle w:val="PL"/>
      </w:pPr>
      <w:r w:rsidRPr="00A047D1">
        <w:t>-- ASN1START</w:t>
      </w:r>
    </w:p>
    <w:p w14:paraId="09AC5039" w14:textId="77777777" w:rsidR="007531E8" w:rsidRPr="00A047D1" w:rsidRDefault="007531E8" w:rsidP="007531E8">
      <w:pPr>
        <w:pStyle w:val="PL"/>
      </w:pPr>
      <w:r w:rsidRPr="00A047D1">
        <w:t>-- TAG-DL-DCCH-MESSAGE-START</w:t>
      </w:r>
    </w:p>
    <w:p w14:paraId="328E5B5F" w14:textId="77777777" w:rsidR="007531E8" w:rsidRPr="00A047D1" w:rsidRDefault="007531E8" w:rsidP="007531E8">
      <w:pPr>
        <w:pStyle w:val="PL"/>
      </w:pPr>
    </w:p>
    <w:p w14:paraId="1A541BFD" w14:textId="77777777" w:rsidR="007531E8" w:rsidRPr="00A047D1" w:rsidRDefault="007531E8" w:rsidP="007531E8">
      <w:pPr>
        <w:pStyle w:val="PL"/>
      </w:pPr>
      <w:r w:rsidRPr="00A047D1">
        <w:t>DL-DCCH-Message ::=              SEQUENCE {</w:t>
      </w:r>
    </w:p>
    <w:p w14:paraId="27C26F89" w14:textId="77777777" w:rsidR="007531E8" w:rsidRPr="00A047D1" w:rsidRDefault="007531E8" w:rsidP="007531E8">
      <w:pPr>
        <w:pStyle w:val="PL"/>
      </w:pPr>
      <w:r w:rsidRPr="00A047D1">
        <w:t xml:space="preserve">    message                         DL-DCCH-MessageType</w:t>
      </w:r>
    </w:p>
    <w:p w14:paraId="693D9E34" w14:textId="77777777" w:rsidR="007531E8" w:rsidRPr="00A047D1" w:rsidRDefault="007531E8" w:rsidP="007531E8">
      <w:pPr>
        <w:pStyle w:val="PL"/>
      </w:pPr>
      <w:r w:rsidRPr="00A047D1">
        <w:t>}</w:t>
      </w:r>
    </w:p>
    <w:p w14:paraId="7BEB1D02" w14:textId="77777777" w:rsidR="007531E8" w:rsidRPr="00A047D1" w:rsidRDefault="007531E8" w:rsidP="007531E8">
      <w:pPr>
        <w:pStyle w:val="PL"/>
      </w:pPr>
    </w:p>
    <w:p w14:paraId="05C4DA0E" w14:textId="77777777" w:rsidR="007531E8" w:rsidRPr="00A047D1" w:rsidRDefault="007531E8" w:rsidP="007531E8">
      <w:pPr>
        <w:pStyle w:val="PL"/>
      </w:pPr>
      <w:r w:rsidRPr="00A047D1">
        <w:t>DL-DCCH-MessageType ::=         CHOICE {</w:t>
      </w:r>
    </w:p>
    <w:p w14:paraId="6BEDF62B" w14:textId="77777777" w:rsidR="007531E8" w:rsidRPr="00A047D1" w:rsidRDefault="007531E8" w:rsidP="007531E8">
      <w:pPr>
        <w:pStyle w:val="PL"/>
      </w:pPr>
      <w:r w:rsidRPr="00A047D1">
        <w:t xml:space="preserve">    c1                              CHOICE {</w:t>
      </w:r>
    </w:p>
    <w:p w14:paraId="2309BA79" w14:textId="77777777" w:rsidR="007531E8" w:rsidRPr="00A047D1" w:rsidRDefault="007531E8" w:rsidP="007531E8">
      <w:pPr>
        <w:pStyle w:val="PL"/>
      </w:pPr>
      <w:r w:rsidRPr="00A047D1">
        <w:t xml:space="preserve">        rrcReconfiguration              RRCReconfiguration,</w:t>
      </w:r>
    </w:p>
    <w:p w14:paraId="47436855" w14:textId="77777777" w:rsidR="007531E8" w:rsidRPr="00A047D1" w:rsidRDefault="007531E8" w:rsidP="007531E8">
      <w:pPr>
        <w:pStyle w:val="PL"/>
      </w:pPr>
      <w:r w:rsidRPr="00A047D1">
        <w:t xml:space="preserve">        rrcResume                       RRCResume,</w:t>
      </w:r>
    </w:p>
    <w:p w14:paraId="00065D73" w14:textId="77777777" w:rsidR="007531E8" w:rsidRPr="00A047D1" w:rsidRDefault="007531E8" w:rsidP="007531E8">
      <w:pPr>
        <w:pStyle w:val="PL"/>
      </w:pPr>
      <w:r w:rsidRPr="00A047D1">
        <w:t xml:space="preserve">        rrcRelease                      RRCRelease,</w:t>
      </w:r>
    </w:p>
    <w:p w14:paraId="0F3BACB8" w14:textId="77777777" w:rsidR="007531E8" w:rsidRPr="00A047D1" w:rsidRDefault="007531E8" w:rsidP="007531E8">
      <w:pPr>
        <w:pStyle w:val="PL"/>
      </w:pPr>
      <w:r w:rsidRPr="00A047D1">
        <w:t xml:space="preserve">        rrcReestablishment              RRCReestablishment,</w:t>
      </w:r>
    </w:p>
    <w:p w14:paraId="7F5DBB33" w14:textId="77777777" w:rsidR="007531E8" w:rsidRPr="00A047D1" w:rsidRDefault="007531E8" w:rsidP="007531E8">
      <w:pPr>
        <w:pStyle w:val="PL"/>
      </w:pPr>
      <w:r w:rsidRPr="00A047D1">
        <w:t xml:space="preserve">        securityModeCommand             SecurityModeCommand,</w:t>
      </w:r>
    </w:p>
    <w:p w14:paraId="49E38F67" w14:textId="77777777" w:rsidR="007531E8" w:rsidRPr="00A047D1" w:rsidRDefault="007531E8" w:rsidP="007531E8">
      <w:pPr>
        <w:pStyle w:val="PL"/>
      </w:pPr>
      <w:r w:rsidRPr="00A047D1">
        <w:t xml:space="preserve">        dlInformationTransfer           DLInformationTransfer,</w:t>
      </w:r>
    </w:p>
    <w:p w14:paraId="3A013E35" w14:textId="77777777" w:rsidR="007531E8" w:rsidRPr="00A047D1" w:rsidRDefault="007531E8" w:rsidP="007531E8">
      <w:pPr>
        <w:pStyle w:val="PL"/>
      </w:pPr>
      <w:r w:rsidRPr="00A047D1">
        <w:t xml:space="preserve">        ueCapabilityEnquiry             UECapabilityEnquiry,</w:t>
      </w:r>
    </w:p>
    <w:p w14:paraId="5CBC3E49" w14:textId="77777777" w:rsidR="007531E8" w:rsidRPr="00A047D1" w:rsidRDefault="007531E8" w:rsidP="007531E8">
      <w:pPr>
        <w:pStyle w:val="PL"/>
      </w:pPr>
      <w:r w:rsidRPr="00A047D1">
        <w:t xml:space="preserve">        counterCheck                    CounterCheck,</w:t>
      </w:r>
    </w:p>
    <w:p w14:paraId="3CAE57DA" w14:textId="77777777" w:rsidR="007531E8" w:rsidRPr="00A047D1" w:rsidRDefault="007531E8" w:rsidP="007531E8">
      <w:pPr>
        <w:pStyle w:val="PL"/>
      </w:pPr>
      <w:r w:rsidRPr="00A047D1">
        <w:t xml:space="preserve">        mobilityFromNRCommand           MobilityFromNRCommand,</w:t>
      </w:r>
    </w:p>
    <w:p w14:paraId="076D1E2A" w14:textId="56FC7752" w:rsidR="007531E8" w:rsidRPr="00913941" w:rsidRDefault="007531E8" w:rsidP="007531E8">
      <w:pPr>
        <w:pStyle w:val="PL"/>
        <w:rPr>
          <w:lang w:val="en-US"/>
        </w:rPr>
      </w:pPr>
      <w:r w:rsidRPr="00A047D1">
        <w:t xml:space="preserve">        </w:t>
      </w:r>
      <w:ins w:id="24" w:author="Ericsson" w:date="2019-09-27T13:35:00Z">
        <w:r w:rsidR="00BF7A40" w:rsidRPr="00BF7A40">
          <w:t>dl</w:t>
        </w:r>
      </w:ins>
      <w:ins w:id="25" w:author="Ericsson" w:date="2019-11-05T19:19:00Z">
        <w:r w:rsidR="00DC41B2">
          <w:t>-</w:t>
        </w:r>
      </w:ins>
      <w:ins w:id="26" w:author="Ericsson" w:date="2019-09-27T13:35:00Z">
        <w:r w:rsidR="00BF7A40" w:rsidRPr="00BF7A40">
          <w:t>DedicatedMessageSegment-r16</w:t>
        </w:r>
      </w:ins>
      <w:ins w:id="27" w:author="Ericsson" w:date="2019-08-09T16:14:00Z">
        <w:r w:rsidR="00C62175">
          <w:t xml:space="preserve">  </w:t>
        </w:r>
      </w:ins>
      <w:ins w:id="28" w:author="Ericsson" w:date="2019-08-09T16:15:00Z">
        <w:r w:rsidR="00C62175">
          <w:t>DL</w:t>
        </w:r>
      </w:ins>
      <w:ins w:id="29" w:author="Ericsson" w:date="2019-11-05T19:19:00Z">
        <w:r w:rsidR="00DC41B2">
          <w:t>-</w:t>
        </w:r>
      </w:ins>
      <w:ins w:id="30" w:author="Ericsson" w:date="2019-10-31T16:02:00Z">
        <w:r w:rsidR="0053555F">
          <w:t>DedicatedMessageSegment-r16</w:t>
        </w:r>
      </w:ins>
      <w:del w:id="31" w:author="Ericsson" w:date="2019-08-08T07:47:00Z">
        <w:r w:rsidRPr="00913941" w:rsidDel="003C70BA">
          <w:rPr>
            <w:lang w:val="en-US"/>
          </w:rPr>
          <w:delText>spare7 NULL</w:delText>
        </w:r>
      </w:del>
      <w:r w:rsidRPr="00913941">
        <w:rPr>
          <w:lang w:val="en-US"/>
        </w:rPr>
        <w:t>,</w:t>
      </w:r>
    </w:p>
    <w:p w14:paraId="002AEE2E" w14:textId="77777777" w:rsidR="007531E8" w:rsidRPr="008F3E5C" w:rsidRDefault="007531E8" w:rsidP="007531E8">
      <w:pPr>
        <w:pStyle w:val="PL"/>
        <w:rPr>
          <w:lang w:val="sv-SE"/>
        </w:rPr>
      </w:pPr>
      <w:r w:rsidRPr="00913941">
        <w:rPr>
          <w:lang w:val="en-US"/>
        </w:rPr>
        <w:t xml:space="preserve">        </w:t>
      </w:r>
      <w:r w:rsidRPr="008F3E5C">
        <w:rPr>
          <w:lang w:val="sv-SE"/>
        </w:rPr>
        <w:t>spare6 NULL, spare5 NULL, spare4 NULL,</w:t>
      </w:r>
    </w:p>
    <w:p w14:paraId="0A0001AD" w14:textId="77777777" w:rsidR="007531E8" w:rsidRPr="00200715" w:rsidRDefault="007531E8" w:rsidP="007531E8">
      <w:pPr>
        <w:pStyle w:val="PL"/>
        <w:rPr>
          <w:lang w:val="sv-SE"/>
        </w:rPr>
      </w:pPr>
      <w:r w:rsidRPr="008F3E5C">
        <w:rPr>
          <w:lang w:val="sv-SE"/>
        </w:rPr>
        <w:t xml:space="preserve">        </w:t>
      </w:r>
      <w:r w:rsidRPr="00200715">
        <w:rPr>
          <w:lang w:val="sv-SE"/>
        </w:rPr>
        <w:t>spare3 NULL, spare2 NULL, spare1 NULL</w:t>
      </w:r>
    </w:p>
    <w:p w14:paraId="3D4D0EB5" w14:textId="77777777" w:rsidR="007531E8" w:rsidRPr="00A047D1" w:rsidRDefault="007531E8" w:rsidP="007531E8">
      <w:pPr>
        <w:pStyle w:val="PL"/>
      </w:pPr>
      <w:r w:rsidRPr="00200715">
        <w:rPr>
          <w:lang w:val="sv-SE"/>
        </w:rPr>
        <w:t xml:space="preserve">    </w:t>
      </w:r>
      <w:r w:rsidRPr="00A047D1">
        <w:t>},</w:t>
      </w:r>
    </w:p>
    <w:p w14:paraId="503A1B32" w14:textId="77777777" w:rsidR="007531E8" w:rsidRPr="00A047D1" w:rsidRDefault="007531E8" w:rsidP="007531E8">
      <w:pPr>
        <w:pStyle w:val="PL"/>
      </w:pPr>
      <w:r w:rsidRPr="00A047D1">
        <w:t xml:space="preserve">    messageClassExtension   SEQUENCE {}</w:t>
      </w:r>
    </w:p>
    <w:p w14:paraId="60323BD5" w14:textId="77777777" w:rsidR="007531E8" w:rsidRPr="00A047D1" w:rsidRDefault="007531E8" w:rsidP="007531E8">
      <w:pPr>
        <w:pStyle w:val="PL"/>
      </w:pPr>
      <w:r w:rsidRPr="00A047D1">
        <w:t>}</w:t>
      </w:r>
    </w:p>
    <w:p w14:paraId="022E3F16" w14:textId="77777777" w:rsidR="007531E8" w:rsidRPr="00A047D1" w:rsidRDefault="007531E8" w:rsidP="007531E8">
      <w:pPr>
        <w:pStyle w:val="PL"/>
      </w:pPr>
    </w:p>
    <w:p w14:paraId="4336E743" w14:textId="77777777" w:rsidR="007531E8" w:rsidRPr="00A047D1" w:rsidRDefault="007531E8" w:rsidP="007531E8">
      <w:pPr>
        <w:pStyle w:val="PL"/>
      </w:pPr>
      <w:r w:rsidRPr="00A047D1">
        <w:t>-- TAG-DL-DCCH-MESSAGE-STOP</w:t>
      </w:r>
    </w:p>
    <w:p w14:paraId="2C52DEFE" w14:textId="77777777" w:rsidR="007531E8" w:rsidRPr="00A047D1" w:rsidRDefault="007531E8" w:rsidP="007531E8">
      <w:pPr>
        <w:pStyle w:val="PL"/>
      </w:pPr>
      <w:r w:rsidRPr="00A047D1">
        <w:t>-- ASN1STOP</w:t>
      </w:r>
    </w:p>
    <w:p w14:paraId="62038C2B" w14:textId="6FAE4C49" w:rsidR="00FC637B" w:rsidRDefault="00FC637B" w:rsidP="001F64DE">
      <w:pPr>
        <w:rPr>
          <w:noProof/>
        </w:rPr>
      </w:pPr>
    </w:p>
    <w:p w14:paraId="62DAB502" w14:textId="6DEE3278" w:rsidR="006629E8" w:rsidRDefault="006629E8" w:rsidP="006629E8">
      <w:pPr>
        <w:rPr>
          <w:noProof/>
        </w:rPr>
      </w:pPr>
    </w:p>
    <w:p w14:paraId="66130A38" w14:textId="77777777" w:rsidR="00071B21" w:rsidRDefault="00071B21" w:rsidP="006629E8">
      <w:pPr>
        <w:rPr>
          <w:noProof/>
        </w:rPr>
      </w:pPr>
    </w:p>
    <w:p w14:paraId="7B5EF5A6" w14:textId="524B553D" w:rsidR="006629E8" w:rsidRDefault="006629E8" w:rsidP="006629E8">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w:t>
      </w:r>
      <w:r w:rsidR="00042362">
        <w:rPr>
          <w:rFonts w:ascii="Times New Roman" w:eastAsia="SimSun" w:hAnsi="Times New Roman" w:cs="Times New Roman"/>
          <w:lang w:val="en-US" w:eastAsia="zh-CN"/>
        </w:rPr>
        <w:t>EXT</w:t>
      </w:r>
      <w:r>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1D192B8C" w14:textId="77777777" w:rsidR="00A05457" w:rsidRPr="00A047D1" w:rsidRDefault="00A05457" w:rsidP="00A05457">
      <w:pPr>
        <w:pStyle w:val="Heading3"/>
      </w:pPr>
      <w:bookmarkStart w:id="32" w:name="_Toc12718173"/>
      <w:r w:rsidRPr="00A047D1">
        <w:t>6.2.2</w:t>
      </w:r>
      <w:r w:rsidRPr="00A047D1">
        <w:tab/>
        <w:t>Message definitions</w:t>
      </w:r>
      <w:bookmarkEnd w:id="32"/>
    </w:p>
    <w:p w14:paraId="32BCD1C4" w14:textId="77777777" w:rsidR="00BC3FEA" w:rsidRPr="00C76410" w:rsidRDefault="00BC3FEA" w:rsidP="00EA6CFB">
      <w:pPr>
        <w:rPr>
          <w:highlight w:val="yellow"/>
        </w:rPr>
      </w:pPr>
      <w:r w:rsidRPr="00C76410">
        <w:rPr>
          <w:highlight w:val="yellow"/>
        </w:rPr>
        <w:t>=== Unmodified sections omitted ===</w:t>
      </w:r>
    </w:p>
    <w:p w14:paraId="68B8ED8E" w14:textId="5513E022" w:rsidR="00BC3FEA" w:rsidRDefault="00BC3FEA" w:rsidP="00BC3FEA">
      <w:pPr>
        <w:rPr>
          <w:noProof/>
        </w:rPr>
      </w:pPr>
    </w:p>
    <w:p w14:paraId="7CC1247E" w14:textId="05820A86" w:rsidR="000F63AE" w:rsidRPr="00A047D1" w:rsidRDefault="000F63AE" w:rsidP="000F63AE">
      <w:pPr>
        <w:pStyle w:val="Heading4"/>
        <w:rPr>
          <w:ins w:id="33" w:author="Ericsson" w:date="2019-08-11T21:24:00Z"/>
          <w:rFonts w:eastAsia="SimSun"/>
          <w:lang w:eastAsia="zh-CN"/>
        </w:rPr>
      </w:pPr>
      <w:bookmarkStart w:id="34" w:name="_Toc12718174"/>
      <w:ins w:id="35" w:author="Ericsson" w:date="2019-08-11T21:24:00Z">
        <w:r w:rsidRPr="00A047D1">
          <w:t>–</w:t>
        </w:r>
        <w:r w:rsidRPr="00A047D1">
          <w:tab/>
        </w:r>
      </w:ins>
      <w:bookmarkEnd w:id="34"/>
      <w:ins w:id="36" w:author="Ericsson" w:date="2019-09-27T13:37:00Z">
        <w:r w:rsidR="00FF61C6" w:rsidRPr="00FF61C6">
          <w:rPr>
            <w:i/>
            <w:iCs/>
          </w:rPr>
          <w:t>DL</w:t>
        </w:r>
      </w:ins>
      <w:ins w:id="37" w:author="Ericsson" w:date="2019-11-05T19:18:00Z">
        <w:r w:rsidR="00DC41B2">
          <w:rPr>
            <w:i/>
            <w:iCs/>
          </w:rPr>
          <w:t>-</w:t>
        </w:r>
      </w:ins>
      <w:proofErr w:type="spellStart"/>
      <w:ins w:id="38" w:author="Ericsson" w:date="2019-09-27T13:37:00Z">
        <w:r w:rsidR="00FF61C6" w:rsidRPr="00FF61C6">
          <w:rPr>
            <w:i/>
            <w:iCs/>
          </w:rPr>
          <w:t>DedicatedMessageSegment</w:t>
        </w:r>
      </w:ins>
      <w:proofErr w:type="spellEnd"/>
    </w:p>
    <w:p w14:paraId="18A1E977" w14:textId="4F4FA33F" w:rsidR="000F63AE" w:rsidRPr="00A047D1" w:rsidRDefault="000F63AE" w:rsidP="000F63AE">
      <w:pPr>
        <w:rPr>
          <w:ins w:id="39" w:author="Ericsson" w:date="2019-08-11T21:24:00Z"/>
          <w:iCs/>
        </w:rPr>
      </w:pPr>
      <w:ins w:id="40" w:author="Ericsson" w:date="2019-08-11T21:24:00Z">
        <w:r w:rsidRPr="00A047D1">
          <w:t>The</w:t>
        </w:r>
      </w:ins>
      <w:ins w:id="41" w:author="Ericsson" w:date="2019-09-27T13:37:00Z">
        <w:r w:rsidR="00F66874">
          <w:t xml:space="preserve"> </w:t>
        </w:r>
        <w:r w:rsidR="00F66874" w:rsidRPr="00F66874">
          <w:rPr>
            <w:i/>
          </w:rPr>
          <w:t>DL</w:t>
        </w:r>
      </w:ins>
      <w:ins w:id="42" w:author="Ericsson" w:date="2019-11-05T19:18:00Z">
        <w:r w:rsidR="00DC41B2">
          <w:rPr>
            <w:i/>
          </w:rPr>
          <w:t>-</w:t>
        </w:r>
      </w:ins>
      <w:proofErr w:type="spellStart"/>
      <w:ins w:id="43" w:author="Ericsson" w:date="2019-09-27T13:37:00Z">
        <w:r w:rsidR="00F66874" w:rsidRPr="00F66874">
          <w:rPr>
            <w:i/>
          </w:rPr>
          <w:t>DedicatedMessageSegment</w:t>
        </w:r>
        <w:proofErr w:type="spellEnd"/>
        <w:r w:rsidR="00F66874" w:rsidRPr="00F66874">
          <w:rPr>
            <w:i/>
          </w:rPr>
          <w:t xml:space="preserve"> </w:t>
        </w:r>
      </w:ins>
      <w:ins w:id="44" w:author="Ericsson" w:date="2019-11-07T09:08:00Z">
        <w:r w:rsidR="007A2A3E">
          <w:t xml:space="preserve">message </w:t>
        </w:r>
      </w:ins>
      <w:ins w:id="45" w:author="Ericsson" w:date="2019-08-11T21:24:00Z">
        <w:r>
          <w:rPr>
            <w:rFonts w:eastAsia="SimSun"/>
            <w:noProof/>
            <w:lang w:eastAsia="zh-CN"/>
          </w:rPr>
          <w:t xml:space="preserve">is used to transfer one segment of </w:t>
        </w:r>
      </w:ins>
      <w:ins w:id="46" w:author="Ericsson" w:date="2019-10-31T15:57:00Z">
        <w:r w:rsidR="0053555F">
          <w:rPr>
            <w:rFonts w:eastAsia="SimSun"/>
            <w:noProof/>
            <w:lang w:eastAsia="zh-CN"/>
          </w:rPr>
          <w:t xml:space="preserve">the </w:t>
        </w:r>
      </w:ins>
      <w:ins w:id="47" w:author="Ericsson" w:date="2019-10-31T16:25:00Z">
        <w:r w:rsidR="00955161" w:rsidRPr="00E40A57">
          <w:rPr>
            <w:rFonts w:eastAsia="SimSun"/>
            <w:i/>
            <w:iCs/>
            <w:noProof/>
            <w:lang w:eastAsia="zh-CN"/>
          </w:rPr>
          <w:t>RRCResume</w:t>
        </w:r>
        <w:r w:rsidR="00955161" w:rsidRPr="00955161">
          <w:rPr>
            <w:rFonts w:eastAsia="SimSun"/>
            <w:noProof/>
            <w:lang w:eastAsia="zh-CN"/>
          </w:rPr>
          <w:t xml:space="preserve"> </w:t>
        </w:r>
        <w:r w:rsidR="00E40A57">
          <w:rPr>
            <w:rFonts w:eastAsia="SimSun"/>
            <w:noProof/>
            <w:lang w:eastAsia="zh-CN"/>
          </w:rPr>
          <w:t>or</w:t>
        </w:r>
        <w:r w:rsidR="00955161" w:rsidRPr="00955161">
          <w:rPr>
            <w:rFonts w:eastAsia="SimSun"/>
            <w:noProof/>
            <w:lang w:eastAsia="zh-CN"/>
          </w:rPr>
          <w:t xml:space="preserve"> </w:t>
        </w:r>
        <w:r w:rsidR="00955161" w:rsidRPr="00E40A57">
          <w:rPr>
            <w:rFonts w:eastAsia="SimSun"/>
            <w:i/>
            <w:iCs/>
            <w:noProof/>
            <w:lang w:eastAsia="zh-CN"/>
          </w:rPr>
          <w:t>RRCReconfiguration</w:t>
        </w:r>
      </w:ins>
      <w:ins w:id="48" w:author="Ericsson" w:date="2019-10-31T16:03:00Z">
        <w:r w:rsidR="0053555F">
          <w:rPr>
            <w:rFonts w:eastAsia="SimSun"/>
            <w:noProof/>
            <w:lang w:eastAsia="zh-CN"/>
          </w:rPr>
          <w:t xml:space="preserve"> message</w:t>
        </w:r>
      </w:ins>
      <w:ins w:id="49" w:author="Ericsson" w:date="2019-10-31T16:25:00Z">
        <w:r w:rsidR="00E40A57">
          <w:rPr>
            <w:rFonts w:eastAsia="SimSun"/>
            <w:noProof/>
            <w:lang w:eastAsia="zh-CN"/>
          </w:rPr>
          <w:t>s</w:t>
        </w:r>
      </w:ins>
      <w:ins w:id="50" w:author="Ericsson" w:date="2019-10-31T16:03:00Z">
        <w:r w:rsidR="0053555F">
          <w:rPr>
            <w:rFonts w:eastAsia="SimSun"/>
            <w:noProof/>
            <w:lang w:eastAsia="zh-CN"/>
          </w:rPr>
          <w:t>.</w:t>
        </w:r>
      </w:ins>
    </w:p>
    <w:p w14:paraId="16863F18" w14:textId="13F3BF31" w:rsidR="000F63AE" w:rsidRPr="00A047D1" w:rsidRDefault="000F63AE" w:rsidP="000F63AE">
      <w:pPr>
        <w:pStyle w:val="B1"/>
        <w:rPr>
          <w:ins w:id="51" w:author="Ericsson" w:date="2019-08-11T21:24:00Z"/>
        </w:rPr>
      </w:pPr>
      <w:ins w:id="52" w:author="Ericsson" w:date="2019-08-11T21:24:00Z">
        <w:r w:rsidRPr="00A047D1">
          <w:t xml:space="preserve">Signalling radio bearer: </w:t>
        </w:r>
      </w:ins>
      <w:ins w:id="53" w:author="Ericsson" w:date="2019-08-15T08:36:00Z">
        <w:r w:rsidR="005F0E41">
          <w:t>SRB1</w:t>
        </w:r>
      </w:ins>
    </w:p>
    <w:p w14:paraId="372F2C6C" w14:textId="5DE2F3BC" w:rsidR="000F63AE" w:rsidRPr="00A047D1" w:rsidRDefault="000F63AE" w:rsidP="000F63AE">
      <w:pPr>
        <w:pStyle w:val="B1"/>
        <w:rPr>
          <w:ins w:id="54" w:author="Ericsson" w:date="2019-08-11T21:24:00Z"/>
        </w:rPr>
      </w:pPr>
      <w:ins w:id="55" w:author="Ericsson" w:date="2019-08-11T21:24:00Z">
        <w:r w:rsidRPr="00A047D1">
          <w:t xml:space="preserve">RLC-SAP: </w:t>
        </w:r>
      </w:ins>
      <w:ins w:id="56" w:author="Ericsson" w:date="2019-08-12T15:31:00Z">
        <w:r w:rsidR="0034016F">
          <w:t>AM</w:t>
        </w:r>
      </w:ins>
    </w:p>
    <w:p w14:paraId="27C8079F" w14:textId="77777777" w:rsidR="000F63AE" w:rsidRPr="00A047D1" w:rsidRDefault="000F63AE" w:rsidP="000F63AE">
      <w:pPr>
        <w:pStyle w:val="B1"/>
        <w:rPr>
          <w:ins w:id="57" w:author="Ericsson" w:date="2019-08-11T21:24:00Z"/>
        </w:rPr>
      </w:pPr>
      <w:ins w:id="58" w:author="Ericsson" w:date="2019-08-11T21:24:00Z">
        <w:r w:rsidRPr="00A047D1">
          <w:t>Logical channel: DCCH</w:t>
        </w:r>
      </w:ins>
    </w:p>
    <w:p w14:paraId="3FD9372D" w14:textId="77777777" w:rsidR="000F63AE" w:rsidRPr="00A047D1" w:rsidRDefault="000F63AE" w:rsidP="000F63AE">
      <w:pPr>
        <w:pStyle w:val="B1"/>
        <w:rPr>
          <w:ins w:id="59" w:author="Ericsson" w:date="2019-08-11T21:24:00Z"/>
        </w:rPr>
      </w:pPr>
      <w:ins w:id="60" w:author="Ericsson" w:date="2019-08-11T21:24:00Z">
        <w:r w:rsidRPr="00A047D1">
          <w:t>Direction: Network to UE</w:t>
        </w:r>
      </w:ins>
    </w:p>
    <w:p w14:paraId="0B26A014" w14:textId="0CE97FBD" w:rsidR="000F63AE" w:rsidRPr="00A047D1" w:rsidRDefault="00DD41BA" w:rsidP="000F63AE">
      <w:pPr>
        <w:pStyle w:val="TH"/>
        <w:rPr>
          <w:ins w:id="61" w:author="Ericsson" w:date="2019-08-11T21:24:00Z"/>
          <w:bCs/>
          <w:i/>
          <w:iCs/>
        </w:rPr>
      </w:pPr>
      <w:ins w:id="62" w:author="Ericsson" w:date="2019-09-30T10:25:00Z">
        <w:r w:rsidRPr="00DD41BA">
          <w:rPr>
            <w:rFonts w:eastAsia="SimSun"/>
            <w:bCs/>
            <w:i/>
            <w:iCs/>
            <w:noProof/>
            <w:lang w:eastAsia="zh-CN"/>
          </w:rPr>
          <w:t>DL</w:t>
        </w:r>
      </w:ins>
      <w:ins w:id="63" w:author="Ericsson" w:date="2019-11-05T19:18:00Z">
        <w:r w:rsidR="00DC41B2">
          <w:rPr>
            <w:rFonts w:eastAsia="SimSun"/>
            <w:bCs/>
            <w:i/>
            <w:iCs/>
            <w:noProof/>
            <w:lang w:eastAsia="zh-CN"/>
          </w:rPr>
          <w:t>-</w:t>
        </w:r>
      </w:ins>
      <w:ins w:id="64" w:author="Ericsson" w:date="2019-09-30T10:25:00Z">
        <w:r w:rsidRPr="00DD41BA">
          <w:rPr>
            <w:rFonts w:eastAsia="SimSun"/>
            <w:bCs/>
            <w:i/>
            <w:iCs/>
            <w:noProof/>
            <w:lang w:eastAsia="zh-CN"/>
          </w:rPr>
          <w:t>DedicatedMessageSegment</w:t>
        </w:r>
      </w:ins>
      <w:ins w:id="65" w:author="Ericsson" w:date="2019-08-11T21:24:00Z">
        <w:r w:rsidR="000F63AE" w:rsidRPr="00A047D1">
          <w:rPr>
            <w:bCs/>
            <w:i/>
            <w:iCs/>
            <w:noProof/>
          </w:rPr>
          <w:t xml:space="preserve"> message</w:t>
        </w:r>
      </w:ins>
    </w:p>
    <w:p w14:paraId="63D7D3DD" w14:textId="77777777" w:rsidR="000F63AE" w:rsidRPr="00A047D1" w:rsidRDefault="000F63AE" w:rsidP="000F63AE">
      <w:pPr>
        <w:pStyle w:val="PL"/>
        <w:rPr>
          <w:ins w:id="66" w:author="Ericsson" w:date="2019-08-11T21:24:00Z"/>
        </w:rPr>
      </w:pPr>
      <w:ins w:id="67" w:author="Ericsson" w:date="2019-08-11T21:24:00Z">
        <w:r w:rsidRPr="00A047D1">
          <w:t>-- ASN1START</w:t>
        </w:r>
      </w:ins>
    </w:p>
    <w:p w14:paraId="69E7B2C1" w14:textId="1E35B18F" w:rsidR="000F63AE" w:rsidRPr="00A047D1" w:rsidRDefault="000F63AE" w:rsidP="000F63AE">
      <w:pPr>
        <w:pStyle w:val="PL"/>
        <w:rPr>
          <w:ins w:id="68" w:author="Ericsson" w:date="2019-08-11T21:24:00Z"/>
        </w:rPr>
      </w:pPr>
      <w:ins w:id="69" w:author="Ericsson" w:date="2019-08-11T21:24:00Z">
        <w:r w:rsidRPr="00A047D1">
          <w:t>-- TAG-</w:t>
        </w:r>
      </w:ins>
      <w:ins w:id="70" w:author="Ericsson" w:date="2019-09-27T13:39:00Z">
        <w:r w:rsidR="0038189D" w:rsidRPr="0038189D">
          <w:t>DL</w:t>
        </w:r>
      </w:ins>
      <w:ins w:id="71" w:author="Ericsson" w:date="2019-11-05T19:18:00Z">
        <w:r w:rsidR="00DC41B2">
          <w:t>-</w:t>
        </w:r>
      </w:ins>
      <w:ins w:id="72" w:author="Ericsson" w:date="2019-09-27T13:39:00Z">
        <w:r w:rsidR="0038189D" w:rsidRPr="0038189D">
          <w:t>DEDICATEDMESSAGESEGMENT</w:t>
        </w:r>
      </w:ins>
      <w:ins w:id="73" w:author="Ericsson" w:date="2019-08-11T21:24:00Z">
        <w:r w:rsidRPr="00A047D1">
          <w:t>-START</w:t>
        </w:r>
      </w:ins>
    </w:p>
    <w:p w14:paraId="78C17E69" w14:textId="77777777" w:rsidR="000F63AE" w:rsidRDefault="000F63AE" w:rsidP="000F63AE">
      <w:pPr>
        <w:pStyle w:val="PL"/>
        <w:rPr>
          <w:ins w:id="74" w:author="Ericsson" w:date="2019-08-11T21:24:00Z"/>
        </w:rPr>
      </w:pPr>
    </w:p>
    <w:p w14:paraId="321B7C5B" w14:textId="77777777" w:rsidR="000F63AE" w:rsidRPr="00A047D1" w:rsidRDefault="000F63AE" w:rsidP="000F63AE">
      <w:pPr>
        <w:pStyle w:val="PL"/>
        <w:rPr>
          <w:ins w:id="75" w:author="Ericsson" w:date="2019-08-11T21:24:00Z"/>
        </w:rPr>
      </w:pPr>
    </w:p>
    <w:p w14:paraId="637E6C6C" w14:textId="2E7A70E9" w:rsidR="000F63AE" w:rsidRPr="00A047D1" w:rsidRDefault="00A62DAB" w:rsidP="000F63AE">
      <w:pPr>
        <w:pStyle w:val="PL"/>
        <w:rPr>
          <w:ins w:id="76" w:author="Ericsson" w:date="2019-08-11T21:24:00Z"/>
        </w:rPr>
      </w:pPr>
      <w:ins w:id="77" w:author="Ericsson" w:date="2019-09-27T13:40:00Z">
        <w:r w:rsidRPr="00A62DAB">
          <w:t>DL</w:t>
        </w:r>
      </w:ins>
      <w:ins w:id="78" w:author="Ericsson" w:date="2019-11-05T19:19:00Z">
        <w:r w:rsidR="00DC41B2">
          <w:t>-</w:t>
        </w:r>
      </w:ins>
      <w:ins w:id="79" w:author="Ericsson" w:date="2019-09-27T13:40:00Z">
        <w:r w:rsidRPr="00A62DAB">
          <w:t>DedicatedMessageSegment</w:t>
        </w:r>
      </w:ins>
      <w:ins w:id="80" w:author="Ericsson" w:date="2019-10-31T16:04:00Z">
        <w:r w:rsidR="0053555F">
          <w:t>-r16</w:t>
        </w:r>
      </w:ins>
      <w:ins w:id="81" w:author="Ericsson" w:date="2019-09-27T13:40:00Z">
        <w:r>
          <w:t xml:space="preserve"> </w:t>
        </w:r>
      </w:ins>
      <w:ins w:id="82" w:author="Ericsson" w:date="2019-08-11T21:24:00Z">
        <w:r w:rsidR="000F63AE" w:rsidRPr="00A047D1">
          <w:t>::=    SEQUENCE {</w:t>
        </w:r>
      </w:ins>
    </w:p>
    <w:p w14:paraId="5054A902" w14:textId="2B508939" w:rsidR="000F63AE" w:rsidRPr="00A047D1" w:rsidRDefault="000F63AE" w:rsidP="000F63AE">
      <w:pPr>
        <w:pStyle w:val="PL"/>
        <w:rPr>
          <w:ins w:id="83" w:author="Ericsson" w:date="2019-08-11T21:24:00Z"/>
        </w:rPr>
      </w:pPr>
      <w:ins w:id="84" w:author="Ericsson" w:date="2019-08-11T21:24:00Z">
        <w:r w:rsidRPr="00A047D1">
          <w:t xml:space="preserve">    criticalExtensions              </w:t>
        </w:r>
      </w:ins>
      <w:ins w:id="85" w:author="Ericsson" w:date="2019-09-27T13:41:00Z">
        <w:r w:rsidR="00C02803">
          <w:t xml:space="preserve"> </w:t>
        </w:r>
      </w:ins>
      <w:ins w:id="86" w:author="Ericsson" w:date="2019-11-06T11:37:00Z">
        <w:r w:rsidR="00C94CEB">
          <w:t xml:space="preserve">  </w:t>
        </w:r>
      </w:ins>
      <w:ins w:id="87" w:author="Ericsson" w:date="2019-11-06T11:38:00Z">
        <w:r w:rsidR="00C94CEB">
          <w:t xml:space="preserve"> </w:t>
        </w:r>
      </w:ins>
      <w:ins w:id="88" w:author="Ericsson" w:date="2019-08-11T21:24:00Z">
        <w:r w:rsidRPr="00A047D1">
          <w:t>CHOICE {</w:t>
        </w:r>
      </w:ins>
    </w:p>
    <w:p w14:paraId="5AE48B0A" w14:textId="4BAD2BB8" w:rsidR="000F63AE" w:rsidRPr="00A047D1" w:rsidRDefault="000F63AE" w:rsidP="000F63AE">
      <w:pPr>
        <w:pStyle w:val="PL"/>
        <w:rPr>
          <w:ins w:id="89" w:author="Ericsson" w:date="2019-08-11T21:24:00Z"/>
        </w:rPr>
      </w:pPr>
      <w:ins w:id="90" w:author="Ericsson" w:date="2019-08-11T21:24:00Z">
        <w:r w:rsidRPr="00A047D1">
          <w:t xml:space="preserve">        </w:t>
        </w:r>
      </w:ins>
      <w:ins w:id="91" w:author="Ericsson" w:date="2019-09-27T13:41:00Z">
        <w:r w:rsidR="00A36836" w:rsidRPr="00A36836">
          <w:t>dl</w:t>
        </w:r>
      </w:ins>
      <w:ins w:id="92" w:author="Ericsson" w:date="2019-11-05T19:20:00Z">
        <w:r w:rsidR="00DC41B2">
          <w:t>-</w:t>
        </w:r>
      </w:ins>
      <w:ins w:id="93" w:author="Ericsson" w:date="2019-09-27T13:41:00Z">
        <w:r w:rsidR="00A36836" w:rsidRPr="00A36836">
          <w:t>DedicatedMessageSegment-r16</w:t>
        </w:r>
      </w:ins>
      <w:ins w:id="94" w:author="Ericsson" w:date="2019-08-11T21:24:00Z">
        <w:r w:rsidRPr="00A047D1">
          <w:t xml:space="preserve">   </w:t>
        </w:r>
      </w:ins>
      <w:ins w:id="95" w:author="Ericsson" w:date="2019-11-06T11:38:00Z">
        <w:r w:rsidR="00C94CEB">
          <w:t xml:space="preserve"> </w:t>
        </w:r>
      </w:ins>
      <w:ins w:id="96" w:author="Ericsson" w:date="2019-09-27T13:42:00Z">
        <w:r w:rsidR="005835B9" w:rsidRPr="005835B9">
          <w:t>DL</w:t>
        </w:r>
      </w:ins>
      <w:ins w:id="97" w:author="Ericsson" w:date="2019-11-05T19:18:00Z">
        <w:r w:rsidR="00DC41B2">
          <w:t>-</w:t>
        </w:r>
      </w:ins>
      <w:ins w:id="98" w:author="Ericsson" w:date="2019-09-27T13:42:00Z">
        <w:r w:rsidR="005835B9" w:rsidRPr="005835B9">
          <w:t>DedicatedMessageSegment-r16-IEs</w:t>
        </w:r>
      </w:ins>
      <w:ins w:id="99" w:author="Ericsson" w:date="2019-08-11T21:24:00Z">
        <w:r w:rsidRPr="00A047D1">
          <w:t>,</w:t>
        </w:r>
      </w:ins>
    </w:p>
    <w:p w14:paraId="0CB6EC42" w14:textId="4D730DC8" w:rsidR="000F63AE" w:rsidRPr="00A047D1" w:rsidRDefault="000F63AE" w:rsidP="000F63AE">
      <w:pPr>
        <w:pStyle w:val="PL"/>
        <w:rPr>
          <w:ins w:id="100" w:author="Ericsson" w:date="2019-08-11T21:24:00Z"/>
        </w:rPr>
      </w:pPr>
      <w:ins w:id="101" w:author="Ericsson" w:date="2019-08-11T21:24:00Z">
        <w:r w:rsidRPr="00A047D1">
          <w:t xml:space="preserve">        criticalExtensionsFuture       </w:t>
        </w:r>
      </w:ins>
      <w:ins w:id="102" w:author="Ericsson" w:date="2019-09-27T13:42:00Z">
        <w:r w:rsidR="00E948F0">
          <w:t xml:space="preserve"> </w:t>
        </w:r>
      </w:ins>
      <w:ins w:id="103" w:author="Ericsson" w:date="2019-08-11T21:24:00Z">
        <w:r w:rsidRPr="00A047D1">
          <w:t xml:space="preserve"> </w:t>
        </w:r>
      </w:ins>
      <w:ins w:id="104" w:author="Ericsson" w:date="2019-11-06T11:38:00Z">
        <w:r w:rsidR="00C94CEB">
          <w:t xml:space="preserve"> </w:t>
        </w:r>
      </w:ins>
      <w:ins w:id="105" w:author="Ericsson" w:date="2019-08-11T21:24:00Z">
        <w:r w:rsidRPr="00A047D1">
          <w:t>SEQUENCE {}</w:t>
        </w:r>
      </w:ins>
    </w:p>
    <w:p w14:paraId="6092497C" w14:textId="77777777" w:rsidR="000F63AE" w:rsidRPr="00A047D1" w:rsidRDefault="000F63AE" w:rsidP="000F63AE">
      <w:pPr>
        <w:pStyle w:val="PL"/>
        <w:rPr>
          <w:ins w:id="106" w:author="Ericsson" w:date="2019-08-11T21:24:00Z"/>
        </w:rPr>
      </w:pPr>
      <w:ins w:id="107" w:author="Ericsson" w:date="2019-08-11T21:24:00Z">
        <w:r w:rsidRPr="00A047D1">
          <w:t xml:space="preserve">    }</w:t>
        </w:r>
      </w:ins>
    </w:p>
    <w:p w14:paraId="671A0C03" w14:textId="77777777" w:rsidR="000F63AE" w:rsidRPr="00A047D1" w:rsidRDefault="000F63AE" w:rsidP="000F63AE">
      <w:pPr>
        <w:pStyle w:val="PL"/>
        <w:rPr>
          <w:ins w:id="108" w:author="Ericsson" w:date="2019-08-11T21:24:00Z"/>
        </w:rPr>
      </w:pPr>
      <w:ins w:id="109" w:author="Ericsson" w:date="2019-08-11T21:24:00Z">
        <w:r w:rsidRPr="00A047D1">
          <w:t>}</w:t>
        </w:r>
      </w:ins>
    </w:p>
    <w:p w14:paraId="6D4BB37E" w14:textId="77777777" w:rsidR="000F63AE" w:rsidRPr="00A047D1" w:rsidRDefault="000F63AE" w:rsidP="000F63AE">
      <w:pPr>
        <w:pStyle w:val="PL"/>
        <w:rPr>
          <w:ins w:id="110" w:author="Ericsson" w:date="2019-08-11T21:24:00Z"/>
        </w:rPr>
      </w:pPr>
    </w:p>
    <w:p w14:paraId="0C31D1E7" w14:textId="4D97A6EC" w:rsidR="000F63AE" w:rsidRPr="00A047D1" w:rsidRDefault="00F833ED" w:rsidP="000F63AE">
      <w:pPr>
        <w:pStyle w:val="PL"/>
        <w:rPr>
          <w:ins w:id="111" w:author="Ericsson" w:date="2019-08-11T21:24:00Z"/>
        </w:rPr>
      </w:pPr>
      <w:ins w:id="112" w:author="Ericsson" w:date="2019-09-27T13:42:00Z">
        <w:r w:rsidRPr="00F833ED">
          <w:t>DL</w:t>
        </w:r>
      </w:ins>
      <w:ins w:id="113" w:author="Ericsson" w:date="2019-11-05T19:18:00Z">
        <w:r w:rsidR="00DC41B2">
          <w:t>-</w:t>
        </w:r>
      </w:ins>
      <w:ins w:id="114" w:author="Ericsson" w:date="2019-09-27T13:42:00Z">
        <w:r w:rsidRPr="00F833ED">
          <w:t>DedicatedMessageSegment-r16-IEs</w:t>
        </w:r>
      </w:ins>
      <w:ins w:id="115" w:author="Ericsson" w:date="2019-08-11T21:24:00Z">
        <w:r w:rsidR="000F63AE" w:rsidRPr="00A047D1">
          <w:t xml:space="preserve"> ::=    SEQUENCE {</w:t>
        </w:r>
      </w:ins>
    </w:p>
    <w:p w14:paraId="4EC01A22" w14:textId="2C2D44FC" w:rsidR="00AD5979" w:rsidRDefault="00AD5979" w:rsidP="003D4B0A">
      <w:pPr>
        <w:pStyle w:val="PL"/>
        <w:rPr>
          <w:ins w:id="116" w:author="Ericsson" w:date="2019-09-27T13:44:00Z"/>
        </w:rPr>
      </w:pPr>
      <w:ins w:id="117" w:author="Ericsson" w:date="2019-09-27T13:44:00Z">
        <w:r>
          <w:t xml:space="preserve">    segmentNumber </w:t>
        </w:r>
        <w:r w:rsidR="00535D0E">
          <w:t xml:space="preserve">      </w:t>
        </w:r>
        <w:r>
          <w:t xml:space="preserve">           </w:t>
        </w:r>
        <w:r w:rsidR="00535D0E">
          <w:t xml:space="preserve">   </w:t>
        </w:r>
        <w:r>
          <w:t xml:space="preserve">      INTEGER(</w:t>
        </w:r>
        <w:r w:rsidR="00535D0E">
          <w:t>0</w:t>
        </w:r>
        <w:r>
          <w:t>..</w:t>
        </w:r>
      </w:ins>
      <w:ins w:id="118" w:author="Ericsson" w:date="2019-10-31T16:10:00Z">
        <w:r w:rsidR="00CD062B">
          <w:t>15</w:t>
        </w:r>
      </w:ins>
      <w:ins w:id="119" w:author="Ericsson" w:date="2019-09-27T13:44:00Z">
        <w:r>
          <w:t>),</w:t>
        </w:r>
      </w:ins>
    </w:p>
    <w:p w14:paraId="49D684B6" w14:textId="5FBC48C4" w:rsidR="000F63AE" w:rsidRDefault="000F63AE" w:rsidP="000F63AE">
      <w:pPr>
        <w:pStyle w:val="PL"/>
        <w:rPr>
          <w:ins w:id="120" w:author="Ericsson" w:date="2019-08-11T21:24:00Z"/>
        </w:rPr>
      </w:pPr>
      <w:ins w:id="121" w:author="Ericsson" w:date="2019-08-11T21:24:00Z">
        <w:r>
          <w:t xml:space="preserve">    </w:t>
        </w:r>
      </w:ins>
      <w:ins w:id="122" w:author="Ericsson" w:date="2019-09-27T13:45:00Z">
        <w:r w:rsidR="001464F4" w:rsidRPr="001464F4">
          <w:t>rrc-MessageSegmentContainer-r16</w:t>
        </w:r>
        <w:r w:rsidR="001464F4">
          <w:t xml:space="preserve">    </w:t>
        </w:r>
      </w:ins>
      <w:ins w:id="123" w:author="Ericsson" w:date="2019-08-11T21:24:00Z">
        <w:r>
          <w:t xml:space="preserve">    </w:t>
        </w:r>
      </w:ins>
      <w:ins w:id="124" w:author="Ericsson" w:date="2019-08-12T18:35:00Z">
        <w:r w:rsidR="00394985">
          <w:t xml:space="preserve"> </w:t>
        </w:r>
      </w:ins>
      <w:ins w:id="125" w:author="Ericsson" w:date="2019-08-11T21:24:00Z">
        <w:r>
          <w:t xml:space="preserve">OCTET STRING, </w:t>
        </w:r>
      </w:ins>
    </w:p>
    <w:p w14:paraId="3FDF0B18" w14:textId="7B6C00BF" w:rsidR="000F63AE" w:rsidRDefault="000F63AE" w:rsidP="000F63AE">
      <w:pPr>
        <w:pStyle w:val="PL"/>
        <w:rPr>
          <w:ins w:id="126" w:author="Ericsson" w:date="2019-08-11T21:24:00Z"/>
        </w:rPr>
      </w:pPr>
      <w:ins w:id="127" w:author="Ericsson" w:date="2019-08-11T21:24:00Z">
        <w:r>
          <w:t xml:space="preserve">    segmentEndIndication</w:t>
        </w:r>
      </w:ins>
      <w:ins w:id="128" w:author="Ericsson" w:date="2019-09-27T13:45:00Z">
        <w:r w:rsidR="001D637E">
          <w:t>-r16</w:t>
        </w:r>
      </w:ins>
      <w:ins w:id="129" w:author="Ericsson" w:date="2019-08-11T21:24:00Z">
        <w:r>
          <w:t xml:space="preserve">    </w:t>
        </w:r>
      </w:ins>
      <w:ins w:id="130" w:author="Ericsson" w:date="2019-09-27T13:45:00Z">
        <w:r w:rsidR="001D637E">
          <w:t xml:space="preserve">     </w:t>
        </w:r>
      </w:ins>
      <w:ins w:id="131" w:author="Ericsson" w:date="2019-08-11T21:24:00Z">
        <w:r>
          <w:t xml:space="preserve">       </w:t>
        </w:r>
      </w:ins>
      <w:ins w:id="132" w:author="Ericsson" w:date="2019-10-31T16:05:00Z">
        <w:r w:rsidR="0053555F">
          <w:t xml:space="preserve">ENUMERATED </w:t>
        </w:r>
      </w:ins>
      <w:ins w:id="133" w:author="Ericsson" w:date="2019-11-07T09:09:00Z">
        <w:r w:rsidR="007A2A3E">
          <w:t>{</w:t>
        </w:r>
      </w:ins>
      <w:ins w:id="134" w:author="Ericsson" w:date="2019-10-31T16:05:00Z">
        <w:r w:rsidR="0053555F">
          <w:t>true</w:t>
        </w:r>
      </w:ins>
      <w:ins w:id="135" w:author="Ericsson" w:date="2019-11-07T09:09:00Z">
        <w:r w:rsidR="007A2A3E">
          <w:t>}</w:t>
        </w:r>
      </w:ins>
      <w:ins w:id="136" w:author="Ericsson" w:date="2019-10-31T16:05:00Z">
        <w:r w:rsidR="0053555F">
          <w:t xml:space="preserve">                   OPTIONAL</w:t>
        </w:r>
      </w:ins>
      <w:ins w:id="137" w:author="Ericsson" w:date="2019-08-11T21:24:00Z">
        <w:r>
          <w:t>,</w:t>
        </w:r>
      </w:ins>
    </w:p>
    <w:p w14:paraId="65E79C66" w14:textId="2701F92E" w:rsidR="000F63AE" w:rsidRPr="00A047D1" w:rsidRDefault="000F63AE" w:rsidP="000F63AE">
      <w:pPr>
        <w:pStyle w:val="PL"/>
        <w:rPr>
          <w:ins w:id="138" w:author="Ericsson" w:date="2019-08-11T21:24:00Z"/>
        </w:rPr>
      </w:pPr>
      <w:ins w:id="139" w:author="Ericsson" w:date="2019-08-11T21:24:00Z">
        <w:r w:rsidRPr="00A047D1">
          <w:t xml:space="preserve">    nonCriticalExtension            </w:t>
        </w:r>
      </w:ins>
      <w:ins w:id="140" w:author="Ericsson" w:date="2019-09-27T13:46:00Z">
        <w:r w:rsidR="007A0EE2">
          <w:t xml:space="preserve">        </w:t>
        </w:r>
      </w:ins>
      <w:ins w:id="141" w:author="Ericsson" w:date="2019-08-11T21:24:00Z">
        <w:r w:rsidRPr="00A047D1">
          <w:t>SEQUENCE {}                         OPTIONAL</w:t>
        </w:r>
      </w:ins>
    </w:p>
    <w:p w14:paraId="0167D27F" w14:textId="77777777" w:rsidR="000F63AE" w:rsidRPr="00A047D1" w:rsidRDefault="000F63AE" w:rsidP="000F63AE">
      <w:pPr>
        <w:pStyle w:val="PL"/>
        <w:rPr>
          <w:ins w:id="142" w:author="Ericsson" w:date="2019-08-11T21:24:00Z"/>
        </w:rPr>
      </w:pPr>
      <w:ins w:id="143" w:author="Ericsson" w:date="2019-08-11T21:24:00Z">
        <w:r w:rsidRPr="00A047D1">
          <w:t>}</w:t>
        </w:r>
      </w:ins>
    </w:p>
    <w:p w14:paraId="0702F2A9" w14:textId="77777777" w:rsidR="000F63AE" w:rsidRPr="00A047D1" w:rsidRDefault="000F63AE" w:rsidP="000F63AE">
      <w:pPr>
        <w:pStyle w:val="PL"/>
        <w:rPr>
          <w:ins w:id="144" w:author="Ericsson" w:date="2019-08-11T21:24:00Z"/>
        </w:rPr>
      </w:pPr>
    </w:p>
    <w:p w14:paraId="1723EA6E" w14:textId="4DEB9B4D" w:rsidR="000F63AE" w:rsidRPr="00A047D1" w:rsidRDefault="000F63AE" w:rsidP="000F63AE">
      <w:pPr>
        <w:pStyle w:val="PL"/>
        <w:rPr>
          <w:ins w:id="145" w:author="Ericsson" w:date="2019-08-11T21:24:00Z"/>
        </w:rPr>
      </w:pPr>
      <w:ins w:id="146" w:author="Ericsson" w:date="2019-08-11T21:24:00Z">
        <w:r w:rsidRPr="00A047D1">
          <w:t>-- TAG-</w:t>
        </w:r>
      </w:ins>
      <w:ins w:id="147" w:author="Ericsson" w:date="2019-09-27T13:46:00Z">
        <w:r w:rsidR="007A0EE2" w:rsidRPr="0038189D">
          <w:t>DL</w:t>
        </w:r>
      </w:ins>
      <w:ins w:id="148" w:author="Ericsson" w:date="2019-11-05T19:19:00Z">
        <w:r w:rsidR="00DC41B2">
          <w:t>-</w:t>
        </w:r>
      </w:ins>
      <w:ins w:id="149" w:author="Ericsson" w:date="2019-09-27T13:46:00Z">
        <w:r w:rsidR="007A0EE2" w:rsidRPr="0038189D">
          <w:t>DEDICATEDMESSAGESEGMENT</w:t>
        </w:r>
      </w:ins>
      <w:ins w:id="150" w:author="Ericsson" w:date="2019-08-11T21:24:00Z">
        <w:r w:rsidRPr="00A047D1">
          <w:t>-STOP</w:t>
        </w:r>
      </w:ins>
    </w:p>
    <w:p w14:paraId="57E5434E" w14:textId="77777777" w:rsidR="000F63AE" w:rsidRPr="00A047D1" w:rsidRDefault="000F63AE" w:rsidP="000F63AE">
      <w:pPr>
        <w:pStyle w:val="PL"/>
        <w:rPr>
          <w:ins w:id="151" w:author="Ericsson" w:date="2019-08-11T21:24:00Z"/>
        </w:rPr>
      </w:pPr>
      <w:ins w:id="152" w:author="Ericsson" w:date="2019-08-11T21:24:00Z">
        <w:r w:rsidRPr="00A047D1">
          <w:t>-- ASN1STOP</w:t>
        </w:r>
      </w:ins>
    </w:p>
    <w:p w14:paraId="1153F885" w14:textId="77777777" w:rsidR="000F63AE" w:rsidRPr="00A047D1" w:rsidRDefault="000F63AE" w:rsidP="000F63AE">
      <w:pPr>
        <w:rPr>
          <w:ins w:id="153" w:author="Ericsson" w:date="2019-08-11T21:24: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63AE" w:rsidRPr="00A047D1" w14:paraId="6E30DB15" w14:textId="77777777" w:rsidTr="00E27DE5">
        <w:trPr>
          <w:ins w:id="154" w:author="Ericsson" w:date="2019-08-11T21:24:00Z"/>
        </w:trPr>
        <w:tc>
          <w:tcPr>
            <w:tcW w:w="14173" w:type="dxa"/>
          </w:tcPr>
          <w:p w14:paraId="5D71B4C5" w14:textId="62B1C491" w:rsidR="000F63AE" w:rsidRPr="00A047D1" w:rsidRDefault="00DD41BA" w:rsidP="00E27DE5">
            <w:pPr>
              <w:pStyle w:val="TAH"/>
              <w:rPr>
                <w:ins w:id="155" w:author="Ericsson" w:date="2019-08-11T21:24:00Z"/>
                <w:szCs w:val="22"/>
                <w:lang w:eastAsia="zh-CN"/>
              </w:rPr>
            </w:pPr>
            <w:ins w:id="156" w:author="Ericsson" w:date="2019-09-30T10:25:00Z">
              <w:r w:rsidRPr="00DD41BA">
                <w:rPr>
                  <w:i/>
                  <w:szCs w:val="22"/>
                  <w:lang w:eastAsia="zh-CN"/>
                </w:rPr>
                <w:lastRenderedPageBreak/>
                <w:t>DL</w:t>
              </w:r>
            </w:ins>
            <w:ins w:id="157" w:author="Ericsson" w:date="2019-11-05T19:19:00Z">
              <w:r w:rsidR="00DC41B2">
                <w:rPr>
                  <w:i/>
                  <w:szCs w:val="22"/>
                  <w:lang w:eastAsia="zh-CN"/>
                </w:rPr>
                <w:t>-</w:t>
              </w:r>
            </w:ins>
            <w:proofErr w:type="spellStart"/>
            <w:ins w:id="158" w:author="Ericsson" w:date="2019-09-30T10:25:00Z">
              <w:r w:rsidRPr="00DD41BA">
                <w:rPr>
                  <w:i/>
                  <w:szCs w:val="22"/>
                  <w:lang w:eastAsia="zh-CN"/>
                </w:rPr>
                <w:t>DedicatedMessageSegment</w:t>
              </w:r>
            </w:ins>
            <w:proofErr w:type="spellEnd"/>
            <w:ins w:id="159" w:author="Ericsson" w:date="2019-08-11T21:24:00Z">
              <w:r w:rsidR="000F63AE" w:rsidRPr="00A047D1">
                <w:rPr>
                  <w:i/>
                  <w:szCs w:val="22"/>
                  <w:lang w:eastAsia="zh-CN"/>
                </w:rPr>
                <w:t xml:space="preserve"> </w:t>
              </w:r>
              <w:r w:rsidR="000F63AE" w:rsidRPr="00A047D1">
                <w:rPr>
                  <w:szCs w:val="22"/>
                  <w:lang w:eastAsia="zh-CN"/>
                </w:rPr>
                <w:t>field descriptions</w:t>
              </w:r>
            </w:ins>
          </w:p>
        </w:tc>
      </w:tr>
      <w:tr w:rsidR="00393C77" w:rsidRPr="00A047D1" w14:paraId="12D06F72" w14:textId="77777777" w:rsidTr="0053555F">
        <w:trPr>
          <w:ins w:id="160" w:author="Ericsson" w:date="2019-09-27T13:47:00Z"/>
        </w:trPr>
        <w:tc>
          <w:tcPr>
            <w:tcW w:w="14173" w:type="dxa"/>
          </w:tcPr>
          <w:p w14:paraId="332457D8" w14:textId="77777777" w:rsidR="00393C77" w:rsidRDefault="00393C77" w:rsidP="0053555F">
            <w:pPr>
              <w:pStyle w:val="TAL"/>
              <w:rPr>
                <w:ins w:id="161" w:author="Ericsson" w:date="2019-09-27T13:47:00Z"/>
                <w:b/>
                <w:i/>
                <w:szCs w:val="22"/>
                <w:lang w:eastAsia="zh-CN"/>
              </w:rPr>
            </w:pPr>
            <w:proofErr w:type="spellStart"/>
            <w:ins w:id="162" w:author="Ericsson" w:date="2019-09-27T13:47:00Z">
              <w:r>
                <w:rPr>
                  <w:b/>
                  <w:i/>
                  <w:szCs w:val="22"/>
                  <w:lang w:eastAsia="zh-CN"/>
                </w:rPr>
                <w:t>segmentNumber</w:t>
              </w:r>
              <w:proofErr w:type="spellEnd"/>
            </w:ins>
          </w:p>
          <w:p w14:paraId="144AC0BB" w14:textId="553E1827" w:rsidR="00393C77" w:rsidRPr="006321B4" w:rsidRDefault="008B5726" w:rsidP="0053555F">
            <w:pPr>
              <w:pStyle w:val="TAL"/>
              <w:rPr>
                <w:ins w:id="163" w:author="Ericsson" w:date="2019-09-27T13:47:00Z"/>
                <w:szCs w:val="22"/>
                <w:lang w:eastAsia="zh-CN"/>
              </w:rPr>
            </w:pPr>
            <w:ins w:id="164" w:author="Ericsson" w:date="2019-09-27T13:47:00Z">
              <w:r w:rsidRPr="003F0EFD">
                <w:rPr>
                  <w:szCs w:val="22"/>
                  <w:lang w:eastAsia="zh-CN"/>
                </w:rPr>
                <w:t xml:space="preserve">Identifies the sequence number of a segment within the encoded </w:t>
              </w:r>
              <w:r>
                <w:rPr>
                  <w:szCs w:val="22"/>
                  <w:lang w:eastAsia="zh-CN"/>
                </w:rPr>
                <w:t>D</w:t>
              </w:r>
              <w:r w:rsidRPr="003F0EFD">
                <w:rPr>
                  <w:szCs w:val="22"/>
                  <w:lang w:eastAsia="zh-CN"/>
                </w:rPr>
                <w:t>L DCCH message.</w:t>
              </w:r>
            </w:ins>
          </w:p>
        </w:tc>
      </w:tr>
      <w:tr w:rsidR="000F63AE" w:rsidRPr="00A047D1" w14:paraId="6D417CF2" w14:textId="77777777" w:rsidTr="00E27DE5">
        <w:trPr>
          <w:ins w:id="165" w:author="Ericsson" w:date="2019-08-11T21:24:00Z"/>
        </w:trPr>
        <w:tc>
          <w:tcPr>
            <w:tcW w:w="14173" w:type="dxa"/>
          </w:tcPr>
          <w:p w14:paraId="20D95AFE" w14:textId="4A866155" w:rsidR="000F63AE" w:rsidRDefault="00C40044" w:rsidP="00E27DE5">
            <w:pPr>
              <w:pStyle w:val="TAL"/>
              <w:rPr>
                <w:ins w:id="166" w:author="Ericsson" w:date="2019-08-11T21:24:00Z"/>
                <w:b/>
                <w:i/>
                <w:szCs w:val="22"/>
                <w:lang w:eastAsia="zh-CN"/>
              </w:rPr>
            </w:pPr>
            <w:proofErr w:type="spellStart"/>
            <w:ins w:id="167" w:author="Ericsson" w:date="2019-09-30T10:25:00Z">
              <w:r>
                <w:rPr>
                  <w:b/>
                  <w:i/>
                  <w:szCs w:val="22"/>
                  <w:lang w:eastAsia="zh-CN"/>
                </w:rPr>
                <w:t>r</w:t>
              </w:r>
            </w:ins>
            <w:ins w:id="168" w:author="Ericsson" w:date="2019-08-11T21:24:00Z">
              <w:r w:rsidR="000F63AE">
                <w:rPr>
                  <w:b/>
                  <w:i/>
                  <w:szCs w:val="22"/>
                  <w:lang w:eastAsia="zh-CN"/>
                </w:rPr>
                <w:t>rc</w:t>
              </w:r>
            </w:ins>
            <w:ins w:id="169" w:author="Ericsson" w:date="2019-09-27T13:49:00Z">
              <w:r w:rsidR="001361E8">
                <w:rPr>
                  <w:b/>
                  <w:i/>
                  <w:szCs w:val="22"/>
                  <w:lang w:eastAsia="zh-CN"/>
                </w:rPr>
                <w:t>-</w:t>
              </w:r>
            </w:ins>
            <w:ins w:id="170" w:author="Ericsson" w:date="2019-08-11T21:24:00Z">
              <w:r w:rsidR="000F63AE">
                <w:rPr>
                  <w:b/>
                  <w:i/>
                  <w:szCs w:val="22"/>
                  <w:lang w:eastAsia="zh-CN"/>
                </w:rPr>
                <w:t>MessageSegmentContainer</w:t>
              </w:r>
              <w:proofErr w:type="spellEnd"/>
            </w:ins>
          </w:p>
          <w:p w14:paraId="4D847320" w14:textId="0219A35F" w:rsidR="000F63AE" w:rsidRDefault="009E1354" w:rsidP="00E27DE5">
            <w:pPr>
              <w:pStyle w:val="TAL"/>
              <w:rPr>
                <w:ins w:id="171" w:author="Ericsson" w:date="2019-08-11T21:24:00Z"/>
                <w:b/>
                <w:i/>
                <w:szCs w:val="22"/>
                <w:lang w:eastAsia="zh-CN"/>
              </w:rPr>
            </w:pPr>
            <w:ins w:id="172" w:author="Ericsson" w:date="2019-09-27T13:50:00Z">
              <w:r w:rsidRPr="009E1354">
                <w:rPr>
                  <w:szCs w:val="22"/>
                  <w:lang w:eastAsia="zh-CN"/>
                </w:rPr>
                <w:t xml:space="preserve">Includes a segment of the encoded </w:t>
              </w:r>
            </w:ins>
            <w:ins w:id="173" w:author="Ericsson" w:date="2019-10-31T16:07:00Z">
              <w:r w:rsidR="0053555F">
                <w:rPr>
                  <w:szCs w:val="22"/>
                  <w:lang w:eastAsia="zh-CN"/>
                </w:rPr>
                <w:t>D</w:t>
              </w:r>
            </w:ins>
            <w:ins w:id="174" w:author="Ericsson" w:date="2019-09-27T13:50:00Z">
              <w:r w:rsidRPr="009E1354">
                <w:rPr>
                  <w:szCs w:val="22"/>
                  <w:lang w:eastAsia="zh-CN"/>
                </w:rPr>
                <w:t xml:space="preserve">L DCCH message. The size of the included segment in this container should be less than or equal to </w:t>
              </w:r>
              <w:r w:rsidR="00211B2D">
                <w:rPr>
                  <w:szCs w:val="22"/>
                  <w:lang w:eastAsia="zh-CN"/>
                </w:rPr>
                <w:t>8996</w:t>
              </w:r>
              <w:r w:rsidRPr="009E1354">
                <w:rPr>
                  <w:szCs w:val="22"/>
                  <w:lang w:eastAsia="zh-CN"/>
                </w:rPr>
                <w:t xml:space="preserve"> bytes.</w:t>
              </w:r>
            </w:ins>
          </w:p>
        </w:tc>
      </w:tr>
      <w:tr w:rsidR="000F63AE" w:rsidRPr="00A047D1" w14:paraId="58A38B08" w14:textId="77777777" w:rsidTr="00E27DE5">
        <w:trPr>
          <w:ins w:id="175" w:author="Ericsson" w:date="2019-08-11T21:24:00Z"/>
        </w:trPr>
        <w:tc>
          <w:tcPr>
            <w:tcW w:w="14173" w:type="dxa"/>
          </w:tcPr>
          <w:p w14:paraId="64248D78" w14:textId="77777777" w:rsidR="000F63AE" w:rsidRDefault="000F63AE" w:rsidP="00E27DE5">
            <w:pPr>
              <w:pStyle w:val="TAL"/>
              <w:rPr>
                <w:ins w:id="176" w:author="Ericsson" w:date="2019-08-11T21:24:00Z"/>
                <w:b/>
                <w:i/>
                <w:szCs w:val="22"/>
                <w:lang w:eastAsia="zh-CN"/>
              </w:rPr>
            </w:pPr>
            <w:proofErr w:type="spellStart"/>
            <w:ins w:id="177" w:author="Ericsson" w:date="2019-08-11T21:24:00Z">
              <w:r>
                <w:rPr>
                  <w:b/>
                  <w:i/>
                  <w:szCs w:val="22"/>
                  <w:lang w:eastAsia="zh-CN"/>
                </w:rPr>
                <w:t>segmentEndIndication</w:t>
              </w:r>
              <w:proofErr w:type="spellEnd"/>
            </w:ins>
          </w:p>
          <w:p w14:paraId="69540DD5" w14:textId="582CCA36" w:rsidR="000F63AE" w:rsidRPr="00820B5F" w:rsidRDefault="000A636A" w:rsidP="00E27DE5">
            <w:pPr>
              <w:pStyle w:val="TAL"/>
              <w:rPr>
                <w:ins w:id="178" w:author="Ericsson" w:date="2019-08-11T21:24:00Z"/>
                <w:szCs w:val="22"/>
                <w:lang w:eastAsia="zh-CN"/>
              </w:rPr>
            </w:pPr>
            <w:ins w:id="179" w:author="Ericsson" w:date="2019-09-27T13:58:00Z">
              <w:r w:rsidRPr="006876C0">
                <w:rPr>
                  <w:szCs w:val="22"/>
                  <w:lang w:eastAsia="zh-CN"/>
                </w:rPr>
                <w:t xml:space="preserve">Indicates whether the included </w:t>
              </w:r>
            </w:ins>
            <w:ins w:id="180" w:author="Ericsson" w:date="2019-10-31T16:07:00Z">
              <w:r w:rsidR="0053555F">
                <w:rPr>
                  <w:szCs w:val="22"/>
                  <w:lang w:eastAsia="zh-CN"/>
                </w:rPr>
                <w:t>D</w:t>
              </w:r>
            </w:ins>
            <w:ins w:id="181" w:author="Ericsson" w:date="2019-09-27T13:58:00Z">
              <w:r w:rsidRPr="006876C0">
                <w:rPr>
                  <w:szCs w:val="22"/>
                  <w:lang w:eastAsia="zh-CN"/>
                </w:rPr>
                <w:t xml:space="preserve">L DCCH message segment is the last segment </w:t>
              </w:r>
            </w:ins>
            <w:ins w:id="182" w:author="Ericsson" w:date="2019-11-07T09:10:00Z">
              <w:r w:rsidR="007A2A3E">
                <w:rPr>
                  <w:szCs w:val="22"/>
                  <w:lang w:eastAsia="zh-CN"/>
                </w:rPr>
                <w:t xml:space="preserve">of the message </w:t>
              </w:r>
            </w:ins>
            <w:ins w:id="183" w:author="Ericsson" w:date="2019-09-27T13:58:00Z">
              <w:r w:rsidRPr="006876C0">
                <w:rPr>
                  <w:szCs w:val="22"/>
                  <w:lang w:eastAsia="zh-CN"/>
                </w:rPr>
                <w:t>or not</w:t>
              </w:r>
              <w:r>
                <w:rPr>
                  <w:szCs w:val="22"/>
                  <w:lang w:eastAsia="zh-CN"/>
                </w:rPr>
                <w:t>.</w:t>
              </w:r>
            </w:ins>
          </w:p>
        </w:tc>
      </w:tr>
    </w:tbl>
    <w:p w14:paraId="151985E7" w14:textId="77777777" w:rsidR="000F63AE" w:rsidRPr="00A047D1" w:rsidRDefault="000F63AE" w:rsidP="000F63AE">
      <w:pPr>
        <w:rPr>
          <w:ins w:id="184" w:author="Ericsson" w:date="2019-08-11T21:24:00Z"/>
          <w:lang w:eastAsia="zh-CN"/>
        </w:rPr>
      </w:pPr>
    </w:p>
    <w:p w14:paraId="4AC551DA" w14:textId="77777777" w:rsidR="000F63AE" w:rsidRDefault="000F63AE" w:rsidP="00BC3FEA">
      <w:pPr>
        <w:rPr>
          <w:noProof/>
        </w:rPr>
      </w:pPr>
    </w:p>
    <w:p w14:paraId="48B34FE5" w14:textId="77777777" w:rsidR="00BC3FEA" w:rsidRPr="00C76410" w:rsidRDefault="00BC3FEA" w:rsidP="00EA6CFB">
      <w:pPr>
        <w:rPr>
          <w:highlight w:val="yellow"/>
        </w:rPr>
      </w:pPr>
      <w:r w:rsidRPr="00C76410">
        <w:rPr>
          <w:highlight w:val="yellow"/>
        </w:rPr>
        <w:t>=== Unmodified sections omitted ===</w:t>
      </w:r>
    </w:p>
    <w:p w14:paraId="6004112D" w14:textId="77777777" w:rsidR="0083150F" w:rsidRDefault="0083150F" w:rsidP="0083150F">
      <w:pPr>
        <w:rPr>
          <w:noProof/>
        </w:rPr>
      </w:pPr>
    </w:p>
    <w:p w14:paraId="1713C364" w14:textId="4524E22F" w:rsidR="0083150F" w:rsidRPr="001D118F" w:rsidRDefault="0083150F" w:rsidP="0083150F">
      <w:pPr>
        <w:pStyle w:val="Note-Boxed"/>
        <w:jc w:val="center"/>
        <w:rPr>
          <w:rFonts w:ascii="Times New Roman" w:hAnsi="Times New Roman" w:cs="Times New Roman"/>
          <w:lang w:val="en-GB"/>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686A0C7A" w14:textId="77777777" w:rsidR="003A6A06" w:rsidRDefault="003A6A06" w:rsidP="003A6A06">
      <w:pPr>
        <w:pStyle w:val="Heading3"/>
        <w:rPr>
          <w:lang w:eastAsia="x-none"/>
        </w:rPr>
      </w:pPr>
      <w:bookmarkStart w:id="185" w:name="_Toc12718435"/>
      <w:r>
        <w:t>6.3.3</w:t>
      </w:r>
      <w:r>
        <w:tab/>
        <w:t>UE capability information elements</w:t>
      </w:r>
      <w:bookmarkEnd w:id="185"/>
    </w:p>
    <w:p w14:paraId="6C3B9736" w14:textId="6353004F" w:rsidR="0083150F" w:rsidRDefault="0083150F" w:rsidP="0083150F">
      <w:pPr>
        <w:rPr>
          <w:noProof/>
          <w:lang w:val="en-US"/>
        </w:rPr>
      </w:pPr>
    </w:p>
    <w:p w14:paraId="3C15D7D4" w14:textId="77777777" w:rsidR="008B6422" w:rsidRPr="00C76410" w:rsidRDefault="008B6422" w:rsidP="00EA6CFB">
      <w:pPr>
        <w:rPr>
          <w:highlight w:val="yellow"/>
        </w:rPr>
      </w:pPr>
      <w:r w:rsidRPr="00C76410">
        <w:rPr>
          <w:highlight w:val="yellow"/>
        </w:rPr>
        <w:t>=== Unmodified sections omitted ===</w:t>
      </w:r>
    </w:p>
    <w:p w14:paraId="023FC812" w14:textId="7B7160D0" w:rsidR="00D60C1D" w:rsidRDefault="00D60C1D" w:rsidP="0083150F">
      <w:pPr>
        <w:rPr>
          <w:noProof/>
          <w:lang w:val="en-US"/>
        </w:rPr>
      </w:pPr>
    </w:p>
    <w:p w14:paraId="46AE977B" w14:textId="77777777" w:rsidR="00D119A1" w:rsidRDefault="00D119A1" w:rsidP="00D119A1">
      <w:pPr>
        <w:pStyle w:val="Heading4"/>
        <w:rPr>
          <w:lang w:eastAsia="x-none"/>
        </w:rPr>
      </w:pPr>
      <w:bookmarkStart w:id="186" w:name="_Toc12718488"/>
      <w:r>
        <w:t>–</w:t>
      </w:r>
      <w:r>
        <w:tab/>
      </w:r>
      <w:r>
        <w:rPr>
          <w:i/>
          <w:noProof/>
        </w:rPr>
        <w:t>UE-NR-Capability</w:t>
      </w:r>
      <w:bookmarkEnd w:id="186"/>
    </w:p>
    <w:p w14:paraId="32F62566" w14:textId="77777777" w:rsidR="00D119A1" w:rsidRDefault="00D119A1" w:rsidP="00D119A1">
      <w:pPr>
        <w:rPr>
          <w:iCs/>
        </w:rPr>
      </w:pPr>
      <w:r>
        <w:t xml:space="preserve">The IE </w:t>
      </w:r>
      <w:r>
        <w:rPr>
          <w:i/>
        </w:rPr>
        <w:t>UE-NR-Capability</w:t>
      </w:r>
      <w:r>
        <w:rPr>
          <w:iCs/>
        </w:rPr>
        <w:t xml:space="preserve"> is used to convey the NR UE Radio Access Capability Parameters, see TS 38.306 [26].</w:t>
      </w:r>
    </w:p>
    <w:p w14:paraId="28057A1F" w14:textId="77777777" w:rsidR="00D119A1" w:rsidRDefault="00D119A1" w:rsidP="00D119A1">
      <w:pPr>
        <w:pStyle w:val="TH"/>
      </w:pPr>
      <w:r>
        <w:rPr>
          <w:i/>
        </w:rPr>
        <w:t>UE-NR-Capability</w:t>
      </w:r>
      <w:r>
        <w:t xml:space="preserve"> information element</w:t>
      </w:r>
    </w:p>
    <w:p w14:paraId="752AB659" w14:textId="77777777" w:rsidR="00D119A1" w:rsidRDefault="00D119A1" w:rsidP="00D119A1">
      <w:pPr>
        <w:pStyle w:val="PL"/>
      </w:pPr>
      <w:r>
        <w:t>-- ASN1START</w:t>
      </w:r>
    </w:p>
    <w:p w14:paraId="02A2724A" w14:textId="77777777" w:rsidR="00D119A1" w:rsidRDefault="00D119A1" w:rsidP="00D119A1">
      <w:pPr>
        <w:pStyle w:val="PL"/>
      </w:pPr>
      <w:r>
        <w:t>-- TAG-UE-NR-CAPABILITY-START</w:t>
      </w:r>
    </w:p>
    <w:p w14:paraId="2D074166" w14:textId="77777777" w:rsidR="00D119A1" w:rsidRDefault="00D119A1" w:rsidP="00D119A1">
      <w:pPr>
        <w:pStyle w:val="PL"/>
      </w:pPr>
    </w:p>
    <w:p w14:paraId="0A64A899" w14:textId="77777777" w:rsidR="00D119A1" w:rsidRDefault="00D119A1" w:rsidP="00D119A1">
      <w:pPr>
        <w:pStyle w:val="PL"/>
      </w:pPr>
      <w:r>
        <w:t>UE-NR-Capability ::=            SEQUENCE {</w:t>
      </w:r>
    </w:p>
    <w:p w14:paraId="52A4A516" w14:textId="77777777" w:rsidR="00D119A1" w:rsidRDefault="00D119A1" w:rsidP="00D119A1">
      <w:pPr>
        <w:pStyle w:val="PL"/>
      </w:pPr>
      <w:r>
        <w:t xml:space="preserve">    accessStratumRelease            AccessStratumRelease,</w:t>
      </w:r>
    </w:p>
    <w:p w14:paraId="115E1CFA" w14:textId="77777777" w:rsidR="00D119A1" w:rsidRDefault="00D119A1" w:rsidP="00D119A1">
      <w:pPr>
        <w:pStyle w:val="PL"/>
      </w:pPr>
      <w:r>
        <w:t xml:space="preserve">    pdcp-Parameters                 PDCP-Parameters,</w:t>
      </w:r>
    </w:p>
    <w:p w14:paraId="628A7072" w14:textId="77777777" w:rsidR="00D119A1" w:rsidRDefault="00D119A1" w:rsidP="00D119A1">
      <w:pPr>
        <w:pStyle w:val="PL"/>
      </w:pPr>
      <w:r>
        <w:t xml:space="preserve">    rlc-Parameters                  RLC-Parameters                      OPTIONAL,</w:t>
      </w:r>
    </w:p>
    <w:p w14:paraId="7408A625" w14:textId="77777777" w:rsidR="00D119A1" w:rsidRDefault="00D119A1" w:rsidP="00D119A1">
      <w:pPr>
        <w:pStyle w:val="PL"/>
      </w:pPr>
      <w:r>
        <w:t xml:space="preserve">    mac-Parameters                  MAC-Parameters                      OPTIONAL,</w:t>
      </w:r>
    </w:p>
    <w:p w14:paraId="0ADAC664" w14:textId="77777777" w:rsidR="00D119A1" w:rsidRDefault="00D119A1" w:rsidP="00D119A1">
      <w:pPr>
        <w:pStyle w:val="PL"/>
      </w:pPr>
      <w:r>
        <w:t xml:space="preserve">    phy-Parameters                  Phy-Parameters,</w:t>
      </w:r>
    </w:p>
    <w:p w14:paraId="05F9A201" w14:textId="77777777" w:rsidR="00D119A1" w:rsidRDefault="00D119A1" w:rsidP="00D119A1">
      <w:pPr>
        <w:pStyle w:val="PL"/>
      </w:pPr>
      <w:bookmarkStart w:id="187" w:name="_Hlk515667603"/>
      <w:r>
        <w:t xml:space="preserve">    rf-Parameters                   RF-Parameters,</w:t>
      </w:r>
    </w:p>
    <w:bookmarkEnd w:id="187"/>
    <w:p w14:paraId="54C8B244" w14:textId="77777777" w:rsidR="00D119A1" w:rsidRDefault="00D119A1" w:rsidP="00D119A1">
      <w:pPr>
        <w:pStyle w:val="PL"/>
      </w:pPr>
      <w:r>
        <w:t xml:space="preserve">    measAndMobParameters            MeasAndMobParameters                OPTIONAL,</w:t>
      </w:r>
    </w:p>
    <w:p w14:paraId="326BB37F" w14:textId="77777777" w:rsidR="00D119A1" w:rsidRDefault="00D119A1" w:rsidP="00D119A1">
      <w:pPr>
        <w:pStyle w:val="PL"/>
      </w:pPr>
      <w:r>
        <w:t xml:space="preserve">    fdd-Add-UE-NR-Capabilities      UE-NR-CapabilityAddXDD-Mode         OPTIONAL,</w:t>
      </w:r>
    </w:p>
    <w:p w14:paraId="68D1CBFA" w14:textId="77777777" w:rsidR="00D119A1" w:rsidRDefault="00D119A1" w:rsidP="00D119A1">
      <w:pPr>
        <w:pStyle w:val="PL"/>
      </w:pPr>
      <w:r>
        <w:t xml:space="preserve">    tdd-Add-UE-NR-Capabilities      UE-NR-CapabilityAddXDD-Mode         OPTIONAL,</w:t>
      </w:r>
    </w:p>
    <w:p w14:paraId="538B228A" w14:textId="77777777" w:rsidR="00D119A1" w:rsidRDefault="00D119A1" w:rsidP="00D119A1">
      <w:pPr>
        <w:pStyle w:val="PL"/>
      </w:pPr>
      <w:r>
        <w:t xml:space="preserve">    fr1-Add-UE-NR-Capabilities      UE-NR-CapabilityAddFRX-Mode         OPTIONAL,</w:t>
      </w:r>
    </w:p>
    <w:p w14:paraId="1BB8F77B" w14:textId="77777777" w:rsidR="00D119A1" w:rsidRDefault="00D119A1" w:rsidP="00D119A1">
      <w:pPr>
        <w:pStyle w:val="PL"/>
      </w:pPr>
      <w:r>
        <w:t xml:space="preserve">    fr2-Add-UE-NR-Capabilities      UE-NR-CapabilityAddFRX-Mode         OPTIONAL,</w:t>
      </w:r>
    </w:p>
    <w:p w14:paraId="21FADA04" w14:textId="77777777" w:rsidR="00D119A1" w:rsidRDefault="00D119A1" w:rsidP="00D119A1">
      <w:pPr>
        <w:pStyle w:val="PL"/>
      </w:pPr>
      <w:r>
        <w:t xml:space="preserve">    featureSets                     FeatureSets                         OPTIONAL,</w:t>
      </w:r>
    </w:p>
    <w:p w14:paraId="2F8A8500" w14:textId="77777777" w:rsidR="00D119A1" w:rsidRDefault="00D119A1" w:rsidP="00D119A1">
      <w:pPr>
        <w:pStyle w:val="PL"/>
      </w:pPr>
      <w:r>
        <w:lastRenderedPageBreak/>
        <w:t xml:space="preserve">    featureSetCombinations          SEQUENCE (SIZE (1..maxFeatureSetCombinations)) OF FeatureSetCombination         OPTIONAL,</w:t>
      </w:r>
    </w:p>
    <w:p w14:paraId="701D17A8" w14:textId="77777777" w:rsidR="00D119A1" w:rsidRDefault="00D119A1" w:rsidP="00D119A1">
      <w:pPr>
        <w:pStyle w:val="PL"/>
      </w:pPr>
    </w:p>
    <w:p w14:paraId="27216CE3" w14:textId="77777777" w:rsidR="00D119A1" w:rsidRDefault="00D119A1" w:rsidP="00D119A1">
      <w:pPr>
        <w:pStyle w:val="PL"/>
      </w:pPr>
      <w:r>
        <w:t xml:space="preserve">    lateNonCriticalExtension        OCTET STRING                        OPTIONAL,</w:t>
      </w:r>
    </w:p>
    <w:p w14:paraId="485B06D3" w14:textId="77777777" w:rsidR="00D119A1" w:rsidRDefault="00D119A1" w:rsidP="00D119A1">
      <w:pPr>
        <w:pStyle w:val="PL"/>
      </w:pPr>
      <w:r>
        <w:t xml:space="preserve">    nonCriticalExtension            UE-NR-Capability-v1530              OPTIONAL</w:t>
      </w:r>
    </w:p>
    <w:p w14:paraId="672195A1" w14:textId="77777777" w:rsidR="00D119A1" w:rsidRDefault="00D119A1" w:rsidP="00D119A1">
      <w:pPr>
        <w:pStyle w:val="PL"/>
      </w:pPr>
      <w:r>
        <w:t>}</w:t>
      </w:r>
    </w:p>
    <w:p w14:paraId="0E763E8C" w14:textId="77777777" w:rsidR="00D119A1" w:rsidRDefault="00D119A1" w:rsidP="00D119A1">
      <w:pPr>
        <w:pStyle w:val="PL"/>
      </w:pPr>
    </w:p>
    <w:p w14:paraId="694A3A67" w14:textId="77777777" w:rsidR="00D119A1" w:rsidRDefault="00D119A1" w:rsidP="00D119A1">
      <w:pPr>
        <w:pStyle w:val="PL"/>
      </w:pPr>
      <w:r>
        <w:t>UE-NR-Capability-v1530 ::=               SEQUENCE {</w:t>
      </w:r>
    </w:p>
    <w:p w14:paraId="5FAF6E70" w14:textId="77777777" w:rsidR="00D119A1" w:rsidRDefault="00D119A1" w:rsidP="00D119A1">
      <w:pPr>
        <w:pStyle w:val="PL"/>
      </w:pPr>
      <w:r>
        <w:t xml:space="preserve">    fdd-Add-UE-NR-Capabilities-v1530         UE-NR-CapabilityAddXDD-Mode-v1530      OPTIONAL,</w:t>
      </w:r>
    </w:p>
    <w:p w14:paraId="682CA38A" w14:textId="77777777" w:rsidR="00D119A1" w:rsidRDefault="00D119A1" w:rsidP="00D119A1">
      <w:pPr>
        <w:pStyle w:val="PL"/>
      </w:pPr>
      <w:r>
        <w:t xml:space="preserve">    tdd-Add-UE-NR-Capabilities-v1530         UE-NR-CapabilityAddXDD-Mode-v1530      OPTIONAL,</w:t>
      </w:r>
    </w:p>
    <w:p w14:paraId="138AD1B5" w14:textId="77777777" w:rsidR="00D119A1" w:rsidRDefault="00D119A1" w:rsidP="00D119A1">
      <w:pPr>
        <w:pStyle w:val="PL"/>
      </w:pPr>
      <w:r>
        <w:t xml:space="preserve">    dummy                                    ENUMERATED {supported}                 OPTIONAL,</w:t>
      </w:r>
    </w:p>
    <w:p w14:paraId="4F9BC7CC" w14:textId="77777777" w:rsidR="00D119A1" w:rsidRDefault="00D119A1" w:rsidP="00D119A1">
      <w:pPr>
        <w:pStyle w:val="PL"/>
      </w:pPr>
      <w:r>
        <w:t xml:space="preserve">    interRAT-Parameters                      InterRAT-Parameters                    OPTIONAL,</w:t>
      </w:r>
    </w:p>
    <w:p w14:paraId="264CBC0C" w14:textId="77777777" w:rsidR="00D119A1" w:rsidRDefault="00D119A1" w:rsidP="00D119A1">
      <w:pPr>
        <w:pStyle w:val="PL"/>
      </w:pPr>
      <w:r>
        <w:t xml:space="preserve">    inactiveState                            ENUMERATED {supported}                 OPTIONAL,</w:t>
      </w:r>
    </w:p>
    <w:p w14:paraId="68D6D127" w14:textId="77777777" w:rsidR="00D119A1" w:rsidRDefault="00D119A1" w:rsidP="00D119A1">
      <w:pPr>
        <w:pStyle w:val="PL"/>
      </w:pPr>
      <w:r>
        <w:t xml:space="preserve">    delayBudgetReporting                     ENUMERATED {supported}                 OPTIONAL,</w:t>
      </w:r>
    </w:p>
    <w:p w14:paraId="1422B93C" w14:textId="77777777" w:rsidR="00D119A1" w:rsidRDefault="00D119A1" w:rsidP="00D119A1">
      <w:pPr>
        <w:pStyle w:val="PL"/>
      </w:pPr>
      <w:r>
        <w:t xml:space="preserve">    nonCriticalExtension                     UE-NR-Capability-v1540                 OPTIONAL</w:t>
      </w:r>
    </w:p>
    <w:p w14:paraId="1328F423" w14:textId="77777777" w:rsidR="00D119A1" w:rsidRDefault="00D119A1" w:rsidP="00D119A1">
      <w:pPr>
        <w:pStyle w:val="PL"/>
      </w:pPr>
      <w:r>
        <w:t>}</w:t>
      </w:r>
    </w:p>
    <w:p w14:paraId="252AA52E" w14:textId="77777777" w:rsidR="00D119A1" w:rsidRDefault="00D119A1" w:rsidP="00D119A1">
      <w:pPr>
        <w:pStyle w:val="PL"/>
      </w:pPr>
    </w:p>
    <w:p w14:paraId="700F8D9B" w14:textId="77777777" w:rsidR="00D119A1" w:rsidRDefault="00D119A1" w:rsidP="00D119A1">
      <w:pPr>
        <w:pStyle w:val="PL"/>
      </w:pPr>
      <w:r>
        <w:t>UE-NR-Capability-v1540 ::=              SEQUENCE {</w:t>
      </w:r>
    </w:p>
    <w:p w14:paraId="1FB8607B" w14:textId="77777777" w:rsidR="00D119A1" w:rsidRDefault="00D119A1" w:rsidP="00D119A1">
      <w:pPr>
        <w:pStyle w:val="PL"/>
      </w:pPr>
      <w:r>
        <w:t xml:space="preserve">    sdap-Parameters                         SDAP-Parameters                         OPTIONAL,</w:t>
      </w:r>
    </w:p>
    <w:p w14:paraId="7F5A1B2F" w14:textId="77777777" w:rsidR="00D119A1" w:rsidRDefault="00D119A1" w:rsidP="00D119A1">
      <w:pPr>
        <w:pStyle w:val="PL"/>
      </w:pPr>
      <w:r>
        <w:t xml:space="preserve">    overheatingInd                          ENUMERATED {supported}                  OPTIONAL,</w:t>
      </w:r>
    </w:p>
    <w:p w14:paraId="3ED1C55F" w14:textId="77777777" w:rsidR="00D119A1" w:rsidRDefault="00D119A1" w:rsidP="00D119A1">
      <w:pPr>
        <w:pStyle w:val="PL"/>
      </w:pPr>
      <w:r>
        <w:t xml:space="preserve">    ims-Parameters                          IMS-Parameters                          OPTIONAL,</w:t>
      </w:r>
    </w:p>
    <w:p w14:paraId="108DAB8D" w14:textId="77777777" w:rsidR="00D119A1" w:rsidRDefault="00D119A1" w:rsidP="00D119A1">
      <w:pPr>
        <w:pStyle w:val="PL"/>
      </w:pPr>
      <w:r>
        <w:t xml:space="preserve">    fr1-Add-UE-NR-Capabilities-v1540        UE-NR-CapabilityAddFRX-Mode-v1540       OPTIONAL,</w:t>
      </w:r>
    </w:p>
    <w:p w14:paraId="25FAF220" w14:textId="77777777" w:rsidR="00D119A1" w:rsidRDefault="00D119A1" w:rsidP="00D119A1">
      <w:pPr>
        <w:pStyle w:val="PL"/>
      </w:pPr>
      <w:r>
        <w:t xml:space="preserve">    fr2-Add-UE-NR-Capabilities-v1540        UE-NR-CapabilityAddFRX-Mode-v1540       OPTIONAL,</w:t>
      </w:r>
    </w:p>
    <w:p w14:paraId="27278E6B" w14:textId="77777777" w:rsidR="00D119A1" w:rsidRDefault="00D119A1" w:rsidP="00D119A1">
      <w:pPr>
        <w:pStyle w:val="PL"/>
      </w:pPr>
      <w:r>
        <w:t xml:space="preserve">    fr1-fr2-Add-UE-NR-Capabilities          UE-NR-CapabilityAddFRX-Mode             OPTIONAL,</w:t>
      </w:r>
    </w:p>
    <w:p w14:paraId="338F5BB7" w14:textId="77777777" w:rsidR="00D119A1" w:rsidRDefault="00D119A1" w:rsidP="00D119A1">
      <w:pPr>
        <w:pStyle w:val="PL"/>
      </w:pPr>
      <w:r>
        <w:t xml:space="preserve">    nonCriticalExtension                    UE-NR-Capability-v1550                  OPTIONAL</w:t>
      </w:r>
    </w:p>
    <w:p w14:paraId="1DBE41D7" w14:textId="77777777" w:rsidR="00D119A1" w:rsidRDefault="00D119A1" w:rsidP="00D119A1">
      <w:pPr>
        <w:pStyle w:val="PL"/>
      </w:pPr>
      <w:r>
        <w:t>}</w:t>
      </w:r>
    </w:p>
    <w:p w14:paraId="26F09E16" w14:textId="77777777" w:rsidR="00D119A1" w:rsidRDefault="00D119A1" w:rsidP="00D119A1">
      <w:pPr>
        <w:pStyle w:val="PL"/>
      </w:pPr>
    </w:p>
    <w:p w14:paraId="77ED88AE" w14:textId="77777777" w:rsidR="00D119A1" w:rsidRDefault="00D119A1" w:rsidP="00D119A1">
      <w:pPr>
        <w:pStyle w:val="PL"/>
      </w:pPr>
      <w:r>
        <w:t>UE-NR-Capability-v1550 ::=               SEQUENCE {</w:t>
      </w:r>
    </w:p>
    <w:p w14:paraId="6EA1817B" w14:textId="77777777" w:rsidR="00D119A1" w:rsidRDefault="00D119A1" w:rsidP="00D119A1">
      <w:pPr>
        <w:pStyle w:val="PL"/>
      </w:pPr>
      <w:r>
        <w:t xml:space="preserve">    reducedCP-Latency                        ENUMERATED {supported}                 OPTIONAL,</w:t>
      </w:r>
    </w:p>
    <w:p w14:paraId="44F138B4" w14:textId="77777777" w:rsidR="00D119A1" w:rsidRDefault="00D119A1" w:rsidP="00D119A1">
      <w:pPr>
        <w:pStyle w:val="PL"/>
      </w:pPr>
      <w:r>
        <w:t xml:space="preserve">    nonCriticalExtension                     UE-NR-Capability-v1560                 OPTIONAL</w:t>
      </w:r>
    </w:p>
    <w:p w14:paraId="75193651" w14:textId="77777777" w:rsidR="00D119A1" w:rsidRDefault="00D119A1" w:rsidP="00D119A1">
      <w:pPr>
        <w:pStyle w:val="PL"/>
      </w:pPr>
      <w:r>
        <w:t>}</w:t>
      </w:r>
    </w:p>
    <w:p w14:paraId="6345B4F7" w14:textId="77777777" w:rsidR="00D119A1" w:rsidRDefault="00D119A1" w:rsidP="00D119A1">
      <w:pPr>
        <w:pStyle w:val="PL"/>
      </w:pPr>
    </w:p>
    <w:p w14:paraId="043C452C" w14:textId="77777777" w:rsidR="00D119A1" w:rsidRDefault="00D119A1" w:rsidP="00D119A1">
      <w:pPr>
        <w:pStyle w:val="PL"/>
      </w:pPr>
      <w:r>
        <w:t>UE-NR-Capability-v1560 ::=               SEQUENCE {</w:t>
      </w:r>
    </w:p>
    <w:p w14:paraId="17364982" w14:textId="77777777" w:rsidR="00D119A1" w:rsidRDefault="00D119A1" w:rsidP="00D119A1">
      <w:pPr>
        <w:pStyle w:val="PL"/>
      </w:pPr>
      <w:r>
        <w:t xml:space="preserve">    nrdc-Parameters                         NRDC-Parameters                         OPTIONAL,</w:t>
      </w:r>
    </w:p>
    <w:p w14:paraId="18AEAD43" w14:textId="77777777" w:rsidR="00D119A1" w:rsidRDefault="00D119A1" w:rsidP="00D119A1">
      <w:pPr>
        <w:pStyle w:val="PL"/>
      </w:pPr>
      <w:r>
        <w:t xml:space="preserve">    receivedFilters                         OCTET STRING (CONTAINING UECapabilityEnquiry-v1560-IEs)       OPTIONAL,</w:t>
      </w:r>
    </w:p>
    <w:p w14:paraId="00399D30" w14:textId="0B7D3BE4" w:rsidR="00D119A1" w:rsidRDefault="00D119A1" w:rsidP="00D119A1">
      <w:pPr>
        <w:pStyle w:val="PL"/>
      </w:pPr>
      <w:r>
        <w:t xml:space="preserve">    nonCriticalExtension                    </w:t>
      </w:r>
      <w:del w:id="188" w:author="Ericsson" w:date="2019-08-12T15:46:00Z">
        <w:r w:rsidDel="000E3590">
          <w:delText>SEQUENCE {}</w:delText>
        </w:r>
      </w:del>
      <w:ins w:id="189" w:author="Ericsson" w:date="2019-08-12T15:46:00Z">
        <w:r w:rsidR="000E3590">
          <w:t>UE-NR-Capability-v16xy</w:t>
        </w:r>
      </w:ins>
      <w:del w:id="190" w:author="Ericsson" w:date="2019-08-12T15:46:00Z">
        <w:r w:rsidDel="00B1223F">
          <w:delText xml:space="preserve">      </w:delText>
        </w:r>
      </w:del>
      <w:r>
        <w:t xml:space="preserve">                       OPTIONAL</w:t>
      </w:r>
    </w:p>
    <w:p w14:paraId="72B75F7A" w14:textId="77777777" w:rsidR="00821355" w:rsidRDefault="00D119A1" w:rsidP="00821355">
      <w:pPr>
        <w:pStyle w:val="PL"/>
        <w:rPr>
          <w:ins w:id="191" w:author="Ericsson" w:date="2019-08-11T21:31:00Z"/>
        </w:rPr>
      </w:pPr>
      <w:r>
        <w:t>}</w:t>
      </w:r>
    </w:p>
    <w:p w14:paraId="7FD6CF57" w14:textId="77777777" w:rsidR="00821355" w:rsidRDefault="00821355" w:rsidP="00821355">
      <w:pPr>
        <w:pStyle w:val="PL"/>
        <w:rPr>
          <w:ins w:id="192" w:author="Ericsson" w:date="2019-08-11T21:31:00Z"/>
        </w:rPr>
      </w:pPr>
    </w:p>
    <w:p w14:paraId="6EDD3EE7" w14:textId="18C0B416" w:rsidR="00821355" w:rsidRDefault="00821355" w:rsidP="00821355">
      <w:pPr>
        <w:pStyle w:val="PL"/>
        <w:rPr>
          <w:ins w:id="193" w:author="Ericsson" w:date="2019-08-11T21:31:00Z"/>
        </w:rPr>
      </w:pPr>
      <w:ins w:id="194" w:author="Ericsson" w:date="2019-08-11T21:31:00Z">
        <w:r w:rsidRPr="00B678E3">
          <w:t>UE-NR-Capability-</w:t>
        </w:r>
      </w:ins>
      <w:ins w:id="195" w:author="Ericsson" w:date="2019-08-11T22:02:00Z">
        <w:r w:rsidR="0095246E">
          <w:t>v</w:t>
        </w:r>
      </w:ins>
      <w:ins w:id="196" w:author="Ericsson" w:date="2019-08-11T21:31:00Z">
        <w:r w:rsidRPr="00B678E3">
          <w:t>1</w:t>
        </w:r>
        <w:r>
          <w:t>6xy</w:t>
        </w:r>
        <w:r w:rsidRPr="00B678E3">
          <w:t xml:space="preserve"> ::=</w:t>
        </w:r>
      </w:ins>
      <w:ins w:id="197" w:author="Ericsson" w:date="2019-08-11T21:32:00Z">
        <w:r w:rsidR="00EA42D0">
          <w:t xml:space="preserve">               </w:t>
        </w:r>
      </w:ins>
      <w:ins w:id="198" w:author="Ericsson" w:date="2019-08-11T21:31:00Z">
        <w:r w:rsidRPr="00B678E3">
          <w:t>SEQUENCE {</w:t>
        </w:r>
      </w:ins>
    </w:p>
    <w:p w14:paraId="38C31F53" w14:textId="65601BFF" w:rsidR="00821355" w:rsidRDefault="00821355" w:rsidP="00821355">
      <w:pPr>
        <w:pStyle w:val="PL"/>
        <w:rPr>
          <w:ins w:id="199" w:author="Ericsson" w:date="2019-08-11T21:31:00Z"/>
        </w:rPr>
      </w:pPr>
      <w:ins w:id="200" w:author="Ericsson" w:date="2019-08-11T21:31:00Z">
        <w:r>
          <w:t xml:space="preserve">    </w:t>
        </w:r>
      </w:ins>
      <w:ins w:id="201" w:author="Ericsson" w:date="2019-11-05T19:09:00Z">
        <w:r w:rsidR="00324D7F">
          <w:t>dl-</w:t>
        </w:r>
      </w:ins>
      <w:ins w:id="202" w:author="Ericsson" w:date="2019-09-27T12:22:00Z">
        <w:r w:rsidR="00E14D7B" w:rsidRPr="00854C76">
          <w:t>DedicatedMessageSegment</w:t>
        </w:r>
      </w:ins>
      <w:ins w:id="203" w:author="Ericsson" w:date="2019-11-05T19:09:00Z">
        <w:r w:rsidR="00324D7F">
          <w:t>ation</w:t>
        </w:r>
      </w:ins>
      <w:ins w:id="204" w:author="Ericsson" w:date="2019-08-11T23:22:00Z">
        <w:r w:rsidR="00E14D7B">
          <w:t>-</w:t>
        </w:r>
      </w:ins>
      <w:ins w:id="205" w:author="Ericsson" w:date="2019-08-11T23:26:00Z">
        <w:r w:rsidR="00E14D7B">
          <w:t>r</w:t>
        </w:r>
      </w:ins>
      <w:ins w:id="206" w:author="Ericsson" w:date="2019-08-11T23:23:00Z">
        <w:r w:rsidR="00E14D7B">
          <w:t>16</w:t>
        </w:r>
      </w:ins>
      <w:ins w:id="207" w:author="Ericsson" w:date="2019-08-11T23:28:00Z">
        <w:r w:rsidR="00D06234">
          <w:t xml:space="preserve">  </w:t>
        </w:r>
      </w:ins>
      <w:ins w:id="208" w:author="Ericsson" w:date="2019-08-11T21:32:00Z">
        <w:r w:rsidR="00E73A04">
          <w:t xml:space="preserve">   </w:t>
        </w:r>
      </w:ins>
      <w:ins w:id="209" w:author="Ericsson" w:date="2019-08-11T21:31:00Z">
        <w:r w:rsidRPr="00B678E3">
          <w:t>ENUMERATED {supported}                  OPTIONAL,</w:t>
        </w:r>
      </w:ins>
    </w:p>
    <w:p w14:paraId="30959349" w14:textId="0CF46133" w:rsidR="00821355" w:rsidRDefault="00821355" w:rsidP="00821355">
      <w:pPr>
        <w:pStyle w:val="PL"/>
        <w:rPr>
          <w:ins w:id="210" w:author="Ericsson" w:date="2019-08-11T21:31:00Z"/>
        </w:rPr>
      </w:pPr>
      <w:ins w:id="211" w:author="Ericsson" w:date="2019-08-11T21:31:00Z">
        <w:r>
          <w:t xml:space="preserve">    </w:t>
        </w:r>
        <w:r w:rsidRPr="00645E3C">
          <w:t>nonCriticalExtension</w:t>
        </w:r>
      </w:ins>
      <w:ins w:id="212" w:author="Ericsson" w:date="2019-10-31T16:41:00Z">
        <w:r w:rsidR="00FA1D83">
          <w:t xml:space="preserve">                    </w:t>
        </w:r>
      </w:ins>
      <w:ins w:id="213" w:author="Ericsson" w:date="2019-08-12T15:39:00Z">
        <w:r w:rsidR="00505127">
          <w:t>SEQUENCE</w:t>
        </w:r>
        <w:r w:rsidR="000237F1">
          <w:t xml:space="preserve"> {}</w:t>
        </w:r>
        <w:r w:rsidR="00EB1940">
          <w:t xml:space="preserve">          </w:t>
        </w:r>
      </w:ins>
      <w:ins w:id="214" w:author="Ericsson" w:date="2019-08-11T21:31:00Z">
        <w:r>
          <w:t xml:space="preserve">                   </w:t>
        </w:r>
        <w:r w:rsidRPr="00645E3C">
          <w:rPr>
            <w:color w:val="993366"/>
          </w:rPr>
          <w:t>OPTIONAL</w:t>
        </w:r>
      </w:ins>
    </w:p>
    <w:p w14:paraId="3D4FF69B" w14:textId="75403314" w:rsidR="00D119A1" w:rsidRDefault="00821355" w:rsidP="00821355">
      <w:pPr>
        <w:pStyle w:val="PL"/>
      </w:pPr>
      <w:ins w:id="215" w:author="Ericsson" w:date="2019-08-11T21:31:00Z">
        <w:r>
          <w:t>}</w:t>
        </w:r>
      </w:ins>
    </w:p>
    <w:p w14:paraId="3FB46CAE" w14:textId="77777777" w:rsidR="00D119A1" w:rsidRDefault="00D119A1" w:rsidP="00D119A1">
      <w:pPr>
        <w:pStyle w:val="PL"/>
      </w:pPr>
    </w:p>
    <w:p w14:paraId="07BA254F" w14:textId="77777777" w:rsidR="00D119A1" w:rsidRDefault="00D119A1" w:rsidP="00D119A1">
      <w:pPr>
        <w:pStyle w:val="PL"/>
      </w:pPr>
      <w:r>
        <w:t>UE-NR-CapabilityAddXDD-Mode ::=         SEQUENCE {</w:t>
      </w:r>
    </w:p>
    <w:p w14:paraId="0B35EFDD" w14:textId="77777777" w:rsidR="00D119A1" w:rsidRDefault="00D119A1" w:rsidP="00D119A1">
      <w:pPr>
        <w:pStyle w:val="PL"/>
      </w:pPr>
      <w:r>
        <w:t xml:space="preserve">    phy-ParametersXDD-Diff                  Phy-ParametersXDD-Diff                  OPTIONAL,</w:t>
      </w:r>
    </w:p>
    <w:p w14:paraId="2F3FB28D" w14:textId="77777777" w:rsidR="00D119A1" w:rsidRDefault="00D119A1" w:rsidP="00D119A1">
      <w:pPr>
        <w:pStyle w:val="PL"/>
      </w:pPr>
      <w:r>
        <w:t xml:space="preserve">    mac-ParametersXDD-Diff                  MAC-ParametersXDD-Diff                  OPTIONAL,</w:t>
      </w:r>
    </w:p>
    <w:p w14:paraId="39B186B7" w14:textId="77777777" w:rsidR="00D119A1" w:rsidRDefault="00D119A1" w:rsidP="00D119A1">
      <w:pPr>
        <w:pStyle w:val="PL"/>
      </w:pPr>
      <w:r>
        <w:t xml:space="preserve">    measAndMobParametersXDD-Diff            MeasAndMobParametersXDD-Diff            OPTIONAL</w:t>
      </w:r>
    </w:p>
    <w:p w14:paraId="6A89FCDC" w14:textId="77777777" w:rsidR="00D119A1" w:rsidRDefault="00D119A1" w:rsidP="00D119A1">
      <w:pPr>
        <w:pStyle w:val="PL"/>
      </w:pPr>
      <w:r>
        <w:t>}</w:t>
      </w:r>
    </w:p>
    <w:p w14:paraId="4AB670B8" w14:textId="77777777" w:rsidR="00D119A1" w:rsidRDefault="00D119A1" w:rsidP="00D119A1">
      <w:pPr>
        <w:pStyle w:val="PL"/>
      </w:pPr>
    </w:p>
    <w:p w14:paraId="540F12CB" w14:textId="77777777" w:rsidR="00D119A1" w:rsidRDefault="00D119A1" w:rsidP="00D119A1">
      <w:pPr>
        <w:pStyle w:val="PL"/>
      </w:pPr>
      <w:r>
        <w:t>UE-NR-CapabilityAddXDD-Mode-v1530 ::=    SEQUENCE {</w:t>
      </w:r>
    </w:p>
    <w:p w14:paraId="6150C851" w14:textId="77777777" w:rsidR="00D119A1" w:rsidRDefault="00D119A1" w:rsidP="00D119A1">
      <w:pPr>
        <w:pStyle w:val="PL"/>
      </w:pPr>
      <w:r>
        <w:t xml:space="preserve">    eutra-ParametersXDD-Diff                 EUTRA-ParametersXDD-Diff</w:t>
      </w:r>
    </w:p>
    <w:p w14:paraId="7321ABB5" w14:textId="77777777" w:rsidR="00D119A1" w:rsidRDefault="00D119A1" w:rsidP="00D119A1">
      <w:pPr>
        <w:pStyle w:val="PL"/>
      </w:pPr>
      <w:r>
        <w:t>}</w:t>
      </w:r>
    </w:p>
    <w:p w14:paraId="6DC52840" w14:textId="77777777" w:rsidR="00D119A1" w:rsidRDefault="00D119A1" w:rsidP="00D119A1">
      <w:pPr>
        <w:pStyle w:val="PL"/>
      </w:pPr>
    </w:p>
    <w:p w14:paraId="3FA615DD" w14:textId="77777777" w:rsidR="00D119A1" w:rsidRDefault="00D119A1" w:rsidP="00D119A1">
      <w:pPr>
        <w:pStyle w:val="PL"/>
      </w:pPr>
      <w:r>
        <w:t>UE-NR-CapabilityAddFRX-Mode ::= SEQUENCE {</w:t>
      </w:r>
    </w:p>
    <w:p w14:paraId="61A18770" w14:textId="77777777" w:rsidR="00D119A1" w:rsidRDefault="00D119A1" w:rsidP="00D119A1">
      <w:pPr>
        <w:pStyle w:val="PL"/>
      </w:pPr>
      <w:r>
        <w:lastRenderedPageBreak/>
        <w:t xml:space="preserve">    phy-ParametersFRX-Diff              Phy-ParametersFRX-Diff                      OPTIONAL,</w:t>
      </w:r>
    </w:p>
    <w:p w14:paraId="0CD5D0D2" w14:textId="77777777" w:rsidR="00D119A1" w:rsidRDefault="00D119A1" w:rsidP="00D119A1">
      <w:pPr>
        <w:pStyle w:val="PL"/>
      </w:pPr>
      <w:r>
        <w:t xml:space="preserve">    measAndMobParametersFRX-Diff        MeasAndMobParametersFRX-Diff                OPTIONAL</w:t>
      </w:r>
    </w:p>
    <w:p w14:paraId="01B8C8CE" w14:textId="77777777" w:rsidR="00D119A1" w:rsidRDefault="00D119A1" w:rsidP="00D119A1">
      <w:pPr>
        <w:pStyle w:val="PL"/>
      </w:pPr>
      <w:r>
        <w:t>}</w:t>
      </w:r>
    </w:p>
    <w:p w14:paraId="28FC4960" w14:textId="77777777" w:rsidR="00D119A1" w:rsidRDefault="00D119A1" w:rsidP="00D119A1">
      <w:pPr>
        <w:pStyle w:val="PL"/>
      </w:pPr>
    </w:p>
    <w:p w14:paraId="7197A6BD" w14:textId="77777777" w:rsidR="00D119A1" w:rsidRDefault="00D119A1" w:rsidP="00D119A1">
      <w:pPr>
        <w:pStyle w:val="PL"/>
      </w:pPr>
      <w:r>
        <w:t>UE-NR-CapabilityAddFRX-Mode-v1540 ::=    SEQUENCE {</w:t>
      </w:r>
    </w:p>
    <w:p w14:paraId="61E4A0B6" w14:textId="77777777" w:rsidR="00D119A1" w:rsidRDefault="00D119A1" w:rsidP="00D119A1">
      <w:pPr>
        <w:pStyle w:val="PL"/>
      </w:pPr>
      <w:r>
        <w:t xml:space="preserve">    ims-ParametersFRX-Diff                   IMS-ParametersFRX-Diff                 OPTIONAL</w:t>
      </w:r>
    </w:p>
    <w:p w14:paraId="1AF6504B" w14:textId="77777777" w:rsidR="00D119A1" w:rsidRDefault="00D119A1" w:rsidP="00D119A1">
      <w:pPr>
        <w:pStyle w:val="PL"/>
      </w:pPr>
      <w:r>
        <w:t>}</w:t>
      </w:r>
    </w:p>
    <w:p w14:paraId="76730F7B" w14:textId="77777777" w:rsidR="00D119A1" w:rsidRDefault="00D119A1" w:rsidP="00D119A1">
      <w:pPr>
        <w:pStyle w:val="PL"/>
      </w:pPr>
    </w:p>
    <w:p w14:paraId="3725D167" w14:textId="77777777" w:rsidR="00D119A1" w:rsidRDefault="00D119A1" w:rsidP="00D119A1">
      <w:pPr>
        <w:pStyle w:val="PL"/>
      </w:pPr>
      <w:r>
        <w:t>-- TAG-UE-NR-CAPABILITY-STOP</w:t>
      </w:r>
    </w:p>
    <w:p w14:paraId="40DF2FAA" w14:textId="77777777" w:rsidR="00D119A1" w:rsidRDefault="00D119A1" w:rsidP="00D119A1">
      <w:pPr>
        <w:pStyle w:val="PL"/>
        <w:rPr>
          <w:rFonts w:eastAsia="Malgun Gothic"/>
        </w:rPr>
      </w:pPr>
      <w:r>
        <w:t>-- ASN1STOP</w:t>
      </w:r>
    </w:p>
    <w:p w14:paraId="4D345F07" w14:textId="77777777" w:rsidR="00D119A1" w:rsidRDefault="00D119A1" w:rsidP="00D119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9A1" w:rsidRPr="00D119A1" w14:paraId="2B17490C" w14:textId="77777777" w:rsidTr="00D119A1">
        <w:tc>
          <w:tcPr>
            <w:tcW w:w="14281" w:type="dxa"/>
            <w:tcBorders>
              <w:top w:val="single" w:sz="4" w:space="0" w:color="auto"/>
              <w:left w:val="single" w:sz="4" w:space="0" w:color="auto"/>
              <w:bottom w:val="single" w:sz="4" w:space="0" w:color="auto"/>
              <w:right w:val="single" w:sz="4" w:space="0" w:color="auto"/>
            </w:tcBorders>
            <w:hideMark/>
          </w:tcPr>
          <w:p w14:paraId="6D2E7A50" w14:textId="77777777" w:rsidR="00D119A1" w:rsidRDefault="00D119A1">
            <w:pPr>
              <w:pStyle w:val="TAH"/>
              <w:rPr>
                <w:szCs w:val="22"/>
              </w:rPr>
            </w:pPr>
            <w:r>
              <w:rPr>
                <w:i/>
                <w:szCs w:val="22"/>
              </w:rPr>
              <w:t xml:space="preserve">UE-NR-Capability </w:t>
            </w:r>
            <w:r>
              <w:rPr>
                <w:szCs w:val="22"/>
              </w:rPr>
              <w:t>field descriptions</w:t>
            </w:r>
          </w:p>
        </w:tc>
      </w:tr>
      <w:tr w:rsidR="00D119A1" w:rsidRPr="00D119A1" w14:paraId="56DCE719" w14:textId="77777777" w:rsidTr="00D119A1">
        <w:tc>
          <w:tcPr>
            <w:tcW w:w="14281" w:type="dxa"/>
            <w:tcBorders>
              <w:top w:val="single" w:sz="4" w:space="0" w:color="auto"/>
              <w:left w:val="single" w:sz="4" w:space="0" w:color="auto"/>
              <w:bottom w:val="single" w:sz="4" w:space="0" w:color="auto"/>
              <w:right w:val="single" w:sz="4" w:space="0" w:color="auto"/>
            </w:tcBorders>
            <w:hideMark/>
          </w:tcPr>
          <w:p w14:paraId="375A201C" w14:textId="77777777" w:rsidR="00D119A1" w:rsidRDefault="00D119A1">
            <w:pPr>
              <w:pStyle w:val="TAL"/>
              <w:rPr>
                <w:szCs w:val="22"/>
              </w:rPr>
            </w:pPr>
            <w:proofErr w:type="spellStart"/>
            <w:r>
              <w:rPr>
                <w:b/>
                <w:i/>
                <w:szCs w:val="22"/>
              </w:rPr>
              <w:t>featureSetCombinations</w:t>
            </w:r>
            <w:proofErr w:type="spellEnd"/>
          </w:p>
          <w:p w14:paraId="178EA858" w14:textId="77777777" w:rsidR="00D119A1" w:rsidRDefault="00D119A1">
            <w:pPr>
              <w:pStyle w:val="TAL"/>
              <w:rPr>
                <w:szCs w:val="22"/>
              </w:rPr>
            </w:pPr>
            <w:r>
              <w:rPr>
                <w:szCs w:val="22"/>
              </w:rPr>
              <w:t xml:space="preserve">A list of </w:t>
            </w:r>
            <w:proofErr w:type="spellStart"/>
            <w:proofErr w:type="gramStart"/>
            <w:r>
              <w:rPr>
                <w:i/>
              </w:rPr>
              <w:t>FeatureSetCombination:s</w:t>
            </w:r>
            <w:proofErr w:type="spellEnd"/>
            <w:proofErr w:type="gramEnd"/>
            <w:r>
              <w:rPr>
                <w:szCs w:val="22"/>
              </w:rPr>
              <w:t xml:space="preserve"> for NR (not for MR-DC). The </w:t>
            </w:r>
            <w:proofErr w:type="spellStart"/>
            <w:proofErr w:type="gramStart"/>
            <w:r>
              <w:rPr>
                <w:i/>
              </w:rPr>
              <w:t>FeatureSetDownlink:s</w:t>
            </w:r>
            <w:proofErr w:type="spellEnd"/>
            <w:proofErr w:type="gramEnd"/>
            <w:r>
              <w:rPr>
                <w:szCs w:val="22"/>
              </w:rPr>
              <w:t xml:space="preserve"> and </w:t>
            </w:r>
            <w:proofErr w:type="spellStart"/>
            <w:r>
              <w:rPr>
                <w:i/>
              </w:rPr>
              <w:t>FeatureSetUplink:s</w:t>
            </w:r>
            <w:proofErr w:type="spellEnd"/>
            <w:r>
              <w:rPr>
                <w:szCs w:val="22"/>
              </w:rPr>
              <w:t xml:space="preserve"> referred to from these </w:t>
            </w:r>
            <w:proofErr w:type="spellStart"/>
            <w:r>
              <w:rPr>
                <w:i/>
              </w:rPr>
              <w:t>FeatureSetCombination:s</w:t>
            </w:r>
            <w:proofErr w:type="spellEnd"/>
            <w:r>
              <w:rPr>
                <w:szCs w:val="22"/>
              </w:rPr>
              <w:t xml:space="preserve"> are defined in the </w:t>
            </w:r>
            <w:proofErr w:type="spellStart"/>
            <w:r>
              <w:rPr>
                <w:i/>
              </w:rPr>
              <w:t>featureSets</w:t>
            </w:r>
            <w:proofErr w:type="spellEnd"/>
            <w:r>
              <w:rPr>
                <w:szCs w:val="22"/>
              </w:rPr>
              <w:t xml:space="preserve"> list in </w:t>
            </w:r>
            <w:r>
              <w:rPr>
                <w:i/>
              </w:rPr>
              <w:t>UE-NR-Capability</w:t>
            </w:r>
            <w:r>
              <w:rPr>
                <w:szCs w:val="22"/>
              </w:rPr>
              <w:t>.</w:t>
            </w:r>
          </w:p>
        </w:tc>
      </w:tr>
      <w:tr w:rsidR="00E275D0" w:rsidRPr="00D119A1" w14:paraId="7C73EF9E" w14:textId="77777777" w:rsidTr="00D119A1">
        <w:trPr>
          <w:ins w:id="216" w:author="Ericsson" w:date="2019-08-11T21:33:00Z"/>
        </w:trPr>
        <w:tc>
          <w:tcPr>
            <w:tcW w:w="14281" w:type="dxa"/>
            <w:tcBorders>
              <w:top w:val="single" w:sz="4" w:space="0" w:color="auto"/>
              <w:left w:val="single" w:sz="4" w:space="0" w:color="auto"/>
              <w:bottom w:val="single" w:sz="4" w:space="0" w:color="auto"/>
              <w:right w:val="single" w:sz="4" w:space="0" w:color="auto"/>
            </w:tcBorders>
          </w:tcPr>
          <w:p w14:paraId="64450A5D" w14:textId="182F1366" w:rsidR="001869B7" w:rsidRDefault="00DC41B2" w:rsidP="001869B7">
            <w:pPr>
              <w:pStyle w:val="TAL"/>
              <w:rPr>
                <w:ins w:id="217" w:author="Ericsson" w:date="2019-08-11T21:33:00Z"/>
              </w:rPr>
            </w:pPr>
            <w:ins w:id="218" w:author="Ericsson" w:date="2019-11-05T19:19:00Z">
              <w:r>
                <w:rPr>
                  <w:b/>
                  <w:i/>
                  <w:lang w:eastAsia="zh-CN"/>
                </w:rPr>
                <w:t>dl-</w:t>
              </w:r>
            </w:ins>
            <w:ins w:id="219" w:author="Ericsson" w:date="2019-09-27T12:23:00Z">
              <w:r w:rsidR="00F04655" w:rsidRPr="00854C76">
                <w:rPr>
                  <w:b/>
                  <w:i/>
                  <w:lang w:eastAsia="zh-CN"/>
                </w:rPr>
                <w:t>DedicatedMessageSegment</w:t>
              </w:r>
            </w:ins>
            <w:ins w:id="220" w:author="Ericsson" w:date="2019-11-06T11:43:00Z">
              <w:r w:rsidR="00D16973">
                <w:rPr>
                  <w:b/>
                  <w:i/>
                  <w:lang w:eastAsia="zh-CN"/>
                </w:rPr>
                <w:t>ation</w:t>
              </w:r>
            </w:ins>
            <w:ins w:id="221" w:author="Ericsson" w:date="2019-08-11T21:35:00Z">
              <w:r w:rsidR="00BE7A68">
                <w:rPr>
                  <w:b/>
                  <w:i/>
                </w:rPr>
                <w:t>-r16</w:t>
              </w:r>
            </w:ins>
          </w:p>
          <w:p w14:paraId="7CB9BC26" w14:textId="00C9C907" w:rsidR="00E275D0" w:rsidRDefault="001869B7" w:rsidP="001869B7">
            <w:pPr>
              <w:pStyle w:val="TAL"/>
              <w:rPr>
                <w:ins w:id="222" w:author="Ericsson" w:date="2019-08-11T21:33:00Z"/>
                <w:b/>
                <w:i/>
                <w:szCs w:val="22"/>
              </w:rPr>
            </w:pPr>
            <w:ins w:id="223" w:author="Ericsson" w:date="2019-08-11T21:33:00Z">
              <w:r>
                <w:t xml:space="preserve">Indicates that the UE supports </w:t>
              </w:r>
            </w:ins>
            <w:ins w:id="224" w:author="Ericsson" w:date="2019-08-11T21:34:00Z">
              <w:r w:rsidR="00172E9E">
                <w:t>reception of segmented DL RRC messages</w:t>
              </w:r>
            </w:ins>
            <w:ins w:id="225" w:author="Ericsson" w:date="2019-08-11T21:33:00Z">
              <w:r>
                <w:t>.</w:t>
              </w:r>
            </w:ins>
          </w:p>
        </w:tc>
      </w:tr>
    </w:tbl>
    <w:p w14:paraId="10A78203" w14:textId="05335EB2" w:rsidR="00FE0107" w:rsidRDefault="00FE0107" w:rsidP="00023CD9"/>
    <w:p w14:paraId="342F4F65" w14:textId="77777777" w:rsidR="001B293F" w:rsidRDefault="001B293F" w:rsidP="001B293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bookmarkEnd w:id="0"/>
    <w:bookmarkEnd w:id="1"/>
    <w:p w14:paraId="7A97BC66" w14:textId="77777777" w:rsidR="0043578D" w:rsidRPr="001623CA" w:rsidRDefault="0043578D" w:rsidP="00C37B36"/>
    <w:sectPr w:rsidR="0043578D" w:rsidRPr="001623CA" w:rsidSect="003C7BEE">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CB9F9" w14:textId="77777777" w:rsidR="00026FCE" w:rsidRDefault="00026FCE">
      <w:pPr>
        <w:spacing w:after="0"/>
      </w:pPr>
      <w:r>
        <w:separator/>
      </w:r>
    </w:p>
  </w:endnote>
  <w:endnote w:type="continuationSeparator" w:id="0">
    <w:p w14:paraId="1B784D7E" w14:textId="77777777" w:rsidR="00026FCE" w:rsidRDefault="00026FCE">
      <w:pPr>
        <w:spacing w:after="0"/>
      </w:pPr>
      <w:r>
        <w:continuationSeparator/>
      </w:r>
    </w:p>
  </w:endnote>
  <w:endnote w:type="continuationNotice" w:id="1">
    <w:p w14:paraId="7E7616D4" w14:textId="77777777" w:rsidR="00026FCE" w:rsidRDefault="00026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53555F" w:rsidRDefault="005355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9C81E" w14:textId="77777777" w:rsidR="00026FCE" w:rsidRDefault="00026FCE">
      <w:pPr>
        <w:spacing w:after="0"/>
      </w:pPr>
      <w:r>
        <w:separator/>
      </w:r>
    </w:p>
  </w:footnote>
  <w:footnote w:type="continuationSeparator" w:id="0">
    <w:p w14:paraId="16C9CF92" w14:textId="77777777" w:rsidR="00026FCE" w:rsidRDefault="00026FCE">
      <w:pPr>
        <w:spacing w:after="0"/>
      </w:pPr>
      <w:r>
        <w:continuationSeparator/>
      </w:r>
    </w:p>
  </w:footnote>
  <w:footnote w:type="continuationNotice" w:id="1">
    <w:p w14:paraId="6FF6D632" w14:textId="77777777" w:rsidR="00026FCE" w:rsidRDefault="00026F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34F2A84"/>
    <w:multiLevelType w:val="hybridMultilevel"/>
    <w:tmpl w:val="FCF27FBC"/>
    <w:lvl w:ilvl="0" w:tplc="4232E014">
      <w:start w:val="1"/>
      <w:numFmt w:val="decimal"/>
      <w:lvlText w:val="%1&gt;"/>
      <w:lvlJc w:val="left"/>
      <w:pPr>
        <w:ind w:left="640" w:hanging="360"/>
      </w:pPr>
      <w:rPr>
        <w:rFonts w:hint="default"/>
      </w:rPr>
    </w:lvl>
    <w:lvl w:ilvl="1" w:tplc="041D0019">
      <w:start w:val="1"/>
      <w:numFmt w:val="lowerLetter"/>
      <w:lvlText w:val="%2."/>
      <w:lvlJc w:val="left"/>
      <w:pPr>
        <w:ind w:left="1360" w:hanging="360"/>
      </w:pPr>
    </w:lvl>
    <w:lvl w:ilvl="2" w:tplc="041D001B" w:tentative="1">
      <w:start w:val="1"/>
      <w:numFmt w:val="lowerRoman"/>
      <w:lvlText w:val="%3."/>
      <w:lvlJc w:val="right"/>
      <w:pPr>
        <w:ind w:left="2080" w:hanging="180"/>
      </w:pPr>
    </w:lvl>
    <w:lvl w:ilvl="3" w:tplc="041D000F" w:tentative="1">
      <w:start w:val="1"/>
      <w:numFmt w:val="decimal"/>
      <w:lvlText w:val="%4."/>
      <w:lvlJc w:val="left"/>
      <w:pPr>
        <w:ind w:left="2800" w:hanging="360"/>
      </w:pPr>
    </w:lvl>
    <w:lvl w:ilvl="4" w:tplc="041D0019" w:tentative="1">
      <w:start w:val="1"/>
      <w:numFmt w:val="lowerLetter"/>
      <w:lvlText w:val="%5."/>
      <w:lvlJc w:val="left"/>
      <w:pPr>
        <w:ind w:left="3520" w:hanging="360"/>
      </w:pPr>
    </w:lvl>
    <w:lvl w:ilvl="5" w:tplc="041D001B" w:tentative="1">
      <w:start w:val="1"/>
      <w:numFmt w:val="lowerRoman"/>
      <w:lvlText w:val="%6."/>
      <w:lvlJc w:val="right"/>
      <w:pPr>
        <w:ind w:left="4240" w:hanging="180"/>
      </w:pPr>
    </w:lvl>
    <w:lvl w:ilvl="6" w:tplc="041D000F" w:tentative="1">
      <w:start w:val="1"/>
      <w:numFmt w:val="decimal"/>
      <w:lvlText w:val="%7."/>
      <w:lvlJc w:val="left"/>
      <w:pPr>
        <w:ind w:left="4960" w:hanging="360"/>
      </w:pPr>
    </w:lvl>
    <w:lvl w:ilvl="7" w:tplc="041D0019" w:tentative="1">
      <w:start w:val="1"/>
      <w:numFmt w:val="lowerLetter"/>
      <w:lvlText w:val="%8."/>
      <w:lvlJc w:val="left"/>
      <w:pPr>
        <w:ind w:left="5680" w:hanging="360"/>
      </w:pPr>
    </w:lvl>
    <w:lvl w:ilvl="8" w:tplc="041D001B" w:tentative="1">
      <w:start w:val="1"/>
      <w:numFmt w:val="lowerRoman"/>
      <w:lvlText w:val="%9."/>
      <w:lvlJc w:val="right"/>
      <w:pPr>
        <w:ind w:left="6400" w:hanging="180"/>
      </w:p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9214AE1"/>
    <w:multiLevelType w:val="hybridMultilevel"/>
    <w:tmpl w:val="A1D885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6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3"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8"/>
  </w:num>
  <w:num w:numId="8">
    <w:abstractNumId w:val="37"/>
  </w:num>
  <w:num w:numId="9">
    <w:abstractNumId w:val="44"/>
  </w:num>
  <w:num w:numId="10">
    <w:abstractNumId w:val="60"/>
  </w:num>
  <w:num w:numId="11">
    <w:abstractNumId w:val="13"/>
  </w:num>
  <w:num w:numId="12">
    <w:abstractNumId w:val="25"/>
  </w:num>
  <w:num w:numId="13">
    <w:abstractNumId w:val="55"/>
  </w:num>
  <w:num w:numId="14">
    <w:abstractNumId w:val="73"/>
  </w:num>
  <w:num w:numId="15">
    <w:abstractNumId w:val="95"/>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4"/>
  </w:num>
  <w:num w:numId="18">
    <w:abstractNumId w:val="56"/>
  </w:num>
  <w:num w:numId="19">
    <w:abstractNumId w:val="46"/>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1"/>
  </w:num>
  <w:num w:numId="28">
    <w:abstractNumId w:val="64"/>
  </w:num>
  <w:num w:numId="29">
    <w:abstractNumId w:val="64"/>
  </w:num>
  <w:num w:numId="30">
    <w:abstractNumId w:val="47"/>
  </w:num>
  <w:num w:numId="31">
    <w:abstractNumId w:val="92"/>
  </w:num>
  <w:num w:numId="32">
    <w:abstractNumId w:val="8"/>
  </w:num>
  <w:num w:numId="33">
    <w:abstractNumId w:val="91"/>
  </w:num>
  <w:num w:numId="34">
    <w:abstractNumId w:val="67"/>
  </w:num>
  <w:num w:numId="35">
    <w:abstractNumId w:val="10"/>
  </w:num>
  <w:num w:numId="36">
    <w:abstractNumId w:val="32"/>
  </w:num>
  <w:num w:numId="37">
    <w:abstractNumId w:val="33"/>
  </w:num>
  <w:num w:numId="38">
    <w:abstractNumId w:val="45"/>
  </w:num>
  <w:num w:numId="39">
    <w:abstractNumId w:val="78"/>
  </w:num>
  <w:num w:numId="40">
    <w:abstractNumId w:val="58"/>
  </w:num>
  <w:num w:numId="41">
    <w:abstractNumId w:val="66"/>
  </w:num>
  <w:num w:numId="42">
    <w:abstractNumId w:val="20"/>
  </w:num>
  <w:num w:numId="43">
    <w:abstractNumId w:val="62"/>
  </w:num>
  <w:num w:numId="44">
    <w:abstractNumId w:val="35"/>
  </w:num>
  <w:num w:numId="45">
    <w:abstractNumId w:val="9"/>
  </w:num>
  <w:num w:numId="46">
    <w:abstractNumId w:val="93"/>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0"/>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3"/>
  </w:num>
  <w:num w:numId="74">
    <w:abstractNumId w:val="11"/>
  </w:num>
  <w:num w:numId="75">
    <w:abstractNumId w:val="81"/>
  </w:num>
  <w:num w:numId="76">
    <w:abstractNumId w:val="30"/>
  </w:num>
  <w:num w:numId="77">
    <w:abstractNumId w:val="83"/>
  </w:num>
  <w:num w:numId="78">
    <w:abstractNumId w:val="74"/>
  </w:num>
  <w:num w:numId="79">
    <w:abstractNumId w:val="51"/>
  </w:num>
  <w:num w:numId="80">
    <w:abstractNumId w:val="36"/>
  </w:num>
  <w:num w:numId="81">
    <w:abstractNumId w:val="87"/>
  </w:num>
  <w:num w:numId="82">
    <w:abstractNumId w:val="86"/>
  </w:num>
  <w:num w:numId="83">
    <w:abstractNumId w:val="70"/>
  </w:num>
  <w:num w:numId="84">
    <w:abstractNumId w:val="84"/>
  </w:num>
  <w:num w:numId="85">
    <w:abstractNumId w:val="40"/>
  </w:num>
  <w:num w:numId="86">
    <w:abstractNumId w:val="50"/>
  </w:num>
  <w:num w:numId="87">
    <w:abstractNumId w:val="39"/>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4"/>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2"/>
  </w:num>
  <w:num w:numId="101">
    <w:abstractNumId w:val="69"/>
  </w:num>
  <w:num w:numId="102">
    <w:abstractNumId w:val="43"/>
  </w:num>
  <w:num w:numId="103">
    <w:abstractNumId w:val="17"/>
  </w:num>
  <w:num w:numId="104">
    <w:abstractNumId w:val="65"/>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3"/>
  </w:num>
  <w:num w:numId="108">
    <w:abstractNumId w:val="77"/>
  </w:num>
  <w:num w:numId="109">
    <w:abstractNumId w:val="53"/>
  </w:num>
  <w:num w:numId="110">
    <w:abstractNumId w:val="29"/>
  </w:num>
  <w:num w:numId="111">
    <w:abstractNumId w:val="59"/>
  </w:num>
  <w:num w:numId="112">
    <w:abstractNumId w:val="19"/>
  </w:num>
  <w:num w:numId="113">
    <w:abstractNumId w:val="89"/>
  </w:num>
  <w:num w:numId="114">
    <w:abstractNumId w:val="57"/>
  </w:num>
  <w:num w:numId="115">
    <w:abstractNumId w:val="41"/>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AA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2C"/>
    <w:rsid w:val="00005C43"/>
    <w:rsid w:val="00005CD0"/>
    <w:rsid w:val="000062D8"/>
    <w:rsid w:val="000063D6"/>
    <w:rsid w:val="00006AE3"/>
    <w:rsid w:val="00006D1B"/>
    <w:rsid w:val="0000730B"/>
    <w:rsid w:val="00007980"/>
    <w:rsid w:val="00007A01"/>
    <w:rsid w:val="00007AA3"/>
    <w:rsid w:val="00007FB2"/>
    <w:rsid w:val="00010156"/>
    <w:rsid w:val="00010536"/>
    <w:rsid w:val="00010657"/>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695"/>
    <w:rsid w:val="00014970"/>
    <w:rsid w:val="000149C7"/>
    <w:rsid w:val="000149F3"/>
    <w:rsid w:val="00014B9E"/>
    <w:rsid w:val="00014E77"/>
    <w:rsid w:val="00015289"/>
    <w:rsid w:val="00015308"/>
    <w:rsid w:val="00015B6E"/>
    <w:rsid w:val="00015CA7"/>
    <w:rsid w:val="00015CFE"/>
    <w:rsid w:val="00015E1F"/>
    <w:rsid w:val="00016189"/>
    <w:rsid w:val="000169D8"/>
    <w:rsid w:val="00016CEA"/>
    <w:rsid w:val="0001722F"/>
    <w:rsid w:val="00020361"/>
    <w:rsid w:val="00020384"/>
    <w:rsid w:val="00020F21"/>
    <w:rsid w:val="00021C07"/>
    <w:rsid w:val="00021C60"/>
    <w:rsid w:val="00021E50"/>
    <w:rsid w:val="00021F3B"/>
    <w:rsid w:val="00021F61"/>
    <w:rsid w:val="00022071"/>
    <w:rsid w:val="00022435"/>
    <w:rsid w:val="00022E79"/>
    <w:rsid w:val="000230C0"/>
    <w:rsid w:val="000230E5"/>
    <w:rsid w:val="0002349B"/>
    <w:rsid w:val="000237F1"/>
    <w:rsid w:val="00023CD9"/>
    <w:rsid w:val="0002410C"/>
    <w:rsid w:val="000245C2"/>
    <w:rsid w:val="00024E1A"/>
    <w:rsid w:val="00024F70"/>
    <w:rsid w:val="00025103"/>
    <w:rsid w:val="00025679"/>
    <w:rsid w:val="00025CD7"/>
    <w:rsid w:val="00025CEF"/>
    <w:rsid w:val="00025E2B"/>
    <w:rsid w:val="00026AF1"/>
    <w:rsid w:val="00026FCE"/>
    <w:rsid w:val="000272D2"/>
    <w:rsid w:val="000273A0"/>
    <w:rsid w:val="000274FC"/>
    <w:rsid w:val="0003025D"/>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C90"/>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787"/>
    <w:rsid w:val="00040CA9"/>
    <w:rsid w:val="00040CBF"/>
    <w:rsid w:val="00040DAA"/>
    <w:rsid w:val="00041435"/>
    <w:rsid w:val="00041938"/>
    <w:rsid w:val="00041BCA"/>
    <w:rsid w:val="00041EE7"/>
    <w:rsid w:val="00042362"/>
    <w:rsid w:val="00042E7A"/>
    <w:rsid w:val="000430CE"/>
    <w:rsid w:val="00043408"/>
    <w:rsid w:val="00043744"/>
    <w:rsid w:val="00043D88"/>
    <w:rsid w:val="00043F8D"/>
    <w:rsid w:val="00044507"/>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BB0"/>
    <w:rsid w:val="00053C5D"/>
    <w:rsid w:val="00053E7F"/>
    <w:rsid w:val="00054480"/>
    <w:rsid w:val="00054753"/>
    <w:rsid w:val="000547E1"/>
    <w:rsid w:val="00054A22"/>
    <w:rsid w:val="00054B38"/>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502"/>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C1B"/>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1B21"/>
    <w:rsid w:val="0007230C"/>
    <w:rsid w:val="00072316"/>
    <w:rsid w:val="0007255E"/>
    <w:rsid w:val="00073317"/>
    <w:rsid w:val="0007351E"/>
    <w:rsid w:val="00073A65"/>
    <w:rsid w:val="00074216"/>
    <w:rsid w:val="00074231"/>
    <w:rsid w:val="00074553"/>
    <w:rsid w:val="00075725"/>
    <w:rsid w:val="000759CE"/>
    <w:rsid w:val="00075B09"/>
    <w:rsid w:val="00075BD1"/>
    <w:rsid w:val="00075C21"/>
    <w:rsid w:val="00075C2C"/>
    <w:rsid w:val="000764F4"/>
    <w:rsid w:val="000766A3"/>
    <w:rsid w:val="00076C2C"/>
    <w:rsid w:val="00076E17"/>
    <w:rsid w:val="00077088"/>
    <w:rsid w:val="000774B6"/>
    <w:rsid w:val="000774D1"/>
    <w:rsid w:val="00077796"/>
    <w:rsid w:val="00077802"/>
    <w:rsid w:val="0007787B"/>
    <w:rsid w:val="00077AFE"/>
    <w:rsid w:val="00077CB2"/>
    <w:rsid w:val="00077CF4"/>
    <w:rsid w:val="00080085"/>
    <w:rsid w:val="00080512"/>
    <w:rsid w:val="000805DB"/>
    <w:rsid w:val="00080652"/>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360"/>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3D9"/>
    <w:rsid w:val="00094831"/>
    <w:rsid w:val="000949B3"/>
    <w:rsid w:val="000949C7"/>
    <w:rsid w:val="00094D53"/>
    <w:rsid w:val="000953C5"/>
    <w:rsid w:val="00095807"/>
    <w:rsid w:val="00095C09"/>
    <w:rsid w:val="0009610D"/>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69"/>
    <w:rsid w:val="000A28AF"/>
    <w:rsid w:val="000A2A7C"/>
    <w:rsid w:val="000A2D2E"/>
    <w:rsid w:val="000A33FD"/>
    <w:rsid w:val="000A40B9"/>
    <w:rsid w:val="000A40D1"/>
    <w:rsid w:val="000A4958"/>
    <w:rsid w:val="000A4A61"/>
    <w:rsid w:val="000A4B7D"/>
    <w:rsid w:val="000A4EC8"/>
    <w:rsid w:val="000A506F"/>
    <w:rsid w:val="000A51CA"/>
    <w:rsid w:val="000A547D"/>
    <w:rsid w:val="000A551A"/>
    <w:rsid w:val="000A582D"/>
    <w:rsid w:val="000A5F46"/>
    <w:rsid w:val="000A60A3"/>
    <w:rsid w:val="000A636A"/>
    <w:rsid w:val="000A640C"/>
    <w:rsid w:val="000A6710"/>
    <w:rsid w:val="000A6E84"/>
    <w:rsid w:val="000A6F4B"/>
    <w:rsid w:val="000A73A7"/>
    <w:rsid w:val="000A776B"/>
    <w:rsid w:val="000A77C3"/>
    <w:rsid w:val="000A7801"/>
    <w:rsid w:val="000A7D9E"/>
    <w:rsid w:val="000A7E76"/>
    <w:rsid w:val="000B000E"/>
    <w:rsid w:val="000B00FB"/>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BEB"/>
    <w:rsid w:val="000B6DB7"/>
    <w:rsid w:val="000B6FBF"/>
    <w:rsid w:val="000B71A6"/>
    <w:rsid w:val="000B799A"/>
    <w:rsid w:val="000B79C3"/>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1F82"/>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8A1"/>
    <w:rsid w:val="000C6AD6"/>
    <w:rsid w:val="000C7315"/>
    <w:rsid w:val="000C7493"/>
    <w:rsid w:val="000C75ED"/>
    <w:rsid w:val="000C7737"/>
    <w:rsid w:val="000C7810"/>
    <w:rsid w:val="000C794D"/>
    <w:rsid w:val="000C7E28"/>
    <w:rsid w:val="000C7E4D"/>
    <w:rsid w:val="000D02D3"/>
    <w:rsid w:val="000D05BC"/>
    <w:rsid w:val="000D0986"/>
    <w:rsid w:val="000D1174"/>
    <w:rsid w:val="000D129F"/>
    <w:rsid w:val="000D1B05"/>
    <w:rsid w:val="000D1D15"/>
    <w:rsid w:val="000D208E"/>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90"/>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ED6"/>
    <w:rsid w:val="000E6F3D"/>
    <w:rsid w:val="000E759C"/>
    <w:rsid w:val="000E7C83"/>
    <w:rsid w:val="000F02E9"/>
    <w:rsid w:val="000F0698"/>
    <w:rsid w:val="000F07AB"/>
    <w:rsid w:val="000F0E47"/>
    <w:rsid w:val="000F114A"/>
    <w:rsid w:val="000F12F2"/>
    <w:rsid w:val="000F17D5"/>
    <w:rsid w:val="000F1B7A"/>
    <w:rsid w:val="000F1C87"/>
    <w:rsid w:val="000F1F24"/>
    <w:rsid w:val="000F1FAA"/>
    <w:rsid w:val="000F2674"/>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3AE"/>
    <w:rsid w:val="000F689E"/>
    <w:rsid w:val="000F6C17"/>
    <w:rsid w:val="000F76B1"/>
    <w:rsid w:val="000F7753"/>
    <w:rsid w:val="000F78CE"/>
    <w:rsid w:val="000F7BB0"/>
    <w:rsid w:val="00100085"/>
    <w:rsid w:val="00100703"/>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67"/>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6C5"/>
    <w:rsid w:val="00117C45"/>
    <w:rsid w:val="00117C93"/>
    <w:rsid w:val="00117DBC"/>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6C"/>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B8A"/>
    <w:rsid w:val="00126DB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1E8"/>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D4"/>
    <w:rsid w:val="001423F1"/>
    <w:rsid w:val="00142449"/>
    <w:rsid w:val="001428F9"/>
    <w:rsid w:val="00142A0C"/>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4F4"/>
    <w:rsid w:val="00146577"/>
    <w:rsid w:val="00146A25"/>
    <w:rsid w:val="00146A2F"/>
    <w:rsid w:val="00146C34"/>
    <w:rsid w:val="0014732D"/>
    <w:rsid w:val="0014739A"/>
    <w:rsid w:val="001503A1"/>
    <w:rsid w:val="0015041E"/>
    <w:rsid w:val="0015047D"/>
    <w:rsid w:val="00150892"/>
    <w:rsid w:val="00150F52"/>
    <w:rsid w:val="00151A78"/>
    <w:rsid w:val="00151ADA"/>
    <w:rsid w:val="00151C9B"/>
    <w:rsid w:val="001524CD"/>
    <w:rsid w:val="00152629"/>
    <w:rsid w:val="0015267F"/>
    <w:rsid w:val="00152721"/>
    <w:rsid w:val="001529B7"/>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0E37"/>
    <w:rsid w:val="0016100A"/>
    <w:rsid w:val="001610A9"/>
    <w:rsid w:val="00161309"/>
    <w:rsid w:val="001613FD"/>
    <w:rsid w:val="00161582"/>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DE"/>
    <w:rsid w:val="001641EC"/>
    <w:rsid w:val="001646C5"/>
    <w:rsid w:val="00164B34"/>
    <w:rsid w:val="00164CF8"/>
    <w:rsid w:val="001651D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2E9E"/>
    <w:rsid w:val="0017356C"/>
    <w:rsid w:val="001737EE"/>
    <w:rsid w:val="00173E6D"/>
    <w:rsid w:val="00173EA3"/>
    <w:rsid w:val="00174250"/>
    <w:rsid w:val="001744A2"/>
    <w:rsid w:val="00174857"/>
    <w:rsid w:val="0017493E"/>
    <w:rsid w:val="00174DEC"/>
    <w:rsid w:val="00176039"/>
    <w:rsid w:val="0017617E"/>
    <w:rsid w:val="001761CA"/>
    <w:rsid w:val="00176388"/>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38E"/>
    <w:rsid w:val="00185666"/>
    <w:rsid w:val="00185A10"/>
    <w:rsid w:val="00185B67"/>
    <w:rsid w:val="00185C88"/>
    <w:rsid w:val="00185DF3"/>
    <w:rsid w:val="00185FD5"/>
    <w:rsid w:val="00186047"/>
    <w:rsid w:val="00186101"/>
    <w:rsid w:val="00186162"/>
    <w:rsid w:val="0018630F"/>
    <w:rsid w:val="00186428"/>
    <w:rsid w:val="001864EE"/>
    <w:rsid w:val="001869B7"/>
    <w:rsid w:val="0018706C"/>
    <w:rsid w:val="0018735D"/>
    <w:rsid w:val="001873EC"/>
    <w:rsid w:val="00187482"/>
    <w:rsid w:val="00187604"/>
    <w:rsid w:val="00187715"/>
    <w:rsid w:val="0018776A"/>
    <w:rsid w:val="00187A42"/>
    <w:rsid w:val="00187DBE"/>
    <w:rsid w:val="00187FAB"/>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8EE"/>
    <w:rsid w:val="001959E1"/>
    <w:rsid w:val="00195A73"/>
    <w:rsid w:val="00196148"/>
    <w:rsid w:val="00196970"/>
    <w:rsid w:val="00196C86"/>
    <w:rsid w:val="00196D8C"/>
    <w:rsid w:val="00196EE9"/>
    <w:rsid w:val="001971EC"/>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97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52F"/>
    <w:rsid w:val="001B0BA6"/>
    <w:rsid w:val="001B0D1A"/>
    <w:rsid w:val="001B0FFD"/>
    <w:rsid w:val="001B10C0"/>
    <w:rsid w:val="001B11ED"/>
    <w:rsid w:val="001B158D"/>
    <w:rsid w:val="001B1E4D"/>
    <w:rsid w:val="001B20C9"/>
    <w:rsid w:val="001B28A4"/>
    <w:rsid w:val="001B293F"/>
    <w:rsid w:val="001B2A1B"/>
    <w:rsid w:val="001B2ADB"/>
    <w:rsid w:val="001B2E87"/>
    <w:rsid w:val="001B2F91"/>
    <w:rsid w:val="001B31D5"/>
    <w:rsid w:val="001B3396"/>
    <w:rsid w:val="001B34F9"/>
    <w:rsid w:val="001B375E"/>
    <w:rsid w:val="001B398B"/>
    <w:rsid w:val="001B3A7D"/>
    <w:rsid w:val="001B3DA0"/>
    <w:rsid w:val="001B3EB5"/>
    <w:rsid w:val="001B41AA"/>
    <w:rsid w:val="001B458E"/>
    <w:rsid w:val="001B4C33"/>
    <w:rsid w:val="001B4C68"/>
    <w:rsid w:val="001B4F8B"/>
    <w:rsid w:val="001B5059"/>
    <w:rsid w:val="001B517B"/>
    <w:rsid w:val="001B53FF"/>
    <w:rsid w:val="001B6291"/>
    <w:rsid w:val="001B636C"/>
    <w:rsid w:val="001B64C3"/>
    <w:rsid w:val="001B651A"/>
    <w:rsid w:val="001B673E"/>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5D4D"/>
    <w:rsid w:val="001C639B"/>
    <w:rsid w:val="001C6C4C"/>
    <w:rsid w:val="001C6C9C"/>
    <w:rsid w:val="001C6DCB"/>
    <w:rsid w:val="001C6F04"/>
    <w:rsid w:val="001C6F85"/>
    <w:rsid w:val="001C6FC5"/>
    <w:rsid w:val="001C733D"/>
    <w:rsid w:val="001C7403"/>
    <w:rsid w:val="001C790A"/>
    <w:rsid w:val="001C7BCD"/>
    <w:rsid w:val="001C7BD8"/>
    <w:rsid w:val="001D01BD"/>
    <w:rsid w:val="001D01EC"/>
    <w:rsid w:val="001D02C2"/>
    <w:rsid w:val="001D0488"/>
    <w:rsid w:val="001D0791"/>
    <w:rsid w:val="001D0B21"/>
    <w:rsid w:val="001D0EFF"/>
    <w:rsid w:val="001D118F"/>
    <w:rsid w:val="001D1833"/>
    <w:rsid w:val="001D2797"/>
    <w:rsid w:val="001D29D0"/>
    <w:rsid w:val="001D300A"/>
    <w:rsid w:val="001D329C"/>
    <w:rsid w:val="001D35CC"/>
    <w:rsid w:val="001D42FC"/>
    <w:rsid w:val="001D4385"/>
    <w:rsid w:val="001D4B33"/>
    <w:rsid w:val="001D4BB0"/>
    <w:rsid w:val="001D4E4D"/>
    <w:rsid w:val="001D4F4F"/>
    <w:rsid w:val="001D4FF2"/>
    <w:rsid w:val="001D54C7"/>
    <w:rsid w:val="001D5A11"/>
    <w:rsid w:val="001D5C5D"/>
    <w:rsid w:val="001D5D77"/>
    <w:rsid w:val="001D5E79"/>
    <w:rsid w:val="001D5F27"/>
    <w:rsid w:val="001D637E"/>
    <w:rsid w:val="001D673C"/>
    <w:rsid w:val="001D683D"/>
    <w:rsid w:val="001D7396"/>
    <w:rsid w:val="001D7C1F"/>
    <w:rsid w:val="001D7D3F"/>
    <w:rsid w:val="001D7D4E"/>
    <w:rsid w:val="001E0138"/>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5E6D"/>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23A"/>
    <w:rsid w:val="001F3468"/>
    <w:rsid w:val="001F38C4"/>
    <w:rsid w:val="001F38D4"/>
    <w:rsid w:val="001F3ADC"/>
    <w:rsid w:val="001F3C31"/>
    <w:rsid w:val="001F3F76"/>
    <w:rsid w:val="001F428A"/>
    <w:rsid w:val="001F4958"/>
    <w:rsid w:val="001F497C"/>
    <w:rsid w:val="001F4D0E"/>
    <w:rsid w:val="001F5074"/>
    <w:rsid w:val="001F52ED"/>
    <w:rsid w:val="001F5E65"/>
    <w:rsid w:val="001F5F45"/>
    <w:rsid w:val="001F6158"/>
    <w:rsid w:val="001F61F5"/>
    <w:rsid w:val="001F64DE"/>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0715"/>
    <w:rsid w:val="00201233"/>
    <w:rsid w:val="002014C5"/>
    <w:rsid w:val="00201751"/>
    <w:rsid w:val="002018A9"/>
    <w:rsid w:val="00201F9D"/>
    <w:rsid w:val="0020221E"/>
    <w:rsid w:val="002026BC"/>
    <w:rsid w:val="0020280E"/>
    <w:rsid w:val="00202884"/>
    <w:rsid w:val="00202A12"/>
    <w:rsid w:val="00202A8B"/>
    <w:rsid w:val="00202D0F"/>
    <w:rsid w:val="00202FC5"/>
    <w:rsid w:val="00203772"/>
    <w:rsid w:val="00204196"/>
    <w:rsid w:val="002043A4"/>
    <w:rsid w:val="00204698"/>
    <w:rsid w:val="002046A2"/>
    <w:rsid w:val="00204F24"/>
    <w:rsid w:val="00205CA0"/>
    <w:rsid w:val="00206AFB"/>
    <w:rsid w:val="00207095"/>
    <w:rsid w:val="002072FC"/>
    <w:rsid w:val="002078E6"/>
    <w:rsid w:val="0020794C"/>
    <w:rsid w:val="00207B54"/>
    <w:rsid w:val="00207D1F"/>
    <w:rsid w:val="0021051B"/>
    <w:rsid w:val="00210627"/>
    <w:rsid w:val="00210B83"/>
    <w:rsid w:val="00211373"/>
    <w:rsid w:val="0021137E"/>
    <w:rsid w:val="00211901"/>
    <w:rsid w:val="00211A40"/>
    <w:rsid w:val="00211B2D"/>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D27"/>
    <w:rsid w:val="00216F09"/>
    <w:rsid w:val="00217482"/>
    <w:rsid w:val="00217BB8"/>
    <w:rsid w:val="002210A7"/>
    <w:rsid w:val="00221244"/>
    <w:rsid w:val="0022127E"/>
    <w:rsid w:val="002213EE"/>
    <w:rsid w:val="00221BFB"/>
    <w:rsid w:val="00221E5A"/>
    <w:rsid w:val="00221F1F"/>
    <w:rsid w:val="00222E08"/>
    <w:rsid w:val="00223283"/>
    <w:rsid w:val="002234DF"/>
    <w:rsid w:val="00223631"/>
    <w:rsid w:val="00223C3A"/>
    <w:rsid w:val="00224484"/>
    <w:rsid w:val="00224499"/>
    <w:rsid w:val="00224B3B"/>
    <w:rsid w:val="00224BAF"/>
    <w:rsid w:val="00224BCD"/>
    <w:rsid w:val="002251A4"/>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27E45"/>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497"/>
    <w:rsid w:val="00236607"/>
    <w:rsid w:val="00236931"/>
    <w:rsid w:val="00236DF4"/>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56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4F4"/>
    <w:rsid w:val="00261A8B"/>
    <w:rsid w:val="00261B30"/>
    <w:rsid w:val="00261C6E"/>
    <w:rsid w:val="00261EA2"/>
    <w:rsid w:val="00261ECA"/>
    <w:rsid w:val="00262101"/>
    <w:rsid w:val="002623F9"/>
    <w:rsid w:val="002629BE"/>
    <w:rsid w:val="0026314D"/>
    <w:rsid w:val="00263157"/>
    <w:rsid w:val="002632AA"/>
    <w:rsid w:val="00263534"/>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75B"/>
    <w:rsid w:val="0027592F"/>
    <w:rsid w:val="00275C21"/>
    <w:rsid w:val="00275FE6"/>
    <w:rsid w:val="00276026"/>
    <w:rsid w:val="00276141"/>
    <w:rsid w:val="002761F9"/>
    <w:rsid w:val="002763D8"/>
    <w:rsid w:val="0027674E"/>
    <w:rsid w:val="002767A5"/>
    <w:rsid w:val="002768D4"/>
    <w:rsid w:val="00276D5A"/>
    <w:rsid w:val="00280012"/>
    <w:rsid w:val="002801AF"/>
    <w:rsid w:val="002802A0"/>
    <w:rsid w:val="00280F34"/>
    <w:rsid w:val="00281271"/>
    <w:rsid w:val="0028131F"/>
    <w:rsid w:val="00281387"/>
    <w:rsid w:val="00281667"/>
    <w:rsid w:val="00281ABF"/>
    <w:rsid w:val="00281F7D"/>
    <w:rsid w:val="00282341"/>
    <w:rsid w:val="0028287C"/>
    <w:rsid w:val="002828C5"/>
    <w:rsid w:val="00282C94"/>
    <w:rsid w:val="00282D6C"/>
    <w:rsid w:val="00283008"/>
    <w:rsid w:val="00283316"/>
    <w:rsid w:val="002835CF"/>
    <w:rsid w:val="0028382E"/>
    <w:rsid w:val="00283A05"/>
    <w:rsid w:val="002844C2"/>
    <w:rsid w:val="002846A9"/>
    <w:rsid w:val="00284CBD"/>
    <w:rsid w:val="0028514A"/>
    <w:rsid w:val="002851F3"/>
    <w:rsid w:val="002856E3"/>
    <w:rsid w:val="00285AB4"/>
    <w:rsid w:val="00285C4A"/>
    <w:rsid w:val="00285D1A"/>
    <w:rsid w:val="00286187"/>
    <w:rsid w:val="0028619B"/>
    <w:rsid w:val="002863DC"/>
    <w:rsid w:val="002867A3"/>
    <w:rsid w:val="00286976"/>
    <w:rsid w:val="002878AE"/>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3A1"/>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74"/>
    <w:rsid w:val="002B208E"/>
    <w:rsid w:val="002B20A4"/>
    <w:rsid w:val="002B227D"/>
    <w:rsid w:val="002B22A5"/>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4CE"/>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71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D7FAA"/>
    <w:rsid w:val="002E0344"/>
    <w:rsid w:val="002E03DA"/>
    <w:rsid w:val="002E071B"/>
    <w:rsid w:val="002E0E90"/>
    <w:rsid w:val="002E1082"/>
    <w:rsid w:val="002E10C4"/>
    <w:rsid w:val="002E14F1"/>
    <w:rsid w:val="002E1725"/>
    <w:rsid w:val="002E18E2"/>
    <w:rsid w:val="002E1CE9"/>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56"/>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32F"/>
    <w:rsid w:val="002F14F1"/>
    <w:rsid w:val="002F1584"/>
    <w:rsid w:val="002F1621"/>
    <w:rsid w:val="002F17DB"/>
    <w:rsid w:val="002F1938"/>
    <w:rsid w:val="002F1AC8"/>
    <w:rsid w:val="002F1C38"/>
    <w:rsid w:val="002F2481"/>
    <w:rsid w:val="002F25A7"/>
    <w:rsid w:val="002F25BA"/>
    <w:rsid w:val="002F2B0A"/>
    <w:rsid w:val="002F2D7A"/>
    <w:rsid w:val="002F330F"/>
    <w:rsid w:val="002F36EC"/>
    <w:rsid w:val="002F38F4"/>
    <w:rsid w:val="002F3DF4"/>
    <w:rsid w:val="002F3E4F"/>
    <w:rsid w:val="002F3F90"/>
    <w:rsid w:val="002F40B5"/>
    <w:rsid w:val="002F45F7"/>
    <w:rsid w:val="002F46CB"/>
    <w:rsid w:val="002F4CEA"/>
    <w:rsid w:val="002F4E67"/>
    <w:rsid w:val="002F51AB"/>
    <w:rsid w:val="002F5EFB"/>
    <w:rsid w:val="002F6121"/>
    <w:rsid w:val="002F67E5"/>
    <w:rsid w:val="002F6E78"/>
    <w:rsid w:val="002F72B7"/>
    <w:rsid w:val="002F75E2"/>
    <w:rsid w:val="002F773E"/>
    <w:rsid w:val="002F79E2"/>
    <w:rsid w:val="002F7DF3"/>
    <w:rsid w:val="002F7FC9"/>
    <w:rsid w:val="00300380"/>
    <w:rsid w:val="00300391"/>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9D"/>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07A9D"/>
    <w:rsid w:val="00310379"/>
    <w:rsid w:val="003103EA"/>
    <w:rsid w:val="003104CF"/>
    <w:rsid w:val="003107A4"/>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6E74"/>
    <w:rsid w:val="003171F0"/>
    <w:rsid w:val="003172DC"/>
    <w:rsid w:val="003179DA"/>
    <w:rsid w:val="00317B20"/>
    <w:rsid w:val="00317C89"/>
    <w:rsid w:val="00317CA5"/>
    <w:rsid w:val="00317D03"/>
    <w:rsid w:val="00317E6F"/>
    <w:rsid w:val="00320E84"/>
    <w:rsid w:val="003211B4"/>
    <w:rsid w:val="00321594"/>
    <w:rsid w:val="00321E23"/>
    <w:rsid w:val="0032285F"/>
    <w:rsid w:val="00322BB6"/>
    <w:rsid w:val="00323BBF"/>
    <w:rsid w:val="00323CB2"/>
    <w:rsid w:val="00323F20"/>
    <w:rsid w:val="00324589"/>
    <w:rsid w:val="0032467B"/>
    <w:rsid w:val="003247C3"/>
    <w:rsid w:val="00324D7F"/>
    <w:rsid w:val="00324F8F"/>
    <w:rsid w:val="003250C5"/>
    <w:rsid w:val="00325310"/>
    <w:rsid w:val="00325415"/>
    <w:rsid w:val="00325558"/>
    <w:rsid w:val="00325A37"/>
    <w:rsid w:val="00325D2C"/>
    <w:rsid w:val="00325F5E"/>
    <w:rsid w:val="003262B5"/>
    <w:rsid w:val="003263F8"/>
    <w:rsid w:val="00326854"/>
    <w:rsid w:val="00327041"/>
    <w:rsid w:val="003270FB"/>
    <w:rsid w:val="00327175"/>
    <w:rsid w:val="003272ED"/>
    <w:rsid w:val="00327742"/>
    <w:rsid w:val="003277C2"/>
    <w:rsid w:val="00327D89"/>
    <w:rsid w:val="00327FA6"/>
    <w:rsid w:val="00330646"/>
    <w:rsid w:val="0033086C"/>
    <w:rsid w:val="00330BE6"/>
    <w:rsid w:val="00330CF5"/>
    <w:rsid w:val="00331883"/>
    <w:rsid w:val="00332131"/>
    <w:rsid w:val="003325EE"/>
    <w:rsid w:val="00332C5E"/>
    <w:rsid w:val="003331F7"/>
    <w:rsid w:val="003334DB"/>
    <w:rsid w:val="00333656"/>
    <w:rsid w:val="00333F2E"/>
    <w:rsid w:val="0033408E"/>
    <w:rsid w:val="00334186"/>
    <w:rsid w:val="00334441"/>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16F"/>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080"/>
    <w:rsid w:val="0034792B"/>
    <w:rsid w:val="00347C35"/>
    <w:rsid w:val="00347F16"/>
    <w:rsid w:val="0035014D"/>
    <w:rsid w:val="003502EF"/>
    <w:rsid w:val="00350453"/>
    <w:rsid w:val="003508A2"/>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08D"/>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4CE4"/>
    <w:rsid w:val="00365015"/>
    <w:rsid w:val="00365124"/>
    <w:rsid w:val="0036537C"/>
    <w:rsid w:val="003654FE"/>
    <w:rsid w:val="0036562D"/>
    <w:rsid w:val="00365995"/>
    <w:rsid w:val="00366064"/>
    <w:rsid w:val="0036625A"/>
    <w:rsid w:val="00366267"/>
    <w:rsid w:val="00366AFB"/>
    <w:rsid w:val="00366BDE"/>
    <w:rsid w:val="00366CC2"/>
    <w:rsid w:val="003671DB"/>
    <w:rsid w:val="003674D6"/>
    <w:rsid w:val="0036751E"/>
    <w:rsid w:val="00367DE0"/>
    <w:rsid w:val="00367FC6"/>
    <w:rsid w:val="00370241"/>
    <w:rsid w:val="0037028D"/>
    <w:rsid w:val="00370656"/>
    <w:rsid w:val="00370753"/>
    <w:rsid w:val="00370B66"/>
    <w:rsid w:val="00370F10"/>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09D"/>
    <w:rsid w:val="003761C0"/>
    <w:rsid w:val="0037622B"/>
    <w:rsid w:val="00376568"/>
    <w:rsid w:val="003767A4"/>
    <w:rsid w:val="0037684F"/>
    <w:rsid w:val="00376896"/>
    <w:rsid w:val="00376A5D"/>
    <w:rsid w:val="00376CC1"/>
    <w:rsid w:val="003770CA"/>
    <w:rsid w:val="00377703"/>
    <w:rsid w:val="00377AD4"/>
    <w:rsid w:val="00377E66"/>
    <w:rsid w:val="003805F4"/>
    <w:rsid w:val="00380691"/>
    <w:rsid w:val="003807D8"/>
    <w:rsid w:val="00380AFB"/>
    <w:rsid w:val="00380B16"/>
    <w:rsid w:val="00380BBC"/>
    <w:rsid w:val="00380ECA"/>
    <w:rsid w:val="0038129D"/>
    <w:rsid w:val="003812A4"/>
    <w:rsid w:val="00381355"/>
    <w:rsid w:val="003814C7"/>
    <w:rsid w:val="003816CB"/>
    <w:rsid w:val="003817FC"/>
    <w:rsid w:val="00381869"/>
    <w:rsid w:val="0038189D"/>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5D3"/>
    <w:rsid w:val="00391656"/>
    <w:rsid w:val="00391BF2"/>
    <w:rsid w:val="00391D89"/>
    <w:rsid w:val="00391F36"/>
    <w:rsid w:val="003932D3"/>
    <w:rsid w:val="003935DE"/>
    <w:rsid w:val="00393C77"/>
    <w:rsid w:val="00393CD7"/>
    <w:rsid w:val="00393D31"/>
    <w:rsid w:val="00393D56"/>
    <w:rsid w:val="00393DFE"/>
    <w:rsid w:val="00393FB3"/>
    <w:rsid w:val="00394026"/>
    <w:rsid w:val="00394848"/>
    <w:rsid w:val="00394985"/>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085"/>
    <w:rsid w:val="003A5217"/>
    <w:rsid w:val="003A53D4"/>
    <w:rsid w:val="003A5701"/>
    <w:rsid w:val="003A69E8"/>
    <w:rsid w:val="003A6A06"/>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4D0"/>
    <w:rsid w:val="003B35E6"/>
    <w:rsid w:val="003B3BA5"/>
    <w:rsid w:val="003B3C80"/>
    <w:rsid w:val="003B4564"/>
    <w:rsid w:val="003B47A0"/>
    <w:rsid w:val="003B498F"/>
    <w:rsid w:val="003B51D9"/>
    <w:rsid w:val="003B5270"/>
    <w:rsid w:val="003B665F"/>
    <w:rsid w:val="003B68BB"/>
    <w:rsid w:val="003B6CBA"/>
    <w:rsid w:val="003B7052"/>
    <w:rsid w:val="003B7147"/>
    <w:rsid w:val="003B7D54"/>
    <w:rsid w:val="003B7DA0"/>
    <w:rsid w:val="003B7F99"/>
    <w:rsid w:val="003C0103"/>
    <w:rsid w:val="003C0527"/>
    <w:rsid w:val="003C06AC"/>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628"/>
    <w:rsid w:val="003C6942"/>
    <w:rsid w:val="003C694F"/>
    <w:rsid w:val="003C6C19"/>
    <w:rsid w:val="003C6C7A"/>
    <w:rsid w:val="003C6D08"/>
    <w:rsid w:val="003C6DC0"/>
    <w:rsid w:val="003C6E54"/>
    <w:rsid w:val="003C70BA"/>
    <w:rsid w:val="003C7BEE"/>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0A"/>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EF1"/>
    <w:rsid w:val="003E11D3"/>
    <w:rsid w:val="003E12A1"/>
    <w:rsid w:val="003E1D6A"/>
    <w:rsid w:val="003E1DA6"/>
    <w:rsid w:val="003E2262"/>
    <w:rsid w:val="003E2617"/>
    <w:rsid w:val="003E2EAC"/>
    <w:rsid w:val="003E362E"/>
    <w:rsid w:val="003E3C2B"/>
    <w:rsid w:val="003E3DE1"/>
    <w:rsid w:val="003E4131"/>
    <w:rsid w:val="003E430B"/>
    <w:rsid w:val="003E4673"/>
    <w:rsid w:val="003E4A5A"/>
    <w:rsid w:val="003E5467"/>
    <w:rsid w:val="003E5D01"/>
    <w:rsid w:val="003E5E94"/>
    <w:rsid w:val="003E6059"/>
    <w:rsid w:val="003E64AB"/>
    <w:rsid w:val="003E683C"/>
    <w:rsid w:val="003E6953"/>
    <w:rsid w:val="003E6D78"/>
    <w:rsid w:val="003E6ED5"/>
    <w:rsid w:val="003E713F"/>
    <w:rsid w:val="003E72F0"/>
    <w:rsid w:val="003E7913"/>
    <w:rsid w:val="003E7C34"/>
    <w:rsid w:val="003F0CC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4B7"/>
    <w:rsid w:val="003F55B5"/>
    <w:rsid w:val="003F5C5D"/>
    <w:rsid w:val="003F5FFE"/>
    <w:rsid w:val="003F60E2"/>
    <w:rsid w:val="003F6104"/>
    <w:rsid w:val="003F6931"/>
    <w:rsid w:val="003F7044"/>
    <w:rsid w:val="003F71CA"/>
    <w:rsid w:val="003F7236"/>
    <w:rsid w:val="003F7328"/>
    <w:rsid w:val="003F7473"/>
    <w:rsid w:val="003F7595"/>
    <w:rsid w:val="003F7A2B"/>
    <w:rsid w:val="003F7E0B"/>
    <w:rsid w:val="00400059"/>
    <w:rsid w:val="0040018C"/>
    <w:rsid w:val="004008AC"/>
    <w:rsid w:val="004008F9"/>
    <w:rsid w:val="00400A81"/>
    <w:rsid w:val="00400B6A"/>
    <w:rsid w:val="00400E85"/>
    <w:rsid w:val="00400FA3"/>
    <w:rsid w:val="00400FD7"/>
    <w:rsid w:val="00401078"/>
    <w:rsid w:val="00401698"/>
    <w:rsid w:val="0040198E"/>
    <w:rsid w:val="00401B4E"/>
    <w:rsid w:val="00402213"/>
    <w:rsid w:val="0040245F"/>
    <w:rsid w:val="0040269B"/>
    <w:rsid w:val="004028A5"/>
    <w:rsid w:val="004039A8"/>
    <w:rsid w:val="00403A99"/>
    <w:rsid w:val="00403DF8"/>
    <w:rsid w:val="004043BE"/>
    <w:rsid w:val="00404608"/>
    <w:rsid w:val="00404DD7"/>
    <w:rsid w:val="00405130"/>
    <w:rsid w:val="004051D9"/>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8A5"/>
    <w:rsid w:val="00410C20"/>
    <w:rsid w:val="00411091"/>
    <w:rsid w:val="004112FB"/>
    <w:rsid w:val="00411534"/>
    <w:rsid w:val="00411920"/>
    <w:rsid w:val="00411C2B"/>
    <w:rsid w:val="00411C38"/>
    <w:rsid w:val="00412444"/>
    <w:rsid w:val="00412B3B"/>
    <w:rsid w:val="00412C6E"/>
    <w:rsid w:val="004130B1"/>
    <w:rsid w:val="004130DC"/>
    <w:rsid w:val="004131A4"/>
    <w:rsid w:val="00413418"/>
    <w:rsid w:val="00413A13"/>
    <w:rsid w:val="00413D24"/>
    <w:rsid w:val="00413DCF"/>
    <w:rsid w:val="00413DF9"/>
    <w:rsid w:val="00414713"/>
    <w:rsid w:val="004148CB"/>
    <w:rsid w:val="00414A36"/>
    <w:rsid w:val="004153D7"/>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560F"/>
    <w:rsid w:val="0043578D"/>
    <w:rsid w:val="004360DE"/>
    <w:rsid w:val="00436693"/>
    <w:rsid w:val="004369CB"/>
    <w:rsid w:val="00436E0F"/>
    <w:rsid w:val="0043708C"/>
    <w:rsid w:val="004370CD"/>
    <w:rsid w:val="00437470"/>
    <w:rsid w:val="004401A4"/>
    <w:rsid w:val="004404AC"/>
    <w:rsid w:val="00440604"/>
    <w:rsid w:val="0044097B"/>
    <w:rsid w:val="004409D9"/>
    <w:rsid w:val="004409F8"/>
    <w:rsid w:val="00440C34"/>
    <w:rsid w:val="00440CF2"/>
    <w:rsid w:val="00440EE8"/>
    <w:rsid w:val="004416CD"/>
    <w:rsid w:val="0044194E"/>
    <w:rsid w:val="00441A69"/>
    <w:rsid w:val="00442575"/>
    <w:rsid w:val="004428C9"/>
    <w:rsid w:val="00442956"/>
    <w:rsid w:val="00442DB3"/>
    <w:rsid w:val="00442EC0"/>
    <w:rsid w:val="004430C5"/>
    <w:rsid w:val="0044317C"/>
    <w:rsid w:val="00443425"/>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0B"/>
    <w:rsid w:val="00447E60"/>
    <w:rsid w:val="0045025C"/>
    <w:rsid w:val="004502B5"/>
    <w:rsid w:val="00450509"/>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2F"/>
    <w:rsid w:val="004530A5"/>
    <w:rsid w:val="004535C7"/>
    <w:rsid w:val="00453B63"/>
    <w:rsid w:val="00453D45"/>
    <w:rsid w:val="00453E4B"/>
    <w:rsid w:val="0045411F"/>
    <w:rsid w:val="00454684"/>
    <w:rsid w:val="00454689"/>
    <w:rsid w:val="00454F23"/>
    <w:rsid w:val="0045526A"/>
    <w:rsid w:val="0045526B"/>
    <w:rsid w:val="004552B6"/>
    <w:rsid w:val="00455492"/>
    <w:rsid w:val="00455631"/>
    <w:rsid w:val="004558F6"/>
    <w:rsid w:val="00455E61"/>
    <w:rsid w:val="00455F8E"/>
    <w:rsid w:val="00456142"/>
    <w:rsid w:val="0045635F"/>
    <w:rsid w:val="00456417"/>
    <w:rsid w:val="0045647C"/>
    <w:rsid w:val="004564AE"/>
    <w:rsid w:val="0045659A"/>
    <w:rsid w:val="00456666"/>
    <w:rsid w:val="004567D6"/>
    <w:rsid w:val="00456CFD"/>
    <w:rsid w:val="00456D1A"/>
    <w:rsid w:val="00456D21"/>
    <w:rsid w:val="00456D7C"/>
    <w:rsid w:val="00457563"/>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1C9"/>
    <w:rsid w:val="004647EA"/>
    <w:rsid w:val="00464863"/>
    <w:rsid w:val="0046497D"/>
    <w:rsid w:val="00464BB3"/>
    <w:rsid w:val="004654A4"/>
    <w:rsid w:val="00465CAC"/>
    <w:rsid w:val="00465F2B"/>
    <w:rsid w:val="00466573"/>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A82"/>
    <w:rsid w:val="00474D5C"/>
    <w:rsid w:val="00474F56"/>
    <w:rsid w:val="0047549A"/>
    <w:rsid w:val="00475A70"/>
    <w:rsid w:val="00475B6D"/>
    <w:rsid w:val="00475EBA"/>
    <w:rsid w:val="004762C5"/>
    <w:rsid w:val="0047633D"/>
    <w:rsid w:val="00476E60"/>
    <w:rsid w:val="00476E6E"/>
    <w:rsid w:val="00477629"/>
    <w:rsid w:val="004776A6"/>
    <w:rsid w:val="00477FF8"/>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3BE2"/>
    <w:rsid w:val="004843C4"/>
    <w:rsid w:val="00484E1D"/>
    <w:rsid w:val="00484F7B"/>
    <w:rsid w:val="00485983"/>
    <w:rsid w:val="00485B05"/>
    <w:rsid w:val="00485C4E"/>
    <w:rsid w:val="00485D4B"/>
    <w:rsid w:val="00485E70"/>
    <w:rsid w:val="00485FD7"/>
    <w:rsid w:val="004860E0"/>
    <w:rsid w:val="004861A8"/>
    <w:rsid w:val="00486489"/>
    <w:rsid w:val="004864A7"/>
    <w:rsid w:val="004864B8"/>
    <w:rsid w:val="004865AE"/>
    <w:rsid w:val="00486912"/>
    <w:rsid w:val="00486A18"/>
    <w:rsid w:val="0048720C"/>
    <w:rsid w:val="0048738F"/>
    <w:rsid w:val="00487394"/>
    <w:rsid w:val="004879CC"/>
    <w:rsid w:val="00487A44"/>
    <w:rsid w:val="00487E13"/>
    <w:rsid w:val="00490082"/>
    <w:rsid w:val="004909B6"/>
    <w:rsid w:val="00490B93"/>
    <w:rsid w:val="00491A50"/>
    <w:rsid w:val="00491BA4"/>
    <w:rsid w:val="00491C9A"/>
    <w:rsid w:val="00491CD9"/>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25"/>
    <w:rsid w:val="004A1BFC"/>
    <w:rsid w:val="004A28E1"/>
    <w:rsid w:val="004A2930"/>
    <w:rsid w:val="004A31F7"/>
    <w:rsid w:val="004A346C"/>
    <w:rsid w:val="004A3655"/>
    <w:rsid w:val="004A3C4A"/>
    <w:rsid w:val="004A3E8E"/>
    <w:rsid w:val="004A40AB"/>
    <w:rsid w:val="004A4437"/>
    <w:rsid w:val="004A4673"/>
    <w:rsid w:val="004A4962"/>
    <w:rsid w:val="004A4CD2"/>
    <w:rsid w:val="004A536A"/>
    <w:rsid w:val="004A58E7"/>
    <w:rsid w:val="004A59F8"/>
    <w:rsid w:val="004A5C7C"/>
    <w:rsid w:val="004A5D09"/>
    <w:rsid w:val="004A5D49"/>
    <w:rsid w:val="004A5E01"/>
    <w:rsid w:val="004A626B"/>
    <w:rsid w:val="004A6670"/>
    <w:rsid w:val="004A71B0"/>
    <w:rsid w:val="004A7206"/>
    <w:rsid w:val="004A760D"/>
    <w:rsid w:val="004A76DE"/>
    <w:rsid w:val="004A76EE"/>
    <w:rsid w:val="004A7EE6"/>
    <w:rsid w:val="004B0132"/>
    <w:rsid w:val="004B07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B0C"/>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981"/>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2E8"/>
    <w:rsid w:val="004D6332"/>
    <w:rsid w:val="004D6A32"/>
    <w:rsid w:val="004D6D72"/>
    <w:rsid w:val="004D7DC5"/>
    <w:rsid w:val="004D7E4E"/>
    <w:rsid w:val="004E0223"/>
    <w:rsid w:val="004E025D"/>
    <w:rsid w:val="004E027C"/>
    <w:rsid w:val="004E03FF"/>
    <w:rsid w:val="004E057B"/>
    <w:rsid w:val="004E17FA"/>
    <w:rsid w:val="004E194E"/>
    <w:rsid w:val="004E1AD7"/>
    <w:rsid w:val="004E1F21"/>
    <w:rsid w:val="004E213A"/>
    <w:rsid w:val="004E29F9"/>
    <w:rsid w:val="004E2B20"/>
    <w:rsid w:val="004E2C72"/>
    <w:rsid w:val="004E2D4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5FFD"/>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2F6D"/>
    <w:rsid w:val="004F3584"/>
    <w:rsid w:val="004F3899"/>
    <w:rsid w:val="004F3AC3"/>
    <w:rsid w:val="004F3BC4"/>
    <w:rsid w:val="004F3DBD"/>
    <w:rsid w:val="004F4584"/>
    <w:rsid w:val="004F46B0"/>
    <w:rsid w:val="004F5128"/>
    <w:rsid w:val="004F56E3"/>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617"/>
    <w:rsid w:val="00500EEE"/>
    <w:rsid w:val="00500F61"/>
    <w:rsid w:val="00501128"/>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76E"/>
    <w:rsid w:val="005049A8"/>
    <w:rsid w:val="005049D2"/>
    <w:rsid w:val="00504E98"/>
    <w:rsid w:val="00505127"/>
    <w:rsid w:val="00505293"/>
    <w:rsid w:val="00505367"/>
    <w:rsid w:val="00506181"/>
    <w:rsid w:val="005063A5"/>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64D"/>
    <w:rsid w:val="00532F41"/>
    <w:rsid w:val="00533821"/>
    <w:rsid w:val="00533A24"/>
    <w:rsid w:val="00533A89"/>
    <w:rsid w:val="00534178"/>
    <w:rsid w:val="00534604"/>
    <w:rsid w:val="0053465F"/>
    <w:rsid w:val="0053476B"/>
    <w:rsid w:val="00534817"/>
    <w:rsid w:val="005349F9"/>
    <w:rsid w:val="00534D72"/>
    <w:rsid w:val="00534E44"/>
    <w:rsid w:val="00534E5C"/>
    <w:rsid w:val="005352F7"/>
    <w:rsid w:val="00535529"/>
    <w:rsid w:val="00535557"/>
    <w:rsid w:val="0053555F"/>
    <w:rsid w:val="005356DC"/>
    <w:rsid w:val="00535736"/>
    <w:rsid w:val="005357C4"/>
    <w:rsid w:val="00535B4E"/>
    <w:rsid w:val="00535D0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514"/>
    <w:rsid w:val="00540934"/>
    <w:rsid w:val="00540941"/>
    <w:rsid w:val="00540B43"/>
    <w:rsid w:val="00540D63"/>
    <w:rsid w:val="00541175"/>
    <w:rsid w:val="0054181B"/>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6DF9"/>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4880"/>
    <w:rsid w:val="00564910"/>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3DD2"/>
    <w:rsid w:val="005741A2"/>
    <w:rsid w:val="005743D7"/>
    <w:rsid w:val="005744BF"/>
    <w:rsid w:val="00574550"/>
    <w:rsid w:val="00574DDD"/>
    <w:rsid w:val="00574F44"/>
    <w:rsid w:val="00575089"/>
    <w:rsid w:val="005751FA"/>
    <w:rsid w:val="005752EF"/>
    <w:rsid w:val="005754C8"/>
    <w:rsid w:val="005756B9"/>
    <w:rsid w:val="00575992"/>
    <w:rsid w:val="005759C4"/>
    <w:rsid w:val="00575B7B"/>
    <w:rsid w:val="00575E1C"/>
    <w:rsid w:val="005762C0"/>
    <w:rsid w:val="00576C57"/>
    <w:rsid w:val="00576D12"/>
    <w:rsid w:val="00576F73"/>
    <w:rsid w:val="00577143"/>
    <w:rsid w:val="005775D7"/>
    <w:rsid w:val="00577B7D"/>
    <w:rsid w:val="00577DED"/>
    <w:rsid w:val="005804D2"/>
    <w:rsid w:val="00580551"/>
    <w:rsid w:val="00580A72"/>
    <w:rsid w:val="00580C4B"/>
    <w:rsid w:val="00580DFB"/>
    <w:rsid w:val="00580EEB"/>
    <w:rsid w:val="00580FEC"/>
    <w:rsid w:val="00581017"/>
    <w:rsid w:val="00581260"/>
    <w:rsid w:val="0058165C"/>
    <w:rsid w:val="00581E23"/>
    <w:rsid w:val="005821F2"/>
    <w:rsid w:val="00582A70"/>
    <w:rsid w:val="00582D7C"/>
    <w:rsid w:val="00582DF5"/>
    <w:rsid w:val="005830C5"/>
    <w:rsid w:val="005830CD"/>
    <w:rsid w:val="005835B9"/>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755"/>
    <w:rsid w:val="00593B8B"/>
    <w:rsid w:val="00593DFB"/>
    <w:rsid w:val="00593ED8"/>
    <w:rsid w:val="00593F25"/>
    <w:rsid w:val="00594006"/>
    <w:rsid w:val="00594348"/>
    <w:rsid w:val="005945DF"/>
    <w:rsid w:val="0059492A"/>
    <w:rsid w:val="00594BEC"/>
    <w:rsid w:val="0059506F"/>
    <w:rsid w:val="005950D3"/>
    <w:rsid w:val="0059515A"/>
    <w:rsid w:val="0059545F"/>
    <w:rsid w:val="005955DD"/>
    <w:rsid w:val="00595648"/>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7A"/>
    <w:rsid w:val="005A6597"/>
    <w:rsid w:val="005A6689"/>
    <w:rsid w:val="005A6BD1"/>
    <w:rsid w:val="005A6EE2"/>
    <w:rsid w:val="005A7456"/>
    <w:rsid w:val="005A75F1"/>
    <w:rsid w:val="005A76F6"/>
    <w:rsid w:val="005A7E0F"/>
    <w:rsid w:val="005A7F48"/>
    <w:rsid w:val="005B01B3"/>
    <w:rsid w:val="005B031D"/>
    <w:rsid w:val="005B0396"/>
    <w:rsid w:val="005B07EB"/>
    <w:rsid w:val="005B09C0"/>
    <w:rsid w:val="005B0B6A"/>
    <w:rsid w:val="005B0DF5"/>
    <w:rsid w:val="005B176B"/>
    <w:rsid w:val="005B1887"/>
    <w:rsid w:val="005B1A6E"/>
    <w:rsid w:val="005B2868"/>
    <w:rsid w:val="005B2F9B"/>
    <w:rsid w:val="005B3090"/>
    <w:rsid w:val="005B349D"/>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0C7"/>
    <w:rsid w:val="005C0244"/>
    <w:rsid w:val="005C07A7"/>
    <w:rsid w:val="005C1093"/>
    <w:rsid w:val="005C13E2"/>
    <w:rsid w:val="005C1535"/>
    <w:rsid w:val="005C200F"/>
    <w:rsid w:val="005C21BD"/>
    <w:rsid w:val="005C2C4E"/>
    <w:rsid w:val="005C2F39"/>
    <w:rsid w:val="005C300A"/>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1B4"/>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E41"/>
    <w:rsid w:val="005F0F79"/>
    <w:rsid w:val="005F11B8"/>
    <w:rsid w:val="005F1372"/>
    <w:rsid w:val="005F13AF"/>
    <w:rsid w:val="005F208D"/>
    <w:rsid w:val="005F274E"/>
    <w:rsid w:val="005F2AA2"/>
    <w:rsid w:val="005F306D"/>
    <w:rsid w:val="005F3235"/>
    <w:rsid w:val="005F3420"/>
    <w:rsid w:val="005F350C"/>
    <w:rsid w:val="005F3874"/>
    <w:rsid w:val="005F3ACD"/>
    <w:rsid w:val="005F3D28"/>
    <w:rsid w:val="005F3E76"/>
    <w:rsid w:val="005F41A9"/>
    <w:rsid w:val="005F47D3"/>
    <w:rsid w:val="005F480B"/>
    <w:rsid w:val="005F4999"/>
    <w:rsid w:val="005F4E64"/>
    <w:rsid w:val="005F504F"/>
    <w:rsid w:val="005F5085"/>
    <w:rsid w:val="005F51C0"/>
    <w:rsid w:val="005F51D7"/>
    <w:rsid w:val="005F5300"/>
    <w:rsid w:val="005F55C3"/>
    <w:rsid w:val="005F560D"/>
    <w:rsid w:val="005F5643"/>
    <w:rsid w:val="005F5BD4"/>
    <w:rsid w:val="005F601B"/>
    <w:rsid w:val="005F6531"/>
    <w:rsid w:val="005F6601"/>
    <w:rsid w:val="005F687D"/>
    <w:rsid w:val="005F799A"/>
    <w:rsid w:val="005F79E9"/>
    <w:rsid w:val="005F7CFC"/>
    <w:rsid w:val="005F7E81"/>
    <w:rsid w:val="005F7FB4"/>
    <w:rsid w:val="00600137"/>
    <w:rsid w:val="006007B8"/>
    <w:rsid w:val="00600B07"/>
    <w:rsid w:val="00600B95"/>
    <w:rsid w:val="00600DD5"/>
    <w:rsid w:val="00600E18"/>
    <w:rsid w:val="00601248"/>
    <w:rsid w:val="006014D7"/>
    <w:rsid w:val="0060154B"/>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FD6"/>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15E"/>
    <w:rsid w:val="00612195"/>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85D"/>
    <w:rsid w:val="00614C50"/>
    <w:rsid w:val="00614D84"/>
    <w:rsid w:val="00614FDF"/>
    <w:rsid w:val="006151E7"/>
    <w:rsid w:val="00615484"/>
    <w:rsid w:val="006156BB"/>
    <w:rsid w:val="0061575F"/>
    <w:rsid w:val="006159B3"/>
    <w:rsid w:val="00615E04"/>
    <w:rsid w:val="00615F71"/>
    <w:rsid w:val="00616527"/>
    <w:rsid w:val="00616831"/>
    <w:rsid w:val="00616B6C"/>
    <w:rsid w:val="00616C48"/>
    <w:rsid w:val="00616E68"/>
    <w:rsid w:val="006171DA"/>
    <w:rsid w:val="00617242"/>
    <w:rsid w:val="00617BAB"/>
    <w:rsid w:val="00620127"/>
    <w:rsid w:val="0062028C"/>
    <w:rsid w:val="006204D3"/>
    <w:rsid w:val="00620502"/>
    <w:rsid w:val="00620672"/>
    <w:rsid w:val="00620ACC"/>
    <w:rsid w:val="006213CF"/>
    <w:rsid w:val="006214E5"/>
    <w:rsid w:val="00621B14"/>
    <w:rsid w:val="00621DE9"/>
    <w:rsid w:val="00622619"/>
    <w:rsid w:val="00622961"/>
    <w:rsid w:val="00622E4C"/>
    <w:rsid w:val="00622FB1"/>
    <w:rsid w:val="006230AA"/>
    <w:rsid w:val="00623110"/>
    <w:rsid w:val="006231D9"/>
    <w:rsid w:val="00623219"/>
    <w:rsid w:val="006232D7"/>
    <w:rsid w:val="00623395"/>
    <w:rsid w:val="006233BE"/>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1B4"/>
    <w:rsid w:val="006321D4"/>
    <w:rsid w:val="00632255"/>
    <w:rsid w:val="006325EE"/>
    <w:rsid w:val="0063262F"/>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BC5"/>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5F6"/>
    <w:rsid w:val="0065163B"/>
    <w:rsid w:val="006516AF"/>
    <w:rsid w:val="006516C3"/>
    <w:rsid w:val="006516EB"/>
    <w:rsid w:val="006519D7"/>
    <w:rsid w:val="00651EAF"/>
    <w:rsid w:val="006525F4"/>
    <w:rsid w:val="0065260A"/>
    <w:rsid w:val="0065336B"/>
    <w:rsid w:val="006535B0"/>
    <w:rsid w:val="00653C45"/>
    <w:rsid w:val="00653F71"/>
    <w:rsid w:val="006540C9"/>
    <w:rsid w:val="0065411A"/>
    <w:rsid w:val="00654637"/>
    <w:rsid w:val="00654C93"/>
    <w:rsid w:val="00654CB9"/>
    <w:rsid w:val="00654D62"/>
    <w:rsid w:val="00654DFD"/>
    <w:rsid w:val="00654F12"/>
    <w:rsid w:val="006553A0"/>
    <w:rsid w:val="0065546E"/>
    <w:rsid w:val="0065575A"/>
    <w:rsid w:val="00655A5B"/>
    <w:rsid w:val="00656805"/>
    <w:rsid w:val="00656F36"/>
    <w:rsid w:val="00656F4B"/>
    <w:rsid w:val="0065712A"/>
    <w:rsid w:val="0065724E"/>
    <w:rsid w:val="00657409"/>
    <w:rsid w:val="006574C0"/>
    <w:rsid w:val="006575BF"/>
    <w:rsid w:val="00657674"/>
    <w:rsid w:val="00657E3F"/>
    <w:rsid w:val="00660249"/>
    <w:rsid w:val="006604E9"/>
    <w:rsid w:val="0066094D"/>
    <w:rsid w:val="00660B3B"/>
    <w:rsid w:val="00660DDB"/>
    <w:rsid w:val="00660EE4"/>
    <w:rsid w:val="00662153"/>
    <w:rsid w:val="00662241"/>
    <w:rsid w:val="00662473"/>
    <w:rsid w:val="006624AD"/>
    <w:rsid w:val="00662940"/>
    <w:rsid w:val="006629E8"/>
    <w:rsid w:val="00662BA1"/>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0D9"/>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06B"/>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30"/>
    <w:rsid w:val="00680C8A"/>
    <w:rsid w:val="00680EB5"/>
    <w:rsid w:val="00680FBB"/>
    <w:rsid w:val="0068103A"/>
    <w:rsid w:val="006811AE"/>
    <w:rsid w:val="00681236"/>
    <w:rsid w:val="006818DC"/>
    <w:rsid w:val="00681CB7"/>
    <w:rsid w:val="00682389"/>
    <w:rsid w:val="006823ED"/>
    <w:rsid w:val="006826F6"/>
    <w:rsid w:val="00682956"/>
    <w:rsid w:val="0068377A"/>
    <w:rsid w:val="006837EA"/>
    <w:rsid w:val="00683895"/>
    <w:rsid w:val="006838B3"/>
    <w:rsid w:val="00683D36"/>
    <w:rsid w:val="00683F5C"/>
    <w:rsid w:val="0068404B"/>
    <w:rsid w:val="0068428B"/>
    <w:rsid w:val="0068461E"/>
    <w:rsid w:val="00684949"/>
    <w:rsid w:val="00684C3A"/>
    <w:rsid w:val="00684FF9"/>
    <w:rsid w:val="0068569C"/>
    <w:rsid w:val="0068592E"/>
    <w:rsid w:val="00685A92"/>
    <w:rsid w:val="00685C62"/>
    <w:rsid w:val="0068603F"/>
    <w:rsid w:val="006861A8"/>
    <w:rsid w:val="006868EB"/>
    <w:rsid w:val="00686DEC"/>
    <w:rsid w:val="00687166"/>
    <w:rsid w:val="00687702"/>
    <w:rsid w:val="00687E50"/>
    <w:rsid w:val="0069010A"/>
    <w:rsid w:val="00690399"/>
    <w:rsid w:val="006905CB"/>
    <w:rsid w:val="00690A1E"/>
    <w:rsid w:val="00690F3B"/>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4E96"/>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014"/>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0A8"/>
    <w:rsid w:val="006A4939"/>
    <w:rsid w:val="006A5254"/>
    <w:rsid w:val="006A5D5D"/>
    <w:rsid w:val="006A5F79"/>
    <w:rsid w:val="006A6032"/>
    <w:rsid w:val="006A6205"/>
    <w:rsid w:val="006A6BB0"/>
    <w:rsid w:val="006A6CE6"/>
    <w:rsid w:val="006A6DF6"/>
    <w:rsid w:val="006A6E01"/>
    <w:rsid w:val="006A6E88"/>
    <w:rsid w:val="006A6EC0"/>
    <w:rsid w:val="006A7824"/>
    <w:rsid w:val="006A78AF"/>
    <w:rsid w:val="006A7ACB"/>
    <w:rsid w:val="006B0171"/>
    <w:rsid w:val="006B04E5"/>
    <w:rsid w:val="006B0B00"/>
    <w:rsid w:val="006B0DE8"/>
    <w:rsid w:val="006B1007"/>
    <w:rsid w:val="006B10BF"/>
    <w:rsid w:val="006B1193"/>
    <w:rsid w:val="006B17E1"/>
    <w:rsid w:val="006B1FD3"/>
    <w:rsid w:val="006B2512"/>
    <w:rsid w:val="006B2AC3"/>
    <w:rsid w:val="006B2B09"/>
    <w:rsid w:val="006B3213"/>
    <w:rsid w:val="006B374F"/>
    <w:rsid w:val="006B3DF2"/>
    <w:rsid w:val="006B40B7"/>
    <w:rsid w:val="006B4219"/>
    <w:rsid w:val="006B45AD"/>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3AE"/>
    <w:rsid w:val="006C062B"/>
    <w:rsid w:val="006C09B4"/>
    <w:rsid w:val="006C0D81"/>
    <w:rsid w:val="006C0EAB"/>
    <w:rsid w:val="006C1079"/>
    <w:rsid w:val="006C2DB7"/>
    <w:rsid w:val="006C3236"/>
    <w:rsid w:val="006C3863"/>
    <w:rsid w:val="006C395C"/>
    <w:rsid w:val="006C3B4F"/>
    <w:rsid w:val="006C3B86"/>
    <w:rsid w:val="006C4090"/>
    <w:rsid w:val="006C453B"/>
    <w:rsid w:val="006C46A5"/>
    <w:rsid w:val="006C4DA7"/>
    <w:rsid w:val="006C4F1D"/>
    <w:rsid w:val="006C53C7"/>
    <w:rsid w:val="006C580E"/>
    <w:rsid w:val="006C6189"/>
    <w:rsid w:val="006C62FA"/>
    <w:rsid w:val="006C6529"/>
    <w:rsid w:val="006C6721"/>
    <w:rsid w:val="006C7002"/>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0"/>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79E"/>
    <w:rsid w:val="006E184C"/>
    <w:rsid w:val="006E1A83"/>
    <w:rsid w:val="006E1C40"/>
    <w:rsid w:val="006E1DC7"/>
    <w:rsid w:val="006E1F32"/>
    <w:rsid w:val="006E1F42"/>
    <w:rsid w:val="006E22A5"/>
    <w:rsid w:val="006E22F3"/>
    <w:rsid w:val="006E251D"/>
    <w:rsid w:val="006E2526"/>
    <w:rsid w:val="006E25DC"/>
    <w:rsid w:val="006E2D5E"/>
    <w:rsid w:val="006E2E92"/>
    <w:rsid w:val="006E2FA6"/>
    <w:rsid w:val="006E3117"/>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906"/>
    <w:rsid w:val="006F4DD4"/>
    <w:rsid w:val="006F56F9"/>
    <w:rsid w:val="006F570B"/>
    <w:rsid w:val="006F576B"/>
    <w:rsid w:val="006F5976"/>
    <w:rsid w:val="006F5A1E"/>
    <w:rsid w:val="006F5A6A"/>
    <w:rsid w:val="006F5B0E"/>
    <w:rsid w:val="006F6062"/>
    <w:rsid w:val="006F6121"/>
    <w:rsid w:val="006F641D"/>
    <w:rsid w:val="006F6428"/>
    <w:rsid w:val="006F6A2D"/>
    <w:rsid w:val="006F6A70"/>
    <w:rsid w:val="006F6D2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3D5"/>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D62"/>
    <w:rsid w:val="00711EE4"/>
    <w:rsid w:val="00712038"/>
    <w:rsid w:val="007126E4"/>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737"/>
    <w:rsid w:val="007238F5"/>
    <w:rsid w:val="0072393A"/>
    <w:rsid w:val="007239D4"/>
    <w:rsid w:val="00723F15"/>
    <w:rsid w:val="00723F3B"/>
    <w:rsid w:val="007240C2"/>
    <w:rsid w:val="0072414F"/>
    <w:rsid w:val="007244F3"/>
    <w:rsid w:val="00724836"/>
    <w:rsid w:val="00724EEC"/>
    <w:rsid w:val="0072501F"/>
    <w:rsid w:val="007253E1"/>
    <w:rsid w:val="007254BD"/>
    <w:rsid w:val="00725FCC"/>
    <w:rsid w:val="00726053"/>
    <w:rsid w:val="00726C27"/>
    <w:rsid w:val="00727A45"/>
    <w:rsid w:val="00727A60"/>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0D1"/>
    <w:rsid w:val="00740216"/>
    <w:rsid w:val="00740585"/>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94"/>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95C"/>
    <w:rsid w:val="00751D7D"/>
    <w:rsid w:val="0075204A"/>
    <w:rsid w:val="00752223"/>
    <w:rsid w:val="007527A2"/>
    <w:rsid w:val="00752951"/>
    <w:rsid w:val="00752A8F"/>
    <w:rsid w:val="00752E07"/>
    <w:rsid w:val="00752ED5"/>
    <w:rsid w:val="007530BD"/>
    <w:rsid w:val="007531E8"/>
    <w:rsid w:val="00753413"/>
    <w:rsid w:val="00753978"/>
    <w:rsid w:val="00753F82"/>
    <w:rsid w:val="007548EF"/>
    <w:rsid w:val="00754DAE"/>
    <w:rsid w:val="00755060"/>
    <w:rsid w:val="00755549"/>
    <w:rsid w:val="00755D75"/>
    <w:rsid w:val="00755DF4"/>
    <w:rsid w:val="00755EA8"/>
    <w:rsid w:val="00756296"/>
    <w:rsid w:val="007562E6"/>
    <w:rsid w:val="0075693F"/>
    <w:rsid w:val="00756D16"/>
    <w:rsid w:val="00756E01"/>
    <w:rsid w:val="00756F95"/>
    <w:rsid w:val="00757044"/>
    <w:rsid w:val="007570A5"/>
    <w:rsid w:val="007572B2"/>
    <w:rsid w:val="00757334"/>
    <w:rsid w:val="007600D3"/>
    <w:rsid w:val="007603A2"/>
    <w:rsid w:val="00760504"/>
    <w:rsid w:val="0076085E"/>
    <w:rsid w:val="00760B3C"/>
    <w:rsid w:val="00760D8E"/>
    <w:rsid w:val="00761758"/>
    <w:rsid w:val="00761BB7"/>
    <w:rsid w:val="00761C7A"/>
    <w:rsid w:val="0076207E"/>
    <w:rsid w:val="00762482"/>
    <w:rsid w:val="00762570"/>
    <w:rsid w:val="00762618"/>
    <w:rsid w:val="00762710"/>
    <w:rsid w:val="007630B7"/>
    <w:rsid w:val="0076340C"/>
    <w:rsid w:val="0076386B"/>
    <w:rsid w:val="00763F8F"/>
    <w:rsid w:val="007647E4"/>
    <w:rsid w:val="00764957"/>
    <w:rsid w:val="007649EF"/>
    <w:rsid w:val="00764C2E"/>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449"/>
    <w:rsid w:val="0077453B"/>
    <w:rsid w:val="00774627"/>
    <w:rsid w:val="00774A84"/>
    <w:rsid w:val="00774C28"/>
    <w:rsid w:val="00774CEA"/>
    <w:rsid w:val="007753A5"/>
    <w:rsid w:val="00775638"/>
    <w:rsid w:val="0077572B"/>
    <w:rsid w:val="007758D7"/>
    <w:rsid w:val="00775A18"/>
    <w:rsid w:val="00775C99"/>
    <w:rsid w:val="00775D36"/>
    <w:rsid w:val="00776035"/>
    <w:rsid w:val="007766E7"/>
    <w:rsid w:val="00776D37"/>
    <w:rsid w:val="0077751A"/>
    <w:rsid w:val="00777633"/>
    <w:rsid w:val="007777FA"/>
    <w:rsid w:val="0077793F"/>
    <w:rsid w:val="007779AF"/>
    <w:rsid w:val="007779C0"/>
    <w:rsid w:val="00777E18"/>
    <w:rsid w:val="00777ED8"/>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42"/>
    <w:rsid w:val="00785CDE"/>
    <w:rsid w:val="00785EDE"/>
    <w:rsid w:val="00785EE8"/>
    <w:rsid w:val="00785F3C"/>
    <w:rsid w:val="0078644A"/>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7F1"/>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EE2"/>
    <w:rsid w:val="007A0F9E"/>
    <w:rsid w:val="007A1323"/>
    <w:rsid w:val="007A173C"/>
    <w:rsid w:val="007A22B6"/>
    <w:rsid w:val="007A29BC"/>
    <w:rsid w:val="007A29D9"/>
    <w:rsid w:val="007A2A3E"/>
    <w:rsid w:val="007A2B5C"/>
    <w:rsid w:val="007A2C0D"/>
    <w:rsid w:val="007A2D42"/>
    <w:rsid w:val="007A2F15"/>
    <w:rsid w:val="007A2F38"/>
    <w:rsid w:val="007A2FDB"/>
    <w:rsid w:val="007A34C7"/>
    <w:rsid w:val="007A3DE0"/>
    <w:rsid w:val="007A3E83"/>
    <w:rsid w:val="007A412A"/>
    <w:rsid w:val="007A46F8"/>
    <w:rsid w:val="007A497D"/>
    <w:rsid w:val="007A4B94"/>
    <w:rsid w:val="007A4D41"/>
    <w:rsid w:val="007A4D55"/>
    <w:rsid w:val="007A4D7B"/>
    <w:rsid w:val="007A4DB6"/>
    <w:rsid w:val="007A4E31"/>
    <w:rsid w:val="007A501D"/>
    <w:rsid w:val="007A51E8"/>
    <w:rsid w:val="007A59E2"/>
    <w:rsid w:val="007A6729"/>
    <w:rsid w:val="007A6A16"/>
    <w:rsid w:val="007A6AEE"/>
    <w:rsid w:val="007A6BF9"/>
    <w:rsid w:val="007A6C48"/>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656"/>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A17"/>
    <w:rsid w:val="007C1C55"/>
    <w:rsid w:val="007C1E92"/>
    <w:rsid w:val="007C1E9F"/>
    <w:rsid w:val="007C1F06"/>
    <w:rsid w:val="007C23D2"/>
    <w:rsid w:val="007C24A6"/>
    <w:rsid w:val="007C2563"/>
    <w:rsid w:val="007C2CBC"/>
    <w:rsid w:val="007C3327"/>
    <w:rsid w:val="007C34D4"/>
    <w:rsid w:val="007C34E5"/>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7F3"/>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29"/>
    <w:rsid w:val="007D69AF"/>
    <w:rsid w:val="007D6C78"/>
    <w:rsid w:val="007D6DEE"/>
    <w:rsid w:val="007D7001"/>
    <w:rsid w:val="007D7039"/>
    <w:rsid w:val="007D7142"/>
    <w:rsid w:val="007D731C"/>
    <w:rsid w:val="007D740B"/>
    <w:rsid w:val="007D788B"/>
    <w:rsid w:val="007D7B3A"/>
    <w:rsid w:val="007D7BA9"/>
    <w:rsid w:val="007D7BE3"/>
    <w:rsid w:val="007D7F35"/>
    <w:rsid w:val="007E005A"/>
    <w:rsid w:val="007E02E7"/>
    <w:rsid w:val="007E098D"/>
    <w:rsid w:val="007E0BA8"/>
    <w:rsid w:val="007E0BCB"/>
    <w:rsid w:val="007E0C84"/>
    <w:rsid w:val="007E1434"/>
    <w:rsid w:val="007E1485"/>
    <w:rsid w:val="007E174A"/>
    <w:rsid w:val="007E19ED"/>
    <w:rsid w:val="007E1BE6"/>
    <w:rsid w:val="007E263A"/>
    <w:rsid w:val="007E2701"/>
    <w:rsid w:val="007E2724"/>
    <w:rsid w:val="007E2B0A"/>
    <w:rsid w:val="007E2EA0"/>
    <w:rsid w:val="007E32F1"/>
    <w:rsid w:val="007E33A3"/>
    <w:rsid w:val="007E3A65"/>
    <w:rsid w:val="007E4B93"/>
    <w:rsid w:val="007E4BEB"/>
    <w:rsid w:val="007E4C98"/>
    <w:rsid w:val="007E4CCD"/>
    <w:rsid w:val="007E5197"/>
    <w:rsid w:val="007E556B"/>
    <w:rsid w:val="007E587D"/>
    <w:rsid w:val="007E5A68"/>
    <w:rsid w:val="007E5A98"/>
    <w:rsid w:val="007E63B2"/>
    <w:rsid w:val="007E686B"/>
    <w:rsid w:val="007E71C3"/>
    <w:rsid w:val="007E7634"/>
    <w:rsid w:val="007E7765"/>
    <w:rsid w:val="007E7888"/>
    <w:rsid w:val="007E7B57"/>
    <w:rsid w:val="007E7F41"/>
    <w:rsid w:val="007F0080"/>
    <w:rsid w:val="007F025C"/>
    <w:rsid w:val="007F02A2"/>
    <w:rsid w:val="007F0411"/>
    <w:rsid w:val="007F0D5E"/>
    <w:rsid w:val="007F0EFE"/>
    <w:rsid w:val="007F0FB3"/>
    <w:rsid w:val="007F1058"/>
    <w:rsid w:val="007F188E"/>
    <w:rsid w:val="007F1A15"/>
    <w:rsid w:val="007F1E8B"/>
    <w:rsid w:val="007F22F8"/>
    <w:rsid w:val="007F2C27"/>
    <w:rsid w:val="007F2D64"/>
    <w:rsid w:val="007F2D68"/>
    <w:rsid w:val="007F3120"/>
    <w:rsid w:val="007F34FB"/>
    <w:rsid w:val="007F3924"/>
    <w:rsid w:val="007F4238"/>
    <w:rsid w:val="007F436E"/>
    <w:rsid w:val="007F4955"/>
    <w:rsid w:val="007F55B1"/>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07E95"/>
    <w:rsid w:val="008102FB"/>
    <w:rsid w:val="0081056C"/>
    <w:rsid w:val="00810B30"/>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B5F"/>
    <w:rsid w:val="00820D6A"/>
    <w:rsid w:val="00820EC0"/>
    <w:rsid w:val="0082120F"/>
    <w:rsid w:val="00821355"/>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4C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0F"/>
    <w:rsid w:val="008315D0"/>
    <w:rsid w:val="008315FB"/>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466E"/>
    <w:rsid w:val="008353B6"/>
    <w:rsid w:val="008360C0"/>
    <w:rsid w:val="008360F8"/>
    <w:rsid w:val="00836131"/>
    <w:rsid w:val="008362C4"/>
    <w:rsid w:val="0083630C"/>
    <w:rsid w:val="00836535"/>
    <w:rsid w:val="008368B3"/>
    <w:rsid w:val="008372A1"/>
    <w:rsid w:val="008375E8"/>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7D3"/>
    <w:rsid w:val="00842B18"/>
    <w:rsid w:val="00842BEC"/>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07"/>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2CF"/>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820"/>
    <w:rsid w:val="0087491B"/>
    <w:rsid w:val="0087546D"/>
    <w:rsid w:val="00875AAA"/>
    <w:rsid w:val="00875E37"/>
    <w:rsid w:val="008768CA"/>
    <w:rsid w:val="00876A64"/>
    <w:rsid w:val="00876B14"/>
    <w:rsid w:val="00876F9E"/>
    <w:rsid w:val="00877033"/>
    <w:rsid w:val="008772D0"/>
    <w:rsid w:val="0087771E"/>
    <w:rsid w:val="008778DD"/>
    <w:rsid w:val="008779BD"/>
    <w:rsid w:val="00877E1C"/>
    <w:rsid w:val="00877E66"/>
    <w:rsid w:val="00877F33"/>
    <w:rsid w:val="0088019A"/>
    <w:rsid w:val="00880280"/>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C8B"/>
    <w:rsid w:val="00883D4F"/>
    <w:rsid w:val="00884126"/>
    <w:rsid w:val="00884383"/>
    <w:rsid w:val="008856F9"/>
    <w:rsid w:val="00885C77"/>
    <w:rsid w:val="00887637"/>
    <w:rsid w:val="008876E6"/>
    <w:rsid w:val="00887801"/>
    <w:rsid w:val="00887BA7"/>
    <w:rsid w:val="00890426"/>
    <w:rsid w:val="008905A5"/>
    <w:rsid w:val="00890671"/>
    <w:rsid w:val="00890814"/>
    <w:rsid w:val="00890A8C"/>
    <w:rsid w:val="008911E3"/>
    <w:rsid w:val="008913FD"/>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4C7A"/>
    <w:rsid w:val="008954EE"/>
    <w:rsid w:val="0089550E"/>
    <w:rsid w:val="00895660"/>
    <w:rsid w:val="008958B9"/>
    <w:rsid w:val="008958BB"/>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CC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A7FB0"/>
    <w:rsid w:val="008B0292"/>
    <w:rsid w:val="008B035A"/>
    <w:rsid w:val="008B093F"/>
    <w:rsid w:val="008B09B3"/>
    <w:rsid w:val="008B09D2"/>
    <w:rsid w:val="008B135D"/>
    <w:rsid w:val="008B1493"/>
    <w:rsid w:val="008B1932"/>
    <w:rsid w:val="008B203E"/>
    <w:rsid w:val="008B2800"/>
    <w:rsid w:val="008B2B89"/>
    <w:rsid w:val="008B2D9D"/>
    <w:rsid w:val="008B2E9D"/>
    <w:rsid w:val="008B2ED8"/>
    <w:rsid w:val="008B3D09"/>
    <w:rsid w:val="008B3DFA"/>
    <w:rsid w:val="008B4056"/>
    <w:rsid w:val="008B4954"/>
    <w:rsid w:val="008B4ECB"/>
    <w:rsid w:val="008B5030"/>
    <w:rsid w:val="008B5726"/>
    <w:rsid w:val="008B57E6"/>
    <w:rsid w:val="008B596B"/>
    <w:rsid w:val="008B5A45"/>
    <w:rsid w:val="008B5D4A"/>
    <w:rsid w:val="008B6422"/>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2B9"/>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47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6DC8"/>
    <w:rsid w:val="008D75B2"/>
    <w:rsid w:val="008D76BA"/>
    <w:rsid w:val="008D773E"/>
    <w:rsid w:val="008D778E"/>
    <w:rsid w:val="008E00DC"/>
    <w:rsid w:val="008E017E"/>
    <w:rsid w:val="008E07BC"/>
    <w:rsid w:val="008E0826"/>
    <w:rsid w:val="008E09BA"/>
    <w:rsid w:val="008E0EE0"/>
    <w:rsid w:val="008E1D73"/>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6E7"/>
    <w:rsid w:val="008F0D03"/>
    <w:rsid w:val="008F0DD4"/>
    <w:rsid w:val="008F0DFC"/>
    <w:rsid w:val="008F1100"/>
    <w:rsid w:val="008F11C5"/>
    <w:rsid w:val="008F1BC1"/>
    <w:rsid w:val="008F1C63"/>
    <w:rsid w:val="008F2223"/>
    <w:rsid w:val="008F289B"/>
    <w:rsid w:val="008F2C3F"/>
    <w:rsid w:val="008F2DEA"/>
    <w:rsid w:val="008F3062"/>
    <w:rsid w:val="008F36A1"/>
    <w:rsid w:val="008F375F"/>
    <w:rsid w:val="008F3CD2"/>
    <w:rsid w:val="008F3E5C"/>
    <w:rsid w:val="008F3E5D"/>
    <w:rsid w:val="008F3F44"/>
    <w:rsid w:val="008F4297"/>
    <w:rsid w:val="008F4771"/>
    <w:rsid w:val="008F4A12"/>
    <w:rsid w:val="008F4A88"/>
    <w:rsid w:val="008F4E2A"/>
    <w:rsid w:val="008F4F81"/>
    <w:rsid w:val="008F5247"/>
    <w:rsid w:val="008F5376"/>
    <w:rsid w:val="008F53A4"/>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8B1"/>
    <w:rsid w:val="00910A4C"/>
    <w:rsid w:val="00910AD8"/>
    <w:rsid w:val="00911009"/>
    <w:rsid w:val="009115E2"/>
    <w:rsid w:val="00911804"/>
    <w:rsid w:val="00911838"/>
    <w:rsid w:val="00911CAA"/>
    <w:rsid w:val="009122D6"/>
    <w:rsid w:val="0091348E"/>
    <w:rsid w:val="009135BD"/>
    <w:rsid w:val="009137FF"/>
    <w:rsid w:val="009138DB"/>
    <w:rsid w:val="00913941"/>
    <w:rsid w:val="00913CF2"/>
    <w:rsid w:val="00914145"/>
    <w:rsid w:val="009144AF"/>
    <w:rsid w:val="00914527"/>
    <w:rsid w:val="0091463E"/>
    <w:rsid w:val="0091554A"/>
    <w:rsid w:val="009155A4"/>
    <w:rsid w:val="009159E5"/>
    <w:rsid w:val="00915AAE"/>
    <w:rsid w:val="00915B81"/>
    <w:rsid w:val="00916AE3"/>
    <w:rsid w:val="00916E6B"/>
    <w:rsid w:val="00916F8D"/>
    <w:rsid w:val="00917239"/>
    <w:rsid w:val="0091754C"/>
    <w:rsid w:val="00917CCA"/>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7A"/>
    <w:rsid w:val="00923BE1"/>
    <w:rsid w:val="00923CBE"/>
    <w:rsid w:val="00923CC4"/>
    <w:rsid w:val="00924435"/>
    <w:rsid w:val="009245E9"/>
    <w:rsid w:val="00924B0D"/>
    <w:rsid w:val="00924C09"/>
    <w:rsid w:val="00925221"/>
    <w:rsid w:val="00925D5A"/>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282D"/>
    <w:rsid w:val="0093315E"/>
    <w:rsid w:val="00933229"/>
    <w:rsid w:val="009334C2"/>
    <w:rsid w:val="00933764"/>
    <w:rsid w:val="00934210"/>
    <w:rsid w:val="00934232"/>
    <w:rsid w:val="0093432F"/>
    <w:rsid w:val="00934682"/>
    <w:rsid w:val="009347AB"/>
    <w:rsid w:val="00934C0A"/>
    <w:rsid w:val="00934C48"/>
    <w:rsid w:val="00934F2C"/>
    <w:rsid w:val="00934FF7"/>
    <w:rsid w:val="009353DB"/>
    <w:rsid w:val="009353F0"/>
    <w:rsid w:val="009353F3"/>
    <w:rsid w:val="00935C44"/>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1B8C"/>
    <w:rsid w:val="009423B4"/>
    <w:rsid w:val="00942744"/>
    <w:rsid w:val="00942890"/>
    <w:rsid w:val="00942EC2"/>
    <w:rsid w:val="009430B1"/>
    <w:rsid w:val="0094315A"/>
    <w:rsid w:val="009434FD"/>
    <w:rsid w:val="0094351E"/>
    <w:rsid w:val="009435B1"/>
    <w:rsid w:val="009438BB"/>
    <w:rsid w:val="009442F3"/>
    <w:rsid w:val="009443BC"/>
    <w:rsid w:val="009445C7"/>
    <w:rsid w:val="009449E1"/>
    <w:rsid w:val="00944BB0"/>
    <w:rsid w:val="00944E2E"/>
    <w:rsid w:val="00945613"/>
    <w:rsid w:val="00945C97"/>
    <w:rsid w:val="00945E6C"/>
    <w:rsid w:val="00945EFD"/>
    <w:rsid w:val="009463BF"/>
    <w:rsid w:val="00946882"/>
    <w:rsid w:val="00947961"/>
    <w:rsid w:val="00947D56"/>
    <w:rsid w:val="00947EB9"/>
    <w:rsid w:val="009502B7"/>
    <w:rsid w:val="0095046B"/>
    <w:rsid w:val="009504BC"/>
    <w:rsid w:val="0095097C"/>
    <w:rsid w:val="00950D33"/>
    <w:rsid w:val="0095195C"/>
    <w:rsid w:val="009519AB"/>
    <w:rsid w:val="00951EE5"/>
    <w:rsid w:val="00952047"/>
    <w:rsid w:val="009523E3"/>
    <w:rsid w:val="0095246E"/>
    <w:rsid w:val="0095256D"/>
    <w:rsid w:val="00952A4E"/>
    <w:rsid w:val="00952B9A"/>
    <w:rsid w:val="0095308E"/>
    <w:rsid w:val="0095311F"/>
    <w:rsid w:val="009532BB"/>
    <w:rsid w:val="009536B2"/>
    <w:rsid w:val="009537F3"/>
    <w:rsid w:val="00953805"/>
    <w:rsid w:val="0095415E"/>
    <w:rsid w:val="009549D1"/>
    <w:rsid w:val="00954A91"/>
    <w:rsid w:val="00955161"/>
    <w:rsid w:val="00955202"/>
    <w:rsid w:val="00955ED7"/>
    <w:rsid w:val="00955F45"/>
    <w:rsid w:val="009561BE"/>
    <w:rsid w:val="00956449"/>
    <w:rsid w:val="009567F3"/>
    <w:rsid w:val="00956F51"/>
    <w:rsid w:val="009571FD"/>
    <w:rsid w:val="00957711"/>
    <w:rsid w:val="00957DB2"/>
    <w:rsid w:val="00957E1A"/>
    <w:rsid w:val="00957F64"/>
    <w:rsid w:val="00957F6B"/>
    <w:rsid w:val="00960020"/>
    <w:rsid w:val="00960041"/>
    <w:rsid w:val="009601C7"/>
    <w:rsid w:val="009608D4"/>
    <w:rsid w:val="00960F87"/>
    <w:rsid w:val="00961153"/>
    <w:rsid w:val="0096141A"/>
    <w:rsid w:val="0096148E"/>
    <w:rsid w:val="0096177C"/>
    <w:rsid w:val="00961C14"/>
    <w:rsid w:val="00961FF8"/>
    <w:rsid w:val="009623B3"/>
    <w:rsid w:val="00962556"/>
    <w:rsid w:val="009625F8"/>
    <w:rsid w:val="009627F4"/>
    <w:rsid w:val="00962B61"/>
    <w:rsid w:val="00962B96"/>
    <w:rsid w:val="00962C9D"/>
    <w:rsid w:val="00963233"/>
    <w:rsid w:val="0096338D"/>
    <w:rsid w:val="0096341C"/>
    <w:rsid w:val="009634A0"/>
    <w:rsid w:val="009635D9"/>
    <w:rsid w:val="0096399F"/>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A6E"/>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966"/>
    <w:rsid w:val="00975E77"/>
    <w:rsid w:val="00976496"/>
    <w:rsid w:val="009769A4"/>
    <w:rsid w:val="00976AEE"/>
    <w:rsid w:val="009772E9"/>
    <w:rsid w:val="00977415"/>
    <w:rsid w:val="00977850"/>
    <w:rsid w:val="009779F4"/>
    <w:rsid w:val="00977A95"/>
    <w:rsid w:val="00977C31"/>
    <w:rsid w:val="00977D61"/>
    <w:rsid w:val="00980501"/>
    <w:rsid w:val="009806C7"/>
    <w:rsid w:val="009808A4"/>
    <w:rsid w:val="00980A08"/>
    <w:rsid w:val="00980AE1"/>
    <w:rsid w:val="00981962"/>
    <w:rsid w:val="00981C2A"/>
    <w:rsid w:val="00981CB8"/>
    <w:rsid w:val="00981E2E"/>
    <w:rsid w:val="00982055"/>
    <w:rsid w:val="00982366"/>
    <w:rsid w:val="00982483"/>
    <w:rsid w:val="00982690"/>
    <w:rsid w:val="009829E8"/>
    <w:rsid w:val="009829F1"/>
    <w:rsid w:val="00982A4A"/>
    <w:rsid w:val="00982BA4"/>
    <w:rsid w:val="00982C2D"/>
    <w:rsid w:val="00983320"/>
    <w:rsid w:val="00983B4D"/>
    <w:rsid w:val="00983F58"/>
    <w:rsid w:val="00984015"/>
    <w:rsid w:val="009849FC"/>
    <w:rsid w:val="00984ECB"/>
    <w:rsid w:val="0098538D"/>
    <w:rsid w:val="00985480"/>
    <w:rsid w:val="0098559D"/>
    <w:rsid w:val="00985833"/>
    <w:rsid w:val="00986076"/>
    <w:rsid w:val="009861F1"/>
    <w:rsid w:val="009862AE"/>
    <w:rsid w:val="0098638D"/>
    <w:rsid w:val="00986762"/>
    <w:rsid w:val="00986894"/>
    <w:rsid w:val="009871CE"/>
    <w:rsid w:val="009872C0"/>
    <w:rsid w:val="00987475"/>
    <w:rsid w:val="00987517"/>
    <w:rsid w:val="00990196"/>
    <w:rsid w:val="00990ABB"/>
    <w:rsid w:val="00990B4D"/>
    <w:rsid w:val="00991687"/>
    <w:rsid w:val="00991804"/>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3CC"/>
    <w:rsid w:val="009A2DD1"/>
    <w:rsid w:val="009A3261"/>
    <w:rsid w:val="009A3C29"/>
    <w:rsid w:val="009A3EC6"/>
    <w:rsid w:val="009A407A"/>
    <w:rsid w:val="009A41D4"/>
    <w:rsid w:val="009A435B"/>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1130"/>
    <w:rsid w:val="009B2346"/>
    <w:rsid w:val="009B305D"/>
    <w:rsid w:val="009B310B"/>
    <w:rsid w:val="009B3442"/>
    <w:rsid w:val="009B3534"/>
    <w:rsid w:val="009B3F1B"/>
    <w:rsid w:val="009B3F56"/>
    <w:rsid w:val="009B3F8E"/>
    <w:rsid w:val="009B45F3"/>
    <w:rsid w:val="009B48D7"/>
    <w:rsid w:val="009B4BDC"/>
    <w:rsid w:val="009B4D34"/>
    <w:rsid w:val="009B4D3E"/>
    <w:rsid w:val="009B4D6A"/>
    <w:rsid w:val="009B53D0"/>
    <w:rsid w:val="009B55D1"/>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2E9C"/>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54"/>
    <w:rsid w:val="009E1366"/>
    <w:rsid w:val="009E13EB"/>
    <w:rsid w:val="009E1AFC"/>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100"/>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631"/>
    <w:rsid w:val="009F68B4"/>
    <w:rsid w:val="009F6EB7"/>
    <w:rsid w:val="009F6FD2"/>
    <w:rsid w:val="009F71DE"/>
    <w:rsid w:val="009F7216"/>
    <w:rsid w:val="009F73B0"/>
    <w:rsid w:val="009F757C"/>
    <w:rsid w:val="009F7D46"/>
    <w:rsid w:val="009F7D76"/>
    <w:rsid w:val="009F7E99"/>
    <w:rsid w:val="00A002E3"/>
    <w:rsid w:val="00A00402"/>
    <w:rsid w:val="00A00420"/>
    <w:rsid w:val="00A0050A"/>
    <w:rsid w:val="00A008AB"/>
    <w:rsid w:val="00A009D9"/>
    <w:rsid w:val="00A01325"/>
    <w:rsid w:val="00A01449"/>
    <w:rsid w:val="00A01944"/>
    <w:rsid w:val="00A01970"/>
    <w:rsid w:val="00A01AC1"/>
    <w:rsid w:val="00A021EE"/>
    <w:rsid w:val="00A0236F"/>
    <w:rsid w:val="00A023B6"/>
    <w:rsid w:val="00A0244D"/>
    <w:rsid w:val="00A0248C"/>
    <w:rsid w:val="00A02512"/>
    <w:rsid w:val="00A028FD"/>
    <w:rsid w:val="00A02D62"/>
    <w:rsid w:val="00A0306A"/>
    <w:rsid w:val="00A03885"/>
    <w:rsid w:val="00A0388B"/>
    <w:rsid w:val="00A03A0F"/>
    <w:rsid w:val="00A03DAC"/>
    <w:rsid w:val="00A04130"/>
    <w:rsid w:val="00A04674"/>
    <w:rsid w:val="00A04875"/>
    <w:rsid w:val="00A04A09"/>
    <w:rsid w:val="00A04B0D"/>
    <w:rsid w:val="00A04BB4"/>
    <w:rsid w:val="00A05457"/>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188"/>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73"/>
    <w:rsid w:val="00A21E94"/>
    <w:rsid w:val="00A21EC5"/>
    <w:rsid w:val="00A21FA6"/>
    <w:rsid w:val="00A22159"/>
    <w:rsid w:val="00A222D9"/>
    <w:rsid w:val="00A222E6"/>
    <w:rsid w:val="00A22D17"/>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67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B45"/>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836"/>
    <w:rsid w:val="00A36C29"/>
    <w:rsid w:val="00A37003"/>
    <w:rsid w:val="00A37103"/>
    <w:rsid w:val="00A3761A"/>
    <w:rsid w:val="00A376E5"/>
    <w:rsid w:val="00A37D7A"/>
    <w:rsid w:val="00A40326"/>
    <w:rsid w:val="00A40568"/>
    <w:rsid w:val="00A4071C"/>
    <w:rsid w:val="00A40E57"/>
    <w:rsid w:val="00A4116C"/>
    <w:rsid w:val="00A41267"/>
    <w:rsid w:val="00A413F0"/>
    <w:rsid w:val="00A41620"/>
    <w:rsid w:val="00A4175D"/>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5B39"/>
    <w:rsid w:val="00A461CC"/>
    <w:rsid w:val="00A465A4"/>
    <w:rsid w:val="00A46C21"/>
    <w:rsid w:val="00A47239"/>
    <w:rsid w:val="00A47364"/>
    <w:rsid w:val="00A47904"/>
    <w:rsid w:val="00A4793A"/>
    <w:rsid w:val="00A500F1"/>
    <w:rsid w:val="00A500F3"/>
    <w:rsid w:val="00A5037F"/>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536"/>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2DAB"/>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973"/>
    <w:rsid w:val="00A65DBE"/>
    <w:rsid w:val="00A660FC"/>
    <w:rsid w:val="00A6666C"/>
    <w:rsid w:val="00A66760"/>
    <w:rsid w:val="00A66ABB"/>
    <w:rsid w:val="00A67024"/>
    <w:rsid w:val="00A701A5"/>
    <w:rsid w:val="00A701B8"/>
    <w:rsid w:val="00A7025A"/>
    <w:rsid w:val="00A70655"/>
    <w:rsid w:val="00A70A9C"/>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A41"/>
    <w:rsid w:val="00A76B17"/>
    <w:rsid w:val="00A76D3B"/>
    <w:rsid w:val="00A76E27"/>
    <w:rsid w:val="00A76FAB"/>
    <w:rsid w:val="00A7717B"/>
    <w:rsid w:val="00A7721A"/>
    <w:rsid w:val="00A775A5"/>
    <w:rsid w:val="00A77622"/>
    <w:rsid w:val="00A77A70"/>
    <w:rsid w:val="00A77B5F"/>
    <w:rsid w:val="00A77C70"/>
    <w:rsid w:val="00A8009B"/>
    <w:rsid w:val="00A80573"/>
    <w:rsid w:val="00A807B1"/>
    <w:rsid w:val="00A80D96"/>
    <w:rsid w:val="00A810CC"/>
    <w:rsid w:val="00A813E1"/>
    <w:rsid w:val="00A81BCA"/>
    <w:rsid w:val="00A8210C"/>
    <w:rsid w:val="00A821AE"/>
    <w:rsid w:val="00A82346"/>
    <w:rsid w:val="00A82436"/>
    <w:rsid w:val="00A825B1"/>
    <w:rsid w:val="00A82DA4"/>
    <w:rsid w:val="00A8348E"/>
    <w:rsid w:val="00A83A00"/>
    <w:rsid w:val="00A83A67"/>
    <w:rsid w:val="00A83B70"/>
    <w:rsid w:val="00A83CBE"/>
    <w:rsid w:val="00A83EC4"/>
    <w:rsid w:val="00A84007"/>
    <w:rsid w:val="00A846CC"/>
    <w:rsid w:val="00A84E81"/>
    <w:rsid w:val="00A8542C"/>
    <w:rsid w:val="00A856E3"/>
    <w:rsid w:val="00A85D0E"/>
    <w:rsid w:val="00A85D44"/>
    <w:rsid w:val="00A86108"/>
    <w:rsid w:val="00A862E0"/>
    <w:rsid w:val="00A87336"/>
    <w:rsid w:val="00A87402"/>
    <w:rsid w:val="00A87522"/>
    <w:rsid w:val="00A87557"/>
    <w:rsid w:val="00A8757C"/>
    <w:rsid w:val="00A8761C"/>
    <w:rsid w:val="00A87AA6"/>
    <w:rsid w:val="00A9009C"/>
    <w:rsid w:val="00A905FA"/>
    <w:rsid w:val="00A90E2E"/>
    <w:rsid w:val="00A91791"/>
    <w:rsid w:val="00A91E8C"/>
    <w:rsid w:val="00A92536"/>
    <w:rsid w:val="00A9289F"/>
    <w:rsid w:val="00A93056"/>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AFC"/>
    <w:rsid w:val="00AA6BB0"/>
    <w:rsid w:val="00AA6D6C"/>
    <w:rsid w:val="00AA7AE5"/>
    <w:rsid w:val="00AA7AE7"/>
    <w:rsid w:val="00AB021A"/>
    <w:rsid w:val="00AB09DC"/>
    <w:rsid w:val="00AB0EBE"/>
    <w:rsid w:val="00AB0FD6"/>
    <w:rsid w:val="00AB12A4"/>
    <w:rsid w:val="00AB14D9"/>
    <w:rsid w:val="00AB1A8C"/>
    <w:rsid w:val="00AB1CAD"/>
    <w:rsid w:val="00AB1ED7"/>
    <w:rsid w:val="00AB1EF9"/>
    <w:rsid w:val="00AB25F7"/>
    <w:rsid w:val="00AB29A7"/>
    <w:rsid w:val="00AB2AFC"/>
    <w:rsid w:val="00AB2B20"/>
    <w:rsid w:val="00AB2BD3"/>
    <w:rsid w:val="00AB303E"/>
    <w:rsid w:val="00AB32BD"/>
    <w:rsid w:val="00AB335D"/>
    <w:rsid w:val="00AB35DD"/>
    <w:rsid w:val="00AB3A75"/>
    <w:rsid w:val="00AB3AF8"/>
    <w:rsid w:val="00AB3D32"/>
    <w:rsid w:val="00AB3DFE"/>
    <w:rsid w:val="00AB3E57"/>
    <w:rsid w:val="00AB3E67"/>
    <w:rsid w:val="00AB4436"/>
    <w:rsid w:val="00AB454F"/>
    <w:rsid w:val="00AB4558"/>
    <w:rsid w:val="00AB4850"/>
    <w:rsid w:val="00AB4D1C"/>
    <w:rsid w:val="00AB5694"/>
    <w:rsid w:val="00AB594A"/>
    <w:rsid w:val="00AB599E"/>
    <w:rsid w:val="00AB5E13"/>
    <w:rsid w:val="00AB6634"/>
    <w:rsid w:val="00AB689B"/>
    <w:rsid w:val="00AB6954"/>
    <w:rsid w:val="00AB6A5A"/>
    <w:rsid w:val="00AB6D43"/>
    <w:rsid w:val="00AB6E37"/>
    <w:rsid w:val="00AB701F"/>
    <w:rsid w:val="00AB70BE"/>
    <w:rsid w:val="00AB7812"/>
    <w:rsid w:val="00AB7AA0"/>
    <w:rsid w:val="00AB7FBA"/>
    <w:rsid w:val="00AC05E5"/>
    <w:rsid w:val="00AC06B7"/>
    <w:rsid w:val="00AC0770"/>
    <w:rsid w:val="00AC094C"/>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A19"/>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979"/>
    <w:rsid w:val="00AD5AD4"/>
    <w:rsid w:val="00AD5F83"/>
    <w:rsid w:val="00AD6272"/>
    <w:rsid w:val="00AD6645"/>
    <w:rsid w:val="00AD6BB0"/>
    <w:rsid w:val="00AD6E26"/>
    <w:rsid w:val="00AD73C5"/>
    <w:rsid w:val="00AE07F4"/>
    <w:rsid w:val="00AE0A2C"/>
    <w:rsid w:val="00AE0AF2"/>
    <w:rsid w:val="00AE0B12"/>
    <w:rsid w:val="00AE0B27"/>
    <w:rsid w:val="00AE0C3D"/>
    <w:rsid w:val="00AE0F9E"/>
    <w:rsid w:val="00AE11FC"/>
    <w:rsid w:val="00AE14F4"/>
    <w:rsid w:val="00AE16D1"/>
    <w:rsid w:val="00AE1D13"/>
    <w:rsid w:val="00AE2738"/>
    <w:rsid w:val="00AE2A13"/>
    <w:rsid w:val="00AE2CF2"/>
    <w:rsid w:val="00AE2E06"/>
    <w:rsid w:val="00AE3093"/>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46B"/>
    <w:rsid w:val="00AF38B7"/>
    <w:rsid w:val="00AF38E1"/>
    <w:rsid w:val="00AF393F"/>
    <w:rsid w:val="00AF42F4"/>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176"/>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23F"/>
    <w:rsid w:val="00B124BB"/>
    <w:rsid w:val="00B1277A"/>
    <w:rsid w:val="00B130ED"/>
    <w:rsid w:val="00B137E6"/>
    <w:rsid w:val="00B13CEE"/>
    <w:rsid w:val="00B13F81"/>
    <w:rsid w:val="00B14601"/>
    <w:rsid w:val="00B14D54"/>
    <w:rsid w:val="00B14E3D"/>
    <w:rsid w:val="00B15116"/>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808"/>
    <w:rsid w:val="00B37A94"/>
    <w:rsid w:val="00B37DDC"/>
    <w:rsid w:val="00B400E9"/>
    <w:rsid w:val="00B4028A"/>
    <w:rsid w:val="00B404B7"/>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9F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599E"/>
    <w:rsid w:val="00B560A8"/>
    <w:rsid w:val="00B562A1"/>
    <w:rsid w:val="00B56DB1"/>
    <w:rsid w:val="00B56FAB"/>
    <w:rsid w:val="00B5701F"/>
    <w:rsid w:val="00B573E7"/>
    <w:rsid w:val="00B57690"/>
    <w:rsid w:val="00B576C0"/>
    <w:rsid w:val="00B57BBF"/>
    <w:rsid w:val="00B57E4D"/>
    <w:rsid w:val="00B57FA8"/>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2943"/>
    <w:rsid w:val="00B63051"/>
    <w:rsid w:val="00B635F0"/>
    <w:rsid w:val="00B6406A"/>
    <w:rsid w:val="00B64AC6"/>
    <w:rsid w:val="00B64DEE"/>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4F8E"/>
    <w:rsid w:val="00B750A4"/>
    <w:rsid w:val="00B752DD"/>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EAF"/>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234"/>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462"/>
    <w:rsid w:val="00BB0756"/>
    <w:rsid w:val="00BB09BA"/>
    <w:rsid w:val="00BB0BC2"/>
    <w:rsid w:val="00BB0CCC"/>
    <w:rsid w:val="00BB0DDC"/>
    <w:rsid w:val="00BB1335"/>
    <w:rsid w:val="00BB1A60"/>
    <w:rsid w:val="00BB1ED0"/>
    <w:rsid w:val="00BB1F42"/>
    <w:rsid w:val="00BB20BF"/>
    <w:rsid w:val="00BB2449"/>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CAB"/>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3FEA"/>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246"/>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9FE"/>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884"/>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3DE"/>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A68"/>
    <w:rsid w:val="00BE7C2E"/>
    <w:rsid w:val="00BE7E70"/>
    <w:rsid w:val="00BF006F"/>
    <w:rsid w:val="00BF007C"/>
    <w:rsid w:val="00BF00B4"/>
    <w:rsid w:val="00BF01EE"/>
    <w:rsid w:val="00BF01F1"/>
    <w:rsid w:val="00BF0369"/>
    <w:rsid w:val="00BF03EB"/>
    <w:rsid w:val="00BF03FF"/>
    <w:rsid w:val="00BF1977"/>
    <w:rsid w:val="00BF1A50"/>
    <w:rsid w:val="00BF1ABA"/>
    <w:rsid w:val="00BF1B12"/>
    <w:rsid w:val="00BF1C27"/>
    <w:rsid w:val="00BF1C99"/>
    <w:rsid w:val="00BF207E"/>
    <w:rsid w:val="00BF20F6"/>
    <w:rsid w:val="00BF22B7"/>
    <w:rsid w:val="00BF329C"/>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5E2E"/>
    <w:rsid w:val="00BF6118"/>
    <w:rsid w:val="00BF6597"/>
    <w:rsid w:val="00BF6765"/>
    <w:rsid w:val="00BF69D4"/>
    <w:rsid w:val="00BF6B33"/>
    <w:rsid w:val="00BF6F0E"/>
    <w:rsid w:val="00BF74F2"/>
    <w:rsid w:val="00BF7976"/>
    <w:rsid w:val="00BF7A40"/>
    <w:rsid w:val="00BF7CA8"/>
    <w:rsid w:val="00C0022F"/>
    <w:rsid w:val="00C00276"/>
    <w:rsid w:val="00C004CB"/>
    <w:rsid w:val="00C0074C"/>
    <w:rsid w:val="00C008C5"/>
    <w:rsid w:val="00C00C9C"/>
    <w:rsid w:val="00C00E75"/>
    <w:rsid w:val="00C01149"/>
    <w:rsid w:val="00C0130C"/>
    <w:rsid w:val="00C0162C"/>
    <w:rsid w:val="00C02385"/>
    <w:rsid w:val="00C023C1"/>
    <w:rsid w:val="00C02803"/>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794"/>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5FCE"/>
    <w:rsid w:val="00C160D5"/>
    <w:rsid w:val="00C16759"/>
    <w:rsid w:val="00C16A20"/>
    <w:rsid w:val="00C16E0C"/>
    <w:rsid w:val="00C16E83"/>
    <w:rsid w:val="00C16EF3"/>
    <w:rsid w:val="00C17574"/>
    <w:rsid w:val="00C17B4D"/>
    <w:rsid w:val="00C17BF6"/>
    <w:rsid w:val="00C17D31"/>
    <w:rsid w:val="00C17DCD"/>
    <w:rsid w:val="00C2010B"/>
    <w:rsid w:val="00C203D0"/>
    <w:rsid w:val="00C206AA"/>
    <w:rsid w:val="00C20AD1"/>
    <w:rsid w:val="00C21157"/>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6E70"/>
    <w:rsid w:val="00C27684"/>
    <w:rsid w:val="00C278B3"/>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784"/>
    <w:rsid w:val="00C35FD7"/>
    <w:rsid w:val="00C362F9"/>
    <w:rsid w:val="00C36835"/>
    <w:rsid w:val="00C36A51"/>
    <w:rsid w:val="00C36D07"/>
    <w:rsid w:val="00C36FE5"/>
    <w:rsid w:val="00C37552"/>
    <w:rsid w:val="00C37589"/>
    <w:rsid w:val="00C376E9"/>
    <w:rsid w:val="00C3785A"/>
    <w:rsid w:val="00C37B0B"/>
    <w:rsid w:val="00C37B36"/>
    <w:rsid w:val="00C37E23"/>
    <w:rsid w:val="00C37E65"/>
    <w:rsid w:val="00C40044"/>
    <w:rsid w:val="00C40406"/>
    <w:rsid w:val="00C40478"/>
    <w:rsid w:val="00C405AD"/>
    <w:rsid w:val="00C40AFD"/>
    <w:rsid w:val="00C40D82"/>
    <w:rsid w:val="00C40E58"/>
    <w:rsid w:val="00C40F1E"/>
    <w:rsid w:val="00C4103E"/>
    <w:rsid w:val="00C41879"/>
    <w:rsid w:val="00C41F57"/>
    <w:rsid w:val="00C42C39"/>
    <w:rsid w:val="00C43083"/>
    <w:rsid w:val="00C43231"/>
    <w:rsid w:val="00C43639"/>
    <w:rsid w:val="00C438F5"/>
    <w:rsid w:val="00C439B7"/>
    <w:rsid w:val="00C44466"/>
    <w:rsid w:val="00C4447B"/>
    <w:rsid w:val="00C446AA"/>
    <w:rsid w:val="00C44C0D"/>
    <w:rsid w:val="00C44D1B"/>
    <w:rsid w:val="00C44F38"/>
    <w:rsid w:val="00C450E0"/>
    <w:rsid w:val="00C451A3"/>
    <w:rsid w:val="00C45231"/>
    <w:rsid w:val="00C458B9"/>
    <w:rsid w:val="00C45AB8"/>
    <w:rsid w:val="00C45D75"/>
    <w:rsid w:val="00C45E03"/>
    <w:rsid w:val="00C4623F"/>
    <w:rsid w:val="00C462B9"/>
    <w:rsid w:val="00C466A2"/>
    <w:rsid w:val="00C46B25"/>
    <w:rsid w:val="00C46C9C"/>
    <w:rsid w:val="00C47353"/>
    <w:rsid w:val="00C4764E"/>
    <w:rsid w:val="00C47A9C"/>
    <w:rsid w:val="00C508AD"/>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48B7"/>
    <w:rsid w:val="00C557E0"/>
    <w:rsid w:val="00C5585D"/>
    <w:rsid w:val="00C55B1B"/>
    <w:rsid w:val="00C56305"/>
    <w:rsid w:val="00C5639F"/>
    <w:rsid w:val="00C56635"/>
    <w:rsid w:val="00C56828"/>
    <w:rsid w:val="00C56D4A"/>
    <w:rsid w:val="00C56E6C"/>
    <w:rsid w:val="00C56F3A"/>
    <w:rsid w:val="00C5705E"/>
    <w:rsid w:val="00C57374"/>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175"/>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CF9"/>
    <w:rsid w:val="00C71DB2"/>
    <w:rsid w:val="00C721FF"/>
    <w:rsid w:val="00C7238D"/>
    <w:rsid w:val="00C7250F"/>
    <w:rsid w:val="00C727F1"/>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2A"/>
    <w:rsid w:val="00C76B35"/>
    <w:rsid w:val="00C76E97"/>
    <w:rsid w:val="00C776C3"/>
    <w:rsid w:val="00C77B61"/>
    <w:rsid w:val="00C77E45"/>
    <w:rsid w:val="00C801EF"/>
    <w:rsid w:val="00C80432"/>
    <w:rsid w:val="00C80525"/>
    <w:rsid w:val="00C80AA9"/>
    <w:rsid w:val="00C80C1B"/>
    <w:rsid w:val="00C80CFA"/>
    <w:rsid w:val="00C80DA8"/>
    <w:rsid w:val="00C81153"/>
    <w:rsid w:val="00C8180B"/>
    <w:rsid w:val="00C818F5"/>
    <w:rsid w:val="00C81DBD"/>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DDF"/>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CAB"/>
    <w:rsid w:val="00C93F40"/>
    <w:rsid w:val="00C94AF6"/>
    <w:rsid w:val="00C94CEB"/>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670"/>
    <w:rsid w:val="00CA079D"/>
    <w:rsid w:val="00CA0A4A"/>
    <w:rsid w:val="00CA0BBA"/>
    <w:rsid w:val="00CA17B6"/>
    <w:rsid w:val="00CA1962"/>
    <w:rsid w:val="00CA196C"/>
    <w:rsid w:val="00CA1C2F"/>
    <w:rsid w:val="00CA1F2E"/>
    <w:rsid w:val="00CA21FF"/>
    <w:rsid w:val="00CA2961"/>
    <w:rsid w:val="00CA2AAF"/>
    <w:rsid w:val="00CA2AFC"/>
    <w:rsid w:val="00CA2DED"/>
    <w:rsid w:val="00CA31E6"/>
    <w:rsid w:val="00CA33AC"/>
    <w:rsid w:val="00CA34C0"/>
    <w:rsid w:val="00CA3692"/>
    <w:rsid w:val="00CA3726"/>
    <w:rsid w:val="00CA3954"/>
    <w:rsid w:val="00CA3985"/>
    <w:rsid w:val="00CA3CC1"/>
    <w:rsid w:val="00CA3D0C"/>
    <w:rsid w:val="00CA3DFB"/>
    <w:rsid w:val="00CA3F26"/>
    <w:rsid w:val="00CA4862"/>
    <w:rsid w:val="00CA4A7D"/>
    <w:rsid w:val="00CA505E"/>
    <w:rsid w:val="00CA5296"/>
    <w:rsid w:val="00CA5361"/>
    <w:rsid w:val="00CA5643"/>
    <w:rsid w:val="00CA5903"/>
    <w:rsid w:val="00CA5A79"/>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6E3"/>
    <w:rsid w:val="00CB17EA"/>
    <w:rsid w:val="00CB1E4B"/>
    <w:rsid w:val="00CB1F87"/>
    <w:rsid w:val="00CB2276"/>
    <w:rsid w:val="00CB22F7"/>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68E"/>
    <w:rsid w:val="00CC2B06"/>
    <w:rsid w:val="00CC2CC1"/>
    <w:rsid w:val="00CC2D8D"/>
    <w:rsid w:val="00CC31FD"/>
    <w:rsid w:val="00CC35F6"/>
    <w:rsid w:val="00CC3F51"/>
    <w:rsid w:val="00CC3F93"/>
    <w:rsid w:val="00CC4098"/>
    <w:rsid w:val="00CC4111"/>
    <w:rsid w:val="00CC412D"/>
    <w:rsid w:val="00CC44D0"/>
    <w:rsid w:val="00CC44E6"/>
    <w:rsid w:val="00CC474E"/>
    <w:rsid w:val="00CC4846"/>
    <w:rsid w:val="00CC485E"/>
    <w:rsid w:val="00CC4885"/>
    <w:rsid w:val="00CC5340"/>
    <w:rsid w:val="00CC58DA"/>
    <w:rsid w:val="00CC5D93"/>
    <w:rsid w:val="00CC6284"/>
    <w:rsid w:val="00CC63CC"/>
    <w:rsid w:val="00CC6448"/>
    <w:rsid w:val="00CC64AC"/>
    <w:rsid w:val="00CC69F5"/>
    <w:rsid w:val="00CC6CC2"/>
    <w:rsid w:val="00CC6D2A"/>
    <w:rsid w:val="00CC71F8"/>
    <w:rsid w:val="00CC76F1"/>
    <w:rsid w:val="00CC76F6"/>
    <w:rsid w:val="00CC7766"/>
    <w:rsid w:val="00CC7B52"/>
    <w:rsid w:val="00CC7D69"/>
    <w:rsid w:val="00CD062B"/>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6FA"/>
    <w:rsid w:val="00CD4707"/>
    <w:rsid w:val="00CD486F"/>
    <w:rsid w:val="00CD4D75"/>
    <w:rsid w:val="00CD5324"/>
    <w:rsid w:val="00CD54CD"/>
    <w:rsid w:val="00CD5775"/>
    <w:rsid w:val="00CD583B"/>
    <w:rsid w:val="00CD5AD2"/>
    <w:rsid w:val="00CD5B42"/>
    <w:rsid w:val="00CD5C55"/>
    <w:rsid w:val="00CD65D0"/>
    <w:rsid w:val="00CD6667"/>
    <w:rsid w:val="00CD66AD"/>
    <w:rsid w:val="00CD68BB"/>
    <w:rsid w:val="00CD68FF"/>
    <w:rsid w:val="00CD69BE"/>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4EA"/>
    <w:rsid w:val="00D0260A"/>
    <w:rsid w:val="00D02716"/>
    <w:rsid w:val="00D02A97"/>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234"/>
    <w:rsid w:val="00D063EE"/>
    <w:rsid w:val="00D0658E"/>
    <w:rsid w:val="00D066D5"/>
    <w:rsid w:val="00D071FB"/>
    <w:rsid w:val="00D0751A"/>
    <w:rsid w:val="00D07730"/>
    <w:rsid w:val="00D07A78"/>
    <w:rsid w:val="00D07F14"/>
    <w:rsid w:val="00D07F2C"/>
    <w:rsid w:val="00D10136"/>
    <w:rsid w:val="00D10663"/>
    <w:rsid w:val="00D1083D"/>
    <w:rsid w:val="00D11315"/>
    <w:rsid w:val="00D11323"/>
    <w:rsid w:val="00D11572"/>
    <w:rsid w:val="00D11671"/>
    <w:rsid w:val="00D11683"/>
    <w:rsid w:val="00D1184A"/>
    <w:rsid w:val="00D119A1"/>
    <w:rsid w:val="00D119FB"/>
    <w:rsid w:val="00D11CCD"/>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526"/>
    <w:rsid w:val="00D1471D"/>
    <w:rsid w:val="00D14A57"/>
    <w:rsid w:val="00D14DC2"/>
    <w:rsid w:val="00D14F7A"/>
    <w:rsid w:val="00D14FD8"/>
    <w:rsid w:val="00D15226"/>
    <w:rsid w:val="00D1533D"/>
    <w:rsid w:val="00D15F97"/>
    <w:rsid w:val="00D1623E"/>
    <w:rsid w:val="00D16325"/>
    <w:rsid w:val="00D167AF"/>
    <w:rsid w:val="00D16973"/>
    <w:rsid w:val="00D16BBD"/>
    <w:rsid w:val="00D17095"/>
    <w:rsid w:val="00D173FB"/>
    <w:rsid w:val="00D17885"/>
    <w:rsid w:val="00D1795C"/>
    <w:rsid w:val="00D17A38"/>
    <w:rsid w:val="00D17BEA"/>
    <w:rsid w:val="00D20054"/>
    <w:rsid w:val="00D2064F"/>
    <w:rsid w:val="00D20B61"/>
    <w:rsid w:val="00D21114"/>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91"/>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61E"/>
    <w:rsid w:val="00D2599C"/>
    <w:rsid w:val="00D25A50"/>
    <w:rsid w:val="00D25ABA"/>
    <w:rsid w:val="00D25B92"/>
    <w:rsid w:val="00D261F3"/>
    <w:rsid w:val="00D263FA"/>
    <w:rsid w:val="00D2693D"/>
    <w:rsid w:val="00D26A89"/>
    <w:rsid w:val="00D274BA"/>
    <w:rsid w:val="00D277CB"/>
    <w:rsid w:val="00D27CEE"/>
    <w:rsid w:val="00D30216"/>
    <w:rsid w:val="00D30BD0"/>
    <w:rsid w:val="00D30F3B"/>
    <w:rsid w:val="00D31582"/>
    <w:rsid w:val="00D3187F"/>
    <w:rsid w:val="00D3256E"/>
    <w:rsid w:val="00D3283B"/>
    <w:rsid w:val="00D32A22"/>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579"/>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D08"/>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3AFE"/>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C1D"/>
    <w:rsid w:val="00D60E0E"/>
    <w:rsid w:val="00D610BA"/>
    <w:rsid w:val="00D611BA"/>
    <w:rsid w:val="00D61455"/>
    <w:rsid w:val="00D615A4"/>
    <w:rsid w:val="00D616D2"/>
    <w:rsid w:val="00D6186E"/>
    <w:rsid w:val="00D619A7"/>
    <w:rsid w:val="00D61EDB"/>
    <w:rsid w:val="00D62681"/>
    <w:rsid w:val="00D6275D"/>
    <w:rsid w:val="00D62936"/>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3B"/>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80C"/>
    <w:rsid w:val="00D82905"/>
    <w:rsid w:val="00D82A67"/>
    <w:rsid w:val="00D83434"/>
    <w:rsid w:val="00D8406D"/>
    <w:rsid w:val="00D84504"/>
    <w:rsid w:val="00D84AFD"/>
    <w:rsid w:val="00D84C67"/>
    <w:rsid w:val="00D852CA"/>
    <w:rsid w:val="00D855CA"/>
    <w:rsid w:val="00D85994"/>
    <w:rsid w:val="00D85F06"/>
    <w:rsid w:val="00D85F1F"/>
    <w:rsid w:val="00D86001"/>
    <w:rsid w:val="00D8642C"/>
    <w:rsid w:val="00D864C0"/>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3AB"/>
    <w:rsid w:val="00D935C2"/>
    <w:rsid w:val="00D93645"/>
    <w:rsid w:val="00D93801"/>
    <w:rsid w:val="00D93883"/>
    <w:rsid w:val="00D93B5C"/>
    <w:rsid w:val="00D93FEE"/>
    <w:rsid w:val="00D94370"/>
    <w:rsid w:val="00D94414"/>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0EE7"/>
    <w:rsid w:val="00DA1023"/>
    <w:rsid w:val="00DA1401"/>
    <w:rsid w:val="00DA147E"/>
    <w:rsid w:val="00DA154A"/>
    <w:rsid w:val="00DA15B7"/>
    <w:rsid w:val="00DA1789"/>
    <w:rsid w:val="00DA194F"/>
    <w:rsid w:val="00DA19C5"/>
    <w:rsid w:val="00DA2C29"/>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6E58"/>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0A3"/>
    <w:rsid w:val="00DB35BC"/>
    <w:rsid w:val="00DB379D"/>
    <w:rsid w:val="00DB4395"/>
    <w:rsid w:val="00DB4C12"/>
    <w:rsid w:val="00DB4CB6"/>
    <w:rsid w:val="00DB4D33"/>
    <w:rsid w:val="00DB52B6"/>
    <w:rsid w:val="00DB59F1"/>
    <w:rsid w:val="00DB5CBE"/>
    <w:rsid w:val="00DB5E9A"/>
    <w:rsid w:val="00DB5FB9"/>
    <w:rsid w:val="00DB6133"/>
    <w:rsid w:val="00DB66F7"/>
    <w:rsid w:val="00DB6990"/>
    <w:rsid w:val="00DB6F3A"/>
    <w:rsid w:val="00DB6FA2"/>
    <w:rsid w:val="00DB70A4"/>
    <w:rsid w:val="00DB7370"/>
    <w:rsid w:val="00DB7438"/>
    <w:rsid w:val="00DB7913"/>
    <w:rsid w:val="00DB7B37"/>
    <w:rsid w:val="00DB7C8C"/>
    <w:rsid w:val="00DB7E28"/>
    <w:rsid w:val="00DB7EB4"/>
    <w:rsid w:val="00DB7F94"/>
    <w:rsid w:val="00DC0142"/>
    <w:rsid w:val="00DC053B"/>
    <w:rsid w:val="00DC07A4"/>
    <w:rsid w:val="00DC0ACA"/>
    <w:rsid w:val="00DC0DB9"/>
    <w:rsid w:val="00DC0E48"/>
    <w:rsid w:val="00DC138B"/>
    <w:rsid w:val="00DC1461"/>
    <w:rsid w:val="00DC161F"/>
    <w:rsid w:val="00DC2016"/>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1B2"/>
    <w:rsid w:val="00DC4385"/>
    <w:rsid w:val="00DC4702"/>
    <w:rsid w:val="00DC47A2"/>
    <w:rsid w:val="00DC48B1"/>
    <w:rsid w:val="00DC4D64"/>
    <w:rsid w:val="00DC4DA2"/>
    <w:rsid w:val="00DC530A"/>
    <w:rsid w:val="00DC5CFE"/>
    <w:rsid w:val="00DC6455"/>
    <w:rsid w:val="00DC67C0"/>
    <w:rsid w:val="00DC6CFC"/>
    <w:rsid w:val="00DC712F"/>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1BA"/>
    <w:rsid w:val="00DD475F"/>
    <w:rsid w:val="00DD4781"/>
    <w:rsid w:val="00DD4AC0"/>
    <w:rsid w:val="00DD4B8B"/>
    <w:rsid w:val="00DD4EE3"/>
    <w:rsid w:val="00DD51EB"/>
    <w:rsid w:val="00DD5395"/>
    <w:rsid w:val="00DD5657"/>
    <w:rsid w:val="00DD58D0"/>
    <w:rsid w:val="00DD59C1"/>
    <w:rsid w:val="00DD5D24"/>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B83"/>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46"/>
    <w:rsid w:val="00DE53F0"/>
    <w:rsid w:val="00DE5D29"/>
    <w:rsid w:val="00DE5EB0"/>
    <w:rsid w:val="00DE5FE9"/>
    <w:rsid w:val="00DE67D1"/>
    <w:rsid w:val="00DE69DA"/>
    <w:rsid w:val="00DE6D88"/>
    <w:rsid w:val="00DE7180"/>
    <w:rsid w:val="00DE72F1"/>
    <w:rsid w:val="00DE73D4"/>
    <w:rsid w:val="00DE762A"/>
    <w:rsid w:val="00DE7A03"/>
    <w:rsid w:val="00DE7B28"/>
    <w:rsid w:val="00DE7BB3"/>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0B3"/>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242"/>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5FFB"/>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D7B"/>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1853"/>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5D0"/>
    <w:rsid w:val="00E27850"/>
    <w:rsid w:val="00E27C1B"/>
    <w:rsid w:val="00E27D0A"/>
    <w:rsid w:val="00E27DE5"/>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0DC"/>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83"/>
    <w:rsid w:val="00E36899"/>
    <w:rsid w:val="00E368C3"/>
    <w:rsid w:val="00E368D4"/>
    <w:rsid w:val="00E36A2B"/>
    <w:rsid w:val="00E36AA5"/>
    <w:rsid w:val="00E36F57"/>
    <w:rsid w:val="00E370AD"/>
    <w:rsid w:val="00E370FD"/>
    <w:rsid w:val="00E3714D"/>
    <w:rsid w:val="00E374FC"/>
    <w:rsid w:val="00E375E1"/>
    <w:rsid w:val="00E375EC"/>
    <w:rsid w:val="00E37790"/>
    <w:rsid w:val="00E37848"/>
    <w:rsid w:val="00E37D05"/>
    <w:rsid w:val="00E40316"/>
    <w:rsid w:val="00E40344"/>
    <w:rsid w:val="00E40718"/>
    <w:rsid w:val="00E40A57"/>
    <w:rsid w:val="00E40E57"/>
    <w:rsid w:val="00E4146E"/>
    <w:rsid w:val="00E414E2"/>
    <w:rsid w:val="00E417E0"/>
    <w:rsid w:val="00E4189F"/>
    <w:rsid w:val="00E41CBE"/>
    <w:rsid w:val="00E41E56"/>
    <w:rsid w:val="00E4207E"/>
    <w:rsid w:val="00E422A6"/>
    <w:rsid w:val="00E42966"/>
    <w:rsid w:val="00E42976"/>
    <w:rsid w:val="00E42A3B"/>
    <w:rsid w:val="00E42C22"/>
    <w:rsid w:val="00E42E02"/>
    <w:rsid w:val="00E42FA3"/>
    <w:rsid w:val="00E431C3"/>
    <w:rsid w:val="00E43205"/>
    <w:rsid w:val="00E43905"/>
    <w:rsid w:val="00E442A3"/>
    <w:rsid w:val="00E44C45"/>
    <w:rsid w:val="00E44E8A"/>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175"/>
    <w:rsid w:val="00E55798"/>
    <w:rsid w:val="00E55A9F"/>
    <w:rsid w:val="00E562A1"/>
    <w:rsid w:val="00E56606"/>
    <w:rsid w:val="00E566D2"/>
    <w:rsid w:val="00E57839"/>
    <w:rsid w:val="00E57A08"/>
    <w:rsid w:val="00E57A8A"/>
    <w:rsid w:val="00E57F1D"/>
    <w:rsid w:val="00E57F32"/>
    <w:rsid w:val="00E57FC9"/>
    <w:rsid w:val="00E604AF"/>
    <w:rsid w:val="00E60CE2"/>
    <w:rsid w:val="00E61083"/>
    <w:rsid w:val="00E6109C"/>
    <w:rsid w:val="00E61285"/>
    <w:rsid w:val="00E6144A"/>
    <w:rsid w:val="00E6172A"/>
    <w:rsid w:val="00E61A14"/>
    <w:rsid w:val="00E61D8C"/>
    <w:rsid w:val="00E61E5A"/>
    <w:rsid w:val="00E61EF7"/>
    <w:rsid w:val="00E62AAB"/>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5EB"/>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3A04"/>
    <w:rsid w:val="00E73EBC"/>
    <w:rsid w:val="00E7413E"/>
    <w:rsid w:val="00E7417A"/>
    <w:rsid w:val="00E748E6"/>
    <w:rsid w:val="00E749E5"/>
    <w:rsid w:val="00E74E8D"/>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85A"/>
    <w:rsid w:val="00E82A1F"/>
    <w:rsid w:val="00E82ABF"/>
    <w:rsid w:val="00E83224"/>
    <w:rsid w:val="00E83250"/>
    <w:rsid w:val="00E835AC"/>
    <w:rsid w:val="00E84091"/>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4B1"/>
    <w:rsid w:val="00E87875"/>
    <w:rsid w:val="00E87E10"/>
    <w:rsid w:val="00E9004C"/>
    <w:rsid w:val="00E90172"/>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60F"/>
    <w:rsid w:val="00E948F0"/>
    <w:rsid w:val="00E94E40"/>
    <w:rsid w:val="00E94EFC"/>
    <w:rsid w:val="00E95180"/>
    <w:rsid w:val="00E951C4"/>
    <w:rsid w:val="00E9526F"/>
    <w:rsid w:val="00E958FB"/>
    <w:rsid w:val="00E95D65"/>
    <w:rsid w:val="00E96197"/>
    <w:rsid w:val="00E9619D"/>
    <w:rsid w:val="00E96736"/>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41F"/>
    <w:rsid w:val="00EA2B87"/>
    <w:rsid w:val="00EA2B90"/>
    <w:rsid w:val="00EA2D7B"/>
    <w:rsid w:val="00EA3036"/>
    <w:rsid w:val="00EA35BE"/>
    <w:rsid w:val="00EA3B1A"/>
    <w:rsid w:val="00EA42D0"/>
    <w:rsid w:val="00EA42D4"/>
    <w:rsid w:val="00EA4789"/>
    <w:rsid w:val="00EA4B06"/>
    <w:rsid w:val="00EA4B67"/>
    <w:rsid w:val="00EA4DAF"/>
    <w:rsid w:val="00EA4E51"/>
    <w:rsid w:val="00EA4FCE"/>
    <w:rsid w:val="00EA6063"/>
    <w:rsid w:val="00EA6AE2"/>
    <w:rsid w:val="00EA6CFB"/>
    <w:rsid w:val="00EA6DE4"/>
    <w:rsid w:val="00EA7610"/>
    <w:rsid w:val="00EA799A"/>
    <w:rsid w:val="00EA7FE3"/>
    <w:rsid w:val="00EB035B"/>
    <w:rsid w:val="00EB04CA"/>
    <w:rsid w:val="00EB09C0"/>
    <w:rsid w:val="00EB13CC"/>
    <w:rsid w:val="00EB15A6"/>
    <w:rsid w:val="00EB1940"/>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8B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04"/>
    <w:rsid w:val="00ED17EA"/>
    <w:rsid w:val="00ED1C17"/>
    <w:rsid w:val="00ED1EB4"/>
    <w:rsid w:val="00ED206C"/>
    <w:rsid w:val="00ED21E7"/>
    <w:rsid w:val="00ED22FD"/>
    <w:rsid w:val="00ED22FE"/>
    <w:rsid w:val="00ED25E1"/>
    <w:rsid w:val="00ED267D"/>
    <w:rsid w:val="00ED3178"/>
    <w:rsid w:val="00ED3444"/>
    <w:rsid w:val="00ED3470"/>
    <w:rsid w:val="00ED386E"/>
    <w:rsid w:val="00ED3CBD"/>
    <w:rsid w:val="00ED42FD"/>
    <w:rsid w:val="00ED51AD"/>
    <w:rsid w:val="00ED53E6"/>
    <w:rsid w:val="00ED5B1B"/>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8BD"/>
    <w:rsid w:val="00EF1BD8"/>
    <w:rsid w:val="00EF1E6B"/>
    <w:rsid w:val="00EF2507"/>
    <w:rsid w:val="00EF294D"/>
    <w:rsid w:val="00EF2B75"/>
    <w:rsid w:val="00EF2B93"/>
    <w:rsid w:val="00EF2C1B"/>
    <w:rsid w:val="00EF2CB7"/>
    <w:rsid w:val="00EF325D"/>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655"/>
    <w:rsid w:val="00F046A5"/>
    <w:rsid w:val="00F04712"/>
    <w:rsid w:val="00F04A80"/>
    <w:rsid w:val="00F04A85"/>
    <w:rsid w:val="00F04B55"/>
    <w:rsid w:val="00F04CF1"/>
    <w:rsid w:val="00F04EBC"/>
    <w:rsid w:val="00F058AA"/>
    <w:rsid w:val="00F05CE0"/>
    <w:rsid w:val="00F05D47"/>
    <w:rsid w:val="00F05E82"/>
    <w:rsid w:val="00F05F8B"/>
    <w:rsid w:val="00F0650C"/>
    <w:rsid w:val="00F06AD4"/>
    <w:rsid w:val="00F06CC8"/>
    <w:rsid w:val="00F06EC2"/>
    <w:rsid w:val="00F0728C"/>
    <w:rsid w:val="00F07D6C"/>
    <w:rsid w:val="00F10337"/>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034"/>
    <w:rsid w:val="00F163AA"/>
    <w:rsid w:val="00F16603"/>
    <w:rsid w:val="00F169A3"/>
    <w:rsid w:val="00F16FA0"/>
    <w:rsid w:val="00F170EC"/>
    <w:rsid w:val="00F173E3"/>
    <w:rsid w:val="00F1743D"/>
    <w:rsid w:val="00F17EA4"/>
    <w:rsid w:val="00F203CC"/>
    <w:rsid w:val="00F20915"/>
    <w:rsid w:val="00F20B97"/>
    <w:rsid w:val="00F210BA"/>
    <w:rsid w:val="00F213BD"/>
    <w:rsid w:val="00F213CF"/>
    <w:rsid w:val="00F213E2"/>
    <w:rsid w:val="00F214B3"/>
    <w:rsid w:val="00F214EE"/>
    <w:rsid w:val="00F21548"/>
    <w:rsid w:val="00F215A3"/>
    <w:rsid w:val="00F217B7"/>
    <w:rsid w:val="00F21E83"/>
    <w:rsid w:val="00F21ED7"/>
    <w:rsid w:val="00F2241B"/>
    <w:rsid w:val="00F2245D"/>
    <w:rsid w:val="00F226FD"/>
    <w:rsid w:val="00F228C9"/>
    <w:rsid w:val="00F22950"/>
    <w:rsid w:val="00F22EC7"/>
    <w:rsid w:val="00F22FC0"/>
    <w:rsid w:val="00F231AB"/>
    <w:rsid w:val="00F23893"/>
    <w:rsid w:val="00F23943"/>
    <w:rsid w:val="00F23C61"/>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02"/>
    <w:rsid w:val="00F32056"/>
    <w:rsid w:val="00F32106"/>
    <w:rsid w:val="00F32766"/>
    <w:rsid w:val="00F32828"/>
    <w:rsid w:val="00F329CC"/>
    <w:rsid w:val="00F32CA2"/>
    <w:rsid w:val="00F32FB8"/>
    <w:rsid w:val="00F33625"/>
    <w:rsid w:val="00F340F7"/>
    <w:rsid w:val="00F34AB2"/>
    <w:rsid w:val="00F34BA3"/>
    <w:rsid w:val="00F34E9A"/>
    <w:rsid w:val="00F351AA"/>
    <w:rsid w:val="00F3526B"/>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00"/>
    <w:rsid w:val="00F40D4C"/>
    <w:rsid w:val="00F40E90"/>
    <w:rsid w:val="00F410FE"/>
    <w:rsid w:val="00F4150F"/>
    <w:rsid w:val="00F4236A"/>
    <w:rsid w:val="00F42532"/>
    <w:rsid w:val="00F43116"/>
    <w:rsid w:val="00F43258"/>
    <w:rsid w:val="00F43ECC"/>
    <w:rsid w:val="00F4455D"/>
    <w:rsid w:val="00F44768"/>
    <w:rsid w:val="00F447E9"/>
    <w:rsid w:val="00F4500D"/>
    <w:rsid w:val="00F45289"/>
    <w:rsid w:val="00F453AD"/>
    <w:rsid w:val="00F454D4"/>
    <w:rsid w:val="00F456F6"/>
    <w:rsid w:val="00F45AE5"/>
    <w:rsid w:val="00F46142"/>
    <w:rsid w:val="00F46976"/>
    <w:rsid w:val="00F46A32"/>
    <w:rsid w:val="00F46A64"/>
    <w:rsid w:val="00F46DEF"/>
    <w:rsid w:val="00F46EF7"/>
    <w:rsid w:val="00F472D5"/>
    <w:rsid w:val="00F473A4"/>
    <w:rsid w:val="00F47A5B"/>
    <w:rsid w:val="00F47D57"/>
    <w:rsid w:val="00F47DEE"/>
    <w:rsid w:val="00F5009D"/>
    <w:rsid w:val="00F502C5"/>
    <w:rsid w:val="00F507BF"/>
    <w:rsid w:val="00F508F3"/>
    <w:rsid w:val="00F509A2"/>
    <w:rsid w:val="00F50DC8"/>
    <w:rsid w:val="00F50E2F"/>
    <w:rsid w:val="00F51188"/>
    <w:rsid w:val="00F5127A"/>
    <w:rsid w:val="00F5169A"/>
    <w:rsid w:val="00F51D1E"/>
    <w:rsid w:val="00F51F52"/>
    <w:rsid w:val="00F523AE"/>
    <w:rsid w:val="00F5268F"/>
    <w:rsid w:val="00F52879"/>
    <w:rsid w:val="00F52D01"/>
    <w:rsid w:val="00F52E04"/>
    <w:rsid w:val="00F53198"/>
    <w:rsid w:val="00F5320D"/>
    <w:rsid w:val="00F53480"/>
    <w:rsid w:val="00F535A7"/>
    <w:rsid w:val="00F53640"/>
    <w:rsid w:val="00F543B5"/>
    <w:rsid w:val="00F54431"/>
    <w:rsid w:val="00F545A1"/>
    <w:rsid w:val="00F54DA7"/>
    <w:rsid w:val="00F54EFE"/>
    <w:rsid w:val="00F54F25"/>
    <w:rsid w:val="00F55033"/>
    <w:rsid w:val="00F558BD"/>
    <w:rsid w:val="00F55985"/>
    <w:rsid w:val="00F55C6F"/>
    <w:rsid w:val="00F55CBB"/>
    <w:rsid w:val="00F56893"/>
    <w:rsid w:val="00F57059"/>
    <w:rsid w:val="00F570FE"/>
    <w:rsid w:val="00F573F9"/>
    <w:rsid w:val="00F57621"/>
    <w:rsid w:val="00F576AC"/>
    <w:rsid w:val="00F576B9"/>
    <w:rsid w:val="00F577D2"/>
    <w:rsid w:val="00F57A7C"/>
    <w:rsid w:val="00F6102C"/>
    <w:rsid w:val="00F611F5"/>
    <w:rsid w:val="00F61411"/>
    <w:rsid w:val="00F619AD"/>
    <w:rsid w:val="00F61C91"/>
    <w:rsid w:val="00F62154"/>
    <w:rsid w:val="00F622E7"/>
    <w:rsid w:val="00F62519"/>
    <w:rsid w:val="00F62A70"/>
    <w:rsid w:val="00F62EC5"/>
    <w:rsid w:val="00F63064"/>
    <w:rsid w:val="00F63089"/>
    <w:rsid w:val="00F634E0"/>
    <w:rsid w:val="00F63C93"/>
    <w:rsid w:val="00F63E53"/>
    <w:rsid w:val="00F63FCA"/>
    <w:rsid w:val="00F641A6"/>
    <w:rsid w:val="00F64380"/>
    <w:rsid w:val="00F6475F"/>
    <w:rsid w:val="00F6481B"/>
    <w:rsid w:val="00F653B8"/>
    <w:rsid w:val="00F653C1"/>
    <w:rsid w:val="00F65526"/>
    <w:rsid w:val="00F655DE"/>
    <w:rsid w:val="00F65741"/>
    <w:rsid w:val="00F65786"/>
    <w:rsid w:val="00F6578B"/>
    <w:rsid w:val="00F65C00"/>
    <w:rsid w:val="00F65EFB"/>
    <w:rsid w:val="00F66025"/>
    <w:rsid w:val="00F662CE"/>
    <w:rsid w:val="00F66874"/>
    <w:rsid w:val="00F668A0"/>
    <w:rsid w:val="00F6699F"/>
    <w:rsid w:val="00F66E7A"/>
    <w:rsid w:val="00F6707A"/>
    <w:rsid w:val="00F6713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80"/>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8A1"/>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2FAD"/>
    <w:rsid w:val="00F833ED"/>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C9"/>
    <w:rsid w:val="00F904FA"/>
    <w:rsid w:val="00F909A1"/>
    <w:rsid w:val="00F909D4"/>
    <w:rsid w:val="00F915E8"/>
    <w:rsid w:val="00F9176D"/>
    <w:rsid w:val="00F9178A"/>
    <w:rsid w:val="00F92213"/>
    <w:rsid w:val="00F9266B"/>
    <w:rsid w:val="00F9279E"/>
    <w:rsid w:val="00F92D98"/>
    <w:rsid w:val="00F931DB"/>
    <w:rsid w:val="00F9395C"/>
    <w:rsid w:val="00F93DD5"/>
    <w:rsid w:val="00F93F34"/>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834"/>
    <w:rsid w:val="00FA0B57"/>
    <w:rsid w:val="00FA0C29"/>
    <w:rsid w:val="00FA0D15"/>
    <w:rsid w:val="00FA1266"/>
    <w:rsid w:val="00FA1B7B"/>
    <w:rsid w:val="00FA1D83"/>
    <w:rsid w:val="00FA1E41"/>
    <w:rsid w:val="00FA1E54"/>
    <w:rsid w:val="00FA2264"/>
    <w:rsid w:val="00FA2BD2"/>
    <w:rsid w:val="00FA2DC6"/>
    <w:rsid w:val="00FA2E59"/>
    <w:rsid w:val="00FA2F74"/>
    <w:rsid w:val="00FA300D"/>
    <w:rsid w:val="00FA3701"/>
    <w:rsid w:val="00FA39C5"/>
    <w:rsid w:val="00FA3A05"/>
    <w:rsid w:val="00FA3BE1"/>
    <w:rsid w:val="00FA3BF1"/>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0BE6"/>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CC2"/>
    <w:rsid w:val="00FB4F20"/>
    <w:rsid w:val="00FB4F5B"/>
    <w:rsid w:val="00FB504F"/>
    <w:rsid w:val="00FB511E"/>
    <w:rsid w:val="00FB5205"/>
    <w:rsid w:val="00FB5533"/>
    <w:rsid w:val="00FB5879"/>
    <w:rsid w:val="00FB5B0E"/>
    <w:rsid w:val="00FB5FB5"/>
    <w:rsid w:val="00FB6466"/>
    <w:rsid w:val="00FB6630"/>
    <w:rsid w:val="00FB6676"/>
    <w:rsid w:val="00FB681B"/>
    <w:rsid w:val="00FB6A09"/>
    <w:rsid w:val="00FB77EE"/>
    <w:rsid w:val="00FB7B99"/>
    <w:rsid w:val="00FB7D53"/>
    <w:rsid w:val="00FB7E9A"/>
    <w:rsid w:val="00FB7F03"/>
    <w:rsid w:val="00FC00F6"/>
    <w:rsid w:val="00FC0A3C"/>
    <w:rsid w:val="00FC0A4E"/>
    <w:rsid w:val="00FC0D52"/>
    <w:rsid w:val="00FC0E0C"/>
    <w:rsid w:val="00FC1192"/>
    <w:rsid w:val="00FC12D2"/>
    <w:rsid w:val="00FC1755"/>
    <w:rsid w:val="00FC1DCB"/>
    <w:rsid w:val="00FC2000"/>
    <w:rsid w:val="00FC21A0"/>
    <w:rsid w:val="00FC2B87"/>
    <w:rsid w:val="00FC2C52"/>
    <w:rsid w:val="00FC312F"/>
    <w:rsid w:val="00FC344C"/>
    <w:rsid w:val="00FC353C"/>
    <w:rsid w:val="00FC36BD"/>
    <w:rsid w:val="00FC388A"/>
    <w:rsid w:val="00FC3926"/>
    <w:rsid w:val="00FC3D93"/>
    <w:rsid w:val="00FC3E6E"/>
    <w:rsid w:val="00FC41CA"/>
    <w:rsid w:val="00FC4378"/>
    <w:rsid w:val="00FC4565"/>
    <w:rsid w:val="00FC4815"/>
    <w:rsid w:val="00FC486B"/>
    <w:rsid w:val="00FC5033"/>
    <w:rsid w:val="00FC5230"/>
    <w:rsid w:val="00FC5A11"/>
    <w:rsid w:val="00FC6067"/>
    <w:rsid w:val="00FC6102"/>
    <w:rsid w:val="00FC637B"/>
    <w:rsid w:val="00FC6515"/>
    <w:rsid w:val="00FC6725"/>
    <w:rsid w:val="00FC6A21"/>
    <w:rsid w:val="00FC6B8C"/>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39A2"/>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07"/>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3DC"/>
    <w:rsid w:val="00FE5587"/>
    <w:rsid w:val="00FE5675"/>
    <w:rsid w:val="00FE57F7"/>
    <w:rsid w:val="00FE6560"/>
    <w:rsid w:val="00FE6582"/>
    <w:rsid w:val="00FE6D6A"/>
    <w:rsid w:val="00FE72A0"/>
    <w:rsid w:val="00FE734D"/>
    <w:rsid w:val="00FE7882"/>
    <w:rsid w:val="00FE7900"/>
    <w:rsid w:val="00FE7A56"/>
    <w:rsid w:val="00FE7E5F"/>
    <w:rsid w:val="00FF01A1"/>
    <w:rsid w:val="00FF0461"/>
    <w:rsid w:val="00FF057C"/>
    <w:rsid w:val="00FF0922"/>
    <w:rsid w:val="00FF0963"/>
    <w:rsid w:val="00FF0C5A"/>
    <w:rsid w:val="00FF0CE5"/>
    <w:rsid w:val="00FF0E3A"/>
    <w:rsid w:val="00FF13CC"/>
    <w:rsid w:val="00FF153F"/>
    <w:rsid w:val="00FF188F"/>
    <w:rsid w:val="00FF190C"/>
    <w:rsid w:val="00FF1C06"/>
    <w:rsid w:val="00FF1D17"/>
    <w:rsid w:val="00FF20B7"/>
    <w:rsid w:val="00FF27A4"/>
    <w:rsid w:val="00FF2AA2"/>
    <w:rsid w:val="00FF2AC4"/>
    <w:rsid w:val="00FF2BAB"/>
    <w:rsid w:val="00FF2D01"/>
    <w:rsid w:val="00FF2E18"/>
    <w:rsid w:val="00FF30FB"/>
    <w:rsid w:val="00FF3292"/>
    <w:rsid w:val="00FF34B9"/>
    <w:rsid w:val="00FF3501"/>
    <w:rsid w:val="00FF39F2"/>
    <w:rsid w:val="00FF3DC6"/>
    <w:rsid w:val="00FF4184"/>
    <w:rsid w:val="00FF4203"/>
    <w:rsid w:val="00FF42FE"/>
    <w:rsid w:val="00FF45D9"/>
    <w:rsid w:val="00FF555D"/>
    <w:rsid w:val="00FF5A77"/>
    <w:rsid w:val="00FF5C2A"/>
    <w:rsid w:val="00FF61C6"/>
    <w:rsid w:val="00FF6BD1"/>
    <w:rsid w:val="00FF6FCA"/>
    <w:rsid w:val="00FF7497"/>
    <w:rsid w:val="00FF769E"/>
    <w:rsid w:val="00FF797F"/>
    <w:rsid w:val="00FF7F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972DF1AC-05C7-4E52-BBB2-BC1D14B90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160E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1751794">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9767873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2207769">
      <w:bodyDiv w:val="1"/>
      <w:marLeft w:val="0"/>
      <w:marRight w:val="0"/>
      <w:marTop w:val="0"/>
      <w:marBottom w:val="0"/>
      <w:divBdr>
        <w:top w:val="none" w:sz="0" w:space="0" w:color="auto"/>
        <w:left w:val="none" w:sz="0" w:space="0" w:color="auto"/>
        <w:bottom w:val="none" w:sz="0" w:space="0" w:color="auto"/>
        <w:right w:val="none" w:sz="0" w:space="0" w:color="auto"/>
      </w:divBdr>
    </w:div>
    <w:div w:id="194274368">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88829407">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671096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185694">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32368702">
      <w:bodyDiv w:val="1"/>
      <w:marLeft w:val="0"/>
      <w:marRight w:val="0"/>
      <w:marTop w:val="0"/>
      <w:marBottom w:val="0"/>
      <w:divBdr>
        <w:top w:val="none" w:sz="0" w:space="0" w:color="auto"/>
        <w:left w:val="none" w:sz="0" w:space="0" w:color="auto"/>
        <w:bottom w:val="none" w:sz="0" w:space="0" w:color="auto"/>
        <w:right w:val="none" w:sz="0" w:space="0" w:color="auto"/>
      </w:divBdr>
    </w:div>
    <w:div w:id="635793962">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3476130">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76215713">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03815041">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1975055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36114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040080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179300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6355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4241892">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86417035">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069419">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01952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5379964">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8554358">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606291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516905">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5146">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8995381-9DF6-44CC-BC6B-5D88FBB19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7FBC174-FADA-2E40-8BC6-C7E5A80F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TotalTime>
  <Pages>8</Pages>
  <Words>2031</Words>
  <Characters>11578</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13582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(Wahaj)</cp:lastModifiedBy>
  <cp:revision>3</cp:revision>
  <cp:lastPrinted>2017-05-08T19:55:00Z</cp:lastPrinted>
  <dcterms:created xsi:type="dcterms:W3CDTF">2019-11-07T21:14:00Z</dcterms:created>
  <dcterms:modified xsi:type="dcterms:W3CDTF">2019-11-08T00:26:00Z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5e285cdd-130a-47e4-b330-4047c5284c34</vt:lpwstr>
  </property>
  <property fmtid="{D5CDD505-2E9C-101B-9397-08002B2CF9AE}" pid="12" name="EriCOLLCategory">
    <vt:lpwstr>4;##Research|7f1f7aab-c784-40ec-8666-825d2ac7abef</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5;##GFTE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724;#CTPClassification=CTP_NT|4ca607b7-16e7-48a3-a317-03c2d129c187</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512">
    <vt:lpwstr>357</vt:lpwstr>
  </property>
  <property fmtid="{D5CDD505-2E9C-101B-9397-08002B2CF9AE}" pid="29" name="AuthorIds_UIVersion_1024">
    <vt:lpwstr>357</vt:lpwstr>
  </property>
  <property fmtid="{D5CDD505-2E9C-101B-9397-08002B2CF9AE}" pid="30" name="AuthorIds_UIVersion_1536">
    <vt:lpwstr>149</vt:lpwstr>
  </property>
  <property fmtid="{D5CDD505-2E9C-101B-9397-08002B2CF9AE}" pid="31" name="AuthorIds_UIVersion_6656">
    <vt:lpwstr>149</vt:lpwstr>
  </property>
</Properties>
</file>