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38B" w:rsidRPr="00357893" w:rsidRDefault="0079438B" w:rsidP="00A078F2">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6247C5" w:rsidRPr="006247C5">
        <w:rPr>
          <w:rFonts w:ascii="Arial" w:eastAsia="MS Mincho" w:hAnsi="Arial"/>
          <w:b/>
          <w:sz w:val="24"/>
          <w:szCs w:val="24"/>
          <w:lang w:eastAsia="x-none"/>
        </w:rPr>
        <w:t>R2-1915483</w:t>
      </w:r>
    </w:p>
    <w:p w:rsidR="0079438B" w:rsidRPr="000D7BA5" w:rsidRDefault="0079438B" w:rsidP="0079438B">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28C8" w:rsidP="00547111">
            <w:pPr>
              <w:pStyle w:val="CRCoverPage"/>
              <w:spacing w:after="0"/>
              <w:rPr>
                <w:noProof/>
              </w:rPr>
            </w:pPr>
            <w:r w:rsidRPr="009F28C8">
              <w:rPr>
                <w:b/>
                <w:noProof/>
                <w:sz w:val="28"/>
              </w:rPr>
              <w:t>1375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507969">
            <w:pPr>
              <w:pStyle w:val="CRCoverPage"/>
              <w:spacing w:after="0"/>
              <w:jc w:val="center"/>
              <w:rPr>
                <w:noProof/>
                <w:sz w:val="28"/>
              </w:rPr>
            </w:pPr>
            <w:r w:rsidRPr="007B797F">
              <w:rPr>
                <w:b/>
                <w:noProof/>
                <w:sz w:val="28"/>
              </w:rPr>
              <w:t>15.</w:t>
            </w:r>
            <w:r w:rsidR="00507969">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4B59" w:rsidP="00E1321D">
            <w:pPr>
              <w:pStyle w:val="CRCoverPage"/>
              <w:spacing w:after="0"/>
              <w:ind w:left="100"/>
              <w:rPr>
                <w:noProof/>
              </w:rPr>
            </w:pPr>
            <w:r w:rsidRPr="00D846B3">
              <w:t xml:space="preserve">Correction on the </w:t>
            </w:r>
            <w:r>
              <w:t>configuration of</w:t>
            </w:r>
            <w:r w:rsidRPr="00D846B3">
              <w:t xml:space="preserve"> split SRB</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r w:rsidR="00B87EE3">
              <w:rPr>
                <w:noProof/>
              </w:rPr>
              <w:t xml:space="preserve">, </w:t>
            </w:r>
            <w:r w:rsidR="00B87EE3" w:rsidRPr="00191BEA">
              <w:rPr>
                <w:noProof/>
              </w:rPr>
              <w:t>Samsung</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4828D3">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4828D3">
              <w:rPr>
                <w:noProof/>
                <w:lang w:eastAsia="zh-CN"/>
              </w:rPr>
              <w:t>10</w:t>
            </w:r>
            <w:r w:rsidRPr="00FF4565">
              <w:rPr>
                <w:noProof/>
              </w:rPr>
              <w:t>-</w:t>
            </w:r>
            <w:r w:rsidR="004828D3">
              <w:rPr>
                <w:noProof/>
                <w:lang w:eastAsia="zh-CN"/>
              </w:rPr>
              <w:t>14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7C01" w:rsidRDefault="00C27C01" w:rsidP="00AF28D6">
            <w:pPr>
              <w:pStyle w:val="CRCoverPage"/>
              <w:spacing w:after="0"/>
              <w:ind w:left="100"/>
              <w:rPr>
                <w:iCs/>
                <w:kern w:val="2"/>
              </w:rPr>
            </w:pPr>
            <w:r>
              <w:rPr>
                <w:iCs/>
                <w:kern w:val="2"/>
              </w:rPr>
              <w:t xml:space="preserve">In the </w:t>
            </w:r>
            <w:r w:rsidR="00684B59">
              <w:rPr>
                <w:iCs/>
                <w:kern w:val="2"/>
              </w:rPr>
              <w:t xml:space="preserve">presence </w:t>
            </w:r>
            <w:r>
              <w:rPr>
                <w:iCs/>
                <w:kern w:val="2"/>
              </w:rPr>
              <w:t xml:space="preserve">condition of </w:t>
            </w:r>
            <w:r w:rsidR="00684B59">
              <w:rPr>
                <w:iCs/>
                <w:kern w:val="2"/>
              </w:rPr>
              <w:t>pdcp-Config in SRB/DRB-ToAddMod</w:t>
            </w:r>
            <w:r>
              <w:rPr>
                <w:iCs/>
                <w:kern w:val="2"/>
              </w:rPr>
              <w:t>, t</w:t>
            </w:r>
            <w:r w:rsidR="00A90C7D" w:rsidRPr="00A90C7D">
              <w:rPr>
                <w:iCs/>
                <w:kern w:val="2"/>
              </w:rPr>
              <w:t>he statement</w:t>
            </w:r>
            <w:r w:rsidR="00684B59">
              <w:rPr>
                <w:iCs/>
                <w:kern w:val="2"/>
              </w:rPr>
              <w:t xml:space="preserve">s </w:t>
            </w:r>
            <w:r w:rsidR="00A90C7D" w:rsidRPr="00A90C7D">
              <w:rPr>
                <w:iCs/>
                <w:kern w:val="2"/>
              </w:rPr>
              <w:t xml:space="preserve">“The field is mandatory present if …. </w:t>
            </w:r>
            <w:r w:rsidR="00860A5C">
              <w:rPr>
                <w:iCs/>
                <w:kern w:val="2"/>
              </w:rPr>
              <w:t>c</w:t>
            </w:r>
            <w:r w:rsidR="00860A5C" w:rsidRPr="00A90C7D">
              <w:rPr>
                <w:iCs/>
                <w:kern w:val="2"/>
              </w:rPr>
              <w:t>orresponding</w:t>
            </w:r>
            <w:r w:rsidR="00A90C7D" w:rsidRPr="00A90C7D">
              <w:rPr>
                <w:iCs/>
                <w:kern w:val="2"/>
              </w:rPr>
              <w:t xml:space="preserve"> split SRB is being setu</w:t>
            </w:r>
            <w:r>
              <w:rPr>
                <w:iCs/>
                <w:kern w:val="2"/>
              </w:rPr>
              <w:t>p…”  and “</w:t>
            </w:r>
            <w:r w:rsidR="00A90C7D" w:rsidRPr="00A90C7D">
              <w:rPr>
                <w:iCs/>
                <w:kern w:val="2"/>
              </w:rPr>
              <w:t>The field is optionally present, Need S, if the corresponding SRB is being setup” a</w:t>
            </w:r>
            <w:r w:rsidR="00684B59">
              <w:rPr>
                <w:iCs/>
                <w:kern w:val="2"/>
              </w:rPr>
              <w:t>re contradicting each other</w:t>
            </w:r>
            <w:r w:rsidR="00684B59" w:rsidRPr="00A90C7D">
              <w:rPr>
                <w:iCs/>
                <w:kern w:val="2"/>
              </w:rPr>
              <w:t xml:space="preserve"> for </w:t>
            </w:r>
            <w:r w:rsidR="00684B59">
              <w:rPr>
                <w:iCs/>
                <w:kern w:val="2"/>
              </w:rPr>
              <w:t xml:space="preserve">the </w:t>
            </w:r>
            <w:r w:rsidR="00684B59" w:rsidRPr="00A90C7D">
              <w:rPr>
                <w:iCs/>
                <w:kern w:val="2"/>
              </w:rPr>
              <w:t>split SRB</w:t>
            </w:r>
            <w:r w:rsidR="00684B59">
              <w:rPr>
                <w:iCs/>
                <w:kern w:val="2"/>
              </w:rPr>
              <w:t xml:space="preserve"> case</w:t>
            </w:r>
            <w:r w:rsidR="00A90C7D" w:rsidRPr="00A90C7D">
              <w:rPr>
                <w:iCs/>
                <w:kern w:val="2"/>
              </w:rPr>
              <w:t xml:space="preserve">. </w:t>
            </w:r>
          </w:p>
          <w:p w:rsidR="00C27C01" w:rsidRDefault="00C27C01" w:rsidP="00AF28D6">
            <w:pPr>
              <w:pStyle w:val="CRCoverPage"/>
              <w:spacing w:after="0"/>
              <w:ind w:left="100"/>
              <w:rPr>
                <w:iCs/>
                <w:kern w:val="2"/>
              </w:rPr>
            </w:pPr>
          </w:p>
          <w:p w:rsidR="00AF28D6" w:rsidRDefault="00684B59" w:rsidP="00AF28D6">
            <w:pPr>
              <w:pStyle w:val="CRCoverPage"/>
              <w:spacing w:after="0"/>
              <w:ind w:left="100"/>
              <w:rPr>
                <w:iCs/>
                <w:kern w:val="2"/>
              </w:rPr>
            </w:pPr>
            <w:r>
              <w:rPr>
                <w:iCs/>
                <w:kern w:val="2"/>
              </w:rPr>
              <w:t xml:space="preserve">When pdcp-Config is absent when an SRB is established, the UE will use the default SRB parameters as specified in section </w:t>
            </w:r>
            <w:r w:rsidRPr="00A047D1">
              <w:rPr>
                <w:rFonts w:eastAsia="MS Mincho"/>
              </w:rPr>
              <w:t>5.3.5.6.3</w:t>
            </w:r>
            <w:r>
              <w:rPr>
                <w:rFonts w:eastAsia="MS Mincho"/>
              </w:rPr>
              <w:t xml:space="preserve">. In the </w:t>
            </w:r>
            <w:r w:rsidRPr="00A90C7D">
              <w:rPr>
                <w:iCs/>
                <w:kern w:val="2"/>
              </w:rPr>
              <w:t xml:space="preserve">split SRB </w:t>
            </w:r>
            <w:r>
              <w:rPr>
                <w:iCs/>
                <w:kern w:val="2"/>
              </w:rPr>
              <w:t>case, since the default configuration does not include primary path, the UE behaviour is unpredictable.</w:t>
            </w:r>
          </w:p>
          <w:p w:rsidR="00A67D72" w:rsidRDefault="00A67D72" w:rsidP="00684B59">
            <w:pPr>
              <w:pStyle w:val="CRCoverPage"/>
              <w:spacing w:after="0"/>
              <w:rPr>
                <w:iCs/>
                <w:kern w:val="2"/>
              </w:rPr>
            </w:pPr>
          </w:p>
          <w:p w:rsidR="00A67D72" w:rsidRPr="00171BF5" w:rsidRDefault="00A67D72" w:rsidP="00A67D72">
            <w:pPr>
              <w:pStyle w:val="CRCoverPage"/>
              <w:spacing w:after="0"/>
              <w:ind w:left="100"/>
              <w:rPr>
                <w:noProof/>
              </w:rPr>
            </w:pPr>
            <w:r>
              <w:rPr>
                <w:iCs/>
                <w:kern w:val="2"/>
              </w:rPr>
              <w:t>In addition, the “</w:t>
            </w:r>
            <w:r w:rsidRPr="0096519C">
              <w:rPr>
                <w:lang w:eastAsia="ja-JP"/>
              </w:rPr>
              <w:t>The field is mandatory present</w:t>
            </w:r>
            <w:r>
              <w:rPr>
                <w:iCs/>
                <w:kern w:val="2"/>
              </w:rPr>
              <w:t>” should also apply to the SRB in CA duplication, which is not named as “split SRB”. The “split SRB” should be precisedly stated as “</w:t>
            </w:r>
            <w:r w:rsidRPr="0096519C">
              <w:rPr>
                <w:lang w:eastAsia="ja-JP"/>
              </w:rPr>
              <w:t>SRB</w:t>
            </w:r>
            <w:r>
              <w:rPr>
                <w:lang w:eastAsia="ja-JP"/>
              </w:rPr>
              <w:t xml:space="preserve"> associated with two RLC entities</w:t>
            </w:r>
            <w:r>
              <w:rPr>
                <w:iCs/>
                <w:kern w:val="2"/>
              </w:rPr>
              <w:t>”.</w:t>
            </w:r>
          </w:p>
        </w:tc>
      </w:tr>
      <w:tr w:rsidR="001E41F3" w:rsidTr="00A64F3D">
        <w:tc>
          <w:tcPr>
            <w:tcW w:w="2694" w:type="dxa"/>
            <w:gridSpan w:val="2"/>
            <w:tcBorders>
              <w:left w:val="single" w:sz="4" w:space="0" w:color="auto"/>
            </w:tcBorders>
          </w:tcPr>
          <w:p w:rsidR="001E41F3" w:rsidRDefault="00ED40D1">
            <w:pPr>
              <w:pStyle w:val="CRCoverPage"/>
              <w:spacing w:after="0"/>
              <w:rPr>
                <w:b/>
                <w:i/>
                <w:noProof/>
                <w:sz w:val="8"/>
                <w:szCs w:val="8"/>
              </w:rPr>
            </w:pPr>
            <w:r>
              <w:rPr>
                <w:b/>
                <w:i/>
                <w:noProof/>
                <w:sz w:val="8"/>
                <w:szCs w:val="8"/>
              </w:rPr>
              <w:t xml:space="preserve"> case</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Default="00684B59" w:rsidP="00293B1B">
            <w:pPr>
              <w:pStyle w:val="CRCoverPage"/>
              <w:spacing w:after="0"/>
              <w:ind w:left="100"/>
            </w:pPr>
            <w:r>
              <w:rPr>
                <w:rFonts w:cs="Arial"/>
                <w:noProof/>
              </w:rPr>
              <w:t xml:space="preserve">In the presence condition of </w:t>
            </w:r>
            <w:r>
              <w:rPr>
                <w:i/>
                <w:lang w:eastAsia="ja-JP"/>
              </w:rPr>
              <w:t>pdcp-Config</w:t>
            </w:r>
            <w:r w:rsidR="00293B1B">
              <w:t xml:space="preserve">, </w:t>
            </w:r>
            <w:r w:rsidR="00A67D72">
              <w:t>to clarify:</w:t>
            </w:r>
          </w:p>
          <w:p w:rsidR="00AB792D" w:rsidRDefault="00A67D72" w:rsidP="00684B59">
            <w:pPr>
              <w:pStyle w:val="CRCoverPage"/>
              <w:spacing w:after="0"/>
              <w:ind w:left="57"/>
              <w:rPr>
                <w:noProof/>
              </w:rPr>
            </w:pPr>
            <w:r w:rsidRPr="0096519C">
              <w:rPr>
                <w:lang w:eastAsia="ja-JP"/>
              </w:rPr>
              <w:t>The field is mandatory present if the corresponding DRB is being setup or corresponding DRB is reconfigured with NR PDCP or corresponding SRB</w:t>
            </w:r>
            <w:r>
              <w:rPr>
                <w:lang w:eastAsia="ja-JP"/>
              </w:rPr>
              <w:t xml:space="preserve"> associated with two RLC entities</w:t>
            </w:r>
            <w:r w:rsidRPr="0096519C">
              <w:rPr>
                <w:lang w:eastAsia="ja-JP"/>
              </w:rPr>
              <w:t xml:space="preserve"> is being setup or if the number of RLC bearers associated with the DRB or SRB is changed. </w:t>
            </w:r>
            <w:r w:rsidRPr="0096519C">
              <w:t>The field is optionally present, Need S, if the corresponding SRB</w:t>
            </w:r>
            <w:r>
              <w:rPr>
                <w:lang w:eastAsia="ja-JP"/>
              </w:rPr>
              <w:t xml:space="preserve"> associated with one RLC entity</w:t>
            </w:r>
            <w:r w:rsidRPr="0096519C">
              <w:t xml:space="preserve"> is being setup or corresponding SRB is reconfigured with NR PDCP; </w:t>
            </w:r>
            <w:r w:rsidRPr="0096519C">
              <w:rPr>
                <w:lang w:eastAsia="ja-JP"/>
              </w:rPr>
              <w:t>otherwise the field is optionally present, need M.</w:t>
            </w: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w:t>
            </w:r>
            <w:r w:rsidRPr="00ED40D1">
              <w:rPr>
                <w:rFonts w:cs="Arial"/>
                <w:lang w:eastAsia="zh-CN"/>
              </w:rPr>
              <w:t xml:space="preserve">: </w:t>
            </w:r>
            <w:r w:rsidR="00530A0F" w:rsidRPr="00ED40D1">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2E4C21" w:rsidP="00AB792D">
            <w:pPr>
              <w:pStyle w:val="CRCoverPage"/>
              <w:spacing w:after="0"/>
              <w:rPr>
                <w:rFonts w:eastAsia="MS Mincho"/>
              </w:rPr>
            </w:pPr>
            <w:r>
              <w:rPr>
                <w:rFonts w:eastAsia="MS Mincho"/>
              </w:rPr>
              <w:t>PDCP</w:t>
            </w:r>
            <w:r w:rsidR="00F97BBA">
              <w:rPr>
                <w:rFonts w:eastAsia="MS Mincho"/>
              </w:rPr>
              <w:t xml:space="preserve">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lastRenderedPageBreak/>
              <w:t xml:space="preserve">If the UE is implemented according to this CR but the network is not, </w:t>
            </w:r>
            <w:r w:rsidR="007D14CE" w:rsidRPr="003F3B8A">
              <w:rPr>
                <w:rFonts w:eastAsia="宋体"/>
                <w:noProof/>
                <w:lang w:eastAsia="zh-CN"/>
              </w:rPr>
              <w:t>there is no inter-operability issue foreseen</w:t>
            </w:r>
            <w:r w:rsidR="000E51BA">
              <w:rPr>
                <w:rFonts w:eastAsia="宋体"/>
                <w:noProof/>
                <w:lang w:eastAsia="zh-CN"/>
              </w:rPr>
              <w:t xml:space="preserve">, because the </w:t>
            </w:r>
            <w:r w:rsidR="00ED40D1">
              <w:rPr>
                <w:rFonts w:eastAsia="宋体"/>
                <w:noProof/>
                <w:lang w:eastAsia="zh-CN"/>
              </w:rPr>
              <w:t>network would configure</w:t>
            </w:r>
            <w:r w:rsidR="0039016D">
              <w:rPr>
                <w:rFonts w:eastAsia="宋体"/>
                <w:noProof/>
                <w:lang w:eastAsia="zh-CN"/>
              </w:rPr>
              <w:t xml:space="preserve"> the </w:t>
            </w:r>
            <w:r w:rsidR="00F6568B">
              <w:rPr>
                <w:i/>
                <w:lang w:eastAsia="ja-JP"/>
              </w:rPr>
              <w:t>PDCP</w:t>
            </w:r>
            <w:r w:rsidR="00F6568B">
              <w:rPr>
                <w:rFonts w:eastAsia="宋体"/>
                <w:noProof/>
                <w:lang w:eastAsia="zh-CN"/>
              </w:rPr>
              <w:t xml:space="preserve"> </w:t>
            </w:r>
            <w:r w:rsidR="0039016D">
              <w:rPr>
                <w:rFonts w:eastAsia="宋体"/>
                <w:noProof/>
                <w:lang w:eastAsia="zh-CN"/>
              </w:rPr>
              <w:t xml:space="preserve">in case of </w:t>
            </w:r>
            <w:r w:rsidR="00F6568B" w:rsidRPr="00A90C7D">
              <w:rPr>
                <w:iCs/>
                <w:kern w:val="2"/>
              </w:rPr>
              <w:t>SRB</w:t>
            </w:r>
            <w:r w:rsidR="00EA386A">
              <w:rPr>
                <w:iCs/>
                <w:kern w:val="2"/>
              </w:rPr>
              <w:t xml:space="preserve"> associated with two RLC entities</w:t>
            </w:r>
            <w:r w:rsidR="00F6568B" w:rsidRPr="00A90C7D">
              <w:rPr>
                <w:iCs/>
                <w:kern w:val="2"/>
              </w:rPr>
              <w:t xml:space="preserve"> being setu</w:t>
            </w:r>
            <w:r w:rsidR="00F6568B">
              <w:rPr>
                <w:iCs/>
                <w:kern w:val="2"/>
              </w:rPr>
              <w:t>p</w:t>
            </w:r>
            <w:r w:rsidR="0039016D">
              <w:rPr>
                <w:rFonts w:eastAsia="宋体"/>
                <w:noProof/>
                <w:lang w:eastAsia="zh-CN"/>
              </w:rPr>
              <w:t xml:space="preserve"> by implementation</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230FA2">
              <w:rPr>
                <w:rFonts w:eastAsia="宋体"/>
                <w:noProof/>
                <w:lang w:eastAsia="zh-CN"/>
              </w:rPr>
              <w:t>, because the network will always include pdcp-config when configuring non-split SRB using NR PDCP</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1B1487" w:rsidRDefault="00230FA2" w:rsidP="00230FA2">
            <w:pPr>
              <w:rPr>
                <w:rFonts w:ascii="Arial" w:eastAsia="MS Mincho" w:hAnsi="Arial"/>
              </w:rPr>
            </w:pPr>
            <w:r>
              <w:rPr>
                <w:rFonts w:ascii="Arial" w:eastAsia="MS Mincho" w:hAnsi="Arial"/>
              </w:rPr>
              <w:t>A statement in the conditional presence of pdcp-Config seems to allow pdcp-Config to be absent upon configuration of a split SRB and SRB with CA duplication, which can lead to unpredictable UE behaviour.</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FE6971" w:rsidRPr="0096519C" w:rsidRDefault="00FE6971" w:rsidP="00FE6971">
      <w:pPr>
        <w:pStyle w:val="4"/>
      </w:pPr>
      <w:bookmarkStart w:id="3" w:name="_Toc20426069"/>
      <w:bookmarkStart w:id="4" w:name="_Toc12718360"/>
      <w:r w:rsidRPr="0096519C">
        <w:t>–</w:t>
      </w:r>
      <w:r w:rsidRPr="0096519C">
        <w:tab/>
      </w:r>
      <w:r w:rsidRPr="0096519C">
        <w:rPr>
          <w:i/>
        </w:rPr>
        <w:t>RadioBearerConfig</w:t>
      </w:r>
      <w:bookmarkEnd w:id="3"/>
    </w:p>
    <w:p w:rsidR="00DC4995" w:rsidRPr="00DC4995" w:rsidRDefault="00DC4995" w:rsidP="00DC4995">
      <w:pPr>
        <w:overflowPunct w:val="0"/>
        <w:autoSpaceDE w:val="0"/>
        <w:autoSpaceDN w:val="0"/>
        <w:adjustRightInd w:val="0"/>
        <w:textAlignment w:val="baseline"/>
        <w:rPr>
          <w:rFonts w:eastAsia="Times New Roman"/>
          <w:lang w:eastAsia="ja-JP"/>
        </w:rPr>
      </w:pPr>
      <w:r w:rsidRPr="00DC4995">
        <w:rPr>
          <w:rFonts w:eastAsia="Times New Roman"/>
          <w:lang w:eastAsia="ja-JP"/>
        </w:rPr>
        <w:t xml:space="preserve">The IE </w:t>
      </w:r>
      <w:r w:rsidRPr="00DC4995">
        <w:rPr>
          <w:rFonts w:eastAsia="Times New Roman"/>
          <w:i/>
          <w:lang w:eastAsia="ja-JP"/>
        </w:rPr>
        <w:t xml:space="preserve">RadioBearerConfig </w:t>
      </w:r>
      <w:r w:rsidRPr="00DC4995">
        <w:rPr>
          <w:rFonts w:eastAsia="Times New Roman"/>
          <w:lang w:eastAsia="ja-JP"/>
        </w:rPr>
        <w:t>is used to add, modify and release signalling and/or data radio bearers. Specifically, this IE carries the parameters for PDCP and, if applicable, SDAP entities for the radio bearers.</w:t>
      </w:r>
    </w:p>
    <w:p w:rsidR="00DC4995" w:rsidRPr="00DC4995" w:rsidRDefault="00DC4995" w:rsidP="00DC499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C4995">
        <w:rPr>
          <w:rFonts w:ascii="Arial" w:eastAsia="Times New Roman" w:hAnsi="Arial"/>
          <w:b/>
          <w:bCs/>
          <w:i/>
          <w:iCs/>
          <w:lang w:eastAsia="x-none"/>
        </w:rPr>
        <w:t xml:space="preserve">RadioBearerConfig </w:t>
      </w:r>
      <w:r w:rsidRPr="00DC4995">
        <w:rPr>
          <w:rFonts w:ascii="Arial" w:eastAsia="Times New Roman" w:hAnsi="Arial"/>
          <w:b/>
          <w:lang w:eastAsia="x-none"/>
        </w:rPr>
        <w:t>information element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RadioBearerConfig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srb-ToAddModList                        SRB-ToAddModList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HO-Conn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srb3-ToRelease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drb-ToAddModList                        DRB-ToAddModList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HO-toNR</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drb-ToReleaseList                       DRB-ToReleaseList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securityConfig                          SecurityConfig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M</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(1..2))</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SRB-ToAddMod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srb-Identity                            SRB-Identity,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discardOnPDCP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cnAssociation                           </w:t>
      </w:r>
      <w:r w:rsidRPr="00DC4995">
        <w:rPr>
          <w:rFonts w:ascii="Courier New" w:eastAsia="Times New Roman" w:hAnsi="Courier New"/>
          <w:noProof/>
          <w:color w:val="993366"/>
          <w:sz w:val="16"/>
          <w:lang w:eastAsia="en-GB"/>
        </w:rPr>
        <w:t>CHOICE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eps-BearerIdentity                      </w:t>
      </w:r>
      <w:r w:rsidRPr="00DC4995">
        <w:rPr>
          <w:rFonts w:ascii="Courier New" w:eastAsia="Times New Roman" w:hAnsi="Courier New"/>
          <w:noProof/>
          <w:color w:val="993366"/>
          <w:sz w:val="16"/>
          <w:lang w:eastAsia="en-GB"/>
        </w:rPr>
        <w:t>INTEGER</w:t>
      </w:r>
      <w:r w:rsidRPr="00DC4995">
        <w:rPr>
          <w:rFonts w:ascii="Courier New" w:eastAsia="Times New Roman" w:hAnsi="Courier New"/>
          <w:noProof/>
          <w:sz w:val="16"/>
          <w:lang w:eastAsia="en-GB"/>
        </w:rPr>
        <w:t xml:space="preserve"> (0..15),</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sdap-Config                             SDAP-Config</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DRBSetup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drb-Identity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recoverPDCP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DRB-ToReleaseList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SecurityConfig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securityAlgorithmConfig                 SecurityAlgorithmConfig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RBTermChange1</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keyToUse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{master, secondary}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TAG-RADIOBEARERCONFIG-STOP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ASN1STOP</w:t>
      </w:r>
    </w:p>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 xml:space="preserve">DRB-ToAddMod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cnAssociation</w:t>
            </w:r>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 is associated with the </w:t>
            </w:r>
            <w:r w:rsidRPr="0096519C">
              <w:rPr>
                <w:rFonts w:eastAsia="宋体"/>
                <w:i/>
                <w:szCs w:val="22"/>
                <w:lang w:eastAsia="ja-JP"/>
              </w:rPr>
              <w:t>eps-bearerIdentity</w:t>
            </w:r>
            <w:r w:rsidRPr="0096519C">
              <w:rPr>
                <w:rFonts w:eastAsia="宋体"/>
                <w:szCs w:val="22"/>
                <w:lang w:eastAsia="ja-JP"/>
              </w:rPr>
              <w:t xml:space="preserve"> (when connected to EPC) or </w:t>
            </w:r>
            <w:r w:rsidRPr="0096519C">
              <w:rPr>
                <w:rFonts w:eastAsia="宋体"/>
                <w:i/>
                <w:szCs w:val="22"/>
                <w:lang w:eastAsia="ja-JP"/>
              </w:rPr>
              <w:t>sdap-Config</w:t>
            </w:r>
            <w:r w:rsidRPr="0096519C">
              <w:rPr>
                <w:rFonts w:eastAsia="宋体"/>
                <w:szCs w:val="22"/>
                <w:lang w:eastAsia="ja-JP"/>
              </w:rPr>
              <w:t xml:space="preserve"> (when connected to 5GC).</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drb-Identity</w:t>
            </w:r>
          </w:p>
          <w:p w:rsidR="00FE6971" w:rsidRPr="0096519C" w:rsidRDefault="00FE6971" w:rsidP="00571390">
            <w:pPr>
              <w:pStyle w:val="TAL"/>
              <w:rPr>
                <w:rFonts w:eastAsia="宋体"/>
                <w:szCs w:val="22"/>
                <w:lang w:eastAsia="ja-JP"/>
              </w:rPr>
            </w:pPr>
            <w:r w:rsidRPr="0096519C">
              <w:rPr>
                <w:rFonts w:eastAsia="宋体"/>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FE6971" w:rsidRPr="0096519C" w:rsidDel="001C74DD"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b/>
                <w:i/>
                <w:lang w:eastAsia="ja-JP"/>
              </w:rPr>
            </w:pPr>
            <w:r w:rsidRPr="0096519C">
              <w:rPr>
                <w:rFonts w:eastAsia="宋体"/>
                <w:b/>
                <w:i/>
                <w:lang w:eastAsia="ja-JP"/>
              </w:rPr>
              <w:t>eps-BearerIdentity</w:t>
            </w:r>
          </w:p>
          <w:p w:rsidR="00FE6971" w:rsidRPr="0096519C" w:rsidDel="001C74DD" w:rsidRDefault="00FE6971" w:rsidP="00571390">
            <w:pPr>
              <w:pStyle w:val="TAL"/>
              <w:rPr>
                <w:rFonts w:eastAsia="宋体"/>
                <w:lang w:eastAsia="ja-JP"/>
              </w:rPr>
            </w:pPr>
            <w:r w:rsidRPr="0096519C">
              <w:rPr>
                <w:rFonts w:eastAsia="宋体"/>
                <w:lang w:eastAsia="ja-JP"/>
              </w:rPr>
              <w:t>The EPS bearer ID determines the EPS bearer.</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reestablishPDCP</w:t>
            </w:r>
          </w:p>
          <w:p w:rsidR="00FE6971" w:rsidRPr="0096519C" w:rsidRDefault="00FE6971" w:rsidP="00571390">
            <w:pPr>
              <w:pStyle w:val="TAL"/>
              <w:rPr>
                <w:rFonts w:eastAsia="宋体"/>
                <w:lang w:eastAsia="ja-JP"/>
              </w:rPr>
            </w:pPr>
            <w:r w:rsidRPr="0096519C">
              <w:rPr>
                <w:rFonts w:eastAsia="宋体"/>
                <w:lang w:eastAsia="ja-JP"/>
              </w:rPr>
              <w:t xml:space="preserve">Indicates that PDCP should be re-established. Network sets this to </w:t>
            </w:r>
            <w:r w:rsidRPr="0096519C">
              <w:rPr>
                <w:i/>
                <w:iCs/>
                <w:lang w:eastAsia="en-GB"/>
              </w:rPr>
              <w:t>true</w:t>
            </w:r>
            <w:r w:rsidRPr="0096519C" w:rsidDel="00413A89">
              <w:rPr>
                <w:rFonts w:eastAsia="宋体"/>
                <w:lang w:eastAsia="ja-JP"/>
              </w:rPr>
              <w:t xml:space="preserve"> </w:t>
            </w:r>
            <w:r w:rsidRPr="0096519C">
              <w:rPr>
                <w:rFonts w:eastAsia="宋体"/>
                <w:lang w:eastAsia="ja-JP"/>
              </w:rPr>
              <w:t>whenever the security key used for this radio bearer changes. Key change could for example be due to termination point change for the bearer,</w:t>
            </w:r>
            <w:r w:rsidRPr="0096519C">
              <w:rPr>
                <w:lang w:eastAsia="ja-JP"/>
              </w:rPr>
              <w:t xml:space="preserve"> </w:t>
            </w:r>
            <w:r w:rsidRPr="0096519C">
              <w:rPr>
                <w:rFonts w:eastAsia="宋体"/>
                <w:lang w:eastAsia="ja-JP"/>
              </w:rPr>
              <w:t>reconfiguration with sync, resuming an RRC connection, or the first reconfiguration after reestablishment.</w:t>
            </w:r>
            <w:r w:rsidRPr="0096519C">
              <w:rPr>
                <w:lang w:eastAsia="ja-JP"/>
              </w:rPr>
              <w:t xml:space="preserve"> It is also applicable for LTE procedures when NR PDCP is configured.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r w:rsidRPr="0096519C">
              <w:rPr>
                <w:rFonts w:eastAsia="宋体"/>
                <w:b/>
                <w:i/>
                <w:szCs w:val="22"/>
                <w:lang w:eastAsia="ja-JP"/>
              </w:rPr>
              <w:t>recoverPDCP</w:t>
            </w:r>
          </w:p>
          <w:p w:rsidR="00FE6971" w:rsidRPr="0096519C" w:rsidRDefault="00FE6971" w:rsidP="00571390">
            <w:pPr>
              <w:pStyle w:val="TAL"/>
              <w:rPr>
                <w:rFonts w:eastAsia="宋体"/>
                <w:b/>
                <w:i/>
                <w:szCs w:val="22"/>
                <w:lang w:eastAsia="ja-JP"/>
              </w:rPr>
            </w:pPr>
            <w:r w:rsidRPr="0096519C">
              <w:rPr>
                <w:rFonts w:eastAsia="宋体"/>
                <w:szCs w:val="22"/>
                <w:lang w:eastAsia="ja-JP"/>
              </w:rPr>
              <w:t>Indicates that PDCP should perform recovery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sdap-Config</w:t>
            </w:r>
          </w:p>
          <w:p w:rsidR="00FE6971" w:rsidRPr="0096519C" w:rsidRDefault="00FE6971" w:rsidP="00571390">
            <w:pPr>
              <w:pStyle w:val="TAL"/>
              <w:rPr>
                <w:rFonts w:eastAsia="宋体"/>
                <w:szCs w:val="22"/>
                <w:lang w:eastAsia="ja-JP"/>
              </w:rPr>
            </w:pPr>
            <w:r w:rsidRPr="0096519C">
              <w:rPr>
                <w:rFonts w:eastAsia="宋体"/>
                <w:szCs w:val="22"/>
                <w:lang w:eastAsia="ja-JP"/>
              </w:rPr>
              <w:t>The SDAP configuration determines how to map QoS flows to DRBs when NR or E-UTRA connects to the 5GC and presence/absence of UL/DL SDAP headers.</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 xml:space="preserve">RadioBearerConfig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b/>
                <w:i/>
                <w:szCs w:val="22"/>
                <w:lang w:eastAsia="ja-JP"/>
              </w:rPr>
            </w:pPr>
            <w:r w:rsidRPr="0096519C">
              <w:rPr>
                <w:b/>
                <w:i/>
                <w:szCs w:val="22"/>
                <w:lang w:eastAsia="ja-JP"/>
              </w:rPr>
              <w:t>securityConfig</w:t>
            </w:r>
          </w:p>
          <w:p w:rsidR="00FE6971" w:rsidRPr="0096519C" w:rsidRDefault="00FE6971" w:rsidP="00571390">
            <w:pPr>
              <w:pStyle w:val="TAL"/>
              <w:rPr>
                <w:rFonts w:eastAsia="宋体"/>
                <w:szCs w:val="22"/>
                <w:lang w:eastAsia="ja-JP"/>
              </w:rPr>
            </w:pPr>
            <w:r w:rsidRPr="0096519C">
              <w:rPr>
                <w:szCs w:val="22"/>
                <w:lang w:eastAsia="ja-JP"/>
              </w:rPr>
              <w:t>Indicates the security algorithm and key to use for the signalling and data radio bearers configured with the list in this IE</w:t>
            </w:r>
            <w:r w:rsidRPr="0096519C">
              <w:rPr>
                <w:i/>
                <w:szCs w:val="22"/>
                <w:lang w:eastAsia="ja-JP"/>
              </w:rPr>
              <w:t xml:space="preserve"> RadioBearerConfig</w:t>
            </w:r>
            <w:r w:rsidRPr="0096519C">
              <w:rPr>
                <w:szCs w:val="22"/>
                <w:lang w:eastAsia="ja-JP"/>
              </w:rPr>
              <w:t xml:space="preserve">. When the field is not included </w:t>
            </w:r>
            <w:r w:rsidRPr="0096519C">
              <w:rPr>
                <w:rFonts w:eastAsia="Batang"/>
                <w:lang w:eastAsia="ja-JP"/>
              </w:rPr>
              <w:t xml:space="preserve">after </w:t>
            </w:r>
            <w:r w:rsidRPr="0096519C">
              <w:t xml:space="preserve">AS </w:t>
            </w:r>
            <w:r w:rsidRPr="0096519C">
              <w:rPr>
                <w:rFonts w:eastAsia="Batang"/>
                <w:lang w:eastAsia="ja-JP"/>
              </w:rPr>
              <w:t>security has been activated</w:t>
            </w:r>
            <w:r w:rsidRPr="0096519C">
              <w:rPr>
                <w:szCs w:val="22"/>
                <w:lang w:eastAsia="ja-JP"/>
              </w:rPr>
              <w:t xml:space="preserve">, the UE shall continue to use the currently configured </w:t>
            </w:r>
            <w:r w:rsidRPr="0096519C">
              <w:rPr>
                <w:i/>
                <w:szCs w:val="22"/>
                <w:lang w:eastAsia="ja-JP"/>
              </w:rPr>
              <w:t>keyToUse</w:t>
            </w:r>
            <w:r w:rsidRPr="0096519C">
              <w:rPr>
                <w:szCs w:val="22"/>
                <w:lang w:eastAsia="ja-JP"/>
              </w:rPr>
              <w:t xml:space="preserve"> and security algorithm for the radio bearers reconfigured with the lists in this IE </w:t>
            </w:r>
            <w:r w:rsidRPr="0096519C">
              <w:rPr>
                <w:i/>
                <w:szCs w:val="22"/>
                <w:lang w:eastAsia="ja-JP"/>
              </w:rPr>
              <w:t>RadioBearerConfig</w:t>
            </w:r>
            <w:r w:rsidRPr="0096519C">
              <w:rPr>
                <w:szCs w:val="22"/>
                <w:lang w:eastAsia="ja-JP"/>
              </w:rPr>
              <w:t xml:space="preserve">. The field is not included when configuring SRB1 before </w:t>
            </w:r>
            <w:r w:rsidRPr="0096519C">
              <w:t xml:space="preserve">AS </w:t>
            </w:r>
            <w:r w:rsidRPr="0096519C">
              <w:rPr>
                <w:szCs w:val="22"/>
                <w:lang w:eastAsia="ja-JP"/>
              </w:rPr>
              <w:t>security is activated.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szCs w:val="22"/>
                <w:lang w:eastAsia="ja-JP"/>
              </w:rPr>
            </w:pPr>
            <w:r w:rsidRPr="0096519C">
              <w:rPr>
                <w:b/>
                <w:i/>
                <w:szCs w:val="22"/>
                <w:lang w:eastAsia="ja-JP"/>
              </w:rPr>
              <w:t>srb3-ToRelease</w:t>
            </w:r>
          </w:p>
          <w:p w:rsidR="00FE6971" w:rsidRPr="0096519C" w:rsidRDefault="00FE6971" w:rsidP="00571390">
            <w:pPr>
              <w:pStyle w:val="TAL"/>
              <w:rPr>
                <w:b/>
                <w:i/>
                <w:szCs w:val="22"/>
                <w:lang w:eastAsia="ja-JP"/>
              </w:rPr>
            </w:pPr>
            <w:r w:rsidRPr="0096519C">
              <w:rPr>
                <w:szCs w:val="22"/>
                <w:lang w:eastAsia="ja-JP"/>
              </w:rPr>
              <w:t>Release SRB3. SRB3 release can only be done over SRB1 and only at SCG release and reconfiguration with sync.</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 xml:space="preserve">SecurityConfig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keyToUse</w:t>
            </w:r>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bearers configured with the list in this </w:t>
            </w:r>
            <w:r w:rsidRPr="0096519C">
              <w:rPr>
                <w:szCs w:val="22"/>
                <w:lang w:eastAsia="ja-JP"/>
              </w:rPr>
              <w:t xml:space="preserve">IE </w:t>
            </w:r>
            <w:r w:rsidRPr="0096519C">
              <w:rPr>
                <w:i/>
                <w:szCs w:val="22"/>
                <w:lang w:eastAsia="ja-JP"/>
              </w:rPr>
              <w:t>RadioBearerConfig</w:t>
            </w:r>
            <w:r w:rsidRPr="0096519C">
              <w:rPr>
                <w:rFonts w:eastAsia="宋体"/>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96519C">
              <w:rPr>
                <w:rFonts w:eastAsia="宋体"/>
                <w:i/>
                <w:szCs w:val="22"/>
                <w:lang w:eastAsia="ja-JP"/>
              </w:rPr>
              <w:t>keyToUse</w:t>
            </w:r>
            <w:r w:rsidRPr="0096519C">
              <w:rPr>
                <w:rFonts w:eastAsia="宋体"/>
                <w:szCs w:val="22"/>
                <w:lang w:eastAsia="ja-JP"/>
              </w:rPr>
              <w:t xml:space="preserve"> for the radio bearers reconfigured with the lists in this </w:t>
            </w:r>
            <w:r w:rsidRPr="0096519C">
              <w:rPr>
                <w:szCs w:val="22"/>
                <w:lang w:eastAsia="ja-JP"/>
              </w:rPr>
              <w:t xml:space="preserve">IE </w:t>
            </w:r>
            <w:r w:rsidRPr="0096519C">
              <w:rPr>
                <w:i/>
                <w:szCs w:val="22"/>
                <w:lang w:eastAsia="ja-JP"/>
              </w:rPr>
              <w:t>RadioBearerConfig</w:t>
            </w:r>
            <w:r w:rsidRPr="0096519C">
              <w:rPr>
                <w:rFonts w:eastAsia="宋体"/>
                <w:szCs w:val="22"/>
                <w:lang w:eastAsia="ja-JP"/>
              </w:rPr>
              <w:t>.</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securityAlgorithmConfig</w:t>
            </w:r>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the security algorithm for the signalling and data radio bearers configured with the list in this </w:t>
            </w:r>
            <w:r w:rsidRPr="0096519C">
              <w:rPr>
                <w:szCs w:val="22"/>
                <w:lang w:eastAsia="ja-JP"/>
              </w:rPr>
              <w:t xml:space="preserve">IE </w:t>
            </w:r>
            <w:r w:rsidRPr="0096519C">
              <w:rPr>
                <w:i/>
                <w:szCs w:val="22"/>
                <w:lang w:eastAsia="ja-JP"/>
              </w:rPr>
              <w:t>RadioBearerConfig</w:t>
            </w:r>
            <w:r w:rsidRPr="0096519C">
              <w:rPr>
                <w:rFonts w:eastAsia="宋体"/>
                <w:szCs w:val="22"/>
                <w:lang w:eastAsia="ja-JP"/>
              </w:rPr>
              <w:t xml:space="preserve">. When the field is not included, the UE shall continue to use the currently configured security algorithm for the radio bearers reconfigured with the lists in this </w:t>
            </w:r>
            <w:r w:rsidRPr="0096519C">
              <w:rPr>
                <w:szCs w:val="22"/>
                <w:lang w:eastAsia="ja-JP"/>
              </w:rPr>
              <w:t xml:space="preserve">IE </w:t>
            </w:r>
            <w:r w:rsidRPr="0096519C">
              <w:rPr>
                <w:i/>
                <w:szCs w:val="22"/>
                <w:lang w:eastAsia="ja-JP"/>
              </w:rPr>
              <w:t>RadioBearerConfig</w:t>
            </w:r>
            <w:r w:rsidRPr="0096519C">
              <w:rPr>
                <w:rFonts w:eastAsia="宋体"/>
                <w:szCs w:val="22"/>
                <w:lang w:eastAsia="ja-JP"/>
              </w:rPr>
              <w:t>.</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 xml:space="preserve">SRB-ToAddMod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r w:rsidRPr="0096519C">
              <w:rPr>
                <w:rFonts w:eastAsia="宋体"/>
                <w:b/>
                <w:i/>
                <w:szCs w:val="22"/>
                <w:lang w:eastAsia="ja-JP"/>
              </w:rPr>
              <w:t>discardOnPDCP</w:t>
            </w:r>
          </w:p>
          <w:p w:rsidR="00FE6971" w:rsidRPr="0096519C" w:rsidRDefault="00FE6971" w:rsidP="00571390">
            <w:pPr>
              <w:pStyle w:val="TAL"/>
              <w:rPr>
                <w:rFonts w:eastAsia="宋体"/>
                <w:b/>
                <w:i/>
                <w:szCs w:val="22"/>
                <w:lang w:eastAsia="ja-JP"/>
              </w:rPr>
            </w:pPr>
            <w:r w:rsidRPr="0096519C">
              <w:rPr>
                <w:lang w:eastAsia="ja-JP"/>
              </w:rPr>
              <w:t>Indicates that PDCP should discard stored SDU and PDU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reestablishPDCP</w:t>
            </w:r>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that PDCP should be re-established. Network sets this to </w:t>
            </w:r>
            <w:r w:rsidRPr="0096519C">
              <w:rPr>
                <w:i/>
                <w:iCs/>
                <w:lang w:eastAsia="en-GB"/>
              </w:rPr>
              <w:t>true</w:t>
            </w:r>
            <w:r w:rsidRPr="0096519C" w:rsidDel="00413A89">
              <w:rPr>
                <w:rFonts w:eastAsia="宋体"/>
                <w:szCs w:val="22"/>
                <w:lang w:eastAsia="ja-JP"/>
              </w:rPr>
              <w:t xml:space="preserve"> </w:t>
            </w:r>
            <w:r w:rsidRPr="0096519C">
              <w:rPr>
                <w:rFonts w:eastAsia="宋体"/>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r w:rsidRPr="0096519C">
              <w:rPr>
                <w:rFonts w:eastAsia="宋体"/>
                <w:b/>
                <w:i/>
                <w:szCs w:val="22"/>
                <w:lang w:eastAsia="ja-JP"/>
              </w:rPr>
              <w:t>srb-Identity</w:t>
            </w:r>
          </w:p>
          <w:p w:rsidR="00FE6971" w:rsidRPr="0096519C" w:rsidRDefault="00FE6971" w:rsidP="00571390">
            <w:pPr>
              <w:pStyle w:val="TAL"/>
              <w:rPr>
                <w:rFonts w:eastAsia="宋体"/>
                <w:szCs w:val="22"/>
                <w:lang w:eastAsia="ja-JP"/>
              </w:rPr>
            </w:pPr>
            <w:r w:rsidRPr="0096519C">
              <w:rPr>
                <w:rFonts w:eastAsia="宋体"/>
                <w:szCs w:val="22"/>
                <w:lang w:eastAsia="ja-JP"/>
              </w:rPr>
              <w:t>Value 1 is applicable for SRB1 only. Value 2 is applicable for SRB2 only. Value 3 is applicable for SRB3 only.</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Explanation</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 xml:space="preserve">The field is mandatory present in case of set up of signalling and data radio bearer and </w:t>
            </w:r>
            <w:r w:rsidRPr="0096519C">
              <w:rPr>
                <w:bCs/>
                <w:iCs/>
                <w:lang w:eastAsia="ja-JP"/>
              </w:rPr>
              <w:t xml:space="preserve">change of termination point </w:t>
            </w:r>
            <w:r w:rsidRPr="0096519C">
              <w:rPr>
                <w:lang w:eastAsia="ja-JP"/>
              </w:rPr>
              <w:t>for the radio bearer</w:t>
            </w:r>
            <w:r w:rsidRPr="0096519C">
              <w:rPr>
                <w:bCs/>
                <w:iCs/>
                <w:lang w:eastAsia="ja-JP"/>
              </w:rPr>
              <w:t xml:space="preserve"> between MN and SN</w:t>
            </w:r>
            <w:r w:rsidRPr="0096519C">
              <w:rPr>
                <w:lang w:eastAsia="ja-JP"/>
              </w:rPr>
              <w:t>.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i/>
              </w:rPr>
            </w:pPr>
            <w:r w:rsidRPr="0096519C">
              <w:rPr>
                <w:i/>
              </w:rPr>
              <w:t>RBTermChange1</w:t>
            </w:r>
          </w:p>
        </w:tc>
        <w:tc>
          <w:tcPr>
            <w:tcW w:w="10146"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pPr>
            <w:r w:rsidRPr="0096519C">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B701BB">
            <w:pPr>
              <w:pStyle w:val="TAL"/>
              <w:rPr>
                <w:lang w:eastAsia="ja-JP"/>
              </w:rPr>
            </w:pPr>
            <w:r w:rsidRPr="0096519C">
              <w:rPr>
                <w:lang w:eastAsia="ja-JP"/>
              </w:rPr>
              <w:t xml:space="preserve">The field is mandatory present if the corresponding DRB is being setup or corresponding DRB is reconfigured with NR PDCP or corresponding </w:t>
            </w:r>
            <w:del w:id="5" w:author="Huawei" w:date="2019-10-18T11:16:00Z">
              <w:r w:rsidRPr="0096519C" w:rsidDel="001D6191">
                <w:rPr>
                  <w:lang w:eastAsia="ja-JP"/>
                </w:rPr>
                <w:delText xml:space="preserve">split </w:delText>
              </w:r>
            </w:del>
            <w:r w:rsidRPr="0096519C">
              <w:rPr>
                <w:lang w:eastAsia="ja-JP"/>
              </w:rPr>
              <w:t>SRB</w:t>
            </w:r>
            <w:ins w:id="6" w:author="Huawei" w:date="2019-10-18T11:16:00Z">
              <w:r w:rsidR="001D6191">
                <w:rPr>
                  <w:lang w:eastAsia="ja-JP"/>
                </w:rPr>
                <w:t xml:space="preserve"> </w:t>
              </w:r>
            </w:ins>
            <w:ins w:id="7" w:author="Huawei" w:date="2019-11-04T10:53:00Z">
              <w:r w:rsidR="00B701BB">
                <w:rPr>
                  <w:lang w:eastAsia="ja-JP"/>
                </w:rPr>
                <w:t xml:space="preserve">associated </w:t>
              </w:r>
            </w:ins>
            <w:ins w:id="8" w:author="Huawei" w:date="2019-10-18T11:16:00Z">
              <w:r w:rsidR="001D6191">
                <w:rPr>
                  <w:lang w:eastAsia="ja-JP"/>
                </w:rPr>
                <w:t>w</w:t>
              </w:r>
            </w:ins>
            <w:ins w:id="9" w:author="Huawei" w:date="2019-10-18T11:17:00Z">
              <w:r w:rsidR="001D6191">
                <w:rPr>
                  <w:lang w:eastAsia="ja-JP"/>
                </w:rPr>
                <w:t>ith two RLC</w:t>
              </w:r>
            </w:ins>
            <w:ins w:id="10" w:author="Huawei" w:date="2019-11-04T10:54:00Z">
              <w:r w:rsidR="00B701BB">
                <w:rPr>
                  <w:lang w:eastAsia="ja-JP"/>
                </w:rPr>
                <w:t xml:space="preserve"> entities</w:t>
              </w:r>
            </w:ins>
            <w:r w:rsidRPr="0096519C">
              <w:rPr>
                <w:lang w:eastAsia="ja-JP"/>
              </w:rPr>
              <w:t xml:space="preserve"> is being setup or if the number of RLC bearers associated with the DRB or SRB is changed. </w:t>
            </w:r>
            <w:r w:rsidRPr="0096519C">
              <w:t>The field is optionally present, Need S, if the corresponding SRB</w:t>
            </w:r>
            <w:ins w:id="11" w:author="Huawei" w:date="2019-11-04T10:54:00Z">
              <w:r w:rsidR="00B701BB">
                <w:rPr>
                  <w:lang w:eastAsia="ja-JP"/>
                </w:rPr>
                <w:t xml:space="preserve"> associated with one RLC entity</w:t>
              </w:r>
            </w:ins>
            <w:r w:rsidRPr="0096519C">
              <w:t xml:space="preserve"> is being setup or corresponding SRB is reconfigured with NR PDCP; </w:t>
            </w:r>
            <w:r w:rsidRPr="0096519C">
              <w:rPr>
                <w:lang w:eastAsia="ja-JP"/>
              </w:rPr>
              <w:t>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 if the corresponding DRB is being setup; 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in case of inter-system handover from E-UTRA (connected to EPC) to E-UTRA (connected to 5GC) or NR,</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when the </w:t>
            </w:r>
            <w:r w:rsidRPr="0096519C">
              <w:rPr>
                <w:rFonts w:ascii="Arial" w:hAnsi="Arial" w:cs="Arial"/>
                <w:i/>
                <w:sz w:val="18"/>
                <w:szCs w:val="18"/>
              </w:rPr>
              <w:t>fullConfig</w:t>
            </w:r>
            <w:r w:rsidRPr="0096519C">
              <w:rPr>
                <w:rFonts w:ascii="Arial" w:hAnsi="Arial" w:cs="Arial"/>
                <w:sz w:val="18"/>
                <w:szCs w:val="18"/>
              </w:rPr>
              <w:t xml:space="preserve"> is included in the </w:t>
            </w:r>
            <w:r w:rsidRPr="0096519C">
              <w:rPr>
                <w:rFonts w:ascii="Arial" w:hAnsi="Arial" w:cs="Arial"/>
                <w:i/>
                <w:sz w:val="18"/>
                <w:szCs w:val="18"/>
              </w:rPr>
              <w:t>RRCReconfiguration</w:t>
            </w:r>
            <w:r w:rsidRPr="0096519C">
              <w:rPr>
                <w:rFonts w:ascii="Arial" w:hAnsi="Arial" w:cs="Arial"/>
                <w:sz w:val="18"/>
                <w:szCs w:val="18"/>
              </w:rPr>
              <w:t xml:space="preserve"> message</w:t>
            </w:r>
            <w:r w:rsidRPr="0096519C">
              <w:rPr>
                <w:rFonts w:ascii="Arial" w:hAnsi="Arial" w:cs="Arial"/>
                <w:sz w:val="18"/>
                <w:szCs w:val="18"/>
                <w:lang w:eastAsia="zh-CN"/>
              </w:rPr>
              <w:t xml:space="preserve"> </w:t>
            </w:r>
            <w:r w:rsidRPr="0096519C">
              <w:rPr>
                <w:rFonts w:ascii="Arial" w:hAnsi="Arial" w:cs="Arial"/>
                <w:sz w:val="18"/>
                <w:szCs w:val="18"/>
              </w:rPr>
              <w:t>and NE-DC/NR-DC is not configured,</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in case of </w:t>
            </w:r>
            <w:r w:rsidRPr="0096519C">
              <w:rPr>
                <w:rFonts w:ascii="Arial" w:hAnsi="Arial" w:cs="Arial"/>
                <w:i/>
                <w:sz w:val="18"/>
                <w:szCs w:val="18"/>
              </w:rPr>
              <w:t>RRCSetup</w:t>
            </w:r>
            <w:r w:rsidRPr="0096519C">
              <w:rPr>
                <w:rFonts w:ascii="Arial" w:hAnsi="Arial" w:cs="Arial"/>
                <w:sz w:val="18"/>
                <w:szCs w:val="18"/>
              </w:rPr>
              <w:t>;</w:t>
            </w:r>
          </w:p>
          <w:p w:rsidR="00FE6971" w:rsidRPr="0096519C" w:rsidRDefault="00FE6971" w:rsidP="00571390">
            <w:pPr>
              <w:pStyle w:val="TAL"/>
              <w:rPr>
                <w:lang w:eastAsia="ja-JP"/>
              </w:rPr>
            </w:pPr>
            <w:r w:rsidRPr="0096519C">
              <w:rPr>
                <w:lang w:eastAsia="ja-JP"/>
              </w:rPr>
              <w:t>otherwise the field is optionally present, need N.</w:t>
            </w:r>
          </w:p>
          <w:p w:rsidR="00FE6971" w:rsidRPr="0096519C" w:rsidRDefault="00FE6971" w:rsidP="00571390">
            <w:pPr>
              <w:pStyle w:val="TAL"/>
              <w:rPr>
                <w:lang w:eastAsia="ja-JP"/>
              </w:rPr>
            </w:pPr>
            <w:r w:rsidRPr="0096519C">
              <w:rPr>
                <w:lang w:eastAsia="ja-JP"/>
              </w:rPr>
              <w:t xml:space="preserve">Upon </w:t>
            </w:r>
            <w:r w:rsidRPr="0096519C">
              <w:rPr>
                <w:i/>
                <w:lang w:eastAsia="ja-JP"/>
              </w:rPr>
              <w:t>RRCSetup</w:t>
            </w:r>
            <w:r w:rsidRPr="0096519C">
              <w:rPr>
                <w:lang w:eastAsia="ja-JP"/>
              </w:rPr>
              <w:t>, only SRB1 can be present.</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iCs/>
                <w:lang w:eastAsia="ja-JP"/>
              </w:rPr>
            </w:pPr>
            <w:r w:rsidRPr="0096519C">
              <w:rPr>
                <w:i/>
                <w:iCs/>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t>in case of inter-system handover from E-UTRA (connected to EPC) to E-UTRA (connected to 5GC) or NR,</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t xml:space="preserve">or when the </w:t>
            </w:r>
            <w:r w:rsidRPr="0096519C">
              <w:rPr>
                <w:rFonts w:ascii="Arial" w:hAnsi="Arial"/>
                <w:i/>
                <w:sz w:val="18"/>
                <w:lang w:eastAsia="ja-JP"/>
              </w:rPr>
              <w:t>fullConfig</w:t>
            </w:r>
            <w:r w:rsidRPr="0096519C">
              <w:rPr>
                <w:rFonts w:ascii="Arial" w:hAnsi="Arial"/>
                <w:sz w:val="18"/>
                <w:lang w:eastAsia="ja-JP"/>
              </w:rPr>
              <w:t xml:space="preserve"> is included in the </w:t>
            </w:r>
            <w:r w:rsidRPr="0096519C">
              <w:rPr>
                <w:rFonts w:ascii="Arial" w:hAnsi="Arial"/>
                <w:i/>
                <w:sz w:val="18"/>
                <w:lang w:eastAsia="ja-JP"/>
              </w:rPr>
              <w:t>RRCReconfiguration</w:t>
            </w:r>
            <w:r w:rsidRPr="0096519C">
              <w:rPr>
                <w:rFonts w:ascii="Arial" w:hAnsi="Arial"/>
                <w:sz w:val="18"/>
                <w:lang w:eastAsia="ja-JP"/>
              </w:rPr>
              <w:t xml:space="preserve"> message and NE-DC/NR-DC is not configured.</w:t>
            </w:r>
          </w:p>
          <w:p w:rsidR="00FE6971" w:rsidRPr="0096519C" w:rsidRDefault="00FE6971" w:rsidP="00571390">
            <w:pPr>
              <w:pStyle w:val="TAL"/>
              <w:rPr>
                <w:lang w:eastAsia="ja-JP"/>
              </w:rPr>
            </w:pPr>
            <w:r w:rsidRPr="0096519C">
              <w:rPr>
                <w:lang w:eastAsia="ja-JP"/>
              </w:rPr>
              <w:t xml:space="preserve">In case of </w:t>
            </w:r>
            <w:r w:rsidRPr="0096519C">
              <w:rPr>
                <w:i/>
                <w:lang w:eastAsia="ja-JP"/>
              </w:rPr>
              <w:t>RRCSetup</w:t>
            </w:r>
            <w:r w:rsidRPr="0096519C">
              <w:rPr>
                <w:lang w:eastAsia="ja-JP"/>
              </w:rPr>
              <w:t>, the field is absent; otherwise the field is optionally present, need N.</w:t>
            </w:r>
          </w:p>
        </w:tc>
      </w:tr>
    </w:tbl>
    <w:p w:rsidR="004828D3" w:rsidRPr="004828D3" w:rsidRDefault="00FE6971" w:rsidP="004828D3">
      <w:pPr>
        <w:overflowPunct w:val="0"/>
        <w:autoSpaceDE w:val="0"/>
        <w:autoSpaceDN w:val="0"/>
        <w:adjustRightInd w:val="0"/>
        <w:textAlignment w:val="baseline"/>
        <w:rPr>
          <w:lang w:eastAsia="ja-JP"/>
        </w:rPr>
      </w:pPr>
      <w:r>
        <w:t xml:space="preserve"> </w:t>
      </w:r>
    </w:p>
    <w:bookmarkEnd w:id="4"/>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3F0" w:rsidRDefault="00DC33F0">
      <w:r>
        <w:separator/>
      </w:r>
    </w:p>
  </w:endnote>
  <w:endnote w:type="continuationSeparator" w:id="0">
    <w:p w:rsidR="00DC33F0" w:rsidRDefault="00DC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3F0" w:rsidRDefault="00DC33F0">
      <w:r>
        <w:separator/>
      </w:r>
    </w:p>
  </w:footnote>
  <w:footnote w:type="continuationSeparator" w:id="0">
    <w:p w:rsidR="00DC33F0" w:rsidRDefault="00DC3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844CD"/>
    <w:rsid w:val="00090013"/>
    <w:rsid w:val="000914D6"/>
    <w:rsid w:val="000A6394"/>
    <w:rsid w:val="000B7428"/>
    <w:rsid w:val="000B7FED"/>
    <w:rsid w:val="000C038A"/>
    <w:rsid w:val="000C6598"/>
    <w:rsid w:val="000D7BA5"/>
    <w:rsid w:val="000E51BA"/>
    <w:rsid w:val="000F27A2"/>
    <w:rsid w:val="0011647B"/>
    <w:rsid w:val="00120599"/>
    <w:rsid w:val="00137E47"/>
    <w:rsid w:val="00145D43"/>
    <w:rsid w:val="00151527"/>
    <w:rsid w:val="0016238D"/>
    <w:rsid w:val="00163C19"/>
    <w:rsid w:val="00171BF5"/>
    <w:rsid w:val="001759A0"/>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E4C21"/>
    <w:rsid w:val="002F0D15"/>
    <w:rsid w:val="002F5A82"/>
    <w:rsid w:val="00305409"/>
    <w:rsid w:val="0030650C"/>
    <w:rsid w:val="003202DD"/>
    <w:rsid w:val="00357660"/>
    <w:rsid w:val="003609EF"/>
    <w:rsid w:val="0036180E"/>
    <w:rsid w:val="0036231A"/>
    <w:rsid w:val="003671CD"/>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17AF1"/>
    <w:rsid w:val="004242F1"/>
    <w:rsid w:val="004254F4"/>
    <w:rsid w:val="00437649"/>
    <w:rsid w:val="004409F3"/>
    <w:rsid w:val="004432B2"/>
    <w:rsid w:val="0045433E"/>
    <w:rsid w:val="004563BB"/>
    <w:rsid w:val="00481F30"/>
    <w:rsid w:val="004828D3"/>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854E8"/>
    <w:rsid w:val="00592D74"/>
    <w:rsid w:val="005A0117"/>
    <w:rsid w:val="005B50FE"/>
    <w:rsid w:val="005C1AD5"/>
    <w:rsid w:val="005E26F7"/>
    <w:rsid w:val="005E2C44"/>
    <w:rsid w:val="005F30AC"/>
    <w:rsid w:val="005F350E"/>
    <w:rsid w:val="00606FF2"/>
    <w:rsid w:val="00621188"/>
    <w:rsid w:val="006247C5"/>
    <w:rsid w:val="006257ED"/>
    <w:rsid w:val="00636E3C"/>
    <w:rsid w:val="00661BDE"/>
    <w:rsid w:val="00666B32"/>
    <w:rsid w:val="00670FD7"/>
    <w:rsid w:val="00684B59"/>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5379E"/>
    <w:rsid w:val="007625A5"/>
    <w:rsid w:val="00774882"/>
    <w:rsid w:val="00787CF8"/>
    <w:rsid w:val="007922BF"/>
    <w:rsid w:val="00792342"/>
    <w:rsid w:val="0079438B"/>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40A8"/>
    <w:rsid w:val="00805ED0"/>
    <w:rsid w:val="008171AC"/>
    <w:rsid w:val="00817BAB"/>
    <w:rsid w:val="008279FA"/>
    <w:rsid w:val="008462B2"/>
    <w:rsid w:val="00860041"/>
    <w:rsid w:val="00860A5C"/>
    <w:rsid w:val="00860EFF"/>
    <w:rsid w:val="008626E7"/>
    <w:rsid w:val="00870EE7"/>
    <w:rsid w:val="00876861"/>
    <w:rsid w:val="008863B9"/>
    <w:rsid w:val="00896E8D"/>
    <w:rsid w:val="008A1137"/>
    <w:rsid w:val="008A45A6"/>
    <w:rsid w:val="008A4C7E"/>
    <w:rsid w:val="008C19B4"/>
    <w:rsid w:val="008D4DA8"/>
    <w:rsid w:val="008D4EB3"/>
    <w:rsid w:val="008D5E8B"/>
    <w:rsid w:val="008E01C4"/>
    <w:rsid w:val="008F686C"/>
    <w:rsid w:val="00901671"/>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D5FD6"/>
    <w:rsid w:val="009E2512"/>
    <w:rsid w:val="009E3297"/>
    <w:rsid w:val="009F0934"/>
    <w:rsid w:val="009F0CDC"/>
    <w:rsid w:val="009F28C8"/>
    <w:rsid w:val="009F734F"/>
    <w:rsid w:val="00A0043D"/>
    <w:rsid w:val="00A02AD3"/>
    <w:rsid w:val="00A04AC8"/>
    <w:rsid w:val="00A246B6"/>
    <w:rsid w:val="00A30FED"/>
    <w:rsid w:val="00A46998"/>
    <w:rsid w:val="00A47E70"/>
    <w:rsid w:val="00A50CF0"/>
    <w:rsid w:val="00A63BEE"/>
    <w:rsid w:val="00A64F3D"/>
    <w:rsid w:val="00A67D72"/>
    <w:rsid w:val="00A7671C"/>
    <w:rsid w:val="00A90C7D"/>
    <w:rsid w:val="00AA2CBC"/>
    <w:rsid w:val="00AB1105"/>
    <w:rsid w:val="00AB792D"/>
    <w:rsid w:val="00AC0BE1"/>
    <w:rsid w:val="00AC5820"/>
    <w:rsid w:val="00AD02CE"/>
    <w:rsid w:val="00AD1CD8"/>
    <w:rsid w:val="00AE14AE"/>
    <w:rsid w:val="00AE693C"/>
    <w:rsid w:val="00AF1A65"/>
    <w:rsid w:val="00AF28D6"/>
    <w:rsid w:val="00B06DB8"/>
    <w:rsid w:val="00B14606"/>
    <w:rsid w:val="00B153AD"/>
    <w:rsid w:val="00B206F9"/>
    <w:rsid w:val="00B21DA3"/>
    <w:rsid w:val="00B258BB"/>
    <w:rsid w:val="00B305E5"/>
    <w:rsid w:val="00B32A11"/>
    <w:rsid w:val="00B45DC1"/>
    <w:rsid w:val="00B67B97"/>
    <w:rsid w:val="00B701BB"/>
    <w:rsid w:val="00B71223"/>
    <w:rsid w:val="00B827D4"/>
    <w:rsid w:val="00B84B88"/>
    <w:rsid w:val="00B87EE3"/>
    <w:rsid w:val="00B945AB"/>
    <w:rsid w:val="00B966FD"/>
    <w:rsid w:val="00B968C8"/>
    <w:rsid w:val="00BA3D43"/>
    <w:rsid w:val="00BA3EC5"/>
    <w:rsid w:val="00BA51D9"/>
    <w:rsid w:val="00BB3ED8"/>
    <w:rsid w:val="00BB5DFC"/>
    <w:rsid w:val="00BD279D"/>
    <w:rsid w:val="00BD6BB8"/>
    <w:rsid w:val="00BF65D2"/>
    <w:rsid w:val="00C05A08"/>
    <w:rsid w:val="00C27C01"/>
    <w:rsid w:val="00C40014"/>
    <w:rsid w:val="00C605C3"/>
    <w:rsid w:val="00C626B7"/>
    <w:rsid w:val="00C66BA2"/>
    <w:rsid w:val="00C70B63"/>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50255"/>
    <w:rsid w:val="00D55B74"/>
    <w:rsid w:val="00D57C0B"/>
    <w:rsid w:val="00D62A44"/>
    <w:rsid w:val="00D63480"/>
    <w:rsid w:val="00D66520"/>
    <w:rsid w:val="00D66746"/>
    <w:rsid w:val="00D7790B"/>
    <w:rsid w:val="00D846B3"/>
    <w:rsid w:val="00D865CF"/>
    <w:rsid w:val="00D86E82"/>
    <w:rsid w:val="00D93FD1"/>
    <w:rsid w:val="00D95A1A"/>
    <w:rsid w:val="00DA2A21"/>
    <w:rsid w:val="00DB2E23"/>
    <w:rsid w:val="00DC33F0"/>
    <w:rsid w:val="00DC4995"/>
    <w:rsid w:val="00DC4F86"/>
    <w:rsid w:val="00DC5439"/>
    <w:rsid w:val="00DD0105"/>
    <w:rsid w:val="00DD49FE"/>
    <w:rsid w:val="00DE34CF"/>
    <w:rsid w:val="00DE5045"/>
    <w:rsid w:val="00DF106C"/>
    <w:rsid w:val="00DF2BDD"/>
    <w:rsid w:val="00E01F4A"/>
    <w:rsid w:val="00E07EBA"/>
    <w:rsid w:val="00E1321D"/>
    <w:rsid w:val="00E13F3D"/>
    <w:rsid w:val="00E34898"/>
    <w:rsid w:val="00E472D9"/>
    <w:rsid w:val="00E47F74"/>
    <w:rsid w:val="00E81EDD"/>
    <w:rsid w:val="00E82E7C"/>
    <w:rsid w:val="00EA16A4"/>
    <w:rsid w:val="00EA275E"/>
    <w:rsid w:val="00EA386A"/>
    <w:rsid w:val="00EB09B7"/>
    <w:rsid w:val="00EC0F5A"/>
    <w:rsid w:val="00ED21E5"/>
    <w:rsid w:val="00ED40D1"/>
    <w:rsid w:val="00EE7D7C"/>
    <w:rsid w:val="00F00F3C"/>
    <w:rsid w:val="00F03FDC"/>
    <w:rsid w:val="00F04B4D"/>
    <w:rsid w:val="00F20F21"/>
    <w:rsid w:val="00F25D98"/>
    <w:rsid w:val="00F271AF"/>
    <w:rsid w:val="00F300FB"/>
    <w:rsid w:val="00F40EA0"/>
    <w:rsid w:val="00F509D7"/>
    <w:rsid w:val="00F57FA7"/>
    <w:rsid w:val="00F63F1E"/>
    <w:rsid w:val="00F6568B"/>
    <w:rsid w:val="00F841B8"/>
    <w:rsid w:val="00F90030"/>
    <w:rsid w:val="00F97BBA"/>
    <w:rsid w:val="00FA600E"/>
    <w:rsid w:val="00FB1741"/>
    <w:rsid w:val="00FB6386"/>
    <w:rsid w:val="00FC14DB"/>
    <w:rsid w:val="00FD3AF1"/>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01ABC-E726-4335-8EF9-0A514AE3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1561</Words>
  <Characters>10480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21</cp:revision>
  <cp:lastPrinted>1899-12-31T23:00:00Z</cp:lastPrinted>
  <dcterms:created xsi:type="dcterms:W3CDTF">2019-10-18T03:31:00Z</dcterms:created>
  <dcterms:modified xsi:type="dcterms:W3CDTF">2019-11-07T14:01:00Z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(3)PzlLKhuEYF7EPEAY+LBzrRfXoeJM6cFp1kxK/3ObaDU8MQ+08ZZa+A0T/OfeF8tkIRaz6SJ1
ad9/2hCQ53TDe1TvL2/vlOV+DCAbx7UemsNgu5ALDAx5N9v9Lq1/p3yBS87YO2fvoSdPJxZR
vuys5JMokIt879D2uwPWaM0ejPosbotsIux01Vi2SPOpVs/LivjFsJWATEsP0RVOuT3uC1DZ
jpq3Gba4PIYNQ0DAfP</vt:lpwstr>
  </property>
  <property fmtid="{D5CDD505-2E9C-101B-9397-08002B2CF9AE}" pid="22" name="_2015_ms_pID_7253431">
    <vt:lpwstr>EpLU1yCLGH+iXDDoKeSNDzht0TzEGTxxzaurvK5Jrfx+heKkG6bpwU
hUCPErdeywnMcN5nZxl86FcLip/NPWmVkT8cGxH6JXruS1UrLOXTiuv5Yrvla+CumdpxC+Pn
mboQ6yPjBsc0LSwhFYDlL/TUL3ReME9CcxVkyUnERUf9OXZdGkb2NQHTb72C0rCg8FIU4JZk
NNfZveEN0G//bxeiwF28gAOLCbsuyJgNm/I2</vt:lpwstr>
  </property>
  <property fmtid="{D5CDD505-2E9C-101B-9397-08002B2CF9AE}" pid="23" name="_2015_ms_pID_7253432">
    <vt:lpwstr>PFe7zfxLygU2Exh0Eg3EqOc=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