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36458" w14:textId="763F5DA1" w:rsidR="001E41F3" w:rsidRDefault="001E41F3">
      <w:pPr>
        <w:pStyle w:val="CRCoverPage"/>
        <w:tabs>
          <w:tab w:val="right" w:pos="9639"/>
        </w:tabs>
        <w:spacing w:after="0"/>
        <w:rPr>
          <w:b/>
          <w:i/>
          <w:noProof/>
          <w:sz w:val="28"/>
        </w:rPr>
      </w:pPr>
      <w:r>
        <w:rPr>
          <w:b/>
          <w:noProof/>
          <w:sz w:val="24"/>
        </w:rPr>
        <w:t>3GPP TSG-</w:t>
      </w:r>
      <w:r w:rsidR="00F71A7C">
        <w:rPr>
          <w:b/>
          <w:noProof/>
          <w:sz w:val="24"/>
        </w:rPr>
        <w:t>RAN WG2</w:t>
      </w:r>
      <w:r w:rsidR="00C66BA2">
        <w:rPr>
          <w:b/>
          <w:noProof/>
          <w:sz w:val="24"/>
        </w:rPr>
        <w:t xml:space="preserve"> </w:t>
      </w:r>
      <w:r>
        <w:rPr>
          <w:b/>
          <w:noProof/>
          <w:sz w:val="24"/>
        </w:rPr>
        <w:t>Meeting #</w:t>
      </w:r>
      <w:r w:rsidR="00F71A7C">
        <w:rPr>
          <w:b/>
          <w:noProof/>
          <w:sz w:val="24"/>
        </w:rPr>
        <w:t>10</w:t>
      </w:r>
      <w:r w:rsidR="00F840B1">
        <w:rPr>
          <w:b/>
          <w:noProof/>
          <w:sz w:val="24"/>
        </w:rPr>
        <w:t>8</w:t>
      </w:r>
      <w:r>
        <w:rPr>
          <w:b/>
          <w:i/>
          <w:noProof/>
          <w:sz w:val="28"/>
        </w:rPr>
        <w:tab/>
      </w:r>
      <w:r w:rsidR="007A5186">
        <w:rPr>
          <w:b/>
          <w:i/>
          <w:noProof/>
          <w:sz w:val="28"/>
        </w:rPr>
        <w:t>R2-19</w:t>
      </w:r>
      <w:r w:rsidR="00C10570">
        <w:rPr>
          <w:b/>
          <w:i/>
          <w:noProof/>
          <w:sz w:val="28"/>
        </w:rPr>
        <w:t>1</w:t>
      </w:r>
      <w:r w:rsidR="00811395">
        <w:rPr>
          <w:b/>
          <w:i/>
          <w:noProof/>
          <w:sz w:val="28"/>
        </w:rPr>
        <w:t>5393</w:t>
      </w:r>
    </w:p>
    <w:p w14:paraId="340D4FF2" w14:textId="6AFCFEC0" w:rsidR="001E41F3" w:rsidRDefault="00F840B1" w:rsidP="005E2C44">
      <w:pPr>
        <w:pStyle w:val="CRCoverPage"/>
        <w:outlineLvl w:val="0"/>
        <w:rPr>
          <w:b/>
          <w:noProof/>
          <w:sz w:val="24"/>
        </w:rPr>
      </w:pPr>
      <w:r>
        <w:rPr>
          <w:b/>
          <w:noProof/>
          <w:sz w:val="24"/>
        </w:rPr>
        <w:t>Reno, Nevada, USA,</w:t>
      </w:r>
      <w:r w:rsidR="007A5186">
        <w:rPr>
          <w:b/>
          <w:noProof/>
          <w:sz w:val="24"/>
        </w:rPr>
        <w:t xml:space="preserve"> 1</w:t>
      </w:r>
      <w:r>
        <w:rPr>
          <w:b/>
          <w:noProof/>
          <w:sz w:val="24"/>
        </w:rPr>
        <w:t>8</w:t>
      </w:r>
      <w:r w:rsidR="007A5186" w:rsidRPr="007A5186">
        <w:rPr>
          <w:b/>
          <w:noProof/>
          <w:sz w:val="24"/>
          <w:vertAlign w:val="superscript"/>
        </w:rPr>
        <w:t>th</w:t>
      </w:r>
      <w:r w:rsidR="006506B0">
        <w:rPr>
          <w:b/>
          <w:noProof/>
          <w:sz w:val="24"/>
          <w:vertAlign w:val="superscript"/>
        </w:rPr>
        <w:t xml:space="preserve"> </w:t>
      </w:r>
      <w:r w:rsidR="006506B0">
        <w:rPr>
          <w:b/>
          <w:noProof/>
          <w:sz w:val="24"/>
        </w:rPr>
        <w:t xml:space="preserve">– </w:t>
      </w:r>
      <w:r>
        <w:rPr>
          <w:b/>
          <w:noProof/>
          <w:sz w:val="24"/>
        </w:rPr>
        <w:t>22</w:t>
      </w:r>
      <w:r>
        <w:rPr>
          <w:b/>
          <w:noProof/>
          <w:sz w:val="24"/>
          <w:vertAlign w:val="superscript"/>
        </w:rPr>
        <w:t>nd</w:t>
      </w:r>
      <w:r w:rsidR="006506B0">
        <w:rPr>
          <w:b/>
          <w:noProof/>
          <w:sz w:val="24"/>
        </w:rPr>
        <w:t xml:space="preserve"> </w:t>
      </w:r>
      <w:r>
        <w:rPr>
          <w:b/>
          <w:noProof/>
          <w:sz w:val="24"/>
        </w:rPr>
        <w:t>November</w:t>
      </w:r>
      <w:r w:rsidR="007A518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218BB9EC" w:rsidR="001E41F3" w:rsidRPr="00410371" w:rsidRDefault="007A5186" w:rsidP="00E13F3D">
            <w:pPr>
              <w:pStyle w:val="CRCoverPage"/>
              <w:spacing w:after="0"/>
              <w:jc w:val="right"/>
              <w:rPr>
                <w:b/>
                <w:noProof/>
                <w:sz w:val="28"/>
              </w:rPr>
            </w:pPr>
            <w:r>
              <w:rPr>
                <w:b/>
                <w:noProof/>
                <w:sz w:val="28"/>
              </w:rPr>
              <w:t>36.321</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08686589" w:rsidR="001E41F3" w:rsidRPr="00410371" w:rsidRDefault="001E41F3" w:rsidP="00547111">
            <w:pPr>
              <w:pStyle w:val="CRCoverPage"/>
              <w:spacing w:after="0"/>
              <w:rPr>
                <w:noProof/>
              </w:rPr>
            </w:pP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33ECFF17" w:rsidR="001E41F3" w:rsidRPr="00410371" w:rsidRDefault="001E41F3" w:rsidP="00E13F3D">
            <w:pPr>
              <w:pStyle w:val="CRCoverPage"/>
              <w:spacing w:after="0"/>
              <w:jc w:val="center"/>
              <w:rPr>
                <w:b/>
                <w:noProof/>
              </w:rPr>
            </w:pP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685C62AC" w:rsidR="001E41F3" w:rsidRPr="007A5186" w:rsidRDefault="007A5186">
            <w:pPr>
              <w:pStyle w:val="CRCoverPage"/>
              <w:spacing w:after="0"/>
              <w:jc w:val="center"/>
              <w:rPr>
                <w:b/>
                <w:noProof/>
                <w:sz w:val="28"/>
              </w:rPr>
            </w:pPr>
            <w:r w:rsidRPr="007A5186">
              <w:rPr>
                <w:b/>
                <w:sz w:val="28"/>
              </w:rPr>
              <w:t>15.7.0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2595404F" w:rsidR="00F25D98" w:rsidRDefault="00617B04"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69D0DE41" w:rsidR="00F25D98" w:rsidRDefault="00617B04"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184D91EA" w:rsidR="001E41F3" w:rsidRDefault="007B698C">
            <w:pPr>
              <w:pStyle w:val="CRCoverPage"/>
              <w:spacing w:after="0"/>
              <w:ind w:left="100"/>
              <w:rPr>
                <w:noProof/>
              </w:rPr>
            </w:pPr>
            <w:r>
              <w:t>Running CR on 36.321</w:t>
            </w:r>
            <w:r w:rsidR="00ED1776">
              <w:t xml:space="preserve"> for </w:t>
            </w:r>
            <w:proofErr w:type="spellStart"/>
            <w:r w:rsidR="000F7FBD">
              <w:t>eMTC</w:t>
            </w:r>
            <w:proofErr w:type="spellEnd"/>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545CD6FD" w:rsidR="001E41F3" w:rsidRDefault="007B698C">
            <w:pPr>
              <w:pStyle w:val="CRCoverPage"/>
              <w:spacing w:after="0"/>
              <w:ind w:left="100"/>
              <w:rPr>
                <w:noProof/>
              </w:rPr>
            </w:pPr>
            <w:r>
              <w:t>Ericsson</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78104445" w:rsidR="001E41F3" w:rsidRDefault="007B698C" w:rsidP="00547111">
            <w:pPr>
              <w:pStyle w:val="CRCoverPage"/>
              <w:spacing w:after="0"/>
              <w:ind w:left="100"/>
              <w:rPr>
                <w:noProof/>
              </w:rPr>
            </w:pPr>
            <w:r>
              <w:t>R2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78133D05" w:rsidR="001E41F3" w:rsidRDefault="00052FE6" w:rsidP="00052FE6">
            <w:pPr>
              <w:pStyle w:val="CRCoverPage"/>
              <w:spacing w:after="0"/>
              <w:rPr>
                <w:noProof/>
              </w:rPr>
            </w:pPr>
            <w:r>
              <w:t xml:space="preserve"> LTE_eMTC5</w:t>
            </w:r>
            <w:r w:rsidR="00812C91">
              <w:t>-Core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5B2A3E6D" w:rsidR="001E41F3" w:rsidRDefault="007B698C">
            <w:pPr>
              <w:pStyle w:val="CRCoverPage"/>
              <w:spacing w:after="0"/>
              <w:ind w:left="100"/>
              <w:rPr>
                <w:noProof/>
              </w:rPr>
            </w:pPr>
            <w:r>
              <w:t>2019-1</w:t>
            </w:r>
            <w:r w:rsidR="00FC593C">
              <w:t>1</w:t>
            </w:r>
            <w:r>
              <w:t>-</w:t>
            </w:r>
            <w:r w:rsidR="00FC593C">
              <w:t>0</w:t>
            </w:r>
            <w:r w:rsidR="005D3A19">
              <w:t>7</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4B11F" w14:textId="57B83B1C" w:rsidR="001E41F3" w:rsidRDefault="00A33C17">
            <w:pPr>
              <w:pStyle w:val="CRCoverPage"/>
              <w:spacing w:after="0"/>
              <w:ind w:left="100"/>
              <w:rPr>
                <w:noProof/>
              </w:rPr>
            </w:pPr>
            <w:r>
              <w:rPr>
                <w:noProof/>
              </w:rPr>
              <w:t>This is a running CR capturing agreements</w:t>
            </w:r>
            <w:r w:rsidR="005D3A19">
              <w:rPr>
                <w:noProof/>
              </w:rPr>
              <w:t xml:space="preserve"> to MAC specification</w:t>
            </w:r>
            <w:r>
              <w:rPr>
                <w:noProof/>
              </w:rPr>
              <w:t xml:space="preserve"> for </w:t>
            </w:r>
            <w:r w:rsidR="0092008B">
              <w:rPr>
                <w:noProof/>
              </w:rPr>
              <w:t>eMTC</w:t>
            </w:r>
            <w:r>
              <w:rPr>
                <w:noProof/>
              </w:rPr>
              <w:t xml:space="preserve"> Rel-16</w:t>
            </w:r>
            <w:r w:rsidR="006728DE">
              <w:rPr>
                <w:noProof/>
              </w:rPr>
              <w:t xml:space="preserve"> work</w:t>
            </w:r>
            <w:r w:rsidR="005D3A19">
              <w:rPr>
                <w:noProof/>
              </w:rPr>
              <w:t xml:space="preserve"> item</w:t>
            </w:r>
            <w:r>
              <w:rPr>
                <w:noProof/>
              </w:rPr>
              <w:t xml:space="preserve">. </w:t>
            </w: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Default="001E41F3">
            <w:pPr>
              <w:pStyle w:val="CRCoverPage"/>
              <w:spacing w:after="0"/>
              <w:rPr>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50194" w14:textId="779933A9" w:rsidR="001E41F3" w:rsidRDefault="001C12A4">
            <w:pPr>
              <w:pStyle w:val="CRCoverPage"/>
              <w:spacing w:after="0"/>
              <w:ind w:left="100"/>
              <w:rPr>
                <w:noProof/>
              </w:rPr>
            </w:pPr>
            <w:r>
              <w:rPr>
                <w:noProof/>
              </w:rPr>
              <w:t>The following agreements have been captured in this running CR</w:t>
            </w:r>
            <w:r w:rsidR="004820AE">
              <w:rPr>
                <w:noProof/>
              </w:rPr>
              <w:t>:</w:t>
            </w:r>
          </w:p>
          <w:p w14:paraId="4B08DA5A" w14:textId="4B5FCE15" w:rsidR="001C12A4" w:rsidRDefault="001C12A4">
            <w:pPr>
              <w:pStyle w:val="CRCoverPage"/>
              <w:spacing w:after="0"/>
              <w:ind w:left="100"/>
              <w:rPr>
                <w:noProof/>
              </w:rPr>
            </w:pPr>
          </w:p>
          <w:p w14:paraId="3571E6DA" w14:textId="0786E05E" w:rsidR="004820AE" w:rsidRDefault="004820AE">
            <w:pPr>
              <w:pStyle w:val="CRCoverPage"/>
              <w:spacing w:after="0"/>
              <w:ind w:left="100"/>
              <w:rPr>
                <w:noProof/>
              </w:rPr>
            </w:pPr>
            <w:r>
              <w:rPr>
                <w:noProof/>
              </w:rPr>
              <w:t>For downlink channel quality reporting:</w:t>
            </w:r>
          </w:p>
          <w:p w14:paraId="40C82A03" w14:textId="5A008AF5" w:rsidR="006F1EEB" w:rsidRDefault="006F1EEB">
            <w:pPr>
              <w:pStyle w:val="CRCoverPage"/>
              <w:spacing w:after="0"/>
              <w:ind w:left="100"/>
              <w:rPr>
                <w:noProof/>
              </w:rPr>
            </w:pPr>
          </w:p>
          <w:p w14:paraId="4E347B6A" w14:textId="77777777" w:rsidR="0092008B" w:rsidRDefault="0092008B" w:rsidP="0092008B">
            <w:pPr>
              <w:rPr>
                <w:rFonts w:eastAsia="MS Mincho" w:cs="Arial"/>
                <w:lang w:val="en-US" w:eastAsia="ja-JP"/>
              </w:rPr>
            </w:pPr>
            <w:r w:rsidRPr="0072273E">
              <w:rPr>
                <w:rFonts w:eastAsia="MS Mincho" w:cs="Arial"/>
                <w:lang w:val="en-US" w:eastAsia="ja-JP"/>
              </w:rPr>
              <w:t>RAN2#103bis agreements:</w:t>
            </w:r>
          </w:p>
          <w:p w14:paraId="4E6F7B75" w14:textId="77777777" w:rsidR="0092008B" w:rsidRPr="00FB4C84" w:rsidRDefault="0092008B" w:rsidP="0092008B">
            <w:pPr>
              <w:pStyle w:val="Agreement"/>
              <w:numPr>
                <w:ilvl w:val="0"/>
                <w:numId w:val="6"/>
              </w:numPr>
              <w:rPr>
                <w:b w:val="0"/>
              </w:rPr>
            </w:pPr>
            <w:r w:rsidRPr="00FB4C84">
              <w:rPr>
                <w:b w:val="0"/>
              </w:rPr>
              <w:t>Quality report in Msg3 is introduced for EDT. FFS for non-EDT.</w:t>
            </w:r>
          </w:p>
          <w:p w14:paraId="25E00B33" w14:textId="77777777" w:rsidR="0092008B" w:rsidRDefault="0092008B" w:rsidP="0092008B">
            <w:pPr>
              <w:rPr>
                <w:sz w:val="4"/>
                <w:szCs w:val="4"/>
                <w:lang w:eastAsia="en-GB"/>
              </w:rPr>
            </w:pPr>
          </w:p>
          <w:p w14:paraId="1F1A793F" w14:textId="77777777" w:rsidR="0092008B" w:rsidRDefault="0092008B" w:rsidP="0092008B">
            <w:pPr>
              <w:rPr>
                <w:rFonts w:eastAsia="MS Mincho" w:cs="Arial"/>
                <w:lang w:val="en-US" w:eastAsia="ja-JP"/>
              </w:rPr>
            </w:pPr>
            <w:r w:rsidRPr="0072273E">
              <w:rPr>
                <w:rFonts w:eastAsia="MS Mincho" w:cs="Arial"/>
                <w:lang w:val="en-US" w:eastAsia="ja-JP"/>
              </w:rPr>
              <w:t>RAN2#104 agreements:</w:t>
            </w:r>
          </w:p>
          <w:p w14:paraId="7E30A1B0" w14:textId="77777777" w:rsidR="0092008B" w:rsidRPr="00FB4C84" w:rsidRDefault="0092008B" w:rsidP="0092008B">
            <w:pPr>
              <w:pStyle w:val="Agreement"/>
              <w:numPr>
                <w:ilvl w:val="0"/>
                <w:numId w:val="6"/>
              </w:numPr>
              <w:rPr>
                <w:b w:val="0"/>
              </w:rPr>
            </w:pPr>
            <w:r w:rsidRPr="00FB4C84">
              <w:rPr>
                <w:b w:val="0"/>
                <w:lang w:val="en-US"/>
              </w:rPr>
              <w:t xml:space="preserve">Channel </w:t>
            </w:r>
            <w:r w:rsidRPr="00FB4C84">
              <w:rPr>
                <w:b w:val="0"/>
              </w:rPr>
              <w:t>quality report in Msg3 is introduced for non-EDT.</w:t>
            </w:r>
          </w:p>
          <w:p w14:paraId="2AB7E349" w14:textId="77777777" w:rsidR="0092008B" w:rsidRDefault="0092008B" w:rsidP="0092008B">
            <w:pPr>
              <w:ind w:left="1259"/>
              <w:rPr>
                <w:rFonts w:eastAsia="MS Mincho" w:cs="Arial"/>
                <w:sz w:val="8"/>
                <w:szCs w:val="8"/>
                <w:lang w:eastAsia="ja-JP"/>
              </w:rPr>
            </w:pPr>
          </w:p>
          <w:p w14:paraId="6B973538" w14:textId="77777777" w:rsidR="0092008B" w:rsidRDefault="0092008B" w:rsidP="0092008B">
            <w:pPr>
              <w:rPr>
                <w:rFonts w:eastAsia="MS Mincho" w:cs="Arial"/>
                <w:lang w:val="en-US" w:eastAsia="ja-JP"/>
              </w:rPr>
            </w:pPr>
            <w:r w:rsidRPr="0072273E">
              <w:rPr>
                <w:rFonts w:eastAsia="MS Mincho" w:cs="Arial"/>
                <w:lang w:val="en-US" w:eastAsia="ja-JP"/>
              </w:rPr>
              <w:t>RAN2#105 agreements:</w:t>
            </w:r>
          </w:p>
          <w:p w14:paraId="22E18D0C" w14:textId="77777777" w:rsidR="0092008B" w:rsidRDefault="0092008B" w:rsidP="0092008B">
            <w:pPr>
              <w:pStyle w:val="Agreement"/>
              <w:numPr>
                <w:ilvl w:val="0"/>
                <w:numId w:val="6"/>
              </w:numPr>
              <w:rPr>
                <w:b w:val="0"/>
                <w:lang w:val="en-US"/>
              </w:rPr>
            </w:pPr>
            <w:r>
              <w:rPr>
                <w:b w:val="0"/>
                <w:lang w:val="en-US"/>
              </w:rPr>
              <w:t>UE reports at most one DL quality measurement in Msg3 transmission. This is pending RAN1 agreement.</w:t>
            </w:r>
          </w:p>
          <w:p w14:paraId="41ECC7D2" w14:textId="77777777" w:rsidR="0092008B" w:rsidRPr="00FB4C84" w:rsidRDefault="0092008B" w:rsidP="0092008B">
            <w:pPr>
              <w:pStyle w:val="Agreement"/>
              <w:numPr>
                <w:ilvl w:val="0"/>
                <w:numId w:val="6"/>
              </w:numPr>
              <w:rPr>
                <w:b w:val="0"/>
              </w:rPr>
            </w:pPr>
            <w:r w:rsidRPr="00FB4C84">
              <w:rPr>
                <w:b w:val="0"/>
                <w:lang w:val="en-US"/>
              </w:rPr>
              <w:t xml:space="preserve">For EDT, new MAC CE will be defined to report the channel quality in Msg3. FFS whether an LCID (lowest priority) or </w:t>
            </w:r>
            <w:proofErr w:type="spellStart"/>
            <w:r w:rsidRPr="00FB4C84">
              <w:rPr>
                <w:b w:val="0"/>
                <w:lang w:val="en-US"/>
              </w:rPr>
              <w:t>eLCID</w:t>
            </w:r>
            <w:proofErr w:type="spellEnd"/>
            <w:r w:rsidRPr="00FB4C84">
              <w:rPr>
                <w:b w:val="0"/>
                <w:lang w:val="en-US"/>
              </w:rPr>
              <w:t xml:space="preserve"> is used.</w:t>
            </w:r>
          </w:p>
          <w:p w14:paraId="19D46508" w14:textId="77777777" w:rsidR="0092008B" w:rsidRDefault="0092008B" w:rsidP="0092008B">
            <w:pPr>
              <w:rPr>
                <w:rFonts w:eastAsia="MS Mincho" w:cs="Arial"/>
                <w:lang w:eastAsia="ja-JP"/>
              </w:rPr>
            </w:pPr>
          </w:p>
          <w:p w14:paraId="0434B056" w14:textId="77777777" w:rsidR="0092008B" w:rsidRDefault="0092008B" w:rsidP="0092008B">
            <w:pPr>
              <w:rPr>
                <w:rFonts w:eastAsia="MS Mincho" w:cs="Arial"/>
                <w:lang w:val="en-US" w:eastAsia="ja-JP"/>
              </w:rPr>
            </w:pPr>
            <w:r w:rsidRPr="0072273E">
              <w:rPr>
                <w:rFonts w:eastAsia="MS Mincho" w:cs="Arial"/>
                <w:lang w:val="en-US" w:eastAsia="ja-JP"/>
              </w:rPr>
              <w:t>RAN2#105bis agreements:</w:t>
            </w:r>
          </w:p>
          <w:p w14:paraId="745D9134" w14:textId="77777777" w:rsidR="0092008B" w:rsidRPr="00FB4C84" w:rsidRDefault="0092008B" w:rsidP="0092008B">
            <w:pPr>
              <w:pStyle w:val="Agreement"/>
              <w:numPr>
                <w:ilvl w:val="0"/>
                <w:numId w:val="6"/>
              </w:numPr>
              <w:rPr>
                <w:b w:val="0"/>
                <w:lang w:val="en-US"/>
              </w:rPr>
            </w:pPr>
            <w:proofErr w:type="spellStart"/>
            <w:r w:rsidRPr="00FB4C84">
              <w:rPr>
                <w:b w:val="0"/>
                <w:lang w:val="en-US"/>
              </w:rPr>
              <w:t>eLCID</w:t>
            </w:r>
            <w:proofErr w:type="spellEnd"/>
            <w:r w:rsidRPr="00FB4C84">
              <w:rPr>
                <w:b w:val="0"/>
                <w:lang w:val="en-US"/>
              </w:rPr>
              <w:t xml:space="preserve"> based solution is not supported.</w:t>
            </w:r>
          </w:p>
          <w:p w14:paraId="44988069" w14:textId="77777777" w:rsidR="0092008B" w:rsidRPr="00FB4C84" w:rsidRDefault="0092008B" w:rsidP="0092008B">
            <w:pPr>
              <w:pStyle w:val="Agreement"/>
              <w:numPr>
                <w:ilvl w:val="0"/>
                <w:numId w:val="6"/>
              </w:numPr>
              <w:rPr>
                <w:b w:val="0"/>
                <w:lang w:val="en-US"/>
              </w:rPr>
            </w:pPr>
            <w:r w:rsidRPr="00FB4C84">
              <w:rPr>
                <w:b w:val="0"/>
                <w:lang w:val="en-US"/>
              </w:rPr>
              <w:t xml:space="preserve">A new LCID is used for </w:t>
            </w:r>
            <w:proofErr w:type="spellStart"/>
            <w:r w:rsidRPr="00FB4C84">
              <w:rPr>
                <w:b w:val="0"/>
                <w:lang w:val="en-US"/>
              </w:rPr>
              <w:t>eMTC</w:t>
            </w:r>
            <w:proofErr w:type="spellEnd"/>
            <w:r w:rsidRPr="00FB4C84">
              <w:rPr>
                <w:b w:val="0"/>
                <w:lang w:val="en-US"/>
              </w:rPr>
              <w:t xml:space="preserve"> pending approval in the main room.</w:t>
            </w:r>
          </w:p>
          <w:p w14:paraId="29831430" w14:textId="77777777" w:rsidR="0092008B" w:rsidRDefault="0092008B" w:rsidP="0092008B">
            <w:pPr>
              <w:pStyle w:val="Agreement"/>
              <w:numPr>
                <w:ilvl w:val="0"/>
                <w:numId w:val="6"/>
              </w:numPr>
              <w:rPr>
                <w:b w:val="0"/>
                <w:lang w:val="en-US"/>
              </w:rPr>
            </w:pPr>
            <w:r>
              <w:rPr>
                <w:b w:val="0"/>
                <w:lang w:val="en-US"/>
              </w:rPr>
              <w:lastRenderedPageBreak/>
              <w:t xml:space="preserve">IoT informs the main room regarding the pending agreement above and the alternatives, e.g. to use one of LCID values reserved for NB-IoT or </w:t>
            </w:r>
            <w:proofErr w:type="spellStart"/>
            <w:r>
              <w:rPr>
                <w:b w:val="0"/>
                <w:lang w:val="en-US"/>
              </w:rPr>
              <w:t>sidelink</w:t>
            </w:r>
            <w:proofErr w:type="spellEnd"/>
            <w:r>
              <w:rPr>
                <w:b w:val="0"/>
                <w:lang w:val="en-US"/>
              </w:rPr>
              <w:t>.</w:t>
            </w:r>
          </w:p>
          <w:p w14:paraId="24AA3953" w14:textId="77777777" w:rsidR="0092008B" w:rsidRDefault="0092008B" w:rsidP="0092008B">
            <w:pPr>
              <w:rPr>
                <w:sz w:val="4"/>
                <w:szCs w:val="4"/>
                <w:lang w:val="en-US" w:eastAsia="en-GB"/>
              </w:rPr>
            </w:pPr>
          </w:p>
          <w:p w14:paraId="3165EE5C" w14:textId="77777777" w:rsidR="0092008B" w:rsidRDefault="0092008B" w:rsidP="0092008B">
            <w:pPr>
              <w:rPr>
                <w:lang w:val="en-CA" w:eastAsia="en-GB"/>
              </w:rPr>
            </w:pPr>
            <w:r>
              <w:rPr>
                <w:lang w:val="en-US" w:eastAsia="en-GB"/>
              </w:rPr>
              <w:t xml:space="preserve">Report from main session: </w:t>
            </w:r>
            <w:r>
              <w:rPr>
                <w:i/>
                <w:lang w:val="x-none"/>
              </w:rPr>
              <w:t>Agreement made in IoT/MTC breakout session to use one of the reserved LCID values is confirmed</w:t>
            </w:r>
            <w:r>
              <w:rPr>
                <w:lang w:val="en-CA"/>
              </w:rPr>
              <w:t>.</w:t>
            </w:r>
          </w:p>
          <w:p w14:paraId="009D7495" w14:textId="77777777" w:rsidR="0092008B" w:rsidRDefault="0092008B" w:rsidP="0092008B">
            <w:pPr>
              <w:rPr>
                <w:rFonts w:eastAsia="MS Mincho" w:cs="Arial"/>
                <w:sz w:val="8"/>
                <w:szCs w:val="8"/>
                <w:highlight w:val="green"/>
                <w:lang w:val="en-US" w:eastAsia="ja-JP"/>
              </w:rPr>
            </w:pPr>
          </w:p>
          <w:p w14:paraId="6D76EA26" w14:textId="77777777" w:rsidR="0092008B" w:rsidRDefault="0092008B" w:rsidP="0092008B">
            <w:pPr>
              <w:rPr>
                <w:rFonts w:eastAsia="MS Mincho" w:cs="Arial"/>
                <w:lang w:val="en-US" w:eastAsia="ja-JP"/>
              </w:rPr>
            </w:pPr>
            <w:r w:rsidRPr="0072273E">
              <w:rPr>
                <w:rFonts w:eastAsia="MS Mincho" w:cs="Arial"/>
                <w:lang w:val="en-US" w:eastAsia="ja-JP"/>
              </w:rPr>
              <w:t>RAN2#107 agreements:</w:t>
            </w:r>
          </w:p>
          <w:p w14:paraId="0601946E" w14:textId="77777777" w:rsidR="0092008B" w:rsidRPr="00FB4C84" w:rsidRDefault="0092008B" w:rsidP="0092008B">
            <w:pPr>
              <w:pStyle w:val="Agreement"/>
              <w:numPr>
                <w:ilvl w:val="0"/>
                <w:numId w:val="6"/>
              </w:numPr>
              <w:rPr>
                <w:b w:val="0"/>
                <w:lang w:val="en-US"/>
              </w:rPr>
            </w:pPr>
            <w:r w:rsidRPr="00FB4C84">
              <w:rPr>
                <w:b w:val="0"/>
                <w:lang w:val="en-US"/>
              </w:rPr>
              <w:t>Explicit signaling is introduced to trigger the aperiodic DL quality report in connected mode. FFS whether DCI or MAC CE.</w:t>
            </w:r>
          </w:p>
          <w:p w14:paraId="05A7E8F3" w14:textId="77777777" w:rsidR="0092008B" w:rsidRPr="00FB4C84" w:rsidRDefault="0092008B" w:rsidP="0092008B">
            <w:pPr>
              <w:pStyle w:val="Agreement"/>
              <w:numPr>
                <w:ilvl w:val="0"/>
                <w:numId w:val="6"/>
              </w:numPr>
              <w:rPr>
                <w:b w:val="0"/>
                <w:lang w:val="en-US"/>
              </w:rPr>
            </w:pPr>
            <w:r w:rsidRPr="00FB4C84">
              <w:rPr>
                <w:b w:val="0"/>
                <w:lang w:val="en-US"/>
              </w:rPr>
              <w:t>MAC CE is used to provide the aperiodic DL quality report in connected mode.</w:t>
            </w:r>
          </w:p>
          <w:p w14:paraId="15A07378" w14:textId="34D3EE4E" w:rsidR="0092008B" w:rsidRDefault="0092008B" w:rsidP="0092008B">
            <w:pPr>
              <w:pStyle w:val="Agreement"/>
              <w:numPr>
                <w:ilvl w:val="0"/>
                <w:numId w:val="6"/>
              </w:numPr>
              <w:rPr>
                <w:b w:val="0"/>
                <w:lang w:val="en-US"/>
              </w:rPr>
            </w:pPr>
            <w:r w:rsidRPr="00FB4C84">
              <w:rPr>
                <w:b w:val="0"/>
                <w:lang w:val="en-US"/>
              </w:rPr>
              <w:t>DL quality report in Msg3 in idle mode is enabled via system information broadcast.</w:t>
            </w:r>
          </w:p>
          <w:p w14:paraId="4169FA7B" w14:textId="77777777" w:rsidR="00FB4C84" w:rsidRPr="00FB4C84" w:rsidRDefault="00FB4C84" w:rsidP="00FB4C84">
            <w:pPr>
              <w:rPr>
                <w:lang w:val="en-US" w:eastAsia="en-GB"/>
              </w:rPr>
            </w:pPr>
          </w:p>
          <w:p w14:paraId="21699213" w14:textId="3F34A7B2" w:rsidR="00FB4C84" w:rsidRPr="00FB4C84" w:rsidRDefault="00FB4C84" w:rsidP="00FB4C84">
            <w:pPr>
              <w:rPr>
                <w:rFonts w:ascii="Arial" w:hAnsi="Arial" w:cs="Arial"/>
                <w:lang w:val="en-US" w:eastAsia="en-GB"/>
              </w:rPr>
            </w:pPr>
            <w:r w:rsidRPr="00FB4C84">
              <w:rPr>
                <w:rFonts w:ascii="Arial" w:hAnsi="Arial" w:cs="Arial"/>
                <w:lang w:val="en-US" w:eastAsia="en-GB"/>
              </w:rPr>
              <w:t xml:space="preserve">FFS on how last agreement above is referred to. </w:t>
            </w:r>
          </w:p>
          <w:p w14:paraId="2013CC93" w14:textId="77777777" w:rsidR="00FB4C84" w:rsidRDefault="00FB4C84" w:rsidP="0092008B">
            <w:pPr>
              <w:rPr>
                <w:rFonts w:eastAsia="MS Mincho" w:cs="Arial"/>
                <w:sz w:val="4"/>
                <w:szCs w:val="4"/>
                <w:lang w:eastAsia="ja-JP"/>
              </w:rPr>
            </w:pPr>
          </w:p>
          <w:p w14:paraId="3ED1FCCA" w14:textId="77777777" w:rsidR="0092008B" w:rsidRDefault="0092008B" w:rsidP="0092008B">
            <w:pPr>
              <w:rPr>
                <w:rFonts w:eastAsia="MS Mincho" w:cs="Arial"/>
                <w:lang w:val="en-US" w:eastAsia="ja-JP"/>
              </w:rPr>
            </w:pPr>
            <w:r w:rsidRPr="0072273E">
              <w:rPr>
                <w:rFonts w:eastAsia="MS Mincho" w:cs="Arial"/>
                <w:lang w:val="en-US" w:eastAsia="ja-JP"/>
              </w:rPr>
              <w:t>RAN2#107bis agreements:</w:t>
            </w:r>
          </w:p>
          <w:p w14:paraId="18DBB890" w14:textId="77777777" w:rsidR="0092008B" w:rsidRPr="00FB4C84" w:rsidRDefault="0092008B" w:rsidP="0092008B">
            <w:pPr>
              <w:pStyle w:val="Agreement"/>
              <w:numPr>
                <w:ilvl w:val="0"/>
                <w:numId w:val="6"/>
              </w:numPr>
              <w:rPr>
                <w:b w:val="0"/>
                <w:lang w:val="en-US"/>
              </w:rPr>
            </w:pPr>
            <w:r w:rsidRPr="00FB4C84">
              <w:rPr>
                <w:b w:val="0"/>
                <w:lang w:val="en-US"/>
              </w:rPr>
              <w:t>For 8-bit DL quality report, same MAC CE is used for reporting in Msg3 and connected mode.</w:t>
            </w:r>
          </w:p>
          <w:p w14:paraId="4044245C" w14:textId="77777777" w:rsidR="0092008B" w:rsidRPr="00FB4C84" w:rsidRDefault="0092008B" w:rsidP="0092008B">
            <w:pPr>
              <w:pStyle w:val="Agreement"/>
              <w:numPr>
                <w:ilvl w:val="0"/>
                <w:numId w:val="6"/>
              </w:numPr>
              <w:rPr>
                <w:b w:val="0"/>
                <w:lang w:val="en-US"/>
              </w:rPr>
            </w:pPr>
            <w:r w:rsidRPr="00FB4C84">
              <w:rPr>
                <w:b w:val="0"/>
                <w:lang w:val="en-US"/>
              </w:rPr>
              <w:t>For 8-bit DL quality report; LCID value for the quality report is transmitted in addition to the LCID value for UL-CCCH.</w:t>
            </w:r>
          </w:p>
          <w:p w14:paraId="1133B22B" w14:textId="77777777" w:rsidR="0092008B" w:rsidRPr="00FB4C84" w:rsidRDefault="0092008B" w:rsidP="0092008B">
            <w:pPr>
              <w:pStyle w:val="Agreement"/>
              <w:numPr>
                <w:ilvl w:val="0"/>
                <w:numId w:val="6"/>
              </w:numPr>
              <w:rPr>
                <w:b w:val="0"/>
                <w:lang w:val="en-US"/>
              </w:rPr>
            </w:pPr>
            <w:r w:rsidRPr="00FB4C84">
              <w:rPr>
                <w:b w:val="0"/>
                <w:lang w:val="en-US"/>
              </w:rPr>
              <w:t xml:space="preserve">Codepoint/index of “10001” is used for 8-bit DL quality report for </w:t>
            </w:r>
            <w:proofErr w:type="spellStart"/>
            <w:r w:rsidRPr="00FB4C84">
              <w:rPr>
                <w:b w:val="0"/>
                <w:lang w:val="en-US"/>
              </w:rPr>
              <w:t>eMTC</w:t>
            </w:r>
            <w:proofErr w:type="spellEnd"/>
            <w:r w:rsidRPr="00FB4C84">
              <w:rPr>
                <w:b w:val="0"/>
                <w:lang w:val="en-US"/>
              </w:rPr>
              <w:t>.</w:t>
            </w:r>
          </w:p>
          <w:p w14:paraId="0746DFCF" w14:textId="77777777" w:rsidR="0092008B" w:rsidRPr="00FB4C84" w:rsidRDefault="0092008B" w:rsidP="0092008B">
            <w:pPr>
              <w:pStyle w:val="Agreement"/>
              <w:numPr>
                <w:ilvl w:val="0"/>
                <w:numId w:val="6"/>
              </w:numPr>
              <w:rPr>
                <w:b w:val="0"/>
                <w:lang w:val="en-US"/>
              </w:rPr>
            </w:pPr>
            <w:r w:rsidRPr="00FB4C84">
              <w:rPr>
                <w:b w:val="0"/>
                <w:lang w:val="en-US"/>
              </w:rPr>
              <w:t>For EDT, 8-bit DL quality report has lower priority than MO data from UL-CCCH.</w:t>
            </w:r>
          </w:p>
          <w:p w14:paraId="4504C6EA" w14:textId="77777777" w:rsidR="0092008B" w:rsidRPr="00FB4C84" w:rsidRDefault="0092008B" w:rsidP="0092008B">
            <w:pPr>
              <w:pStyle w:val="Agreement"/>
              <w:numPr>
                <w:ilvl w:val="0"/>
                <w:numId w:val="6"/>
              </w:numPr>
              <w:rPr>
                <w:b w:val="0"/>
                <w:lang w:val="en-US"/>
              </w:rPr>
            </w:pPr>
            <w:r w:rsidRPr="00FB4C84">
              <w:rPr>
                <w:b w:val="0"/>
                <w:lang w:val="en-US"/>
              </w:rPr>
              <w:t>For non-EDT, 8-bit DL quality report has higher priority than MO data not from UL-CCCH, i.e., one level above “data from any Logical Channel, except data from UL-CCCH”.</w:t>
            </w:r>
          </w:p>
          <w:p w14:paraId="634FDA1E" w14:textId="77777777" w:rsidR="0092008B" w:rsidRPr="00FB4C84" w:rsidRDefault="0092008B" w:rsidP="0092008B">
            <w:pPr>
              <w:pStyle w:val="Agreement"/>
              <w:numPr>
                <w:ilvl w:val="0"/>
                <w:numId w:val="6"/>
              </w:numPr>
              <w:rPr>
                <w:b w:val="0"/>
                <w:lang w:val="en-US"/>
              </w:rPr>
            </w:pPr>
            <w:r w:rsidRPr="00FB4C84">
              <w:rPr>
                <w:b w:val="0"/>
                <w:lang w:val="en-US"/>
              </w:rPr>
              <w:t>For non-EDT, R+F2+E MAC subheader is used for 2-bit DL quality report.</w:t>
            </w:r>
          </w:p>
          <w:p w14:paraId="096FAC4F" w14:textId="77777777" w:rsidR="0092008B" w:rsidRPr="00FB4C84" w:rsidRDefault="0092008B" w:rsidP="0092008B">
            <w:pPr>
              <w:pStyle w:val="Agreement"/>
              <w:numPr>
                <w:ilvl w:val="0"/>
                <w:numId w:val="6"/>
              </w:numPr>
              <w:rPr>
                <w:b w:val="0"/>
                <w:lang w:val="en-US"/>
              </w:rPr>
            </w:pPr>
            <w:r w:rsidRPr="00FB4C84">
              <w:rPr>
                <w:b w:val="0"/>
                <w:lang w:val="en-US"/>
              </w:rPr>
              <w:t>2 separate indicators are introduced in SIB to enable 8-bit and 2-bit DL quality report, i.e., FFS if it is possible to indicate 2-bit only.</w:t>
            </w:r>
          </w:p>
          <w:p w14:paraId="61DFB8FC" w14:textId="51380128" w:rsidR="006F1EEB" w:rsidRDefault="006F1EEB">
            <w:pPr>
              <w:pStyle w:val="CRCoverPage"/>
              <w:spacing w:after="0"/>
              <w:ind w:left="100"/>
              <w:rPr>
                <w:noProof/>
              </w:rPr>
            </w:pPr>
          </w:p>
          <w:p w14:paraId="692B1E45" w14:textId="40BC0148" w:rsidR="006F1EEB" w:rsidRDefault="00FB4C84" w:rsidP="004820AE">
            <w:pPr>
              <w:pStyle w:val="CRCoverPage"/>
              <w:spacing w:after="0"/>
              <w:rPr>
                <w:noProof/>
              </w:rPr>
            </w:pPr>
            <w:r>
              <w:rPr>
                <w:noProof/>
              </w:rPr>
              <w:t xml:space="preserve">FFS on how the last </w:t>
            </w:r>
            <w:r w:rsidR="00261644">
              <w:rPr>
                <w:noProof/>
              </w:rPr>
              <w:t xml:space="preserve">two </w:t>
            </w:r>
            <w:r>
              <w:rPr>
                <w:noProof/>
              </w:rPr>
              <w:t xml:space="preserve">agreement above </w:t>
            </w:r>
            <w:r w:rsidR="00261644">
              <w:rPr>
                <w:noProof/>
              </w:rPr>
              <w:t>are captured in detail</w:t>
            </w:r>
            <w:bookmarkStart w:id="2" w:name="_GoBack"/>
            <w:bookmarkEnd w:id="2"/>
            <w:r>
              <w:rPr>
                <w:noProof/>
              </w:rPr>
              <w:t xml:space="preserve">. </w:t>
            </w:r>
          </w:p>
          <w:p w14:paraId="0A509E65" w14:textId="77777777" w:rsidR="00FB4C84" w:rsidRDefault="00FB4C84" w:rsidP="004820AE">
            <w:pPr>
              <w:pStyle w:val="CRCoverPage"/>
              <w:spacing w:after="0"/>
              <w:rPr>
                <w:noProof/>
              </w:rPr>
            </w:pPr>
          </w:p>
          <w:p w14:paraId="30DEB2CC" w14:textId="4373CAA4" w:rsidR="001C12A4" w:rsidRDefault="00F82F0F" w:rsidP="00FB4C84">
            <w:pPr>
              <w:pStyle w:val="CRCoverPage"/>
              <w:spacing w:after="0"/>
              <w:rPr>
                <w:noProof/>
              </w:rPr>
            </w:pPr>
            <w:r>
              <w:rPr>
                <w:noProof/>
              </w:rPr>
              <w:t xml:space="preserve">The following agreements from RAN2#107bis for scheduling multiple TBs have been captured in Section </w:t>
            </w:r>
            <w:r w:rsidR="004820AE">
              <w:rPr>
                <w:noProof/>
              </w:rPr>
              <w:t>5.7:</w:t>
            </w:r>
          </w:p>
          <w:p w14:paraId="4990F69C" w14:textId="24FDC769" w:rsidR="00DC5953" w:rsidRDefault="00DC5953" w:rsidP="00DC5953">
            <w:pPr>
              <w:rPr>
                <w:rFonts w:eastAsia="MS Mincho" w:cs="Arial"/>
                <w:lang w:val="en-US" w:eastAsia="ja-JP"/>
              </w:rPr>
            </w:pPr>
          </w:p>
          <w:p w14:paraId="1752B49C" w14:textId="6E5CA9AA" w:rsidR="0072273E" w:rsidRDefault="0072273E" w:rsidP="0072273E">
            <w:pPr>
              <w:pStyle w:val="Agreement"/>
              <w:numPr>
                <w:ilvl w:val="0"/>
                <w:numId w:val="6"/>
              </w:numPr>
              <w:rPr>
                <w:b w:val="0"/>
                <w:noProof/>
              </w:rPr>
            </w:pPr>
            <w:r>
              <w:rPr>
                <w:b w:val="0"/>
              </w:rPr>
              <w:t xml:space="preserve">For </w:t>
            </w:r>
            <w:proofErr w:type="spellStart"/>
            <w:r>
              <w:rPr>
                <w:b w:val="0"/>
              </w:rPr>
              <w:t>eMTC</w:t>
            </w:r>
            <w:proofErr w:type="spellEnd"/>
            <w:r>
              <w:rPr>
                <w:b w:val="0"/>
              </w:rPr>
              <w:t>, (UL) HARQ RTT timers for all scheduled HARQ processes are started in the subframe containing the last repetition of the (PUSCH transmission) PDSCH reception of the last TB</w:t>
            </w:r>
            <w:r>
              <w:rPr>
                <w:b w:val="0"/>
                <w:noProof/>
              </w:rPr>
              <w:t>.</w:t>
            </w:r>
          </w:p>
          <w:p w14:paraId="73E5C8A1" w14:textId="77777777" w:rsidR="00E21128" w:rsidRPr="00E21128" w:rsidRDefault="00E21128" w:rsidP="00E21128">
            <w:pPr>
              <w:rPr>
                <w:lang w:eastAsia="en-GB"/>
              </w:rPr>
            </w:pPr>
          </w:p>
          <w:p w14:paraId="3FA9F7A7" w14:textId="7334BC07" w:rsidR="00DC5953" w:rsidRDefault="0072273E">
            <w:pPr>
              <w:pStyle w:val="CRCoverPage"/>
              <w:spacing w:after="0"/>
              <w:ind w:left="100"/>
              <w:rPr>
                <w:noProof/>
              </w:rPr>
            </w:pPr>
            <w:r>
              <w:rPr>
                <w:noProof/>
              </w:rPr>
              <w:t xml:space="preserve">(Above change is the same for both eMTC and NB-IoT) </w:t>
            </w:r>
          </w:p>
          <w:p w14:paraId="4DDCD20C" w14:textId="6BABFA30" w:rsidR="00DC5953" w:rsidRDefault="00DC5953">
            <w:pPr>
              <w:pStyle w:val="CRCoverPage"/>
              <w:spacing w:after="0"/>
              <w:ind w:left="100"/>
              <w:rPr>
                <w:noProof/>
              </w:rPr>
            </w:pP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77777777" w:rsidR="001E41F3" w:rsidRDefault="001E41F3">
            <w:pPr>
              <w:pStyle w:val="CRCoverPage"/>
              <w:spacing w:after="0"/>
              <w:ind w:left="100"/>
              <w:rPr>
                <w:noProof/>
              </w:rPr>
            </w:pP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7910F0D" w14:textId="02926405" w:rsidR="001E41F3" w:rsidRDefault="00F8061A" w:rsidP="00084F98">
            <w:pPr>
              <w:pStyle w:val="CRCoverPage"/>
              <w:spacing w:after="0"/>
              <w:ind w:left="100" w:firstLine="284"/>
              <w:rPr>
                <w:noProof/>
              </w:rPr>
            </w:pPr>
            <w:r>
              <w:rPr>
                <w:noProof/>
              </w:rPr>
              <w:t xml:space="preserve">5.4.3.1, </w:t>
            </w:r>
            <w:r w:rsidR="00C9147B">
              <w:rPr>
                <w:noProof/>
              </w:rPr>
              <w:t xml:space="preserve">5.7, </w:t>
            </w:r>
            <w:r>
              <w:rPr>
                <w:noProof/>
              </w:rPr>
              <w:t>5.xx, 6.1.3.xx, 6.1.3.yy, 6.2.</w:t>
            </w:r>
            <w:r w:rsidR="00D011F6">
              <w:rPr>
                <w:noProof/>
              </w:rPr>
              <w:t>1</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0CEB4F5D" w:rsidR="001E41F3" w:rsidRDefault="00617B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77777777" w:rsidR="001E41F3" w:rsidRDefault="001E41F3">
            <w:pPr>
              <w:pStyle w:val="CRCoverPage"/>
              <w:spacing w:after="0"/>
              <w:jc w:val="center"/>
              <w:rPr>
                <w:b/>
                <w:caps/>
                <w:noProof/>
              </w:rPr>
            </w:pP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99DCC" w14:textId="345B9B22" w:rsidR="001E41F3" w:rsidRDefault="00145D43">
            <w:pPr>
              <w:pStyle w:val="CRCoverPage"/>
              <w:spacing w:after="0"/>
              <w:ind w:left="99"/>
              <w:rPr>
                <w:noProof/>
              </w:rPr>
            </w:pPr>
            <w:r>
              <w:rPr>
                <w:noProof/>
              </w:rPr>
              <w:t>TS</w:t>
            </w:r>
            <w:r w:rsidR="00617B04">
              <w:rPr>
                <w:noProof/>
              </w:rPr>
              <w:t xml:space="preserve"> 36.331</w:t>
            </w:r>
            <w:r>
              <w:rPr>
                <w:noProof/>
              </w:rPr>
              <w:t xml:space="preserve"> CR </w:t>
            </w:r>
            <w:r w:rsidR="00617B04">
              <w:rPr>
                <w:noProof/>
              </w:rPr>
              <w:t>xxxx</w:t>
            </w:r>
            <w:r>
              <w:rPr>
                <w:noProof/>
              </w:rPr>
              <w:t xml:space="preserve">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598C5D7C" w:rsidR="001E41F3" w:rsidRDefault="005D3A19">
            <w:pPr>
              <w:pStyle w:val="CRCoverPage"/>
              <w:spacing w:after="0"/>
              <w:jc w:val="center"/>
              <w:rPr>
                <w:b/>
                <w:caps/>
                <w:noProof/>
              </w:rPr>
            </w:pPr>
            <w:r>
              <w:rPr>
                <w:b/>
                <w:caps/>
                <w:noProof/>
              </w:rPr>
              <w:t>X</w:t>
            </w: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62A8D183" w:rsidR="001E41F3" w:rsidRDefault="00145D43">
            <w:pPr>
              <w:pStyle w:val="CRCoverPage"/>
              <w:spacing w:after="0"/>
              <w:ind w:left="99"/>
              <w:rPr>
                <w:noProof/>
              </w:rPr>
            </w:pPr>
            <w:r>
              <w:rPr>
                <w:noProof/>
              </w:rPr>
              <w:t>TS</w:t>
            </w:r>
            <w:r w:rsidR="00617B04">
              <w:rPr>
                <w:noProof/>
              </w:rPr>
              <w:t xml:space="preserve"> 36.306</w:t>
            </w:r>
            <w:r>
              <w:rPr>
                <w:noProof/>
              </w:rPr>
              <w:t xml:space="preserve"> CR </w:t>
            </w:r>
            <w:r w:rsidR="00617B04">
              <w:rPr>
                <w:noProof/>
              </w:rPr>
              <w:t>xxxx</w:t>
            </w:r>
            <w:r>
              <w:rPr>
                <w:noProof/>
              </w:rPr>
              <w:t xml:space="preserve">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78EB41C6" w:rsidR="001E41F3" w:rsidRDefault="005D3A19">
            <w:pPr>
              <w:pStyle w:val="CRCoverPage"/>
              <w:spacing w:after="0"/>
              <w:jc w:val="center"/>
              <w:rPr>
                <w:b/>
                <w:caps/>
                <w:noProof/>
              </w:rPr>
            </w:pPr>
            <w:r>
              <w:rPr>
                <w:b/>
                <w:caps/>
                <w:noProof/>
              </w:rPr>
              <w:t>X</w:t>
            </w: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44562E06" w:rsidR="001E41F3" w:rsidRDefault="00A150BB">
            <w:pPr>
              <w:pStyle w:val="CRCoverPage"/>
              <w:spacing w:after="0"/>
              <w:ind w:left="100"/>
              <w:rPr>
                <w:noProof/>
              </w:rPr>
            </w:pPr>
            <w:r>
              <w:rPr>
                <w:noProof/>
              </w:rPr>
              <w:t xml:space="preserve">This is a running CR </w:t>
            </w: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BC91E" w14:textId="77777777" w:rsidR="008863B9" w:rsidRDefault="005D3A19">
            <w:pPr>
              <w:pStyle w:val="CRCoverPage"/>
              <w:spacing w:after="0"/>
              <w:ind w:left="100"/>
              <w:rPr>
                <w:noProof/>
              </w:rPr>
            </w:pPr>
            <w:r w:rsidRPr="005D3A19">
              <w:rPr>
                <w:noProof/>
              </w:rPr>
              <w:t>R2-1914047</w:t>
            </w:r>
            <w:r>
              <w:rPr>
                <w:noProof/>
              </w:rPr>
              <w:t xml:space="preserve">: </w:t>
            </w:r>
            <w:r w:rsidR="00A150BB">
              <w:rPr>
                <w:noProof/>
              </w:rPr>
              <w:t xml:space="preserve">Initial version </w:t>
            </w:r>
            <w:r>
              <w:rPr>
                <w:noProof/>
              </w:rPr>
              <w:t xml:space="preserve">endorsed </w:t>
            </w:r>
            <w:r w:rsidR="00A150BB">
              <w:rPr>
                <w:noProof/>
              </w:rPr>
              <w:t xml:space="preserve">after RAN2#107bis. </w:t>
            </w:r>
          </w:p>
          <w:p w14:paraId="7F91DE94" w14:textId="6BDB5D04" w:rsidR="005D3A19" w:rsidRDefault="005D3A19">
            <w:pPr>
              <w:pStyle w:val="CRCoverPage"/>
              <w:spacing w:after="0"/>
              <w:ind w:left="100"/>
              <w:rPr>
                <w:noProof/>
              </w:rPr>
            </w:pPr>
            <w:r>
              <w:rPr>
                <w:noProof/>
              </w:rPr>
              <w:t>R2-1915393: This version</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BD78A6" w14:textId="3E8C6795" w:rsidR="00D113FB" w:rsidRPr="00105FCB" w:rsidRDefault="00C07D15" w:rsidP="00105FCB">
      <w:pPr>
        <w:pStyle w:val="Change"/>
        <w:rPr>
          <w:rFonts w:eastAsiaTheme="minorHAnsi"/>
        </w:rPr>
      </w:pPr>
      <w:r w:rsidRPr="004469EC">
        <w:rPr>
          <w:rFonts w:eastAsiaTheme="minorHAnsi"/>
        </w:rPr>
        <w:lastRenderedPageBreak/>
        <w:t>First Change</w:t>
      </w:r>
      <w:bookmarkStart w:id="3" w:name="_Toc12569212"/>
    </w:p>
    <w:p w14:paraId="7CFD6C3F" w14:textId="1E6C45C6" w:rsidR="00AD554A" w:rsidRDefault="00AD554A" w:rsidP="00AD554A">
      <w:pPr>
        <w:pStyle w:val="Heading4"/>
        <w:rPr>
          <w:noProof/>
          <w:lang w:eastAsia="ja-JP"/>
        </w:rPr>
      </w:pPr>
      <w:r>
        <w:rPr>
          <w:noProof/>
        </w:rPr>
        <w:t>5.4.3.1</w:t>
      </w:r>
      <w:r>
        <w:rPr>
          <w:noProof/>
        </w:rPr>
        <w:tab/>
        <w:t>Logical channel prioritization</w:t>
      </w:r>
      <w:bookmarkEnd w:id="3"/>
    </w:p>
    <w:p w14:paraId="212EB209" w14:textId="77777777" w:rsidR="00AD554A" w:rsidRDefault="00AD554A" w:rsidP="00AD554A">
      <w:pPr>
        <w:rPr>
          <w:noProof/>
        </w:rPr>
      </w:pPr>
      <w:r>
        <w:rPr>
          <w:noProof/>
        </w:rPr>
        <w:t>The Logical Channel Prioritization procedure is applied when a new transmission is performed.</w:t>
      </w:r>
    </w:p>
    <w:p w14:paraId="1770D492" w14:textId="77777777" w:rsidR="00AD554A" w:rsidRDefault="00AD554A" w:rsidP="00AD554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5E979B96" w14:textId="77777777" w:rsidR="00AD554A" w:rsidRDefault="00AD554A" w:rsidP="00AD554A">
      <w:pPr>
        <w:rPr>
          <w:noProof/>
        </w:rPr>
      </w:pPr>
      <w:r>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7938AC52" w14:textId="77777777" w:rsidR="00AD554A" w:rsidRDefault="00AD554A" w:rsidP="00AD554A">
      <w:pPr>
        <w:rPr>
          <w:noProof/>
        </w:rPr>
      </w:pPr>
      <w:r>
        <w:rPr>
          <w:noProof/>
        </w:rPr>
        <w:t>The MAC entity shall perform the following Logical Channel Prioritization procedure when a new transmission is performed on an UL grant with a certain TTI length:</w:t>
      </w:r>
    </w:p>
    <w:p w14:paraId="0E37B609" w14:textId="77777777" w:rsidR="00AD554A" w:rsidRDefault="00AD554A" w:rsidP="00AD554A">
      <w:pPr>
        <w:pStyle w:val="B1"/>
        <w:rPr>
          <w:noProof/>
        </w:rPr>
      </w:pPr>
      <w:r>
        <w:rPr>
          <w:noProof/>
        </w:rPr>
        <w:t>-</w:t>
      </w:r>
      <w:r>
        <w:rPr>
          <w:noProof/>
        </w:rPr>
        <w:tab/>
        <w:t>The MAC entity shall allocate resources to the logical channels that are allowed to transmit using the TTI length of the grant, in the following steps:</w:t>
      </w:r>
    </w:p>
    <w:p w14:paraId="0A4F2EA5" w14:textId="77777777" w:rsidR="00AD554A" w:rsidRDefault="00AD554A" w:rsidP="00AD554A">
      <w:pPr>
        <w:pStyle w:val="B2"/>
        <w:rPr>
          <w:noProof/>
        </w:rPr>
      </w:pPr>
      <w:r>
        <w:rPr>
          <w:noProof/>
        </w:rPr>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ABD2C56" w14:textId="77777777" w:rsidR="00AD554A" w:rsidRDefault="00AD554A" w:rsidP="00AD554A">
      <w:pPr>
        <w:pStyle w:val="B2"/>
        <w:rPr>
          <w:noProof/>
        </w:rPr>
      </w:pPr>
      <w:r>
        <w:rPr>
          <w:noProof/>
        </w:rPr>
        <w:t>-</w:t>
      </w:r>
      <w:r>
        <w:rPr>
          <w:noProof/>
        </w:rPr>
        <w:tab/>
        <w:t>Step 2: the MAC entity shall decrement Bj by the total size of MAC SDUs served to logical channel j in Step 1;</w:t>
      </w:r>
    </w:p>
    <w:p w14:paraId="665AA227" w14:textId="77777777" w:rsidR="00AD554A" w:rsidRDefault="00AD554A" w:rsidP="00AD554A">
      <w:pPr>
        <w:pStyle w:val="NO"/>
        <w:rPr>
          <w:noProof/>
        </w:rPr>
      </w:pPr>
      <w:r>
        <w:rPr>
          <w:noProof/>
        </w:rPr>
        <w:t>NOTE 1:</w:t>
      </w:r>
      <w:r>
        <w:rPr>
          <w:noProof/>
        </w:rPr>
        <w:tab/>
        <w:t>The value of Bj can be negative.</w:t>
      </w:r>
    </w:p>
    <w:p w14:paraId="3E0B93E0" w14:textId="77777777" w:rsidR="00AD554A" w:rsidRDefault="00AD554A" w:rsidP="00AD554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5D34CCD1" w14:textId="77777777" w:rsidR="00AD554A" w:rsidRDefault="00AD554A" w:rsidP="00AD554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4DA262F7" w14:textId="77777777" w:rsidR="00AD554A" w:rsidRDefault="00AD554A" w:rsidP="00AD554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69BB6CED" w14:textId="77777777" w:rsidR="00AD554A" w:rsidRDefault="00AD554A" w:rsidP="00AD554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564EC013" w14:textId="77777777" w:rsidR="00AD554A" w:rsidRDefault="00AD554A" w:rsidP="00AD554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262B7C09" w14:textId="77777777" w:rsidR="00AD554A" w:rsidRDefault="00AD554A" w:rsidP="00AD554A">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6D4224A8" w14:textId="77777777" w:rsidR="00AD554A" w:rsidRDefault="00AD554A" w:rsidP="00AD554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configured;</w:t>
      </w:r>
    </w:p>
    <w:p w14:paraId="1D853480" w14:textId="77777777" w:rsidR="00AD554A" w:rsidRDefault="00AD554A" w:rsidP="00AD554A">
      <w:pPr>
        <w:pStyle w:val="B2"/>
        <w:rPr>
          <w:noProof/>
        </w:rPr>
      </w:pPr>
      <w:r>
        <w:t>-</w:t>
      </w:r>
      <w:r>
        <w:tab/>
        <w:t xml:space="preserve">if a logical channel has been configured with </w:t>
      </w:r>
      <w:proofErr w:type="spellStart"/>
      <w:r>
        <w:rPr>
          <w:i/>
        </w:rPr>
        <w:t>lch-CellRestriction</w:t>
      </w:r>
      <w:proofErr w:type="spellEnd"/>
      <w:r>
        <w:t xml:space="preserve"> and if PDCP duplication is activated, for this logical channel the MAC entity shall not consider the cells indicated by </w:t>
      </w:r>
      <w:proofErr w:type="spellStart"/>
      <w:r>
        <w:rPr>
          <w:i/>
        </w:rPr>
        <w:t>lch-CellRestriction</w:t>
      </w:r>
      <w:proofErr w:type="spellEnd"/>
      <w:r>
        <w:t xml:space="preserve"> to be restricted for transmission</w:t>
      </w:r>
      <w:r>
        <w:rPr>
          <w:noProof/>
        </w:rPr>
        <w:t>.</w:t>
      </w:r>
    </w:p>
    <w:p w14:paraId="1A3BC288" w14:textId="77777777" w:rsidR="00AD554A" w:rsidRDefault="00AD554A" w:rsidP="00AD554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01A29F72" w14:textId="77777777" w:rsidR="00AD554A" w:rsidRDefault="00AD554A" w:rsidP="00AD554A">
      <w:r>
        <w:lastRenderedPageBreak/>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56CB8931" w14:textId="77777777" w:rsidR="00AD554A" w:rsidRDefault="00AD554A" w:rsidP="00AD554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95B0028" w14:textId="77777777" w:rsidR="00AD554A" w:rsidRDefault="00AD554A" w:rsidP="00AD554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1321DE4B" w14:textId="77777777" w:rsidR="00AD554A" w:rsidRDefault="00AD554A" w:rsidP="00AD554A">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15599BF8" w14:textId="77777777" w:rsidR="00AD554A" w:rsidRDefault="00AD554A" w:rsidP="00AD554A">
      <w:pPr>
        <w:pStyle w:val="B1"/>
      </w:pPr>
      <w:r>
        <w:rPr>
          <w:noProof/>
        </w:rPr>
        <w:t>-</w:t>
      </w:r>
      <w:r>
        <w:rPr>
          <w:noProof/>
        </w:rPr>
        <w:tab/>
        <w:t>in case the grant indicated to the HARQ entity is a configured uplink grant activated by the MAC entity's AUL C-RNTI.</w:t>
      </w:r>
    </w:p>
    <w:p w14:paraId="29C13FD4" w14:textId="77777777" w:rsidR="00AD554A" w:rsidRDefault="00AD554A" w:rsidP="00AD554A">
      <w:r>
        <w:rPr>
          <w:noProof/>
        </w:rPr>
        <w:t>For the Logical Channel Prioritization procedure, the MAC entity shall take into account the following relative priority in decreasing order:</w:t>
      </w:r>
    </w:p>
    <w:p w14:paraId="75BA6D79" w14:textId="77777777" w:rsidR="00AD554A" w:rsidRDefault="00AD554A" w:rsidP="00AD554A">
      <w:pPr>
        <w:pStyle w:val="B1"/>
        <w:rPr>
          <w:noProof/>
        </w:rPr>
      </w:pPr>
      <w:r>
        <w:rPr>
          <w:noProof/>
        </w:rPr>
        <w:t>-</w:t>
      </w:r>
      <w:r>
        <w:rPr>
          <w:noProof/>
        </w:rPr>
        <w:tab/>
        <w:t>MAC control element for C-RNTI or data from UL-CCCH;</w:t>
      </w:r>
    </w:p>
    <w:p w14:paraId="0C06A369" w14:textId="77777777" w:rsidR="00AD554A" w:rsidRDefault="00AD554A" w:rsidP="00AD554A">
      <w:pPr>
        <w:pStyle w:val="B1"/>
        <w:rPr>
          <w:noProof/>
        </w:rPr>
      </w:pPr>
      <w:r>
        <w:rPr>
          <w:noProof/>
        </w:rPr>
        <w:t>-</w:t>
      </w:r>
      <w:r>
        <w:rPr>
          <w:noProof/>
        </w:rPr>
        <w:tab/>
        <w:t>MAC control element for DPR;</w:t>
      </w:r>
    </w:p>
    <w:p w14:paraId="75B7AEB6" w14:textId="77777777" w:rsidR="00AD554A" w:rsidRDefault="00AD554A" w:rsidP="00AD554A">
      <w:pPr>
        <w:pStyle w:val="B1"/>
        <w:rPr>
          <w:noProof/>
        </w:rPr>
      </w:pPr>
      <w:r>
        <w:rPr>
          <w:noProof/>
        </w:rPr>
        <w:t>-</w:t>
      </w:r>
      <w:r>
        <w:rPr>
          <w:noProof/>
        </w:rPr>
        <w:tab/>
        <w:t>MAC control element for SPS confirmation;</w:t>
      </w:r>
    </w:p>
    <w:p w14:paraId="22B66578" w14:textId="77777777" w:rsidR="00AD554A" w:rsidRDefault="00AD554A" w:rsidP="00AD554A">
      <w:pPr>
        <w:pStyle w:val="B1"/>
        <w:rPr>
          <w:noProof/>
        </w:rPr>
      </w:pPr>
      <w:r>
        <w:rPr>
          <w:noProof/>
        </w:rPr>
        <w:t>-</w:t>
      </w:r>
      <w:r>
        <w:rPr>
          <w:noProof/>
        </w:rPr>
        <w:tab/>
        <w:t>MAC control element for AUL confirmation;</w:t>
      </w:r>
    </w:p>
    <w:p w14:paraId="4A5F6F0E" w14:textId="77777777" w:rsidR="00AD554A" w:rsidRDefault="00AD554A" w:rsidP="00AD554A">
      <w:pPr>
        <w:pStyle w:val="B1"/>
        <w:rPr>
          <w:noProof/>
        </w:rPr>
      </w:pPr>
      <w:r>
        <w:rPr>
          <w:noProof/>
        </w:rPr>
        <w:t>-</w:t>
      </w:r>
      <w:r>
        <w:rPr>
          <w:noProof/>
        </w:rPr>
        <w:tab/>
        <w:t>MAC control element for BSR, with exception of BSR included for padding;</w:t>
      </w:r>
    </w:p>
    <w:p w14:paraId="4A344A58" w14:textId="77777777" w:rsidR="00AD554A" w:rsidRDefault="00AD554A" w:rsidP="00AD554A">
      <w:pPr>
        <w:pStyle w:val="B1"/>
        <w:rPr>
          <w:noProof/>
        </w:rPr>
      </w:pPr>
      <w:r>
        <w:rPr>
          <w:noProof/>
        </w:rPr>
        <w:t>-</w:t>
      </w:r>
      <w:r>
        <w:rPr>
          <w:noProof/>
        </w:rPr>
        <w:tab/>
        <w:t>MAC control element for PHR, Extended PHR, or Dual Connectivity PHR;</w:t>
      </w:r>
    </w:p>
    <w:p w14:paraId="5314FF23" w14:textId="77777777" w:rsidR="00AD554A" w:rsidRDefault="00AD554A" w:rsidP="00AD554A">
      <w:pPr>
        <w:pStyle w:val="B1"/>
        <w:rPr>
          <w:ins w:id="4" w:author="Ericsson" w:date="2019-09-06T15:44:00Z"/>
          <w:noProof/>
        </w:rPr>
      </w:pPr>
      <w:r>
        <w:rPr>
          <w:noProof/>
        </w:rPr>
        <w:t>-</w:t>
      </w:r>
      <w:r>
        <w:rPr>
          <w:noProof/>
        </w:rPr>
        <w:tab/>
        <w:t>MAC control element for Sidelink BSR, with exception of Sidelink BSR included for padding;</w:t>
      </w:r>
      <w:ins w:id="5" w:author="Ericsson" w:date="2019-09-06T15:44:00Z">
        <w:r w:rsidRPr="00B62553">
          <w:rPr>
            <w:noProof/>
          </w:rPr>
          <w:t xml:space="preserve"> </w:t>
        </w:r>
      </w:ins>
    </w:p>
    <w:p w14:paraId="678CD481" w14:textId="1BE85A4E" w:rsidR="00AD554A" w:rsidRDefault="00AD554A" w:rsidP="00AD554A">
      <w:pPr>
        <w:ind w:left="568" w:hanging="284"/>
        <w:rPr>
          <w:noProof/>
        </w:rPr>
      </w:pPr>
      <w:ins w:id="6" w:author="Ericsson" w:date="2019-09-06T15:44:00Z">
        <w:r>
          <w:rPr>
            <w:noProof/>
          </w:rPr>
          <w:t>-</w:t>
        </w:r>
        <w:r>
          <w:rPr>
            <w:noProof/>
          </w:rPr>
          <w:tab/>
          <w:t xml:space="preserve">MAC control element for </w:t>
        </w:r>
      </w:ins>
      <w:ins w:id="7" w:author="Ericsson" w:date="2019-11-01T10:35:00Z">
        <w:r w:rsidR="00875ADC">
          <w:rPr>
            <w:noProof/>
          </w:rPr>
          <w:t xml:space="preserve">Downlink Channel </w:t>
        </w:r>
      </w:ins>
      <w:ins w:id="8" w:author="Ericsson" w:date="2019-09-06T15:44:00Z">
        <w:r>
          <w:rPr>
            <w:noProof/>
          </w:rPr>
          <w:t>Quality Report</w:t>
        </w:r>
      </w:ins>
      <w:ins w:id="9" w:author="Ericsson" w:date="2019-10-24T15:53:00Z">
        <w:r w:rsidR="0092008B">
          <w:rPr>
            <w:noProof/>
          </w:rPr>
          <w:t>,</w:t>
        </w:r>
      </w:ins>
      <w:ins w:id="10" w:author="Ericsson" w:date="2019-10-24T12:16:00Z">
        <w:r w:rsidR="005F03EB">
          <w:rPr>
            <w:noProof/>
          </w:rPr>
          <w:t xml:space="preserve"> </w:t>
        </w:r>
      </w:ins>
      <w:ins w:id="11" w:author="Ericsson" w:date="2019-10-22T14:39:00Z">
        <w:r w:rsidRPr="0092008B">
          <w:rPr>
            <w:noProof/>
            <w:lang w:eastAsia="en-GB"/>
          </w:rPr>
          <w:t xml:space="preserve">except </w:t>
        </w:r>
      </w:ins>
      <w:ins w:id="12" w:author="Ericsson" w:date="2019-10-23T12:56:00Z">
        <w:r w:rsidRPr="0092008B">
          <w:rPr>
            <w:noProof/>
            <w:lang w:eastAsia="en-GB"/>
          </w:rPr>
          <w:t>for</w:t>
        </w:r>
      </w:ins>
      <w:ins w:id="13" w:author="Ericsson" w:date="2019-10-22T14:39:00Z">
        <w:r w:rsidRPr="0092008B">
          <w:rPr>
            <w:noProof/>
            <w:lang w:eastAsia="en-GB"/>
          </w:rPr>
          <w:t xml:space="preserve"> </w:t>
        </w:r>
      </w:ins>
      <w:ins w:id="14" w:author="Ericsson" w:date="2019-10-24T12:28:00Z">
        <w:r w:rsidR="00623531" w:rsidRPr="0092008B">
          <w:rPr>
            <w:noProof/>
            <w:lang w:eastAsia="en-GB"/>
          </w:rPr>
          <w:t xml:space="preserve">Msg3 in </w:t>
        </w:r>
      </w:ins>
      <w:ins w:id="15" w:author="Ericsson" w:date="2019-10-22T14:39:00Z">
        <w:r w:rsidRPr="0092008B">
          <w:rPr>
            <w:noProof/>
            <w:lang w:eastAsia="en-GB"/>
          </w:rPr>
          <w:t>EDT</w:t>
        </w:r>
        <w:r w:rsidRPr="002514EC">
          <w:rPr>
            <w:noProof/>
            <w:lang w:eastAsia="en-GB"/>
          </w:rPr>
          <w:t>;</w:t>
        </w:r>
      </w:ins>
    </w:p>
    <w:p w14:paraId="305562F5" w14:textId="58619B7E" w:rsidR="00AD554A" w:rsidRDefault="00AD554A" w:rsidP="005F03EB">
      <w:pPr>
        <w:pStyle w:val="B1"/>
        <w:rPr>
          <w:ins w:id="16" w:author="Ericsson" w:date="2019-10-24T15:53:00Z"/>
          <w:noProof/>
        </w:rPr>
      </w:pPr>
      <w:r>
        <w:rPr>
          <w:noProof/>
        </w:rPr>
        <w:t>-</w:t>
      </w:r>
      <w:r>
        <w:rPr>
          <w:noProof/>
        </w:rPr>
        <w:tab/>
        <w:t>data from any Logical Channel, except data from UL-CCCH;</w:t>
      </w:r>
    </w:p>
    <w:p w14:paraId="33971C99" w14:textId="15ECA685" w:rsidR="0092008B" w:rsidRDefault="0092008B" w:rsidP="0092008B">
      <w:pPr>
        <w:ind w:left="568" w:hanging="284"/>
        <w:rPr>
          <w:noProof/>
        </w:rPr>
      </w:pPr>
      <w:ins w:id="17" w:author="Ericsson" w:date="2019-10-24T15:53:00Z">
        <w:r>
          <w:rPr>
            <w:noProof/>
          </w:rPr>
          <w:t>-</w:t>
        </w:r>
        <w:r>
          <w:rPr>
            <w:noProof/>
          </w:rPr>
          <w:tab/>
          <w:t xml:space="preserve">MAC control element for </w:t>
        </w:r>
      </w:ins>
      <w:ins w:id="18" w:author="Ericsson" w:date="2019-11-01T10:36:00Z">
        <w:r w:rsidR="00875ADC">
          <w:rPr>
            <w:noProof/>
          </w:rPr>
          <w:t xml:space="preserve">Downlink Channel </w:t>
        </w:r>
      </w:ins>
      <w:ins w:id="19" w:author="Ericsson" w:date="2019-10-24T15:53:00Z">
        <w:r>
          <w:rPr>
            <w:noProof/>
          </w:rPr>
          <w:t>Quality Report</w:t>
        </w:r>
        <w:r>
          <w:rPr>
            <w:noProof/>
            <w:lang w:eastAsia="en-GB"/>
          </w:rPr>
          <w:t>, for Msg3 in EDT</w:t>
        </w:r>
        <w:r w:rsidRPr="002514EC">
          <w:rPr>
            <w:noProof/>
            <w:lang w:eastAsia="en-GB"/>
          </w:rPr>
          <w:t>;</w:t>
        </w:r>
      </w:ins>
    </w:p>
    <w:p w14:paraId="56C228E5" w14:textId="77777777" w:rsidR="00AD554A" w:rsidRDefault="00AD554A" w:rsidP="00AD554A">
      <w:pPr>
        <w:pStyle w:val="B1"/>
      </w:pPr>
      <w:r>
        <w:t>-</w:t>
      </w:r>
      <w:r>
        <w:tab/>
        <w:t>MAC control element for Recommended bit rate query;</w:t>
      </w:r>
    </w:p>
    <w:p w14:paraId="71A7B580" w14:textId="77777777" w:rsidR="00AD554A" w:rsidRDefault="00AD554A" w:rsidP="00AD554A">
      <w:pPr>
        <w:pStyle w:val="B1"/>
        <w:rPr>
          <w:noProof/>
        </w:rPr>
      </w:pPr>
      <w:r>
        <w:rPr>
          <w:noProof/>
        </w:rPr>
        <w:t>-</w:t>
      </w:r>
      <w:r>
        <w:rPr>
          <w:noProof/>
        </w:rPr>
        <w:tab/>
        <w:t>MAC control element for BSR included for padding;</w:t>
      </w:r>
    </w:p>
    <w:p w14:paraId="49EAE74F" w14:textId="77777777" w:rsidR="00AD554A" w:rsidRDefault="00AD554A" w:rsidP="00AD554A">
      <w:pPr>
        <w:pStyle w:val="B1"/>
        <w:rPr>
          <w:noProof/>
        </w:rPr>
      </w:pPr>
      <w:r>
        <w:rPr>
          <w:noProof/>
        </w:rPr>
        <w:t>-</w:t>
      </w:r>
      <w:r>
        <w:rPr>
          <w:noProof/>
        </w:rPr>
        <w:tab/>
        <w:t>MAC control element for Sidelink BSR included for padding.</w:t>
      </w:r>
    </w:p>
    <w:p w14:paraId="53B8AC9F" w14:textId="77777777" w:rsidR="00AD554A" w:rsidRDefault="00AD554A" w:rsidP="00AD554A">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315FEA40" w14:textId="05612C0C" w:rsidR="001E41F3" w:rsidRDefault="001E41F3">
      <w:pPr>
        <w:rPr>
          <w:ins w:id="20" w:author="Ericsson" w:date="2019-10-24T12:44:00Z"/>
          <w:noProof/>
        </w:rPr>
      </w:pPr>
    </w:p>
    <w:p w14:paraId="2511701B" w14:textId="77777777" w:rsidR="00DC5953" w:rsidRPr="004469EC" w:rsidRDefault="00DC5953" w:rsidP="00DC5953">
      <w:pPr>
        <w:pStyle w:val="Change"/>
        <w:rPr>
          <w:rFonts w:eastAsiaTheme="minorHAnsi"/>
        </w:rPr>
      </w:pPr>
      <w:r>
        <w:rPr>
          <w:rFonts w:eastAsiaTheme="minorHAnsi"/>
        </w:rPr>
        <w:t>Next</w:t>
      </w:r>
      <w:r w:rsidRPr="004469EC">
        <w:rPr>
          <w:rFonts w:eastAsiaTheme="minorHAnsi"/>
        </w:rPr>
        <w:t xml:space="preserve"> Change</w:t>
      </w:r>
    </w:p>
    <w:p w14:paraId="60871484" w14:textId="77777777" w:rsidR="00DC5953" w:rsidRPr="00D93990" w:rsidRDefault="00DC5953" w:rsidP="00DC5953">
      <w:pPr>
        <w:pStyle w:val="Heading2"/>
        <w:rPr>
          <w:noProof/>
        </w:rPr>
      </w:pPr>
      <w:bookmarkStart w:id="21" w:name="_Toc20413290"/>
      <w:r w:rsidRPr="00D93990">
        <w:rPr>
          <w:noProof/>
        </w:rPr>
        <w:t>5.7</w:t>
      </w:r>
      <w:r w:rsidRPr="00D93990">
        <w:rPr>
          <w:noProof/>
        </w:rPr>
        <w:tab/>
        <w:t>Discontinuous Reception (DRX)</w:t>
      </w:r>
      <w:bookmarkEnd w:id="21"/>
    </w:p>
    <w:p w14:paraId="392AF441" w14:textId="77777777" w:rsidR="00DC5953" w:rsidRPr="00D93990" w:rsidRDefault="00DC5953" w:rsidP="00DC5953">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w:t>
      </w:r>
      <w:r w:rsidRPr="00D93990">
        <w:rPr>
          <w:noProof/>
        </w:rPr>
        <w:lastRenderedPageBreak/>
        <w:t xml:space="preserve">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proofErr w:type="spellStart"/>
      <w:r w:rsidRPr="00D93990">
        <w:rPr>
          <w:i/>
        </w:rPr>
        <w:t>drx-RetransmissionTimer</w:t>
      </w:r>
      <w:proofErr w:type="spellEnd"/>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proofErr w:type="spellStart"/>
      <w:r w:rsidRPr="00D93990">
        <w:rPr>
          <w:rFonts w:eastAsia="Malgun Gothic"/>
          <w:i/>
        </w:rPr>
        <w:t>drx-ULRetransmissionTimer</w:t>
      </w:r>
      <w:proofErr w:type="spellEnd"/>
      <w:r w:rsidRPr="00D93990">
        <w:rPr>
          <w:rFonts w:eastAsia="Malgun Gothic"/>
          <w:i/>
        </w:rPr>
        <w:t xml:space="preserve">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3FE93575" w14:textId="77777777" w:rsidR="00DC5953" w:rsidRPr="00D93990" w:rsidRDefault="00DC5953" w:rsidP="00DC5953">
      <w:pPr>
        <w:rPr>
          <w:noProof/>
        </w:rPr>
      </w:pPr>
      <w:r w:rsidRPr="00D93990">
        <w:rPr>
          <w:noProof/>
        </w:rPr>
        <w:t>When a DRX cycle is configured, the Active Time includes the time while:</w:t>
      </w:r>
    </w:p>
    <w:p w14:paraId="70B4AD28" w14:textId="77777777" w:rsidR="00DC5953" w:rsidRPr="00D93990" w:rsidRDefault="00DC5953" w:rsidP="00DC5953">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proofErr w:type="spellStart"/>
      <w:r w:rsidRPr="00D93990">
        <w:rPr>
          <w:i/>
        </w:rPr>
        <w:t>drx-RetransmissionTimer</w:t>
      </w:r>
      <w:proofErr w:type="spellEnd"/>
      <w:r w:rsidRPr="00D93990">
        <w:rPr>
          <w:i/>
        </w:rPr>
        <w:t xml:space="preserve">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5E63C7B3" w14:textId="77777777" w:rsidR="00DC5953" w:rsidRPr="00D93990" w:rsidRDefault="00DC5953" w:rsidP="00DC5953">
      <w:pPr>
        <w:pStyle w:val="B1"/>
        <w:rPr>
          <w:noProof/>
        </w:rPr>
      </w:pPr>
      <w:r w:rsidRPr="00D93990">
        <w:rPr>
          <w:noProof/>
        </w:rPr>
        <w:t>-</w:t>
      </w:r>
      <w:r w:rsidRPr="00D93990">
        <w:rPr>
          <w:noProof/>
        </w:rPr>
        <w:tab/>
        <w:t>a Scheduling Request is sent on PUCCH/SPUCCH and is pending (as described in clause 5.4.4); or</w:t>
      </w:r>
    </w:p>
    <w:p w14:paraId="34F0F4B8" w14:textId="77777777" w:rsidR="00DC5953" w:rsidRPr="00D93990" w:rsidRDefault="00DC5953" w:rsidP="00DC5953">
      <w:pPr>
        <w:pStyle w:val="B1"/>
        <w:rPr>
          <w:noProof/>
        </w:rPr>
      </w:pPr>
      <w:r w:rsidRPr="00D93990">
        <w:rPr>
          <w:noProof/>
        </w:rPr>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1AE916C1" w14:textId="77777777" w:rsidR="00DC5953" w:rsidRPr="00D93990" w:rsidRDefault="00DC5953" w:rsidP="00DC5953">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7B1AB0C4" w14:textId="77777777" w:rsidR="00DC5953" w:rsidRPr="00D93990" w:rsidRDefault="00DC5953" w:rsidP="00DC5953">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49FC5A6B" w14:textId="77777777" w:rsidR="00DC5953" w:rsidRPr="00D93990" w:rsidRDefault="00DC5953" w:rsidP="00DC5953">
      <w:pPr>
        <w:rPr>
          <w:noProof/>
        </w:rPr>
      </w:pPr>
      <w:r w:rsidRPr="00D93990">
        <w:rPr>
          <w:noProof/>
        </w:rPr>
        <w:t>When DRX is configured, the MAC entity shall for each subframe:</w:t>
      </w:r>
    </w:p>
    <w:p w14:paraId="7125A797" w14:textId="77777777" w:rsidR="00DC5953" w:rsidRPr="00D93990" w:rsidRDefault="00DC5953" w:rsidP="00DC5953">
      <w:pPr>
        <w:pStyle w:val="B1"/>
      </w:pPr>
      <w:r w:rsidRPr="00D93990">
        <w:rPr>
          <w:noProof/>
        </w:rPr>
        <w:t>-</w:t>
      </w:r>
      <w:r w:rsidRPr="00D93990">
        <w:rPr>
          <w:noProof/>
        </w:rPr>
        <w:tab/>
        <w:t>if a HARQ RTT Timer expires in this subframe</w:t>
      </w:r>
      <w:r w:rsidRPr="00D93990">
        <w:t>:</w:t>
      </w:r>
    </w:p>
    <w:p w14:paraId="4C9B3B33" w14:textId="77777777" w:rsidR="00DC5953" w:rsidRPr="00D93990" w:rsidRDefault="00DC5953" w:rsidP="00DC5953">
      <w:pPr>
        <w:pStyle w:val="B2"/>
        <w:rPr>
          <w:noProof/>
        </w:rPr>
      </w:pPr>
      <w:r w:rsidRPr="00D93990">
        <w:rPr>
          <w:noProof/>
        </w:rPr>
        <w:t>-</w:t>
      </w:r>
      <w:r w:rsidRPr="00D93990">
        <w:rPr>
          <w:noProof/>
        </w:rPr>
        <w:tab/>
        <w:t>if the data of the corresponding HARQ process was not successfully decoded:</w:t>
      </w:r>
    </w:p>
    <w:p w14:paraId="7A3AEA5E" w14:textId="77777777" w:rsidR="00DC5953" w:rsidRPr="00D93990" w:rsidRDefault="00DC5953" w:rsidP="00DC5953">
      <w:pPr>
        <w:pStyle w:val="B3"/>
        <w:rPr>
          <w:noProof/>
        </w:rPr>
      </w:pPr>
      <w:r w:rsidRPr="00D93990">
        <w:rPr>
          <w:noProof/>
        </w:rPr>
        <w:t>-</w:t>
      </w:r>
      <w:r w:rsidRPr="00D93990">
        <w:rPr>
          <w:noProof/>
        </w:rPr>
        <w:tab/>
        <w:t xml:space="preserve">start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413E05FE" w14:textId="0AB1EB10" w:rsidR="00DC5953" w:rsidRPr="001A4B2B" w:rsidRDefault="00DC5953" w:rsidP="00DC5953">
      <w:pPr>
        <w:pStyle w:val="B2"/>
        <w:rPr>
          <w:rFonts w:eastAsia="Malgun Gothic"/>
        </w:rPr>
      </w:pPr>
      <w:r w:rsidRPr="00D93990">
        <w:rPr>
          <w:rFonts w:eastAsia="Malgun Gothic"/>
          <w:i/>
        </w:rPr>
        <w:t>-</w:t>
      </w:r>
      <w:r w:rsidRPr="00D93990">
        <w:rPr>
          <w:rFonts w:eastAsia="Malgun Gothic"/>
          <w:i/>
        </w:rPr>
        <w:tab/>
      </w:r>
      <w:r w:rsidRPr="00D93990">
        <w:rPr>
          <w:rFonts w:eastAsia="Malgun Gothic"/>
        </w:rPr>
        <w:t>if NB-</w:t>
      </w:r>
      <w:proofErr w:type="spellStart"/>
      <w:proofErr w:type="gramStart"/>
      <w:r w:rsidRPr="00D93990">
        <w:rPr>
          <w:rFonts w:eastAsia="Malgun Gothic"/>
        </w:rPr>
        <w:t>IoT,start</w:t>
      </w:r>
      <w:proofErr w:type="spellEnd"/>
      <w:proofErr w:type="gramEnd"/>
      <w:r w:rsidRPr="00D93990">
        <w:rPr>
          <w:rFonts w:eastAsia="Malgun Gothic"/>
        </w:rPr>
        <w:t xml:space="preserve"> or restart the </w:t>
      </w:r>
      <w:proofErr w:type="spellStart"/>
      <w:r w:rsidRPr="00D93990">
        <w:rPr>
          <w:rFonts w:eastAsia="Malgun Gothic"/>
          <w:i/>
          <w:iCs/>
        </w:rPr>
        <w:t>drx-InactivityTimer</w:t>
      </w:r>
      <w:proofErr w:type="spellEnd"/>
      <w:r w:rsidR="001A4B2B">
        <w:rPr>
          <w:rFonts w:eastAsia="Malgun Gothic"/>
          <w:i/>
          <w:iCs/>
        </w:rPr>
        <w:t xml:space="preserve">. </w:t>
      </w:r>
    </w:p>
    <w:p w14:paraId="0378C635" w14:textId="77777777" w:rsidR="00DC5953" w:rsidRPr="00D93990" w:rsidRDefault="00DC5953" w:rsidP="00DC5953">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B588611" w14:textId="77777777" w:rsidR="00DC5953" w:rsidRPr="00D93990" w:rsidRDefault="00DC5953" w:rsidP="00DC5953">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1E1C1777" w14:textId="4EA66452" w:rsidR="00DC5953" w:rsidRPr="00D93990" w:rsidRDefault="00DC5953" w:rsidP="00DC5953">
      <w:pPr>
        <w:pStyle w:val="B2"/>
      </w:pPr>
      <w:r w:rsidRPr="00D93990">
        <w:rPr>
          <w:rFonts w:eastAsia="Malgun Gothic"/>
        </w:rPr>
        <w:t>-</w:t>
      </w:r>
      <w:r w:rsidRPr="00D93990">
        <w:rPr>
          <w:rFonts w:eastAsia="Malgun Gothic"/>
        </w:rPr>
        <w:tab/>
        <w:t xml:space="preserve">if NB-IoT, start or restart the </w:t>
      </w:r>
      <w:proofErr w:type="spellStart"/>
      <w:r w:rsidRPr="00D93990">
        <w:rPr>
          <w:rFonts w:eastAsia="Malgun Gothic"/>
          <w:i/>
        </w:rPr>
        <w:t>drx-InactivityTimer</w:t>
      </w:r>
      <w:proofErr w:type="spellEnd"/>
      <w:r w:rsidRPr="00D93990">
        <w:rPr>
          <w:rFonts w:eastAsia="Malgun Gothic"/>
        </w:rPr>
        <w:t>.</w:t>
      </w:r>
    </w:p>
    <w:p w14:paraId="36BCE92D" w14:textId="77777777" w:rsidR="00DC5953" w:rsidRPr="00D93990" w:rsidRDefault="00DC5953" w:rsidP="00DC5953">
      <w:pPr>
        <w:pStyle w:val="B1"/>
        <w:rPr>
          <w:noProof/>
        </w:rPr>
      </w:pPr>
      <w:r w:rsidRPr="00D93990">
        <w:rPr>
          <w:noProof/>
        </w:rPr>
        <w:t>-</w:t>
      </w:r>
      <w:r w:rsidRPr="00D93990">
        <w:rPr>
          <w:noProof/>
        </w:rPr>
        <w:tab/>
        <w:t>if a DRX Command MAC control element or a Long DRX Command MAC control element is received:</w:t>
      </w:r>
    </w:p>
    <w:p w14:paraId="084A3EFD"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235F2902"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4B4F4F1"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7D257267" w14:textId="77777777" w:rsidR="00DC5953" w:rsidRPr="00D93990" w:rsidRDefault="00DC5953" w:rsidP="00DC5953">
      <w:pPr>
        <w:pStyle w:val="B2"/>
        <w:rPr>
          <w:noProof/>
        </w:rPr>
      </w:pPr>
      <w:r w:rsidRPr="00D93990">
        <w:rPr>
          <w:noProof/>
        </w:rPr>
        <w:t>-</w:t>
      </w:r>
      <w:r w:rsidRPr="00D93990">
        <w:rPr>
          <w:noProof/>
        </w:rPr>
        <w:tab/>
        <w:t>if the Short DRX cycle is configured:</w:t>
      </w:r>
    </w:p>
    <w:p w14:paraId="20A2C3BE" w14:textId="77777777" w:rsidR="00DC5953" w:rsidRPr="00D93990" w:rsidRDefault="00DC5953" w:rsidP="00DC5953">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1F3C2046" w14:textId="77777777" w:rsidR="00DC5953" w:rsidRPr="00D93990" w:rsidRDefault="00DC5953" w:rsidP="00DC5953">
      <w:pPr>
        <w:pStyle w:val="B3"/>
        <w:rPr>
          <w:noProof/>
        </w:rPr>
      </w:pPr>
      <w:r w:rsidRPr="00D93990">
        <w:rPr>
          <w:noProof/>
        </w:rPr>
        <w:t>-</w:t>
      </w:r>
      <w:r w:rsidRPr="00D93990">
        <w:rPr>
          <w:noProof/>
        </w:rPr>
        <w:tab/>
        <w:t>use the Short DRX Cycle.</w:t>
      </w:r>
    </w:p>
    <w:p w14:paraId="60AEE582" w14:textId="77777777" w:rsidR="00DC5953" w:rsidRPr="00D93990" w:rsidRDefault="00DC5953" w:rsidP="00DC5953">
      <w:pPr>
        <w:pStyle w:val="B2"/>
        <w:rPr>
          <w:noProof/>
        </w:rPr>
      </w:pPr>
      <w:r w:rsidRPr="00D93990">
        <w:rPr>
          <w:noProof/>
        </w:rPr>
        <w:t>-</w:t>
      </w:r>
      <w:r w:rsidRPr="00D93990">
        <w:rPr>
          <w:noProof/>
        </w:rPr>
        <w:tab/>
        <w:t>else:</w:t>
      </w:r>
    </w:p>
    <w:p w14:paraId="30A7A264" w14:textId="77777777" w:rsidR="00DC5953" w:rsidRPr="00D93990" w:rsidRDefault="00DC5953" w:rsidP="00DC5953">
      <w:pPr>
        <w:pStyle w:val="B3"/>
        <w:rPr>
          <w:noProof/>
        </w:rPr>
      </w:pPr>
      <w:r w:rsidRPr="00D93990">
        <w:rPr>
          <w:noProof/>
        </w:rPr>
        <w:t>-</w:t>
      </w:r>
      <w:r w:rsidRPr="00D93990">
        <w:rPr>
          <w:noProof/>
        </w:rPr>
        <w:tab/>
        <w:t>use the Long DRX cycle.</w:t>
      </w:r>
    </w:p>
    <w:p w14:paraId="2A0D9AF7"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66FEB7E4" w14:textId="77777777" w:rsidR="00DC5953" w:rsidRPr="00D93990" w:rsidRDefault="00DC5953" w:rsidP="00DC5953">
      <w:pPr>
        <w:pStyle w:val="B2"/>
        <w:rPr>
          <w:noProof/>
        </w:rPr>
      </w:pPr>
      <w:r w:rsidRPr="00D93990">
        <w:rPr>
          <w:noProof/>
        </w:rPr>
        <w:lastRenderedPageBreak/>
        <w:t>-</w:t>
      </w:r>
      <w:r w:rsidRPr="00D93990">
        <w:rPr>
          <w:noProof/>
        </w:rPr>
        <w:tab/>
        <w:t>use the Long DRX cycle.</w:t>
      </w:r>
    </w:p>
    <w:p w14:paraId="54E18E94" w14:textId="77777777" w:rsidR="00DC5953" w:rsidRPr="00D93990" w:rsidRDefault="00DC5953" w:rsidP="00DC5953">
      <w:pPr>
        <w:pStyle w:val="B1"/>
      </w:pPr>
      <w:r w:rsidRPr="00D93990">
        <w:t>-</w:t>
      </w:r>
      <w:r w:rsidRPr="00D93990">
        <w:tab/>
        <w:t>if a Long DRX Command MAC control element is received:</w:t>
      </w:r>
    </w:p>
    <w:p w14:paraId="6C279B0E"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drxShortCycleTimer</w:t>
      </w:r>
      <w:r w:rsidRPr="00D93990">
        <w:rPr>
          <w:noProof/>
        </w:rPr>
        <w:t>;</w:t>
      </w:r>
    </w:p>
    <w:p w14:paraId="46745961" w14:textId="77777777" w:rsidR="00DC5953" w:rsidRPr="00D93990" w:rsidRDefault="00DC5953" w:rsidP="00DC5953">
      <w:pPr>
        <w:pStyle w:val="B2"/>
        <w:rPr>
          <w:noProof/>
        </w:rPr>
      </w:pPr>
      <w:r w:rsidRPr="00D93990">
        <w:rPr>
          <w:noProof/>
        </w:rPr>
        <w:t>-</w:t>
      </w:r>
      <w:r w:rsidRPr="00D93990">
        <w:rPr>
          <w:noProof/>
        </w:rPr>
        <w:tab/>
        <w:t>use the Long DRX cycle.</w:t>
      </w:r>
    </w:p>
    <w:p w14:paraId="7895AA4A" w14:textId="77777777" w:rsidR="00DC5953" w:rsidRPr="00D93990" w:rsidRDefault="00DC5953" w:rsidP="00DC5953">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20B2C0BC" w14:textId="77777777" w:rsidR="00DC5953" w:rsidRPr="00D93990" w:rsidRDefault="00DC5953" w:rsidP="00DC5953">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0498BCD9" w14:textId="77777777" w:rsidR="00DC5953" w:rsidRPr="00D93990" w:rsidRDefault="00DC5953" w:rsidP="00DC5953">
      <w:pPr>
        <w:pStyle w:val="B2"/>
        <w:rPr>
          <w:noProof/>
        </w:rPr>
      </w:pPr>
      <w:r w:rsidRPr="00D93990">
        <w:rPr>
          <w:noProof/>
        </w:rPr>
        <w:t>-</w:t>
      </w:r>
      <w:r w:rsidRPr="00D93990">
        <w:rPr>
          <w:noProof/>
        </w:rPr>
        <w:tab/>
        <w:t>if NB-IoT:</w:t>
      </w:r>
    </w:p>
    <w:p w14:paraId="72918E6C" w14:textId="77777777" w:rsidR="00DC5953" w:rsidRPr="00D93990" w:rsidRDefault="00DC5953" w:rsidP="00DC5953">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511AAE9" w14:textId="77777777" w:rsidR="00DC5953" w:rsidRPr="00D93990" w:rsidRDefault="00DC5953" w:rsidP="00DC5953">
      <w:pPr>
        <w:pStyle w:val="B2"/>
        <w:rPr>
          <w:noProof/>
        </w:rPr>
      </w:pPr>
      <w:r w:rsidRPr="00D93990">
        <w:rPr>
          <w:noProof/>
        </w:rPr>
        <w:t>-</w:t>
      </w:r>
      <w:r w:rsidRPr="00D93990">
        <w:rPr>
          <w:noProof/>
        </w:rPr>
        <w:tab/>
        <w:t>else:</w:t>
      </w:r>
    </w:p>
    <w:p w14:paraId="21D69938" w14:textId="77777777" w:rsidR="00DC5953" w:rsidRPr="00D93990" w:rsidRDefault="00DC5953" w:rsidP="00DC5953">
      <w:pPr>
        <w:pStyle w:val="B3"/>
        <w:rPr>
          <w:noProof/>
        </w:rPr>
      </w:pPr>
      <w:r w:rsidRPr="00D93990">
        <w:rPr>
          <w:noProof/>
        </w:rPr>
        <w:t>-</w:t>
      </w:r>
      <w:r w:rsidRPr="00D93990">
        <w:rPr>
          <w:noProof/>
        </w:rPr>
        <w:tab/>
        <w:t xml:space="preserve">start </w:t>
      </w:r>
      <w:proofErr w:type="spellStart"/>
      <w:r w:rsidRPr="00D93990">
        <w:t>onDurationTimer</w:t>
      </w:r>
      <w:proofErr w:type="spellEnd"/>
      <w:r w:rsidRPr="00D93990">
        <w:rPr>
          <w:noProof/>
        </w:rPr>
        <w:t>.</w:t>
      </w:r>
    </w:p>
    <w:p w14:paraId="40C0B463" w14:textId="77777777" w:rsidR="00DC5953" w:rsidRPr="00D93990" w:rsidRDefault="00DC5953" w:rsidP="00DC5953">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3BD518E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at least one serving cell not configured with </w:t>
      </w:r>
      <w:r w:rsidRPr="00D93990">
        <w:rPr>
          <w:rFonts w:eastAsia="MS Mincho"/>
          <w:i/>
          <w:noProof/>
        </w:rPr>
        <w:t>schedulingCellId</w:t>
      </w:r>
      <w:r w:rsidRPr="00D93990">
        <w:rPr>
          <w:rFonts w:eastAsia="MS Mincho"/>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79290EB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the SpCell and if the subframe is not part of a configured measurement gap and if the subframe is not part of a configured Sidelink Discovery Gap for Reception:</w:t>
      </w:r>
    </w:p>
    <w:p w14:paraId="3726502F" w14:textId="77777777" w:rsidR="00DC5953" w:rsidRPr="00D93990" w:rsidRDefault="00DC5953" w:rsidP="00DC5953">
      <w:pPr>
        <w:pStyle w:val="B2"/>
        <w:rPr>
          <w:noProof/>
        </w:rPr>
      </w:pPr>
      <w:r w:rsidRPr="00D93990">
        <w:rPr>
          <w:noProof/>
        </w:rPr>
        <w:t>-</w:t>
      </w:r>
      <w:r w:rsidRPr="00D93990">
        <w:rPr>
          <w:noProof/>
        </w:rPr>
        <w:tab/>
        <w:t>monitor the PDCCH;</w:t>
      </w:r>
    </w:p>
    <w:p w14:paraId="53DEDC7C" w14:textId="77777777" w:rsidR="00DC5953" w:rsidRPr="00D93990" w:rsidRDefault="00DC5953" w:rsidP="00DC5953">
      <w:pPr>
        <w:pStyle w:val="B2"/>
        <w:rPr>
          <w:noProof/>
        </w:rPr>
      </w:pPr>
      <w:r w:rsidRPr="00D93990">
        <w:rPr>
          <w:noProof/>
        </w:rPr>
        <w:t>-</w:t>
      </w:r>
      <w:r w:rsidRPr="00D93990">
        <w:rPr>
          <w:noProof/>
        </w:rPr>
        <w:tab/>
        <w:t>if the PDCCH indicates a DL transmission or if a DL assignment has been configured for this subframe:</w:t>
      </w:r>
    </w:p>
    <w:p w14:paraId="27BD70D7" w14:textId="2D332C31" w:rsidR="00DC5953" w:rsidRDefault="00DC5953" w:rsidP="00DC5953">
      <w:pPr>
        <w:pStyle w:val="B3"/>
        <w:rPr>
          <w:ins w:id="22" w:author="Ericsson" w:date="2019-10-24T14:28:00Z"/>
          <w:noProof/>
        </w:rPr>
      </w:pPr>
      <w:r w:rsidRPr="00D93990">
        <w:rPr>
          <w:noProof/>
        </w:rPr>
        <w:t>-</w:t>
      </w:r>
      <w:r w:rsidRPr="00D93990">
        <w:rPr>
          <w:noProof/>
        </w:rPr>
        <w:tab/>
        <w:t>if the UE is</w:t>
      </w:r>
      <w:r w:rsidRPr="00D93990">
        <w:t xml:space="preserve"> an NB-IoT UE,</w:t>
      </w:r>
      <w:r w:rsidRPr="00D93990">
        <w:rPr>
          <w:noProof/>
        </w:rPr>
        <w:t xml:space="preserve"> </w:t>
      </w:r>
      <w:commentRangeStart w:id="23"/>
      <w:r w:rsidRPr="00D93990">
        <w:t>a</w:t>
      </w:r>
      <w:r w:rsidRPr="00D93990">
        <w:rPr>
          <w:noProof/>
        </w:rPr>
        <w:t xml:space="preserve"> BL UE or a UE in enhanced coverage:</w:t>
      </w:r>
      <w:commentRangeEnd w:id="23"/>
      <w:r w:rsidR="00B9055D">
        <w:rPr>
          <w:rStyle w:val="CommentReference"/>
        </w:rPr>
        <w:commentReference w:id="23"/>
      </w:r>
    </w:p>
    <w:p w14:paraId="1F3325ED" w14:textId="707C8FFD" w:rsidR="0047505E" w:rsidRDefault="0047505E" w:rsidP="0047505E">
      <w:pPr>
        <w:pStyle w:val="B4"/>
        <w:rPr>
          <w:ins w:id="24" w:author="Ericsson" w:date="2019-10-24T14:30:00Z"/>
          <w:noProof/>
        </w:rPr>
      </w:pPr>
      <w:ins w:id="25" w:author="Ericsson" w:date="2019-10-24T14:28:00Z">
        <w:r>
          <w:rPr>
            <w:noProof/>
          </w:rPr>
          <w:t>-</w:t>
        </w:r>
        <w:r>
          <w:rPr>
            <w:noProof/>
          </w:rPr>
          <w:tab/>
          <w:t>if</w:t>
        </w:r>
      </w:ins>
      <w:ins w:id="26" w:author="Ericsson" w:date="2019-10-24T14:29:00Z">
        <w:r>
          <w:rPr>
            <w:noProof/>
          </w:rPr>
          <w:t xml:space="preserve"> lower layers have indicated </w:t>
        </w:r>
      </w:ins>
      <w:ins w:id="27" w:author="Ericsson" w:date="2019-10-24T14:33:00Z">
        <w:r w:rsidR="00A000DF">
          <w:rPr>
            <w:noProof/>
          </w:rPr>
          <w:t>scheduling</w:t>
        </w:r>
      </w:ins>
      <w:ins w:id="28" w:author="Ericsson" w:date="2019-10-24T14:29:00Z">
        <w:r>
          <w:rPr>
            <w:noProof/>
          </w:rPr>
          <w:t xml:space="preserve"> of </w:t>
        </w:r>
      </w:ins>
      <w:ins w:id="29" w:author="Ericsson" w:date="2019-10-24T14:33:00Z">
        <w:r w:rsidR="00A000DF">
          <w:rPr>
            <w:noProof/>
          </w:rPr>
          <w:t xml:space="preserve">transmission of </w:t>
        </w:r>
      </w:ins>
      <w:ins w:id="30" w:author="Ericsson" w:date="2019-10-24T14:29:00Z">
        <w:r>
          <w:rPr>
            <w:noProof/>
          </w:rPr>
          <w:t>multiple TBs</w:t>
        </w:r>
      </w:ins>
      <w:ins w:id="31" w:author="Ericsson" w:date="2019-10-24T14:30:00Z">
        <w:r>
          <w:rPr>
            <w:noProof/>
          </w:rPr>
          <w:t>:</w:t>
        </w:r>
      </w:ins>
    </w:p>
    <w:p w14:paraId="49EE27F2" w14:textId="2FA0EAFE" w:rsidR="0047505E" w:rsidRDefault="0047505E" w:rsidP="0047505E">
      <w:pPr>
        <w:pStyle w:val="B5"/>
        <w:rPr>
          <w:ins w:id="32" w:author="Ericsson" w:date="2019-10-24T14:32:00Z"/>
          <w:noProof/>
        </w:rPr>
      </w:pPr>
      <w:ins w:id="33" w:author="Ericsson" w:date="2019-10-24T14:30:00Z">
        <w:r>
          <w:rPr>
            <w:noProof/>
          </w:rPr>
          <w:t>-</w:t>
        </w:r>
        <w:r>
          <w:rPr>
            <w:noProof/>
          </w:rPr>
          <w:tab/>
          <w:t>start the HARQ RTT Timer</w:t>
        </w:r>
      </w:ins>
      <w:ins w:id="34" w:author="Ericsson" w:date="2019-10-24T14:31:00Z">
        <w:r>
          <w:rPr>
            <w:noProof/>
          </w:rPr>
          <w:t xml:space="preserve">s for all </w:t>
        </w:r>
      </w:ins>
      <w:ins w:id="35" w:author="Ericsson" w:date="2019-10-24T14:40:00Z">
        <w:r w:rsidR="00DD2A20">
          <w:rPr>
            <w:noProof/>
          </w:rPr>
          <w:t xml:space="preserve">scheduled </w:t>
        </w:r>
      </w:ins>
      <w:ins w:id="36" w:author="Ericsson" w:date="2019-10-24T14:31:00Z">
        <w:r>
          <w:rPr>
            <w:noProof/>
          </w:rPr>
          <w:t xml:space="preserve">HARQ processes in the subframe containing the last repetition of the </w:t>
        </w:r>
      </w:ins>
      <w:ins w:id="37" w:author="Ericsson" w:date="2019-10-24T14:32:00Z">
        <w:r w:rsidR="00EF0F32">
          <w:rPr>
            <w:noProof/>
          </w:rPr>
          <w:t>PDSCH corresponding to the last scheduled TB.</w:t>
        </w:r>
      </w:ins>
    </w:p>
    <w:p w14:paraId="47156569" w14:textId="478E4EC3" w:rsidR="00EF0F32" w:rsidRPr="00D93990" w:rsidRDefault="00EF0F32" w:rsidP="00EF0F32">
      <w:pPr>
        <w:pStyle w:val="B4"/>
        <w:rPr>
          <w:noProof/>
        </w:rPr>
      </w:pPr>
      <w:ins w:id="38" w:author="Ericsson" w:date="2019-10-24T14:32:00Z">
        <w:r>
          <w:rPr>
            <w:noProof/>
          </w:rPr>
          <w:t>-</w:t>
        </w:r>
        <w:r>
          <w:rPr>
            <w:noProof/>
          </w:rPr>
          <w:tab/>
          <w:t>else:</w:t>
        </w:r>
      </w:ins>
    </w:p>
    <w:p w14:paraId="299EC23F" w14:textId="77777777" w:rsidR="00DC5953" w:rsidRPr="00D93990" w:rsidRDefault="00DC5953">
      <w:pPr>
        <w:pStyle w:val="B5"/>
        <w:rPr>
          <w:noProof/>
        </w:rPr>
        <w:pPrChange w:id="39" w:author="Ericsson" w:date="2019-10-24T14:32:00Z">
          <w:pPr>
            <w:pStyle w:val="B4"/>
          </w:pPr>
        </w:pPrChange>
      </w:pPr>
      <w:r w:rsidRPr="00D93990">
        <w:rPr>
          <w:noProof/>
        </w:rPr>
        <w:t>-</w:t>
      </w:r>
      <w:r w:rsidRPr="00D93990">
        <w:rPr>
          <w:noProof/>
        </w:rPr>
        <w:tab/>
        <w:t>start the HARQ RTT Timer for the corresponding HARQ process in the subframe containing the last repetition of the corresponding PDSCH reception;</w:t>
      </w:r>
    </w:p>
    <w:p w14:paraId="4A8EB211" w14:textId="77777777" w:rsidR="00DC5953" w:rsidRPr="00D93990" w:rsidRDefault="00DC5953" w:rsidP="00DC5953">
      <w:pPr>
        <w:pStyle w:val="B3"/>
      </w:pPr>
      <w:r w:rsidRPr="00D93990">
        <w:t>-</w:t>
      </w:r>
      <w:r w:rsidRPr="00D93990">
        <w:tab/>
        <w:t>else:</w:t>
      </w:r>
    </w:p>
    <w:p w14:paraId="5F522571" w14:textId="77777777" w:rsidR="00DC5953" w:rsidRPr="00D93990" w:rsidRDefault="00DC5953" w:rsidP="00DC5953">
      <w:pPr>
        <w:pStyle w:val="B4"/>
        <w:rPr>
          <w:noProof/>
        </w:rPr>
      </w:pPr>
      <w:r w:rsidRPr="00D93990">
        <w:rPr>
          <w:noProof/>
        </w:rPr>
        <w:t>-</w:t>
      </w:r>
      <w:r w:rsidRPr="00D93990">
        <w:rPr>
          <w:noProof/>
        </w:rPr>
        <w:tab/>
        <w:t>start the HARQ RTT Timer for the corresponding HARQ process;</w:t>
      </w:r>
    </w:p>
    <w:p w14:paraId="6D735623" w14:textId="77777777" w:rsidR="00DC5953" w:rsidRPr="00D93990" w:rsidRDefault="00DC5953" w:rsidP="00DC5953">
      <w:pPr>
        <w:pStyle w:val="B3"/>
        <w:rPr>
          <w:noProof/>
        </w:rPr>
      </w:pPr>
      <w:r w:rsidRPr="00D93990">
        <w:rPr>
          <w:noProof/>
        </w:rPr>
        <w:t>-</w:t>
      </w:r>
      <w:r w:rsidRPr="00D93990">
        <w:rPr>
          <w:noProof/>
        </w:rPr>
        <w:tab/>
        <w:t xml:space="preserve">stop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7CBC60BE" w14:textId="77777777" w:rsidR="00DC5953" w:rsidRPr="00D93990" w:rsidRDefault="00DC5953" w:rsidP="00DC5953">
      <w:pPr>
        <w:pStyle w:val="B3"/>
        <w:rPr>
          <w:noProof/>
        </w:rPr>
      </w:pPr>
      <w:r w:rsidRPr="00D93990">
        <w:rPr>
          <w:noProof/>
        </w:rPr>
        <w:t>-</w:t>
      </w:r>
      <w:r w:rsidRPr="00D93990">
        <w:rPr>
          <w:noProof/>
        </w:rPr>
        <w:tab/>
        <w:t xml:space="preserve">if NB-IoT, stop </w:t>
      </w:r>
      <w:proofErr w:type="spellStart"/>
      <w:r w:rsidRPr="00D93990">
        <w:rPr>
          <w:i/>
        </w:rPr>
        <w:t>drx-ULRetransmissionTimer</w:t>
      </w:r>
      <w:proofErr w:type="spellEnd"/>
      <w:r w:rsidRPr="00D93990">
        <w:rPr>
          <w:i/>
        </w:rPr>
        <w:t xml:space="preserve"> </w:t>
      </w:r>
      <w:r w:rsidRPr="00D93990">
        <w:rPr>
          <w:noProof/>
        </w:rPr>
        <w:t>for all UL HARQ processes.</w:t>
      </w:r>
    </w:p>
    <w:p w14:paraId="61D845BE" w14:textId="77777777" w:rsidR="00DC5953" w:rsidRPr="00D93990" w:rsidRDefault="00DC5953" w:rsidP="00DC5953">
      <w:pPr>
        <w:pStyle w:val="B2"/>
        <w:rPr>
          <w:noProof/>
        </w:rPr>
      </w:pPr>
      <w:r w:rsidRPr="00D93990">
        <w:rPr>
          <w:noProof/>
        </w:rPr>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40F87971" w14:textId="77777777" w:rsidR="00DC5953" w:rsidRPr="00D93990" w:rsidRDefault="00DC5953" w:rsidP="00DC5953">
      <w:pPr>
        <w:pStyle w:val="B2"/>
        <w:rPr>
          <w:noProof/>
        </w:rPr>
      </w:pPr>
      <w:r w:rsidRPr="00D93990">
        <w:rPr>
          <w:noProof/>
        </w:rPr>
        <w:lastRenderedPageBreak/>
        <w:t>-</w:t>
      </w:r>
      <w:r w:rsidRPr="00D93990">
        <w:rPr>
          <w:noProof/>
        </w:rPr>
        <w:tab/>
        <w:t>if the uplink grant is a configured grant for the MAC entity's AUL C-RNTI and if the corresponding PUSCH transmission has been performed in this subframe:</w:t>
      </w:r>
    </w:p>
    <w:p w14:paraId="1757C1B7" w14:textId="53F5857D" w:rsidR="00DC5953" w:rsidRDefault="00DC5953" w:rsidP="00DC5953">
      <w:pPr>
        <w:pStyle w:val="B3"/>
        <w:rPr>
          <w:ins w:id="40" w:author="Ericsson" w:date="2019-10-24T14:44:00Z"/>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not configured:</w:t>
      </w:r>
    </w:p>
    <w:p w14:paraId="0D0EF52A" w14:textId="08112A07" w:rsidR="00514793" w:rsidRDefault="00514793" w:rsidP="00514793">
      <w:pPr>
        <w:pStyle w:val="B4"/>
        <w:rPr>
          <w:ins w:id="41" w:author="Ericsson" w:date="2019-10-24T14:44:00Z"/>
          <w:noProof/>
        </w:rPr>
      </w:pPr>
      <w:ins w:id="42" w:author="Ericsson" w:date="2019-10-24T14:44:00Z">
        <w:r>
          <w:rPr>
            <w:noProof/>
          </w:rPr>
          <w:t>-</w:t>
        </w:r>
        <w:r>
          <w:rPr>
            <w:noProof/>
          </w:rPr>
          <w:tab/>
          <w:t>if lower layers have indicated scheduling of transmission of multiple TBs:</w:t>
        </w:r>
      </w:ins>
    </w:p>
    <w:p w14:paraId="1586016C" w14:textId="59D8E563" w:rsidR="005D5AEB" w:rsidRDefault="005D5AEB" w:rsidP="005D5AEB">
      <w:pPr>
        <w:pStyle w:val="B5"/>
        <w:rPr>
          <w:ins w:id="43" w:author="Ericsson" w:date="2019-10-24T14:44:00Z"/>
          <w:noProof/>
        </w:rPr>
      </w:pPr>
      <w:ins w:id="44" w:author="Ericsson" w:date="2019-10-24T14:44:00Z">
        <w:r>
          <w:rPr>
            <w:noProof/>
          </w:rPr>
          <w:t>-</w:t>
        </w:r>
        <w:r>
          <w:rPr>
            <w:noProof/>
          </w:rPr>
          <w:tab/>
          <w:t>start the UL HARQ RTT Timers for all scheduled HARQ processes in the subframe containing the last repetition of the PUSCH corresponding to the last scheduled TB.</w:t>
        </w:r>
      </w:ins>
    </w:p>
    <w:p w14:paraId="76D6E876" w14:textId="2DA0E5B0" w:rsidR="005D5AEB" w:rsidRPr="00D93990" w:rsidRDefault="005D5AEB" w:rsidP="005D5AEB">
      <w:pPr>
        <w:pStyle w:val="B4"/>
        <w:rPr>
          <w:noProof/>
        </w:rPr>
      </w:pPr>
      <w:ins w:id="45" w:author="Ericsson" w:date="2019-10-24T14:44:00Z">
        <w:r>
          <w:rPr>
            <w:noProof/>
          </w:rPr>
          <w:t>-</w:t>
        </w:r>
      </w:ins>
      <w:ins w:id="46" w:author="Ericsson" w:date="2019-10-24T14:45:00Z">
        <w:r>
          <w:rPr>
            <w:noProof/>
          </w:rPr>
          <w:tab/>
        </w:r>
      </w:ins>
      <w:ins w:id="47" w:author="Ericsson" w:date="2019-10-24T14:44:00Z">
        <w:r>
          <w:rPr>
            <w:noProof/>
          </w:rPr>
          <w:t xml:space="preserve"> else:</w:t>
        </w:r>
      </w:ins>
    </w:p>
    <w:p w14:paraId="1CAF3EE8" w14:textId="77777777" w:rsidR="00DC5953" w:rsidRPr="00D93990" w:rsidRDefault="00DC5953">
      <w:pPr>
        <w:pStyle w:val="B5"/>
        <w:rPr>
          <w:noProof/>
        </w:rPr>
        <w:pPrChange w:id="48" w:author="Ericsson" w:date="2019-10-24T14:45:00Z">
          <w:pPr>
            <w:pStyle w:val="B4"/>
          </w:pPr>
        </w:pPrChange>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0A0D1151" w14:textId="77777777" w:rsidR="00DC5953" w:rsidRPr="00D93990" w:rsidRDefault="00DC5953" w:rsidP="00DC5953">
      <w:pPr>
        <w:pStyle w:val="B4"/>
        <w:rPr>
          <w:noProof/>
        </w:rPr>
      </w:pPr>
      <w:r w:rsidRPr="00D93990">
        <w:rPr>
          <w:noProof/>
        </w:rPr>
        <w:t>-</w:t>
      </w:r>
      <w:r w:rsidRPr="00D93990">
        <w:rPr>
          <w:noProof/>
        </w:rPr>
        <w:tab/>
        <w:t xml:space="preserve">stop the </w:t>
      </w:r>
      <w:proofErr w:type="spellStart"/>
      <w:r w:rsidRPr="00D93990">
        <w:t>drx-ULRetransmissionTimer</w:t>
      </w:r>
      <w:proofErr w:type="spellEnd"/>
      <w:r w:rsidRPr="00D93990">
        <w:rPr>
          <w:noProof/>
        </w:rPr>
        <w:t xml:space="preserve"> or drx-ULRetransmissionTimerShortTTI for the corresponding HARQ process;</w:t>
      </w:r>
    </w:p>
    <w:p w14:paraId="325E0B65" w14:textId="77777777" w:rsidR="00DC5953" w:rsidRPr="00D93990" w:rsidRDefault="00DC5953" w:rsidP="00DC5953">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5CE7F9A8" w14:textId="77777777" w:rsidR="00DC5953" w:rsidRPr="00D93990" w:rsidRDefault="00DC5953" w:rsidP="00DC5953">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4A618550" w14:textId="77777777" w:rsidR="00DC5953" w:rsidRPr="00D93990" w:rsidRDefault="00DC5953" w:rsidP="00DC5953">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1A441B64" w14:textId="77777777" w:rsidR="00DC5953" w:rsidRPr="00D93990" w:rsidRDefault="00DC5953" w:rsidP="00DC5953">
      <w:pPr>
        <w:pStyle w:val="B2"/>
        <w:tabs>
          <w:tab w:val="left" w:pos="7383"/>
        </w:tabs>
        <w:rPr>
          <w:noProof/>
        </w:rPr>
      </w:pPr>
      <w:r w:rsidRPr="00D93990">
        <w:rPr>
          <w:noProof/>
        </w:rPr>
        <w:t>-</w:t>
      </w:r>
      <w:r w:rsidRPr="00D93990">
        <w:rPr>
          <w:noProof/>
        </w:rPr>
        <w:tab/>
        <w:t>if the PDCCH indicates a new transmission (DL, UL or SL):</w:t>
      </w:r>
    </w:p>
    <w:p w14:paraId="41DB9030" w14:textId="77777777" w:rsidR="00DC5953" w:rsidRPr="00D93990" w:rsidRDefault="00DC5953" w:rsidP="00DC5953">
      <w:pPr>
        <w:pStyle w:val="B3"/>
      </w:pPr>
      <w:r w:rsidRPr="00D93990">
        <w:rPr>
          <w:noProof/>
        </w:rPr>
        <w:t>-</w:t>
      </w:r>
      <w:r w:rsidRPr="00D93990">
        <w:rPr>
          <w:noProof/>
        </w:rPr>
        <w:tab/>
      </w:r>
      <w:r w:rsidRPr="00D93990">
        <w:t xml:space="preserve">except for an NB-IoT UE configured with a single DL and UL HARQ process, </w:t>
      </w:r>
      <w:r w:rsidRPr="00D93990">
        <w:rPr>
          <w:noProof/>
        </w:rPr>
        <w:t xml:space="preserve">start or restart </w:t>
      </w:r>
      <w:r w:rsidRPr="00D93990">
        <w:rPr>
          <w:i/>
          <w:noProof/>
        </w:rPr>
        <w:t>drx-InactivityTimer</w:t>
      </w:r>
      <w:r w:rsidRPr="00D93990">
        <w:rPr>
          <w:noProof/>
        </w:rPr>
        <w:t>.</w:t>
      </w:r>
    </w:p>
    <w:p w14:paraId="1F375882" w14:textId="77777777" w:rsidR="00DC5953" w:rsidRPr="00D93990" w:rsidRDefault="00DC5953" w:rsidP="00DC5953">
      <w:pPr>
        <w:pStyle w:val="B2"/>
        <w:tabs>
          <w:tab w:val="left" w:pos="7383"/>
        </w:tabs>
      </w:pPr>
      <w:r w:rsidRPr="00D93990">
        <w:t>-</w:t>
      </w:r>
      <w:r w:rsidRPr="00D93990">
        <w:tab/>
        <w:t>if the PDCCH indicates a transmission (DL, UL) for an NB-IoT UE:</w:t>
      </w:r>
    </w:p>
    <w:p w14:paraId="294B2940" w14:textId="65B919D3" w:rsidR="00DC5953" w:rsidRPr="00D93990" w:rsidRDefault="00DC5953" w:rsidP="00DC5953">
      <w:pPr>
        <w:pStyle w:val="B3"/>
        <w:rPr>
          <w:noProof/>
        </w:rPr>
      </w:pPr>
      <w:r w:rsidRPr="00D93990">
        <w:rPr>
          <w:noProof/>
        </w:rPr>
        <w:t>-</w:t>
      </w:r>
      <w:r w:rsidRPr="00D93990">
        <w:rPr>
          <w:noProof/>
        </w:rPr>
        <w:tab/>
        <w:t xml:space="preserve">if the NB-IoT UE is configured </w:t>
      </w:r>
      <w:r w:rsidRPr="00D93990">
        <w:t>with a single DL and UL HARQ process</w:t>
      </w:r>
      <w:r w:rsidRPr="00D93990">
        <w:rPr>
          <w:noProof/>
        </w:rPr>
        <w:t>:</w:t>
      </w:r>
    </w:p>
    <w:p w14:paraId="437A54AA" w14:textId="77777777" w:rsidR="00DC5953" w:rsidRPr="00D93990" w:rsidRDefault="00DC5953" w:rsidP="00DC5953">
      <w:pPr>
        <w:pStyle w:val="B4"/>
      </w:pPr>
      <w:r w:rsidRPr="00D93990">
        <w:rPr>
          <w:noProof/>
        </w:rPr>
        <w:t>-</w:t>
      </w:r>
      <w:r w:rsidRPr="00D93990">
        <w:rPr>
          <w:noProof/>
        </w:rPr>
        <w:tab/>
        <w:t xml:space="preserve">stop </w:t>
      </w:r>
      <w:proofErr w:type="spellStart"/>
      <w:r w:rsidRPr="00D93990">
        <w:rPr>
          <w:i/>
        </w:rPr>
        <w:t>drx-Inactivity</w:t>
      </w:r>
      <w:r w:rsidRPr="00D93990">
        <w:t>Timer</w:t>
      </w:r>
      <w:proofErr w:type="spellEnd"/>
      <w:r w:rsidRPr="00D93990">
        <w:t>.</w:t>
      </w:r>
    </w:p>
    <w:p w14:paraId="470EE47C" w14:textId="77777777" w:rsidR="00DC5953" w:rsidRPr="00D93990" w:rsidRDefault="00DC5953" w:rsidP="00DC5953">
      <w:pPr>
        <w:pStyle w:val="B3"/>
        <w:rPr>
          <w:noProof/>
        </w:rPr>
      </w:pPr>
      <w:r w:rsidRPr="00D93990">
        <w:t>-</w:t>
      </w:r>
      <w:r w:rsidRPr="00D93990">
        <w:tab/>
        <w:t xml:space="preserve">stop </w:t>
      </w:r>
      <w:proofErr w:type="spellStart"/>
      <w:r w:rsidRPr="00D93990">
        <w:rPr>
          <w:i/>
        </w:rPr>
        <w:t>onDurationTimer</w:t>
      </w:r>
      <w:proofErr w:type="spellEnd"/>
      <w:r w:rsidRPr="00D93990">
        <w:rPr>
          <w:i/>
        </w:rPr>
        <w:t>.</w:t>
      </w:r>
    </w:p>
    <w:p w14:paraId="21604403" w14:textId="77777777" w:rsidR="00DC5953" w:rsidRPr="00D93990" w:rsidRDefault="00DC5953" w:rsidP="00DC5953">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051DEE33" w14:textId="77777777" w:rsidR="00DC5953" w:rsidRPr="00D93990" w:rsidRDefault="00DC5953" w:rsidP="00DC5953">
      <w:pPr>
        <w:pStyle w:val="B2"/>
        <w:rPr>
          <w:noProof/>
        </w:rPr>
      </w:pPr>
      <w:r w:rsidRPr="00D93990">
        <w:rPr>
          <w:noProof/>
        </w:rPr>
        <w:t>-</w:t>
      </w:r>
      <w:r w:rsidRPr="00D93990">
        <w:rPr>
          <w:noProof/>
        </w:rPr>
        <w:tab/>
        <w:t>if the PUSCH transmission is completed:</w:t>
      </w:r>
    </w:p>
    <w:p w14:paraId="6847DC76" w14:textId="77777777" w:rsidR="00DC5953" w:rsidRPr="00D93990" w:rsidRDefault="00DC5953" w:rsidP="00DC5953">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27E19514" w14:textId="77777777" w:rsidR="00DC5953" w:rsidRPr="00D93990" w:rsidRDefault="00DC5953" w:rsidP="00DC5953">
      <w:pPr>
        <w:pStyle w:val="B2"/>
        <w:rPr>
          <w:noProof/>
        </w:rPr>
      </w:pPr>
      <w:r w:rsidRPr="00D93990">
        <w:rPr>
          <w:noProof/>
        </w:rPr>
        <w:t>-</w:t>
      </w:r>
      <w:r w:rsidRPr="00D93990">
        <w:rPr>
          <w:noProof/>
        </w:rPr>
        <w:tab/>
        <w:t>if the PDCCH indicates HARQ feedback for one or more HARQ processes for which UL HARQ operation is autonomous:</w:t>
      </w:r>
    </w:p>
    <w:p w14:paraId="1420DD8F" w14:textId="77777777" w:rsidR="00DC5953" w:rsidRPr="00D93990" w:rsidRDefault="00DC5953" w:rsidP="00DC5953">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4BE080C1" w14:textId="77777777" w:rsidR="00DC5953" w:rsidRPr="00D93990" w:rsidRDefault="00DC5953" w:rsidP="00DC5953">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EB842BA" w14:textId="77777777" w:rsidR="00DC5953" w:rsidRPr="00D93990" w:rsidRDefault="00DC5953" w:rsidP="00DC5953">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7DE4D8DF"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4F60D43A" w14:textId="77777777" w:rsidR="00DC5953" w:rsidRPr="00D93990" w:rsidRDefault="00DC5953" w:rsidP="00DC5953">
      <w:pPr>
        <w:pStyle w:val="B1"/>
        <w:rPr>
          <w:noProof/>
        </w:rPr>
      </w:pPr>
      <w:r w:rsidRPr="00D93990">
        <w:rPr>
          <w:noProof/>
        </w:rPr>
        <w:t>-</w:t>
      </w:r>
      <w:r w:rsidRPr="00D93990">
        <w:rPr>
          <w:noProof/>
        </w:rPr>
        <w:tab/>
        <w:t>else:</w:t>
      </w:r>
    </w:p>
    <w:p w14:paraId="50BAA097"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the MAC entity would not be in Active Time considering grants/assignments/DRX Command MAC control elements/Long DRX Command MAC control elements received and Scheduling </w:t>
      </w:r>
      <w:r w:rsidRPr="00D93990">
        <w:rPr>
          <w:noProof/>
        </w:rPr>
        <w:lastRenderedPageBreak/>
        <w:t>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22AFB3CC" w14:textId="77777777" w:rsidR="00DC5953" w:rsidRPr="00D93990" w:rsidRDefault="00DC5953" w:rsidP="00DC5953">
      <w:pPr>
        <w:rPr>
          <w:rFonts w:eastAsia="MS Mincho"/>
          <w:noProof/>
        </w:rPr>
      </w:pPr>
      <w:r w:rsidRPr="00D93990">
        <w:rPr>
          <w:noProof/>
        </w:rPr>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49916503" w14:textId="77777777" w:rsidR="00DC5953" w:rsidRPr="00D93990" w:rsidRDefault="00DC5953" w:rsidP="00DC5953">
      <w:pPr>
        <w:rPr>
          <w:noProof/>
        </w:rPr>
      </w:pPr>
      <w:r w:rsidRPr="00D93990">
        <w:rPr>
          <w:rFonts w:eastAsia="MS Mincho"/>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MS Mincho"/>
        </w:rPr>
        <w:t xml:space="preserve">receives PDCCH, the UE </w:t>
      </w:r>
      <w:r w:rsidRPr="00D93990">
        <w:t xml:space="preserve">executes the </w:t>
      </w:r>
      <w:r w:rsidRPr="00D93990">
        <w:rPr>
          <w:rFonts w:eastAsia="MS Mincho"/>
        </w:rPr>
        <w:t xml:space="preserve">corresponding action </w:t>
      </w:r>
      <w:r w:rsidRPr="00D93990">
        <w:t xml:space="preserve">specified </w:t>
      </w:r>
      <w:r w:rsidRPr="00D93990">
        <w:rPr>
          <w:rFonts w:eastAsia="MS Mincho"/>
        </w:rPr>
        <w:t>in this clause</w:t>
      </w:r>
      <w:r w:rsidRPr="00D93990">
        <w:t xml:space="preserve"> in the subframe following </w:t>
      </w:r>
      <w:r w:rsidRPr="00D93990">
        <w:rPr>
          <w:rFonts w:eastAsia="Malgun Gothic"/>
        </w:rPr>
        <w:t xml:space="preserve">the subframe </w:t>
      </w:r>
      <w:r w:rsidRPr="00D93990">
        <w:rPr>
          <w:rFonts w:eastAsia="MS Mincho"/>
        </w:rPr>
        <w:t xml:space="preserve">containing the last repetition of the PDCCH reception where such subframe </w:t>
      </w:r>
      <w:r w:rsidRPr="00D93990">
        <w:t xml:space="preserve">is determined </w:t>
      </w:r>
      <w:r w:rsidRPr="00D93990">
        <w:rPr>
          <w:rFonts w:eastAsia="MS Mincho"/>
        </w:rPr>
        <w:t xml:space="preserve">by </w:t>
      </w:r>
      <w:r w:rsidRPr="00D93990">
        <w:t xml:space="preserve">the starting subframe and the DCI subframe repetition number field in the </w:t>
      </w:r>
      <w:r w:rsidRPr="00D93990">
        <w:rPr>
          <w:rFonts w:eastAsia="MS Mincho"/>
        </w:rPr>
        <w:t>PDCCH specified in TS 36.213 [2], unless explicitly stated otherwise.</w:t>
      </w:r>
    </w:p>
    <w:p w14:paraId="69DCFE00" w14:textId="77777777" w:rsidR="00DC5953" w:rsidRPr="00D93990" w:rsidRDefault="00DC5953" w:rsidP="00DC5953">
      <w:pPr>
        <w:pStyle w:val="NO"/>
      </w:pPr>
      <w:r w:rsidRPr="00D93990">
        <w:t>NOTE 1:</w:t>
      </w:r>
      <w:r w:rsidRPr="00D93990">
        <w:tab/>
        <w:t>The same Active Time applies to all activated serving cell(s).</w:t>
      </w:r>
    </w:p>
    <w:p w14:paraId="5E094500" w14:textId="77777777" w:rsidR="00DC5953" w:rsidRPr="00D93990" w:rsidRDefault="00DC5953" w:rsidP="00DC5953">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24A90CA2" w14:textId="77777777" w:rsidR="00DC5953" w:rsidRPr="00D93990" w:rsidRDefault="00DC5953" w:rsidP="00DC5953">
      <w:pPr>
        <w:pStyle w:val="NO"/>
        <w:rPr>
          <w:lang w:eastAsia="ko-KR"/>
        </w:rPr>
      </w:pPr>
      <w:r w:rsidRPr="00D93990">
        <w:t>NOTE 3:</w:t>
      </w:r>
      <w:r w:rsidRPr="00D93990">
        <w:tab/>
        <w:t>The MAC entity does not consider PUSCH trigger B, as specified in TS 36.213 [2], to be an indication of a new transmission.</w:t>
      </w:r>
    </w:p>
    <w:p w14:paraId="04567175" w14:textId="77777777" w:rsidR="00DC5953" w:rsidRPr="00D93990" w:rsidRDefault="00DC5953" w:rsidP="00DC5953">
      <w:pPr>
        <w:pStyle w:val="NO"/>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7BE38460" w14:textId="77777777" w:rsidR="00DC5953" w:rsidRDefault="00DC5953">
      <w:pPr>
        <w:rPr>
          <w:noProof/>
        </w:rPr>
      </w:pPr>
    </w:p>
    <w:p w14:paraId="217850A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6CA18121" w14:textId="48A1AFEE" w:rsidR="002124D9" w:rsidDel="009A3D6C" w:rsidRDefault="002124D9" w:rsidP="002124D9">
      <w:pPr>
        <w:pStyle w:val="Heading2"/>
        <w:rPr>
          <w:ins w:id="49" w:author="ritesh" w:date="2019-09-29T13:51:00Z"/>
          <w:del w:id="50" w:author="Ericsson" w:date="2019-10-25T12:28:00Z"/>
          <w:noProof/>
        </w:rPr>
      </w:pPr>
      <w:bookmarkStart w:id="51" w:name="_Toc12569267"/>
      <w:ins w:id="52" w:author="Ericsson" w:date="2019-09-06T15:44:00Z">
        <w:r>
          <w:rPr>
            <w:noProof/>
          </w:rPr>
          <w:t>5.xx</w:t>
        </w:r>
        <w:r>
          <w:rPr>
            <w:noProof/>
          </w:rPr>
          <w:tab/>
        </w:r>
      </w:ins>
      <w:bookmarkEnd w:id="51"/>
      <w:ins w:id="53" w:author="Ericsson" w:date="2019-10-25T12:38:00Z">
        <w:r w:rsidR="001D582F">
          <w:rPr>
            <w:noProof/>
          </w:rPr>
          <w:t>Transmission of Downlink Channel Quality Report</w:t>
        </w:r>
      </w:ins>
    </w:p>
    <w:p w14:paraId="259B7ADC" w14:textId="4B5A949A" w:rsidR="0094697C" w:rsidRDefault="0094697C" w:rsidP="0094697C">
      <w:pPr>
        <w:rPr>
          <w:ins w:id="54" w:author="Ericsson" w:date="2019-10-31T19:47:00Z"/>
        </w:rPr>
      </w:pPr>
      <w:ins w:id="55" w:author="Ericsson" w:date="2019-10-25T10:54:00Z">
        <w:r>
          <w:t xml:space="preserve">The MAC entity of a BL UE or UE in </w:t>
        </w:r>
      </w:ins>
      <w:ins w:id="56" w:author="Ericsson" w:date="2019-10-25T11:20:00Z">
        <w:r w:rsidR="004238D5">
          <w:t>enhanced coverage</w:t>
        </w:r>
      </w:ins>
      <w:ins w:id="57" w:author="Ericsson" w:date="2019-10-25T10:54:00Z">
        <w:r>
          <w:t xml:space="preserve"> may be configured by upper layers to report </w:t>
        </w:r>
      </w:ins>
      <w:ins w:id="58" w:author="Ericsson" w:date="2019-10-25T12:36:00Z">
        <w:r w:rsidR="00FE01AF">
          <w:t>DL</w:t>
        </w:r>
      </w:ins>
      <w:ins w:id="59" w:author="Ericsson" w:date="2019-10-25T10:54:00Z">
        <w:r>
          <w:t xml:space="preserve"> channel quality in Msg3. </w:t>
        </w:r>
      </w:ins>
    </w:p>
    <w:p w14:paraId="58C51766" w14:textId="2D37767A" w:rsidR="0094697C" w:rsidRDefault="0094697C" w:rsidP="0094697C">
      <w:pPr>
        <w:rPr>
          <w:ins w:id="60" w:author="Ericsson" w:date="2019-10-25T10:54:00Z"/>
        </w:rPr>
      </w:pPr>
      <w:bookmarkStart w:id="61" w:name="_Hlk23445398"/>
      <w:ins w:id="62" w:author="Ericsson" w:date="2019-10-25T10:54:00Z">
        <w:r>
          <w:t>If the UE is a BL UE or UE i</w:t>
        </w:r>
      </w:ins>
      <w:ins w:id="63" w:author="Ericsson" w:date="2019-10-25T10:55:00Z">
        <w:r>
          <w:t xml:space="preserve">n </w:t>
        </w:r>
      </w:ins>
      <w:ins w:id="64" w:author="Ericsson" w:date="2019-10-25T11:19:00Z">
        <w:r w:rsidR="004238D5">
          <w:t>enhanced coverage</w:t>
        </w:r>
      </w:ins>
      <w:ins w:id="65" w:author="Ericsson" w:date="2019-10-25T11:20:00Z">
        <w:r w:rsidR="004238D5">
          <w:t>,</w:t>
        </w:r>
      </w:ins>
      <w:ins w:id="66" w:author="Ericsson" w:date="2019-10-31T20:05:00Z">
        <w:r w:rsidR="0050772D">
          <w:t xml:space="preserve"> </w:t>
        </w:r>
      </w:ins>
      <w:ins w:id="67" w:author="Ericsson" w:date="2019-10-31T20:06:00Z">
        <w:r w:rsidR="0050772D">
          <w:t>a Downlink Channel Quality Report shall be triggered if any of the following events occur</w:t>
        </w:r>
      </w:ins>
      <w:ins w:id="68" w:author="Ericsson" w:date="2019-10-25T10:54:00Z">
        <w:r>
          <w:t>:</w:t>
        </w:r>
      </w:ins>
    </w:p>
    <w:p w14:paraId="41624BF7" w14:textId="15F2DC83" w:rsidR="00D247D5" w:rsidRDefault="0094697C" w:rsidP="0094697C">
      <w:pPr>
        <w:pStyle w:val="B1"/>
        <w:rPr>
          <w:ins w:id="69" w:author="Ericsson" w:date="2019-10-31T19:53:00Z"/>
        </w:rPr>
      </w:pPr>
      <w:ins w:id="70" w:author="Ericsson" w:date="2019-10-25T10:54:00Z">
        <w:r>
          <w:t>-</w:t>
        </w:r>
        <w:r>
          <w:tab/>
        </w:r>
      </w:ins>
      <w:ins w:id="71" w:author="Ericsson" w:date="2019-10-31T19:53:00Z">
        <w:r w:rsidR="00D247D5">
          <w:t xml:space="preserve">Downlink Channel </w:t>
        </w:r>
      </w:ins>
      <w:ins w:id="72" w:author="Ericsson" w:date="2019-10-25T10:54:00Z">
        <w:r>
          <w:t xml:space="preserve">Quality Report </w:t>
        </w:r>
      </w:ins>
      <w:ins w:id="73" w:author="Ericsson" w:date="2019-10-31T19:53:00Z">
        <w:r w:rsidR="00D247D5">
          <w:t xml:space="preserve">Command </w:t>
        </w:r>
      </w:ins>
      <w:ins w:id="74" w:author="Ericsson" w:date="2019-10-25T10:54:00Z">
        <w:r>
          <w:t>MAC control element is received</w:t>
        </w:r>
      </w:ins>
      <w:ins w:id="75" w:author="Ericsson" w:date="2019-10-31T20:07:00Z">
        <w:r w:rsidR="0050772D">
          <w:t>, referred below</w:t>
        </w:r>
      </w:ins>
      <w:ins w:id="76" w:author="Ericsson" w:date="2019-11-01T10:43:00Z">
        <w:r w:rsidR="0061496E">
          <w:t xml:space="preserve"> to </w:t>
        </w:r>
      </w:ins>
      <w:ins w:id="77" w:author="Ericsson" w:date="2019-10-31T20:07:00Z">
        <w:r w:rsidR="0050772D">
          <w:t>as "Downlink Channel Quality Report"</w:t>
        </w:r>
      </w:ins>
      <w:ins w:id="78" w:author="Ericsson" w:date="2019-10-31T19:53:00Z">
        <w:r w:rsidR="00D247D5">
          <w:t>;</w:t>
        </w:r>
      </w:ins>
    </w:p>
    <w:p w14:paraId="2F37ED94" w14:textId="61EA3287" w:rsidR="00D247D5" w:rsidRDefault="00D247D5" w:rsidP="00D247D5">
      <w:pPr>
        <w:pStyle w:val="B1"/>
        <w:rPr>
          <w:ins w:id="79" w:author="Ericsson" w:date="2019-10-31T20:08:00Z"/>
        </w:rPr>
      </w:pPr>
      <w:ins w:id="80" w:author="Ericsson" w:date="2019-10-31T19:54:00Z">
        <w:r>
          <w:t>-</w:t>
        </w:r>
        <w:r>
          <w:tab/>
        </w:r>
      </w:ins>
      <w:commentRangeStart w:id="81"/>
      <w:ins w:id="82" w:author="Ericsson" w:date="2019-11-01T10:47:00Z">
        <w:r w:rsidR="00AF594A">
          <w:t>for BL UE or UE in enhanced coverage</w:t>
        </w:r>
      </w:ins>
      <w:commentRangeEnd w:id="81"/>
      <w:ins w:id="83" w:author="Ericsson" w:date="2019-11-01T10:48:00Z">
        <w:r w:rsidR="000908F1">
          <w:rPr>
            <w:rStyle w:val="CommentReference"/>
          </w:rPr>
          <w:commentReference w:id="81"/>
        </w:r>
      </w:ins>
      <w:ins w:id="84" w:author="Ericsson" w:date="2019-11-01T10:47:00Z">
        <w:r w:rsidR="00AF594A">
          <w:t xml:space="preserve">, </w:t>
        </w:r>
      </w:ins>
      <w:ins w:id="85" w:author="Ericsson" w:date="2019-11-01T10:46:00Z">
        <w:r w:rsidR="007256DD">
          <w:t xml:space="preserve">transmission of </w:t>
        </w:r>
        <w:r w:rsidR="00A0536F">
          <w:t>Downlink Channel Q</w:t>
        </w:r>
        <w:r w:rsidR="007256DD">
          <w:t xml:space="preserve">uality </w:t>
        </w:r>
      </w:ins>
      <w:ins w:id="86" w:author="Ericsson" w:date="2019-11-01T10:47:00Z">
        <w:r w:rsidR="007256DD">
          <w:t xml:space="preserve">Report in Msg3 </w:t>
        </w:r>
        <w:commentRangeStart w:id="87"/>
        <w:r w:rsidR="007256DD">
          <w:t>is enabled</w:t>
        </w:r>
        <w:commentRangeEnd w:id="87"/>
        <w:r w:rsidR="007256DD">
          <w:rPr>
            <w:rStyle w:val="CommentReference"/>
          </w:rPr>
          <w:commentReference w:id="87"/>
        </w:r>
      </w:ins>
      <w:ins w:id="88" w:author="Ericsson" w:date="2019-10-31T20:07:00Z">
        <w:r w:rsidR="0050772D">
          <w:t>, referred below</w:t>
        </w:r>
      </w:ins>
      <w:ins w:id="89" w:author="Ericsson" w:date="2019-11-01T10:43:00Z">
        <w:r w:rsidR="0061496E">
          <w:t xml:space="preserve"> to</w:t>
        </w:r>
      </w:ins>
      <w:ins w:id="90" w:author="Ericsson" w:date="2019-10-31T20:07:00Z">
        <w:r w:rsidR="0050772D">
          <w:t xml:space="preserve"> as "Downlink Channel Quality Report in Msg3"</w:t>
        </w:r>
      </w:ins>
      <w:ins w:id="91" w:author="Ericsson" w:date="2019-11-01T10:44:00Z">
        <w:r w:rsidR="008171D5">
          <w:t>.</w:t>
        </w:r>
      </w:ins>
    </w:p>
    <w:p w14:paraId="0BCDDF2D" w14:textId="433066D2" w:rsidR="0050772D" w:rsidRDefault="0050772D" w:rsidP="00FB5176">
      <w:pPr>
        <w:rPr>
          <w:ins w:id="92" w:author="Ericsson" w:date="2019-10-31T19:55:00Z"/>
        </w:rPr>
      </w:pPr>
      <w:ins w:id="93" w:author="Ericsson" w:date="2019-10-31T20:08:00Z">
        <w:r w:rsidRPr="00FB5176">
          <w:t>If any type of Downlink Channel</w:t>
        </w:r>
        <w:r>
          <w:t xml:space="preserve"> Quality Report has been triggered:</w:t>
        </w:r>
      </w:ins>
    </w:p>
    <w:p w14:paraId="2E2EBA21" w14:textId="32D0EAD8" w:rsidR="00D247D5" w:rsidRDefault="00D247D5" w:rsidP="00FB5176">
      <w:pPr>
        <w:pStyle w:val="B1"/>
        <w:rPr>
          <w:ins w:id="94" w:author="Ericsson" w:date="2019-10-31T19:55:00Z"/>
        </w:rPr>
      </w:pPr>
      <w:ins w:id="95" w:author="Ericsson" w:date="2019-10-31T19:55:00Z">
        <w:r>
          <w:t>-</w:t>
        </w:r>
        <w:r>
          <w:tab/>
          <w:t>start performing DL channel quality measurements according to TS 36.133 [9].</w:t>
        </w:r>
      </w:ins>
    </w:p>
    <w:p w14:paraId="13CE3969" w14:textId="2082366F" w:rsidR="00D247D5" w:rsidRDefault="0050772D" w:rsidP="00FB5176">
      <w:pPr>
        <w:rPr>
          <w:ins w:id="96" w:author="Ericsson" w:date="2019-10-31T20:09:00Z"/>
        </w:rPr>
      </w:pPr>
      <w:ins w:id="97" w:author="Ericsson" w:date="2019-10-31T20:08:00Z">
        <w:r>
          <w:t>If "Downlink Channel Quality Report" has been triggered:</w:t>
        </w:r>
      </w:ins>
    </w:p>
    <w:p w14:paraId="138094F5" w14:textId="77D86A49" w:rsidR="0094697C" w:rsidRDefault="0094697C" w:rsidP="00FB5176">
      <w:pPr>
        <w:pStyle w:val="B1"/>
        <w:rPr>
          <w:ins w:id="98" w:author="Ericsson" w:date="2019-10-25T10:54:00Z"/>
        </w:rPr>
      </w:pPr>
      <w:ins w:id="99" w:author="Ericsson" w:date="2019-10-25T10:54:00Z">
        <w:r w:rsidRPr="009C454D">
          <w:t>-</w:t>
        </w:r>
        <w:r w:rsidRPr="009C454D">
          <w:tab/>
          <w:t>if an uplink grant has been received on the PDCCH for MAC entity’s C-RNTI:</w:t>
        </w:r>
      </w:ins>
    </w:p>
    <w:p w14:paraId="46DF2616" w14:textId="29FE4E33" w:rsidR="0094697C" w:rsidRDefault="0094697C" w:rsidP="00FB5176">
      <w:pPr>
        <w:pStyle w:val="B2"/>
        <w:rPr>
          <w:ins w:id="100" w:author="Ericsson" w:date="2019-10-31T20:26:00Z"/>
        </w:rPr>
      </w:pPr>
      <w:ins w:id="101" w:author="Ericsson" w:date="2019-10-25T10:54:00Z">
        <w:r>
          <w:t>-</w:t>
        </w:r>
        <w:r>
          <w:tab/>
          <w:t xml:space="preserve">instruct the Multiplexing and Assembly procedure to generate a </w:t>
        </w:r>
      </w:ins>
      <w:ins w:id="102" w:author="Ericsson" w:date="2019-11-01T10:28:00Z">
        <w:r w:rsidR="00F6269C">
          <w:t xml:space="preserve">Downlink Channel </w:t>
        </w:r>
      </w:ins>
      <w:ins w:id="103" w:author="Ericsson" w:date="2019-10-25T10:54:00Z">
        <w:r>
          <w:t xml:space="preserve">Quality Report MAC control element as defined in clause 6.1.3.xx based on </w:t>
        </w:r>
        <w:commentRangeStart w:id="104"/>
        <w:r>
          <w:t>the values reported by lower layers</w:t>
        </w:r>
      </w:ins>
      <w:commentRangeEnd w:id="104"/>
      <w:ins w:id="105" w:author="Ericsson" w:date="2019-11-01T10:39:00Z">
        <w:r w:rsidR="00823EDF">
          <w:rPr>
            <w:rStyle w:val="CommentReference"/>
          </w:rPr>
          <w:commentReference w:id="104"/>
        </w:r>
      </w:ins>
      <w:ins w:id="106" w:author="Ericsson" w:date="2019-10-25T10:54:00Z">
        <w:r>
          <w:t>;</w:t>
        </w:r>
      </w:ins>
    </w:p>
    <w:p w14:paraId="5EA8F438" w14:textId="50778130" w:rsidR="002911D1" w:rsidRPr="00686521" w:rsidRDefault="002911D1" w:rsidP="002911D1">
      <w:pPr>
        <w:pStyle w:val="B2"/>
        <w:rPr>
          <w:ins w:id="107" w:author="Ericsson" w:date="2019-10-25T11:00:00Z"/>
        </w:rPr>
      </w:pPr>
      <w:ins w:id="108" w:author="Ericsson" w:date="2019-10-31T20:26:00Z">
        <w:r>
          <w:t xml:space="preserve">- </w:t>
        </w:r>
        <w:r>
          <w:tab/>
          <w:t xml:space="preserve">cancel the triggered </w:t>
        </w:r>
      </w:ins>
      <w:ins w:id="109" w:author="Ericsson" w:date="2019-11-04T15:01:00Z">
        <w:r w:rsidR="00305E26">
          <w:t>"</w:t>
        </w:r>
      </w:ins>
      <w:ins w:id="110" w:author="Ericsson" w:date="2019-10-31T20:26:00Z">
        <w:r>
          <w:t>Downlink Channel Quality Report</w:t>
        </w:r>
      </w:ins>
      <w:ins w:id="111" w:author="Ericsson" w:date="2019-11-04T15:01:00Z">
        <w:r w:rsidR="00305E26">
          <w:t>"</w:t>
        </w:r>
      </w:ins>
      <w:ins w:id="112" w:author="Ericsson" w:date="2019-10-31T20:26:00Z">
        <w:r>
          <w:t>.</w:t>
        </w:r>
      </w:ins>
    </w:p>
    <w:p w14:paraId="3DC90FC1" w14:textId="17E20247" w:rsidR="0050772D" w:rsidRDefault="0050772D" w:rsidP="00FB5176">
      <w:pPr>
        <w:rPr>
          <w:ins w:id="113" w:author="Ericsson" w:date="2019-10-31T20:09:00Z"/>
        </w:rPr>
      </w:pPr>
      <w:ins w:id="114" w:author="Ericsson" w:date="2019-10-31T20:09:00Z">
        <w:r>
          <w:t>If "Downlink Channel Quality Report in Msg3" has been triggered:</w:t>
        </w:r>
      </w:ins>
    </w:p>
    <w:p w14:paraId="700DF02E" w14:textId="112C6585" w:rsidR="00B3685F" w:rsidRDefault="0094697C" w:rsidP="00FB5176">
      <w:pPr>
        <w:pStyle w:val="B1"/>
        <w:rPr>
          <w:ins w:id="115" w:author="Ericsson" w:date="2019-10-25T11:35:00Z"/>
        </w:rPr>
      </w:pPr>
      <w:ins w:id="116" w:author="Ericsson" w:date="2019-10-25T11:02:00Z">
        <w:r>
          <w:t>-</w:t>
        </w:r>
        <w:r>
          <w:tab/>
          <w:t>if an uplink grant has been received on the</w:t>
        </w:r>
      </w:ins>
      <w:ins w:id="117" w:author="Ericsson" w:date="2019-10-25T11:03:00Z">
        <w:r>
          <w:t xml:space="preserve"> PDCCH </w:t>
        </w:r>
      </w:ins>
      <w:ins w:id="118" w:author="Ericsson" w:date="2019-10-25T11:04:00Z">
        <w:r w:rsidR="00C96F24">
          <w:t>for MAC entity's RA-RNTI:</w:t>
        </w:r>
      </w:ins>
    </w:p>
    <w:p w14:paraId="1C7CBC3A" w14:textId="6BB314C4" w:rsidR="0094697C" w:rsidRDefault="00293449" w:rsidP="009E3A77">
      <w:pPr>
        <w:pStyle w:val="B2"/>
      </w:pPr>
      <w:ins w:id="119" w:author="Ericsson" w:date="2019-10-25T11:35:00Z">
        <w:r>
          <w:t>-</w:t>
        </w:r>
        <w:r>
          <w:tab/>
        </w:r>
      </w:ins>
      <w:ins w:id="120" w:author="Ericsson" w:date="2019-10-25T11:36:00Z">
        <w:r w:rsidRPr="004C5BDB">
          <w:rPr>
            <w:rStyle w:val="B4Char"/>
          </w:rPr>
          <w:t xml:space="preserve">instruct the Multiplexing and Assembly procedure to generate a </w:t>
        </w:r>
      </w:ins>
      <w:ins w:id="121" w:author="Ericsson" w:date="2019-11-01T10:28:00Z">
        <w:r w:rsidR="00F6269C">
          <w:rPr>
            <w:rStyle w:val="B4Char"/>
          </w:rPr>
          <w:t xml:space="preserve">Downlink Channel </w:t>
        </w:r>
      </w:ins>
      <w:ins w:id="122" w:author="Ericsson" w:date="2019-10-25T11:36:00Z">
        <w:r w:rsidRPr="004C5BDB">
          <w:rPr>
            <w:rStyle w:val="B4Char"/>
          </w:rPr>
          <w:t>Quality Report MAC control element as defined in clause 6.1.</w:t>
        </w:r>
        <w:proofErr w:type="gramStart"/>
        <w:r w:rsidRPr="004C5BDB">
          <w:rPr>
            <w:rStyle w:val="B4Char"/>
          </w:rPr>
          <w:t>3.xx</w:t>
        </w:r>
      </w:ins>
      <w:ins w:id="123" w:author="Ericsson" w:date="2019-10-25T12:27:00Z">
        <w:r w:rsidR="009A3D6C">
          <w:rPr>
            <w:rStyle w:val="B4Char"/>
          </w:rPr>
          <w:t>.</w:t>
        </w:r>
        <w:proofErr w:type="gramEnd"/>
        <w:r w:rsidR="009A3D6C">
          <w:rPr>
            <w:rStyle w:val="B4Char"/>
          </w:rPr>
          <w:t xml:space="preserve"> </w:t>
        </w:r>
      </w:ins>
      <w:ins w:id="124" w:author="Ericsson" w:date="2019-11-01T10:30:00Z">
        <w:r w:rsidR="009E3A77">
          <w:rPr>
            <w:rStyle w:val="B4Char"/>
          </w:rPr>
          <w:t>If the resulting MAC PDU does not</w:t>
        </w:r>
      </w:ins>
      <w:ins w:id="125" w:author="Ericsson" w:date="2019-11-01T10:31:00Z">
        <w:r w:rsidR="009E3A77">
          <w:rPr>
            <w:rStyle w:val="B4Char"/>
          </w:rPr>
          <w:t xml:space="preserve"> fit in the </w:t>
        </w:r>
      </w:ins>
      <w:ins w:id="126" w:author="Ericsson" w:date="2019-11-01T10:32:00Z">
        <w:r w:rsidR="00BD2CEC">
          <w:rPr>
            <w:rStyle w:val="B4Char"/>
          </w:rPr>
          <w:t>uplink</w:t>
        </w:r>
      </w:ins>
      <w:ins w:id="127" w:author="Ericsson" w:date="2019-11-01T10:31:00Z">
        <w:r w:rsidR="009E3A77">
          <w:rPr>
            <w:rStyle w:val="B4Char"/>
          </w:rPr>
          <w:t xml:space="preserve"> grant </w:t>
        </w:r>
        <w:r w:rsidR="009E3A77">
          <w:rPr>
            <w:rStyle w:val="B4Char"/>
          </w:rPr>
          <w:lastRenderedPageBreak/>
          <w:t xml:space="preserve">provided in RAR, </w:t>
        </w:r>
      </w:ins>
      <w:ins w:id="128" w:author="Ericsson" w:date="2019-10-25T12:27:00Z">
        <w:r w:rsidR="009A3D6C">
          <w:rPr>
            <w:rStyle w:val="B4Char"/>
          </w:rPr>
          <w:t>R+F2+</w:t>
        </w:r>
      </w:ins>
      <w:ins w:id="129" w:author="Ericsson" w:date="2019-10-25T12:28:00Z">
        <w:r w:rsidR="009A3D6C">
          <w:rPr>
            <w:rStyle w:val="B4Char"/>
          </w:rPr>
          <w:t>E</w:t>
        </w:r>
      </w:ins>
      <w:ins w:id="130" w:author="Ericsson" w:date="2019-11-01T10:29:00Z">
        <w:r w:rsidR="00686521">
          <w:rPr>
            <w:rStyle w:val="B4Char"/>
          </w:rPr>
          <w:t xml:space="preserve"> fields in MAC PDU</w:t>
        </w:r>
      </w:ins>
      <w:ins w:id="131" w:author="Ericsson" w:date="2019-10-25T12:28:00Z">
        <w:r w:rsidR="009A3D6C">
          <w:rPr>
            <w:rStyle w:val="B4Char"/>
          </w:rPr>
          <w:t xml:space="preserve"> shall be used</w:t>
        </w:r>
      </w:ins>
      <w:ins w:id="132" w:author="Ericsson" w:date="2019-11-01T10:37:00Z">
        <w:r w:rsidR="00C11489">
          <w:rPr>
            <w:rStyle w:val="B4Char"/>
          </w:rPr>
          <w:t xml:space="preserve"> instead</w:t>
        </w:r>
      </w:ins>
      <w:ins w:id="133" w:author="Ericsson" w:date="2019-11-01T10:29:00Z">
        <w:r w:rsidR="00686521">
          <w:rPr>
            <w:rStyle w:val="B4Char"/>
          </w:rPr>
          <w:t>, if configured,</w:t>
        </w:r>
      </w:ins>
      <w:ins w:id="134" w:author="Ericsson" w:date="2019-10-25T12:28:00Z">
        <w:r w:rsidR="009A3D6C">
          <w:rPr>
            <w:rStyle w:val="B4Char"/>
          </w:rPr>
          <w:t xml:space="preserve"> to transmit the measurement outcome, as defined in clause 6.2.1</w:t>
        </w:r>
        <w:commentRangeStart w:id="135"/>
        <w:r w:rsidR="009A3D6C">
          <w:rPr>
            <w:rStyle w:val="B4Char"/>
          </w:rPr>
          <w:t>.</w:t>
        </w:r>
      </w:ins>
      <w:commentRangeEnd w:id="135"/>
      <w:ins w:id="136" w:author="Ericsson" w:date="2019-10-25T12:41:00Z">
        <w:r w:rsidR="00CD7357">
          <w:rPr>
            <w:rStyle w:val="CommentReference"/>
          </w:rPr>
          <w:commentReference w:id="135"/>
        </w:r>
      </w:ins>
      <w:ins w:id="137" w:author="Ericsson" w:date="2019-10-25T12:28:00Z">
        <w:r w:rsidR="009A3D6C">
          <w:rPr>
            <w:rStyle w:val="B4Char"/>
          </w:rPr>
          <w:t xml:space="preserve"> </w:t>
        </w:r>
      </w:ins>
    </w:p>
    <w:bookmarkEnd w:id="61"/>
    <w:p w14:paraId="0AD881C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28A8B38B" w14:textId="563C0251" w:rsidR="00BE3310" w:rsidRDefault="00BE3310" w:rsidP="00BE3310">
      <w:pPr>
        <w:pStyle w:val="Heading4"/>
        <w:rPr>
          <w:ins w:id="138" w:author="Ericsson" w:date="2019-09-09T10:08:00Z"/>
        </w:rPr>
      </w:pPr>
      <w:bookmarkStart w:id="139" w:name="_Toc12569293"/>
      <w:ins w:id="140" w:author="Ericsson" w:date="2019-09-06T15:45:00Z">
        <w:r>
          <w:t>6.1.</w:t>
        </w:r>
        <w:proofErr w:type="gramStart"/>
        <w:r>
          <w:t>3.xx</w:t>
        </w:r>
        <w:proofErr w:type="gramEnd"/>
        <w:r>
          <w:tab/>
        </w:r>
      </w:ins>
      <w:ins w:id="141" w:author="Ericsson" w:date="2019-11-01T10:33:00Z">
        <w:r w:rsidR="003626A2">
          <w:t xml:space="preserve">Downlink Channel </w:t>
        </w:r>
      </w:ins>
      <w:ins w:id="142" w:author="Ericsson" w:date="2019-09-06T15:45:00Z">
        <w:r>
          <w:t>Quality Report MAC Control Element</w:t>
        </w:r>
      </w:ins>
      <w:bookmarkEnd w:id="139"/>
    </w:p>
    <w:p w14:paraId="2202C19C" w14:textId="0CA0EF1A" w:rsidR="00BF6C00" w:rsidRDefault="003626A2" w:rsidP="00BE3310">
      <w:pPr>
        <w:rPr>
          <w:ins w:id="143" w:author="Ericsson" w:date="2019-10-24T14:53:00Z"/>
        </w:rPr>
      </w:pPr>
      <w:ins w:id="144" w:author="Ericsson" w:date="2019-11-01T10:33:00Z">
        <w:r>
          <w:t xml:space="preserve">Downlink Channel </w:t>
        </w:r>
      </w:ins>
      <w:ins w:id="145" w:author="Ericsson" w:date="2019-10-24T14:50:00Z">
        <w:r w:rsidR="00BF6C00">
          <w:t>Quality Repo</w:t>
        </w:r>
      </w:ins>
      <w:ins w:id="146" w:author="Ericsson" w:date="2019-10-24T14:51:00Z">
        <w:r w:rsidR="00BF6C00">
          <w:t xml:space="preserve">rt MAC </w:t>
        </w:r>
      </w:ins>
      <w:ins w:id="147" w:author="Ericsson" w:date="2019-10-24T14:53:00Z">
        <w:r w:rsidR="00BF6C00">
          <w:t>c</w:t>
        </w:r>
      </w:ins>
      <w:ins w:id="148" w:author="Ericsson" w:date="2019-10-24T14:51:00Z">
        <w:r w:rsidR="00BF6C00">
          <w:t xml:space="preserve">ontrol </w:t>
        </w:r>
      </w:ins>
      <w:ins w:id="149" w:author="Ericsson" w:date="2019-10-24T14:53:00Z">
        <w:r w:rsidR="00BF6C00">
          <w:t>e</w:t>
        </w:r>
      </w:ins>
      <w:ins w:id="150" w:author="Ericsson" w:date="2019-10-24T14:51:00Z">
        <w:r w:rsidR="00BF6C00">
          <w:t xml:space="preserve">lement is identified by a MAC PDU subheader </w:t>
        </w:r>
      </w:ins>
      <w:ins w:id="151" w:author="Ericsson" w:date="2019-10-24T14:53:00Z">
        <w:r w:rsidR="00BF6C00">
          <w:t xml:space="preserve">with LCID as specified in Table 6.2.1-2. </w:t>
        </w:r>
      </w:ins>
    </w:p>
    <w:p w14:paraId="1FA6B7EC" w14:textId="3659628B" w:rsidR="002E6F05" w:rsidRDefault="00BF6C00" w:rsidP="00BE3310">
      <w:pPr>
        <w:rPr>
          <w:ins w:id="152" w:author="Ericsson" w:date="2019-10-24T11:47:00Z"/>
        </w:rPr>
      </w:pPr>
      <w:ins w:id="153" w:author="Ericsson" w:date="2019-10-24T14:53:00Z">
        <w:r>
          <w:t>It</w:t>
        </w:r>
      </w:ins>
      <w:ins w:id="154" w:author="Ericsson" w:date="2019-09-09T10:08:00Z">
        <w:r w:rsidR="00BE3310">
          <w:t xml:space="preserve"> </w:t>
        </w:r>
      </w:ins>
      <w:ins w:id="155" w:author="Ericsson" w:date="2019-09-09T10:14:00Z">
        <w:r w:rsidR="00BE3310">
          <w:t xml:space="preserve">has a fixed </w:t>
        </w:r>
      </w:ins>
      <w:ins w:id="156" w:author="Ericsson" w:date="2019-10-24T11:46:00Z">
        <w:r w:rsidR="002E6F05">
          <w:t>size and consists</w:t>
        </w:r>
      </w:ins>
      <w:ins w:id="157" w:author="Ericsson" w:date="2019-09-09T10:14:00Z">
        <w:r w:rsidR="00BE3310">
          <w:t xml:space="preserve"> of </w:t>
        </w:r>
      </w:ins>
      <w:ins w:id="158" w:author="Ericsson" w:date="2019-10-24T11:46:00Z">
        <w:r w:rsidR="002E6F05">
          <w:t>a single o</w:t>
        </w:r>
      </w:ins>
      <w:ins w:id="159" w:author="Ericsson" w:date="2019-09-09T10:14:00Z">
        <w:r w:rsidR="00BE3310">
          <w:t>ctet</w:t>
        </w:r>
      </w:ins>
      <w:ins w:id="160" w:author="Ericsson" w:date="2019-10-24T11:47:00Z">
        <w:r w:rsidR="002E6F05">
          <w:t xml:space="preserve"> defined as follow</w:t>
        </w:r>
      </w:ins>
      <w:ins w:id="161" w:author="Ericsson" w:date="2019-10-24T11:48:00Z">
        <w:r w:rsidR="002E6F05">
          <w:t>s</w:t>
        </w:r>
      </w:ins>
      <w:ins w:id="162" w:author="Ericsson" w:date="2019-10-24T11:47:00Z">
        <w:r w:rsidR="002E6F05">
          <w:t xml:space="preserve"> (</w:t>
        </w:r>
      </w:ins>
      <w:ins w:id="163" w:author="Ericsson" w:date="2019-10-24T14:56:00Z">
        <w:r w:rsidR="00EC5F21">
          <w:t>f</w:t>
        </w:r>
      </w:ins>
      <w:ins w:id="164" w:author="Ericsson" w:date="2019-10-24T11:47:00Z">
        <w:r w:rsidR="002E6F05">
          <w:t>igure 6.1.3.xx-1):</w:t>
        </w:r>
      </w:ins>
    </w:p>
    <w:p w14:paraId="1930E157" w14:textId="0928DB91" w:rsidR="002E6F05" w:rsidRDefault="002E6F05" w:rsidP="002E6F05">
      <w:pPr>
        <w:pStyle w:val="B1"/>
        <w:numPr>
          <w:ilvl w:val="0"/>
          <w:numId w:val="5"/>
        </w:numPr>
        <w:rPr>
          <w:ins w:id="165" w:author="Ericsson" w:date="2019-10-24T11:48:00Z"/>
        </w:rPr>
      </w:pPr>
      <w:proofErr w:type="spellStart"/>
      <w:ins w:id="166" w:author="Ericsson" w:date="2019-10-24T11:47:00Z">
        <w:r>
          <w:t>QualityReport</w:t>
        </w:r>
        <w:proofErr w:type="spellEnd"/>
        <w:r>
          <w:t xml:space="preserve">: </w:t>
        </w:r>
      </w:ins>
      <w:ins w:id="167" w:author="Ericsson" w:date="2019-10-24T11:48:00Z">
        <w:r>
          <w:t xml:space="preserve">For </w:t>
        </w:r>
      </w:ins>
      <w:ins w:id="168" w:author="Ericsson" w:date="2019-10-24T16:18:00Z">
        <w:r w:rsidR="005749FD">
          <w:t xml:space="preserve">a BL UE or UE in </w:t>
        </w:r>
      </w:ins>
      <w:ins w:id="169" w:author="Ericsson" w:date="2019-10-25T12:38:00Z">
        <w:r w:rsidR="00AF3E61">
          <w:t>enhanced coverage</w:t>
        </w:r>
      </w:ins>
      <w:ins w:id="170" w:author="Ericsson" w:date="2019-10-24T11:48:00Z">
        <w:r>
          <w:t xml:space="preserve">, the field </w:t>
        </w:r>
      </w:ins>
      <w:commentRangeStart w:id="171"/>
      <w:ins w:id="172" w:author="Ericsson" w:date="2019-10-25T12:31:00Z">
        <w:r w:rsidR="00FA10FD">
          <w:t>cor</w:t>
        </w:r>
      </w:ins>
      <w:ins w:id="173" w:author="Ericsson" w:date="2019-10-25T12:32:00Z">
        <w:r w:rsidR="00FA10FD">
          <w:t xml:space="preserve">responds to </w:t>
        </w:r>
      </w:ins>
      <w:ins w:id="174" w:author="Ericsson" w:date="2019-10-25T12:38:00Z">
        <w:r w:rsidR="00097D0C">
          <w:t>DL</w:t>
        </w:r>
      </w:ins>
      <w:ins w:id="175" w:author="Ericsson" w:date="2019-10-25T12:32:00Z">
        <w:r w:rsidR="00FA10FD">
          <w:t xml:space="preserve"> channel quality report</w:t>
        </w:r>
      </w:ins>
      <w:ins w:id="176" w:author="Ericsson" w:date="2019-10-24T11:49:00Z">
        <w:r>
          <w:t xml:space="preserve"> as defined in </w:t>
        </w:r>
      </w:ins>
      <w:commentRangeEnd w:id="171"/>
      <w:ins w:id="177" w:author="Ericsson" w:date="2019-10-25T12:32:00Z">
        <w:r w:rsidR="004E7E58">
          <w:rPr>
            <w:rStyle w:val="CommentReference"/>
          </w:rPr>
          <w:commentReference w:id="171"/>
        </w:r>
      </w:ins>
      <w:ins w:id="178" w:author="Ericsson" w:date="2019-10-24T11:49:00Z">
        <w:r>
          <w:t>TS 36.</w:t>
        </w:r>
      </w:ins>
      <w:ins w:id="179" w:author="Ericsson" w:date="2019-10-24T16:18:00Z">
        <w:r w:rsidR="005749FD">
          <w:t>1</w:t>
        </w:r>
      </w:ins>
      <w:ins w:id="180" w:author="Ericsson" w:date="2019-10-24T12:18:00Z">
        <w:r w:rsidR="00CA41D2">
          <w:t>33</w:t>
        </w:r>
      </w:ins>
      <w:ins w:id="181" w:author="Ericsson" w:date="2019-10-24T11:49:00Z">
        <w:r>
          <w:t xml:space="preserve"> [</w:t>
        </w:r>
      </w:ins>
      <w:ins w:id="182" w:author="Ericsson" w:date="2019-10-24T16:18:00Z">
        <w:r w:rsidR="005749FD">
          <w:t>9</w:t>
        </w:r>
      </w:ins>
      <w:ins w:id="183" w:author="Ericsson" w:date="2019-10-24T11:49:00Z">
        <w:r>
          <w:t>]</w:t>
        </w:r>
      </w:ins>
      <w:ins w:id="184" w:author="Ericsson" w:date="2019-10-24T11:51:00Z">
        <w:r>
          <w:t>. The length of the field is 4 bits</w:t>
        </w:r>
      </w:ins>
      <w:ins w:id="185" w:author="Ericsson" w:date="2019-10-24T11:49:00Z">
        <w:r>
          <w:t>;</w:t>
        </w:r>
      </w:ins>
      <w:ins w:id="186" w:author="Ericsson" w:date="2019-10-24T11:47:00Z">
        <w:r>
          <w:t xml:space="preserve"> </w:t>
        </w:r>
      </w:ins>
    </w:p>
    <w:p w14:paraId="51817D52" w14:textId="421F741C" w:rsidR="002E6F05" w:rsidRDefault="002E6F05" w:rsidP="001E187A">
      <w:pPr>
        <w:pStyle w:val="B1"/>
        <w:numPr>
          <w:ilvl w:val="0"/>
          <w:numId w:val="5"/>
        </w:numPr>
        <w:rPr>
          <w:ins w:id="187" w:author="Ericsson" w:date="2019-10-24T11:47:00Z"/>
        </w:rPr>
      </w:pPr>
      <w:ins w:id="188" w:author="Ericsson" w:date="2019-10-24T11:48:00Z">
        <w:r>
          <w:t xml:space="preserve">R: </w:t>
        </w:r>
      </w:ins>
      <w:ins w:id="189" w:author="Ericsson" w:date="2019-10-24T14:49:00Z">
        <w:r w:rsidR="00BF6C00">
          <w:t>R</w:t>
        </w:r>
      </w:ins>
      <w:ins w:id="190" w:author="Ericsson" w:date="2019-10-24T11:48:00Z">
        <w:r>
          <w:t>eserved bit, set to “0”.</w:t>
        </w:r>
      </w:ins>
    </w:p>
    <w:p w14:paraId="78FC95FC" w14:textId="77777777" w:rsidR="00BE3310" w:rsidDel="00020CFC" w:rsidRDefault="00BE3310" w:rsidP="00BE3310">
      <w:pPr>
        <w:rPr>
          <w:del w:id="191" w:author="Ericsson" w:date="2019-10-22T15:20:00Z"/>
        </w:rPr>
      </w:pPr>
    </w:p>
    <w:p w14:paraId="0D12D6AB" w14:textId="2742CF5A" w:rsidR="00BE3310" w:rsidRDefault="007616AE" w:rsidP="00BE3310">
      <w:pPr>
        <w:pStyle w:val="TH"/>
        <w:rPr>
          <w:ins w:id="192" w:author="Ericsson" w:date="2019-09-09T10:15:00Z"/>
          <w:noProof/>
        </w:rPr>
      </w:pPr>
      <w:ins w:id="193" w:author="Ericsson" w:date="2019-09-09T10:15:00Z">
        <w:r>
          <w:rPr>
            <w:rFonts w:ascii="Times New Roman" w:eastAsiaTheme="minorHAnsi" w:hAnsi="Times New Roman" w:cstheme="minorBidi"/>
            <w:noProof/>
            <w:sz w:val="22"/>
            <w:szCs w:val="22"/>
          </w:rPr>
          <w:object w:dxaOrig="4111" w:dyaOrig="1381" w14:anchorId="2C85E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8pt;height:69.3pt" o:ole="" o:preferrelative="f">
              <v:imagedata r:id="rId19" o:title=""/>
            </v:shape>
            <o:OLEObject Type="Embed" ProgID="Visio.Drawing.11" ShapeID="_x0000_i1025" DrawAspect="Content" ObjectID="_1634676748" r:id="rId20"/>
          </w:object>
        </w:r>
      </w:ins>
    </w:p>
    <w:p w14:paraId="26C203D0" w14:textId="164268FB" w:rsidR="00BE3310" w:rsidRDefault="00BE3310" w:rsidP="00BE3310">
      <w:pPr>
        <w:pStyle w:val="TF"/>
        <w:rPr>
          <w:ins w:id="194" w:author="Ericsson" w:date="2019-09-09T10:10:00Z"/>
          <w:noProof/>
        </w:rPr>
      </w:pPr>
      <w:ins w:id="195" w:author="Ericsson" w:date="2019-09-09T10:15:00Z">
        <w:r>
          <w:rPr>
            <w:noProof/>
          </w:rPr>
          <w:t xml:space="preserve">Figure 6.1.3.xx-1: </w:t>
        </w:r>
      </w:ins>
      <w:ins w:id="196" w:author="Ericsson" w:date="2019-09-09T10:17:00Z">
        <w:r>
          <w:rPr>
            <w:noProof/>
          </w:rPr>
          <w:t>Q</w:t>
        </w:r>
      </w:ins>
      <w:ins w:id="197" w:author="Ericsson" w:date="2019-10-24T11:57:00Z">
        <w:r w:rsidR="00C914EF">
          <w:rPr>
            <w:noProof/>
          </w:rPr>
          <w:t xml:space="preserve">uality </w:t>
        </w:r>
      </w:ins>
      <w:ins w:id="198" w:author="Ericsson" w:date="2019-09-09T10:17:00Z">
        <w:r>
          <w:rPr>
            <w:noProof/>
          </w:rPr>
          <w:t>R</w:t>
        </w:r>
      </w:ins>
      <w:ins w:id="199" w:author="Ericsson" w:date="2019-10-24T11:57:00Z">
        <w:r w:rsidR="00C914EF">
          <w:rPr>
            <w:noProof/>
          </w:rPr>
          <w:t>eport</w:t>
        </w:r>
      </w:ins>
      <w:ins w:id="200" w:author="Ericsson" w:date="2019-09-09T10:17:00Z">
        <w:r>
          <w:rPr>
            <w:noProof/>
          </w:rPr>
          <w:t xml:space="preserve"> MAC control element</w:t>
        </w:r>
      </w:ins>
    </w:p>
    <w:p w14:paraId="03F8765C" w14:textId="6FF3B08B" w:rsidR="00BE3310" w:rsidRDefault="00BE3310" w:rsidP="00BE3310">
      <w:pPr>
        <w:pStyle w:val="Heading4"/>
        <w:rPr>
          <w:ins w:id="201" w:author="Ericsson" w:date="2019-09-09T10:13:00Z"/>
        </w:rPr>
      </w:pPr>
      <w:ins w:id="202" w:author="Ericsson" w:date="2019-09-09T10:07:00Z">
        <w:r>
          <w:t>6.1.</w:t>
        </w:r>
        <w:proofErr w:type="gramStart"/>
        <w:r>
          <w:t>3.yy</w:t>
        </w:r>
        <w:proofErr w:type="gramEnd"/>
        <w:r>
          <w:tab/>
        </w:r>
      </w:ins>
      <w:ins w:id="203" w:author="Ericsson" w:date="2019-11-01T10:33:00Z">
        <w:r w:rsidR="003626A2">
          <w:t xml:space="preserve">Downlink Channel </w:t>
        </w:r>
      </w:ins>
      <w:commentRangeStart w:id="204"/>
      <w:ins w:id="205" w:author="Ericsson" w:date="2019-09-09T10:07:00Z">
        <w:r>
          <w:t xml:space="preserve">Quality Report </w:t>
        </w:r>
      </w:ins>
      <w:ins w:id="206" w:author="Ericsson" w:date="2019-11-01T10:33:00Z">
        <w:r w:rsidR="003626A2">
          <w:t xml:space="preserve">Command </w:t>
        </w:r>
      </w:ins>
      <w:ins w:id="207" w:author="Ericsson" w:date="2019-09-09T10:07:00Z">
        <w:r>
          <w:t>MAC Control Element</w:t>
        </w:r>
      </w:ins>
      <w:commentRangeEnd w:id="204"/>
      <w:ins w:id="208" w:author="Ericsson" w:date="2019-10-24T16:21:00Z">
        <w:r w:rsidR="005749FD">
          <w:rPr>
            <w:rStyle w:val="CommentReference"/>
            <w:rFonts w:ascii="Times New Roman" w:hAnsi="Times New Roman"/>
          </w:rPr>
          <w:commentReference w:id="204"/>
        </w:r>
      </w:ins>
    </w:p>
    <w:p w14:paraId="6DE14F95" w14:textId="54588676" w:rsidR="00BE3310" w:rsidRDefault="003626A2" w:rsidP="002E6F05">
      <w:pPr>
        <w:rPr>
          <w:ins w:id="209" w:author="Ericsson" w:date="2019-09-09T10:18:00Z"/>
        </w:rPr>
      </w:pPr>
      <w:ins w:id="210" w:author="Ericsson" w:date="2019-11-01T10:33:00Z">
        <w:r>
          <w:t xml:space="preserve">Downlink Channel </w:t>
        </w:r>
      </w:ins>
      <w:ins w:id="211" w:author="Ericsson" w:date="2019-10-23T13:26:00Z">
        <w:r w:rsidR="00BE3310">
          <w:t xml:space="preserve">Quality Report </w:t>
        </w:r>
      </w:ins>
      <w:ins w:id="212" w:author="Ericsson" w:date="2019-11-01T10:33:00Z">
        <w:r>
          <w:t xml:space="preserve">Command </w:t>
        </w:r>
      </w:ins>
      <w:ins w:id="213" w:author="Ericsson" w:date="2019-09-09T10:13:00Z">
        <w:r w:rsidR="00BE3310">
          <w:t xml:space="preserve">MAC control element </w:t>
        </w:r>
      </w:ins>
      <w:ins w:id="214" w:author="Ericsson" w:date="2019-09-09T10:17:00Z">
        <w:r w:rsidR="00BE3310">
          <w:t xml:space="preserve">is identified by a MAC PDU subheader with LCID </w:t>
        </w:r>
      </w:ins>
      <w:ins w:id="215" w:author="Ericsson" w:date="2019-09-09T10:18:00Z">
        <w:r w:rsidR="00BE3310">
          <w:t xml:space="preserve">as specified in </w:t>
        </w:r>
      </w:ins>
      <w:ins w:id="216" w:author="Ericsson" w:date="2019-10-24T14:56:00Z">
        <w:r w:rsidR="00330CB2">
          <w:t>T</w:t>
        </w:r>
      </w:ins>
      <w:ins w:id="217" w:author="Ericsson" w:date="2019-09-09T10:18:00Z">
        <w:r w:rsidR="00BE3310">
          <w:t>able 6.2.1-1.</w:t>
        </w:r>
      </w:ins>
    </w:p>
    <w:p w14:paraId="77B6EEC0" w14:textId="7DE1B7AB" w:rsidR="00BE3310" w:rsidRPr="00577B2B" w:rsidRDefault="00BE3310" w:rsidP="00BE3310">
      <w:ins w:id="218" w:author="Ericsson" w:date="2019-09-09T10:18:00Z">
        <w:r>
          <w:t xml:space="preserve">It has a fixed </w:t>
        </w:r>
      </w:ins>
      <w:ins w:id="219" w:author="Ericsson" w:date="2019-10-24T12:39:00Z">
        <w:r w:rsidR="009A4EAE">
          <w:t>size</w:t>
        </w:r>
      </w:ins>
      <w:ins w:id="220" w:author="Ericsson" w:date="2019-09-09T10:18:00Z">
        <w:r>
          <w:t xml:space="preserve"> of </w:t>
        </w:r>
      </w:ins>
      <w:ins w:id="221" w:author="Ericsson" w:date="2019-10-24T12:39:00Z">
        <w:r w:rsidR="007C72DC">
          <w:t>zero</w:t>
        </w:r>
      </w:ins>
      <w:ins w:id="222" w:author="Ericsson" w:date="2019-09-09T10:18:00Z">
        <w:r>
          <w:t xml:space="preserve"> bits.</w:t>
        </w:r>
      </w:ins>
    </w:p>
    <w:p w14:paraId="1129A9EB" w14:textId="5404F0FA" w:rsidR="00C07D15" w:rsidRDefault="00C07D15">
      <w:pPr>
        <w:rPr>
          <w:noProof/>
        </w:rPr>
      </w:pPr>
    </w:p>
    <w:p w14:paraId="38CFAFBC" w14:textId="39BBE18C" w:rsidR="00C07D15" w:rsidRPr="00C07D15" w:rsidRDefault="00C07D15" w:rsidP="00C07D15">
      <w:pPr>
        <w:pStyle w:val="Change"/>
        <w:rPr>
          <w:rFonts w:eastAsiaTheme="minorHAnsi"/>
        </w:rPr>
      </w:pPr>
      <w:r>
        <w:rPr>
          <w:rFonts w:eastAsiaTheme="minorHAnsi"/>
        </w:rPr>
        <w:t>Next</w:t>
      </w:r>
      <w:r w:rsidRPr="004469EC">
        <w:rPr>
          <w:rFonts w:eastAsiaTheme="minorHAnsi"/>
        </w:rPr>
        <w:t xml:space="preserve"> Change</w:t>
      </w:r>
    </w:p>
    <w:p w14:paraId="47038DE4" w14:textId="77777777" w:rsidR="0076072B" w:rsidRPr="00D93990" w:rsidRDefault="0076072B" w:rsidP="0076072B">
      <w:pPr>
        <w:pStyle w:val="Heading3"/>
        <w:rPr>
          <w:noProof/>
        </w:rPr>
      </w:pPr>
      <w:bookmarkStart w:id="223" w:name="_Toc20413368"/>
      <w:r w:rsidRPr="00D93990">
        <w:rPr>
          <w:noProof/>
        </w:rPr>
        <w:t>6.2.1</w:t>
      </w:r>
      <w:r w:rsidRPr="00D93990">
        <w:rPr>
          <w:noProof/>
        </w:rPr>
        <w:tab/>
        <w:t>MAC header for DL-SCH, UL-SCH and MCH</w:t>
      </w:r>
      <w:bookmarkEnd w:id="223"/>
    </w:p>
    <w:p w14:paraId="6E674CF4" w14:textId="77777777" w:rsidR="0076072B" w:rsidRPr="00D93990" w:rsidRDefault="0076072B" w:rsidP="0076072B">
      <w:pPr>
        <w:rPr>
          <w:noProof/>
        </w:rPr>
      </w:pPr>
      <w:r w:rsidRPr="00D93990">
        <w:rPr>
          <w:noProof/>
        </w:rPr>
        <w:t>The MAC header is of variable size and consists of the following fields:</w:t>
      </w:r>
    </w:p>
    <w:p w14:paraId="0C000BE1" w14:textId="77777777" w:rsidR="0076072B" w:rsidRPr="00D93990" w:rsidRDefault="0076072B" w:rsidP="0076072B">
      <w:pPr>
        <w:pStyle w:val="B1"/>
        <w:rPr>
          <w:noProof/>
        </w:rPr>
      </w:pPr>
      <w:r w:rsidRPr="00D93990">
        <w:rPr>
          <w:noProof/>
        </w:rPr>
        <w:t>-</w:t>
      </w:r>
      <w:r w:rsidRPr="00D9399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D93990">
          <w:rPr>
            <w:noProof/>
          </w:rPr>
          <w:t>6.2.1</w:t>
        </w:r>
      </w:smartTag>
      <w:r w:rsidRPr="00D93990">
        <w:rPr>
          <w:noProof/>
        </w:rPr>
        <w:t>-1</w:t>
      </w:r>
      <w:r w:rsidRPr="00D93990">
        <w:rPr>
          <w:noProof/>
          <w:lang w:eastAsia="zh-CN"/>
        </w:rPr>
        <w:t>,</w:t>
      </w:r>
      <w:r w:rsidRPr="00D93990">
        <w:rPr>
          <w:noProof/>
        </w:rPr>
        <w:t xml:space="preserve"> 6.2.1-2</w:t>
      </w:r>
      <w:r w:rsidRPr="00D93990">
        <w:rPr>
          <w:noProof/>
          <w:lang w:eastAsia="zh-CN"/>
        </w:rPr>
        <w:t xml:space="preserve"> and 6.2.1-4</w:t>
      </w:r>
      <w:r w:rsidRPr="00D93990">
        <w:rPr>
          <w:noProof/>
        </w:rPr>
        <w:t xml:space="preserve"> for the DL</w:t>
      </w:r>
      <w:r w:rsidRPr="00D93990">
        <w:rPr>
          <w:noProof/>
          <w:lang w:eastAsia="zh-CN"/>
        </w:rPr>
        <w:t>-SCH,</w:t>
      </w:r>
      <w:r w:rsidRPr="00D93990">
        <w:rPr>
          <w:noProof/>
        </w:rPr>
        <w:t xml:space="preserve"> UL-SCH</w:t>
      </w:r>
      <w:r w:rsidRPr="00D93990">
        <w:rPr>
          <w:noProof/>
          <w:lang w:eastAsia="zh-CN"/>
        </w:rPr>
        <w:t xml:space="preserve"> and MCH</w:t>
      </w:r>
      <w:r w:rsidRPr="00D93990">
        <w:rPr>
          <w:noProof/>
        </w:rPr>
        <w:t xml:space="preserve"> respectively. There is one LCID field for each MAC SDU, MAC control element or padding included in the MAC PDU. </w:t>
      </w:r>
      <w:r w:rsidRPr="00D9399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w:t>
      </w:r>
      <w:proofErr w:type="spellStart"/>
      <w:r w:rsidRPr="00D93990">
        <w:t>eLCID</w:t>
      </w:r>
      <w:proofErr w:type="spellEnd"/>
      <w:r w:rsidRPr="00D93990">
        <w:t xml:space="preserve"> field and this additional octet follows the octet containing LCID field. </w:t>
      </w:r>
      <w:r w:rsidRPr="00D93990">
        <w:rPr>
          <w:rFonts w:eastAsia="SimSun"/>
          <w:noProof/>
        </w:rPr>
        <w:t>A UE of Category 0, as specified in TS 36.306 </w:t>
      </w:r>
      <w:r w:rsidRPr="00D93990">
        <w:t>[</w:t>
      </w:r>
      <w:r w:rsidRPr="00D93990">
        <w:rPr>
          <w:rFonts w:eastAsia="SimSun"/>
          <w:lang w:eastAsia="zh-CN"/>
        </w:rPr>
        <w:t>12</w:t>
      </w:r>
      <w:r w:rsidRPr="00D93990">
        <w:t>],</w:t>
      </w:r>
      <w:r w:rsidRPr="00D93990">
        <w:rPr>
          <w:rFonts w:eastAsia="SimSun"/>
          <w:lang w:eastAsia="zh-CN"/>
        </w:rPr>
        <w:t xml:space="preserve"> except when </w:t>
      </w:r>
      <w:r w:rsidRPr="00D93990">
        <w:rPr>
          <w:noProof/>
        </w:rPr>
        <w:t xml:space="preserve">in enhanced coverage, and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and UE supports frequency hopping for unicast, as specified in TS 36.306 [12], </w:t>
      </w:r>
      <w:r w:rsidRPr="00D93990">
        <w:rPr>
          <w:rFonts w:eastAsia="SimSun"/>
          <w:noProof/>
        </w:rPr>
        <w:t xml:space="preserve">shall indicate CCCH using LCID </w:t>
      </w:r>
      <w:r w:rsidRPr="00D93990">
        <w:t>"</w:t>
      </w:r>
      <w:r w:rsidRPr="00D93990">
        <w:rPr>
          <w:rFonts w:eastAsia="SimSun"/>
          <w:noProof/>
        </w:rPr>
        <w:t>01011</w:t>
      </w:r>
      <w:r w:rsidRPr="00D93990">
        <w:t>"</w:t>
      </w:r>
      <w:r w:rsidRPr="00D93990">
        <w:rPr>
          <w:rFonts w:eastAsia="SimSun"/>
          <w:noProof/>
        </w:rPr>
        <w:t xml:space="preserve">, </w:t>
      </w:r>
      <w:r w:rsidRPr="00D93990">
        <w:t xml:space="preserve">a </w:t>
      </w:r>
      <w:r w:rsidRPr="00D93990">
        <w:rPr>
          <w:noProof/>
        </w:rPr>
        <w:t xml:space="preserve">BL UE </w:t>
      </w:r>
      <w:r w:rsidRPr="00D93990">
        <w:t xml:space="preserve">with support for frequency hopping for unicast, as specified in TS 36.306 [12], </w:t>
      </w:r>
      <w:r w:rsidRPr="00D93990">
        <w:rPr>
          <w:noProof/>
        </w:rPr>
        <w:t>and a UE in enhanced coverage</w:t>
      </w:r>
      <w:r w:rsidRPr="00D93990">
        <w:t xml:space="preserve"> with support for frequency hopping for unicast, as specified in TS 36.306 [12], </w:t>
      </w:r>
      <w:r w:rsidRPr="00D93990">
        <w:rPr>
          <w:rFonts w:eastAsia="SimSun"/>
          <w:noProof/>
        </w:rPr>
        <w:t xml:space="preserve">shall </w:t>
      </w:r>
      <w:r w:rsidRPr="00D93990">
        <w:t xml:space="preserve">if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w:t>
      </w:r>
      <w:r w:rsidRPr="00D93990">
        <w:rPr>
          <w:rFonts w:eastAsia="SimSun"/>
          <w:noProof/>
        </w:rPr>
        <w:t xml:space="preserve">indicate CCCH using LCID </w:t>
      </w:r>
      <w:r w:rsidRPr="00D93990">
        <w:t>"</w:t>
      </w:r>
      <w:r w:rsidRPr="00D93990">
        <w:rPr>
          <w:rFonts w:eastAsia="SimSun"/>
          <w:noProof/>
        </w:rPr>
        <w:t>01100</w:t>
      </w:r>
      <w:r w:rsidRPr="00D93990">
        <w:t xml:space="preserve">", </w:t>
      </w:r>
      <w:r w:rsidRPr="00D93990">
        <w:rPr>
          <w:rFonts w:eastAsia="SimSun"/>
          <w:noProof/>
        </w:rPr>
        <w:t xml:space="preserve">otherwise the UE shall indicate CCCH using LCID </w:t>
      </w:r>
      <w:r w:rsidRPr="00D93990">
        <w:t>"</w:t>
      </w:r>
      <w:r w:rsidRPr="00D93990">
        <w:rPr>
          <w:rFonts w:eastAsia="SimSun"/>
          <w:noProof/>
        </w:rPr>
        <w:t>00000</w:t>
      </w:r>
      <w:r w:rsidRPr="00D93990">
        <w:t>"</w:t>
      </w:r>
      <w:r w:rsidRPr="00D93990">
        <w:rPr>
          <w:rFonts w:eastAsia="SimSun"/>
          <w:noProof/>
        </w:rPr>
        <w:t>.</w:t>
      </w:r>
      <w:r w:rsidRPr="00D93990">
        <w:rPr>
          <w:rFonts w:eastAsia="SimSun"/>
          <w:noProof/>
          <w:lang w:eastAsia="zh-CN"/>
        </w:rPr>
        <w:t xml:space="preserve"> </w:t>
      </w:r>
      <w:r w:rsidRPr="00D93990">
        <w:rPr>
          <w:noProof/>
        </w:rPr>
        <w:t>The LCID field size is 5 bits;</w:t>
      </w:r>
    </w:p>
    <w:p w14:paraId="78D4651E" w14:textId="77777777" w:rsidR="0076072B" w:rsidRPr="00D93990" w:rsidRDefault="0076072B" w:rsidP="0076072B">
      <w:pPr>
        <w:pStyle w:val="B1"/>
        <w:rPr>
          <w:noProof/>
        </w:rPr>
      </w:pPr>
      <w:r w:rsidRPr="00D93990">
        <w:rPr>
          <w:noProof/>
        </w:rPr>
        <w:t>-</w:t>
      </w:r>
      <w:r w:rsidRPr="00D9399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7381A73" w14:textId="77777777" w:rsidR="0076072B" w:rsidRPr="00D93990" w:rsidRDefault="0076072B" w:rsidP="0076072B">
      <w:pPr>
        <w:pStyle w:val="B1"/>
        <w:rPr>
          <w:noProof/>
        </w:rPr>
      </w:pPr>
      <w:r w:rsidRPr="00D93990">
        <w:rPr>
          <w:noProof/>
        </w:rPr>
        <w:lastRenderedPageBreak/>
        <w:t>-</w:t>
      </w:r>
      <w:r w:rsidRPr="00D93990">
        <w:rPr>
          <w:noProof/>
        </w:rPr>
        <w:tab/>
        <w:t xml:space="preserve">L: The Length field indicates the length of the corresponding MAC SDU </w:t>
      </w:r>
      <w:r w:rsidRPr="00D93990">
        <w:rPr>
          <w:noProof/>
          <w:lang w:eastAsia="zh-CN"/>
        </w:rPr>
        <w:t xml:space="preserve">or variable-sized MAC control element </w:t>
      </w:r>
      <w:r w:rsidRPr="00D93990">
        <w:rPr>
          <w:noProof/>
        </w:rPr>
        <w:t>in bytes. There is one L field per MAC PDU subheader except for the last subheader and subheaders corresponding to fixed-sized MAC control elements. The size of the L field is indicated by the F field</w:t>
      </w:r>
      <w:r w:rsidRPr="00D93990">
        <w:rPr>
          <w:noProof/>
          <w:lang w:eastAsia="zh-CN"/>
        </w:rPr>
        <w:t xml:space="preserve"> and F2 field</w:t>
      </w:r>
      <w:r w:rsidRPr="00D93990">
        <w:rPr>
          <w:noProof/>
        </w:rPr>
        <w:t>;</w:t>
      </w:r>
    </w:p>
    <w:p w14:paraId="0E5B6CA5" w14:textId="77777777" w:rsidR="0076072B" w:rsidRPr="00D93990" w:rsidRDefault="0076072B" w:rsidP="0076072B">
      <w:pPr>
        <w:pStyle w:val="B1"/>
        <w:rPr>
          <w:noProof/>
          <w:lang w:eastAsia="zh-CN"/>
        </w:rPr>
      </w:pPr>
      <w:r w:rsidRPr="00D93990">
        <w:rPr>
          <w:noProof/>
        </w:rPr>
        <w:t>-</w:t>
      </w:r>
      <w:r w:rsidRPr="00D9399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6463B8A0" w14:textId="5E8F89DC" w:rsidR="0076072B" w:rsidRPr="00D93990" w:rsidRDefault="0076072B" w:rsidP="0076072B">
      <w:pPr>
        <w:pStyle w:val="B1"/>
        <w:rPr>
          <w:noProof/>
        </w:rPr>
      </w:pPr>
      <w:r w:rsidRPr="00D93990">
        <w:rPr>
          <w:noProof/>
          <w:lang w:eastAsia="zh-CN"/>
        </w:rPr>
        <w:t>-</w:t>
      </w:r>
      <w:r w:rsidRPr="00D93990">
        <w:rPr>
          <w:noProof/>
          <w:lang w:eastAsia="zh-CN"/>
        </w:rPr>
        <w:tab/>
      </w:r>
      <w:r w:rsidRPr="00D93990">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D93990">
        <w:rPr>
          <w:rFonts w:eastAsia="SimSun"/>
          <w:noProof/>
        </w:rPr>
        <w:t>larger</w:t>
      </w:r>
      <w:r w:rsidRPr="00D93990">
        <w:rPr>
          <w:noProof/>
        </w:rPr>
        <w:t xml:space="preserve"> than 3276</w:t>
      </w:r>
      <w:r w:rsidRPr="00D93990">
        <w:rPr>
          <w:rFonts w:eastAsia="Malgun Gothic"/>
          <w:noProof/>
        </w:rPr>
        <w:t>7</w:t>
      </w:r>
      <w:r w:rsidRPr="00D93990">
        <w:rPr>
          <w:noProof/>
        </w:rPr>
        <w:t xml:space="preserve"> bytes</w:t>
      </w:r>
      <w:r w:rsidRPr="00D93990">
        <w:rPr>
          <w:rFonts w:eastAsia="Malgun Gothic"/>
          <w:noProof/>
        </w:rPr>
        <w:t>, and if the corresponding subheader is not the last subheader</w:t>
      </w:r>
      <w:r w:rsidRPr="00D93990">
        <w:rPr>
          <w:noProof/>
        </w:rPr>
        <w:t xml:space="preserve">, the value of the F2 field is set to </w:t>
      </w:r>
      <w:r w:rsidRPr="00D93990">
        <w:rPr>
          <w:rFonts w:eastAsia="Malgun Gothic"/>
          <w:noProof/>
        </w:rPr>
        <w:t>1</w:t>
      </w:r>
      <w:r w:rsidRPr="00D93990">
        <w:rPr>
          <w:noProof/>
        </w:rPr>
        <w:t xml:space="preserve">, otherwise it is set to </w:t>
      </w:r>
      <w:r w:rsidRPr="00D93990">
        <w:rPr>
          <w:rFonts w:eastAsia="Malgun Gothic"/>
          <w:noProof/>
        </w:rPr>
        <w:t>0</w:t>
      </w:r>
      <w:r w:rsidRPr="00D93990">
        <w:rPr>
          <w:noProof/>
        </w:rPr>
        <w:t>.</w:t>
      </w:r>
    </w:p>
    <w:p w14:paraId="60AEC54A" w14:textId="667ADD0A" w:rsidR="0076072B" w:rsidRPr="00D93990" w:rsidRDefault="0076072B" w:rsidP="00527532">
      <w:pPr>
        <w:pStyle w:val="B1"/>
        <w:rPr>
          <w:noProof/>
        </w:rPr>
      </w:pPr>
      <w:r w:rsidRPr="00D93990">
        <w:rPr>
          <w:noProof/>
        </w:rPr>
        <w:t>-</w:t>
      </w:r>
      <w:r w:rsidRPr="00D9399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4ABA0CF2" w14:textId="18DF1951" w:rsidR="00CC153A" w:rsidRDefault="0076072B" w:rsidP="0076072B">
      <w:pPr>
        <w:pStyle w:val="B1"/>
        <w:rPr>
          <w:ins w:id="224" w:author="Ericsson" w:date="2019-10-25T12:33:00Z"/>
          <w:noProof/>
        </w:rPr>
      </w:pPr>
      <w:r w:rsidRPr="00D93990">
        <w:rPr>
          <w:noProof/>
        </w:rPr>
        <w:t>-</w:t>
      </w:r>
      <w:r w:rsidRPr="00D93990">
        <w:rPr>
          <w:noProof/>
        </w:rPr>
        <w:tab/>
        <w:t>R: Reserved bit, set to "0".</w:t>
      </w:r>
    </w:p>
    <w:p w14:paraId="3BD4BC32" w14:textId="7451880E" w:rsidR="00F51513" w:rsidRPr="00F51513" w:rsidRDefault="00F51513" w:rsidP="00F51513">
      <w:pPr>
        <w:pStyle w:val="NO"/>
        <w:rPr>
          <w:i/>
          <w:noProof/>
        </w:rPr>
      </w:pPr>
      <w:ins w:id="225" w:author="Ericsson" w:date="2019-10-25T12:33:00Z">
        <w:r w:rsidRPr="00F51513">
          <w:rPr>
            <w:i/>
            <w:noProof/>
          </w:rPr>
          <w:t xml:space="preserve">Editor's note: FFS details </w:t>
        </w:r>
      </w:ins>
      <w:ins w:id="226" w:author="Ericsson" w:date="2019-11-01T10:24:00Z">
        <w:r w:rsidR="0053526C">
          <w:rPr>
            <w:i/>
            <w:noProof/>
          </w:rPr>
          <w:t>on</w:t>
        </w:r>
      </w:ins>
      <w:ins w:id="227" w:author="Ericsson" w:date="2019-10-25T12:33:00Z">
        <w:r w:rsidRPr="00F51513">
          <w:rPr>
            <w:i/>
            <w:noProof/>
          </w:rPr>
          <w:t xml:space="preserve"> short </w:t>
        </w:r>
      </w:ins>
      <w:ins w:id="228" w:author="Ericsson" w:date="2019-11-01T10:24:00Z">
        <w:r w:rsidR="00CC153A">
          <w:rPr>
            <w:i/>
            <w:noProof/>
          </w:rPr>
          <w:t xml:space="preserve">downlink channel </w:t>
        </w:r>
      </w:ins>
      <w:ins w:id="229" w:author="Ericsson" w:date="2019-10-25T12:33:00Z">
        <w:r w:rsidRPr="00F51513">
          <w:rPr>
            <w:i/>
            <w:noProof/>
          </w:rPr>
          <w:t xml:space="preserve">quality report for eMTC. </w:t>
        </w:r>
      </w:ins>
    </w:p>
    <w:p w14:paraId="6D2FBBD9" w14:textId="77777777" w:rsidR="0076072B" w:rsidRPr="00D93990" w:rsidRDefault="0076072B" w:rsidP="0076072B">
      <w:pPr>
        <w:rPr>
          <w:noProof/>
        </w:rPr>
      </w:pPr>
      <w:r w:rsidRPr="00D93990">
        <w:rPr>
          <w:noProof/>
        </w:rPr>
        <w:t>The MAC header and subheaders are octet aligned.</w:t>
      </w:r>
    </w:p>
    <w:p w14:paraId="5B4673F5" w14:textId="77777777" w:rsidR="0076072B" w:rsidRPr="00D93990" w:rsidRDefault="0076072B" w:rsidP="0076072B">
      <w:pPr>
        <w:pStyle w:val="TH"/>
        <w:rPr>
          <w:noProof/>
        </w:rPr>
      </w:pPr>
      <w:r w:rsidRPr="00D93990">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76072B" w:rsidRPr="00D93990" w14:paraId="11E00B5C" w14:textId="77777777" w:rsidTr="00685715">
        <w:trPr>
          <w:jc w:val="center"/>
        </w:trPr>
        <w:tc>
          <w:tcPr>
            <w:tcW w:w="1626" w:type="dxa"/>
          </w:tcPr>
          <w:p w14:paraId="38DB6F39" w14:textId="77777777" w:rsidR="0076072B" w:rsidRPr="00D93990" w:rsidRDefault="0076072B" w:rsidP="00685715">
            <w:pPr>
              <w:pStyle w:val="TAH"/>
              <w:rPr>
                <w:noProof/>
                <w:lang w:eastAsia="ko-KR"/>
              </w:rPr>
            </w:pPr>
            <w:r w:rsidRPr="00D93990">
              <w:rPr>
                <w:noProof/>
                <w:lang w:eastAsia="ko-KR"/>
              </w:rPr>
              <w:t>Codepoint/Index</w:t>
            </w:r>
          </w:p>
        </w:tc>
        <w:tc>
          <w:tcPr>
            <w:tcW w:w="3060" w:type="dxa"/>
          </w:tcPr>
          <w:p w14:paraId="5546A2CA"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5E6072C8" w14:textId="77777777" w:rsidTr="00685715">
        <w:trPr>
          <w:jc w:val="center"/>
        </w:trPr>
        <w:tc>
          <w:tcPr>
            <w:tcW w:w="1626" w:type="dxa"/>
          </w:tcPr>
          <w:p w14:paraId="5B207215" w14:textId="77777777" w:rsidR="0076072B" w:rsidRPr="00D93990" w:rsidRDefault="0076072B" w:rsidP="00685715">
            <w:pPr>
              <w:pStyle w:val="TAC"/>
              <w:rPr>
                <w:noProof/>
                <w:lang w:eastAsia="ko-KR"/>
              </w:rPr>
            </w:pPr>
            <w:r w:rsidRPr="00D93990">
              <w:rPr>
                <w:noProof/>
                <w:lang w:eastAsia="ko-KR"/>
              </w:rPr>
              <w:t>00000</w:t>
            </w:r>
          </w:p>
        </w:tc>
        <w:tc>
          <w:tcPr>
            <w:tcW w:w="3060" w:type="dxa"/>
          </w:tcPr>
          <w:p w14:paraId="06C5692C" w14:textId="77777777" w:rsidR="0076072B" w:rsidRPr="00D93990" w:rsidRDefault="0076072B" w:rsidP="00685715">
            <w:pPr>
              <w:pStyle w:val="TAC"/>
              <w:rPr>
                <w:noProof/>
                <w:lang w:eastAsia="ko-KR"/>
              </w:rPr>
            </w:pPr>
            <w:r w:rsidRPr="00D93990">
              <w:rPr>
                <w:noProof/>
                <w:lang w:eastAsia="ko-KR"/>
              </w:rPr>
              <w:t>CCCH</w:t>
            </w:r>
          </w:p>
        </w:tc>
      </w:tr>
      <w:tr w:rsidR="0076072B" w:rsidRPr="00D93990" w14:paraId="256B5431" w14:textId="77777777" w:rsidTr="00685715">
        <w:trPr>
          <w:jc w:val="center"/>
        </w:trPr>
        <w:tc>
          <w:tcPr>
            <w:tcW w:w="1626" w:type="dxa"/>
          </w:tcPr>
          <w:p w14:paraId="35204C88" w14:textId="77777777" w:rsidR="0076072B" w:rsidRPr="00D93990" w:rsidRDefault="0076072B" w:rsidP="00685715">
            <w:pPr>
              <w:pStyle w:val="TAC"/>
              <w:rPr>
                <w:noProof/>
                <w:lang w:eastAsia="ko-KR"/>
              </w:rPr>
            </w:pPr>
            <w:r w:rsidRPr="00D93990">
              <w:rPr>
                <w:noProof/>
                <w:lang w:eastAsia="ko-KR"/>
              </w:rPr>
              <w:t>00001-01010</w:t>
            </w:r>
          </w:p>
        </w:tc>
        <w:tc>
          <w:tcPr>
            <w:tcW w:w="3060" w:type="dxa"/>
          </w:tcPr>
          <w:p w14:paraId="3324CA22"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1B6F288F" w14:textId="77777777" w:rsidTr="00685715">
        <w:trPr>
          <w:jc w:val="center"/>
        </w:trPr>
        <w:tc>
          <w:tcPr>
            <w:tcW w:w="1626" w:type="dxa"/>
          </w:tcPr>
          <w:p w14:paraId="2189AD7A" w14:textId="77777777" w:rsidR="0076072B" w:rsidRPr="00D93990" w:rsidRDefault="0076072B" w:rsidP="00685715">
            <w:pPr>
              <w:pStyle w:val="TAC"/>
              <w:rPr>
                <w:noProof/>
                <w:lang w:eastAsia="ko-KR"/>
              </w:rPr>
            </w:pPr>
            <w:r w:rsidRPr="00D93990">
              <w:rPr>
                <w:noProof/>
                <w:lang w:eastAsia="ko-KR"/>
              </w:rPr>
              <w:t>01011-01111</w:t>
            </w:r>
          </w:p>
        </w:tc>
        <w:tc>
          <w:tcPr>
            <w:tcW w:w="3060" w:type="dxa"/>
          </w:tcPr>
          <w:p w14:paraId="39D0D459" w14:textId="77777777" w:rsidR="0076072B" w:rsidRPr="00D93990" w:rsidRDefault="0076072B" w:rsidP="00685715">
            <w:pPr>
              <w:pStyle w:val="TAC"/>
              <w:rPr>
                <w:noProof/>
                <w:lang w:eastAsia="ko-KR"/>
              </w:rPr>
            </w:pPr>
            <w:r w:rsidRPr="00D93990">
              <w:rPr>
                <w:noProof/>
                <w:lang w:eastAsia="ko-KR"/>
              </w:rPr>
              <w:t>Reserved</w:t>
            </w:r>
          </w:p>
        </w:tc>
      </w:tr>
      <w:tr w:rsidR="0076072B" w:rsidRPr="00D93990" w14:paraId="512B1108" w14:textId="77777777" w:rsidTr="00685715">
        <w:trPr>
          <w:jc w:val="center"/>
        </w:trPr>
        <w:tc>
          <w:tcPr>
            <w:tcW w:w="1626" w:type="dxa"/>
          </w:tcPr>
          <w:p w14:paraId="1273C1B4" w14:textId="77777777" w:rsidR="0076072B" w:rsidRPr="00D93990" w:rsidRDefault="0076072B" w:rsidP="00685715">
            <w:pPr>
              <w:pStyle w:val="TAC"/>
              <w:rPr>
                <w:noProof/>
                <w:lang w:eastAsia="ko-KR"/>
              </w:rPr>
            </w:pPr>
            <w:r w:rsidRPr="00D93990">
              <w:rPr>
                <w:noProof/>
                <w:lang w:eastAsia="ko-KR"/>
              </w:rPr>
              <w:t>10000</w:t>
            </w:r>
          </w:p>
        </w:tc>
        <w:tc>
          <w:tcPr>
            <w:tcW w:w="3060" w:type="dxa"/>
          </w:tcPr>
          <w:p w14:paraId="7DDAE25D" w14:textId="77777777" w:rsidR="0076072B" w:rsidRPr="00D93990" w:rsidRDefault="0076072B" w:rsidP="00685715">
            <w:pPr>
              <w:pStyle w:val="TAC"/>
              <w:rPr>
                <w:noProof/>
                <w:lang w:eastAsia="ko-KR"/>
              </w:rPr>
            </w:pPr>
            <w:r w:rsidRPr="00D93990">
              <w:rPr>
                <w:noProof/>
                <w:lang w:eastAsia="ko-KR"/>
              </w:rPr>
              <w:t>Extended logical channel ID field</w:t>
            </w:r>
          </w:p>
        </w:tc>
      </w:tr>
      <w:tr w:rsidR="0076072B" w:rsidRPr="00D93990" w14:paraId="47A4F27E" w14:textId="77777777" w:rsidTr="00685715">
        <w:trPr>
          <w:jc w:val="center"/>
        </w:trPr>
        <w:tc>
          <w:tcPr>
            <w:tcW w:w="1626" w:type="dxa"/>
          </w:tcPr>
          <w:p w14:paraId="7C39347F" w14:textId="77777777" w:rsidR="0076072B" w:rsidRPr="00D93990" w:rsidRDefault="0076072B" w:rsidP="00685715">
            <w:pPr>
              <w:pStyle w:val="TAC"/>
              <w:rPr>
                <w:noProof/>
                <w:lang w:eastAsia="ko-KR"/>
              </w:rPr>
            </w:pPr>
            <w:r w:rsidRPr="00D93990">
              <w:rPr>
                <w:noProof/>
                <w:lang w:eastAsia="ko-KR"/>
              </w:rPr>
              <w:t>10001</w:t>
            </w:r>
          </w:p>
        </w:tc>
        <w:tc>
          <w:tcPr>
            <w:tcW w:w="3060" w:type="dxa"/>
          </w:tcPr>
          <w:p w14:paraId="399FEF1D" w14:textId="46CBC562" w:rsidR="0076072B" w:rsidRPr="00D93990" w:rsidRDefault="003626A2" w:rsidP="00685715">
            <w:pPr>
              <w:pStyle w:val="TAC"/>
              <w:rPr>
                <w:noProof/>
                <w:lang w:eastAsia="ko-KR"/>
              </w:rPr>
            </w:pPr>
            <w:ins w:id="230" w:author="Ericsson" w:date="2019-11-01T10:33:00Z">
              <w:r>
                <w:rPr>
                  <w:noProof/>
                  <w:lang w:eastAsia="ko-KR"/>
                </w:rPr>
                <w:t xml:space="preserve">Downlink Channel </w:t>
              </w:r>
            </w:ins>
            <w:ins w:id="231" w:author="Ericsson" w:date="2019-10-24T11:57:00Z">
              <w:r w:rsidR="00C914EF">
                <w:rPr>
                  <w:noProof/>
                  <w:lang w:eastAsia="ko-KR"/>
                </w:rPr>
                <w:t>Quality Report</w:t>
              </w:r>
            </w:ins>
            <w:ins w:id="232" w:author="Ericsson" w:date="2019-10-24T11:59:00Z">
              <w:r w:rsidR="00C914EF">
                <w:rPr>
                  <w:noProof/>
                  <w:lang w:eastAsia="ko-KR"/>
                </w:rPr>
                <w:t xml:space="preserve"> </w:t>
              </w:r>
            </w:ins>
            <w:ins w:id="233" w:author="Ericsson" w:date="2019-11-01T10:34:00Z">
              <w:r w:rsidR="00C30DDD">
                <w:rPr>
                  <w:noProof/>
                  <w:lang w:eastAsia="ko-KR"/>
                </w:rPr>
                <w:t>Command</w:t>
              </w:r>
              <w:r w:rsidR="00C30DDD" w:rsidRPr="00D93990" w:rsidDel="00C914EF">
                <w:rPr>
                  <w:noProof/>
                  <w:lang w:eastAsia="ko-KR"/>
                </w:rPr>
                <w:t xml:space="preserve"> </w:t>
              </w:r>
            </w:ins>
            <w:del w:id="234" w:author="Ericsson" w:date="2019-10-24T11:57:00Z">
              <w:r w:rsidR="0076072B" w:rsidRPr="00D93990" w:rsidDel="00C914EF">
                <w:rPr>
                  <w:noProof/>
                  <w:lang w:eastAsia="ko-KR"/>
                </w:rPr>
                <w:delText>Reserved</w:delText>
              </w:r>
            </w:del>
          </w:p>
        </w:tc>
      </w:tr>
      <w:tr w:rsidR="0076072B" w:rsidRPr="00D93990" w14:paraId="579A6360" w14:textId="77777777" w:rsidTr="00685715">
        <w:trPr>
          <w:jc w:val="center"/>
        </w:trPr>
        <w:tc>
          <w:tcPr>
            <w:tcW w:w="1626" w:type="dxa"/>
          </w:tcPr>
          <w:p w14:paraId="1DF7A624" w14:textId="77777777" w:rsidR="0076072B" w:rsidRPr="00D93990" w:rsidRDefault="0076072B" w:rsidP="00685715">
            <w:pPr>
              <w:pStyle w:val="TAC"/>
              <w:rPr>
                <w:noProof/>
                <w:lang w:eastAsia="ko-KR"/>
              </w:rPr>
            </w:pPr>
            <w:r w:rsidRPr="00D93990">
              <w:rPr>
                <w:noProof/>
                <w:lang w:eastAsia="ko-KR"/>
              </w:rPr>
              <w:t>10010</w:t>
            </w:r>
          </w:p>
        </w:tc>
        <w:tc>
          <w:tcPr>
            <w:tcW w:w="3060" w:type="dxa"/>
          </w:tcPr>
          <w:p w14:paraId="40AD68CD" w14:textId="77777777" w:rsidR="0076072B" w:rsidRPr="00D93990" w:rsidRDefault="0076072B" w:rsidP="00685715">
            <w:pPr>
              <w:pStyle w:val="TAC"/>
              <w:rPr>
                <w:noProof/>
                <w:lang w:eastAsia="ko-KR"/>
              </w:rPr>
            </w:pPr>
            <w:r w:rsidRPr="00D93990">
              <w:rPr>
                <w:noProof/>
              </w:rPr>
              <w:t>Activation/Deactivation</w:t>
            </w:r>
            <w:r w:rsidRPr="00D93990" w:rsidDel="000A6501">
              <w:rPr>
                <w:noProof/>
              </w:rPr>
              <w:t xml:space="preserve"> </w:t>
            </w:r>
            <w:r w:rsidRPr="00D93990">
              <w:rPr>
                <w:noProof/>
              </w:rPr>
              <w:t>of PDCP Duplication</w:t>
            </w:r>
          </w:p>
        </w:tc>
      </w:tr>
      <w:tr w:rsidR="0076072B" w:rsidRPr="00D93990" w14:paraId="61C167B2" w14:textId="77777777" w:rsidTr="00685715">
        <w:trPr>
          <w:jc w:val="center"/>
        </w:trPr>
        <w:tc>
          <w:tcPr>
            <w:tcW w:w="1626" w:type="dxa"/>
          </w:tcPr>
          <w:p w14:paraId="58E35116" w14:textId="77777777" w:rsidR="0076072B" w:rsidRPr="00D93990" w:rsidRDefault="0076072B" w:rsidP="00685715">
            <w:pPr>
              <w:pStyle w:val="TAC"/>
              <w:rPr>
                <w:noProof/>
                <w:lang w:eastAsia="ko-KR"/>
              </w:rPr>
            </w:pPr>
            <w:r w:rsidRPr="00D93990">
              <w:t>10011</w:t>
            </w:r>
          </w:p>
        </w:tc>
        <w:tc>
          <w:tcPr>
            <w:tcW w:w="3060" w:type="dxa"/>
          </w:tcPr>
          <w:p w14:paraId="23AA9275" w14:textId="77777777" w:rsidR="0076072B" w:rsidRPr="00D93990" w:rsidRDefault="0076072B" w:rsidP="00685715">
            <w:pPr>
              <w:pStyle w:val="TAC"/>
              <w:rPr>
                <w:noProof/>
                <w:lang w:eastAsia="ko-KR"/>
              </w:rPr>
            </w:pPr>
            <w:r w:rsidRPr="00D93990">
              <w:t>Hibernation (1 octet)</w:t>
            </w:r>
          </w:p>
        </w:tc>
      </w:tr>
      <w:tr w:rsidR="0076072B" w:rsidRPr="00D93990" w14:paraId="7BA5ACBE" w14:textId="77777777" w:rsidTr="00685715">
        <w:trPr>
          <w:jc w:val="center"/>
        </w:trPr>
        <w:tc>
          <w:tcPr>
            <w:tcW w:w="1626" w:type="dxa"/>
          </w:tcPr>
          <w:p w14:paraId="53B405A8" w14:textId="77777777" w:rsidR="0076072B" w:rsidRPr="00D93990" w:rsidRDefault="0076072B" w:rsidP="00685715">
            <w:pPr>
              <w:pStyle w:val="TAC"/>
              <w:rPr>
                <w:noProof/>
                <w:lang w:eastAsia="ko-KR"/>
              </w:rPr>
            </w:pPr>
            <w:r w:rsidRPr="00D93990">
              <w:t>10100</w:t>
            </w:r>
          </w:p>
        </w:tc>
        <w:tc>
          <w:tcPr>
            <w:tcW w:w="3060" w:type="dxa"/>
          </w:tcPr>
          <w:p w14:paraId="3C49F0BF" w14:textId="77777777" w:rsidR="0076072B" w:rsidRPr="00D93990" w:rsidRDefault="0076072B" w:rsidP="00685715">
            <w:pPr>
              <w:pStyle w:val="TAC"/>
              <w:rPr>
                <w:noProof/>
                <w:lang w:eastAsia="ko-KR"/>
              </w:rPr>
            </w:pPr>
            <w:r w:rsidRPr="00D93990">
              <w:t>Hibernation (4 octets)</w:t>
            </w:r>
          </w:p>
        </w:tc>
      </w:tr>
      <w:tr w:rsidR="0076072B" w:rsidRPr="00D93990" w14:paraId="7A727321" w14:textId="77777777" w:rsidTr="00685715">
        <w:trPr>
          <w:jc w:val="center"/>
        </w:trPr>
        <w:tc>
          <w:tcPr>
            <w:tcW w:w="1626" w:type="dxa"/>
          </w:tcPr>
          <w:p w14:paraId="1DE101AB" w14:textId="77777777" w:rsidR="0076072B" w:rsidRPr="00D93990" w:rsidRDefault="0076072B" w:rsidP="00685715">
            <w:pPr>
              <w:pStyle w:val="TAC"/>
              <w:rPr>
                <w:noProof/>
                <w:lang w:eastAsia="ko-KR"/>
              </w:rPr>
            </w:pPr>
            <w:r w:rsidRPr="00D93990">
              <w:rPr>
                <w:lang w:eastAsia="ko-KR"/>
              </w:rPr>
              <w:t>10101</w:t>
            </w:r>
          </w:p>
        </w:tc>
        <w:tc>
          <w:tcPr>
            <w:tcW w:w="3060" w:type="dxa"/>
          </w:tcPr>
          <w:p w14:paraId="5C09AE59" w14:textId="77777777" w:rsidR="0076072B" w:rsidRPr="00D93990" w:rsidRDefault="0076072B" w:rsidP="00685715">
            <w:pPr>
              <w:pStyle w:val="TAC"/>
              <w:rPr>
                <w:noProof/>
                <w:lang w:eastAsia="ko-KR"/>
              </w:rPr>
            </w:pPr>
            <w:r w:rsidRPr="00D93990">
              <w:rPr>
                <w:lang w:eastAsia="ko-KR"/>
              </w:rPr>
              <w:t>Activation/Deactivation of CSI-RS</w:t>
            </w:r>
          </w:p>
        </w:tc>
      </w:tr>
      <w:tr w:rsidR="0076072B" w:rsidRPr="00D93990" w14:paraId="1B14AD69" w14:textId="77777777" w:rsidTr="00685715">
        <w:trPr>
          <w:jc w:val="center"/>
        </w:trPr>
        <w:tc>
          <w:tcPr>
            <w:tcW w:w="1626" w:type="dxa"/>
          </w:tcPr>
          <w:p w14:paraId="13B7C149" w14:textId="77777777" w:rsidR="0076072B" w:rsidRPr="00D93990" w:rsidRDefault="0076072B" w:rsidP="00685715">
            <w:pPr>
              <w:pStyle w:val="TAC"/>
              <w:rPr>
                <w:noProof/>
                <w:lang w:eastAsia="ko-KR"/>
              </w:rPr>
            </w:pPr>
            <w:r w:rsidRPr="00D93990">
              <w:rPr>
                <w:lang w:eastAsia="ko-KR"/>
              </w:rPr>
              <w:t>10110</w:t>
            </w:r>
          </w:p>
        </w:tc>
        <w:tc>
          <w:tcPr>
            <w:tcW w:w="3060" w:type="dxa"/>
          </w:tcPr>
          <w:p w14:paraId="0B7ED095" w14:textId="77777777" w:rsidR="0076072B" w:rsidRPr="00D93990" w:rsidRDefault="0076072B" w:rsidP="00685715">
            <w:pPr>
              <w:pStyle w:val="TAC"/>
              <w:rPr>
                <w:noProof/>
                <w:lang w:eastAsia="ko-KR"/>
              </w:rPr>
            </w:pPr>
            <w:r w:rsidRPr="00D93990">
              <w:rPr>
                <w:lang w:eastAsia="ko-KR"/>
              </w:rPr>
              <w:t>Recommended bit rate</w:t>
            </w:r>
          </w:p>
        </w:tc>
      </w:tr>
      <w:tr w:rsidR="0076072B" w:rsidRPr="00D93990" w14:paraId="6C8574A2" w14:textId="77777777" w:rsidTr="00685715">
        <w:trPr>
          <w:jc w:val="center"/>
        </w:trPr>
        <w:tc>
          <w:tcPr>
            <w:tcW w:w="1626" w:type="dxa"/>
          </w:tcPr>
          <w:p w14:paraId="034D615A" w14:textId="77777777" w:rsidR="0076072B" w:rsidRPr="00D93990" w:rsidRDefault="0076072B" w:rsidP="00685715">
            <w:pPr>
              <w:pStyle w:val="TAC"/>
              <w:rPr>
                <w:noProof/>
                <w:lang w:eastAsia="ko-KR"/>
              </w:rPr>
            </w:pPr>
            <w:r w:rsidRPr="00D93990">
              <w:rPr>
                <w:lang w:eastAsia="ko-KR"/>
              </w:rPr>
              <w:t>10111</w:t>
            </w:r>
          </w:p>
        </w:tc>
        <w:tc>
          <w:tcPr>
            <w:tcW w:w="3060" w:type="dxa"/>
          </w:tcPr>
          <w:p w14:paraId="4A9C62C1" w14:textId="77777777" w:rsidR="0076072B" w:rsidRPr="00D93990" w:rsidRDefault="0076072B" w:rsidP="00685715">
            <w:pPr>
              <w:pStyle w:val="TAC"/>
              <w:rPr>
                <w:noProof/>
                <w:lang w:eastAsia="ko-KR"/>
              </w:rPr>
            </w:pPr>
            <w:r w:rsidRPr="00D93990">
              <w:rPr>
                <w:lang w:eastAsia="ko-KR"/>
              </w:rPr>
              <w:t>SC-PTM Stop Indication</w:t>
            </w:r>
          </w:p>
        </w:tc>
      </w:tr>
      <w:tr w:rsidR="0076072B" w:rsidRPr="00D93990" w14:paraId="7A950FA1" w14:textId="77777777" w:rsidTr="00685715">
        <w:trPr>
          <w:jc w:val="center"/>
        </w:trPr>
        <w:tc>
          <w:tcPr>
            <w:tcW w:w="1626" w:type="dxa"/>
          </w:tcPr>
          <w:p w14:paraId="56D8589F" w14:textId="77777777" w:rsidR="0076072B" w:rsidRPr="00D93990" w:rsidRDefault="0076072B" w:rsidP="00685715">
            <w:pPr>
              <w:pStyle w:val="TAC"/>
              <w:rPr>
                <w:noProof/>
                <w:lang w:eastAsia="ko-KR"/>
              </w:rPr>
            </w:pPr>
            <w:r w:rsidRPr="00D93990">
              <w:rPr>
                <w:noProof/>
                <w:lang w:eastAsia="ko-KR"/>
              </w:rPr>
              <w:t>11000</w:t>
            </w:r>
          </w:p>
        </w:tc>
        <w:tc>
          <w:tcPr>
            <w:tcW w:w="3060" w:type="dxa"/>
          </w:tcPr>
          <w:p w14:paraId="44CCA9A6" w14:textId="77777777" w:rsidR="0076072B" w:rsidRPr="00D93990" w:rsidRDefault="0076072B" w:rsidP="00685715">
            <w:pPr>
              <w:pStyle w:val="TAC"/>
              <w:rPr>
                <w:noProof/>
                <w:lang w:eastAsia="ko-KR"/>
              </w:rPr>
            </w:pPr>
            <w:r w:rsidRPr="00D93990">
              <w:rPr>
                <w:noProof/>
                <w:lang w:eastAsia="ko-KR"/>
              </w:rPr>
              <w:t>Activation/Deactivation (4 octets)</w:t>
            </w:r>
          </w:p>
        </w:tc>
      </w:tr>
      <w:tr w:rsidR="0076072B" w:rsidRPr="00D93990" w14:paraId="7838C538" w14:textId="77777777" w:rsidTr="00685715">
        <w:trPr>
          <w:jc w:val="center"/>
        </w:trPr>
        <w:tc>
          <w:tcPr>
            <w:tcW w:w="1626" w:type="dxa"/>
          </w:tcPr>
          <w:p w14:paraId="43859AE2" w14:textId="77777777" w:rsidR="0076072B" w:rsidRPr="00D93990" w:rsidRDefault="0076072B" w:rsidP="00685715">
            <w:pPr>
              <w:pStyle w:val="TAC"/>
              <w:rPr>
                <w:noProof/>
                <w:lang w:eastAsia="ko-KR"/>
              </w:rPr>
            </w:pPr>
            <w:r w:rsidRPr="00D93990">
              <w:rPr>
                <w:noProof/>
                <w:lang w:eastAsia="zh-CN"/>
              </w:rPr>
              <w:t>11001</w:t>
            </w:r>
          </w:p>
        </w:tc>
        <w:tc>
          <w:tcPr>
            <w:tcW w:w="3060" w:type="dxa"/>
          </w:tcPr>
          <w:p w14:paraId="7793B2A1" w14:textId="77777777" w:rsidR="0076072B" w:rsidRPr="00D93990" w:rsidRDefault="0076072B" w:rsidP="00685715">
            <w:pPr>
              <w:pStyle w:val="TAC"/>
              <w:rPr>
                <w:noProof/>
                <w:lang w:eastAsia="ko-KR"/>
              </w:rPr>
            </w:pPr>
            <w:r w:rsidRPr="00D93990">
              <w:rPr>
                <w:noProof/>
                <w:lang w:eastAsia="zh-CN"/>
              </w:rPr>
              <w:t>SC-MCCH, SC-MTCH (see note)</w:t>
            </w:r>
          </w:p>
        </w:tc>
      </w:tr>
      <w:tr w:rsidR="0076072B" w:rsidRPr="00D93990" w14:paraId="55534DE8" w14:textId="77777777" w:rsidTr="00685715">
        <w:trPr>
          <w:jc w:val="center"/>
        </w:trPr>
        <w:tc>
          <w:tcPr>
            <w:tcW w:w="1626" w:type="dxa"/>
          </w:tcPr>
          <w:p w14:paraId="34F2E390" w14:textId="77777777" w:rsidR="0076072B" w:rsidRPr="00D93990" w:rsidRDefault="0076072B" w:rsidP="00685715">
            <w:pPr>
              <w:pStyle w:val="TAC"/>
              <w:rPr>
                <w:noProof/>
                <w:lang w:eastAsia="ko-KR"/>
              </w:rPr>
            </w:pPr>
            <w:r w:rsidRPr="00D93990">
              <w:rPr>
                <w:noProof/>
                <w:lang w:eastAsia="ko-KR"/>
              </w:rPr>
              <w:t>11010</w:t>
            </w:r>
          </w:p>
        </w:tc>
        <w:tc>
          <w:tcPr>
            <w:tcW w:w="3060" w:type="dxa"/>
          </w:tcPr>
          <w:p w14:paraId="6510ECA4" w14:textId="77777777" w:rsidR="0076072B" w:rsidRPr="00D93990" w:rsidRDefault="0076072B" w:rsidP="00685715">
            <w:pPr>
              <w:pStyle w:val="TAC"/>
              <w:rPr>
                <w:noProof/>
                <w:lang w:eastAsia="ko-KR"/>
              </w:rPr>
            </w:pPr>
            <w:r w:rsidRPr="00D93990">
              <w:rPr>
                <w:noProof/>
                <w:lang w:eastAsia="ko-KR"/>
              </w:rPr>
              <w:t>Long DRX Command</w:t>
            </w:r>
          </w:p>
        </w:tc>
      </w:tr>
      <w:tr w:rsidR="0076072B" w:rsidRPr="00D93990" w14:paraId="6686356F" w14:textId="77777777" w:rsidTr="00685715">
        <w:trPr>
          <w:jc w:val="center"/>
        </w:trPr>
        <w:tc>
          <w:tcPr>
            <w:tcW w:w="1626" w:type="dxa"/>
          </w:tcPr>
          <w:p w14:paraId="77E0A08F" w14:textId="77777777" w:rsidR="0076072B" w:rsidRPr="00D93990" w:rsidRDefault="0076072B" w:rsidP="00685715">
            <w:pPr>
              <w:pStyle w:val="TAC"/>
              <w:rPr>
                <w:noProof/>
                <w:lang w:eastAsia="ko-KR"/>
              </w:rPr>
            </w:pPr>
            <w:r w:rsidRPr="00D93990">
              <w:rPr>
                <w:noProof/>
                <w:lang w:eastAsia="ko-KR"/>
              </w:rPr>
              <w:t>11011</w:t>
            </w:r>
          </w:p>
        </w:tc>
        <w:tc>
          <w:tcPr>
            <w:tcW w:w="3060" w:type="dxa"/>
          </w:tcPr>
          <w:p w14:paraId="7F7C81A3" w14:textId="77777777" w:rsidR="0076072B" w:rsidRPr="00D93990" w:rsidRDefault="0076072B" w:rsidP="00685715">
            <w:pPr>
              <w:pStyle w:val="TAC"/>
              <w:rPr>
                <w:noProof/>
                <w:lang w:eastAsia="ko-KR"/>
              </w:rPr>
            </w:pPr>
            <w:r w:rsidRPr="00D93990">
              <w:rPr>
                <w:noProof/>
                <w:lang w:eastAsia="ko-KR"/>
              </w:rPr>
              <w:t>Activation/Deactivation (1 octet)</w:t>
            </w:r>
          </w:p>
        </w:tc>
      </w:tr>
      <w:tr w:rsidR="0076072B" w:rsidRPr="00D93990" w14:paraId="6DEFF8CE" w14:textId="77777777" w:rsidTr="00685715">
        <w:trPr>
          <w:jc w:val="center"/>
        </w:trPr>
        <w:tc>
          <w:tcPr>
            <w:tcW w:w="1626" w:type="dxa"/>
          </w:tcPr>
          <w:p w14:paraId="45BCE0D4" w14:textId="77777777" w:rsidR="0076072B" w:rsidRPr="00D93990" w:rsidRDefault="0076072B" w:rsidP="00685715">
            <w:pPr>
              <w:pStyle w:val="TAC"/>
              <w:rPr>
                <w:noProof/>
                <w:lang w:eastAsia="ko-KR"/>
              </w:rPr>
            </w:pPr>
            <w:r w:rsidRPr="00D93990">
              <w:rPr>
                <w:noProof/>
                <w:lang w:eastAsia="ko-KR"/>
              </w:rPr>
              <w:t>11100</w:t>
            </w:r>
          </w:p>
        </w:tc>
        <w:tc>
          <w:tcPr>
            <w:tcW w:w="3060" w:type="dxa"/>
          </w:tcPr>
          <w:p w14:paraId="7A0A085E" w14:textId="77777777" w:rsidR="0076072B" w:rsidRPr="00D93990" w:rsidRDefault="0076072B" w:rsidP="00685715">
            <w:pPr>
              <w:pStyle w:val="TAC"/>
              <w:rPr>
                <w:noProof/>
                <w:lang w:eastAsia="ko-KR"/>
              </w:rPr>
            </w:pPr>
            <w:r w:rsidRPr="00D93990">
              <w:rPr>
                <w:noProof/>
                <w:lang w:eastAsia="ko-KR"/>
              </w:rPr>
              <w:t>UE Contention Resolution Identity</w:t>
            </w:r>
          </w:p>
        </w:tc>
      </w:tr>
      <w:tr w:rsidR="0076072B" w:rsidRPr="00D93990" w14:paraId="50FB9E1D" w14:textId="77777777" w:rsidTr="00685715">
        <w:trPr>
          <w:jc w:val="center"/>
        </w:trPr>
        <w:tc>
          <w:tcPr>
            <w:tcW w:w="1626" w:type="dxa"/>
          </w:tcPr>
          <w:p w14:paraId="2A28DE04" w14:textId="77777777" w:rsidR="0076072B" w:rsidRPr="00D93990" w:rsidRDefault="0076072B" w:rsidP="00685715">
            <w:pPr>
              <w:pStyle w:val="TAC"/>
              <w:rPr>
                <w:noProof/>
                <w:lang w:eastAsia="ko-KR"/>
              </w:rPr>
            </w:pPr>
            <w:r w:rsidRPr="00D93990">
              <w:rPr>
                <w:noProof/>
                <w:lang w:eastAsia="ko-KR"/>
              </w:rPr>
              <w:t>11101</w:t>
            </w:r>
          </w:p>
        </w:tc>
        <w:tc>
          <w:tcPr>
            <w:tcW w:w="3060" w:type="dxa"/>
          </w:tcPr>
          <w:p w14:paraId="7CD9F792" w14:textId="77777777" w:rsidR="0076072B" w:rsidRPr="00D93990" w:rsidRDefault="0076072B" w:rsidP="00685715">
            <w:pPr>
              <w:pStyle w:val="TAC"/>
              <w:rPr>
                <w:noProof/>
                <w:lang w:eastAsia="ko-KR"/>
              </w:rPr>
            </w:pPr>
            <w:r w:rsidRPr="00D93990">
              <w:rPr>
                <w:noProof/>
                <w:lang w:eastAsia="ko-KR"/>
              </w:rPr>
              <w:t>Timing Advance Command</w:t>
            </w:r>
          </w:p>
        </w:tc>
      </w:tr>
      <w:tr w:rsidR="0076072B" w:rsidRPr="00D93990" w14:paraId="7EB58DE0" w14:textId="77777777" w:rsidTr="00685715">
        <w:trPr>
          <w:jc w:val="center"/>
        </w:trPr>
        <w:tc>
          <w:tcPr>
            <w:tcW w:w="1626" w:type="dxa"/>
          </w:tcPr>
          <w:p w14:paraId="5FEDA4F6" w14:textId="77777777" w:rsidR="0076072B" w:rsidRPr="00D93990" w:rsidRDefault="0076072B" w:rsidP="00685715">
            <w:pPr>
              <w:pStyle w:val="TAC"/>
              <w:rPr>
                <w:noProof/>
                <w:lang w:eastAsia="ko-KR"/>
              </w:rPr>
            </w:pPr>
            <w:r w:rsidRPr="00D93990">
              <w:rPr>
                <w:noProof/>
                <w:lang w:eastAsia="ko-KR"/>
              </w:rPr>
              <w:t>11110</w:t>
            </w:r>
          </w:p>
        </w:tc>
        <w:tc>
          <w:tcPr>
            <w:tcW w:w="3060" w:type="dxa"/>
          </w:tcPr>
          <w:p w14:paraId="3ADE56D2" w14:textId="77777777" w:rsidR="0076072B" w:rsidRPr="00D93990" w:rsidRDefault="0076072B" w:rsidP="00685715">
            <w:pPr>
              <w:pStyle w:val="TAC"/>
              <w:rPr>
                <w:noProof/>
                <w:lang w:eastAsia="ko-KR"/>
              </w:rPr>
            </w:pPr>
            <w:r w:rsidRPr="00D93990">
              <w:rPr>
                <w:noProof/>
                <w:lang w:eastAsia="ko-KR"/>
              </w:rPr>
              <w:t>DRX Command</w:t>
            </w:r>
          </w:p>
        </w:tc>
      </w:tr>
      <w:tr w:rsidR="0076072B" w:rsidRPr="00D93990" w14:paraId="1C946E2A" w14:textId="77777777" w:rsidTr="00685715">
        <w:trPr>
          <w:jc w:val="center"/>
        </w:trPr>
        <w:tc>
          <w:tcPr>
            <w:tcW w:w="1626" w:type="dxa"/>
          </w:tcPr>
          <w:p w14:paraId="1610D78B" w14:textId="77777777" w:rsidR="0076072B" w:rsidRPr="00D93990" w:rsidRDefault="0076072B" w:rsidP="00685715">
            <w:pPr>
              <w:pStyle w:val="TAC"/>
              <w:rPr>
                <w:noProof/>
                <w:lang w:eastAsia="ko-KR"/>
              </w:rPr>
            </w:pPr>
            <w:r w:rsidRPr="00D93990">
              <w:rPr>
                <w:noProof/>
                <w:lang w:eastAsia="ko-KR"/>
              </w:rPr>
              <w:t>11111</w:t>
            </w:r>
          </w:p>
        </w:tc>
        <w:tc>
          <w:tcPr>
            <w:tcW w:w="3060" w:type="dxa"/>
          </w:tcPr>
          <w:p w14:paraId="1F29AB11" w14:textId="77777777" w:rsidR="0076072B" w:rsidRPr="00D93990" w:rsidRDefault="0076072B" w:rsidP="00685715">
            <w:pPr>
              <w:pStyle w:val="TAC"/>
              <w:rPr>
                <w:noProof/>
                <w:lang w:eastAsia="ko-KR"/>
              </w:rPr>
            </w:pPr>
            <w:r w:rsidRPr="00D93990">
              <w:rPr>
                <w:noProof/>
                <w:lang w:eastAsia="ko-KR"/>
              </w:rPr>
              <w:t>Padding</w:t>
            </w:r>
          </w:p>
        </w:tc>
      </w:tr>
      <w:tr w:rsidR="0076072B" w:rsidRPr="00D93990" w14:paraId="5CBCC85C" w14:textId="77777777" w:rsidTr="00685715">
        <w:trPr>
          <w:jc w:val="center"/>
        </w:trPr>
        <w:tc>
          <w:tcPr>
            <w:tcW w:w="4686" w:type="dxa"/>
            <w:gridSpan w:val="2"/>
          </w:tcPr>
          <w:p w14:paraId="05530393" w14:textId="77777777" w:rsidR="0076072B" w:rsidRPr="00D93990" w:rsidRDefault="0076072B" w:rsidP="00685715">
            <w:pPr>
              <w:pStyle w:val="TAC"/>
              <w:rPr>
                <w:noProof/>
                <w:lang w:eastAsia="ko-KR"/>
              </w:rPr>
            </w:pPr>
            <w:r w:rsidRPr="00D93990">
              <w:rPr>
                <w:noProof/>
                <w:lang w:eastAsia="zh-CN"/>
              </w:rPr>
              <w:t>NOTE: Both SC-MCCH and SC-MTCH cannot be multiplexed with other logical channels in the same MAC PDU except for Padding and SC-PTM Stop Indication</w:t>
            </w:r>
          </w:p>
        </w:tc>
      </w:tr>
    </w:tbl>
    <w:p w14:paraId="515F66D5" w14:textId="77777777" w:rsidR="0076072B" w:rsidRPr="00D93990" w:rsidRDefault="0076072B" w:rsidP="0076072B">
      <w:pPr>
        <w:rPr>
          <w:noProof/>
        </w:rPr>
      </w:pPr>
    </w:p>
    <w:p w14:paraId="53F8EB6B" w14:textId="77777777" w:rsidR="0076072B" w:rsidRPr="00D93990" w:rsidRDefault="0076072B" w:rsidP="0076072B">
      <w:pPr>
        <w:pStyle w:val="TH"/>
        <w:rPr>
          <w:noProof/>
        </w:rPr>
      </w:pPr>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76072B" w:rsidRPr="00D93990" w14:paraId="6B64039A" w14:textId="77777777" w:rsidTr="00685715">
        <w:trPr>
          <w:jc w:val="center"/>
        </w:trPr>
        <w:tc>
          <w:tcPr>
            <w:tcW w:w="1714" w:type="dxa"/>
          </w:tcPr>
          <w:p w14:paraId="0F6C533F" w14:textId="77777777" w:rsidR="0076072B" w:rsidRPr="00D93990" w:rsidRDefault="0076072B" w:rsidP="00685715">
            <w:pPr>
              <w:pStyle w:val="TAH"/>
              <w:rPr>
                <w:noProof/>
                <w:lang w:eastAsia="ko-KR"/>
              </w:rPr>
            </w:pPr>
            <w:r w:rsidRPr="00D93990">
              <w:rPr>
                <w:noProof/>
                <w:lang w:eastAsia="ko-KR"/>
              </w:rPr>
              <w:t>Codepoint</w:t>
            </w:r>
          </w:p>
        </w:tc>
        <w:tc>
          <w:tcPr>
            <w:tcW w:w="1714" w:type="dxa"/>
          </w:tcPr>
          <w:p w14:paraId="49C25687" w14:textId="77777777" w:rsidR="0076072B" w:rsidRPr="00D93990" w:rsidRDefault="0076072B" w:rsidP="00685715">
            <w:pPr>
              <w:pStyle w:val="TAH"/>
              <w:rPr>
                <w:noProof/>
                <w:lang w:eastAsia="ko-KR"/>
              </w:rPr>
            </w:pPr>
            <w:r w:rsidRPr="00D93990">
              <w:rPr>
                <w:noProof/>
                <w:lang w:eastAsia="ko-KR"/>
              </w:rPr>
              <w:t>Index</w:t>
            </w:r>
          </w:p>
        </w:tc>
        <w:tc>
          <w:tcPr>
            <w:tcW w:w="3060" w:type="dxa"/>
          </w:tcPr>
          <w:p w14:paraId="3F7E4D30"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11B6151B" w14:textId="77777777" w:rsidTr="00685715">
        <w:trPr>
          <w:jc w:val="center"/>
        </w:trPr>
        <w:tc>
          <w:tcPr>
            <w:tcW w:w="1714" w:type="dxa"/>
          </w:tcPr>
          <w:p w14:paraId="76EB0AA0" w14:textId="77777777" w:rsidR="0076072B" w:rsidRPr="00D93990" w:rsidRDefault="0076072B" w:rsidP="00685715">
            <w:pPr>
              <w:pStyle w:val="TAC"/>
              <w:rPr>
                <w:noProof/>
                <w:lang w:eastAsia="ko-KR"/>
              </w:rPr>
            </w:pPr>
            <w:r w:rsidRPr="00D93990">
              <w:rPr>
                <w:noProof/>
                <w:lang w:eastAsia="ko-KR"/>
              </w:rPr>
              <w:t>000000-000110</w:t>
            </w:r>
          </w:p>
        </w:tc>
        <w:tc>
          <w:tcPr>
            <w:tcW w:w="1714" w:type="dxa"/>
          </w:tcPr>
          <w:p w14:paraId="32039AAE" w14:textId="77777777" w:rsidR="0076072B" w:rsidRPr="00D93990" w:rsidRDefault="0076072B" w:rsidP="00685715">
            <w:pPr>
              <w:pStyle w:val="TAC"/>
              <w:rPr>
                <w:noProof/>
                <w:lang w:eastAsia="ko-KR"/>
              </w:rPr>
            </w:pPr>
            <w:r w:rsidRPr="00D93990">
              <w:rPr>
                <w:noProof/>
                <w:lang w:eastAsia="ko-KR"/>
              </w:rPr>
              <w:t>32-38</w:t>
            </w:r>
          </w:p>
        </w:tc>
        <w:tc>
          <w:tcPr>
            <w:tcW w:w="3060" w:type="dxa"/>
          </w:tcPr>
          <w:p w14:paraId="4F51D71B"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59734C08" w14:textId="77777777" w:rsidTr="00685715">
        <w:trPr>
          <w:jc w:val="center"/>
        </w:trPr>
        <w:tc>
          <w:tcPr>
            <w:tcW w:w="1714" w:type="dxa"/>
          </w:tcPr>
          <w:p w14:paraId="11546EAC" w14:textId="77777777" w:rsidR="0076072B" w:rsidRPr="00D93990" w:rsidRDefault="0076072B" w:rsidP="00685715">
            <w:pPr>
              <w:pStyle w:val="TAC"/>
              <w:rPr>
                <w:noProof/>
                <w:lang w:eastAsia="ko-KR"/>
              </w:rPr>
            </w:pPr>
            <w:r w:rsidRPr="00D93990">
              <w:rPr>
                <w:noProof/>
                <w:lang w:eastAsia="ko-KR"/>
              </w:rPr>
              <w:t>000111-111111</w:t>
            </w:r>
          </w:p>
        </w:tc>
        <w:tc>
          <w:tcPr>
            <w:tcW w:w="1714" w:type="dxa"/>
          </w:tcPr>
          <w:p w14:paraId="6F26895C" w14:textId="77777777" w:rsidR="0076072B" w:rsidRPr="00D93990" w:rsidRDefault="0076072B" w:rsidP="00685715">
            <w:pPr>
              <w:pStyle w:val="TAC"/>
              <w:rPr>
                <w:noProof/>
                <w:lang w:eastAsia="ko-KR"/>
              </w:rPr>
            </w:pPr>
            <w:r w:rsidRPr="00D93990">
              <w:rPr>
                <w:noProof/>
                <w:lang w:eastAsia="ko-KR"/>
              </w:rPr>
              <w:t>39-95</w:t>
            </w:r>
          </w:p>
        </w:tc>
        <w:tc>
          <w:tcPr>
            <w:tcW w:w="3060" w:type="dxa"/>
          </w:tcPr>
          <w:p w14:paraId="34707633" w14:textId="77777777" w:rsidR="0076072B" w:rsidRPr="00D93990" w:rsidRDefault="0076072B" w:rsidP="00685715">
            <w:pPr>
              <w:pStyle w:val="TAC"/>
              <w:rPr>
                <w:noProof/>
                <w:lang w:eastAsia="ko-KR"/>
              </w:rPr>
            </w:pPr>
            <w:r w:rsidRPr="00D93990">
              <w:rPr>
                <w:noProof/>
                <w:lang w:eastAsia="ko-KR"/>
              </w:rPr>
              <w:t>Reserved</w:t>
            </w:r>
          </w:p>
        </w:tc>
      </w:tr>
    </w:tbl>
    <w:p w14:paraId="3738B004" w14:textId="77777777" w:rsidR="0076072B" w:rsidRPr="00D93990" w:rsidRDefault="0076072B" w:rsidP="0076072B">
      <w:pPr>
        <w:rPr>
          <w:noProof/>
        </w:rPr>
      </w:pPr>
    </w:p>
    <w:p w14:paraId="14C54C84" w14:textId="4E369657" w:rsidR="0076072B" w:rsidRPr="00D93990" w:rsidRDefault="0076072B" w:rsidP="0076072B">
      <w:pPr>
        <w:rPr>
          <w:noProof/>
        </w:rPr>
      </w:pPr>
      <w:r w:rsidRPr="00D93990">
        <w:rPr>
          <w:noProof/>
        </w:rPr>
        <w:t>For NB-IoT only the following LCID values for DL-SCH are applicable: CCCH, Identity of the logical channel,</w:t>
      </w:r>
      <w:r w:rsidR="00C914EF">
        <w:rPr>
          <w:noProof/>
        </w:rPr>
        <w:t xml:space="preserve"> </w:t>
      </w:r>
      <w:r w:rsidRPr="00D93990">
        <w:rPr>
          <w:noProof/>
        </w:rPr>
        <w:t>SC-PTM Stop Indication, SC-MCCH/SC-MTCH, UE Contention Resolution Identity, Timing Advance Command, DRX Command and Padding.</w:t>
      </w:r>
    </w:p>
    <w:p w14:paraId="66D3D58D" w14:textId="77777777" w:rsidR="00C914EF" w:rsidRPr="00D93990" w:rsidRDefault="00C914EF" w:rsidP="00C914EF">
      <w:pPr>
        <w:pStyle w:val="TH"/>
        <w:rPr>
          <w:noProof/>
        </w:rPr>
      </w:pPr>
      <w:r w:rsidRPr="00D9399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C914EF" w:rsidRPr="00D93990" w14:paraId="40F292D0" w14:textId="77777777" w:rsidTr="00685715">
        <w:tc>
          <w:tcPr>
            <w:tcW w:w="2551" w:type="dxa"/>
          </w:tcPr>
          <w:p w14:paraId="67B45DDC" w14:textId="77777777" w:rsidR="00C914EF" w:rsidRPr="00D93990" w:rsidRDefault="00C914EF" w:rsidP="00685715">
            <w:pPr>
              <w:pStyle w:val="TAH"/>
              <w:rPr>
                <w:noProof/>
              </w:rPr>
            </w:pPr>
            <w:r w:rsidRPr="00D93990">
              <w:t>Codepoint/Index</w:t>
            </w:r>
          </w:p>
        </w:tc>
        <w:tc>
          <w:tcPr>
            <w:tcW w:w="2835" w:type="dxa"/>
          </w:tcPr>
          <w:p w14:paraId="0D81A062" w14:textId="77777777" w:rsidR="00C914EF" w:rsidRPr="00D93990" w:rsidRDefault="00C914EF" w:rsidP="00685715">
            <w:pPr>
              <w:pStyle w:val="TAH"/>
              <w:rPr>
                <w:noProof/>
              </w:rPr>
            </w:pPr>
            <w:r w:rsidRPr="00D93990">
              <w:t>LCID values</w:t>
            </w:r>
          </w:p>
        </w:tc>
      </w:tr>
      <w:tr w:rsidR="00C914EF" w:rsidRPr="00D93990" w14:paraId="3F673592" w14:textId="77777777" w:rsidTr="00685715">
        <w:tc>
          <w:tcPr>
            <w:tcW w:w="2551" w:type="dxa"/>
          </w:tcPr>
          <w:p w14:paraId="34F70CC8" w14:textId="77777777" w:rsidR="00C914EF" w:rsidRPr="00D93990" w:rsidRDefault="00C914EF" w:rsidP="00685715">
            <w:pPr>
              <w:pStyle w:val="TAC"/>
              <w:rPr>
                <w:noProof/>
              </w:rPr>
            </w:pPr>
            <w:r w:rsidRPr="00D93990">
              <w:t>00000</w:t>
            </w:r>
          </w:p>
        </w:tc>
        <w:tc>
          <w:tcPr>
            <w:tcW w:w="2835" w:type="dxa"/>
          </w:tcPr>
          <w:p w14:paraId="04B2189F" w14:textId="77777777" w:rsidR="00C914EF" w:rsidRPr="00D93990" w:rsidRDefault="00C914EF" w:rsidP="00685715">
            <w:pPr>
              <w:pStyle w:val="TAC"/>
              <w:rPr>
                <w:noProof/>
              </w:rPr>
            </w:pPr>
            <w:r w:rsidRPr="00D93990">
              <w:t>CCCH</w:t>
            </w:r>
          </w:p>
        </w:tc>
      </w:tr>
      <w:tr w:rsidR="00C914EF" w:rsidRPr="00D93990" w14:paraId="0E6BB5A3" w14:textId="77777777" w:rsidTr="00685715">
        <w:tc>
          <w:tcPr>
            <w:tcW w:w="2551" w:type="dxa"/>
          </w:tcPr>
          <w:p w14:paraId="757F0983" w14:textId="77777777" w:rsidR="00C914EF" w:rsidRPr="00D93990" w:rsidRDefault="00C914EF" w:rsidP="00685715">
            <w:pPr>
              <w:pStyle w:val="TAC"/>
              <w:rPr>
                <w:noProof/>
              </w:rPr>
            </w:pPr>
            <w:r w:rsidRPr="00D93990">
              <w:t>00001-01010</w:t>
            </w:r>
          </w:p>
        </w:tc>
        <w:tc>
          <w:tcPr>
            <w:tcW w:w="2835" w:type="dxa"/>
          </w:tcPr>
          <w:p w14:paraId="259CE0E0" w14:textId="77777777" w:rsidR="00C914EF" w:rsidRPr="00D93990" w:rsidRDefault="00C914EF" w:rsidP="00685715">
            <w:pPr>
              <w:pStyle w:val="TAC"/>
              <w:rPr>
                <w:noProof/>
              </w:rPr>
            </w:pPr>
            <w:r w:rsidRPr="00D93990">
              <w:t>Identity of the logical channel</w:t>
            </w:r>
          </w:p>
        </w:tc>
      </w:tr>
      <w:tr w:rsidR="00C914EF" w:rsidRPr="00D93990" w14:paraId="3185F147" w14:textId="77777777" w:rsidTr="00685715">
        <w:tc>
          <w:tcPr>
            <w:tcW w:w="2551" w:type="dxa"/>
          </w:tcPr>
          <w:p w14:paraId="5523F3E6" w14:textId="77777777" w:rsidR="00C914EF" w:rsidRPr="00D93990" w:rsidRDefault="00C914EF" w:rsidP="00685715">
            <w:pPr>
              <w:pStyle w:val="TAC"/>
              <w:rPr>
                <w:noProof/>
              </w:rPr>
            </w:pPr>
            <w:r w:rsidRPr="00D93990">
              <w:t>01011</w:t>
            </w:r>
          </w:p>
        </w:tc>
        <w:tc>
          <w:tcPr>
            <w:tcW w:w="2835" w:type="dxa"/>
          </w:tcPr>
          <w:p w14:paraId="5F50958B" w14:textId="77777777" w:rsidR="00C914EF" w:rsidRPr="00D93990" w:rsidRDefault="00C914EF" w:rsidP="00685715">
            <w:pPr>
              <w:pStyle w:val="TAC"/>
              <w:rPr>
                <w:noProof/>
              </w:rPr>
            </w:pPr>
            <w:r w:rsidRPr="00D93990">
              <w:t>CCCH</w:t>
            </w:r>
          </w:p>
        </w:tc>
      </w:tr>
      <w:tr w:rsidR="00C914EF" w:rsidRPr="00D93990" w14:paraId="19B16449" w14:textId="77777777" w:rsidTr="00685715">
        <w:tc>
          <w:tcPr>
            <w:tcW w:w="2551" w:type="dxa"/>
          </w:tcPr>
          <w:p w14:paraId="7A860D53" w14:textId="77777777" w:rsidR="00C914EF" w:rsidRPr="00D93990" w:rsidRDefault="00C914EF" w:rsidP="00685715">
            <w:pPr>
              <w:pStyle w:val="TAC"/>
              <w:rPr>
                <w:noProof/>
              </w:rPr>
            </w:pPr>
            <w:r w:rsidRPr="00D93990">
              <w:t>01100</w:t>
            </w:r>
          </w:p>
        </w:tc>
        <w:tc>
          <w:tcPr>
            <w:tcW w:w="2835" w:type="dxa"/>
          </w:tcPr>
          <w:p w14:paraId="03BA35DF" w14:textId="77777777" w:rsidR="00C914EF" w:rsidRPr="00D93990" w:rsidRDefault="00C914EF" w:rsidP="00685715">
            <w:pPr>
              <w:pStyle w:val="TAC"/>
              <w:rPr>
                <w:noProof/>
              </w:rPr>
            </w:pPr>
            <w:r w:rsidRPr="00D93990">
              <w:t>CCCH</w:t>
            </w:r>
          </w:p>
        </w:tc>
      </w:tr>
      <w:tr w:rsidR="00C914EF" w:rsidRPr="00D93990" w14:paraId="4C58CE05" w14:textId="77777777" w:rsidTr="00685715">
        <w:tc>
          <w:tcPr>
            <w:tcW w:w="2551" w:type="dxa"/>
          </w:tcPr>
          <w:p w14:paraId="456107CE" w14:textId="77777777" w:rsidR="00C914EF" w:rsidRPr="00D93990" w:rsidRDefault="00C914EF" w:rsidP="00685715">
            <w:pPr>
              <w:pStyle w:val="TAC"/>
              <w:rPr>
                <w:noProof/>
              </w:rPr>
            </w:pPr>
            <w:r w:rsidRPr="00D93990">
              <w:t>01101</w:t>
            </w:r>
          </w:p>
        </w:tc>
        <w:tc>
          <w:tcPr>
            <w:tcW w:w="2835" w:type="dxa"/>
          </w:tcPr>
          <w:p w14:paraId="36754806" w14:textId="77777777" w:rsidR="00C914EF" w:rsidRPr="00D93990" w:rsidRDefault="00C914EF" w:rsidP="00685715">
            <w:pPr>
              <w:pStyle w:val="TAC"/>
              <w:rPr>
                <w:noProof/>
              </w:rPr>
            </w:pPr>
            <w:r w:rsidRPr="00D93990">
              <w:t>CCCH and Extended Power Headroom Report</w:t>
            </w:r>
          </w:p>
        </w:tc>
      </w:tr>
      <w:tr w:rsidR="00C914EF" w:rsidRPr="00D93990" w14:paraId="48DBF556" w14:textId="77777777" w:rsidTr="00685715">
        <w:tc>
          <w:tcPr>
            <w:tcW w:w="2551" w:type="dxa"/>
          </w:tcPr>
          <w:p w14:paraId="05E4665E" w14:textId="77777777" w:rsidR="00C914EF" w:rsidRPr="00D93990" w:rsidRDefault="00C914EF" w:rsidP="00685715">
            <w:pPr>
              <w:pStyle w:val="TAC"/>
              <w:rPr>
                <w:noProof/>
              </w:rPr>
            </w:pPr>
            <w:r w:rsidRPr="00D93990">
              <w:t>01110-01111</w:t>
            </w:r>
          </w:p>
        </w:tc>
        <w:tc>
          <w:tcPr>
            <w:tcW w:w="2835" w:type="dxa"/>
          </w:tcPr>
          <w:p w14:paraId="2637E1BE" w14:textId="77777777" w:rsidR="00C914EF" w:rsidRPr="00D93990" w:rsidRDefault="00C914EF" w:rsidP="00685715">
            <w:pPr>
              <w:pStyle w:val="TAC"/>
              <w:rPr>
                <w:noProof/>
              </w:rPr>
            </w:pPr>
            <w:r w:rsidRPr="00D93990">
              <w:t>Reserved</w:t>
            </w:r>
          </w:p>
        </w:tc>
      </w:tr>
      <w:tr w:rsidR="00C914EF" w:rsidRPr="00D93990" w14:paraId="0E7E4B24" w14:textId="77777777" w:rsidTr="00685715">
        <w:tc>
          <w:tcPr>
            <w:tcW w:w="2551" w:type="dxa"/>
          </w:tcPr>
          <w:p w14:paraId="395FD0BD" w14:textId="77777777" w:rsidR="00C914EF" w:rsidRPr="00D93990" w:rsidRDefault="00C914EF" w:rsidP="00685715">
            <w:pPr>
              <w:pStyle w:val="TAC"/>
              <w:rPr>
                <w:noProof/>
              </w:rPr>
            </w:pPr>
            <w:r w:rsidRPr="00D93990">
              <w:t>10000</w:t>
            </w:r>
          </w:p>
        </w:tc>
        <w:tc>
          <w:tcPr>
            <w:tcW w:w="2835" w:type="dxa"/>
          </w:tcPr>
          <w:p w14:paraId="2BD7BD1A" w14:textId="77777777" w:rsidR="00C914EF" w:rsidRPr="00D93990" w:rsidRDefault="00C914EF" w:rsidP="00685715">
            <w:pPr>
              <w:pStyle w:val="TAC"/>
              <w:rPr>
                <w:noProof/>
              </w:rPr>
            </w:pPr>
            <w:r w:rsidRPr="00D93990">
              <w:t>Extended logical channel ID field</w:t>
            </w:r>
          </w:p>
        </w:tc>
      </w:tr>
      <w:tr w:rsidR="00C914EF" w:rsidRPr="00D93990" w14:paraId="3D536E26" w14:textId="77777777" w:rsidTr="00685715">
        <w:tc>
          <w:tcPr>
            <w:tcW w:w="2551" w:type="dxa"/>
          </w:tcPr>
          <w:p w14:paraId="1E155C80" w14:textId="77777777" w:rsidR="00C914EF" w:rsidRPr="00D93990" w:rsidRDefault="00C914EF" w:rsidP="00685715">
            <w:pPr>
              <w:pStyle w:val="TAC"/>
              <w:rPr>
                <w:noProof/>
              </w:rPr>
            </w:pPr>
            <w:r w:rsidRPr="00D93990">
              <w:t>10001</w:t>
            </w:r>
          </w:p>
        </w:tc>
        <w:tc>
          <w:tcPr>
            <w:tcW w:w="2835" w:type="dxa"/>
          </w:tcPr>
          <w:p w14:paraId="348A6BB9" w14:textId="797BF93E" w:rsidR="00C914EF" w:rsidRPr="00D93990" w:rsidRDefault="00C30DDD" w:rsidP="00685715">
            <w:pPr>
              <w:pStyle w:val="TAC"/>
              <w:rPr>
                <w:noProof/>
              </w:rPr>
            </w:pPr>
            <w:ins w:id="235" w:author="Ericsson" w:date="2019-11-01T10:34:00Z">
              <w:r>
                <w:t xml:space="preserve">Downlink Channel </w:t>
              </w:r>
            </w:ins>
            <w:ins w:id="236" w:author="Ericsson" w:date="2019-10-24T11:59:00Z">
              <w:r w:rsidR="00C914EF">
                <w:t xml:space="preserve">Quality Report </w:t>
              </w:r>
            </w:ins>
            <w:del w:id="237" w:author="Ericsson" w:date="2019-10-24T11:59:00Z">
              <w:r w:rsidR="00C914EF" w:rsidRPr="00D93990" w:rsidDel="00C914EF">
                <w:delText>Reserved</w:delText>
              </w:r>
            </w:del>
          </w:p>
        </w:tc>
      </w:tr>
      <w:tr w:rsidR="00C914EF" w:rsidRPr="00D93990" w14:paraId="1E4B8B4B" w14:textId="77777777" w:rsidTr="00685715">
        <w:tc>
          <w:tcPr>
            <w:tcW w:w="2551" w:type="dxa"/>
          </w:tcPr>
          <w:p w14:paraId="44B58EC2" w14:textId="77777777" w:rsidR="00C914EF" w:rsidRPr="00D93990" w:rsidRDefault="00C914EF" w:rsidP="00685715">
            <w:pPr>
              <w:pStyle w:val="TAC"/>
              <w:rPr>
                <w:noProof/>
              </w:rPr>
            </w:pPr>
            <w:r w:rsidRPr="00D93990">
              <w:t>10010</w:t>
            </w:r>
          </w:p>
        </w:tc>
        <w:tc>
          <w:tcPr>
            <w:tcW w:w="2835" w:type="dxa"/>
          </w:tcPr>
          <w:p w14:paraId="043271FC" w14:textId="77777777" w:rsidR="00C914EF" w:rsidRPr="00D93990" w:rsidRDefault="00C914EF" w:rsidP="00685715">
            <w:pPr>
              <w:pStyle w:val="TAC"/>
              <w:rPr>
                <w:noProof/>
              </w:rPr>
            </w:pPr>
            <w:r w:rsidRPr="00D93990">
              <w:t>AUL confirmation (4 octets)</w:t>
            </w:r>
          </w:p>
        </w:tc>
      </w:tr>
      <w:tr w:rsidR="00C914EF" w:rsidRPr="00D93990" w14:paraId="45A7E363" w14:textId="77777777" w:rsidTr="00685715">
        <w:tc>
          <w:tcPr>
            <w:tcW w:w="2551" w:type="dxa"/>
          </w:tcPr>
          <w:p w14:paraId="532B7F4E" w14:textId="77777777" w:rsidR="00C914EF" w:rsidRPr="00D93990" w:rsidRDefault="00C914EF" w:rsidP="00685715">
            <w:pPr>
              <w:pStyle w:val="TAC"/>
              <w:rPr>
                <w:noProof/>
              </w:rPr>
            </w:pPr>
            <w:r w:rsidRPr="00D93990">
              <w:t>10011</w:t>
            </w:r>
          </w:p>
        </w:tc>
        <w:tc>
          <w:tcPr>
            <w:tcW w:w="2835" w:type="dxa"/>
          </w:tcPr>
          <w:p w14:paraId="46BFC2FB" w14:textId="77777777" w:rsidR="00C914EF" w:rsidRPr="00D93990" w:rsidRDefault="00C914EF" w:rsidP="00685715">
            <w:pPr>
              <w:pStyle w:val="TAC"/>
              <w:rPr>
                <w:noProof/>
              </w:rPr>
            </w:pPr>
            <w:r w:rsidRPr="00D93990">
              <w:t>AUL confirmation (1 octet)</w:t>
            </w:r>
          </w:p>
        </w:tc>
      </w:tr>
      <w:tr w:rsidR="00C914EF" w:rsidRPr="00D93990" w14:paraId="7E729BCF" w14:textId="77777777" w:rsidTr="00685715">
        <w:tc>
          <w:tcPr>
            <w:tcW w:w="2551" w:type="dxa"/>
          </w:tcPr>
          <w:p w14:paraId="54CB1C63" w14:textId="77777777" w:rsidR="00C914EF" w:rsidRPr="00D93990" w:rsidRDefault="00C914EF" w:rsidP="00685715">
            <w:pPr>
              <w:pStyle w:val="TAC"/>
            </w:pPr>
            <w:r w:rsidRPr="00D93990">
              <w:t>10100</w:t>
            </w:r>
          </w:p>
        </w:tc>
        <w:tc>
          <w:tcPr>
            <w:tcW w:w="2835" w:type="dxa"/>
          </w:tcPr>
          <w:p w14:paraId="0F0CF07D" w14:textId="77777777" w:rsidR="00C914EF" w:rsidRPr="00D93990" w:rsidRDefault="00C914EF" w:rsidP="00685715">
            <w:pPr>
              <w:pStyle w:val="TAC"/>
            </w:pPr>
            <w:r w:rsidRPr="00D93990">
              <w:t>Recommended bit rate query</w:t>
            </w:r>
          </w:p>
        </w:tc>
      </w:tr>
      <w:tr w:rsidR="00C914EF" w:rsidRPr="00D93990" w14:paraId="6C6EB597" w14:textId="77777777" w:rsidTr="00685715">
        <w:tc>
          <w:tcPr>
            <w:tcW w:w="2551" w:type="dxa"/>
          </w:tcPr>
          <w:p w14:paraId="0DD06171" w14:textId="77777777" w:rsidR="00C914EF" w:rsidRPr="00D93990" w:rsidRDefault="00C914EF" w:rsidP="00685715">
            <w:pPr>
              <w:pStyle w:val="TAC"/>
              <w:rPr>
                <w:noProof/>
              </w:rPr>
            </w:pPr>
            <w:r w:rsidRPr="00D93990">
              <w:rPr>
                <w:noProof/>
              </w:rPr>
              <w:t>10101</w:t>
            </w:r>
          </w:p>
        </w:tc>
        <w:tc>
          <w:tcPr>
            <w:tcW w:w="2835" w:type="dxa"/>
          </w:tcPr>
          <w:p w14:paraId="0E36EEAA" w14:textId="77777777" w:rsidR="00C914EF" w:rsidRPr="00D93990" w:rsidRDefault="00C914EF" w:rsidP="00685715">
            <w:pPr>
              <w:pStyle w:val="TAC"/>
              <w:rPr>
                <w:noProof/>
              </w:rPr>
            </w:pPr>
            <w:r w:rsidRPr="00D93990">
              <w:rPr>
                <w:noProof/>
              </w:rPr>
              <w:t>SPS confirmation</w:t>
            </w:r>
          </w:p>
        </w:tc>
      </w:tr>
      <w:tr w:rsidR="00C914EF" w:rsidRPr="00D93990" w14:paraId="665CED65" w14:textId="77777777" w:rsidTr="00685715">
        <w:tc>
          <w:tcPr>
            <w:tcW w:w="2551" w:type="dxa"/>
          </w:tcPr>
          <w:p w14:paraId="6E3946C8" w14:textId="77777777" w:rsidR="00C914EF" w:rsidRPr="00D93990" w:rsidRDefault="00C914EF" w:rsidP="00685715">
            <w:pPr>
              <w:pStyle w:val="TAC"/>
              <w:rPr>
                <w:noProof/>
              </w:rPr>
            </w:pPr>
            <w:r w:rsidRPr="00D93990">
              <w:t>10110</w:t>
            </w:r>
          </w:p>
        </w:tc>
        <w:tc>
          <w:tcPr>
            <w:tcW w:w="2835" w:type="dxa"/>
          </w:tcPr>
          <w:p w14:paraId="265D5A46" w14:textId="77777777" w:rsidR="00C914EF" w:rsidRPr="00D93990" w:rsidRDefault="00C914EF" w:rsidP="00685715">
            <w:pPr>
              <w:pStyle w:val="TAC"/>
              <w:rPr>
                <w:noProof/>
              </w:rPr>
            </w:pPr>
            <w:r w:rsidRPr="00D93990">
              <w:t xml:space="preserve">Truncated </w:t>
            </w:r>
            <w:proofErr w:type="spellStart"/>
            <w:r w:rsidRPr="00D93990">
              <w:t>Sidelink</w:t>
            </w:r>
            <w:proofErr w:type="spellEnd"/>
            <w:r w:rsidRPr="00D93990">
              <w:t xml:space="preserve"> BSR</w:t>
            </w:r>
          </w:p>
        </w:tc>
      </w:tr>
      <w:tr w:rsidR="00C914EF" w:rsidRPr="00D93990" w14:paraId="1A36C685" w14:textId="77777777" w:rsidTr="00685715">
        <w:tc>
          <w:tcPr>
            <w:tcW w:w="2551" w:type="dxa"/>
          </w:tcPr>
          <w:p w14:paraId="160C1DDA" w14:textId="77777777" w:rsidR="00C914EF" w:rsidRPr="00D93990" w:rsidRDefault="00C914EF" w:rsidP="00685715">
            <w:pPr>
              <w:pStyle w:val="TAC"/>
              <w:rPr>
                <w:noProof/>
              </w:rPr>
            </w:pPr>
            <w:r w:rsidRPr="00D93990">
              <w:t>10111</w:t>
            </w:r>
          </w:p>
        </w:tc>
        <w:tc>
          <w:tcPr>
            <w:tcW w:w="2835" w:type="dxa"/>
          </w:tcPr>
          <w:p w14:paraId="69E1E5B8" w14:textId="77777777" w:rsidR="00C914EF" w:rsidRPr="00D93990" w:rsidRDefault="00C914EF" w:rsidP="00685715">
            <w:pPr>
              <w:pStyle w:val="TAC"/>
              <w:rPr>
                <w:noProof/>
              </w:rPr>
            </w:pPr>
            <w:proofErr w:type="spellStart"/>
            <w:r w:rsidRPr="00D93990">
              <w:t>Sidelink</w:t>
            </w:r>
            <w:proofErr w:type="spellEnd"/>
            <w:r w:rsidRPr="00D93990">
              <w:t xml:space="preserve"> BSR</w:t>
            </w:r>
          </w:p>
        </w:tc>
      </w:tr>
      <w:tr w:rsidR="00C914EF" w:rsidRPr="00D93990" w14:paraId="3522C687" w14:textId="77777777" w:rsidTr="00685715">
        <w:tc>
          <w:tcPr>
            <w:tcW w:w="2551" w:type="dxa"/>
          </w:tcPr>
          <w:p w14:paraId="426AADC3" w14:textId="77777777" w:rsidR="00C914EF" w:rsidRPr="00D93990" w:rsidRDefault="00C914EF" w:rsidP="00685715">
            <w:pPr>
              <w:pStyle w:val="TAC"/>
              <w:rPr>
                <w:noProof/>
              </w:rPr>
            </w:pPr>
            <w:r w:rsidRPr="00D93990">
              <w:t>11000</w:t>
            </w:r>
          </w:p>
        </w:tc>
        <w:tc>
          <w:tcPr>
            <w:tcW w:w="2835" w:type="dxa"/>
          </w:tcPr>
          <w:p w14:paraId="1198FCB1" w14:textId="77777777" w:rsidR="00C914EF" w:rsidRPr="00D93990" w:rsidRDefault="00C914EF" w:rsidP="00685715">
            <w:pPr>
              <w:pStyle w:val="TAC"/>
              <w:rPr>
                <w:noProof/>
              </w:rPr>
            </w:pPr>
            <w:r w:rsidRPr="00D93990">
              <w:t>Dual Connectivity Power Headroom Report</w:t>
            </w:r>
          </w:p>
        </w:tc>
      </w:tr>
      <w:tr w:rsidR="00C914EF" w:rsidRPr="00D93990" w14:paraId="025EB285" w14:textId="77777777" w:rsidTr="00685715">
        <w:tc>
          <w:tcPr>
            <w:tcW w:w="2551" w:type="dxa"/>
          </w:tcPr>
          <w:p w14:paraId="1226F3AD" w14:textId="77777777" w:rsidR="00C914EF" w:rsidRPr="00D93990" w:rsidRDefault="00C914EF" w:rsidP="00685715">
            <w:pPr>
              <w:pStyle w:val="TAC"/>
              <w:rPr>
                <w:noProof/>
              </w:rPr>
            </w:pPr>
            <w:r w:rsidRPr="00D93990">
              <w:t>11001</w:t>
            </w:r>
          </w:p>
        </w:tc>
        <w:tc>
          <w:tcPr>
            <w:tcW w:w="2835" w:type="dxa"/>
          </w:tcPr>
          <w:p w14:paraId="7B5EE406" w14:textId="77777777" w:rsidR="00C914EF" w:rsidRPr="00D93990" w:rsidRDefault="00C914EF" w:rsidP="00685715">
            <w:pPr>
              <w:pStyle w:val="TAC"/>
              <w:rPr>
                <w:noProof/>
              </w:rPr>
            </w:pPr>
            <w:r w:rsidRPr="00D93990">
              <w:t>Extended Power Headroom Report</w:t>
            </w:r>
          </w:p>
        </w:tc>
      </w:tr>
      <w:tr w:rsidR="00C914EF" w:rsidRPr="00D93990" w14:paraId="1CA97500" w14:textId="77777777" w:rsidTr="00685715">
        <w:tc>
          <w:tcPr>
            <w:tcW w:w="2551" w:type="dxa"/>
          </w:tcPr>
          <w:p w14:paraId="05F34102" w14:textId="77777777" w:rsidR="00C914EF" w:rsidRPr="00D93990" w:rsidRDefault="00C914EF" w:rsidP="00685715">
            <w:pPr>
              <w:pStyle w:val="TAC"/>
              <w:rPr>
                <w:noProof/>
              </w:rPr>
            </w:pPr>
            <w:r w:rsidRPr="00D93990">
              <w:t>11010</w:t>
            </w:r>
          </w:p>
        </w:tc>
        <w:tc>
          <w:tcPr>
            <w:tcW w:w="2835" w:type="dxa"/>
          </w:tcPr>
          <w:p w14:paraId="60118F0B" w14:textId="77777777" w:rsidR="00C914EF" w:rsidRPr="00D93990" w:rsidRDefault="00C914EF" w:rsidP="00685715">
            <w:pPr>
              <w:pStyle w:val="TAC"/>
              <w:rPr>
                <w:noProof/>
              </w:rPr>
            </w:pPr>
            <w:r w:rsidRPr="00D93990">
              <w:t>Power Headroom Report</w:t>
            </w:r>
          </w:p>
        </w:tc>
      </w:tr>
      <w:tr w:rsidR="00C914EF" w:rsidRPr="00D93990" w14:paraId="5B76CDED" w14:textId="77777777" w:rsidTr="00685715">
        <w:tc>
          <w:tcPr>
            <w:tcW w:w="2551" w:type="dxa"/>
          </w:tcPr>
          <w:p w14:paraId="2BFA4DA7" w14:textId="77777777" w:rsidR="00C914EF" w:rsidRPr="00D93990" w:rsidRDefault="00C914EF" w:rsidP="00685715">
            <w:pPr>
              <w:pStyle w:val="TAC"/>
              <w:rPr>
                <w:noProof/>
              </w:rPr>
            </w:pPr>
            <w:r w:rsidRPr="00D93990">
              <w:t>11011</w:t>
            </w:r>
          </w:p>
        </w:tc>
        <w:tc>
          <w:tcPr>
            <w:tcW w:w="2835" w:type="dxa"/>
          </w:tcPr>
          <w:p w14:paraId="3C81D28A" w14:textId="77777777" w:rsidR="00C914EF" w:rsidRPr="00D93990" w:rsidRDefault="00C914EF" w:rsidP="00685715">
            <w:pPr>
              <w:pStyle w:val="TAC"/>
              <w:rPr>
                <w:noProof/>
              </w:rPr>
            </w:pPr>
            <w:r w:rsidRPr="00D93990">
              <w:t>C-RNTI</w:t>
            </w:r>
          </w:p>
        </w:tc>
      </w:tr>
      <w:tr w:rsidR="00C914EF" w:rsidRPr="00D93990" w14:paraId="7DABF296" w14:textId="77777777" w:rsidTr="00685715">
        <w:tc>
          <w:tcPr>
            <w:tcW w:w="2551" w:type="dxa"/>
          </w:tcPr>
          <w:p w14:paraId="77C6D61C" w14:textId="77777777" w:rsidR="00C914EF" w:rsidRPr="00D93990" w:rsidRDefault="00C914EF" w:rsidP="00685715">
            <w:pPr>
              <w:pStyle w:val="TAC"/>
              <w:rPr>
                <w:noProof/>
              </w:rPr>
            </w:pPr>
            <w:r w:rsidRPr="00D93990">
              <w:t>11100</w:t>
            </w:r>
          </w:p>
        </w:tc>
        <w:tc>
          <w:tcPr>
            <w:tcW w:w="2835" w:type="dxa"/>
          </w:tcPr>
          <w:p w14:paraId="2210E849" w14:textId="77777777" w:rsidR="00C914EF" w:rsidRPr="00D93990" w:rsidRDefault="00C914EF" w:rsidP="00685715">
            <w:pPr>
              <w:pStyle w:val="TAC"/>
              <w:rPr>
                <w:noProof/>
              </w:rPr>
            </w:pPr>
            <w:r w:rsidRPr="00D93990">
              <w:t>Truncated BSR</w:t>
            </w:r>
          </w:p>
        </w:tc>
      </w:tr>
      <w:tr w:rsidR="00C914EF" w:rsidRPr="00D93990" w14:paraId="3456612B" w14:textId="77777777" w:rsidTr="00685715">
        <w:tc>
          <w:tcPr>
            <w:tcW w:w="2551" w:type="dxa"/>
          </w:tcPr>
          <w:p w14:paraId="48865BED" w14:textId="77777777" w:rsidR="00C914EF" w:rsidRPr="00D93990" w:rsidRDefault="00C914EF" w:rsidP="00685715">
            <w:pPr>
              <w:pStyle w:val="TAC"/>
              <w:rPr>
                <w:noProof/>
              </w:rPr>
            </w:pPr>
            <w:r w:rsidRPr="00D93990">
              <w:t>11101</w:t>
            </w:r>
          </w:p>
        </w:tc>
        <w:tc>
          <w:tcPr>
            <w:tcW w:w="2835" w:type="dxa"/>
          </w:tcPr>
          <w:p w14:paraId="6581819D" w14:textId="77777777" w:rsidR="00C914EF" w:rsidRPr="00D93990" w:rsidRDefault="00C914EF" w:rsidP="00685715">
            <w:pPr>
              <w:pStyle w:val="TAC"/>
              <w:rPr>
                <w:noProof/>
              </w:rPr>
            </w:pPr>
            <w:r w:rsidRPr="00D93990">
              <w:t>Short BSR</w:t>
            </w:r>
          </w:p>
        </w:tc>
      </w:tr>
      <w:tr w:rsidR="00C914EF" w:rsidRPr="00D93990" w14:paraId="4D3B007A" w14:textId="77777777" w:rsidTr="00685715">
        <w:tc>
          <w:tcPr>
            <w:tcW w:w="2551" w:type="dxa"/>
          </w:tcPr>
          <w:p w14:paraId="70DA6F22" w14:textId="77777777" w:rsidR="00C914EF" w:rsidRPr="00D93990" w:rsidRDefault="00C914EF" w:rsidP="00685715">
            <w:pPr>
              <w:pStyle w:val="TAC"/>
              <w:rPr>
                <w:noProof/>
              </w:rPr>
            </w:pPr>
            <w:r w:rsidRPr="00D93990">
              <w:t>11110</w:t>
            </w:r>
          </w:p>
        </w:tc>
        <w:tc>
          <w:tcPr>
            <w:tcW w:w="2835" w:type="dxa"/>
          </w:tcPr>
          <w:p w14:paraId="06E65441" w14:textId="77777777" w:rsidR="00C914EF" w:rsidRPr="00D93990" w:rsidRDefault="00C914EF" w:rsidP="00685715">
            <w:pPr>
              <w:pStyle w:val="TAC"/>
              <w:rPr>
                <w:noProof/>
              </w:rPr>
            </w:pPr>
            <w:r w:rsidRPr="00D93990">
              <w:t>Long BSR</w:t>
            </w:r>
          </w:p>
        </w:tc>
      </w:tr>
      <w:tr w:rsidR="00C914EF" w:rsidRPr="00D93990" w14:paraId="73129BF1" w14:textId="77777777" w:rsidTr="00685715">
        <w:tc>
          <w:tcPr>
            <w:tcW w:w="2551" w:type="dxa"/>
          </w:tcPr>
          <w:p w14:paraId="6B8E315E" w14:textId="77777777" w:rsidR="00C914EF" w:rsidRPr="00D93990" w:rsidRDefault="00C914EF" w:rsidP="00685715">
            <w:pPr>
              <w:pStyle w:val="TAC"/>
              <w:rPr>
                <w:noProof/>
              </w:rPr>
            </w:pPr>
            <w:r w:rsidRPr="00D93990">
              <w:t>11111</w:t>
            </w:r>
          </w:p>
        </w:tc>
        <w:tc>
          <w:tcPr>
            <w:tcW w:w="2835" w:type="dxa"/>
          </w:tcPr>
          <w:p w14:paraId="4908D650" w14:textId="77777777" w:rsidR="00C914EF" w:rsidRPr="00D93990" w:rsidRDefault="00C914EF" w:rsidP="00685715">
            <w:pPr>
              <w:pStyle w:val="TAC"/>
              <w:rPr>
                <w:noProof/>
              </w:rPr>
            </w:pPr>
            <w:r w:rsidRPr="00D93990">
              <w:t>Padding</w:t>
            </w:r>
          </w:p>
        </w:tc>
      </w:tr>
    </w:tbl>
    <w:p w14:paraId="2BF5676F" w14:textId="77777777" w:rsidR="00C914EF" w:rsidRPr="00D93990" w:rsidRDefault="00C914EF" w:rsidP="00C914EF">
      <w:pPr>
        <w:rPr>
          <w:noProof/>
          <w:lang w:eastAsia="ko-KR"/>
        </w:rPr>
      </w:pPr>
    </w:p>
    <w:p w14:paraId="008DE2F9" w14:textId="77777777" w:rsidR="00C914EF" w:rsidRPr="00D93990" w:rsidRDefault="00C914EF" w:rsidP="00C914EF">
      <w:pPr>
        <w:pStyle w:val="TH"/>
        <w:rPr>
          <w:noProof/>
        </w:rPr>
      </w:pPr>
      <w:r w:rsidRPr="00D93990">
        <w:rPr>
          <w:noProof/>
        </w:rPr>
        <w:t>Table 6.2.1-</w:t>
      </w:r>
      <w:r w:rsidRPr="00D93990">
        <w:rPr>
          <w:noProof/>
          <w:lang w:eastAsia="ko-KR"/>
        </w:rPr>
        <w:t>2a</w:t>
      </w:r>
      <w:r w:rsidRPr="00D93990">
        <w:rPr>
          <w:noProof/>
        </w:rPr>
        <w:t xml:space="preserve"> Values of </w:t>
      </w:r>
      <w:r w:rsidRPr="00D93990">
        <w:rPr>
          <w:noProof/>
          <w:lang w:eastAsia="ko-KR"/>
        </w:rPr>
        <w:t xml:space="preserve">eLCID </w:t>
      </w:r>
      <w:r w:rsidRPr="00D93990">
        <w:rPr>
          <w:noProof/>
        </w:rPr>
        <w:t xml:space="preserve">for </w:t>
      </w:r>
      <w:r w:rsidRPr="00D93990">
        <w:rPr>
          <w:noProof/>
          <w:lang w:eastAsia="ko-KR"/>
        </w:rPr>
        <w:t>U</w:t>
      </w:r>
      <w:r w:rsidRPr="00D9399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914EF" w:rsidRPr="00D93990" w14:paraId="24F89D8A" w14:textId="77777777" w:rsidTr="00685715">
        <w:trPr>
          <w:jc w:val="center"/>
        </w:trPr>
        <w:tc>
          <w:tcPr>
            <w:tcW w:w="1714" w:type="dxa"/>
          </w:tcPr>
          <w:p w14:paraId="5E490F2C" w14:textId="77777777" w:rsidR="00C914EF" w:rsidRPr="00D93990" w:rsidRDefault="00C914EF" w:rsidP="00685715">
            <w:pPr>
              <w:pStyle w:val="TAH"/>
              <w:rPr>
                <w:noProof/>
                <w:lang w:eastAsia="ko-KR"/>
              </w:rPr>
            </w:pPr>
            <w:r w:rsidRPr="00D93990">
              <w:rPr>
                <w:noProof/>
                <w:lang w:eastAsia="ko-KR"/>
              </w:rPr>
              <w:t>Codepoint</w:t>
            </w:r>
          </w:p>
        </w:tc>
        <w:tc>
          <w:tcPr>
            <w:tcW w:w="1714" w:type="dxa"/>
          </w:tcPr>
          <w:p w14:paraId="33D7E4FA"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7C780F87"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66C00D96" w14:textId="77777777" w:rsidTr="00685715">
        <w:trPr>
          <w:jc w:val="center"/>
        </w:trPr>
        <w:tc>
          <w:tcPr>
            <w:tcW w:w="1714" w:type="dxa"/>
          </w:tcPr>
          <w:p w14:paraId="70C07565" w14:textId="77777777" w:rsidR="00C914EF" w:rsidRPr="00D93990" w:rsidRDefault="00C914EF" w:rsidP="00685715">
            <w:pPr>
              <w:pStyle w:val="TAC"/>
              <w:rPr>
                <w:noProof/>
                <w:lang w:eastAsia="ko-KR"/>
              </w:rPr>
            </w:pPr>
            <w:r w:rsidRPr="00D93990">
              <w:rPr>
                <w:noProof/>
                <w:lang w:eastAsia="ko-KR"/>
              </w:rPr>
              <w:t>000000-000110</w:t>
            </w:r>
          </w:p>
        </w:tc>
        <w:tc>
          <w:tcPr>
            <w:tcW w:w="1714" w:type="dxa"/>
          </w:tcPr>
          <w:p w14:paraId="2264A1B9" w14:textId="77777777" w:rsidR="00C914EF" w:rsidRPr="00D93990" w:rsidRDefault="00C914EF" w:rsidP="00685715">
            <w:pPr>
              <w:pStyle w:val="TAC"/>
              <w:rPr>
                <w:noProof/>
                <w:lang w:eastAsia="ko-KR"/>
              </w:rPr>
            </w:pPr>
            <w:r w:rsidRPr="00D93990">
              <w:rPr>
                <w:noProof/>
                <w:lang w:eastAsia="ko-KR"/>
              </w:rPr>
              <w:t>32-38</w:t>
            </w:r>
          </w:p>
        </w:tc>
        <w:tc>
          <w:tcPr>
            <w:tcW w:w="3060" w:type="dxa"/>
          </w:tcPr>
          <w:p w14:paraId="099CFDC4" w14:textId="77777777" w:rsidR="00C914EF" w:rsidRPr="00D93990" w:rsidRDefault="00C914EF" w:rsidP="00685715">
            <w:pPr>
              <w:pStyle w:val="TAC"/>
              <w:rPr>
                <w:noProof/>
                <w:lang w:eastAsia="ko-KR"/>
              </w:rPr>
            </w:pPr>
            <w:r w:rsidRPr="00D93990">
              <w:rPr>
                <w:noProof/>
                <w:lang w:eastAsia="ko-KR"/>
              </w:rPr>
              <w:t>Identity of the logical channel</w:t>
            </w:r>
          </w:p>
        </w:tc>
      </w:tr>
      <w:tr w:rsidR="00C914EF" w:rsidRPr="00D93990" w14:paraId="0E3CDAF2" w14:textId="77777777" w:rsidTr="00685715">
        <w:trPr>
          <w:jc w:val="center"/>
        </w:trPr>
        <w:tc>
          <w:tcPr>
            <w:tcW w:w="1714" w:type="dxa"/>
          </w:tcPr>
          <w:p w14:paraId="70D614F9" w14:textId="77777777" w:rsidR="00C914EF" w:rsidRPr="00D93990" w:rsidRDefault="00C914EF" w:rsidP="00685715">
            <w:pPr>
              <w:pStyle w:val="TAC"/>
              <w:rPr>
                <w:noProof/>
                <w:lang w:eastAsia="ko-KR"/>
              </w:rPr>
            </w:pPr>
            <w:r w:rsidRPr="00D93990">
              <w:rPr>
                <w:noProof/>
                <w:lang w:eastAsia="ko-KR"/>
              </w:rPr>
              <w:t>000111-111111</w:t>
            </w:r>
          </w:p>
        </w:tc>
        <w:tc>
          <w:tcPr>
            <w:tcW w:w="1714" w:type="dxa"/>
          </w:tcPr>
          <w:p w14:paraId="5FEF7A5C" w14:textId="77777777" w:rsidR="00C914EF" w:rsidRPr="00D93990" w:rsidRDefault="00C914EF" w:rsidP="00685715">
            <w:pPr>
              <w:pStyle w:val="TAC"/>
              <w:rPr>
                <w:noProof/>
                <w:lang w:eastAsia="ko-KR"/>
              </w:rPr>
            </w:pPr>
            <w:r w:rsidRPr="00D93990">
              <w:rPr>
                <w:noProof/>
                <w:lang w:eastAsia="ko-KR"/>
              </w:rPr>
              <w:t>39-95</w:t>
            </w:r>
          </w:p>
        </w:tc>
        <w:tc>
          <w:tcPr>
            <w:tcW w:w="3060" w:type="dxa"/>
          </w:tcPr>
          <w:p w14:paraId="0135F677" w14:textId="77777777" w:rsidR="00C914EF" w:rsidRPr="00D93990" w:rsidRDefault="00C914EF" w:rsidP="00685715">
            <w:pPr>
              <w:pStyle w:val="TAC"/>
              <w:rPr>
                <w:noProof/>
                <w:lang w:eastAsia="ko-KR"/>
              </w:rPr>
            </w:pPr>
            <w:r w:rsidRPr="00D93990">
              <w:rPr>
                <w:noProof/>
                <w:lang w:eastAsia="ko-KR"/>
              </w:rPr>
              <w:t>Reserved</w:t>
            </w:r>
          </w:p>
        </w:tc>
      </w:tr>
    </w:tbl>
    <w:p w14:paraId="4FA833BB" w14:textId="77777777" w:rsidR="00C914EF" w:rsidRPr="00D93990" w:rsidRDefault="00C914EF" w:rsidP="00C914EF">
      <w:pPr>
        <w:rPr>
          <w:noProof/>
        </w:rPr>
      </w:pPr>
    </w:p>
    <w:p w14:paraId="02D56CA9" w14:textId="69DFAEF2" w:rsidR="00C914EF" w:rsidRPr="00D93990" w:rsidRDefault="00C914EF" w:rsidP="00C914EF">
      <w:pPr>
        <w:rPr>
          <w:noProof/>
        </w:rPr>
      </w:pPr>
      <w:r w:rsidRPr="00D93990">
        <w:rPr>
          <w:noProof/>
        </w:rPr>
        <w:t xml:space="preserve">For NB-IoT only the following LCID values for UL-SCH are applicable: CCCH (LCID </w:t>
      </w:r>
      <w:r w:rsidRPr="00D93990">
        <w:t>"</w:t>
      </w:r>
      <w:r w:rsidRPr="00D93990">
        <w:rPr>
          <w:rFonts w:eastAsia="SimSun"/>
          <w:noProof/>
        </w:rPr>
        <w:t>00000</w:t>
      </w:r>
      <w:r w:rsidRPr="00D93990">
        <w:t>"</w:t>
      </w:r>
      <w:r w:rsidRPr="00D93990">
        <w:rPr>
          <w:noProof/>
        </w:rPr>
        <w:t>), Identity of the logical channel,</w:t>
      </w:r>
      <w:r w:rsidRPr="00D93990">
        <w:t xml:space="preserve"> </w:t>
      </w:r>
      <w:r w:rsidRPr="00D93990">
        <w:rPr>
          <w:noProof/>
        </w:rPr>
        <w:t xml:space="preserve">CCCH and Extended Power Headroom Report, </w:t>
      </w:r>
      <w:ins w:id="238" w:author="Ericsson" w:date="2019-10-24T15:56:00Z">
        <w:r w:rsidR="005E7719">
          <w:rPr>
            <w:noProof/>
          </w:rPr>
          <w:t xml:space="preserve"> </w:t>
        </w:r>
      </w:ins>
      <w:r w:rsidRPr="00D93990">
        <w:rPr>
          <w:noProof/>
        </w:rPr>
        <w:t>SPS confirmation, C-RNTI, Short BSR and Padding.</w:t>
      </w:r>
    </w:p>
    <w:p w14:paraId="50B63169" w14:textId="77777777" w:rsidR="00C914EF" w:rsidRPr="00D93990" w:rsidRDefault="00C914EF" w:rsidP="00C914EF">
      <w:pPr>
        <w:pStyle w:val="TH"/>
        <w:rPr>
          <w:noProof/>
        </w:rPr>
      </w:pPr>
      <w:r w:rsidRPr="00D9399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914EF" w:rsidRPr="00D93990" w14:paraId="43787716" w14:textId="77777777" w:rsidTr="00685715">
        <w:trPr>
          <w:jc w:val="center"/>
        </w:trPr>
        <w:tc>
          <w:tcPr>
            <w:tcW w:w="1350" w:type="dxa"/>
          </w:tcPr>
          <w:p w14:paraId="789274D1" w14:textId="77777777" w:rsidR="00C914EF" w:rsidRPr="00D93990" w:rsidRDefault="00C914EF" w:rsidP="00685715">
            <w:pPr>
              <w:pStyle w:val="TAH"/>
              <w:rPr>
                <w:noProof/>
                <w:lang w:eastAsia="ko-KR"/>
              </w:rPr>
            </w:pPr>
            <w:r w:rsidRPr="00D93990">
              <w:rPr>
                <w:noProof/>
                <w:lang w:eastAsia="ko-KR"/>
              </w:rPr>
              <w:t>Index of F2</w:t>
            </w:r>
          </w:p>
        </w:tc>
        <w:tc>
          <w:tcPr>
            <w:tcW w:w="1350" w:type="dxa"/>
          </w:tcPr>
          <w:p w14:paraId="25986772" w14:textId="77777777" w:rsidR="00C914EF" w:rsidRPr="00D93990" w:rsidRDefault="00C914EF" w:rsidP="00685715">
            <w:pPr>
              <w:pStyle w:val="TAH"/>
              <w:rPr>
                <w:noProof/>
                <w:lang w:eastAsia="ko-KR"/>
              </w:rPr>
            </w:pPr>
            <w:r w:rsidRPr="00D93990">
              <w:rPr>
                <w:noProof/>
                <w:lang w:eastAsia="ko-KR"/>
              </w:rPr>
              <w:t>Index of F</w:t>
            </w:r>
          </w:p>
        </w:tc>
        <w:tc>
          <w:tcPr>
            <w:tcW w:w="3060" w:type="dxa"/>
          </w:tcPr>
          <w:p w14:paraId="62C53B15" w14:textId="77777777" w:rsidR="00C914EF" w:rsidRPr="00D93990" w:rsidRDefault="00C914EF" w:rsidP="00685715">
            <w:pPr>
              <w:pStyle w:val="TAH"/>
              <w:rPr>
                <w:noProof/>
                <w:lang w:eastAsia="ko-KR"/>
              </w:rPr>
            </w:pPr>
            <w:r w:rsidRPr="00D93990">
              <w:rPr>
                <w:noProof/>
                <w:lang w:eastAsia="ko-KR"/>
              </w:rPr>
              <w:t>Size of Length field (in bits)</w:t>
            </w:r>
          </w:p>
        </w:tc>
      </w:tr>
      <w:tr w:rsidR="00C914EF" w:rsidRPr="00D93990" w14:paraId="6F598619" w14:textId="77777777" w:rsidTr="00685715">
        <w:trPr>
          <w:jc w:val="center"/>
        </w:trPr>
        <w:tc>
          <w:tcPr>
            <w:tcW w:w="1350" w:type="dxa"/>
            <w:vMerge w:val="restart"/>
          </w:tcPr>
          <w:p w14:paraId="7F7D5464" w14:textId="77777777" w:rsidR="00C914EF" w:rsidRPr="00D93990" w:rsidRDefault="00C914EF" w:rsidP="00685715">
            <w:pPr>
              <w:pStyle w:val="TAC"/>
              <w:rPr>
                <w:noProof/>
                <w:lang w:eastAsia="ko-KR"/>
              </w:rPr>
            </w:pPr>
            <w:r w:rsidRPr="00D93990">
              <w:rPr>
                <w:noProof/>
                <w:lang w:eastAsia="ko-KR"/>
              </w:rPr>
              <w:t>0</w:t>
            </w:r>
          </w:p>
        </w:tc>
        <w:tc>
          <w:tcPr>
            <w:tcW w:w="1350" w:type="dxa"/>
          </w:tcPr>
          <w:p w14:paraId="061B7286" w14:textId="77777777" w:rsidR="00C914EF" w:rsidRPr="00D93990" w:rsidRDefault="00C914EF" w:rsidP="00685715">
            <w:pPr>
              <w:pStyle w:val="TAC"/>
              <w:rPr>
                <w:noProof/>
                <w:lang w:eastAsia="ko-KR"/>
              </w:rPr>
            </w:pPr>
            <w:r w:rsidRPr="00D93990">
              <w:rPr>
                <w:noProof/>
                <w:lang w:eastAsia="ko-KR"/>
              </w:rPr>
              <w:t>0</w:t>
            </w:r>
          </w:p>
        </w:tc>
        <w:tc>
          <w:tcPr>
            <w:tcW w:w="3060" w:type="dxa"/>
          </w:tcPr>
          <w:p w14:paraId="66052B43" w14:textId="77777777" w:rsidR="00C914EF" w:rsidRPr="00D93990" w:rsidRDefault="00C914EF" w:rsidP="00685715">
            <w:pPr>
              <w:pStyle w:val="TAC"/>
              <w:rPr>
                <w:noProof/>
                <w:lang w:eastAsia="ko-KR"/>
              </w:rPr>
            </w:pPr>
            <w:r w:rsidRPr="00D93990">
              <w:rPr>
                <w:noProof/>
                <w:lang w:eastAsia="ko-KR"/>
              </w:rPr>
              <w:t>7</w:t>
            </w:r>
          </w:p>
        </w:tc>
      </w:tr>
      <w:tr w:rsidR="00C914EF" w:rsidRPr="00D93990" w14:paraId="49B72289" w14:textId="77777777" w:rsidTr="00685715">
        <w:trPr>
          <w:jc w:val="center"/>
        </w:trPr>
        <w:tc>
          <w:tcPr>
            <w:tcW w:w="1350" w:type="dxa"/>
            <w:vMerge/>
          </w:tcPr>
          <w:p w14:paraId="587A6857" w14:textId="77777777" w:rsidR="00C914EF" w:rsidRPr="00D93990" w:rsidRDefault="00C914EF" w:rsidP="00685715">
            <w:pPr>
              <w:pStyle w:val="TAC"/>
              <w:rPr>
                <w:noProof/>
                <w:lang w:eastAsia="ko-KR"/>
              </w:rPr>
            </w:pPr>
          </w:p>
        </w:tc>
        <w:tc>
          <w:tcPr>
            <w:tcW w:w="1350" w:type="dxa"/>
          </w:tcPr>
          <w:p w14:paraId="6B01A3CD" w14:textId="77777777" w:rsidR="00C914EF" w:rsidRPr="00D93990" w:rsidRDefault="00C914EF" w:rsidP="00685715">
            <w:pPr>
              <w:pStyle w:val="TAC"/>
              <w:rPr>
                <w:noProof/>
                <w:lang w:eastAsia="ko-KR"/>
              </w:rPr>
            </w:pPr>
            <w:r w:rsidRPr="00D93990">
              <w:rPr>
                <w:noProof/>
                <w:lang w:eastAsia="ko-KR"/>
              </w:rPr>
              <w:t>1</w:t>
            </w:r>
          </w:p>
        </w:tc>
        <w:tc>
          <w:tcPr>
            <w:tcW w:w="3060" w:type="dxa"/>
          </w:tcPr>
          <w:p w14:paraId="38F5D347" w14:textId="77777777" w:rsidR="00C914EF" w:rsidRPr="00D93990" w:rsidRDefault="00C914EF" w:rsidP="00685715">
            <w:pPr>
              <w:pStyle w:val="TAC"/>
              <w:rPr>
                <w:noProof/>
                <w:lang w:eastAsia="ko-KR"/>
              </w:rPr>
            </w:pPr>
            <w:r w:rsidRPr="00D93990">
              <w:rPr>
                <w:noProof/>
                <w:lang w:eastAsia="ko-KR"/>
              </w:rPr>
              <w:t>15</w:t>
            </w:r>
          </w:p>
        </w:tc>
      </w:tr>
      <w:tr w:rsidR="00C914EF" w:rsidRPr="00D93990" w14:paraId="5A3ED69F" w14:textId="77777777" w:rsidTr="00685715">
        <w:trPr>
          <w:jc w:val="center"/>
        </w:trPr>
        <w:tc>
          <w:tcPr>
            <w:tcW w:w="1350" w:type="dxa"/>
          </w:tcPr>
          <w:p w14:paraId="11B4B026" w14:textId="77777777" w:rsidR="00C914EF" w:rsidRPr="00D93990" w:rsidRDefault="00C914EF" w:rsidP="00685715">
            <w:pPr>
              <w:pStyle w:val="TAC"/>
              <w:rPr>
                <w:noProof/>
                <w:lang w:eastAsia="ko-KR"/>
              </w:rPr>
            </w:pPr>
            <w:r w:rsidRPr="00D93990">
              <w:rPr>
                <w:noProof/>
                <w:lang w:eastAsia="ko-KR"/>
              </w:rPr>
              <w:t>1</w:t>
            </w:r>
          </w:p>
        </w:tc>
        <w:tc>
          <w:tcPr>
            <w:tcW w:w="1350" w:type="dxa"/>
          </w:tcPr>
          <w:p w14:paraId="5BD65521" w14:textId="77777777" w:rsidR="00C914EF" w:rsidRPr="00D93990" w:rsidRDefault="00C914EF" w:rsidP="00685715">
            <w:pPr>
              <w:pStyle w:val="TAC"/>
              <w:rPr>
                <w:noProof/>
                <w:lang w:eastAsia="ko-KR"/>
              </w:rPr>
            </w:pPr>
            <w:r w:rsidRPr="00D93990">
              <w:rPr>
                <w:noProof/>
                <w:lang w:eastAsia="ko-KR"/>
              </w:rPr>
              <w:t>-</w:t>
            </w:r>
          </w:p>
        </w:tc>
        <w:tc>
          <w:tcPr>
            <w:tcW w:w="3060" w:type="dxa"/>
          </w:tcPr>
          <w:p w14:paraId="488CBD16" w14:textId="77777777" w:rsidR="00C914EF" w:rsidRPr="00D93990" w:rsidRDefault="00C914EF" w:rsidP="00685715">
            <w:pPr>
              <w:pStyle w:val="TAC"/>
              <w:rPr>
                <w:noProof/>
                <w:lang w:eastAsia="ko-KR"/>
              </w:rPr>
            </w:pPr>
            <w:r w:rsidRPr="00D93990">
              <w:rPr>
                <w:noProof/>
                <w:lang w:eastAsia="ko-KR"/>
              </w:rPr>
              <w:t>16</w:t>
            </w:r>
          </w:p>
        </w:tc>
      </w:tr>
    </w:tbl>
    <w:p w14:paraId="37BC859A" w14:textId="77777777" w:rsidR="00C914EF" w:rsidRPr="00D93990" w:rsidRDefault="00C914EF" w:rsidP="00C914EF">
      <w:pPr>
        <w:rPr>
          <w:noProof/>
        </w:rPr>
      </w:pPr>
    </w:p>
    <w:p w14:paraId="565E37BD" w14:textId="77777777" w:rsidR="00C914EF" w:rsidRPr="00D93990" w:rsidRDefault="00C914EF" w:rsidP="00C914EF">
      <w:pPr>
        <w:pStyle w:val="TH"/>
        <w:rPr>
          <w:noProof/>
          <w:lang w:eastAsia="zh-CN"/>
        </w:rPr>
      </w:pPr>
      <w:r w:rsidRPr="00D93990">
        <w:rPr>
          <w:noProof/>
        </w:rPr>
        <w:t>Table 6.2.1-</w:t>
      </w:r>
      <w:r w:rsidRPr="00D93990">
        <w:rPr>
          <w:noProof/>
          <w:lang w:eastAsia="zh-CN"/>
        </w:rPr>
        <w:t>4</w:t>
      </w:r>
      <w:r w:rsidRPr="00D93990">
        <w:rPr>
          <w:noProof/>
        </w:rPr>
        <w:t xml:space="preserve"> Values of LCID for </w:t>
      </w:r>
      <w:r w:rsidRPr="00D9399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914EF" w:rsidRPr="00D93990" w14:paraId="1CB70A8B" w14:textId="77777777" w:rsidTr="00685715">
        <w:trPr>
          <w:jc w:val="center"/>
        </w:trPr>
        <w:tc>
          <w:tcPr>
            <w:tcW w:w="1350" w:type="dxa"/>
          </w:tcPr>
          <w:p w14:paraId="778D42D8"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014A5BF9"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4BDE77B5" w14:textId="77777777" w:rsidTr="00685715">
        <w:trPr>
          <w:jc w:val="center"/>
        </w:trPr>
        <w:tc>
          <w:tcPr>
            <w:tcW w:w="1350" w:type="dxa"/>
          </w:tcPr>
          <w:p w14:paraId="351C3AFC" w14:textId="77777777" w:rsidR="00C914EF" w:rsidRPr="00D93990" w:rsidRDefault="00C914EF" w:rsidP="00685715">
            <w:pPr>
              <w:pStyle w:val="TAC"/>
              <w:rPr>
                <w:noProof/>
                <w:lang w:eastAsia="ko-KR"/>
              </w:rPr>
            </w:pPr>
            <w:r w:rsidRPr="00D93990">
              <w:rPr>
                <w:noProof/>
                <w:lang w:eastAsia="ko-KR"/>
              </w:rPr>
              <w:t>00000</w:t>
            </w:r>
          </w:p>
        </w:tc>
        <w:tc>
          <w:tcPr>
            <w:tcW w:w="3060" w:type="dxa"/>
          </w:tcPr>
          <w:p w14:paraId="170F9547" w14:textId="77777777" w:rsidR="00C914EF" w:rsidRPr="00D93990" w:rsidRDefault="00C914EF" w:rsidP="00685715">
            <w:pPr>
              <w:pStyle w:val="TAC"/>
              <w:rPr>
                <w:noProof/>
                <w:lang w:eastAsia="zh-CN"/>
              </w:rPr>
            </w:pPr>
            <w:r w:rsidRPr="00D93990">
              <w:rPr>
                <w:noProof/>
                <w:lang w:eastAsia="zh-CN"/>
              </w:rPr>
              <w:t>MCC</w:t>
            </w:r>
            <w:r w:rsidRPr="00D93990">
              <w:rPr>
                <w:noProof/>
                <w:lang w:eastAsia="ko-KR"/>
              </w:rPr>
              <w:t>H</w:t>
            </w:r>
            <w:r w:rsidRPr="00D93990">
              <w:rPr>
                <w:noProof/>
                <w:lang w:eastAsia="zh-CN"/>
              </w:rPr>
              <w:t xml:space="preserve"> (see note)</w:t>
            </w:r>
          </w:p>
        </w:tc>
      </w:tr>
      <w:tr w:rsidR="00C914EF" w:rsidRPr="00D93990" w14:paraId="239F935D" w14:textId="77777777" w:rsidTr="00685715">
        <w:trPr>
          <w:jc w:val="center"/>
        </w:trPr>
        <w:tc>
          <w:tcPr>
            <w:tcW w:w="1350" w:type="dxa"/>
          </w:tcPr>
          <w:p w14:paraId="30A331B6" w14:textId="77777777" w:rsidR="00C914EF" w:rsidRPr="00D93990" w:rsidRDefault="00C914EF" w:rsidP="00685715">
            <w:pPr>
              <w:pStyle w:val="TAC"/>
              <w:rPr>
                <w:noProof/>
                <w:lang w:eastAsia="zh-CN"/>
              </w:rPr>
            </w:pPr>
            <w:r w:rsidRPr="00D93990">
              <w:rPr>
                <w:noProof/>
                <w:lang w:eastAsia="zh-CN"/>
              </w:rPr>
              <w:t>00001-11100</w:t>
            </w:r>
          </w:p>
        </w:tc>
        <w:tc>
          <w:tcPr>
            <w:tcW w:w="3060" w:type="dxa"/>
          </w:tcPr>
          <w:p w14:paraId="7FB6D1E7" w14:textId="77777777" w:rsidR="00C914EF" w:rsidRPr="00D93990" w:rsidRDefault="00C914EF" w:rsidP="00685715">
            <w:pPr>
              <w:pStyle w:val="TAC"/>
              <w:rPr>
                <w:noProof/>
                <w:lang w:eastAsia="zh-CN"/>
              </w:rPr>
            </w:pPr>
            <w:r w:rsidRPr="00D93990">
              <w:rPr>
                <w:noProof/>
                <w:lang w:eastAsia="zh-CN"/>
              </w:rPr>
              <w:t>MTCH</w:t>
            </w:r>
          </w:p>
        </w:tc>
      </w:tr>
      <w:tr w:rsidR="00C914EF" w:rsidRPr="00D93990" w14:paraId="24990B67" w14:textId="77777777" w:rsidTr="00685715">
        <w:trPr>
          <w:jc w:val="center"/>
        </w:trPr>
        <w:tc>
          <w:tcPr>
            <w:tcW w:w="1350" w:type="dxa"/>
          </w:tcPr>
          <w:p w14:paraId="3BE527C9" w14:textId="77777777" w:rsidR="00C914EF" w:rsidRPr="00D93990" w:rsidRDefault="00C914EF" w:rsidP="00685715">
            <w:pPr>
              <w:pStyle w:val="TAC"/>
              <w:rPr>
                <w:noProof/>
                <w:lang w:eastAsia="zh-CN"/>
              </w:rPr>
            </w:pPr>
            <w:r w:rsidRPr="00D93990">
              <w:rPr>
                <w:noProof/>
                <w:lang w:eastAsia="zh-CN"/>
              </w:rPr>
              <w:t>11101</w:t>
            </w:r>
          </w:p>
        </w:tc>
        <w:tc>
          <w:tcPr>
            <w:tcW w:w="3060" w:type="dxa"/>
          </w:tcPr>
          <w:p w14:paraId="61340B0E" w14:textId="77777777" w:rsidR="00C914EF" w:rsidRPr="00D93990" w:rsidRDefault="00C914EF" w:rsidP="00685715">
            <w:pPr>
              <w:pStyle w:val="TAC"/>
              <w:rPr>
                <w:noProof/>
                <w:lang w:eastAsia="zh-CN"/>
              </w:rPr>
            </w:pPr>
            <w:r w:rsidRPr="00D93990">
              <w:rPr>
                <w:noProof/>
                <w:lang w:eastAsia="zh-CN"/>
              </w:rPr>
              <w:t>Reserved</w:t>
            </w:r>
          </w:p>
        </w:tc>
      </w:tr>
      <w:tr w:rsidR="00C914EF" w:rsidRPr="00D93990" w14:paraId="6DDCA22B" w14:textId="77777777" w:rsidTr="00685715">
        <w:trPr>
          <w:jc w:val="center"/>
        </w:trPr>
        <w:tc>
          <w:tcPr>
            <w:tcW w:w="1350" w:type="dxa"/>
          </w:tcPr>
          <w:p w14:paraId="1E5736CD" w14:textId="77777777" w:rsidR="00C914EF" w:rsidRPr="00D93990" w:rsidRDefault="00C914EF" w:rsidP="00685715">
            <w:pPr>
              <w:pStyle w:val="TAC"/>
              <w:rPr>
                <w:noProof/>
                <w:lang w:eastAsia="zh-CN"/>
              </w:rPr>
            </w:pPr>
            <w:r w:rsidRPr="00D93990">
              <w:rPr>
                <w:noProof/>
                <w:lang w:eastAsia="zh-CN"/>
              </w:rPr>
              <w:t>11110</w:t>
            </w:r>
          </w:p>
        </w:tc>
        <w:tc>
          <w:tcPr>
            <w:tcW w:w="3060" w:type="dxa"/>
          </w:tcPr>
          <w:p w14:paraId="12DE1BC9" w14:textId="77777777" w:rsidR="00C914EF" w:rsidRPr="00D93990" w:rsidRDefault="00C914EF" w:rsidP="00685715">
            <w:pPr>
              <w:pStyle w:val="TAC"/>
              <w:rPr>
                <w:noProof/>
                <w:lang w:eastAsia="zh-CN"/>
              </w:rPr>
            </w:pPr>
            <w:r w:rsidRPr="00D93990">
              <w:rPr>
                <w:noProof/>
                <w:lang w:eastAsia="zh-CN"/>
              </w:rPr>
              <w:t>MCH Scheduling Information or Extended MCH Scheduling Information</w:t>
            </w:r>
          </w:p>
        </w:tc>
      </w:tr>
      <w:tr w:rsidR="00C914EF" w:rsidRPr="00D93990" w14:paraId="07064CC8" w14:textId="77777777" w:rsidTr="00685715">
        <w:trPr>
          <w:jc w:val="center"/>
        </w:trPr>
        <w:tc>
          <w:tcPr>
            <w:tcW w:w="1350" w:type="dxa"/>
          </w:tcPr>
          <w:p w14:paraId="444635A5" w14:textId="77777777" w:rsidR="00C914EF" w:rsidRPr="00D93990" w:rsidRDefault="00C914EF" w:rsidP="00685715">
            <w:pPr>
              <w:pStyle w:val="TAC"/>
              <w:rPr>
                <w:noProof/>
                <w:lang w:eastAsia="zh-CN"/>
              </w:rPr>
            </w:pPr>
            <w:r w:rsidRPr="00D93990">
              <w:rPr>
                <w:noProof/>
                <w:lang w:eastAsia="zh-CN"/>
              </w:rPr>
              <w:t>11111</w:t>
            </w:r>
          </w:p>
        </w:tc>
        <w:tc>
          <w:tcPr>
            <w:tcW w:w="3060" w:type="dxa"/>
          </w:tcPr>
          <w:p w14:paraId="5484D5AE" w14:textId="77777777" w:rsidR="00C914EF" w:rsidRPr="00D93990" w:rsidRDefault="00C914EF" w:rsidP="00685715">
            <w:pPr>
              <w:pStyle w:val="TAC"/>
              <w:rPr>
                <w:noProof/>
                <w:lang w:eastAsia="zh-CN"/>
              </w:rPr>
            </w:pPr>
            <w:r w:rsidRPr="00D93990">
              <w:rPr>
                <w:noProof/>
                <w:lang w:eastAsia="zh-CN"/>
              </w:rPr>
              <w:t>Padding</w:t>
            </w:r>
          </w:p>
        </w:tc>
      </w:tr>
      <w:tr w:rsidR="00C914EF" w:rsidRPr="00D93990" w14:paraId="2B6D65F1" w14:textId="77777777" w:rsidTr="00685715">
        <w:trPr>
          <w:jc w:val="center"/>
        </w:trPr>
        <w:tc>
          <w:tcPr>
            <w:tcW w:w="4410" w:type="dxa"/>
            <w:gridSpan w:val="2"/>
          </w:tcPr>
          <w:p w14:paraId="17BC3C99" w14:textId="77777777" w:rsidR="00C914EF" w:rsidRPr="00D93990" w:rsidRDefault="00C914EF" w:rsidP="00685715">
            <w:pPr>
              <w:pStyle w:val="NO"/>
              <w:rPr>
                <w:noProof/>
                <w:lang w:eastAsia="zh-CN"/>
              </w:rPr>
            </w:pPr>
            <w:r w:rsidRPr="00D93990">
              <w:rPr>
                <w:noProof/>
                <w:lang w:eastAsia="zh-CN"/>
              </w:rPr>
              <w:t>NOTE: If there is no MCCH on MCH, an MTCH could use this value.</w:t>
            </w:r>
          </w:p>
        </w:tc>
      </w:tr>
    </w:tbl>
    <w:p w14:paraId="7225A363" w14:textId="77777777" w:rsidR="008A4189" w:rsidRDefault="008A4189" w:rsidP="008A4189">
      <w:pPr>
        <w:rPr>
          <w:noProof/>
        </w:rPr>
      </w:pPr>
    </w:p>
    <w:p w14:paraId="04DDA22A" w14:textId="67A5EF58" w:rsidR="00C07D15" w:rsidRPr="00C07D15" w:rsidRDefault="00C07D15" w:rsidP="00C07D15">
      <w:pPr>
        <w:pStyle w:val="Change"/>
        <w:rPr>
          <w:rFonts w:eastAsiaTheme="minorHAnsi"/>
        </w:rPr>
      </w:pPr>
      <w:r>
        <w:rPr>
          <w:rFonts w:eastAsiaTheme="minorHAnsi"/>
        </w:rPr>
        <w:t>End of changes</w:t>
      </w:r>
    </w:p>
    <w:sectPr w:rsidR="00C07D15" w:rsidRPr="00C07D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Ericsson" w:date="2019-10-24T14:40:00Z" w:initials="Eri">
    <w:p w14:paraId="69B07E64" w14:textId="0FE2FEED" w:rsidR="00A0536F" w:rsidRDefault="00A0536F">
      <w:pPr>
        <w:pStyle w:val="CommentText"/>
      </w:pPr>
      <w:r>
        <w:rPr>
          <w:rStyle w:val="CommentReference"/>
        </w:rPr>
        <w:annotationRef/>
      </w:r>
      <w:r>
        <w:t>Same change has been agreed for NB-IoT thus for alignment not separating the cases here.</w:t>
      </w:r>
    </w:p>
  </w:comment>
  <w:comment w:id="81" w:author="Ericsson" w:date="2019-11-01T10:48:00Z" w:initials="E">
    <w:p w14:paraId="2C72639D" w14:textId="109E95A1" w:rsidR="000908F1" w:rsidRDefault="000908F1">
      <w:pPr>
        <w:pStyle w:val="CommentText"/>
      </w:pPr>
      <w:r>
        <w:rPr>
          <w:rStyle w:val="CommentReference"/>
        </w:rPr>
        <w:annotationRef/>
      </w:r>
      <w:r>
        <w:t>For compatibility with NB-IoT; this does not apply to NB-IoT.</w:t>
      </w:r>
    </w:p>
  </w:comment>
  <w:comment w:id="87" w:author="Ericsson" w:date="2019-11-01T10:47:00Z" w:initials="E">
    <w:p w14:paraId="012F8058" w14:textId="5345D8A1" w:rsidR="007256DD" w:rsidRDefault="007256DD">
      <w:pPr>
        <w:pStyle w:val="CommentText"/>
      </w:pPr>
      <w:r>
        <w:rPr>
          <w:rStyle w:val="CommentReference"/>
        </w:rPr>
        <w:annotationRef/>
      </w:r>
      <w:r>
        <w:t>FFS reference to configuration</w:t>
      </w:r>
    </w:p>
  </w:comment>
  <w:comment w:id="104" w:author="Ericsson" w:date="2019-11-01T10:39:00Z" w:initials="E">
    <w:p w14:paraId="42AACE5B" w14:textId="27F45FC7" w:rsidR="00A0536F" w:rsidRDefault="00A0536F">
      <w:pPr>
        <w:pStyle w:val="CommentText"/>
      </w:pPr>
      <w:r>
        <w:rPr>
          <w:rStyle w:val="CommentReference"/>
        </w:rPr>
        <w:annotationRef/>
      </w:r>
      <w:r>
        <w:t xml:space="preserve">FFS if it is clear what measurement results this refers to. </w:t>
      </w:r>
    </w:p>
  </w:comment>
  <w:comment w:id="135" w:author="Ericsson" w:date="2019-10-25T12:41:00Z" w:initials="Eri">
    <w:p w14:paraId="2DBC56B6" w14:textId="28E7C275" w:rsidR="00A0536F" w:rsidRDefault="00A0536F">
      <w:pPr>
        <w:pStyle w:val="CommentText"/>
      </w:pPr>
      <w:r>
        <w:rPr>
          <w:rStyle w:val="CommentReference"/>
        </w:rPr>
        <w:annotationRef/>
      </w:r>
      <w:r>
        <w:t>FFS on adding possible RRC configuration and references for 2-bit and 8-bit reports in this step.</w:t>
      </w:r>
    </w:p>
  </w:comment>
  <w:comment w:id="171" w:author="Ericsson" w:date="2019-10-25T12:32:00Z" w:initials="Eri">
    <w:p w14:paraId="3BA14B9D" w14:textId="3B850637" w:rsidR="00A0536F" w:rsidRDefault="00A0536F">
      <w:pPr>
        <w:pStyle w:val="CommentText"/>
      </w:pPr>
      <w:r>
        <w:rPr>
          <w:rStyle w:val="CommentReference"/>
        </w:rPr>
        <w:annotationRef/>
      </w:r>
      <w:r>
        <w:t xml:space="preserve">FFS: Exact wording depending on what is captured in other specifications. </w:t>
      </w:r>
    </w:p>
  </w:comment>
  <w:comment w:id="204" w:author="Ericsson" w:date="2019-10-24T16:21:00Z" w:initials="Eri">
    <w:p w14:paraId="2E1AD177" w14:textId="55BDC056" w:rsidR="00A0536F" w:rsidRDefault="00A0536F">
      <w:pPr>
        <w:pStyle w:val="CommentText"/>
      </w:pPr>
      <w:r>
        <w:rPr>
          <w:rStyle w:val="CommentReference"/>
        </w:rPr>
        <w:annotationRef/>
      </w:r>
      <w:r>
        <w:t xml:space="preserve">To be confirmed in RAN2 whether this applies to eMTC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B07E64" w15:done="0"/>
  <w15:commentEx w15:paraId="2C72639D" w15:done="0"/>
  <w15:commentEx w15:paraId="012F8058" w15:done="0"/>
  <w15:commentEx w15:paraId="42AACE5B" w15:done="0"/>
  <w15:commentEx w15:paraId="2DBC56B6" w15:done="0"/>
  <w15:commentEx w15:paraId="3BA14B9D" w15:done="0"/>
  <w15:commentEx w15:paraId="2E1AD1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07E64" w16cid:durableId="215C366B"/>
  <w16cid:commentId w16cid:paraId="2C72639D" w16cid:durableId="21668BE7"/>
  <w16cid:commentId w16cid:paraId="012F8058" w16cid:durableId="21668BAD"/>
  <w16cid:commentId w16cid:paraId="42AACE5B" w16cid:durableId="216689F5"/>
  <w16cid:commentId w16cid:paraId="2DBC56B6" w16cid:durableId="215D6BFC"/>
  <w16cid:commentId w16cid:paraId="3BA14B9D" w16cid:durableId="215D69E3"/>
  <w16cid:commentId w16cid:paraId="2E1AD177" w16cid:durableId="215C4E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9C8CD" w14:textId="77777777" w:rsidR="0047628F" w:rsidRDefault="0047628F">
      <w:r>
        <w:separator/>
      </w:r>
    </w:p>
  </w:endnote>
  <w:endnote w:type="continuationSeparator" w:id="0">
    <w:p w14:paraId="180A89E8" w14:textId="77777777" w:rsidR="0047628F" w:rsidRDefault="0047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B18EA" w14:textId="77777777" w:rsidR="0047628F" w:rsidRDefault="0047628F">
      <w:r>
        <w:separator/>
      </w:r>
    </w:p>
  </w:footnote>
  <w:footnote w:type="continuationSeparator" w:id="0">
    <w:p w14:paraId="12A3CBFB" w14:textId="77777777" w:rsidR="0047628F" w:rsidRDefault="0047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5F4E1" w14:textId="77777777" w:rsidR="00A0536F" w:rsidRDefault="00A05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2464" w14:textId="77777777" w:rsidR="00A0536F" w:rsidRDefault="00A053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CF20" w14:textId="77777777" w:rsidR="00A0536F" w:rsidRDefault="00A053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708" w14:textId="77777777" w:rsidR="00A0536F" w:rsidRDefault="00A05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5176F2"/>
    <w:multiLevelType w:val="hybridMultilevel"/>
    <w:tmpl w:val="675A49C0"/>
    <w:lvl w:ilvl="0" w:tplc="65EA31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EE328E"/>
    <w:multiLevelType w:val="hybridMultilevel"/>
    <w:tmpl w:val="6562DD32"/>
    <w:lvl w:ilvl="0" w:tplc="2DA67ED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4F4A43"/>
    <w:multiLevelType w:val="hybridMultilevel"/>
    <w:tmpl w:val="1FBCB0CE"/>
    <w:lvl w:ilvl="0" w:tplc="6AD4AA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260D5E"/>
    <w:multiLevelType w:val="hybridMultilevel"/>
    <w:tmpl w:val="FE00F4BC"/>
    <w:lvl w:ilvl="0" w:tplc="2E6C4A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232AB7"/>
    <w:multiLevelType w:val="hybridMultilevel"/>
    <w:tmpl w:val="AC441A00"/>
    <w:lvl w:ilvl="0" w:tplc="8AE2736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F630A08"/>
    <w:multiLevelType w:val="hybridMultilevel"/>
    <w:tmpl w:val="98C2F970"/>
    <w:lvl w:ilvl="0" w:tplc="5802B1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9"/>
  </w:num>
  <w:num w:numId="5">
    <w:abstractNumId w:val="10"/>
  </w:num>
  <w:num w:numId="6">
    <w:abstractNumId w:val="9"/>
  </w:num>
  <w:num w:numId="7">
    <w:abstractNumId w:val="1"/>
  </w:num>
  <w:num w:numId="8">
    <w:abstractNumId w:val="5"/>
  </w:num>
  <w:num w:numId="9">
    <w:abstractNumId w:val="8"/>
  </w:num>
  <w:num w:numId="10">
    <w:abstractNumId w:val="7"/>
  </w:num>
  <w:num w:numId="11">
    <w:abstractNumId w:val="4"/>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08E"/>
    <w:rsid w:val="00052FE6"/>
    <w:rsid w:val="000711F2"/>
    <w:rsid w:val="00071ADB"/>
    <w:rsid w:val="000728D3"/>
    <w:rsid w:val="00084F98"/>
    <w:rsid w:val="000908F1"/>
    <w:rsid w:val="000937CF"/>
    <w:rsid w:val="00097D0C"/>
    <w:rsid w:val="000A6394"/>
    <w:rsid w:val="000B7FED"/>
    <w:rsid w:val="000C038A"/>
    <w:rsid w:val="000C417B"/>
    <w:rsid w:val="000C6598"/>
    <w:rsid w:val="000E79FC"/>
    <w:rsid w:val="000F7FBD"/>
    <w:rsid w:val="00105FCB"/>
    <w:rsid w:val="00112DD2"/>
    <w:rsid w:val="00145D43"/>
    <w:rsid w:val="00180416"/>
    <w:rsid w:val="001836DA"/>
    <w:rsid w:val="00192C46"/>
    <w:rsid w:val="001A08B3"/>
    <w:rsid w:val="001A4B2B"/>
    <w:rsid w:val="001A4B75"/>
    <w:rsid w:val="001A641E"/>
    <w:rsid w:val="001A7B60"/>
    <w:rsid w:val="001B52F0"/>
    <w:rsid w:val="001B7A65"/>
    <w:rsid w:val="001C12A4"/>
    <w:rsid w:val="001C3271"/>
    <w:rsid w:val="001D0BC5"/>
    <w:rsid w:val="001D582F"/>
    <w:rsid w:val="001E187A"/>
    <w:rsid w:val="001E41F3"/>
    <w:rsid w:val="00201BD4"/>
    <w:rsid w:val="00203146"/>
    <w:rsid w:val="002118FE"/>
    <w:rsid w:val="002124D9"/>
    <w:rsid w:val="00215F89"/>
    <w:rsid w:val="00232A7D"/>
    <w:rsid w:val="0026004D"/>
    <w:rsid w:val="00261644"/>
    <w:rsid w:val="002640DD"/>
    <w:rsid w:val="00275D12"/>
    <w:rsid w:val="002819BC"/>
    <w:rsid w:val="00284FEB"/>
    <w:rsid w:val="002860C4"/>
    <w:rsid w:val="00286CAC"/>
    <w:rsid w:val="002911D1"/>
    <w:rsid w:val="00291476"/>
    <w:rsid w:val="00293449"/>
    <w:rsid w:val="002A5F81"/>
    <w:rsid w:val="002B5741"/>
    <w:rsid w:val="002C2B6C"/>
    <w:rsid w:val="002E6F05"/>
    <w:rsid w:val="003042D9"/>
    <w:rsid w:val="00305409"/>
    <w:rsid w:val="00305E26"/>
    <w:rsid w:val="00330CB2"/>
    <w:rsid w:val="003529D4"/>
    <w:rsid w:val="003609EF"/>
    <w:rsid w:val="0036231A"/>
    <w:rsid w:val="003626A2"/>
    <w:rsid w:val="00374DD4"/>
    <w:rsid w:val="00393126"/>
    <w:rsid w:val="003D4C79"/>
    <w:rsid w:val="003E1A36"/>
    <w:rsid w:val="003F3224"/>
    <w:rsid w:val="00410371"/>
    <w:rsid w:val="00411E1B"/>
    <w:rsid w:val="00413CF1"/>
    <w:rsid w:val="00416892"/>
    <w:rsid w:val="00422C57"/>
    <w:rsid w:val="004238D5"/>
    <w:rsid w:val="004242F1"/>
    <w:rsid w:val="004442B4"/>
    <w:rsid w:val="0047505E"/>
    <w:rsid w:val="0047582F"/>
    <w:rsid w:val="0047628F"/>
    <w:rsid w:val="004820AE"/>
    <w:rsid w:val="004B75B7"/>
    <w:rsid w:val="004D6DA0"/>
    <w:rsid w:val="004E2876"/>
    <w:rsid w:val="004E7E58"/>
    <w:rsid w:val="0050772D"/>
    <w:rsid w:val="00514793"/>
    <w:rsid w:val="00514F93"/>
    <w:rsid w:val="0051580D"/>
    <w:rsid w:val="00527532"/>
    <w:rsid w:val="0053526C"/>
    <w:rsid w:val="00547111"/>
    <w:rsid w:val="005749FD"/>
    <w:rsid w:val="0059034F"/>
    <w:rsid w:val="00592D74"/>
    <w:rsid w:val="005A34D1"/>
    <w:rsid w:val="005D3A19"/>
    <w:rsid w:val="005D5AEB"/>
    <w:rsid w:val="005D74E9"/>
    <w:rsid w:val="005E2C44"/>
    <w:rsid w:val="005E7719"/>
    <w:rsid w:val="005F03EB"/>
    <w:rsid w:val="0061496E"/>
    <w:rsid w:val="00617B04"/>
    <w:rsid w:val="00621188"/>
    <w:rsid w:val="00623531"/>
    <w:rsid w:val="006257ED"/>
    <w:rsid w:val="00634EF0"/>
    <w:rsid w:val="00645ED6"/>
    <w:rsid w:val="006506B0"/>
    <w:rsid w:val="006612E9"/>
    <w:rsid w:val="006728DE"/>
    <w:rsid w:val="00685715"/>
    <w:rsid w:val="00686521"/>
    <w:rsid w:val="00691C38"/>
    <w:rsid w:val="00694F53"/>
    <w:rsid w:val="00695808"/>
    <w:rsid w:val="006B46FB"/>
    <w:rsid w:val="006C0FF7"/>
    <w:rsid w:val="006C40FF"/>
    <w:rsid w:val="006E21FB"/>
    <w:rsid w:val="006E3CB9"/>
    <w:rsid w:val="006F1EEB"/>
    <w:rsid w:val="006F7C82"/>
    <w:rsid w:val="0072273E"/>
    <w:rsid w:val="00722D98"/>
    <w:rsid w:val="007256DD"/>
    <w:rsid w:val="00735E5B"/>
    <w:rsid w:val="0076072B"/>
    <w:rsid w:val="007616AE"/>
    <w:rsid w:val="00771097"/>
    <w:rsid w:val="00777FD5"/>
    <w:rsid w:val="00792342"/>
    <w:rsid w:val="007977A8"/>
    <w:rsid w:val="007A32F0"/>
    <w:rsid w:val="007A5186"/>
    <w:rsid w:val="007A65BF"/>
    <w:rsid w:val="007B512A"/>
    <w:rsid w:val="007B698C"/>
    <w:rsid w:val="007C2097"/>
    <w:rsid w:val="007C72DC"/>
    <w:rsid w:val="007D6A07"/>
    <w:rsid w:val="007E37C8"/>
    <w:rsid w:val="007E3F9B"/>
    <w:rsid w:val="007F7259"/>
    <w:rsid w:val="008040A8"/>
    <w:rsid w:val="00811395"/>
    <w:rsid w:val="00812C91"/>
    <w:rsid w:val="008171D5"/>
    <w:rsid w:val="00823EDF"/>
    <w:rsid w:val="008279FA"/>
    <w:rsid w:val="008626E7"/>
    <w:rsid w:val="00870EE7"/>
    <w:rsid w:val="00875ADC"/>
    <w:rsid w:val="008863B9"/>
    <w:rsid w:val="008A4189"/>
    <w:rsid w:val="008A45A6"/>
    <w:rsid w:val="008F686C"/>
    <w:rsid w:val="009048D8"/>
    <w:rsid w:val="00905043"/>
    <w:rsid w:val="009148DE"/>
    <w:rsid w:val="0092008B"/>
    <w:rsid w:val="009302B0"/>
    <w:rsid w:val="00930D07"/>
    <w:rsid w:val="00934D4C"/>
    <w:rsid w:val="00941E30"/>
    <w:rsid w:val="009435E4"/>
    <w:rsid w:val="0094697C"/>
    <w:rsid w:val="009777D9"/>
    <w:rsid w:val="00991B88"/>
    <w:rsid w:val="009A3D6C"/>
    <w:rsid w:val="009A4EAE"/>
    <w:rsid w:val="009A5753"/>
    <w:rsid w:val="009A579D"/>
    <w:rsid w:val="009C454D"/>
    <w:rsid w:val="009D4C68"/>
    <w:rsid w:val="009E3297"/>
    <w:rsid w:val="009E3A77"/>
    <w:rsid w:val="009F734F"/>
    <w:rsid w:val="00A000DF"/>
    <w:rsid w:val="00A0536F"/>
    <w:rsid w:val="00A150BB"/>
    <w:rsid w:val="00A16602"/>
    <w:rsid w:val="00A234EB"/>
    <w:rsid w:val="00A246B6"/>
    <w:rsid w:val="00A25B57"/>
    <w:rsid w:val="00A27686"/>
    <w:rsid w:val="00A33C17"/>
    <w:rsid w:val="00A40095"/>
    <w:rsid w:val="00A44CF2"/>
    <w:rsid w:val="00A47E70"/>
    <w:rsid w:val="00A50CF0"/>
    <w:rsid w:val="00A55DDA"/>
    <w:rsid w:val="00A7671C"/>
    <w:rsid w:val="00A80787"/>
    <w:rsid w:val="00AA2CBC"/>
    <w:rsid w:val="00AB6350"/>
    <w:rsid w:val="00AC5820"/>
    <w:rsid w:val="00AD1CD8"/>
    <w:rsid w:val="00AD554A"/>
    <w:rsid w:val="00AF3E61"/>
    <w:rsid w:val="00AF4A65"/>
    <w:rsid w:val="00AF594A"/>
    <w:rsid w:val="00B258BB"/>
    <w:rsid w:val="00B3685F"/>
    <w:rsid w:val="00B42E71"/>
    <w:rsid w:val="00B4635F"/>
    <w:rsid w:val="00B66189"/>
    <w:rsid w:val="00B67B97"/>
    <w:rsid w:val="00B77B3D"/>
    <w:rsid w:val="00B85195"/>
    <w:rsid w:val="00B9055D"/>
    <w:rsid w:val="00B9170B"/>
    <w:rsid w:val="00B968C8"/>
    <w:rsid w:val="00BA3EC5"/>
    <w:rsid w:val="00BA51D9"/>
    <w:rsid w:val="00BB5DFC"/>
    <w:rsid w:val="00BC04A3"/>
    <w:rsid w:val="00BD279D"/>
    <w:rsid w:val="00BD2CEC"/>
    <w:rsid w:val="00BD6BB8"/>
    <w:rsid w:val="00BE3310"/>
    <w:rsid w:val="00BF6C00"/>
    <w:rsid w:val="00C07D15"/>
    <w:rsid w:val="00C10570"/>
    <w:rsid w:val="00C11489"/>
    <w:rsid w:val="00C17CB7"/>
    <w:rsid w:val="00C22FA3"/>
    <w:rsid w:val="00C30DDD"/>
    <w:rsid w:val="00C629C4"/>
    <w:rsid w:val="00C66BA2"/>
    <w:rsid w:val="00C9147B"/>
    <w:rsid w:val="00C914EF"/>
    <w:rsid w:val="00C95985"/>
    <w:rsid w:val="00C96F24"/>
    <w:rsid w:val="00CA41D2"/>
    <w:rsid w:val="00CA7437"/>
    <w:rsid w:val="00CB282C"/>
    <w:rsid w:val="00CC153A"/>
    <w:rsid w:val="00CC5026"/>
    <w:rsid w:val="00CC68D0"/>
    <w:rsid w:val="00CD7357"/>
    <w:rsid w:val="00D011F6"/>
    <w:rsid w:val="00D03F9A"/>
    <w:rsid w:val="00D06D51"/>
    <w:rsid w:val="00D113FB"/>
    <w:rsid w:val="00D247D5"/>
    <w:rsid w:val="00D24991"/>
    <w:rsid w:val="00D50255"/>
    <w:rsid w:val="00D66520"/>
    <w:rsid w:val="00D85862"/>
    <w:rsid w:val="00D86AA8"/>
    <w:rsid w:val="00DC5953"/>
    <w:rsid w:val="00DD2A20"/>
    <w:rsid w:val="00DE34CF"/>
    <w:rsid w:val="00E011E4"/>
    <w:rsid w:val="00E13F3D"/>
    <w:rsid w:val="00E21128"/>
    <w:rsid w:val="00E34898"/>
    <w:rsid w:val="00E45BC2"/>
    <w:rsid w:val="00E619E1"/>
    <w:rsid w:val="00E95497"/>
    <w:rsid w:val="00EA73EA"/>
    <w:rsid w:val="00EB09B7"/>
    <w:rsid w:val="00EC03CF"/>
    <w:rsid w:val="00EC5F21"/>
    <w:rsid w:val="00ED1776"/>
    <w:rsid w:val="00EE0E05"/>
    <w:rsid w:val="00EE7D7C"/>
    <w:rsid w:val="00EF0F32"/>
    <w:rsid w:val="00F027E0"/>
    <w:rsid w:val="00F25D98"/>
    <w:rsid w:val="00F300FB"/>
    <w:rsid w:val="00F51513"/>
    <w:rsid w:val="00F56914"/>
    <w:rsid w:val="00F6269C"/>
    <w:rsid w:val="00F71A7C"/>
    <w:rsid w:val="00F8061A"/>
    <w:rsid w:val="00F82F0F"/>
    <w:rsid w:val="00F840B1"/>
    <w:rsid w:val="00F9527D"/>
    <w:rsid w:val="00FA10FD"/>
    <w:rsid w:val="00FA37C7"/>
    <w:rsid w:val="00FB4C84"/>
    <w:rsid w:val="00FB5176"/>
    <w:rsid w:val="00FB6386"/>
    <w:rsid w:val="00FC593C"/>
    <w:rsid w:val="00FE01AF"/>
    <w:rsid w:val="00FF71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193"/>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
    <w:name w:val="Change"/>
    <w:basedOn w:val="Normal"/>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DefaultParagraphFont"/>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124D9"/>
    <w:pPr>
      <w:ind w:left="720"/>
      <w:contextualSpacing/>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TableGrid">
    <w:name w:val="Table Grid"/>
    <w:basedOn w:val="TableNormal"/>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162009836">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14356048">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402486776">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2.xml><?xml version="1.0" encoding="utf-8"?>
<ds:datastoreItem xmlns:ds="http://schemas.openxmlformats.org/officeDocument/2006/customXml" ds:itemID="{44967980-5805-4CD7-9788-9037C86CA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1879A-ABE2-48B3-8D4F-B88BE8974B9B}">
  <ds:schemaRefs>
    <ds:schemaRef ds:uri="http://www.w3.org/XML/1998/namespace"/>
    <ds:schemaRef ds:uri="http://purl.org/dc/elements/1.1/"/>
    <ds:schemaRef ds:uri="http://schemas.microsoft.com/office/2006/documentManagement/types"/>
    <ds:schemaRef ds:uri="http://schemas.microsoft.com/office/infopath/2007/PartnerControls"/>
    <ds:schemaRef ds:uri="http://purl.org/dc/terms/"/>
    <ds:schemaRef ds:uri="http://purl.org/dc/dcmitype/"/>
    <ds:schemaRef ds:uri="72420f9d-8b99-4a1d-908f-207ebde5c41c"/>
    <ds:schemaRef ds:uri="http://schemas.openxmlformats.org/package/2006/metadata/core-properties"/>
    <ds:schemaRef ds:uri="e7000dd9-1c9c-419d-b071-ad4b626795b9"/>
    <ds:schemaRef ds:uri="http://schemas.microsoft.com/office/2006/metadata/properties"/>
  </ds:schemaRefs>
</ds:datastoreItem>
</file>

<file path=customXml/itemProps4.xml><?xml version="1.0" encoding="utf-8"?>
<ds:datastoreItem xmlns:ds="http://schemas.openxmlformats.org/officeDocument/2006/customXml" ds:itemID="{6BFB7153-A0C1-4A78-99C4-F70DDDFBA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4996</Words>
  <Characters>25877</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1900-01-01T00:00:00Z</cp:lastPrinted>
  <dcterms:created xsi:type="dcterms:W3CDTF">2019-11-04T20:21:00Z</dcterms:created>
  <dcterms:modified xsi:type="dcterms:W3CDTF">2019-11-07T21:37:00Z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0x0101007B8D4850E79B464C806F33F5597AE034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1572525723</vt:lpwstr>
  </property>
</Properties>
</file>