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EBEEC" w14:textId="6A49B99B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#10</w:t>
      </w:r>
      <w:r w:rsidR="000243CA">
        <w:rPr>
          <w:rFonts w:ascii="Arial" w:eastAsia="MS Mincho" w:hAnsi="Arial"/>
          <w:b/>
          <w:sz w:val="24"/>
          <w:szCs w:val="24"/>
          <w:lang w:val="en-GB" w:eastAsia="x-none"/>
        </w:rPr>
        <w:t>8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R2-19</w:t>
      </w:r>
      <w:r w:rsidR="006E382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88133B">
        <w:rPr>
          <w:rFonts w:ascii="Arial" w:eastAsia="MS Mincho" w:hAnsi="Arial"/>
          <w:b/>
          <w:sz w:val="24"/>
          <w:szCs w:val="24"/>
          <w:lang w:val="en-GB" w:eastAsia="x-none"/>
        </w:rPr>
        <w:t>49</w:t>
      </w:r>
      <w:r w:rsidR="00721C1B">
        <w:rPr>
          <w:rFonts w:ascii="Arial" w:eastAsia="MS Mincho" w:hAnsi="Arial"/>
          <w:b/>
          <w:sz w:val="24"/>
          <w:szCs w:val="24"/>
          <w:lang w:val="en-GB" w:eastAsia="x-none"/>
        </w:rPr>
        <w:t>95</w:t>
      </w:r>
    </w:p>
    <w:p w14:paraId="6F9F5433" w14:textId="6B625F90" w:rsidR="004C7FF5" w:rsidRPr="004C7FF5" w:rsidRDefault="000243CA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>Reno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USA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="005A7DD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2F0313">
        <w:rPr>
          <w:rFonts w:ascii="Arial" w:eastAsia="MS Mincho" w:hAnsi="Arial"/>
          <w:b/>
          <w:sz w:val="24"/>
          <w:szCs w:val="24"/>
          <w:lang w:val="en-GB" w:eastAsia="x-none"/>
        </w:rPr>
        <w:t xml:space="preserve">November 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8272E2">
        <w:rPr>
          <w:rFonts w:ascii="Arial" w:eastAsia="MS Mincho" w:hAnsi="Arial"/>
          <w:b/>
          <w:sz w:val="24"/>
          <w:szCs w:val="24"/>
          <w:lang w:val="en-GB" w:eastAsia="x-none"/>
        </w:rPr>
        <w:t>8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th </w:t>
      </w:r>
      <w:r w:rsidR="008272E2">
        <w:rPr>
          <w:rFonts w:ascii="Arial" w:eastAsia="MS Mincho" w:hAnsi="Arial"/>
          <w:b/>
          <w:sz w:val="24"/>
          <w:szCs w:val="24"/>
          <w:lang w:val="en-GB" w:eastAsia="x-none"/>
        </w:rPr>
        <w:t>–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272E2">
        <w:rPr>
          <w:rFonts w:ascii="Arial" w:eastAsia="MS Mincho" w:hAnsi="Arial"/>
          <w:b/>
          <w:sz w:val="24"/>
          <w:szCs w:val="24"/>
          <w:lang w:val="en-GB" w:eastAsia="x-none"/>
        </w:rPr>
        <w:t>22nd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2019</w:t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5822447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FB7BC0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B487B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B487B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E2CC5F6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7562F">
        <w:rPr>
          <w:rFonts w:ascii="Arial" w:hAnsi="Arial" w:cs="Arial"/>
          <w:b/>
          <w:bCs/>
          <w:sz w:val="24"/>
          <w:szCs w:val="20"/>
        </w:rPr>
        <w:tab/>
      </w:r>
      <w:r w:rsidR="00F37CE9">
        <w:rPr>
          <w:rFonts w:ascii="Arial" w:hAnsi="Arial" w:cs="Arial"/>
          <w:b/>
          <w:bCs/>
          <w:sz w:val="24"/>
          <w:szCs w:val="20"/>
        </w:rPr>
        <w:t>Reception of End-Marker upon QoS Flow Remapping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7EA95162" w14:textId="7E7D201E" w:rsidR="00B87EC9" w:rsidRPr="006840C6" w:rsidRDefault="005E5036" w:rsidP="00AF74C2">
      <w:pPr>
        <w:jc w:val="left"/>
        <w:rPr>
          <w:sz w:val="20"/>
          <w:szCs w:val="20"/>
        </w:rPr>
      </w:pPr>
      <w:r w:rsidRPr="006840C6">
        <w:rPr>
          <w:sz w:val="20"/>
          <w:szCs w:val="20"/>
        </w:rPr>
        <w:t>T</w:t>
      </w:r>
      <w:r w:rsidR="00DF2D2C" w:rsidRPr="006840C6">
        <w:rPr>
          <w:sz w:val="20"/>
          <w:szCs w:val="20"/>
        </w:rPr>
        <w:t>his contribution</w:t>
      </w:r>
      <w:r w:rsidRPr="006840C6">
        <w:rPr>
          <w:sz w:val="20"/>
          <w:szCs w:val="20"/>
        </w:rPr>
        <w:t xml:space="preserve"> discusses </w:t>
      </w:r>
      <w:r w:rsidR="002E3693">
        <w:rPr>
          <w:sz w:val="20"/>
          <w:szCs w:val="20"/>
        </w:rPr>
        <w:t xml:space="preserve">the </w:t>
      </w:r>
      <w:r w:rsidR="00CC0629">
        <w:rPr>
          <w:sz w:val="20"/>
          <w:szCs w:val="20"/>
        </w:rPr>
        <w:t>need of specifying the behavior of receiving SDAP entity for the reception of end-marker control PDU</w:t>
      </w:r>
      <w:r w:rsidR="00EE283A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19B4264B" w14:textId="71B2A596" w:rsidR="00C03B3D" w:rsidRDefault="0067194E" w:rsidP="00C03B3D">
      <w:pPr>
        <w:rPr>
          <w:rFonts w:eastAsia="Malgun Gothic"/>
          <w:sz w:val="20"/>
          <w:szCs w:val="20"/>
          <w:lang w:val="en-GB" w:eastAsia="x-none"/>
        </w:rPr>
      </w:pPr>
      <w:r>
        <w:rPr>
          <w:sz w:val="20"/>
          <w:szCs w:val="20"/>
        </w:rPr>
        <w:t>It has been agreed that “</w:t>
      </w:r>
      <w:r w:rsidR="00553D9B" w:rsidRPr="00553D9B">
        <w:rPr>
          <w:sz w:val="20"/>
          <w:szCs w:val="20"/>
        </w:rPr>
        <w:t>In order delivery in case of remapping is achieved by using SDAP PDU with header (Using end marker)</w:t>
      </w:r>
      <w:r>
        <w:rPr>
          <w:sz w:val="20"/>
          <w:szCs w:val="20"/>
        </w:rPr>
        <w:t>”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during QoS flow to DRB remapping. End-Marker </w:t>
      </w:r>
      <w:r w:rsidR="00183DFF">
        <w:rPr>
          <w:rFonts w:eastAsia="Malgun Gothic"/>
          <w:sz w:val="20"/>
          <w:szCs w:val="20"/>
          <w:lang w:val="en-GB" w:eastAsia="x-none"/>
        </w:rPr>
        <w:t xml:space="preserve">control PDU is sent to 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indicate the switching point of time that the transmitting SDAP entity stops sending packets of the involved QoS flow on the old </w:t>
      </w:r>
      <w:proofErr w:type="gramStart"/>
      <w:r w:rsidR="00553D9B">
        <w:rPr>
          <w:rFonts w:eastAsia="Malgun Gothic"/>
          <w:sz w:val="20"/>
          <w:szCs w:val="20"/>
          <w:lang w:val="en-GB" w:eastAsia="x-none"/>
        </w:rPr>
        <w:t>DRB, and</w:t>
      </w:r>
      <w:proofErr w:type="gramEnd"/>
      <w:r w:rsidR="00553D9B">
        <w:rPr>
          <w:rFonts w:eastAsia="Malgun Gothic"/>
          <w:sz w:val="20"/>
          <w:szCs w:val="20"/>
          <w:lang w:val="en-GB" w:eastAsia="x-none"/>
        </w:rPr>
        <w:t xml:space="preserve"> starts sending packets of the QoS flow on the new DRB. Hence, </w:t>
      </w:r>
      <w:r w:rsidR="004B0A46">
        <w:rPr>
          <w:rFonts w:eastAsia="Malgun Gothic"/>
          <w:sz w:val="20"/>
          <w:szCs w:val="20"/>
          <w:lang w:val="en-GB" w:eastAsia="x-none"/>
        </w:rPr>
        <w:t>reception of End-Marker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</w:t>
      </w:r>
      <w:r w:rsidR="00CB5C2F">
        <w:rPr>
          <w:rFonts w:eastAsia="Malgun Gothic"/>
          <w:sz w:val="20"/>
          <w:szCs w:val="20"/>
          <w:lang w:val="en-GB" w:eastAsia="x-none"/>
        </w:rPr>
        <w:t xml:space="preserve">control PDU 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is also the switching point that the receiving SDAP entity </w:t>
      </w:r>
      <w:r w:rsidR="004968F4">
        <w:rPr>
          <w:rFonts w:eastAsia="Malgun Gothic"/>
          <w:sz w:val="20"/>
          <w:szCs w:val="20"/>
          <w:lang w:val="en-GB" w:eastAsia="x-none"/>
        </w:rPr>
        <w:t>can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deliver </w:t>
      </w:r>
      <w:r w:rsidR="004968F4">
        <w:rPr>
          <w:rFonts w:eastAsia="Malgun Gothic"/>
          <w:sz w:val="20"/>
          <w:szCs w:val="20"/>
          <w:lang w:val="en-GB" w:eastAsia="x-none"/>
        </w:rPr>
        <w:t xml:space="preserve">to the upper layer 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packets of the QoS flow </w:t>
      </w:r>
      <w:r w:rsidR="004968F4">
        <w:rPr>
          <w:rFonts w:eastAsia="Malgun Gothic"/>
          <w:sz w:val="20"/>
          <w:szCs w:val="20"/>
          <w:lang w:val="en-GB" w:eastAsia="x-none"/>
        </w:rPr>
        <w:t>received from the new DRB, without causing out-of-order delivery of packets with those received from the old DRB</w:t>
      </w:r>
      <w:r w:rsidR="00553D9B">
        <w:rPr>
          <w:rFonts w:eastAsia="Malgun Gothic"/>
          <w:sz w:val="20"/>
          <w:szCs w:val="20"/>
          <w:lang w:val="en-GB" w:eastAsia="x-none"/>
        </w:rPr>
        <w:t>.</w:t>
      </w:r>
    </w:p>
    <w:p w14:paraId="47299C8F" w14:textId="3B969825" w:rsidR="00183DFF" w:rsidRDefault="004968F4" w:rsidP="00183DFF">
      <w:pPr>
        <w:rPr>
          <w:rFonts w:eastAsia="Malgun Gothic"/>
          <w:sz w:val="20"/>
          <w:szCs w:val="20"/>
          <w:lang w:val="en-GB" w:eastAsia="x-none"/>
        </w:rPr>
      </w:pPr>
      <w:bookmarkStart w:id="2" w:name="Observation1"/>
      <w:r>
        <w:rPr>
          <w:rFonts w:eastAsia="Malgun Gothic"/>
          <w:b/>
          <w:sz w:val="20"/>
          <w:szCs w:val="20"/>
          <w:lang w:val="en-GB" w:eastAsia="x-none"/>
        </w:rPr>
        <w:t>Observation 1</w:t>
      </w:r>
      <w:r w:rsidR="00553D9B" w:rsidRPr="00553D9B">
        <w:rPr>
          <w:rFonts w:eastAsia="Malgun Gothic"/>
          <w:b/>
          <w:sz w:val="20"/>
          <w:szCs w:val="20"/>
          <w:lang w:val="en-GB" w:eastAsia="x-none"/>
        </w:rPr>
        <w:t>:</w:t>
      </w:r>
      <w:r w:rsidR="00553D9B">
        <w:rPr>
          <w:rFonts w:eastAsia="Malgun Gothic"/>
          <w:b/>
          <w:sz w:val="20"/>
          <w:szCs w:val="20"/>
          <w:lang w:val="en-GB" w:eastAsia="x-none"/>
        </w:rPr>
        <w:t xml:space="preserve"> </w:t>
      </w:r>
      <w:r w:rsidR="00461305" w:rsidRPr="00461305">
        <w:rPr>
          <w:rFonts w:eastAsia="Malgun Gothic"/>
          <w:sz w:val="20"/>
          <w:szCs w:val="20"/>
          <w:lang w:val="en-GB" w:eastAsia="x-none"/>
        </w:rPr>
        <w:t>When Q</w:t>
      </w:r>
      <w:r w:rsidR="00461305">
        <w:rPr>
          <w:rFonts w:eastAsia="Malgun Gothic"/>
          <w:sz w:val="20"/>
          <w:szCs w:val="20"/>
          <w:lang w:val="en-GB" w:eastAsia="x-none"/>
        </w:rPr>
        <w:t xml:space="preserve">oS flow </w:t>
      </w:r>
      <w:r w:rsidR="004B0A46">
        <w:rPr>
          <w:rFonts w:eastAsia="Malgun Gothic"/>
          <w:sz w:val="20"/>
          <w:szCs w:val="20"/>
          <w:lang w:val="en-GB" w:eastAsia="x-none"/>
        </w:rPr>
        <w:t xml:space="preserve">to DRB </w:t>
      </w:r>
      <w:r w:rsidR="00367C8F">
        <w:rPr>
          <w:rFonts w:eastAsia="Malgun Gothic"/>
          <w:sz w:val="20"/>
          <w:szCs w:val="20"/>
          <w:lang w:val="en-GB" w:eastAsia="x-none"/>
        </w:rPr>
        <w:t>(re)</w:t>
      </w:r>
      <w:r w:rsidR="004B0A46">
        <w:rPr>
          <w:rFonts w:eastAsia="Malgun Gothic"/>
          <w:sz w:val="20"/>
          <w:szCs w:val="20"/>
          <w:lang w:val="en-GB" w:eastAsia="x-none"/>
        </w:rPr>
        <w:t xml:space="preserve">mapping is performed, </w:t>
      </w:r>
      <w:r w:rsidR="00553D9B" w:rsidRPr="00461305">
        <w:rPr>
          <w:rFonts w:eastAsia="Malgun Gothic"/>
          <w:sz w:val="20"/>
          <w:szCs w:val="20"/>
          <w:lang w:val="en-GB" w:eastAsia="x-none"/>
        </w:rPr>
        <w:t>the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receiving SDAP entity </w:t>
      </w:r>
      <w:r>
        <w:rPr>
          <w:rFonts w:eastAsia="Malgun Gothic"/>
          <w:sz w:val="20"/>
          <w:szCs w:val="20"/>
          <w:lang w:val="en-GB" w:eastAsia="x-none"/>
        </w:rPr>
        <w:t>shouldn’t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deliver packets of </w:t>
      </w:r>
      <w:r w:rsidR="004B0A46">
        <w:rPr>
          <w:rFonts w:eastAsia="Malgun Gothic"/>
          <w:sz w:val="20"/>
          <w:szCs w:val="20"/>
          <w:lang w:val="en-GB" w:eastAsia="x-none"/>
        </w:rPr>
        <w:t>the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 QoS flow </w:t>
      </w:r>
      <w:r w:rsidR="00DD2E50">
        <w:rPr>
          <w:rFonts w:eastAsia="Malgun Gothic"/>
          <w:sz w:val="20"/>
          <w:szCs w:val="20"/>
          <w:lang w:val="en-GB" w:eastAsia="x-none"/>
        </w:rPr>
        <w:t xml:space="preserve">received from the new DRB </w:t>
      </w:r>
      <w:r w:rsidR="00553D9B">
        <w:rPr>
          <w:rFonts w:eastAsia="Malgun Gothic"/>
          <w:sz w:val="20"/>
          <w:szCs w:val="20"/>
          <w:lang w:val="en-GB" w:eastAsia="x-none"/>
        </w:rPr>
        <w:t xml:space="preserve">to the upper layer, until it receives </w:t>
      </w:r>
      <w:r w:rsidR="00183DFF">
        <w:rPr>
          <w:rFonts w:eastAsia="Malgun Gothic"/>
          <w:sz w:val="20"/>
          <w:szCs w:val="20"/>
          <w:lang w:val="en-GB" w:eastAsia="x-none"/>
        </w:rPr>
        <w:t>End-Marker control PDU from the old DRB.</w:t>
      </w:r>
    </w:p>
    <w:bookmarkEnd w:id="2"/>
    <w:p w14:paraId="1C8B506B" w14:textId="50DBBCB6" w:rsidR="003105D0" w:rsidRDefault="00CB5C2F" w:rsidP="003105D0">
      <w:pPr>
        <w:spacing w:after="180"/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>In Rel-15, i</w:t>
      </w:r>
      <w:r w:rsidR="002716AB">
        <w:rPr>
          <w:rFonts w:eastAsia="Malgun Gothic"/>
          <w:sz w:val="20"/>
          <w:szCs w:val="20"/>
          <w:lang w:val="en-GB"/>
        </w:rPr>
        <w:t xml:space="preserve">t was </w:t>
      </w:r>
      <w:r>
        <w:rPr>
          <w:rFonts w:eastAsia="Malgun Gothic"/>
          <w:sz w:val="20"/>
          <w:szCs w:val="20"/>
          <w:lang w:val="en-GB"/>
        </w:rPr>
        <w:t xml:space="preserve">deemed impractical to </w:t>
      </w:r>
      <w:r w:rsidR="000B3978">
        <w:rPr>
          <w:rFonts w:eastAsia="Malgun Gothic"/>
          <w:sz w:val="20"/>
          <w:szCs w:val="20"/>
          <w:lang w:val="en-GB"/>
        </w:rPr>
        <w:t xml:space="preserve">let receiving SDAP entity determine the time point of switching the delivery of packets of a QoS flow </w:t>
      </w:r>
      <w:r w:rsidR="00733FE9">
        <w:rPr>
          <w:rFonts w:eastAsia="Malgun Gothic"/>
          <w:sz w:val="20"/>
          <w:szCs w:val="20"/>
          <w:lang w:val="en-GB"/>
        </w:rPr>
        <w:t>to upper layer</w:t>
      </w:r>
      <w:r w:rsidR="00733FE9">
        <w:rPr>
          <w:rFonts w:eastAsia="Malgun Gothic"/>
          <w:sz w:val="20"/>
          <w:szCs w:val="20"/>
          <w:lang w:val="en-GB"/>
        </w:rPr>
        <w:t xml:space="preserve"> between </w:t>
      </w:r>
      <w:r w:rsidR="000B3978">
        <w:rPr>
          <w:rFonts w:eastAsia="Malgun Gothic"/>
          <w:sz w:val="20"/>
          <w:szCs w:val="20"/>
          <w:lang w:val="en-GB"/>
        </w:rPr>
        <w:t xml:space="preserve">from the old and </w:t>
      </w:r>
      <w:r w:rsidR="00733FE9">
        <w:rPr>
          <w:rFonts w:eastAsia="Malgun Gothic"/>
          <w:sz w:val="20"/>
          <w:szCs w:val="20"/>
          <w:lang w:val="en-GB"/>
        </w:rPr>
        <w:t xml:space="preserve">from the </w:t>
      </w:r>
      <w:r w:rsidR="000B3978">
        <w:rPr>
          <w:rFonts w:eastAsia="Malgun Gothic"/>
          <w:sz w:val="20"/>
          <w:szCs w:val="20"/>
          <w:lang w:val="en-GB"/>
        </w:rPr>
        <w:t xml:space="preserve">new DRBs, whether the receiving SDAP entity is at UE or at </w:t>
      </w:r>
      <w:proofErr w:type="spellStart"/>
      <w:r w:rsidR="000B3978">
        <w:rPr>
          <w:rFonts w:eastAsia="Malgun Gothic"/>
          <w:sz w:val="20"/>
          <w:szCs w:val="20"/>
          <w:lang w:val="en-GB"/>
        </w:rPr>
        <w:t>gNB</w:t>
      </w:r>
      <w:proofErr w:type="spellEnd"/>
      <w:r w:rsidR="000B3978">
        <w:rPr>
          <w:rFonts w:eastAsia="Malgun Gothic"/>
          <w:sz w:val="20"/>
          <w:szCs w:val="20"/>
          <w:lang w:val="en-GB"/>
        </w:rPr>
        <w:t xml:space="preserve">, in order to achieve in-order delivery during QoS flow to DRB remapping. </w:t>
      </w:r>
      <w:r w:rsidR="00460F01">
        <w:rPr>
          <w:rFonts w:eastAsia="Malgun Gothic"/>
          <w:sz w:val="20"/>
          <w:szCs w:val="20"/>
          <w:lang w:val="en-GB"/>
        </w:rPr>
        <w:t>The uncertainty of possible retransmis</w:t>
      </w:r>
      <w:r w:rsidR="00107C30">
        <w:rPr>
          <w:rFonts w:eastAsia="Malgun Gothic"/>
          <w:sz w:val="20"/>
          <w:szCs w:val="20"/>
          <w:lang w:val="en-GB"/>
        </w:rPr>
        <w:t>s</w:t>
      </w:r>
      <w:r w:rsidR="00460F01">
        <w:rPr>
          <w:rFonts w:eastAsia="Malgun Gothic"/>
          <w:sz w:val="20"/>
          <w:szCs w:val="20"/>
          <w:lang w:val="en-GB"/>
        </w:rPr>
        <w:t>ions</w:t>
      </w:r>
      <w:r w:rsidR="00107C30">
        <w:rPr>
          <w:rFonts w:eastAsia="Malgun Gothic"/>
          <w:sz w:val="20"/>
          <w:szCs w:val="20"/>
          <w:lang w:val="en-GB"/>
        </w:rPr>
        <w:t xml:space="preserve"> of packets on old DRB would require large buffer and delay at receiver in delivering packets of the QoS flow from the new DRB to guarantee that all</w:t>
      </w:r>
      <w:r w:rsidR="00DA294A">
        <w:rPr>
          <w:rFonts w:eastAsia="Malgun Gothic"/>
          <w:sz w:val="20"/>
          <w:szCs w:val="20"/>
          <w:lang w:val="en-GB"/>
        </w:rPr>
        <w:t xml:space="preserve"> the</w:t>
      </w:r>
      <w:r w:rsidR="00107C30">
        <w:rPr>
          <w:rFonts w:eastAsia="Malgun Gothic"/>
          <w:sz w:val="20"/>
          <w:szCs w:val="20"/>
          <w:lang w:val="en-GB"/>
        </w:rPr>
        <w:t xml:space="preserve"> packets of the QoS flow from the old DRB have already been delivered to upper layer.</w:t>
      </w:r>
    </w:p>
    <w:p w14:paraId="1AE18F67" w14:textId="1572F521" w:rsidR="004D6C39" w:rsidRDefault="007B6676" w:rsidP="00107C30">
      <w:pPr>
        <w:spacing w:after="180"/>
        <w:rPr>
          <w:sz w:val="20"/>
          <w:szCs w:val="20"/>
        </w:rPr>
      </w:pPr>
      <w:bookmarkStart w:id="3" w:name="_Hlk23411576"/>
      <w:bookmarkStart w:id="4" w:name="_Hlk23947694"/>
      <w:bookmarkStart w:id="5" w:name="Observation2"/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bookmarkEnd w:id="3"/>
      <w:r w:rsidR="00DA294A" w:rsidRPr="00DA294A">
        <w:rPr>
          <w:sz w:val="20"/>
          <w:szCs w:val="20"/>
        </w:rPr>
        <w:t>End-Marker control PDU</w:t>
      </w:r>
      <w:r w:rsidR="00DA294A">
        <w:rPr>
          <w:sz w:val="20"/>
          <w:szCs w:val="20"/>
        </w:rPr>
        <w:t xml:space="preserve"> is specified so that it can be used by the receiver to avoid </w:t>
      </w:r>
      <w:r w:rsidR="00DA294A" w:rsidRPr="00DA294A">
        <w:rPr>
          <w:sz w:val="20"/>
          <w:szCs w:val="20"/>
        </w:rPr>
        <w:t>large buffer and delay in delivering packets of the QoS flow from the new DRB</w:t>
      </w:r>
      <w:r w:rsidR="00DA294A">
        <w:rPr>
          <w:sz w:val="20"/>
          <w:szCs w:val="20"/>
        </w:rPr>
        <w:t xml:space="preserve"> to</w:t>
      </w:r>
      <w:r w:rsidR="00CD20C6">
        <w:rPr>
          <w:sz w:val="20"/>
          <w:szCs w:val="20"/>
        </w:rPr>
        <w:t xml:space="preserve"> the</w:t>
      </w:r>
      <w:r w:rsidR="00DA294A">
        <w:rPr>
          <w:sz w:val="20"/>
          <w:szCs w:val="20"/>
        </w:rPr>
        <w:t xml:space="preserve"> upper layer.</w:t>
      </w:r>
      <w:bookmarkEnd w:id="4"/>
    </w:p>
    <w:bookmarkEnd w:id="5"/>
    <w:p w14:paraId="6EA85106" w14:textId="6C2C3852" w:rsidR="00DA294A" w:rsidRDefault="00DA294A" w:rsidP="00107C30">
      <w:pPr>
        <w:spacing w:after="180"/>
        <w:rPr>
          <w:sz w:val="20"/>
          <w:szCs w:val="20"/>
        </w:rPr>
      </w:pPr>
      <w:r>
        <w:rPr>
          <w:sz w:val="20"/>
          <w:szCs w:val="20"/>
        </w:rPr>
        <w:t xml:space="preserve">Specifications are made to assure consistent, predicable and measurable UE behavior. </w:t>
      </w:r>
      <w:r w:rsidR="007A352F">
        <w:rPr>
          <w:sz w:val="20"/>
          <w:szCs w:val="20"/>
        </w:rPr>
        <w:t>This is beneficial for the performance control and resource management for the whole system, on behalf of all UEs/users and all services. “Up to UE implementation” is rather exception, not norm in specifying UE behavior, mostly for the cases that don’t involve interoperability in supporting a functionality –</w:t>
      </w:r>
    </w:p>
    <w:p w14:paraId="2DC267DE" w14:textId="06E1C048" w:rsidR="007A352F" w:rsidRPr="00864F68" w:rsidRDefault="007A352F" w:rsidP="007A352F">
      <w:pPr>
        <w:pStyle w:val="ListParagraph"/>
        <w:numPr>
          <w:ilvl w:val="0"/>
          <w:numId w:val="17"/>
        </w:numPr>
        <w:spacing w:after="180"/>
        <w:rPr>
          <w:rFonts w:ascii="Times New Roman" w:eastAsia="Times New Roman" w:hAnsi="Times New Roman"/>
          <w:sz w:val="20"/>
          <w:szCs w:val="20"/>
        </w:rPr>
      </w:pPr>
      <w:r w:rsidRPr="00864F68">
        <w:rPr>
          <w:rFonts w:ascii="Times New Roman" w:eastAsia="Times New Roman" w:hAnsi="Times New Roman"/>
          <w:sz w:val="20"/>
          <w:szCs w:val="20"/>
        </w:rPr>
        <w:t xml:space="preserve">The cases arise due to network operation </w:t>
      </w:r>
      <w:r w:rsidR="00366EC0">
        <w:rPr>
          <w:rFonts w:ascii="Times New Roman" w:eastAsia="Times New Roman" w:hAnsi="Times New Roman"/>
          <w:sz w:val="20"/>
          <w:szCs w:val="20"/>
        </w:rPr>
        <w:t>mistakes</w:t>
      </w:r>
      <w:r w:rsidRPr="00864F68">
        <w:rPr>
          <w:rFonts w:ascii="Times New Roman" w:eastAsia="Times New Roman" w:hAnsi="Times New Roman"/>
          <w:sz w:val="20"/>
          <w:szCs w:val="20"/>
        </w:rPr>
        <w:t xml:space="preserve">, such as configuration </w:t>
      </w:r>
      <w:r w:rsidR="00366EC0">
        <w:rPr>
          <w:rFonts w:ascii="Times New Roman" w:eastAsia="Times New Roman" w:hAnsi="Times New Roman"/>
          <w:sz w:val="20"/>
          <w:szCs w:val="20"/>
        </w:rPr>
        <w:t>errors</w:t>
      </w:r>
      <w:r w:rsidRPr="00864F68">
        <w:rPr>
          <w:rFonts w:ascii="Times New Roman" w:eastAsia="Times New Roman" w:hAnsi="Times New Roman"/>
          <w:sz w:val="20"/>
          <w:szCs w:val="20"/>
        </w:rPr>
        <w:t>, which should occur rarely;</w:t>
      </w:r>
    </w:p>
    <w:p w14:paraId="39C765EB" w14:textId="575357D3" w:rsidR="007A352F" w:rsidRPr="00864F68" w:rsidRDefault="007A352F" w:rsidP="007A352F">
      <w:pPr>
        <w:pStyle w:val="ListParagraph"/>
        <w:numPr>
          <w:ilvl w:val="0"/>
          <w:numId w:val="17"/>
        </w:numPr>
        <w:spacing w:after="180"/>
        <w:rPr>
          <w:rFonts w:ascii="Times New Roman" w:eastAsia="Times New Roman" w:hAnsi="Times New Roman"/>
          <w:sz w:val="20"/>
          <w:szCs w:val="20"/>
        </w:rPr>
      </w:pPr>
      <w:r w:rsidRPr="00864F68">
        <w:rPr>
          <w:rFonts w:ascii="Times New Roman" w:eastAsia="Times New Roman" w:hAnsi="Times New Roman"/>
          <w:sz w:val="20"/>
          <w:szCs w:val="20"/>
        </w:rPr>
        <w:t xml:space="preserve">The cases </w:t>
      </w:r>
      <w:r w:rsidR="004B3C8F" w:rsidRPr="00864F68">
        <w:rPr>
          <w:rFonts w:ascii="Times New Roman" w:eastAsia="Times New Roman" w:hAnsi="Times New Roman"/>
          <w:sz w:val="20"/>
          <w:szCs w:val="20"/>
        </w:rPr>
        <w:t xml:space="preserve">involve UE internal processing capability or timeline, e.g., </w:t>
      </w:r>
      <w:r w:rsidR="00B9620C">
        <w:rPr>
          <w:rFonts w:ascii="Times New Roman" w:eastAsia="Times New Roman" w:hAnsi="Times New Roman"/>
          <w:sz w:val="20"/>
          <w:szCs w:val="20"/>
        </w:rPr>
        <w:t>the exact</w:t>
      </w:r>
      <w:r w:rsidR="004B3C8F" w:rsidRPr="00864F68">
        <w:rPr>
          <w:rFonts w:ascii="Times New Roman" w:eastAsia="Times New Roman" w:hAnsi="Times New Roman"/>
          <w:sz w:val="20"/>
          <w:szCs w:val="20"/>
        </w:rPr>
        <w:t xml:space="preserve"> MAC PDU generation timing (still meeting the minimum requirements), which are difficult to be quanti</w:t>
      </w:r>
      <w:r w:rsidR="00864F68">
        <w:rPr>
          <w:rFonts w:ascii="Times New Roman" w:eastAsia="Times New Roman" w:hAnsi="Times New Roman"/>
          <w:sz w:val="20"/>
          <w:szCs w:val="20"/>
        </w:rPr>
        <w:t>fi</w:t>
      </w:r>
      <w:r w:rsidR="004B3C8F" w:rsidRPr="00864F68">
        <w:rPr>
          <w:rFonts w:ascii="Times New Roman" w:eastAsia="Times New Roman" w:hAnsi="Times New Roman"/>
          <w:sz w:val="20"/>
          <w:szCs w:val="20"/>
        </w:rPr>
        <w:t>ed</w:t>
      </w:r>
      <w:r w:rsidR="004057D2">
        <w:rPr>
          <w:rFonts w:ascii="Times New Roman" w:eastAsia="Times New Roman" w:hAnsi="Times New Roman"/>
          <w:sz w:val="20"/>
          <w:szCs w:val="20"/>
        </w:rPr>
        <w:t xml:space="preserve"> among all vendors</w:t>
      </w:r>
      <w:r w:rsidR="004B3C8F" w:rsidRPr="00864F68">
        <w:rPr>
          <w:rFonts w:ascii="Times New Roman" w:eastAsia="Times New Roman" w:hAnsi="Times New Roman"/>
          <w:sz w:val="20"/>
          <w:szCs w:val="20"/>
        </w:rPr>
        <w:t>.</w:t>
      </w:r>
    </w:p>
    <w:p w14:paraId="545349C0" w14:textId="767548CE" w:rsidR="004B3C8F" w:rsidRDefault="003625ED" w:rsidP="004B3C8F">
      <w:pPr>
        <w:spacing w:after="18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It has not been </w:t>
      </w:r>
      <w:r w:rsidR="004B3C8F">
        <w:rPr>
          <w:rFonts w:eastAsia="Times New Roman"/>
          <w:sz w:val="20"/>
          <w:szCs w:val="20"/>
        </w:rPr>
        <w:t>“</w:t>
      </w:r>
      <w:r>
        <w:rPr>
          <w:rFonts w:eastAsia="Times New Roman"/>
          <w:sz w:val="20"/>
          <w:szCs w:val="20"/>
        </w:rPr>
        <w:t>u</w:t>
      </w:r>
      <w:r w:rsidR="004B3C8F">
        <w:rPr>
          <w:rFonts w:eastAsia="Times New Roman"/>
          <w:sz w:val="20"/>
          <w:szCs w:val="20"/>
        </w:rPr>
        <w:t xml:space="preserve">p to UE implementation” </w:t>
      </w:r>
      <w:r>
        <w:rPr>
          <w:rFonts w:eastAsia="Times New Roman"/>
          <w:sz w:val="20"/>
          <w:szCs w:val="20"/>
        </w:rPr>
        <w:t>for matters involv</w:t>
      </w:r>
      <w:r w:rsidR="007B2F48">
        <w:rPr>
          <w:rFonts w:eastAsia="Times New Roman"/>
          <w:sz w:val="20"/>
          <w:szCs w:val="20"/>
        </w:rPr>
        <w:t>ing</w:t>
      </w:r>
      <w:r w:rsidR="004B3C8F">
        <w:rPr>
          <w:rFonts w:eastAsia="Times New Roman"/>
          <w:sz w:val="20"/>
          <w:szCs w:val="20"/>
        </w:rPr>
        <w:t xml:space="preserve"> the </w:t>
      </w:r>
      <w:r>
        <w:rPr>
          <w:rFonts w:eastAsia="Times New Roman"/>
          <w:sz w:val="20"/>
          <w:szCs w:val="20"/>
        </w:rPr>
        <w:t>interoperability of a UE in supporting a functionality, e.g., how the UE</w:t>
      </w:r>
      <w:r w:rsidR="007B2F48">
        <w:rPr>
          <w:rFonts w:eastAsia="Times New Roman"/>
          <w:sz w:val="20"/>
          <w:szCs w:val="20"/>
        </w:rPr>
        <w:t xml:space="preserve"> would act when it receives a message (either L3 RRC message or L2 control PDU) specifically designed for the functionality.</w:t>
      </w:r>
    </w:p>
    <w:p w14:paraId="0C76F0B7" w14:textId="5196D9F8" w:rsidR="007B2F48" w:rsidRDefault="007B2F48" w:rsidP="004B3C8F">
      <w:pPr>
        <w:spacing w:after="180"/>
        <w:rPr>
          <w:sz w:val="20"/>
          <w:szCs w:val="20"/>
        </w:rPr>
      </w:pPr>
      <w:bookmarkStart w:id="6" w:name="Observation3"/>
      <w:r w:rsidRPr="004E4458">
        <w:rPr>
          <w:b/>
          <w:sz w:val="20"/>
          <w:szCs w:val="20"/>
        </w:rPr>
        <w:t xml:space="preserve">Observation </w:t>
      </w:r>
      <w:r w:rsidR="001D2E07">
        <w:rPr>
          <w:b/>
          <w:sz w:val="20"/>
          <w:szCs w:val="20"/>
        </w:rPr>
        <w:t>3</w:t>
      </w:r>
      <w:r w:rsidRPr="004E4458">
        <w:rPr>
          <w:b/>
          <w:sz w:val="20"/>
          <w:szCs w:val="20"/>
        </w:rPr>
        <w:t xml:space="preserve">: </w:t>
      </w:r>
      <w:r w:rsidR="00D36552" w:rsidRPr="00D36552">
        <w:rPr>
          <w:sz w:val="20"/>
          <w:szCs w:val="20"/>
        </w:rPr>
        <w:t>It</w:t>
      </w:r>
      <w:r w:rsidR="00D36552">
        <w:rPr>
          <w:sz w:val="20"/>
          <w:szCs w:val="20"/>
        </w:rPr>
        <w:t xml:space="preserve"> can’t be</w:t>
      </w:r>
      <w:r w:rsidR="00D36552" w:rsidRPr="00D36552">
        <w:rPr>
          <w:sz w:val="20"/>
          <w:szCs w:val="20"/>
        </w:rPr>
        <w:t xml:space="preserve"> “up to UE implementation” for matters involving the interoperability of a UE in supporting a f</w:t>
      </w:r>
      <w:r w:rsidR="00F37FEB">
        <w:rPr>
          <w:sz w:val="20"/>
          <w:szCs w:val="20"/>
        </w:rPr>
        <w:t>eature</w:t>
      </w:r>
      <w:r w:rsidR="00D36552" w:rsidRPr="00D36552">
        <w:rPr>
          <w:sz w:val="20"/>
          <w:szCs w:val="20"/>
        </w:rPr>
        <w:t>, e.g., how the UE would act when it receives a message (either L3 RRC message or L2 control PDU) specifically designed for the functionality.</w:t>
      </w:r>
    </w:p>
    <w:bookmarkEnd w:id="6"/>
    <w:p w14:paraId="13837660" w14:textId="2EE297E9" w:rsidR="009E4160" w:rsidRPr="004B3C8F" w:rsidRDefault="009E4160" w:rsidP="004B3C8F">
      <w:pPr>
        <w:spacing w:after="180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 xml:space="preserve">In Rel-15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interface, the receiving SDAP entity of End-Marker control PDU </w:t>
      </w:r>
      <w:r w:rsidR="003C34CC">
        <w:rPr>
          <w:sz w:val="20"/>
          <w:szCs w:val="20"/>
        </w:rPr>
        <w:t xml:space="preserve">always </w:t>
      </w:r>
      <w:r>
        <w:rPr>
          <w:sz w:val="20"/>
          <w:szCs w:val="20"/>
        </w:rPr>
        <w:t xml:space="preserve">resides at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. Hence, there is no need of </w:t>
      </w:r>
      <w:r w:rsidR="001173ED">
        <w:rPr>
          <w:sz w:val="20"/>
          <w:szCs w:val="20"/>
        </w:rPr>
        <w:t xml:space="preserve">specifying </w:t>
      </w:r>
      <w:r>
        <w:rPr>
          <w:sz w:val="20"/>
          <w:szCs w:val="20"/>
        </w:rPr>
        <w:t>receiver</w:t>
      </w:r>
      <w:r w:rsidR="001173ED">
        <w:rPr>
          <w:sz w:val="20"/>
          <w:szCs w:val="20"/>
        </w:rPr>
        <w:t xml:space="preserve"> behavior for UE in SDAP protocol.</w:t>
      </w:r>
      <w:r w:rsidR="003C34CC">
        <w:rPr>
          <w:sz w:val="20"/>
          <w:szCs w:val="20"/>
        </w:rPr>
        <w:t xml:space="preserve"> </w:t>
      </w:r>
      <w:r w:rsidR="00FD080B">
        <w:rPr>
          <w:sz w:val="20"/>
          <w:szCs w:val="20"/>
        </w:rPr>
        <w:t>However</w:t>
      </w:r>
      <w:r w:rsidR="003C34CC">
        <w:rPr>
          <w:sz w:val="20"/>
          <w:szCs w:val="20"/>
        </w:rPr>
        <w:t xml:space="preserve">, the receiving SDAP entity may be located </w:t>
      </w:r>
      <w:r w:rsidR="00A0622A">
        <w:rPr>
          <w:sz w:val="20"/>
          <w:szCs w:val="20"/>
        </w:rPr>
        <w:t>at</w:t>
      </w:r>
      <w:r w:rsidR="003C34CC">
        <w:rPr>
          <w:sz w:val="20"/>
          <w:szCs w:val="20"/>
        </w:rPr>
        <w:t xml:space="preserve"> UE in Rel-16</w:t>
      </w:r>
      <w:r w:rsidR="001173ED">
        <w:rPr>
          <w:sz w:val="20"/>
          <w:szCs w:val="20"/>
        </w:rPr>
        <w:t xml:space="preserve"> </w:t>
      </w:r>
      <w:r w:rsidR="003C34CC">
        <w:rPr>
          <w:sz w:val="20"/>
          <w:szCs w:val="20"/>
        </w:rPr>
        <w:t xml:space="preserve">V2X. Therefore, </w:t>
      </w:r>
      <w:r w:rsidR="00FD080B">
        <w:rPr>
          <w:sz w:val="20"/>
          <w:szCs w:val="20"/>
        </w:rPr>
        <w:t xml:space="preserve">a description of the behavior of the receiving SDAP entity </w:t>
      </w:r>
      <w:r w:rsidR="00A0622A">
        <w:rPr>
          <w:sz w:val="20"/>
          <w:szCs w:val="20"/>
        </w:rPr>
        <w:t>should be in order</w:t>
      </w:r>
      <w:r w:rsidR="00BB72D0">
        <w:rPr>
          <w:sz w:val="20"/>
          <w:szCs w:val="20"/>
        </w:rPr>
        <w:t>. As illustrated in Figure 1,</w:t>
      </w:r>
      <w:r w:rsidR="00A0622A">
        <w:rPr>
          <w:sz w:val="20"/>
          <w:szCs w:val="20"/>
        </w:rPr>
        <w:t xml:space="preserve"> </w:t>
      </w:r>
      <w:r w:rsidR="00BB72D0">
        <w:rPr>
          <w:sz w:val="20"/>
          <w:szCs w:val="20"/>
        </w:rPr>
        <w:t>this can be easily achieved by a</w:t>
      </w:r>
      <w:r w:rsidR="00A0622A">
        <w:rPr>
          <w:sz w:val="20"/>
          <w:szCs w:val="20"/>
        </w:rPr>
        <w:t xml:space="preserve"> </w:t>
      </w:r>
      <w:r w:rsidR="00A0622A" w:rsidRPr="00A0622A">
        <w:rPr>
          <w:sz w:val="20"/>
          <w:szCs w:val="20"/>
        </w:rPr>
        <w:t xml:space="preserve">short and straightforward </w:t>
      </w:r>
      <w:r w:rsidR="00BB72D0">
        <w:rPr>
          <w:sz w:val="20"/>
          <w:szCs w:val="20"/>
        </w:rPr>
        <w:t xml:space="preserve">addition </w:t>
      </w:r>
      <w:r w:rsidR="00FD080B">
        <w:rPr>
          <w:sz w:val="20"/>
          <w:szCs w:val="20"/>
        </w:rPr>
        <w:t>into SDAP protocol</w:t>
      </w:r>
      <w:r w:rsidR="00111579">
        <w:rPr>
          <w:sz w:val="20"/>
          <w:szCs w:val="20"/>
        </w:rPr>
        <w:t xml:space="preserve"> [1]</w:t>
      </w:r>
      <w:r w:rsidR="00FD080B">
        <w:rPr>
          <w:sz w:val="20"/>
          <w:szCs w:val="20"/>
        </w:rPr>
        <w:t xml:space="preserve"> as follows:</w:t>
      </w:r>
      <w:r w:rsidR="003C34CC">
        <w:rPr>
          <w:sz w:val="20"/>
          <w:szCs w:val="20"/>
        </w:rPr>
        <w:t xml:space="preserve"> </w:t>
      </w:r>
    </w:p>
    <w:p w14:paraId="33CC5A8E" w14:textId="35E1DE6B" w:rsidR="00D562C7" w:rsidRDefault="00D562C7" w:rsidP="000C3F38">
      <w:pPr>
        <w:spacing w:after="180"/>
        <w:rPr>
          <w:rFonts w:eastAsia="Malgun Gothic"/>
          <w:sz w:val="20"/>
          <w:szCs w:val="20"/>
          <w:lang w:val="en-GB"/>
        </w:rPr>
      </w:pPr>
    </w:p>
    <w:p w14:paraId="54A533BD" w14:textId="499C1AD1" w:rsidR="001173ED" w:rsidRPr="001173ED" w:rsidRDefault="001173ED" w:rsidP="001173ED">
      <w:pPr>
        <w:rPr>
          <w:highlight w:val="lightGray"/>
          <w:lang w:val="en-GB" w:eastAsia="zh-CN"/>
        </w:rPr>
      </w:pPr>
      <w:r w:rsidRPr="003C34CC">
        <w:rPr>
          <w:highlight w:val="yellow"/>
          <w:lang w:val="en-GB" w:eastAsia="zh-CN"/>
        </w:rPr>
        <w:t>-- Start of Propose Change --</w:t>
      </w:r>
    </w:p>
    <w:p w14:paraId="1E980C1E" w14:textId="33801B54" w:rsidR="001173ED" w:rsidRPr="001173ED" w:rsidRDefault="001173ED" w:rsidP="001173ED">
      <w:pPr>
        <w:keepNext/>
        <w:keepLines/>
        <w:tabs>
          <w:tab w:val="left" w:pos="432"/>
          <w:tab w:val="left" w:pos="720"/>
          <w:tab w:val="left" w:pos="1002"/>
        </w:tabs>
        <w:overflowPunct w:val="0"/>
        <w:snapToGrid/>
        <w:spacing w:before="120" w:after="180" w:line="288" w:lineRule="auto"/>
        <w:outlineLvl w:val="2"/>
        <w:rPr>
          <w:rFonts w:ascii="Arial" w:hAnsi="Arial"/>
          <w:sz w:val="28"/>
          <w:szCs w:val="28"/>
          <w:highlight w:val="lightGray"/>
          <w:lang w:val="en-GB" w:eastAsia="zh-CN"/>
        </w:rPr>
      </w:pPr>
      <w:r w:rsidRPr="001173ED">
        <w:rPr>
          <w:rFonts w:ascii="Arial" w:hAnsi="Arial"/>
          <w:sz w:val="28"/>
          <w:szCs w:val="28"/>
          <w:highlight w:val="lightGray"/>
          <w:lang w:val="en-GB" w:eastAsia="zh-CN"/>
        </w:rPr>
        <w:t>5.</w:t>
      </w:r>
      <w:proofErr w:type="gramStart"/>
      <w:r w:rsidRPr="001173ED">
        <w:rPr>
          <w:rFonts w:ascii="Arial" w:hAnsi="Arial"/>
          <w:sz w:val="28"/>
          <w:szCs w:val="28"/>
          <w:highlight w:val="lightGray"/>
          <w:lang w:val="en-GB" w:eastAsia="zh-CN"/>
        </w:rPr>
        <w:t>2.Y</w:t>
      </w:r>
      <w:proofErr w:type="gramEnd"/>
      <w:r w:rsidRPr="001173ED">
        <w:rPr>
          <w:rFonts w:ascii="Arial" w:hAnsi="Arial"/>
          <w:sz w:val="28"/>
          <w:szCs w:val="28"/>
          <w:highlight w:val="lightGray"/>
          <w:lang w:val="en-GB" w:eastAsia="zh-CN"/>
        </w:rPr>
        <w:tab/>
        <w:t>SL reception</w:t>
      </w:r>
    </w:p>
    <w:p w14:paraId="4A15AF7E" w14:textId="77777777" w:rsidR="001173ED" w:rsidRPr="001173ED" w:rsidRDefault="001173ED" w:rsidP="001173ED">
      <w:pPr>
        <w:overflowPunct w:val="0"/>
        <w:snapToGrid/>
        <w:spacing w:line="288" w:lineRule="auto"/>
        <w:rPr>
          <w:sz w:val="20"/>
          <w:szCs w:val="20"/>
          <w:highlight w:val="lightGray"/>
          <w:lang w:val="en-GB" w:eastAsia="zh-CN"/>
        </w:rPr>
      </w:pPr>
      <w:r w:rsidRPr="001173ED">
        <w:rPr>
          <w:sz w:val="20"/>
          <w:szCs w:val="20"/>
          <w:highlight w:val="lightGray"/>
          <w:lang w:val="en-GB" w:eastAsia="zh-CN"/>
        </w:rPr>
        <w:t>At the reception of an SDAP data PDU from lower layers for a PC5 QoS flow, the receiving SDAP entity shall:</w:t>
      </w:r>
    </w:p>
    <w:p w14:paraId="3CFA5163" w14:textId="77777777" w:rsidR="001173ED" w:rsidRPr="001173ED" w:rsidRDefault="001173ED" w:rsidP="001173ED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highlight w:val="lightGray"/>
          <w:lang w:val="en-GB" w:eastAsia="ko-KR"/>
        </w:rPr>
      </w:pPr>
      <w:r w:rsidRPr="001173ED">
        <w:rPr>
          <w:sz w:val="20"/>
          <w:szCs w:val="20"/>
          <w:highlight w:val="lightGray"/>
          <w:lang w:val="en-GB" w:eastAsia="ko-KR"/>
        </w:rPr>
        <w:t>-</w:t>
      </w:r>
      <w:r w:rsidRPr="001173ED">
        <w:rPr>
          <w:sz w:val="20"/>
          <w:szCs w:val="20"/>
          <w:highlight w:val="lightGray"/>
          <w:lang w:val="en-GB" w:eastAsia="ko-KR"/>
        </w:rPr>
        <w:tab/>
        <w:t xml:space="preserve">if the SL-DRB </w:t>
      </w:r>
      <w:r w:rsidRPr="001173ED">
        <w:rPr>
          <w:sz w:val="20"/>
          <w:szCs w:val="20"/>
          <w:highlight w:val="lightGray"/>
          <w:lang w:val="en-GB" w:eastAsia="zh-CN"/>
        </w:rPr>
        <w:t>from which this SDAP</w:t>
      </w:r>
      <w:r w:rsidRPr="001173ED">
        <w:rPr>
          <w:sz w:val="20"/>
          <w:szCs w:val="20"/>
          <w:highlight w:val="lightGray"/>
          <w:lang w:val="en-GB"/>
        </w:rPr>
        <w:t xml:space="preserve"> </w:t>
      </w:r>
      <w:r w:rsidRPr="001173ED">
        <w:rPr>
          <w:sz w:val="20"/>
          <w:szCs w:val="20"/>
          <w:highlight w:val="lightGray"/>
          <w:lang w:val="en-GB" w:eastAsia="zh-CN"/>
        </w:rPr>
        <w:t>data PDU is received is configured by RRC (3GPP TS 38.331 [3]) with the presence of SDAP header</w:t>
      </w:r>
      <w:r w:rsidRPr="001173ED">
        <w:rPr>
          <w:sz w:val="20"/>
          <w:szCs w:val="20"/>
          <w:highlight w:val="lightGray"/>
          <w:lang w:val="en-GB" w:eastAsia="ko-KR"/>
        </w:rPr>
        <w:t>:</w:t>
      </w:r>
    </w:p>
    <w:p w14:paraId="6A1109EB" w14:textId="77777777" w:rsidR="001173ED" w:rsidRPr="001173ED" w:rsidRDefault="001173ED" w:rsidP="001173ED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highlight w:val="lightGray"/>
          <w:lang w:val="en-GB" w:eastAsia="ko-KR"/>
        </w:rPr>
      </w:pPr>
      <w:r w:rsidRPr="001173ED">
        <w:rPr>
          <w:sz w:val="20"/>
          <w:szCs w:val="20"/>
          <w:highlight w:val="lightGray"/>
          <w:lang w:val="en-GB" w:eastAsia="ko-KR"/>
        </w:rPr>
        <w:t>-</w:t>
      </w:r>
      <w:r w:rsidRPr="001173ED">
        <w:rPr>
          <w:sz w:val="20"/>
          <w:szCs w:val="20"/>
          <w:highlight w:val="lightGray"/>
          <w:lang w:val="en-GB" w:eastAsia="ko-KR"/>
        </w:rPr>
        <w:tab/>
        <w:t>retrieve the SDAP SDU from the SL SDAP data PDU as specified in the subclause 6.2.2.X.</w:t>
      </w:r>
    </w:p>
    <w:p w14:paraId="2AB67D19" w14:textId="77777777" w:rsidR="001173ED" w:rsidRPr="001173ED" w:rsidRDefault="001173ED" w:rsidP="001173ED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highlight w:val="lightGray"/>
          <w:lang w:val="en-GB" w:eastAsia="ko-KR"/>
        </w:rPr>
      </w:pPr>
      <w:r w:rsidRPr="001173ED">
        <w:rPr>
          <w:sz w:val="20"/>
          <w:szCs w:val="20"/>
          <w:highlight w:val="lightGray"/>
          <w:lang w:val="en-GB" w:eastAsia="ko-KR"/>
        </w:rPr>
        <w:t>-</w:t>
      </w:r>
      <w:r w:rsidRPr="001173ED">
        <w:rPr>
          <w:sz w:val="20"/>
          <w:szCs w:val="20"/>
          <w:highlight w:val="lightGray"/>
          <w:lang w:val="en-GB" w:eastAsia="ko-KR"/>
        </w:rPr>
        <w:tab/>
        <w:t>else:</w:t>
      </w:r>
    </w:p>
    <w:p w14:paraId="35EA042B" w14:textId="77777777" w:rsidR="001173ED" w:rsidRPr="001173ED" w:rsidRDefault="001173ED" w:rsidP="001173ED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highlight w:val="lightGray"/>
          <w:lang w:val="en-GB" w:eastAsia="ko-KR"/>
        </w:rPr>
      </w:pPr>
      <w:r w:rsidRPr="001173ED">
        <w:rPr>
          <w:sz w:val="20"/>
          <w:szCs w:val="20"/>
          <w:highlight w:val="lightGray"/>
          <w:lang w:val="en-GB" w:eastAsia="ko-KR"/>
        </w:rPr>
        <w:t>-</w:t>
      </w:r>
      <w:r w:rsidRPr="001173ED">
        <w:rPr>
          <w:sz w:val="20"/>
          <w:szCs w:val="20"/>
          <w:highlight w:val="lightGray"/>
          <w:lang w:val="en-GB" w:eastAsia="ko-KR"/>
        </w:rPr>
        <w:tab/>
        <w:t>retrieve the SDAP SDU from the SL SDAP data PDU as specified in the subclause 6.2.2.1;</w:t>
      </w:r>
    </w:p>
    <w:p w14:paraId="621E7B90" w14:textId="431A2692" w:rsidR="001173ED" w:rsidRPr="003C34CC" w:rsidRDefault="001173ED" w:rsidP="001173ED">
      <w:pPr>
        <w:autoSpaceDE/>
        <w:autoSpaceDN/>
        <w:adjustRightInd/>
        <w:snapToGrid/>
        <w:spacing w:after="180"/>
        <w:ind w:left="568" w:hanging="284"/>
        <w:jc w:val="left"/>
        <w:rPr>
          <w:ins w:id="7" w:author="Hao Bi" w:date="2019-11-07T10:21:00Z"/>
          <w:sz w:val="20"/>
          <w:szCs w:val="20"/>
          <w:highlight w:val="lightGray"/>
          <w:lang w:val="en-GB" w:eastAsia="ko-KR"/>
        </w:rPr>
      </w:pPr>
      <w:r w:rsidRPr="001173ED">
        <w:rPr>
          <w:sz w:val="20"/>
          <w:szCs w:val="20"/>
          <w:highlight w:val="lightGray"/>
          <w:lang w:val="en-GB" w:eastAsia="ko-KR"/>
        </w:rPr>
        <w:t>-</w:t>
      </w:r>
      <w:r w:rsidRPr="001173ED">
        <w:rPr>
          <w:sz w:val="20"/>
          <w:szCs w:val="20"/>
          <w:highlight w:val="lightGray"/>
          <w:lang w:val="en-GB" w:eastAsia="ko-KR"/>
        </w:rPr>
        <w:tab/>
      </w:r>
      <w:ins w:id="8" w:author="Hao Bi" w:date="2019-11-06T16:17:00Z">
        <w:r w:rsidR="00472D65" w:rsidRPr="003C34CC">
          <w:rPr>
            <w:sz w:val="20"/>
            <w:szCs w:val="20"/>
            <w:highlight w:val="lightGray"/>
            <w:lang w:val="en-GB" w:eastAsia="ko-KR"/>
          </w:rPr>
          <w:t xml:space="preserve">if </w:t>
        </w:r>
      </w:ins>
      <w:ins w:id="9" w:author="Hao Bi" w:date="2019-11-06T16:19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RRC (3GPP TS 38.331 [3]) </w:t>
        </w:r>
      </w:ins>
      <w:ins w:id="10" w:author="Hao Bi" w:date="2019-11-06T16:20:00Z">
        <w:r w:rsidR="00140702" w:rsidRPr="003C34CC">
          <w:rPr>
            <w:sz w:val="20"/>
            <w:szCs w:val="20"/>
            <w:highlight w:val="lightGray"/>
            <w:lang w:val="en-GB" w:eastAsia="ko-KR"/>
          </w:rPr>
          <w:t>indicate</w:t>
        </w:r>
      </w:ins>
      <w:ins w:id="11" w:author="Hao Bi" w:date="2019-11-06T16:24:00Z">
        <w:r w:rsidR="00140702" w:rsidRPr="003C34CC">
          <w:rPr>
            <w:sz w:val="20"/>
            <w:szCs w:val="20"/>
            <w:highlight w:val="lightGray"/>
            <w:lang w:val="en-GB" w:eastAsia="ko-KR"/>
          </w:rPr>
          <w:t>d</w:t>
        </w:r>
      </w:ins>
      <w:ins w:id="12" w:author="Hao Bi" w:date="2019-11-06T16:19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 </w:t>
        </w:r>
      </w:ins>
      <w:ins w:id="13" w:author="Hao Bi" w:date="2019-11-07T10:29:00Z">
        <w:r w:rsidR="00454CF5" w:rsidRPr="003C34CC">
          <w:rPr>
            <w:sz w:val="20"/>
            <w:szCs w:val="20"/>
            <w:highlight w:val="lightGray"/>
            <w:lang w:val="en-GB" w:eastAsia="ko-KR"/>
          </w:rPr>
          <w:t>the</w:t>
        </w:r>
      </w:ins>
      <w:ins w:id="14" w:author="Hao Bi" w:date="2019-11-06T16:19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 </w:t>
        </w:r>
      </w:ins>
      <w:ins w:id="15" w:author="Hao Bi" w:date="2019-11-07T10:12:00Z">
        <w:r w:rsidR="00DF71BE" w:rsidRPr="003C34CC">
          <w:rPr>
            <w:sz w:val="20"/>
            <w:szCs w:val="20"/>
            <w:highlight w:val="lightGray"/>
            <w:lang w:val="en-GB" w:eastAsia="ko-KR"/>
          </w:rPr>
          <w:t>beginning</w:t>
        </w:r>
      </w:ins>
      <w:ins w:id="16" w:author="Hao Bi" w:date="2019-11-06T16:20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 </w:t>
        </w:r>
      </w:ins>
      <w:ins w:id="17" w:author="Hao Bi" w:date="2019-11-07T10:12:00Z">
        <w:r w:rsidR="00DF71BE" w:rsidRPr="003C34CC">
          <w:rPr>
            <w:sz w:val="20"/>
            <w:szCs w:val="20"/>
            <w:highlight w:val="lightGray"/>
            <w:lang w:val="en-GB" w:eastAsia="ko-KR"/>
          </w:rPr>
          <w:t>of</w:t>
        </w:r>
      </w:ins>
      <w:ins w:id="18" w:author="Hao Bi" w:date="2019-11-06T16:20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 </w:t>
        </w:r>
      </w:ins>
      <w:ins w:id="19" w:author="Hao Bi" w:date="2019-11-07T10:08:00Z">
        <w:r w:rsidR="0041472E" w:rsidRPr="003C34CC">
          <w:rPr>
            <w:sz w:val="20"/>
            <w:szCs w:val="20"/>
            <w:highlight w:val="lightGray"/>
            <w:lang w:val="en-GB" w:eastAsia="ko-KR"/>
          </w:rPr>
          <w:t>ma</w:t>
        </w:r>
      </w:ins>
      <w:ins w:id="20" w:author="Hao Bi" w:date="2019-11-07T10:09:00Z">
        <w:r w:rsidR="0041472E" w:rsidRPr="003C34CC">
          <w:rPr>
            <w:sz w:val="20"/>
            <w:szCs w:val="20"/>
            <w:highlight w:val="lightGray"/>
            <w:lang w:val="en-GB" w:eastAsia="ko-KR"/>
          </w:rPr>
          <w:t xml:space="preserve">pping </w:t>
        </w:r>
        <w:r w:rsidR="00DF71BE" w:rsidRPr="003C34CC">
          <w:rPr>
            <w:sz w:val="20"/>
            <w:szCs w:val="20"/>
            <w:highlight w:val="lightGray"/>
            <w:lang w:val="en-GB" w:eastAsia="ko-KR"/>
          </w:rPr>
          <w:t xml:space="preserve">the </w:t>
        </w:r>
      </w:ins>
      <w:ins w:id="21" w:author="Hao Bi" w:date="2019-11-06T16:19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PC5 QoS flow to </w:t>
        </w:r>
      </w:ins>
      <w:ins w:id="22" w:author="Hao Bi" w:date="2019-11-07T10:12:00Z">
        <w:r w:rsidR="00DF71BE" w:rsidRPr="003C34CC">
          <w:rPr>
            <w:sz w:val="20"/>
            <w:szCs w:val="20"/>
            <w:highlight w:val="lightGray"/>
            <w:lang w:val="en-GB" w:eastAsia="ko-KR"/>
          </w:rPr>
          <w:t xml:space="preserve">a </w:t>
        </w:r>
      </w:ins>
      <w:ins w:id="23" w:author="Hao Bi" w:date="2019-11-06T16:19:00Z">
        <w:r w:rsidR="00140702" w:rsidRPr="003C34CC">
          <w:rPr>
            <w:sz w:val="20"/>
            <w:szCs w:val="20"/>
            <w:highlight w:val="lightGray"/>
            <w:lang w:val="en-GB" w:eastAsia="ko-KR"/>
          </w:rPr>
          <w:t xml:space="preserve">SL-DRB </w:t>
        </w:r>
      </w:ins>
      <w:ins w:id="24" w:author="Hao Bi" w:date="2019-11-07T10:12:00Z">
        <w:r w:rsidR="00DF71BE" w:rsidRPr="003C34CC">
          <w:rPr>
            <w:sz w:val="20"/>
            <w:szCs w:val="20"/>
            <w:highlight w:val="lightGray"/>
            <w:lang w:val="en-GB" w:eastAsia="ko-KR"/>
          </w:rPr>
          <w:t xml:space="preserve">and the SDAP </w:t>
        </w:r>
      </w:ins>
      <w:ins w:id="25" w:author="Hao Bi" w:date="2019-11-07T10:13:00Z">
        <w:r w:rsidR="00DF71BE" w:rsidRPr="003C34CC">
          <w:rPr>
            <w:sz w:val="20"/>
            <w:szCs w:val="20"/>
            <w:highlight w:val="lightGray"/>
            <w:lang w:val="en-GB" w:eastAsia="ko-KR"/>
          </w:rPr>
          <w:t>data PDU is received from the SL-DRB</w:t>
        </w:r>
      </w:ins>
      <w:ins w:id="26" w:author="Hao Bi" w:date="2019-11-06T16:26:00Z">
        <w:r w:rsidR="00140702" w:rsidRPr="003C34CC">
          <w:rPr>
            <w:sz w:val="20"/>
            <w:szCs w:val="20"/>
            <w:highlight w:val="lightGray"/>
            <w:lang w:val="en-GB" w:eastAsia="ko-KR"/>
          </w:rPr>
          <w:t>:</w:t>
        </w:r>
      </w:ins>
    </w:p>
    <w:p w14:paraId="34E49341" w14:textId="5A5082DA" w:rsidR="00BC6E13" w:rsidRPr="003C34CC" w:rsidRDefault="00BC6E13" w:rsidP="00E40123">
      <w:pPr>
        <w:spacing w:after="180"/>
        <w:ind w:left="851" w:hanging="284"/>
        <w:jc w:val="left"/>
        <w:rPr>
          <w:ins w:id="27" w:author="Hao Bi" w:date="2019-11-07T10:17:00Z"/>
          <w:sz w:val="20"/>
          <w:szCs w:val="20"/>
          <w:highlight w:val="lightGray"/>
          <w:lang w:val="en-GB" w:eastAsia="ko-KR"/>
        </w:rPr>
      </w:pPr>
      <w:ins w:id="28" w:author="Hao Bi" w:date="2019-11-07T10:21:00Z">
        <w:r w:rsidRPr="003C34CC">
          <w:rPr>
            <w:sz w:val="20"/>
            <w:szCs w:val="20"/>
            <w:highlight w:val="lightGray"/>
            <w:lang w:val="en-GB" w:eastAsia="ko-KR"/>
          </w:rPr>
          <w:t>-</w:t>
        </w:r>
        <w:r w:rsidRPr="003C34CC">
          <w:rPr>
            <w:sz w:val="20"/>
            <w:szCs w:val="20"/>
            <w:highlight w:val="lightGray"/>
            <w:lang w:val="en-GB" w:eastAsia="ko-KR"/>
          </w:rPr>
          <w:tab/>
          <w:t xml:space="preserve">delay </w:t>
        </w:r>
        <w:bookmarkStart w:id="29" w:name="_Hlk24014884"/>
        <w:r w:rsidRPr="003C34CC">
          <w:rPr>
            <w:sz w:val="20"/>
            <w:szCs w:val="20"/>
            <w:highlight w:val="lightGray"/>
            <w:lang w:val="en-GB" w:eastAsia="ko-KR"/>
          </w:rPr>
          <w:t xml:space="preserve">delivering the SDAP SDU retrieved from the SL-DRB </w:t>
        </w:r>
      </w:ins>
      <w:ins w:id="30" w:author="Hao Bi" w:date="2019-11-07T10:29:00Z">
        <w:r w:rsidRPr="003C34CC">
          <w:rPr>
            <w:sz w:val="20"/>
            <w:szCs w:val="20"/>
            <w:highlight w:val="lightGray"/>
            <w:lang w:val="en-GB" w:eastAsia="ko-KR"/>
          </w:rPr>
          <w:t xml:space="preserve">to the upper layer </w:t>
        </w:r>
      </w:ins>
      <w:ins w:id="31" w:author="Hao Bi" w:date="2019-11-07T10:21:00Z">
        <w:r w:rsidRPr="003C34CC">
          <w:rPr>
            <w:sz w:val="20"/>
            <w:szCs w:val="20"/>
            <w:highlight w:val="lightGray"/>
            <w:lang w:val="en-GB" w:eastAsia="ko-KR"/>
          </w:rPr>
          <w:t>until the r</w:t>
        </w:r>
      </w:ins>
      <w:ins w:id="32" w:author="Hao Bi" w:date="2019-11-07T10:22:00Z">
        <w:r w:rsidRPr="003C34CC">
          <w:rPr>
            <w:sz w:val="20"/>
            <w:szCs w:val="20"/>
            <w:highlight w:val="lightGray"/>
            <w:lang w:val="en-GB" w:eastAsia="ko-KR"/>
          </w:rPr>
          <w:t>eception of an end-marker control PDU;</w:t>
        </w:r>
      </w:ins>
      <w:bookmarkEnd w:id="29"/>
    </w:p>
    <w:p w14:paraId="7E509D65" w14:textId="712B424F" w:rsidR="00DF71BE" w:rsidRPr="003C34CC" w:rsidRDefault="00DF71BE" w:rsidP="001173ED">
      <w:pPr>
        <w:autoSpaceDE/>
        <w:autoSpaceDN/>
        <w:adjustRightInd/>
        <w:snapToGrid/>
        <w:spacing w:after="180"/>
        <w:ind w:left="568" w:hanging="284"/>
        <w:jc w:val="left"/>
        <w:rPr>
          <w:ins w:id="33" w:author="Hao Bi" w:date="2019-11-07T10:27:00Z"/>
          <w:sz w:val="20"/>
          <w:szCs w:val="20"/>
          <w:highlight w:val="lightGray"/>
          <w:lang w:val="en-GB" w:eastAsia="ko-KR"/>
        </w:rPr>
      </w:pPr>
      <w:ins w:id="34" w:author="Hao Bi" w:date="2019-11-07T10:17:00Z">
        <w:r w:rsidRPr="003C34CC">
          <w:rPr>
            <w:sz w:val="20"/>
            <w:szCs w:val="20"/>
            <w:highlight w:val="lightGray"/>
            <w:lang w:val="en-GB" w:eastAsia="ko-KR"/>
          </w:rPr>
          <w:t>-</w:t>
        </w:r>
        <w:r w:rsidRPr="003C34CC">
          <w:rPr>
            <w:sz w:val="20"/>
            <w:szCs w:val="20"/>
            <w:highlight w:val="lightGray"/>
            <w:lang w:val="en-GB" w:eastAsia="ko-KR"/>
          </w:rPr>
          <w:tab/>
        </w:r>
      </w:ins>
      <w:ins w:id="35" w:author="Hao Bi" w:date="2019-11-07T10:22:00Z">
        <w:r w:rsidR="00BC6E13" w:rsidRPr="003C34CC">
          <w:rPr>
            <w:sz w:val="20"/>
            <w:szCs w:val="20"/>
            <w:highlight w:val="lightGray"/>
            <w:lang w:val="en-GB" w:eastAsia="ko-KR"/>
          </w:rPr>
          <w:t xml:space="preserve">else </w:t>
        </w:r>
      </w:ins>
      <w:ins w:id="36" w:author="Hao Bi" w:date="2019-11-07T10:17:00Z">
        <w:r w:rsidRPr="003C34CC">
          <w:rPr>
            <w:sz w:val="20"/>
            <w:szCs w:val="20"/>
            <w:highlight w:val="lightGray"/>
            <w:lang w:val="en-GB" w:eastAsia="ko-KR"/>
          </w:rPr>
          <w:t xml:space="preserve">if </w:t>
        </w:r>
      </w:ins>
      <w:ins w:id="37" w:author="Hao Bi" w:date="2019-11-07T10:18:00Z">
        <w:r w:rsidRPr="003C34CC">
          <w:rPr>
            <w:sz w:val="20"/>
            <w:szCs w:val="20"/>
            <w:highlight w:val="lightGray"/>
            <w:lang w:val="en-GB" w:eastAsia="ko-KR"/>
          </w:rPr>
          <w:t xml:space="preserve">RRC (3GPP TS 38.331 [3]) </w:t>
        </w:r>
      </w:ins>
      <w:ins w:id="38" w:author="Hao Bi" w:date="2019-11-07T10:20:00Z">
        <w:r w:rsidR="00BC6E13" w:rsidRPr="003C34CC">
          <w:rPr>
            <w:sz w:val="20"/>
            <w:szCs w:val="20"/>
            <w:highlight w:val="lightGray"/>
            <w:lang w:val="en-GB" w:eastAsia="ko-KR"/>
          </w:rPr>
          <w:t xml:space="preserve">indicated </w:t>
        </w:r>
      </w:ins>
      <w:ins w:id="39" w:author="Hao Bi" w:date="2019-11-07T10:31:00Z">
        <w:r w:rsidR="007F5600" w:rsidRPr="003C34CC">
          <w:rPr>
            <w:sz w:val="20"/>
            <w:szCs w:val="20"/>
            <w:highlight w:val="lightGray"/>
            <w:lang w:val="en-GB" w:eastAsia="ko-KR"/>
          </w:rPr>
          <w:t>the</w:t>
        </w:r>
      </w:ins>
      <w:ins w:id="40" w:author="Hao Bi" w:date="2019-11-07T10:26:00Z">
        <w:r w:rsidR="00BC6E13" w:rsidRPr="003C34CC">
          <w:rPr>
            <w:sz w:val="20"/>
            <w:szCs w:val="20"/>
            <w:highlight w:val="lightGray"/>
            <w:lang w:val="en-GB" w:eastAsia="ko-KR"/>
          </w:rPr>
          <w:t xml:space="preserve"> release of the PC5 QoS flow to SL-DRB mapping rule of the PC5 QoS flow</w:t>
        </w:r>
      </w:ins>
      <w:ins w:id="41" w:author="Hao Bi" w:date="2019-11-07T10:18:00Z">
        <w:r w:rsidRPr="003C34CC">
          <w:rPr>
            <w:sz w:val="20"/>
            <w:szCs w:val="20"/>
            <w:highlight w:val="lightGray"/>
            <w:lang w:val="en-GB" w:eastAsia="ko-KR"/>
          </w:rPr>
          <w:t>:</w:t>
        </w:r>
      </w:ins>
    </w:p>
    <w:p w14:paraId="46C04EBE" w14:textId="054CEA19" w:rsidR="00BC6E13" w:rsidRPr="003C34CC" w:rsidRDefault="00BC6E13" w:rsidP="00BC6E13">
      <w:pPr>
        <w:spacing w:after="180"/>
        <w:ind w:left="851" w:hanging="284"/>
        <w:jc w:val="left"/>
        <w:rPr>
          <w:ins w:id="42" w:author="Hao Bi" w:date="2019-11-07T10:28:00Z"/>
          <w:sz w:val="20"/>
          <w:szCs w:val="20"/>
          <w:highlight w:val="lightGray"/>
          <w:lang w:val="en-GB" w:eastAsia="ko-KR"/>
        </w:rPr>
      </w:pPr>
      <w:ins w:id="43" w:author="Hao Bi" w:date="2019-11-07T10:27:00Z">
        <w:r w:rsidRPr="003C34CC">
          <w:rPr>
            <w:sz w:val="20"/>
            <w:szCs w:val="20"/>
            <w:highlight w:val="lightGray"/>
            <w:lang w:val="en-GB" w:eastAsia="ko-KR"/>
          </w:rPr>
          <w:t>-</w:t>
        </w:r>
        <w:r w:rsidRPr="003C34CC">
          <w:rPr>
            <w:sz w:val="20"/>
            <w:szCs w:val="20"/>
            <w:highlight w:val="lightGray"/>
            <w:lang w:val="en-GB" w:eastAsia="ko-KR"/>
          </w:rPr>
          <w:tab/>
          <w:t xml:space="preserve">delay delivering the SDAP SDU retrieved from the </w:t>
        </w:r>
      </w:ins>
      <w:ins w:id="44" w:author="Hao Bi" w:date="2019-11-07T10:28:00Z">
        <w:r w:rsidRPr="003C34CC">
          <w:rPr>
            <w:sz w:val="20"/>
            <w:szCs w:val="20"/>
            <w:highlight w:val="lightGray"/>
            <w:lang w:val="en-GB" w:eastAsia="ko-KR"/>
          </w:rPr>
          <w:t>default SL-SRB</w:t>
        </w:r>
      </w:ins>
      <w:ins w:id="45" w:author="Hao Bi" w:date="2019-11-07T10:27:00Z">
        <w:r w:rsidRPr="003C34CC">
          <w:rPr>
            <w:sz w:val="20"/>
            <w:szCs w:val="20"/>
            <w:highlight w:val="lightGray"/>
            <w:lang w:val="en-GB" w:eastAsia="ko-KR"/>
          </w:rPr>
          <w:t xml:space="preserve"> </w:t>
        </w:r>
      </w:ins>
      <w:ins w:id="46" w:author="Hao Bi" w:date="2019-11-07T10:29:00Z">
        <w:r w:rsidRPr="003C34CC">
          <w:rPr>
            <w:sz w:val="20"/>
            <w:szCs w:val="20"/>
            <w:highlight w:val="lightGray"/>
            <w:lang w:val="en-GB" w:eastAsia="ko-KR"/>
          </w:rPr>
          <w:t xml:space="preserve">to the upper layer </w:t>
        </w:r>
      </w:ins>
      <w:ins w:id="47" w:author="Hao Bi" w:date="2019-11-07T10:27:00Z">
        <w:r w:rsidRPr="003C34CC">
          <w:rPr>
            <w:sz w:val="20"/>
            <w:szCs w:val="20"/>
            <w:highlight w:val="lightGray"/>
            <w:lang w:val="en-GB" w:eastAsia="ko-KR"/>
          </w:rPr>
          <w:t>until the reception of an end-marker control PDU;</w:t>
        </w:r>
      </w:ins>
    </w:p>
    <w:p w14:paraId="549D846F" w14:textId="278DBDC1" w:rsidR="00BC6E13" w:rsidRPr="003C34CC" w:rsidRDefault="00BC6E13" w:rsidP="00E40123">
      <w:pPr>
        <w:spacing w:after="180"/>
        <w:ind w:left="568" w:hanging="284"/>
        <w:jc w:val="left"/>
        <w:rPr>
          <w:ins w:id="48" w:author="Hao Bi" w:date="2019-11-06T16:07:00Z"/>
          <w:sz w:val="20"/>
          <w:szCs w:val="20"/>
          <w:highlight w:val="lightGray"/>
          <w:lang w:val="en-GB" w:eastAsia="ko-KR"/>
        </w:rPr>
      </w:pPr>
      <w:ins w:id="49" w:author="Hao Bi" w:date="2019-11-07T10:28:00Z">
        <w:r w:rsidRPr="003C34CC">
          <w:rPr>
            <w:sz w:val="20"/>
            <w:szCs w:val="20"/>
            <w:highlight w:val="lightGray"/>
            <w:lang w:val="en-GB" w:eastAsia="ko-KR"/>
          </w:rPr>
          <w:t>-</w:t>
        </w:r>
        <w:r w:rsidRPr="003C34CC">
          <w:rPr>
            <w:sz w:val="20"/>
            <w:szCs w:val="20"/>
            <w:highlight w:val="lightGray"/>
            <w:lang w:val="en-GB" w:eastAsia="ko-KR"/>
          </w:rPr>
          <w:tab/>
          <w:t>else</w:t>
        </w:r>
      </w:ins>
    </w:p>
    <w:p w14:paraId="6DAEC886" w14:textId="3CD24831" w:rsidR="001173ED" w:rsidRPr="003C34CC" w:rsidRDefault="00140702" w:rsidP="00E40123">
      <w:pPr>
        <w:spacing w:after="180"/>
        <w:ind w:left="851" w:hanging="284"/>
        <w:jc w:val="left"/>
        <w:rPr>
          <w:sz w:val="20"/>
          <w:szCs w:val="20"/>
          <w:highlight w:val="lightGray"/>
          <w:lang w:val="en-GB" w:eastAsia="ko-KR"/>
        </w:rPr>
      </w:pPr>
      <w:ins w:id="50" w:author="Hao Bi" w:date="2019-11-06T16:27:00Z">
        <w:r w:rsidRPr="003C34CC">
          <w:rPr>
            <w:sz w:val="20"/>
            <w:szCs w:val="20"/>
            <w:highlight w:val="lightGray"/>
            <w:lang w:val="en-GB" w:eastAsia="ko-KR"/>
          </w:rPr>
          <w:t>-</w:t>
        </w:r>
        <w:r w:rsidR="00761DFB" w:rsidRPr="003C34CC">
          <w:rPr>
            <w:sz w:val="20"/>
            <w:szCs w:val="20"/>
            <w:highlight w:val="lightGray"/>
            <w:lang w:val="en-GB" w:eastAsia="ko-KR"/>
          </w:rPr>
          <w:tab/>
        </w:r>
      </w:ins>
      <w:r w:rsidR="001173ED" w:rsidRPr="003C34CC">
        <w:rPr>
          <w:sz w:val="20"/>
          <w:szCs w:val="20"/>
          <w:highlight w:val="lightGray"/>
          <w:lang w:val="en-GB" w:eastAsia="ko-KR"/>
        </w:rPr>
        <w:t>deliver the SDAP SDU to the upper layer.</w:t>
      </w:r>
    </w:p>
    <w:p w14:paraId="1093CD22" w14:textId="7D15CE9D" w:rsidR="001173ED" w:rsidRPr="001173ED" w:rsidRDefault="001173ED" w:rsidP="001173ED">
      <w:pPr>
        <w:spacing w:after="180"/>
        <w:rPr>
          <w:color w:val="FF0000"/>
          <w:szCs w:val="20"/>
          <w:highlight w:val="lightGray"/>
          <w:lang w:val="en-GB" w:eastAsia="zh-CN"/>
        </w:rPr>
      </w:pPr>
      <w:del w:id="51" w:author="Hao Bi" w:date="2019-11-06T16:07:00Z">
        <w:r w:rsidRPr="003C34CC" w:rsidDel="001173ED">
          <w:rPr>
            <w:color w:val="FF0000"/>
            <w:szCs w:val="20"/>
            <w:highlight w:val="lightGray"/>
            <w:lang w:val="en-GB" w:eastAsia="ko-KR"/>
          </w:rPr>
          <w:delText xml:space="preserve">Editor's Notes: </w:delText>
        </w:r>
        <w:r w:rsidRPr="003C34CC" w:rsidDel="001173ED">
          <w:rPr>
            <w:color w:val="FF0000"/>
            <w:szCs w:val="20"/>
            <w:highlight w:val="lightGray"/>
            <w:lang w:val="en-GB" w:eastAsia="zh-CN"/>
          </w:rPr>
          <w:delText>FFS whether the receiver behavior upon remapping is left to UE implementation</w:delText>
        </w:r>
      </w:del>
    </w:p>
    <w:p w14:paraId="2A2A4AB0" w14:textId="1002BBAA" w:rsidR="001173ED" w:rsidRDefault="001173ED" w:rsidP="001173ED">
      <w:pPr>
        <w:rPr>
          <w:lang w:eastAsia="zh-CN"/>
        </w:rPr>
      </w:pPr>
      <w:r w:rsidRPr="003C34CC">
        <w:rPr>
          <w:highlight w:val="yellow"/>
          <w:lang w:eastAsia="zh-CN"/>
        </w:rPr>
        <w:t>-- End of Proposed Change –</w:t>
      </w:r>
    </w:p>
    <w:p w14:paraId="6E269CAA" w14:textId="56C0360B" w:rsidR="001173ED" w:rsidRPr="005834A8" w:rsidRDefault="00FD080B" w:rsidP="00FD080B">
      <w:pPr>
        <w:spacing w:before="360" w:after="360"/>
        <w:jc w:val="center"/>
        <w:rPr>
          <w:b/>
          <w:sz w:val="20"/>
          <w:szCs w:val="20"/>
          <w:lang w:eastAsia="zh-CN"/>
        </w:rPr>
      </w:pPr>
      <w:r w:rsidRPr="005834A8">
        <w:rPr>
          <w:b/>
          <w:sz w:val="20"/>
          <w:szCs w:val="20"/>
          <w:lang w:eastAsia="zh-CN"/>
        </w:rPr>
        <w:t xml:space="preserve">Figure 1, Changes to SDAP Protocol for the Reception of End-Marker </w:t>
      </w:r>
    </w:p>
    <w:p w14:paraId="211ABE5A" w14:textId="5F02EE2D" w:rsidR="00B02506" w:rsidRDefault="00B02506" w:rsidP="000C3F38">
      <w:pPr>
        <w:spacing w:after="180"/>
        <w:rPr>
          <w:rFonts w:eastAsia="Malgun Gothic"/>
          <w:sz w:val="20"/>
          <w:szCs w:val="20"/>
          <w:lang w:val="en-GB"/>
        </w:rPr>
      </w:pPr>
      <w:bookmarkStart w:id="52" w:name="Observation4"/>
      <w:r w:rsidRPr="004E4458">
        <w:rPr>
          <w:b/>
          <w:sz w:val="20"/>
          <w:szCs w:val="20"/>
        </w:rPr>
        <w:t xml:space="preserve">Observation </w:t>
      </w:r>
      <w:r w:rsidR="00A633D1">
        <w:rPr>
          <w:b/>
          <w:sz w:val="20"/>
          <w:szCs w:val="20"/>
        </w:rPr>
        <w:t>4</w:t>
      </w:r>
      <w:r w:rsidRPr="004E4458">
        <w:rPr>
          <w:b/>
          <w:sz w:val="20"/>
          <w:szCs w:val="20"/>
        </w:rPr>
        <w:t xml:space="preserve">: </w:t>
      </w:r>
      <w:r w:rsidR="0016634F">
        <w:rPr>
          <w:rFonts w:eastAsia="Malgun Gothic"/>
          <w:sz w:val="20"/>
          <w:szCs w:val="20"/>
          <w:lang w:val="en-GB"/>
        </w:rPr>
        <w:t>A</w:t>
      </w:r>
      <w:r w:rsidR="0016634F" w:rsidRPr="0016634F">
        <w:rPr>
          <w:rFonts w:eastAsia="Malgun Gothic"/>
          <w:sz w:val="20"/>
          <w:szCs w:val="20"/>
          <w:lang w:val="en-GB"/>
        </w:rPr>
        <w:t xml:space="preserve"> short and straightforward description of the </w:t>
      </w:r>
      <w:r w:rsidR="002321C3" w:rsidRPr="0016634F">
        <w:rPr>
          <w:rFonts w:eastAsia="Malgun Gothic"/>
          <w:sz w:val="20"/>
          <w:szCs w:val="20"/>
          <w:lang w:val="en-GB"/>
        </w:rPr>
        <w:t>behaviour</w:t>
      </w:r>
      <w:r w:rsidR="0016634F" w:rsidRPr="0016634F">
        <w:rPr>
          <w:rFonts w:eastAsia="Malgun Gothic"/>
          <w:sz w:val="20"/>
          <w:szCs w:val="20"/>
          <w:lang w:val="en-GB"/>
        </w:rPr>
        <w:t xml:space="preserve"> of the receiving SDAP entity can be easily introduced into SDAP protocol</w:t>
      </w:r>
      <w:r w:rsidR="0016634F">
        <w:rPr>
          <w:rFonts w:eastAsia="Malgun Gothic"/>
          <w:sz w:val="20"/>
          <w:szCs w:val="20"/>
          <w:lang w:val="en-GB"/>
        </w:rPr>
        <w:t xml:space="preserve"> for the reception of end-marker control PDU</w:t>
      </w:r>
      <w:r w:rsidR="00E21AC0">
        <w:rPr>
          <w:rFonts w:eastAsia="Malgun Gothic"/>
          <w:sz w:val="20"/>
          <w:szCs w:val="20"/>
          <w:lang w:val="en-GB"/>
        </w:rPr>
        <w:t>.</w:t>
      </w:r>
    </w:p>
    <w:p w14:paraId="0010BFCD" w14:textId="24B921EA" w:rsidR="00DB6ED8" w:rsidRPr="002321C3" w:rsidRDefault="00AE0DBF" w:rsidP="002321C3">
      <w:pPr>
        <w:spacing w:before="240" w:after="360"/>
        <w:jc w:val="left"/>
        <w:rPr>
          <w:sz w:val="20"/>
          <w:szCs w:val="20"/>
        </w:rPr>
      </w:pPr>
      <w:bookmarkStart w:id="53" w:name="_Hlk20771365"/>
      <w:bookmarkStart w:id="54" w:name="Proposal1"/>
      <w:bookmarkEnd w:id="52"/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</w:t>
      </w:r>
      <w:bookmarkEnd w:id="53"/>
      <w:r w:rsidR="002321C3">
        <w:rPr>
          <w:sz w:val="20"/>
          <w:szCs w:val="20"/>
        </w:rPr>
        <w:t>The behavior of receiving SDAP entity should be specified for the reception of end-marker control PDU.</w:t>
      </w:r>
      <w:bookmarkStart w:id="55" w:name="Proposal8"/>
      <w:bookmarkStart w:id="56" w:name="_Ref129681832"/>
    </w:p>
    <w:bookmarkEnd w:id="54"/>
    <w:bookmarkEnd w:id="55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2FE0A51A" w:rsidR="002A0348" w:rsidRDefault="00CC0629" w:rsidP="002D4171">
      <w:pPr>
        <w:rPr>
          <w:sz w:val="20"/>
          <w:szCs w:val="20"/>
        </w:rPr>
      </w:pPr>
      <w:r w:rsidRPr="00CC0629">
        <w:rPr>
          <w:sz w:val="20"/>
          <w:szCs w:val="20"/>
        </w:rPr>
        <w:t>This contribution discusses the need of specifying the behavior of receiving SDAP entity for the reception of end-marker control PDU</w:t>
      </w:r>
      <w:r w:rsidR="00EB7F5B" w:rsidRPr="00EB7F5B">
        <w:rPr>
          <w:sz w:val="20"/>
          <w:szCs w:val="20"/>
        </w:rPr>
        <w:t>,</w:t>
      </w:r>
      <w:r w:rsidR="002A0348" w:rsidRPr="00EB7F5B">
        <w:rPr>
          <w:sz w:val="20"/>
          <w:szCs w:val="20"/>
        </w:rPr>
        <w:t xml:space="preserve"> which leads to the observations and proposal</w:t>
      </w:r>
      <w:r w:rsidR="008A220F" w:rsidRPr="00EB7F5B">
        <w:rPr>
          <w:sz w:val="20"/>
          <w:szCs w:val="20"/>
        </w:rPr>
        <w:t>s</w:t>
      </w:r>
      <w:r w:rsidR="002A0348" w:rsidRPr="00EB7F5B">
        <w:rPr>
          <w:sz w:val="20"/>
          <w:szCs w:val="20"/>
        </w:rPr>
        <w:t xml:space="preserve"> as follows:</w:t>
      </w:r>
    </w:p>
    <w:p w14:paraId="74DF2DC1" w14:textId="77777777" w:rsidR="00FF03AD" w:rsidRDefault="00FA082C" w:rsidP="00183DFF">
      <w:pPr>
        <w:rPr>
          <w:rFonts w:eastAsia="Malgun Gothic"/>
          <w:sz w:val="20"/>
          <w:szCs w:val="20"/>
          <w:lang w:val="en-GB" w:eastAsia="x-none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Observation1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FF03AD">
        <w:rPr>
          <w:rFonts w:eastAsia="Malgun Gothic"/>
          <w:b/>
          <w:sz w:val="20"/>
          <w:szCs w:val="20"/>
          <w:lang w:val="en-GB" w:eastAsia="x-none"/>
        </w:rPr>
        <w:t>Observation 1</w:t>
      </w:r>
      <w:r w:rsidR="00FF03AD" w:rsidRPr="00553D9B">
        <w:rPr>
          <w:rFonts w:eastAsia="Malgun Gothic"/>
          <w:b/>
          <w:sz w:val="20"/>
          <w:szCs w:val="20"/>
          <w:lang w:val="en-GB" w:eastAsia="x-none"/>
        </w:rPr>
        <w:t>:</w:t>
      </w:r>
      <w:r w:rsidR="00FF03AD">
        <w:rPr>
          <w:rFonts w:eastAsia="Malgun Gothic"/>
          <w:b/>
          <w:sz w:val="20"/>
          <w:szCs w:val="20"/>
          <w:lang w:val="en-GB" w:eastAsia="x-none"/>
        </w:rPr>
        <w:t xml:space="preserve"> </w:t>
      </w:r>
      <w:r w:rsidR="00FF03AD" w:rsidRPr="00461305">
        <w:rPr>
          <w:rFonts w:eastAsia="Malgun Gothic"/>
          <w:sz w:val="20"/>
          <w:szCs w:val="20"/>
          <w:lang w:val="en-GB" w:eastAsia="x-none"/>
        </w:rPr>
        <w:t>When Q</w:t>
      </w:r>
      <w:r w:rsidR="00FF03AD">
        <w:rPr>
          <w:rFonts w:eastAsia="Malgun Gothic"/>
          <w:sz w:val="20"/>
          <w:szCs w:val="20"/>
          <w:lang w:val="en-GB" w:eastAsia="x-none"/>
        </w:rPr>
        <w:t xml:space="preserve">oS flow to DRB (re)mapping is performed, </w:t>
      </w:r>
      <w:r w:rsidR="00FF03AD" w:rsidRPr="00461305">
        <w:rPr>
          <w:rFonts w:eastAsia="Malgun Gothic"/>
          <w:sz w:val="20"/>
          <w:szCs w:val="20"/>
          <w:lang w:val="en-GB" w:eastAsia="x-none"/>
        </w:rPr>
        <w:t>the</w:t>
      </w:r>
      <w:r w:rsidR="00FF03AD">
        <w:rPr>
          <w:rFonts w:eastAsia="Malgun Gothic"/>
          <w:sz w:val="20"/>
          <w:szCs w:val="20"/>
          <w:lang w:val="en-GB" w:eastAsia="x-none"/>
        </w:rPr>
        <w:t xml:space="preserve"> receiving SDAP entity shouldn’t deliver packets of the QoS flow received from the new DRB to the upper layer, until it receives End-Marker control PDU from the old DRB.</w:t>
      </w:r>
    </w:p>
    <w:p w14:paraId="41CBAEBE" w14:textId="3DFB8677" w:rsidR="00FA082C" w:rsidRDefault="00FA082C" w:rsidP="00107C30">
      <w:pPr>
        <w:spacing w:after="180"/>
        <w:rPr>
          <w:sz w:val="20"/>
          <w:szCs w:val="20"/>
        </w:rPr>
      </w:pPr>
      <w:r>
        <w:rPr>
          <w:sz w:val="20"/>
          <w:szCs w:val="20"/>
        </w:rPr>
        <w:fldChar w:fldCharType="end"/>
      </w:r>
      <w:bookmarkStart w:id="57" w:name="_GoBack"/>
      <w:bookmarkEnd w:id="57"/>
      <w:r>
        <w:rPr>
          <w:lang w:eastAsia="zh-CN"/>
        </w:rPr>
        <w:fldChar w:fldCharType="begin"/>
      </w:r>
      <w:r>
        <w:rPr>
          <w:sz w:val="20"/>
          <w:szCs w:val="20"/>
        </w:rPr>
        <w:instrText xml:space="preserve"> REF Observation2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r w:rsidRPr="00DA294A">
        <w:rPr>
          <w:sz w:val="20"/>
          <w:szCs w:val="20"/>
        </w:rPr>
        <w:t>End-Marker control PDU</w:t>
      </w:r>
      <w:r>
        <w:rPr>
          <w:sz w:val="20"/>
          <w:szCs w:val="20"/>
        </w:rPr>
        <w:t xml:space="preserve"> is specified so that it can be used by the receiver to avoid </w:t>
      </w:r>
      <w:r w:rsidRPr="00DA294A">
        <w:rPr>
          <w:sz w:val="20"/>
          <w:szCs w:val="20"/>
        </w:rPr>
        <w:t>large buffer and delay in delivering packets of the QoS flow from the new DRB</w:t>
      </w:r>
      <w:r>
        <w:rPr>
          <w:sz w:val="20"/>
          <w:szCs w:val="20"/>
        </w:rPr>
        <w:t xml:space="preserve"> to the upper layer.</w:t>
      </w:r>
    </w:p>
    <w:p w14:paraId="395A989B" w14:textId="639D452D" w:rsidR="00FA082C" w:rsidRDefault="00FA082C" w:rsidP="004B3C8F">
      <w:pPr>
        <w:spacing w:after="180"/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3</w:t>
      </w:r>
      <w:r w:rsidRPr="004E4458">
        <w:rPr>
          <w:b/>
          <w:sz w:val="20"/>
          <w:szCs w:val="20"/>
        </w:rPr>
        <w:t xml:space="preserve">: </w:t>
      </w:r>
      <w:r w:rsidRPr="00D36552">
        <w:rPr>
          <w:sz w:val="20"/>
          <w:szCs w:val="20"/>
        </w:rPr>
        <w:t>It</w:t>
      </w:r>
      <w:r>
        <w:rPr>
          <w:sz w:val="20"/>
          <w:szCs w:val="20"/>
        </w:rPr>
        <w:t xml:space="preserve"> can’t be</w:t>
      </w:r>
      <w:r w:rsidRPr="00D36552">
        <w:rPr>
          <w:sz w:val="20"/>
          <w:szCs w:val="20"/>
        </w:rPr>
        <w:t xml:space="preserve"> “up to UE implementation” for matters involving the interoperability of a UE in supporting a f</w:t>
      </w:r>
      <w:r>
        <w:rPr>
          <w:sz w:val="20"/>
          <w:szCs w:val="20"/>
        </w:rPr>
        <w:t>eature</w:t>
      </w:r>
      <w:r w:rsidRPr="00D36552">
        <w:rPr>
          <w:sz w:val="20"/>
          <w:szCs w:val="20"/>
        </w:rPr>
        <w:t>, e.g., how the UE would act when it receives a message (either L3 RRC message or L2 control PDU) specifically designed for the functionality.</w:t>
      </w:r>
    </w:p>
    <w:p w14:paraId="73F4A703" w14:textId="0BB81B4C" w:rsidR="00FA082C" w:rsidRDefault="00FA082C" w:rsidP="000C3F38">
      <w:pPr>
        <w:spacing w:after="180"/>
        <w:rPr>
          <w:rFonts w:eastAsia="Malgun Gothic"/>
          <w:sz w:val="20"/>
          <w:szCs w:val="20"/>
          <w:lang w:val="en-GB"/>
        </w:rPr>
      </w:pPr>
      <w:r>
        <w:rPr>
          <w:lang w:eastAsia="zh-CN"/>
        </w:rPr>
        <w:lastRenderedPageBreak/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4</w:t>
      </w:r>
      <w:r w:rsidRPr="004E4458">
        <w:rPr>
          <w:b/>
          <w:sz w:val="20"/>
          <w:szCs w:val="20"/>
        </w:rPr>
        <w:t xml:space="preserve">: </w:t>
      </w:r>
      <w:r>
        <w:rPr>
          <w:rFonts w:eastAsia="Malgun Gothic"/>
          <w:sz w:val="20"/>
          <w:szCs w:val="20"/>
          <w:lang w:val="en-GB"/>
        </w:rPr>
        <w:t>A</w:t>
      </w:r>
      <w:r w:rsidRPr="0016634F">
        <w:rPr>
          <w:rFonts w:eastAsia="Malgun Gothic"/>
          <w:sz w:val="20"/>
          <w:szCs w:val="20"/>
          <w:lang w:val="en-GB"/>
        </w:rPr>
        <w:t xml:space="preserve"> short and straightforward description of the behaviour of the receiving SDAP entity can be easily introduced into SDAP protocol</w:t>
      </w:r>
      <w:r>
        <w:rPr>
          <w:rFonts w:eastAsia="Malgun Gothic"/>
          <w:sz w:val="20"/>
          <w:szCs w:val="20"/>
          <w:lang w:val="en-GB"/>
        </w:rPr>
        <w:t xml:space="preserve"> for the reception of end-marker control PDU.</w:t>
      </w:r>
    </w:p>
    <w:p w14:paraId="45DBD6A0" w14:textId="1DC57F89" w:rsidR="00FA082C" w:rsidRPr="002321C3" w:rsidRDefault="00FA082C" w:rsidP="002321C3">
      <w:pPr>
        <w:spacing w:before="240" w:after="360"/>
        <w:jc w:val="left"/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The behavior of receiving SDAP entity should be specified for the reception of end-marker control PDU.</w:t>
      </w:r>
    </w:p>
    <w:p w14:paraId="43702B63" w14:textId="3D8B92B8" w:rsidR="00D1353A" w:rsidRPr="007F5EC6" w:rsidRDefault="00FA082C" w:rsidP="00FA082C">
      <w:pPr>
        <w:rPr>
          <w:lang w:eastAsia="zh-CN"/>
        </w:rPr>
      </w:pPr>
      <w:r>
        <w:rPr>
          <w:lang w:eastAsia="zh-CN"/>
        </w:rPr>
        <w:fldChar w:fldCharType="end"/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8" w:name="_Ref124589665"/>
      <w:bookmarkStart w:id="59" w:name="_Ref71620620"/>
      <w:bookmarkStart w:id="60" w:name="_Ref124671424"/>
      <w:r w:rsidRPr="00D74B92">
        <w:t>References</w:t>
      </w:r>
    </w:p>
    <w:p w14:paraId="263B915C" w14:textId="33A85C68" w:rsidR="0007272F" w:rsidRDefault="00736580" w:rsidP="00493F8E">
      <w:pPr>
        <w:pStyle w:val="References"/>
      </w:pPr>
      <w:bookmarkStart w:id="61" w:name="_Ref6583376"/>
      <w:bookmarkStart w:id="62" w:name="_Ref167612875"/>
      <w:bookmarkStart w:id="63" w:name="_Ref167612671"/>
      <w:bookmarkEnd w:id="58"/>
      <w:bookmarkEnd w:id="59"/>
      <w:bookmarkEnd w:id="60"/>
      <w:r w:rsidRPr="00AD3BA7">
        <w:t>R2-191</w:t>
      </w:r>
      <w:r w:rsidR="00A3082C">
        <w:t>4152</w:t>
      </w:r>
      <w:r>
        <w:t>, “</w:t>
      </w:r>
      <w:r w:rsidR="00A3082C" w:rsidRPr="00A3082C">
        <w:t>Running CR to 37324 for 5G_V2X_NRSL</w:t>
      </w:r>
      <w:r>
        <w:t xml:space="preserve">”, </w:t>
      </w:r>
      <w:r w:rsidR="00A3082C">
        <w:t>Vivo</w:t>
      </w:r>
      <w:r w:rsidR="00E870A9" w:rsidRPr="007F5EC6">
        <w:t>.</w:t>
      </w:r>
      <w:bookmarkEnd w:id="56"/>
      <w:bookmarkEnd w:id="61"/>
      <w:bookmarkEnd w:id="62"/>
      <w:bookmarkEnd w:id="63"/>
    </w:p>
    <w:sectPr w:rsidR="000727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3E79F" w14:textId="77777777" w:rsidR="0014439E" w:rsidRDefault="0014439E">
      <w:r>
        <w:separator/>
      </w:r>
    </w:p>
  </w:endnote>
  <w:endnote w:type="continuationSeparator" w:id="0">
    <w:p w14:paraId="2B32C180" w14:textId="77777777" w:rsidR="0014439E" w:rsidRDefault="0014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F0D94" w14:textId="77777777" w:rsidR="0014439E" w:rsidRDefault="0014439E">
      <w:r>
        <w:separator/>
      </w:r>
    </w:p>
  </w:footnote>
  <w:footnote w:type="continuationSeparator" w:id="0">
    <w:p w14:paraId="337D158D" w14:textId="77777777" w:rsidR="0014439E" w:rsidRDefault="00144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9225C"/>
    <w:multiLevelType w:val="hybridMultilevel"/>
    <w:tmpl w:val="076AD700"/>
    <w:lvl w:ilvl="0" w:tplc="4AE2460E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C0198"/>
    <w:multiLevelType w:val="hybridMultilevel"/>
    <w:tmpl w:val="24CAB7D6"/>
    <w:lvl w:ilvl="0" w:tplc="4BEADAB0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77780B54"/>
    <w:multiLevelType w:val="hybridMultilevel"/>
    <w:tmpl w:val="9850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15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1"/>
  </w:num>
  <w:num w:numId="12">
    <w:abstractNumId w:val="8"/>
  </w:num>
  <w:num w:numId="13">
    <w:abstractNumId w:val="16"/>
  </w:num>
  <w:num w:numId="14">
    <w:abstractNumId w:val="2"/>
  </w:num>
  <w:num w:numId="15">
    <w:abstractNumId w:val="0"/>
  </w:num>
  <w:num w:numId="16">
    <w:abstractNumId w:val="17"/>
  </w:num>
  <w:num w:numId="17">
    <w:abstractNumId w:val="18"/>
  </w:num>
  <w:num w:numId="18">
    <w:abstractNumId w:val="13"/>
  </w:num>
  <w:num w:numId="19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o Bi">
    <w15:presenceInfo w15:providerId="AD" w15:userId="S::hbi@futurewei.com::c7176276-0c6f-4e1c-a26b-7c9b39912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09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978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C30"/>
    <w:rsid w:val="00107E1C"/>
    <w:rsid w:val="00110243"/>
    <w:rsid w:val="001112C4"/>
    <w:rsid w:val="001113D1"/>
    <w:rsid w:val="00111444"/>
    <w:rsid w:val="00111579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3ED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4063E"/>
    <w:rsid w:val="00140702"/>
    <w:rsid w:val="0014087D"/>
    <w:rsid w:val="00140F74"/>
    <w:rsid w:val="00141191"/>
    <w:rsid w:val="0014159C"/>
    <w:rsid w:val="00142665"/>
    <w:rsid w:val="0014384A"/>
    <w:rsid w:val="0014439E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34F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F13"/>
    <w:rsid w:val="00183034"/>
    <w:rsid w:val="001830F7"/>
    <w:rsid w:val="0018371D"/>
    <w:rsid w:val="00183DFF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87B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2E07"/>
    <w:rsid w:val="001D3109"/>
    <w:rsid w:val="001D332E"/>
    <w:rsid w:val="001D44FC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CF6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1C25"/>
    <w:rsid w:val="00231C6F"/>
    <w:rsid w:val="002321C3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411"/>
    <w:rsid w:val="00270728"/>
    <w:rsid w:val="00270D42"/>
    <w:rsid w:val="00270FA0"/>
    <w:rsid w:val="002714D5"/>
    <w:rsid w:val="002716AB"/>
    <w:rsid w:val="0027195D"/>
    <w:rsid w:val="002724CE"/>
    <w:rsid w:val="00272B03"/>
    <w:rsid w:val="002733E2"/>
    <w:rsid w:val="002750B1"/>
    <w:rsid w:val="002768B1"/>
    <w:rsid w:val="00276A35"/>
    <w:rsid w:val="00276F36"/>
    <w:rsid w:val="002774DD"/>
    <w:rsid w:val="00277835"/>
    <w:rsid w:val="00280AB1"/>
    <w:rsid w:val="00281141"/>
    <w:rsid w:val="00281274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4FED"/>
    <w:rsid w:val="002A59F0"/>
    <w:rsid w:val="002A6432"/>
    <w:rsid w:val="002A6AB5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5301"/>
    <w:rsid w:val="002E5B07"/>
    <w:rsid w:val="002E63D9"/>
    <w:rsid w:val="002E640E"/>
    <w:rsid w:val="002E739D"/>
    <w:rsid w:val="002F0313"/>
    <w:rsid w:val="002F0C28"/>
    <w:rsid w:val="002F0E2A"/>
    <w:rsid w:val="002F281C"/>
    <w:rsid w:val="002F2999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5D0"/>
    <w:rsid w:val="00311161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4ABC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25ED"/>
    <w:rsid w:val="003636CD"/>
    <w:rsid w:val="00363ABF"/>
    <w:rsid w:val="003647BA"/>
    <w:rsid w:val="0036487C"/>
    <w:rsid w:val="00365411"/>
    <w:rsid w:val="003655E9"/>
    <w:rsid w:val="00365FA2"/>
    <w:rsid w:val="003664B0"/>
    <w:rsid w:val="00366890"/>
    <w:rsid w:val="00366C69"/>
    <w:rsid w:val="00366EC0"/>
    <w:rsid w:val="00367441"/>
    <w:rsid w:val="00367B1D"/>
    <w:rsid w:val="00367C8F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6991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1F1"/>
    <w:rsid w:val="0039072F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34CC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7D2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72E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641"/>
    <w:rsid w:val="004237F1"/>
    <w:rsid w:val="00423DA5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4CF5"/>
    <w:rsid w:val="00455113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0F01"/>
    <w:rsid w:val="00461305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D65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90589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8F4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0A46"/>
    <w:rsid w:val="004B1878"/>
    <w:rsid w:val="004B1C92"/>
    <w:rsid w:val="004B3C8F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EE5"/>
    <w:rsid w:val="00532F8B"/>
    <w:rsid w:val="00533737"/>
    <w:rsid w:val="00533D90"/>
    <w:rsid w:val="00535079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3D9B"/>
    <w:rsid w:val="00554973"/>
    <w:rsid w:val="00554BE7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700FE"/>
    <w:rsid w:val="00570E24"/>
    <w:rsid w:val="00570FF8"/>
    <w:rsid w:val="00572760"/>
    <w:rsid w:val="0057320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2C3A"/>
    <w:rsid w:val="00582E1A"/>
    <w:rsid w:val="00583147"/>
    <w:rsid w:val="005834A8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3FE"/>
    <w:rsid w:val="00591401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C75"/>
    <w:rsid w:val="005C7F5C"/>
    <w:rsid w:val="005D0784"/>
    <w:rsid w:val="005D09FA"/>
    <w:rsid w:val="005D0CE6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D5A"/>
    <w:rsid w:val="005E1FBC"/>
    <w:rsid w:val="005E234A"/>
    <w:rsid w:val="005E2867"/>
    <w:rsid w:val="005E35CC"/>
    <w:rsid w:val="005E371E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6B87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732C"/>
    <w:rsid w:val="006679F5"/>
    <w:rsid w:val="00667B77"/>
    <w:rsid w:val="00667D81"/>
    <w:rsid w:val="0067013A"/>
    <w:rsid w:val="00670311"/>
    <w:rsid w:val="00670F07"/>
    <w:rsid w:val="006710F1"/>
    <w:rsid w:val="006716DA"/>
    <w:rsid w:val="00671804"/>
    <w:rsid w:val="0067194E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A2D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ED"/>
    <w:rsid w:val="00697733"/>
    <w:rsid w:val="006A254E"/>
    <w:rsid w:val="006A2C30"/>
    <w:rsid w:val="006A301C"/>
    <w:rsid w:val="006A307F"/>
    <w:rsid w:val="006A3E2B"/>
    <w:rsid w:val="006A3FF2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C1B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E7C"/>
    <w:rsid w:val="00732418"/>
    <w:rsid w:val="007329EF"/>
    <w:rsid w:val="0073327A"/>
    <w:rsid w:val="00733FE9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DF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B3"/>
    <w:rsid w:val="00775F76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4924"/>
    <w:rsid w:val="0079506E"/>
    <w:rsid w:val="007A0BC2"/>
    <w:rsid w:val="007A131B"/>
    <w:rsid w:val="007A1F44"/>
    <w:rsid w:val="007A23FF"/>
    <w:rsid w:val="007A25D6"/>
    <w:rsid w:val="007A295B"/>
    <w:rsid w:val="007A3424"/>
    <w:rsid w:val="007A352F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2F48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7175"/>
    <w:rsid w:val="007D73F9"/>
    <w:rsid w:val="007D7ADE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600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46C"/>
    <w:rsid w:val="008376F6"/>
    <w:rsid w:val="00837D5B"/>
    <w:rsid w:val="00840607"/>
    <w:rsid w:val="00840739"/>
    <w:rsid w:val="00840A16"/>
    <w:rsid w:val="00840E35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A7"/>
    <w:rsid w:val="008506B6"/>
    <w:rsid w:val="0085083C"/>
    <w:rsid w:val="00850AE0"/>
    <w:rsid w:val="008524D2"/>
    <w:rsid w:val="00852E19"/>
    <w:rsid w:val="008544C5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CDF"/>
    <w:rsid w:val="00864384"/>
    <w:rsid w:val="00864440"/>
    <w:rsid w:val="00864D76"/>
    <w:rsid w:val="00864F68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7049"/>
    <w:rsid w:val="008779E4"/>
    <w:rsid w:val="00877F56"/>
    <w:rsid w:val="00880933"/>
    <w:rsid w:val="00880D53"/>
    <w:rsid w:val="00880F30"/>
    <w:rsid w:val="0088133B"/>
    <w:rsid w:val="00881E99"/>
    <w:rsid w:val="00882238"/>
    <w:rsid w:val="008833E8"/>
    <w:rsid w:val="008840EA"/>
    <w:rsid w:val="00884BCF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1B8"/>
    <w:rsid w:val="008C13F0"/>
    <w:rsid w:val="008C1651"/>
    <w:rsid w:val="008C1F26"/>
    <w:rsid w:val="008C1F57"/>
    <w:rsid w:val="008C2469"/>
    <w:rsid w:val="008C2A3A"/>
    <w:rsid w:val="008C376C"/>
    <w:rsid w:val="008C47A0"/>
    <w:rsid w:val="008C4C7E"/>
    <w:rsid w:val="008C5C46"/>
    <w:rsid w:val="008C6184"/>
    <w:rsid w:val="008C6865"/>
    <w:rsid w:val="008C6A5D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DF1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916"/>
    <w:rsid w:val="009A6A6B"/>
    <w:rsid w:val="009A7A8D"/>
    <w:rsid w:val="009A7DAA"/>
    <w:rsid w:val="009B03F6"/>
    <w:rsid w:val="009B1EF9"/>
    <w:rsid w:val="009B24E0"/>
    <w:rsid w:val="009B26AC"/>
    <w:rsid w:val="009B35DA"/>
    <w:rsid w:val="009B37E2"/>
    <w:rsid w:val="009B4519"/>
    <w:rsid w:val="009B46F7"/>
    <w:rsid w:val="009B4AFF"/>
    <w:rsid w:val="009B506B"/>
    <w:rsid w:val="009B57EF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160"/>
    <w:rsid w:val="009E4A12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22A"/>
    <w:rsid w:val="00A063A5"/>
    <w:rsid w:val="00A06E12"/>
    <w:rsid w:val="00A0703A"/>
    <w:rsid w:val="00A072E3"/>
    <w:rsid w:val="00A07A48"/>
    <w:rsid w:val="00A108EE"/>
    <w:rsid w:val="00A10BB8"/>
    <w:rsid w:val="00A118A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13FC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82C"/>
    <w:rsid w:val="00A309C6"/>
    <w:rsid w:val="00A30D13"/>
    <w:rsid w:val="00A312F6"/>
    <w:rsid w:val="00A3146E"/>
    <w:rsid w:val="00A314F9"/>
    <w:rsid w:val="00A319D0"/>
    <w:rsid w:val="00A32316"/>
    <w:rsid w:val="00A32931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22"/>
    <w:rsid w:val="00A41278"/>
    <w:rsid w:val="00A4231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3D1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7000A"/>
    <w:rsid w:val="00A7075B"/>
    <w:rsid w:val="00A708D3"/>
    <w:rsid w:val="00A71629"/>
    <w:rsid w:val="00A71CE6"/>
    <w:rsid w:val="00A71D23"/>
    <w:rsid w:val="00A7333A"/>
    <w:rsid w:val="00A736B2"/>
    <w:rsid w:val="00A73D0D"/>
    <w:rsid w:val="00A74A92"/>
    <w:rsid w:val="00A74E31"/>
    <w:rsid w:val="00A751CB"/>
    <w:rsid w:val="00A75399"/>
    <w:rsid w:val="00A759DC"/>
    <w:rsid w:val="00A75B8D"/>
    <w:rsid w:val="00A75CC1"/>
    <w:rsid w:val="00A75E88"/>
    <w:rsid w:val="00A7611B"/>
    <w:rsid w:val="00A76F7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E79B0"/>
    <w:rsid w:val="00AE7EAF"/>
    <w:rsid w:val="00AF088F"/>
    <w:rsid w:val="00AF0B68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184"/>
    <w:rsid w:val="00B04B60"/>
    <w:rsid w:val="00B04D88"/>
    <w:rsid w:val="00B07150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E0B"/>
    <w:rsid w:val="00B63C32"/>
    <w:rsid w:val="00B64434"/>
    <w:rsid w:val="00B656BE"/>
    <w:rsid w:val="00B657E1"/>
    <w:rsid w:val="00B659C5"/>
    <w:rsid w:val="00B66559"/>
    <w:rsid w:val="00B70D58"/>
    <w:rsid w:val="00B70E15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D91"/>
    <w:rsid w:val="00B95F02"/>
    <w:rsid w:val="00B9620C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9CC"/>
    <w:rsid w:val="00BB5FCB"/>
    <w:rsid w:val="00BB604B"/>
    <w:rsid w:val="00BB72D0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E13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B64"/>
    <w:rsid w:val="00C34C36"/>
    <w:rsid w:val="00C352B3"/>
    <w:rsid w:val="00C3654C"/>
    <w:rsid w:val="00C36BF5"/>
    <w:rsid w:val="00C36DAD"/>
    <w:rsid w:val="00C36DBC"/>
    <w:rsid w:val="00C376BA"/>
    <w:rsid w:val="00C3787F"/>
    <w:rsid w:val="00C40373"/>
    <w:rsid w:val="00C4082D"/>
    <w:rsid w:val="00C40AE6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0D90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D2A"/>
    <w:rsid w:val="00CB4793"/>
    <w:rsid w:val="00CB5B1E"/>
    <w:rsid w:val="00CB5C2F"/>
    <w:rsid w:val="00CB787A"/>
    <w:rsid w:val="00CC0629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0C6"/>
    <w:rsid w:val="00CD239A"/>
    <w:rsid w:val="00CD469A"/>
    <w:rsid w:val="00CD5098"/>
    <w:rsid w:val="00CD5512"/>
    <w:rsid w:val="00CD5BCB"/>
    <w:rsid w:val="00CD6B7C"/>
    <w:rsid w:val="00CD6E3D"/>
    <w:rsid w:val="00CD71AB"/>
    <w:rsid w:val="00CD76FE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0F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234"/>
    <w:rsid w:val="00D36371"/>
    <w:rsid w:val="00D3643C"/>
    <w:rsid w:val="00D36552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294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94A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E50"/>
    <w:rsid w:val="00DD3EF5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1BE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4A7E"/>
    <w:rsid w:val="00E14FDA"/>
    <w:rsid w:val="00E151E1"/>
    <w:rsid w:val="00E15AB0"/>
    <w:rsid w:val="00E16766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123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CC0"/>
    <w:rsid w:val="00E6277B"/>
    <w:rsid w:val="00E630A4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49B0"/>
    <w:rsid w:val="00ED5F9D"/>
    <w:rsid w:val="00ED5FE4"/>
    <w:rsid w:val="00ED67C3"/>
    <w:rsid w:val="00ED6FAD"/>
    <w:rsid w:val="00ED71C5"/>
    <w:rsid w:val="00EE0114"/>
    <w:rsid w:val="00EE16FA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CAC"/>
    <w:rsid w:val="00EF7002"/>
    <w:rsid w:val="00EF712D"/>
    <w:rsid w:val="00EF765D"/>
    <w:rsid w:val="00EF769B"/>
    <w:rsid w:val="00F00133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FF7"/>
    <w:rsid w:val="00F133A1"/>
    <w:rsid w:val="00F1380B"/>
    <w:rsid w:val="00F13ECD"/>
    <w:rsid w:val="00F149AC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CE9"/>
    <w:rsid w:val="00F37FEB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082C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B6B"/>
    <w:rsid w:val="00FA6157"/>
    <w:rsid w:val="00FA63D8"/>
    <w:rsid w:val="00FA71F2"/>
    <w:rsid w:val="00FB0082"/>
    <w:rsid w:val="00FB0243"/>
    <w:rsid w:val="00FB0AC3"/>
    <w:rsid w:val="00FB1527"/>
    <w:rsid w:val="00FB1D7A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080B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737"/>
    <w:rsid w:val="00FE7BCC"/>
    <w:rsid w:val="00FE7CA0"/>
    <w:rsid w:val="00FF03AD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06F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5B628-1E61-4077-9D28-D06C37BE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Hao Bi</cp:lastModifiedBy>
  <cp:revision>36</cp:revision>
  <cp:lastPrinted>2007-06-18T22:08:00Z</cp:lastPrinted>
  <dcterms:created xsi:type="dcterms:W3CDTF">2019-11-07T04:25:00Z</dcterms:created>
  <dcterms:modified xsi:type="dcterms:W3CDTF">2019-11-08T03:07:00Z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