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6EBEEC" w14:textId="09F2BC9F" w:rsidR="004C7FF5" w:rsidRPr="004C7FF5" w:rsidRDefault="004C7FF5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4C7FF5">
        <w:rPr>
          <w:rFonts w:ascii="Arial" w:eastAsia="MS Mincho" w:hAnsi="Arial"/>
          <w:b/>
          <w:sz w:val="24"/>
          <w:szCs w:val="24"/>
          <w:lang w:val="en-GB" w:eastAsia="x-none"/>
        </w:rPr>
        <w:t>3GPP TSG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>-RAN WG2 Meeting #10</w:t>
      </w:r>
      <w:r w:rsidR="006C0CDB">
        <w:rPr>
          <w:rFonts w:ascii="Arial" w:eastAsia="MS Mincho" w:hAnsi="Arial"/>
          <w:b/>
          <w:sz w:val="24"/>
          <w:szCs w:val="24"/>
          <w:lang w:val="en-GB" w:eastAsia="x-none"/>
        </w:rPr>
        <w:t>8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ab/>
        <w:t>R2-19</w:t>
      </w:r>
      <w:r w:rsidR="006E3828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B6461D">
        <w:rPr>
          <w:rFonts w:ascii="Arial" w:eastAsia="MS Mincho" w:hAnsi="Arial"/>
          <w:b/>
          <w:sz w:val="24"/>
          <w:szCs w:val="24"/>
          <w:lang w:val="en-GB" w:eastAsia="x-none"/>
        </w:rPr>
        <w:t>4993</w:t>
      </w:r>
    </w:p>
    <w:p w14:paraId="6F9F5433" w14:textId="0D64AF18" w:rsidR="004C7FF5" w:rsidRPr="004C7FF5" w:rsidRDefault="006C0CDB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6C0CDB">
        <w:rPr>
          <w:rFonts w:ascii="Arial" w:eastAsia="MS Mincho" w:hAnsi="Arial"/>
          <w:b/>
          <w:sz w:val="24"/>
          <w:szCs w:val="24"/>
          <w:lang w:val="en-GB" w:eastAsia="x-none"/>
        </w:rPr>
        <w:t>Reno, USA, November 18th – 22nd, 2019</w:t>
      </w:r>
      <w:r w:rsidR="002B59E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                                 </w:t>
      </w:r>
      <w:r w:rsidR="002B59EE" w:rsidRPr="002B59EE">
        <w:rPr>
          <w:rFonts w:ascii="Arial" w:eastAsia="MS Mincho" w:hAnsi="Arial"/>
          <w:b/>
          <w:sz w:val="20"/>
          <w:szCs w:val="20"/>
          <w:lang w:val="en-GB" w:eastAsia="x-none"/>
        </w:rPr>
        <w:t>Revision of R2-1913515</w:t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336446C8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FB7BC0">
        <w:rPr>
          <w:rFonts w:ascii="Arial" w:hAnsi="Arial" w:cs="Arial"/>
          <w:b/>
          <w:bCs/>
          <w:sz w:val="24"/>
          <w:szCs w:val="20"/>
        </w:rPr>
        <w:t>6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.9.</w:t>
      </w:r>
      <w:r w:rsidR="00F023A9">
        <w:rPr>
          <w:rFonts w:ascii="Arial" w:hAnsi="Arial" w:cs="Arial"/>
          <w:b/>
          <w:bCs/>
          <w:sz w:val="24"/>
          <w:szCs w:val="20"/>
        </w:rPr>
        <w:t>4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7486907B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07562F">
        <w:rPr>
          <w:rFonts w:ascii="Arial" w:hAnsi="Arial" w:cs="Arial"/>
          <w:b/>
          <w:bCs/>
          <w:sz w:val="24"/>
          <w:szCs w:val="20"/>
        </w:rPr>
        <w:tab/>
      </w:r>
      <w:r w:rsidR="006E3828">
        <w:rPr>
          <w:rFonts w:ascii="Arial" w:hAnsi="Arial" w:cs="Arial"/>
          <w:b/>
          <w:bCs/>
          <w:sz w:val="24"/>
          <w:szCs w:val="20"/>
        </w:rPr>
        <w:t xml:space="preserve">Handling of </w:t>
      </w:r>
      <w:r w:rsidR="00881E99">
        <w:rPr>
          <w:rFonts w:ascii="Arial" w:hAnsi="Arial" w:cs="Arial"/>
          <w:b/>
          <w:bCs/>
          <w:sz w:val="24"/>
          <w:szCs w:val="20"/>
        </w:rPr>
        <w:t>K</w:t>
      </w:r>
      <w:r w:rsidR="006E3828">
        <w:rPr>
          <w:rFonts w:ascii="Arial" w:hAnsi="Arial" w:cs="Arial"/>
          <w:b/>
          <w:bCs/>
          <w:sz w:val="24"/>
          <w:szCs w:val="20"/>
        </w:rPr>
        <w:t xml:space="preserve">ey </w:t>
      </w:r>
      <w:r w:rsidR="00881E99">
        <w:rPr>
          <w:rFonts w:ascii="Arial" w:hAnsi="Arial" w:cs="Arial"/>
          <w:b/>
          <w:bCs/>
          <w:sz w:val="24"/>
          <w:szCs w:val="20"/>
        </w:rPr>
        <w:t>D</w:t>
      </w:r>
      <w:r w:rsidR="006E3828">
        <w:rPr>
          <w:rFonts w:ascii="Arial" w:hAnsi="Arial" w:cs="Arial"/>
          <w:b/>
          <w:bCs/>
          <w:sz w:val="24"/>
          <w:szCs w:val="20"/>
        </w:rPr>
        <w:t xml:space="preserve">erivation in </w:t>
      </w:r>
      <w:r w:rsidR="00881E99">
        <w:rPr>
          <w:rFonts w:ascii="Arial" w:hAnsi="Arial" w:cs="Arial"/>
          <w:b/>
          <w:bCs/>
          <w:sz w:val="24"/>
          <w:szCs w:val="20"/>
        </w:rPr>
        <w:t>C</w:t>
      </w:r>
      <w:r w:rsidR="006E3828">
        <w:rPr>
          <w:rFonts w:ascii="Arial" w:hAnsi="Arial" w:cs="Arial"/>
          <w:b/>
          <w:bCs/>
          <w:sz w:val="24"/>
          <w:szCs w:val="20"/>
        </w:rPr>
        <w:t xml:space="preserve">onditional </w:t>
      </w:r>
      <w:proofErr w:type="spellStart"/>
      <w:r w:rsidR="00454E17">
        <w:rPr>
          <w:rFonts w:ascii="Arial" w:hAnsi="Arial" w:cs="Arial"/>
          <w:b/>
          <w:bCs/>
          <w:sz w:val="24"/>
          <w:szCs w:val="20"/>
        </w:rPr>
        <w:t>PSCell</w:t>
      </w:r>
      <w:proofErr w:type="spellEnd"/>
      <w:r w:rsidR="00FE0A16">
        <w:rPr>
          <w:rFonts w:ascii="Arial" w:hAnsi="Arial" w:cs="Arial"/>
          <w:b/>
          <w:bCs/>
          <w:sz w:val="24"/>
          <w:szCs w:val="20"/>
        </w:rPr>
        <w:t xml:space="preserve"> Addition</w:t>
      </w:r>
      <w:r w:rsidR="00454E17">
        <w:rPr>
          <w:rFonts w:ascii="Arial" w:hAnsi="Arial" w:cs="Arial"/>
          <w:b/>
          <w:bCs/>
          <w:sz w:val="24"/>
          <w:szCs w:val="20"/>
        </w:rPr>
        <w:t>/Change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7EA95162" w14:textId="55F4FD1E" w:rsidR="00B87EC9" w:rsidRPr="006840C6" w:rsidRDefault="005E5036" w:rsidP="00AF74C2">
      <w:pPr>
        <w:jc w:val="left"/>
        <w:rPr>
          <w:sz w:val="20"/>
          <w:szCs w:val="20"/>
        </w:rPr>
      </w:pPr>
      <w:r w:rsidRPr="006840C6">
        <w:rPr>
          <w:sz w:val="20"/>
          <w:szCs w:val="20"/>
        </w:rPr>
        <w:t>T</w:t>
      </w:r>
      <w:r w:rsidR="00DF2D2C" w:rsidRPr="006840C6">
        <w:rPr>
          <w:sz w:val="20"/>
          <w:szCs w:val="20"/>
        </w:rPr>
        <w:t>his contribution</w:t>
      </w:r>
      <w:r w:rsidRPr="006840C6">
        <w:rPr>
          <w:sz w:val="20"/>
          <w:szCs w:val="20"/>
        </w:rPr>
        <w:t xml:space="preserve"> discusses </w:t>
      </w:r>
      <w:r w:rsidR="005356A3">
        <w:rPr>
          <w:sz w:val="20"/>
          <w:szCs w:val="20"/>
        </w:rPr>
        <w:t xml:space="preserve">issues related to </w:t>
      </w:r>
      <w:r w:rsidR="00B60F14">
        <w:rPr>
          <w:sz w:val="20"/>
          <w:szCs w:val="20"/>
        </w:rPr>
        <w:t>key derivation</w:t>
      </w:r>
      <w:r w:rsidR="00A2009D">
        <w:rPr>
          <w:sz w:val="20"/>
          <w:szCs w:val="20"/>
        </w:rPr>
        <w:t xml:space="preserve"> </w:t>
      </w:r>
      <w:r w:rsidR="00EE283A">
        <w:rPr>
          <w:sz w:val="20"/>
          <w:szCs w:val="20"/>
        </w:rPr>
        <w:t xml:space="preserve">in conditional </w:t>
      </w:r>
      <w:proofErr w:type="spellStart"/>
      <w:r w:rsidR="00FE0A16">
        <w:rPr>
          <w:sz w:val="20"/>
          <w:szCs w:val="20"/>
        </w:rPr>
        <w:t>PSCell</w:t>
      </w:r>
      <w:proofErr w:type="spellEnd"/>
      <w:r w:rsidR="00FE0A16">
        <w:rPr>
          <w:sz w:val="20"/>
          <w:szCs w:val="20"/>
        </w:rPr>
        <w:t xml:space="preserve"> addition/change</w:t>
      </w:r>
      <w:r w:rsidR="005356A3">
        <w:rPr>
          <w:sz w:val="20"/>
          <w:szCs w:val="20"/>
        </w:rPr>
        <w:t xml:space="preserve">, as </w:t>
      </w:r>
      <w:r w:rsidR="003A5439">
        <w:rPr>
          <w:sz w:val="20"/>
          <w:szCs w:val="20"/>
        </w:rPr>
        <w:t xml:space="preserve">a </w:t>
      </w:r>
      <w:r w:rsidR="00AA02C3">
        <w:rPr>
          <w:sz w:val="20"/>
          <w:szCs w:val="20"/>
        </w:rPr>
        <w:t xml:space="preserve">conditional </w:t>
      </w:r>
      <w:proofErr w:type="spellStart"/>
      <w:r w:rsidR="00DD6F76">
        <w:rPr>
          <w:sz w:val="20"/>
          <w:szCs w:val="20"/>
        </w:rPr>
        <w:t>PSCell</w:t>
      </w:r>
      <w:proofErr w:type="spellEnd"/>
      <w:r w:rsidR="00DD6F76">
        <w:rPr>
          <w:sz w:val="20"/>
          <w:szCs w:val="20"/>
        </w:rPr>
        <w:t xml:space="preserve"> addition/change</w:t>
      </w:r>
      <w:r w:rsidR="00AA02C3">
        <w:rPr>
          <w:sz w:val="20"/>
          <w:szCs w:val="20"/>
        </w:rPr>
        <w:t xml:space="preserve"> may not be</w:t>
      </w:r>
      <w:r w:rsidR="003A5439">
        <w:rPr>
          <w:sz w:val="20"/>
          <w:szCs w:val="20"/>
        </w:rPr>
        <w:t xml:space="preserve"> executed</w:t>
      </w:r>
      <w:r w:rsidR="00AA02C3">
        <w:rPr>
          <w:sz w:val="20"/>
          <w:szCs w:val="20"/>
        </w:rPr>
        <w:t xml:space="preserve"> at the time </w:t>
      </w:r>
      <w:r w:rsidR="00AA02C3" w:rsidRPr="002F3868">
        <w:rPr>
          <w:sz w:val="20"/>
          <w:szCs w:val="20"/>
        </w:rPr>
        <w:t>when</w:t>
      </w:r>
      <w:r w:rsidR="003A5439">
        <w:rPr>
          <w:sz w:val="20"/>
          <w:szCs w:val="20"/>
        </w:rPr>
        <w:t xml:space="preserve"> UE receives</w:t>
      </w:r>
      <w:r w:rsidR="00AA02C3" w:rsidRPr="002F3868">
        <w:rPr>
          <w:sz w:val="20"/>
          <w:szCs w:val="20"/>
        </w:rPr>
        <w:t xml:space="preserve"> </w:t>
      </w:r>
      <w:r w:rsidR="003A5439">
        <w:rPr>
          <w:sz w:val="20"/>
          <w:szCs w:val="20"/>
        </w:rPr>
        <w:t>a</w:t>
      </w:r>
      <w:r w:rsidR="00AA02C3" w:rsidRPr="002F3868">
        <w:rPr>
          <w:sz w:val="20"/>
          <w:szCs w:val="20"/>
        </w:rPr>
        <w:t xml:space="preserve"> </w:t>
      </w:r>
      <w:proofErr w:type="spellStart"/>
      <w:r w:rsidR="00AA02C3" w:rsidRPr="002F3868">
        <w:rPr>
          <w:sz w:val="20"/>
          <w:szCs w:val="20"/>
        </w:rPr>
        <w:t>RRCReconfiguraiton</w:t>
      </w:r>
      <w:proofErr w:type="spellEnd"/>
      <w:r w:rsidR="002F3868" w:rsidRPr="002F3868">
        <w:rPr>
          <w:sz w:val="20"/>
          <w:szCs w:val="20"/>
        </w:rPr>
        <w:t>/</w:t>
      </w:r>
      <w:proofErr w:type="spellStart"/>
      <w:r w:rsidR="002F3868" w:rsidRPr="002F3868">
        <w:rPr>
          <w:rFonts w:eastAsia="MS Mincho"/>
          <w:sz w:val="20"/>
          <w:szCs w:val="20"/>
          <w:lang w:val="en-GB" w:eastAsia="en-GB"/>
        </w:rPr>
        <w:t>RRCConnectionReconfiguration</w:t>
      </w:r>
      <w:proofErr w:type="spellEnd"/>
      <w:r w:rsidR="002F3868">
        <w:rPr>
          <w:sz w:val="20"/>
          <w:szCs w:val="20"/>
        </w:rPr>
        <w:t xml:space="preserve"> </w:t>
      </w:r>
      <w:r w:rsidR="00AA02C3">
        <w:rPr>
          <w:sz w:val="20"/>
          <w:szCs w:val="20"/>
        </w:rPr>
        <w:t xml:space="preserve">message </w:t>
      </w:r>
      <w:r w:rsidR="001D64DA">
        <w:rPr>
          <w:sz w:val="20"/>
          <w:szCs w:val="20"/>
        </w:rPr>
        <w:t xml:space="preserve">with </w:t>
      </w:r>
      <w:proofErr w:type="spellStart"/>
      <w:r w:rsidR="001D64DA" w:rsidRPr="00D70DA3">
        <w:rPr>
          <w:i/>
          <w:sz w:val="20"/>
          <w:szCs w:val="20"/>
        </w:rPr>
        <w:t>sk</w:t>
      </w:r>
      <w:proofErr w:type="spellEnd"/>
      <w:r w:rsidR="001D64DA" w:rsidRPr="00D70DA3">
        <w:rPr>
          <w:i/>
          <w:sz w:val="20"/>
          <w:szCs w:val="20"/>
        </w:rPr>
        <w:t>-Counter</w:t>
      </w:r>
      <w:r w:rsidR="00EE283A">
        <w:rPr>
          <w:sz w:val="20"/>
          <w:szCs w:val="20"/>
        </w:rPr>
        <w:t>.</w:t>
      </w:r>
    </w:p>
    <w:p w14:paraId="35954F20" w14:textId="48168939" w:rsidR="00816E9B" w:rsidRPr="00D74B92" w:rsidRDefault="00A072E3" w:rsidP="00493C77">
      <w:pPr>
        <w:pStyle w:val="Heading1"/>
      </w:pPr>
      <w:r>
        <w:t>Discussions</w:t>
      </w:r>
    </w:p>
    <w:p w14:paraId="7D0C1654" w14:textId="04A85CC1" w:rsidR="00C0689C" w:rsidRDefault="00EE283A" w:rsidP="00AF74C2">
      <w:p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In </w:t>
      </w:r>
      <w:r w:rsidR="00D53A6D">
        <w:rPr>
          <w:sz w:val="20"/>
          <w:szCs w:val="20"/>
        </w:rPr>
        <w:t>conventional</w:t>
      </w:r>
      <w:r>
        <w:rPr>
          <w:sz w:val="20"/>
          <w:szCs w:val="20"/>
        </w:rPr>
        <w:t xml:space="preserve"> </w:t>
      </w:r>
      <w:proofErr w:type="spellStart"/>
      <w:r w:rsidR="00205F6F">
        <w:rPr>
          <w:sz w:val="20"/>
          <w:szCs w:val="20"/>
        </w:rPr>
        <w:t>PSCell</w:t>
      </w:r>
      <w:proofErr w:type="spellEnd"/>
      <w:r w:rsidR="00205F6F">
        <w:rPr>
          <w:sz w:val="20"/>
          <w:szCs w:val="20"/>
        </w:rPr>
        <w:t xml:space="preserve"> addition/change</w:t>
      </w:r>
      <w:r>
        <w:rPr>
          <w:sz w:val="20"/>
          <w:szCs w:val="20"/>
        </w:rPr>
        <w:t xml:space="preserve">, </w:t>
      </w:r>
      <w:r w:rsidR="00305499" w:rsidRPr="00305499">
        <w:rPr>
          <w:sz w:val="20"/>
          <w:szCs w:val="20"/>
        </w:rPr>
        <w:t>the secondary key (S-</w:t>
      </w:r>
      <w:proofErr w:type="spellStart"/>
      <w:r w:rsidR="00305499" w:rsidRPr="00305499">
        <w:rPr>
          <w:sz w:val="20"/>
          <w:szCs w:val="20"/>
        </w:rPr>
        <w:t>KgNB</w:t>
      </w:r>
      <w:proofErr w:type="spellEnd"/>
      <w:r w:rsidR="00305499" w:rsidRPr="00305499">
        <w:rPr>
          <w:sz w:val="20"/>
          <w:szCs w:val="20"/>
        </w:rPr>
        <w:t xml:space="preserve"> or S-</w:t>
      </w:r>
      <w:proofErr w:type="spellStart"/>
      <w:r w:rsidR="00305499" w:rsidRPr="00305499">
        <w:rPr>
          <w:sz w:val="20"/>
          <w:szCs w:val="20"/>
        </w:rPr>
        <w:t>KeNB</w:t>
      </w:r>
      <w:proofErr w:type="spellEnd"/>
      <w:r w:rsidR="00305499" w:rsidRPr="00305499">
        <w:rPr>
          <w:sz w:val="20"/>
          <w:szCs w:val="20"/>
        </w:rPr>
        <w:t>)</w:t>
      </w:r>
      <w:r w:rsidR="00305499">
        <w:rPr>
          <w:sz w:val="20"/>
          <w:szCs w:val="20"/>
        </w:rPr>
        <w:t xml:space="preserve"> is derived or updated upon the reception of </w:t>
      </w:r>
      <w:proofErr w:type="spellStart"/>
      <w:r w:rsidR="00D70DA3" w:rsidRPr="00D70DA3">
        <w:rPr>
          <w:i/>
          <w:sz w:val="20"/>
          <w:szCs w:val="20"/>
        </w:rPr>
        <w:t>sk</w:t>
      </w:r>
      <w:proofErr w:type="spellEnd"/>
      <w:r w:rsidR="00D70DA3" w:rsidRPr="00D70DA3">
        <w:rPr>
          <w:i/>
          <w:sz w:val="20"/>
          <w:szCs w:val="20"/>
        </w:rPr>
        <w:t>-Counter</w:t>
      </w:r>
      <w:r w:rsidR="00305499">
        <w:rPr>
          <w:sz w:val="20"/>
          <w:szCs w:val="20"/>
        </w:rPr>
        <w:t xml:space="preserve"> at</w:t>
      </w:r>
      <w:r w:rsidR="009718B3">
        <w:rPr>
          <w:sz w:val="20"/>
          <w:szCs w:val="20"/>
        </w:rPr>
        <w:t xml:space="preserve"> UE as</w:t>
      </w:r>
      <w:r w:rsidR="005B6CBE">
        <w:rPr>
          <w:sz w:val="20"/>
          <w:szCs w:val="20"/>
        </w:rPr>
        <w:t xml:space="preserve"> [1]</w:t>
      </w:r>
      <w:r w:rsidR="009718B3">
        <w:rPr>
          <w:sz w:val="20"/>
          <w:szCs w:val="20"/>
        </w:rPr>
        <w:t>:</w:t>
      </w:r>
    </w:p>
    <w:p w14:paraId="09365D70" w14:textId="77777777" w:rsidR="00B07123" w:rsidRPr="00B07123" w:rsidRDefault="00FA5B6B" w:rsidP="00832A4B">
      <w:pPr>
        <w:pStyle w:val="B2"/>
        <w:numPr>
          <w:ilvl w:val="0"/>
          <w:numId w:val="4"/>
        </w:numPr>
        <w:rPr>
          <w:rFonts w:eastAsia="MS Mincho"/>
          <w:lang w:val="en-GB"/>
        </w:rPr>
      </w:pPr>
      <w:r>
        <w:t>“</w:t>
      </w:r>
      <w:r w:rsidR="00B07123" w:rsidRPr="00B07123">
        <w:rPr>
          <w:lang w:val="en-GB"/>
        </w:rPr>
        <w:t>2&gt;</w:t>
      </w:r>
      <w:r w:rsidR="00B07123" w:rsidRPr="00B07123">
        <w:rPr>
          <w:lang w:val="en-GB"/>
        </w:rPr>
        <w:tab/>
        <w:t xml:space="preserve">upon reception of </w:t>
      </w:r>
      <w:bookmarkStart w:id="2" w:name="_Hlk20671600"/>
      <w:proofErr w:type="spellStart"/>
      <w:r w:rsidR="00B07123" w:rsidRPr="00B07123">
        <w:rPr>
          <w:i/>
          <w:lang w:val="en-GB"/>
        </w:rPr>
        <w:t>sk</w:t>
      </w:r>
      <w:proofErr w:type="spellEnd"/>
      <w:r w:rsidR="00B07123" w:rsidRPr="00B07123">
        <w:rPr>
          <w:i/>
          <w:lang w:val="en-GB"/>
        </w:rPr>
        <w:t>-Counter</w:t>
      </w:r>
      <w:bookmarkEnd w:id="2"/>
      <w:r w:rsidR="00B07123" w:rsidRPr="00B07123">
        <w:rPr>
          <w:lang w:val="en-GB"/>
        </w:rPr>
        <w:t xml:space="preserve"> as specified in TS 36.331 [10]:</w:t>
      </w:r>
    </w:p>
    <w:p w14:paraId="05AB3FC6" w14:textId="7A144A2E" w:rsidR="00B07123" w:rsidRPr="00B07123" w:rsidRDefault="00B07123" w:rsidP="00832A4B">
      <w:pPr>
        <w:overflowPunct w:val="0"/>
        <w:snapToGrid/>
        <w:spacing w:after="180"/>
        <w:ind w:left="1135"/>
        <w:jc w:val="left"/>
        <w:rPr>
          <w:rFonts w:eastAsia="Times New Roman"/>
          <w:sz w:val="20"/>
          <w:szCs w:val="20"/>
          <w:lang w:val="en-GB" w:eastAsia="x-none"/>
        </w:rPr>
      </w:pPr>
      <w:r w:rsidRPr="00B07123">
        <w:rPr>
          <w:rFonts w:eastAsia="Times New Roman"/>
          <w:sz w:val="20"/>
          <w:szCs w:val="20"/>
          <w:lang w:val="en-GB" w:eastAsia="x-none"/>
        </w:rPr>
        <w:t>3&gt;</w:t>
      </w:r>
      <w:r w:rsidRPr="00B07123">
        <w:rPr>
          <w:rFonts w:eastAsia="Times New Roman"/>
          <w:sz w:val="20"/>
          <w:szCs w:val="20"/>
          <w:lang w:val="en-GB" w:eastAsia="x-none"/>
        </w:rPr>
        <w:tab/>
        <w:t>update the S-</w:t>
      </w:r>
      <w:proofErr w:type="spellStart"/>
      <w:r w:rsidRPr="00B07123">
        <w:rPr>
          <w:rFonts w:eastAsia="Times New Roman"/>
          <w:sz w:val="20"/>
          <w:szCs w:val="20"/>
          <w:lang w:val="en-GB" w:eastAsia="x-none"/>
        </w:rPr>
        <w:t>K</w:t>
      </w:r>
      <w:r w:rsidRPr="00B07123">
        <w:rPr>
          <w:rFonts w:eastAsia="Times New Roman"/>
          <w:sz w:val="20"/>
          <w:szCs w:val="20"/>
          <w:vertAlign w:val="subscript"/>
          <w:lang w:val="en-GB" w:eastAsia="x-none"/>
        </w:rPr>
        <w:t>gNB</w:t>
      </w:r>
      <w:proofErr w:type="spellEnd"/>
      <w:r w:rsidRPr="00B07123">
        <w:rPr>
          <w:rFonts w:eastAsia="Times New Roman"/>
          <w:sz w:val="20"/>
          <w:szCs w:val="20"/>
          <w:lang w:val="en-GB" w:eastAsia="x-none"/>
        </w:rPr>
        <w:t xml:space="preserve"> key based on the </w:t>
      </w:r>
      <w:proofErr w:type="spellStart"/>
      <w:r w:rsidRPr="00B07123">
        <w:rPr>
          <w:rFonts w:eastAsia="Times New Roman"/>
          <w:sz w:val="20"/>
          <w:szCs w:val="20"/>
          <w:lang w:val="en-GB" w:eastAsia="x-none"/>
        </w:rPr>
        <w:t>K</w:t>
      </w:r>
      <w:r w:rsidRPr="00B07123">
        <w:rPr>
          <w:rFonts w:eastAsia="Times New Roman"/>
          <w:sz w:val="20"/>
          <w:szCs w:val="20"/>
          <w:vertAlign w:val="subscript"/>
          <w:lang w:val="en-GB" w:eastAsia="x-none"/>
        </w:rPr>
        <w:t>eNB</w:t>
      </w:r>
      <w:proofErr w:type="spellEnd"/>
      <w:r w:rsidRPr="00B07123">
        <w:rPr>
          <w:rFonts w:eastAsia="Times New Roman"/>
          <w:sz w:val="20"/>
          <w:szCs w:val="20"/>
          <w:lang w:val="en-GB" w:eastAsia="x-none"/>
        </w:rPr>
        <w:t xml:space="preserve"> key and using the received </w:t>
      </w:r>
      <w:proofErr w:type="spellStart"/>
      <w:r w:rsidRPr="00B07123">
        <w:rPr>
          <w:rFonts w:eastAsia="Times New Roman"/>
          <w:i/>
          <w:sz w:val="20"/>
          <w:szCs w:val="20"/>
          <w:lang w:val="en-GB" w:eastAsia="x-none"/>
        </w:rPr>
        <w:t>sk</w:t>
      </w:r>
      <w:proofErr w:type="spellEnd"/>
      <w:r w:rsidRPr="00B07123">
        <w:rPr>
          <w:rFonts w:eastAsia="Times New Roman"/>
          <w:i/>
          <w:sz w:val="20"/>
          <w:szCs w:val="20"/>
          <w:lang w:val="en-GB" w:eastAsia="x-none"/>
        </w:rPr>
        <w:t>-Counter</w:t>
      </w:r>
      <w:r w:rsidRPr="00B07123">
        <w:rPr>
          <w:rFonts w:eastAsia="Times New Roman"/>
          <w:sz w:val="20"/>
          <w:szCs w:val="20"/>
          <w:lang w:val="en-GB" w:eastAsia="x-none"/>
        </w:rPr>
        <w:t xml:space="preserve"> value, as specified in TS 33.401 [30] for EN-DC, or TS 33.501 [11] for NGEN-DC;</w:t>
      </w:r>
      <w:r w:rsidR="00832A4B">
        <w:rPr>
          <w:rFonts w:eastAsia="Times New Roman"/>
          <w:sz w:val="20"/>
          <w:szCs w:val="20"/>
          <w:lang w:val="en-GB" w:eastAsia="x-none"/>
        </w:rPr>
        <w:t>” or</w:t>
      </w:r>
    </w:p>
    <w:p w14:paraId="5DA7ED80" w14:textId="2F54EA2F" w:rsidR="005B6CBE" w:rsidRPr="005B6CBE" w:rsidRDefault="005B6CBE" w:rsidP="005B6CBE">
      <w:pPr>
        <w:pStyle w:val="ListParagraph"/>
        <w:numPr>
          <w:ilvl w:val="0"/>
          <w:numId w:val="4"/>
        </w:numPr>
        <w:overflowPunct w:val="0"/>
        <w:spacing w:after="180"/>
        <w:rPr>
          <w:rFonts w:ascii="Times New Roman" w:eastAsia="Times New Roman" w:hAnsi="Times New Roman"/>
          <w:sz w:val="20"/>
          <w:szCs w:val="20"/>
          <w:lang w:eastAsia="x-none"/>
        </w:rPr>
      </w:pPr>
      <w:r>
        <w:rPr>
          <w:rFonts w:eastAsia="Times New Roman"/>
          <w:sz w:val="20"/>
          <w:szCs w:val="20"/>
          <w:lang w:eastAsia="x-none"/>
        </w:rPr>
        <w:t>“</w:t>
      </w:r>
      <w:r w:rsidRPr="005B6CBE">
        <w:rPr>
          <w:rFonts w:ascii="Times New Roman" w:eastAsia="Times New Roman" w:hAnsi="Times New Roman"/>
          <w:sz w:val="20"/>
          <w:szCs w:val="20"/>
          <w:lang w:eastAsia="x-none"/>
        </w:rPr>
        <w:t>2&gt;</w:t>
      </w:r>
      <w:r w:rsidRPr="005B6CBE">
        <w:rPr>
          <w:rFonts w:ascii="Times New Roman" w:eastAsia="Times New Roman" w:hAnsi="Times New Roman"/>
          <w:sz w:val="20"/>
          <w:szCs w:val="20"/>
          <w:lang w:eastAsia="x-none"/>
        </w:rPr>
        <w:tab/>
        <w:t xml:space="preserve">if the </w:t>
      </w:r>
      <w:proofErr w:type="spellStart"/>
      <w:r w:rsidRPr="005B6CBE">
        <w:rPr>
          <w:rFonts w:ascii="Times New Roman" w:eastAsia="Times New Roman" w:hAnsi="Times New Roman"/>
          <w:i/>
          <w:sz w:val="20"/>
          <w:szCs w:val="20"/>
          <w:lang w:eastAsia="x-none"/>
        </w:rPr>
        <w:t>sk</w:t>
      </w:r>
      <w:proofErr w:type="spellEnd"/>
      <w:r w:rsidRPr="005B6CBE">
        <w:rPr>
          <w:rFonts w:ascii="Times New Roman" w:eastAsia="Times New Roman" w:hAnsi="Times New Roman"/>
          <w:i/>
          <w:sz w:val="20"/>
          <w:szCs w:val="20"/>
          <w:lang w:eastAsia="x-none"/>
        </w:rPr>
        <w:t>-Counter</w:t>
      </w:r>
      <w:r w:rsidRPr="005B6CBE">
        <w:rPr>
          <w:rFonts w:ascii="Times New Roman" w:eastAsia="Times New Roman" w:hAnsi="Times New Roman"/>
          <w:sz w:val="20"/>
          <w:szCs w:val="20"/>
          <w:lang w:eastAsia="x-none"/>
        </w:rPr>
        <w:t xml:space="preserve"> is included in the </w:t>
      </w:r>
      <w:proofErr w:type="spellStart"/>
      <w:r w:rsidRPr="005B6CBE">
        <w:rPr>
          <w:rFonts w:ascii="Times New Roman" w:eastAsia="Times New Roman" w:hAnsi="Times New Roman"/>
          <w:i/>
          <w:sz w:val="20"/>
          <w:szCs w:val="20"/>
          <w:lang w:eastAsia="x-none"/>
        </w:rPr>
        <w:t>RRCReconfiguration</w:t>
      </w:r>
      <w:proofErr w:type="spellEnd"/>
      <w:r w:rsidRPr="005B6CBE">
        <w:rPr>
          <w:rFonts w:ascii="Times New Roman" w:eastAsia="Times New Roman" w:hAnsi="Times New Roman"/>
          <w:sz w:val="20"/>
          <w:szCs w:val="20"/>
          <w:lang w:eastAsia="x-none"/>
        </w:rPr>
        <w:t xml:space="preserve"> message or in </w:t>
      </w:r>
      <w:proofErr w:type="spellStart"/>
      <w:r w:rsidRPr="005B6CBE">
        <w:rPr>
          <w:rFonts w:ascii="Times New Roman" w:eastAsia="Times New Roman" w:hAnsi="Times New Roman"/>
          <w:i/>
          <w:sz w:val="20"/>
          <w:szCs w:val="20"/>
          <w:lang w:eastAsia="x-none"/>
        </w:rPr>
        <w:t>RRCResume</w:t>
      </w:r>
      <w:proofErr w:type="spellEnd"/>
      <w:r w:rsidRPr="005B6CBE">
        <w:rPr>
          <w:rFonts w:ascii="Times New Roman" w:eastAsia="Times New Roman" w:hAnsi="Times New Roman"/>
          <w:sz w:val="20"/>
          <w:szCs w:val="20"/>
          <w:lang w:eastAsia="x-none"/>
        </w:rPr>
        <w:t xml:space="preserve"> message (UE is in NE-DC, or NR-DC, or is configured with SN terminated bearer(s)):</w:t>
      </w:r>
    </w:p>
    <w:p w14:paraId="521BE395" w14:textId="2959DF0B" w:rsidR="00B5254E" w:rsidRPr="005B6CBE" w:rsidRDefault="005B6CBE" w:rsidP="005B6CBE">
      <w:pPr>
        <w:pStyle w:val="B1"/>
        <w:ind w:left="1275" w:firstLine="0"/>
      </w:pPr>
      <w:r w:rsidRPr="005B6CBE">
        <w:rPr>
          <w:lang w:eastAsia="ja-JP"/>
        </w:rPr>
        <w:t>3&gt;</w:t>
      </w:r>
      <w:r w:rsidRPr="005B6CBE">
        <w:rPr>
          <w:lang w:eastAsia="ja-JP"/>
        </w:rPr>
        <w:tab/>
        <w:t>derive or update the secondary key (S-</w:t>
      </w:r>
      <w:proofErr w:type="spellStart"/>
      <w:r w:rsidRPr="005B6CBE">
        <w:rPr>
          <w:lang w:eastAsia="ja-JP"/>
        </w:rPr>
        <w:t>K</w:t>
      </w:r>
      <w:r w:rsidRPr="005B6CBE">
        <w:rPr>
          <w:vertAlign w:val="subscript"/>
          <w:lang w:eastAsia="ja-JP"/>
        </w:rPr>
        <w:t>gNB</w:t>
      </w:r>
      <w:proofErr w:type="spellEnd"/>
      <w:r w:rsidRPr="005B6CBE">
        <w:rPr>
          <w:lang w:eastAsia="ja-JP"/>
        </w:rPr>
        <w:t xml:space="preserve"> or S-K</w:t>
      </w:r>
      <w:proofErr w:type="spellStart"/>
      <w:r w:rsidRPr="005B6CBE">
        <w:rPr>
          <w:vertAlign w:val="subscript"/>
          <w:lang w:val="x-none"/>
        </w:rPr>
        <w:t>eNB</w:t>
      </w:r>
      <w:proofErr w:type="spellEnd"/>
      <w:r w:rsidRPr="005B6CBE">
        <w:rPr>
          <w:lang w:eastAsia="ja-JP"/>
        </w:rPr>
        <w:t>) based on the K</w:t>
      </w:r>
      <w:proofErr w:type="spellStart"/>
      <w:r w:rsidRPr="005B6CBE">
        <w:rPr>
          <w:vertAlign w:val="subscript"/>
          <w:lang w:val="x-none"/>
        </w:rPr>
        <w:t>gNB</w:t>
      </w:r>
      <w:proofErr w:type="spellEnd"/>
      <w:r w:rsidRPr="005B6CBE">
        <w:rPr>
          <w:lang w:eastAsia="ja-JP"/>
        </w:rPr>
        <w:t xml:space="preserve"> key and using the received </w:t>
      </w:r>
      <w:proofErr w:type="spellStart"/>
      <w:r w:rsidRPr="005B6CBE">
        <w:rPr>
          <w:i/>
          <w:lang w:eastAsia="ja-JP"/>
        </w:rPr>
        <w:t>sk</w:t>
      </w:r>
      <w:proofErr w:type="spellEnd"/>
      <w:r w:rsidRPr="005B6CBE">
        <w:rPr>
          <w:i/>
          <w:lang w:eastAsia="ja-JP"/>
        </w:rPr>
        <w:t>-Counter</w:t>
      </w:r>
      <w:r w:rsidRPr="005B6CBE">
        <w:rPr>
          <w:lang w:eastAsia="ja-JP"/>
        </w:rPr>
        <w:t xml:space="preserve"> value, as specified in TS 33.501 [11];</w:t>
      </w:r>
      <w:r>
        <w:rPr>
          <w:lang w:eastAsia="ja-JP"/>
        </w:rPr>
        <w:t>”</w:t>
      </w:r>
      <w:r w:rsidR="00C53E27">
        <w:rPr>
          <w:lang w:eastAsia="ja-JP"/>
        </w:rPr>
        <w:t xml:space="preserve"> for NR-DC or NE-DC.</w:t>
      </w:r>
    </w:p>
    <w:p w14:paraId="7B370659" w14:textId="687D2E1C" w:rsidR="000739FB" w:rsidRPr="008E5216" w:rsidRDefault="00772E04" w:rsidP="008E5216">
      <w:pPr>
        <w:spacing w:before="240" w:after="240"/>
        <w:jc w:val="left"/>
        <w:rPr>
          <w:sz w:val="20"/>
          <w:szCs w:val="20"/>
        </w:rPr>
      </w:pPr>
      <w:bookmarkStart w:id="3" w:name="Observation1"/>
      <w:r w:rsidRPr="006840C6">
        <w:rPr>
          <w:b/>
          <w:sz w:val="20"/>
          <w:szCs w:val="20"/>
        </w:rPr>
        <w:t xml:space="preserve">Observation 1: </w:t>
      </w:r>
      <w:r w:rsidR="00BC1C37">
        <w:rPr>
          <w:sz w:val="20"/>
          <w:szCs w:val="20"/>
        </w:rPr>
        <w:t>In c</w:t>
      </w:r>
      <w:r w:rsidR="00D35678">
        <w:rPr>
          <w:sz w:val="20"/>
          <w:szCs w:val="20"/>
        </w:rPr>
        <w:t>onventional</w:t>
      </w:r>
      <w:r w:rsidR="00BC1C37">
        <w:rPr>
          <w:sz w:val="20"/>
          <w:szCs w:val="20"/>
        </w:rPr>
        <w:t xml:space="preserve"> </w:t>
      </w:r>
      <w:proofErr w:type="spellStart"/>
      <w:r w:rsidR="00C53E27">
        <w:rPr>
          <w:sz w:val="20"/>
          <w:szCs w:val="20"/>
        </w:rPr>
        <w:t>PSCell</w:t>
      </w:r>
      <w:proofErr w:type="spellEnd"/>
      <w:r w:rsidR="00C53E27">
        <w:rPr>
          <w:sz w:val="20"/>
          <w:szCs w:val="20"/>
        </w:rPr>
        <w:t xml:space="preserve"> addition/change</w:t>
      </w:r>
      <w:r w:rsidR="00BC1C37">
        <w:rPr>
          <w:sz w:val="20"/>
          <w:szCs w:val="20"/>
        </w:rPr>
        <w:t xml:space="preserve">, </w:t>
      </w:r>
      <w:r w:rsidR="00EE0114">
        <w:rPr>
          <w:sz w:val="20"/>
          <w:szCs w:val="20"/>
        </w:rPr>
        <w:t xml:space="preserve">receiving </w:t>
      </w:r>
      <w:proofErr w:type="spellStart"/>
      <w:r w:rsidR="00C53E27" w:rsidRPr="00B07123">
        <w:rPr>
          <w:rFonts w:eastAsia="Times New Roman"/>
          <w:i/>
          <w:sz w:val="20"/>
          <w:szCs w:val="20"/>
          <w:lang w:val="en-GB" w:eastAsia="x-none"/>
        </w:rPr>
        <w:t>sk</w:t>
      </w:r>
      <w:proofErr w:type="spellEnd"/>
      <w:r w:rsidR="00C53E27" w:rsidRPr="00B07123">
        <w:rPr>
          <w:rFonts w:eastAsia="Times New Roman"/>
          <w:i/>
          <w:sz w:val="20"/>
          <w:szCs w:val="20"/>
          <w:lang w:val="en-GB" w:eastAsia="x-none"/>
        </w:rPr>
        <w:t>-Counter</w:t>
      </w:r>
      <w:r w:rsidR="00EE0114">
        <w:rPr>
          <w:sz w:val="20"/>
          <w:szCs w:val="20"/>
        </w:rPr>
        <w:t xml:space="preserve"> in </w:t>
      </w:r>
      <w:bookmarkStart w:id="4" w:name="_Hlk20672895"/>
      <w:proofErr w:type="spellStart"/>
      <w:r w:rsidR="00EE0114">
        <w:rPr>
          <w:sz w:val="20"/>
          <w:szCs w:val="20"/>
        </w:rPr>
        <w:t>RRCReconfiguration</w:t>
      </w:r>
      <w:proofErr w:type="spellEnd"/>
      <w:r w:rsidR="00324058" w:rsidRPr="002F3868">
        <w:rPr>
          <w:sz w:val="20"/>
          <w:szCs w:val="20"/>
        </w:rPr>
        <w:t>/</w:t>
      </w:r>
      <w:proofErr w:type="spellStart"/>
      <w:r w:rsidR="00324058" w:rsidRPr="002F3868">
        <w:rPr>
          <w:rFonts w:eastAsia="MS Mincho"/>
          <w:sz w:val="20"/>
          <w:szCs w:val="20"/>
          <w:lang w:val="en-GB" w:eastAsia="en-GB"/>
        </w:rPr>
        <w:t>RRCConnectionReconfiguration</w:t>
      </w:r>
      <w:proofErr w:type="spellEnd"/>
      <w:r w:rsidR="00EE0114">
        <w:rPr>
          <w:sz w:val="20"/>
          <w:szCs w:val="20"/>
        </w:rPr>
        <w:t xml:space="preserve"> message </w:t>
      </w:r>
      <w:bookmarkEnd w:id="4"/>
      <w:r w:rsidR="00EE0114">
        <w:rPr>
          <w:sz w:val="20"/>
          <w:szCs w:val="20"/>
        </w:rPr>
        <w:t xml:space="preserve">will trigger UE to </w:t>
      </w:r>
      <w:r w:rsidR="00510EB3">
        <w:rPr>
          <w:sz w:val="20"/>
          <w:szCs w:val="20"/>
        </w:rPr>
        <w:t xml:space="preserve">derive or </w:t>
      </w:r>
      <w:r w:rsidR="00EE0114">
        <w:rPr>
          <w:sz w:val="20"/>
          <w:szCs w:val="20"/>
        </w:rPr>
        <w:t xml:space="preserve">update </w:t>
      </w:r>
      <w:r w:rsidR="00C53E27" w:rsidRPr="00305499">
        <w:rPr>
          <w:sz w:val="20"/>
          <w:szCs w:val="20"/>
        </w:rPr>
        <w:t>the secondary key (S-</w:t>
      </w:r>
      <w:proofErr w:type="spellStart"/>
      <w:r w:rsidR="00C53E27" w:rsidRPr="00305499">
        <w:rPr>
          <w:sz w:val="20"/>
          <w:szCs w:val="20"/>
        </w:rPr>
        <w:t>KgNB</w:t>
      </w:r>
      <w:proofErr w:type="spellEnd"/>
      <w:r w:rsidR="00C53E27" w:rsidRPr="00305499">
        <w:rPr>
          <w:sz w:val="20"/>
          <w:szCs w:val="20"/>
        </w:rPr>
        <w:t xml:space="preserve"> or S-</w:t>
      </w:r>
      <w:proofErr w:type="spellStart"/>
      <w:r w:rsidR="00C53E27" w:rsidRPr="00305499">
        <w:rPr>
          <w:sz w:val="20"/>
          <w:szCs w:val="20"/>
        </w:rPr>
        <w:t>KeNB</w:t>
      </w:r>
      <w:proofErr w:type="spellEnd"/>
      <w:r w:rsidR="00C53E27" w:rsidRPr="00305499">
        <w:rPr>
          <w:sz w:val="20"/>
          <w:szCs w:val="20"/>
        </w:rPr>
        <w:t>)</w:t>
      </w:r>
      <w:r w:rsidR="00D82ECC" w:rsidRPr="006840C6">
        <w:rPr>
          <w:sz w:val="20"/>
          <w:szCs w:val="20"/>
        </w:rPr>
        <w:t>.</w:t>
      </w:r>
      <w:bookmarkEnd w:id="3"/>
    </w:p>
    <w:p w14:paraId="1EC4A25A" w14:textId="6A527A4F" w:rsidR="008736B6" w:rsidRDefault="002F01C6" w:rsidP="00AF74C2">
      <w:pPr>
        <w:jc w:val="left"/>
        <w:rPr>
          <w:sz w:val="20"/>
          <w:szCs w:val="20"/>
          <w:lang w:val="en-GB"/>
        </w:rPr>
      </w:pPr>
      <w:r>
        <w:rPr>
          <w:sz w:val="20"/>
          <w:szCs w:val="20"/>
        </w:rPr>
        <w:t xml:space="preserve">However, </w:t>
      </w:r>
      <w:r>
        <w:rPr>
          <w:sz w:val="20"/>
          <w:szCs w:val="20"/>
          <w:lang w:val="en-GB"/>
        </w:rPr>
        <w:t>w</w:t>
      </w:r>
      <w:r w:rsidR="008E5216">
        <w:rPr>
          <w:sz w:val="20"/>
          <w:szCs w:val="20"/>
          <w:lang w:val="en-GB"/>
        </w:rPr>
        <w:t xml:space="preserve">ith conditional </w:t>
      </w:r>
      <w:proofErr w:type="spellStart"/>
      <w:r w:rsidR="008E5216">
        <w:rPr>
          <w:sz w:val="20"/>
          <w:szCs w:val="20"/>
          <w:lang w:val="en-GB"/>
        </w:rPr>
        <w:t>PSCell</w:t>
      </w:r>
      <w:proofErr w:type="spellEnd"/>
      <w:r w:rsidR="008E5216">
        <w:rPr>
          <w:sz w:val="20"/>
          <w:szCs w:val="20"/>
          <w:lang w:val="en-GB"/>
        </w:rPr>
        <w:t xml:space="preserve"> addition/change, UE may not perform </w:t>
      </w:r>
      <w:proofErr w:type="spellStart"/>
      <w:r w:rsidR="008E5216">
        <w:rPr>
          <w:sz w:val="20"/>
          <w:szCs w:val="20"/>
          <w:lang w:val="en-GB"/>
        </w:rPr>
        <w:t>PSCell</w:t>
      </w:r>
      <w:proofErr w:type="spellEnd"/>
      <w:r w:rsidR="008E5216">
        <w:rPr>
          <w:sz w:val="20"/>
          <w:szCs w:val="20"/>
          <w:lang w:val="en-GB"/>
        </w:rPr>
        <w:t xml:space="preserve"> addition/change</w:t>
      </w:r>
      <w:r w:rsidR="008E5216" w:rsidRPr="008E5216">
        <w:rPr>
          <w:sz w:val="20"/>
          <w:szCs w:val="20"/>
          <w:lang w:val="en-GB"/>
        </w:rPr>
        <w:t xml:space="preserve"> </w:t>
      </w:r>
      <w:r w:rsidR="008E5216">
        <w:rPr>
          <w:sz w:val="20"/>
          <w:szCs w:val="20"/>
          <w:lang w:val="en-GB"/>
        </w:rPr>
        <w:t xml:space="preserve">after receiving </w:t>
      </w:r>
      <w:bookmarkStart w:id="5" w:name="_Hlk20673055"/>
      <w:proofErr w:type="spellStart"/>
      <w:r w:rsidR="008E5216">
        <w:rPr>
          <w:sz w:val="20"/>
          <w:szCs w:val="20"/>
        </w:rPr>
        <w:t>RRCReconfiguration</w:t>
      </w:r>
      <w:proofErr w:type="spellEnd"/>
      <w:r w:rsidR="008E5216" w:rsidRPr="002F3868">
        <w:rPr>
          <w:sz w:val="20"/>
          <w:szCs w:val="20"/>
        </w:rPr>
        <w:t>/</w:t>
      </w:r>
      <w:proofErr w:type="spellStart"/>
      <w:r w:rsidR="008E5216" w:rsidRPr="002F3868">
        <w:rPr>
          <w:rFonts w:eastAsia="MS Mincho"/>
          <w:sz w:val="20"/>
          <w:szCs w:val="20"/>
          <w:lang w:val="en-GB" w:eastAsia="en-GB"/>
        </w:rPr>
        <w:t>RRCConnectionReconfiguration</w:t>
      </w:r>
      <w:proofErr w:type="spellEnd"/>
      <w:r w:rsidR="008E5216">
        <w:rPr>
          <w:sz w:val="20"/>
          <w:szCs w:val="20"/>
        </w:rPr>
        <w:t xml:space="preserve"> message with</w:t>
      </w:r>
      <w:r w:rsidR="008E5216" w:rsidRPr="008E5216">
        <w:rPr>
          <w:rFonts w:eastAsia="Times New Roman"/>
          <w:i/>
          <w:sz w:val="20"/>
          <w:szCs w:val="20"/>
          <w:lang w:val="en-GB" w:eastAsia="x-none"/>
        </w:rPr>
        <w:t xml:space="preserve"> </w:t>
      </w:r>
      <w:proofErr w:type="spellStart"/>
      <w:r w:rsidR="008E5216" w:rsidRPr="00B07123">
        <w:rPr>
          <w:rFonts w:eastAsia="Times New Roman"/>
          <w:i/>
          <w:sz w:val="20"/>
          <w:szCs w:val="20"/>
          <w:lang w:val="en-GB" w:eastAsia="x-none"/>
        </w:rPr>
        <w:t>sk</w:t>
      </w:r>
      <w:proofErr w:type="spellEnd"/>
      <w:r w:rsidR="008E5216" w:rsidRPr="00B07123">
        <w:rPr>
          <w:rFonts w:eastAsia="Times New Roman"/>
          <w:i/>
          <w:sz w:val="20"/>
          <w:szCs w:val="20"/>
          <w:lang w:val="en-GB" w:eastAsia="x-none"/>
        </w:rPr>
        <w:t>-Counter</w:t>
      </w:r>
      <w:bookmarkEnd w:id="5"/>
      <w:r>
        <w:rPr>
          <w:sz w:val="20"/>
          <w:szCs w:val="20"/>
        </w:rPr>
        <w:t xml:space="preserve">. The conditional </w:t>
      </w:r>
      <w:proofErr w:type="spellStart"/>
      <w:r>
        <w:rPr>
          <w:sz w:val="20"/>
          <w:szCs w:val="20"/>
        </w:rPr>
        <w:t>PSCell</w:t>
      </w:r>
      <w:proofErr w:type="spellEnd"/>
      <w:r>
        <w:rPr>
          <w:sz w:val="20"/>
          <w:szCs w:val="20"/>
        </w:rPr>
        <w:t xml:space="preserve"> addition/change may occur in the future when the configured condition is met.</w:t>
      </w:r>
      <w:r w:rsidR="008E5216">
        <w:rPr>
          <w:sz w:val="20"/>
          <w:szCs w:val="20"/>
        </w:rPr>
        <w:t xml:space="preserve"> </w:t>
      </w:r>
      <w:r>
        <w:rPr>
          <w:sz w:val="20"/>
          <w:szCs w:val="20"/>
        </w:rPr>
        <w:t>And</w:t>
      </w:r>
      <w:r w:rsidR="008E521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 conditional </w:t>
      </w:r>
      <w:proofErr w:type="spellStart"/>
      <w:r>
        <w:rPr>
          <w:sz w:val="20"/>
          <w:szCs w:val="20"/>
        </w:rPr>
        <w:t>PSCell</w:t>
      </w:r>
      <w:proofErr w:type="spellEnd"/>
      <w:r>
        <w:rPr>
          <w:sz w:val="20"/>
          <w:szCs w:val="20"/>
        </w:rPr>
        <w:t xml:space="preserve"> addition/change may never happen if con</w:t>
      </w:r>
      <w:r w:rsidR="005D33B5">
        <w:rPr>
          <w:sz w:val="20"/>
          <w:szCs w:val="20"/>
        </w:rPr>
        <w:t xml:space="preserve">ditional </w:t>
      </w:r>
      <w:proofErr w:type="spellStart"/>
      <w:r w:rsidR="005D33B5">
        <w:rPr>
          <w:sz w:val="20"/>
          <w:szCs w:val="20"/>
        </w:rPr>
        <w:t>PSCell</w:t>
      </w:r>
      <w:proofErr w:type="spellEnd"/>
      <w:r w:rsidR="005D33B5">
        <w:rPr>
          <w:sz w:val="20"/>
          <w:szCs w:val="20"/>
        </w:rPr>
        <w:t xml:space="preserve"> addition/change to another candidate </w:t>
      </w:r>
      <w:proofErr w:type="spellStart"/>
      <w:r w:rsidR="005D33B5">
        <w:rPr>
          <w:sz w:val="20"/>
          <w:szCs w:val="20"/>
        </w:rPr>
        <w:t>PSCell</w:t>
      </w:r>
      <w:proofErr w:type="spellEnd"/>
      <w:r w:rsidR="005D33B5">
        <w:rPr>
          <w:sz w:val="20"/>
          <w:szCs w:val="20"/>
        </w:rPr>
        <w:t xml:space="preserve"> or a conventional </w:t>
      </w:r>
      <w:proofErr w:type="spellStart"/>
      <w:r w:rsidR="005D33B5">
        <w:rPr>
          <w:sz w:val="20"/>
          <w:szCs w:val="20"/>
        </w:rPr>
        <w:t>PSCell</w:t>
      </w:r>
      <w:proofErr w:type="spellEnd"/>
      <w:r w:rsidR="005D33B5">
        <w:rPr>
          <w:sz w:val="20"/>
          <w:szCs w:val="20"/>
        </w:rPr>
        <w:t xml:space="preserve"> addition/change is executed </w:t>
      </w:r>
      <w:r w:rsidR="00192003">
        <w:rPr>
          <w:sz w:val="20"/>
          <w:szCs w:val="20"/>
        </w:rPr>
        <w:t>in advance</w:t>
      </w:r>
      <w:r w:rsidR="008E5216">
        <w:rPr>
          <w:sz w:val="20"/>
          <w:szCs w:val="20"/>
          <w:lang w:val="en-GB"/>
        </w:rPr>
        <w:t>.</w:t>
      </w:r>
      <w:r w:rsidR="008E5216">
        <w:rPr>
          <w:sz w:val="20"/>
          <w:szCs w:val="20"/>
        </w:rPr>
        <w:t xml:space="preserve"> </w:t>
      </w:r>
    </w:p>
    <w:p w14:paraId="47414692" w14:textId="0285F461" w:rsidR="008736B6" w:rsidRDefault="008736B6" w:rsidP="00AF74C2">
      <w:pPr>
        <w:jc w:val="left"/>
        <w:rPr>
          <w:sz w:val="20"/>
          <w:szCs w:val="20"/>
          <w:lang w:val="en-GB"/>
        </w:rPr>
      </w:pPr>
      <w:bookmarkStart w:id="6" w:name="Observation2"/>
      <w:r w:rsidRPr="008736B6">
        <w:rPr>
          <w:b/>
          <w:sz w:val="20"/>
          <w:szCs w:val="20"/>
          <w:lang w:val="en-GB"/>
        </w:rPr>
        <w:t>Observation 2:</w:t>
      </w:r>
      <w:r>
        <w:rPr>
          <w:sz w:val="20"/>
          <w:szCs w:val="20"/>
          <w:lang w:val="en-GB"/>
        </w:rPr>
        <w:t xml:space="preserve"> </w:t>
      </w:r>
      <w:r w:rsidR="008E5216">
        <w:rPr>
          <w:sz w:val="20"/>
          <w:szCs w:val="20"/>
          <w:lang w:val="en-GB"/>
        </w:rPr>
        <w:t xml:space="preserve">With conditional </w:t>
      </w:r>
      <w:proofErr w:type="spellStart"/>
      <w:r w:rsidR="008E5216">
        <w:rPr>
          <w:sz w:val="20"/>
          <w:szCs w:val="20"/>
          <w:lang w:val="en-GB"/>
        </w:rPr>
        <w:t>PSCell</w:t>
      </w:r>
      <w:proofErr w:type="spellEnd"/>
      <w:r w:rsidR="008E5216">
        <w:rPr>
          <w:sz w:val="20"/>
          <w:szCs w:val="20"/>
          <w:lang w:val="en-GB"/>
        </w:rPr>
        <w:t xml:space="preserve"> addition/change, UE may not perform </w:t>
      </w:r>
      <w:proofErr w:type="spellStart"/>
      <w:r w:rsidR="008E5216">
        <w:rPr>
          <w:sz w:val="20"/>
          <w:szCs w:val="20"/>
          <w:lang w:val="en-GB"/>
        </w:rPr>
        <w:t>PSCell</w:t>
      </w:r>
      <w:proofErr w:type="spellEnd"/>
      <w:r w:rsidR="008E5216">
        <w:rPr>
          <w:sz w:val="20"/>
          <w:szCs w:val="20"/>
          <w:lang w:val="en-GB"/>
        </w:rPr>
        <w:t xml:space="preserve"> addition/change</w:t>
      </w:r>
      <w:r w:rsidR="008E5216" w:rsidRPr="008E5216">
        <w:rPr>
          <w:sz w:val="20"/>
          <w:szCs w:val="20"/>
          <w:lang w:val="en-GB"/>
        </w:rPr>
        <w:t xml:space="preserve"> </w:t>
      </w:r>
      <w:r w:rsidR="008E5216">
        <w:rPr>
          <w:sz w:val="20"/>
          <w:szCs w:val="20"/>
          <w:lang w:val="en-GB"/>
        </w:rPr>
        <w:t xml:space="preserve">after receiving </w:t>
      </w:r>
      <w:proofErr w:type="spellStart"/>
      <w:r w:rsidR="008E5216">
        <w:rPr>
          <w:sz w:val="20"/>
          <w:szCs w:val="20"/>
        </w:rPr>
        <w:t>RRCReconfiguration</w:t>
      </w:r>
      <w:proofErr w:type="spellEnd"/>
      <w:r w:rsidR="008E5216" w:rsidRPr="002F3868">
        <w:rPr>
          <w:sz w:val="20"/>
          <w:szCs w:val="20"/>
        </w:rPr>
        <w:t>/</w:t>
      </w:r>
      <w:proofErr w:type="spellStart"/>
      <w:r w:rsidR="008E5216" w:rsidRPr="002F3868">
        <w:rPr>
          <w:rFonts w:eastAsia="MS Mincho"/>
          <w:sz w:val="20"/>
          <w:szCs w:val="20"/>
          <w:lang w:val="en-GB" w:eastAsia="en-GB"/>
        </w:rPr>
        <w:t>RRCConnectionReconfiguration</w:t>
      </w:r>
      <w:proofErr w:type="spellEnd"/>
      <w:r w:rsidR="008E5216">
        <w:rPr>
          <w:sz w:val="20"/>
          <w:szCs w:val="20"/>
        </w:rPr>
        <w:t xml:space="preserve"> message with</w:t>
      </w:r>
      <w:r w:rsidR="008E5216" w:rsidRPr="008E5216">
        <w:rPr>
          <w:rFonts w:eastAsia="Times New Roman"/>
          <w:i/>
          <w:sz w:val="20"/>
          <w:szCs w:val="20"/>
          <w:lang w:val="en-GB" w:eastAsia="x-none"/>
        </w:rPr>
        <w:t xml:space="preserve"> </w:t>
      </w:r>
      <w:proofErr w:type="spellStart"/>
      <w:r w:rsidR="008E5216" w:rsidRPr="00B07123">
        <w:rPr>
          <w:rFonts w:eastAsia="Times New Roman"/>
          <w:i/>
          <w:sz w:val="20"/>
          <w:szCs w:val="20"/>
          <w:lang w:val="en-GB" w:eastAsia="x-none"/>
        </w:rPr>
        <w:t>sk</w:t>
      </w:r>
      <w:proofErr w:type="spellEnd"/>
      <w:r w:rsidR="008E5216" w:rsidRPr="00B07123">
        <w:rPr>
          <w:rFonts w:eastAsia="Times New Roman"/>
          <w:i/>
          <w:sz w:val="20"/>
          <w:szCs w:val="20"/>
          <w:lang w:val="en-GB" w:eastAsia="x-none"/>
        </w:rPr>
        <w:t>-Counter</w:t>
      </w:r>
      <w:r w:rsidR="008E5216">
        <w:rPr>
          <w:sz w:val="20"/>
          <w:szCs w:val="20"/>
        </w:rPr>
        <w:t>.</w:t>
      </w:r>
      <w:bookmarkEnd w:id="6"/>
    </w:p>
    <w:p w14:paraId="34A3E8BC" w14:textId="7E898918" w:rsidR="00041B21" w:rsidRPr="00E11548" w:rsidRDefault="00041B21" w:rsidP="00AF74C2">
      <w:pPr>
        <w:spacing w:before="240" w:after="240"/>
        <w:jc w:val="left"/>
        <w:rPr>
          <w:sz w:val="20"/>
          <w:szCs w:val="20"/>
        </w:rPr>
      </w:pPr>
      <w:bookmarkStart w:id="7" w:name="Proposal1"/>
      <w:r w:rsidRPr="00E11548">
        <w:rPr>
          <w:b/>
          <w:sz w:val="20"/>
          <w:szCs w:val="20"/>
        </w:rPr>
        <w:t>Proposal</w:t>
      </w:r>
      <w:r w:rsidR="005E1D5A">
        <w:rPr>
          <w:b/>
          <w:sz w:val="20"/>
          <w:szCs w:val="20"/>
        </w:rPr>
        <w:t xml:space="preserve"> 1</w:t>
      </w:r>
      <w:r w:rsidRPr="00E11548">
        <w:rPr>
          <w:b/>
          <w:sz w:val="20"/>
          <w:szCs w:val="20"/>
        </w:rPr>
        <w:t>:</w:t>
      </w:r>
      <w:r w:rsidRPr="00E11548">
        <w:rPr>
          <w:sz w:val="20"/>
          <w:szCs w:val="20"/>
        </w:rPr>
        <w:t xml:space="preserve"> </w:t>
      </w:r>
      <w:r w:rsidR="008736B6">
        <w:rPr>
          <w:sz w:val="20"/>
          <w:szCs w:val="20"/>
        </w:rPr>
        <w:t xml:space="preserve">The receiving of </w:t>
      </w:r>
      <w:proofErr w:type="spellStart"/>
      <w:r w:rsidR="00192003" w:rsidRPr="00B07123">
        <w:rPr>
          <w:rFonts w:eastAsia="Times New Roman"/>
          <w:i/>
          <w:sz w:val="20"/>
          <w:szCs w:val="20"/>
          <w:lang w:val="en-GB" w:eastAsia="x-none"/>
        </w:rPr>
        <w:t>sk</w:t>
      </w:r>
      <w:proofErr w:type="spellEnd"/>
      <w:r w:rsidR="00192003" w:rsidRPr="00B07123">
        <w:rPr>
          <w:rFonts w:eastAsia="Times New Roman"/>
          <w:i/>
          <w:sz w:val="20"/>
          <w:szCs w:val="20"/>
          <w:lang w:val="en-GB" w:eastAsia="x-none"/>
        </w:rPr>
        <w:t>-Counter</w:t>
      </w:r>
      <w:r w:rsidR="008736B6">
        <w:rPr>
          <w:sz w:val="20"/>
          <w:szCs w:val="20"/>
          <w:lang w:val="en-GB"/>
        </w:rPr>
        <w:t xml:space="preserve"> in </w:t>
      </w:r>
      <w:proofErr w:type="spellStart"/>
      <w:r w:rsidR="008736B6">
        <w:rPr>
          <w:sz w:val="20"/>
          <w:szCs w:val="20"/>
          <w:lang w:val="en-GB"/>
        </w:rPr>
        <w:t>RRCReconfiguration</w:t>
      </w:r>
      <w:proofErr w:type="spellEnd"/>
      <w:r w:rsidR="008736B6">
        <w:rPr>
          <w:sz w:val="20"/>
          <w:szCs w:val="20"/>
          <w:lang w:val="en-GB"/>
        </w:rPr>
        <w:t>/</w:t>
      </w:r>
      <w:proofErr w:type="spellStart"/>
      <w:r w:rsidR="008736B6" w:rsidRPr="002F3868">
        <w:rPr>
          <w:rFonts w:eastAsia="MS Mincho"/>
          <w:sz w:val="20"/>
          <w:szCs w:val="20"/>
          <w:lang w:val="en-GB" w:eastAsia="en-GB"/>
        </w:rPr>
        <w:t>RRCConnectionReconfiguration</w:t>
      </w:r>
      <w:proofErr w:type="spellEnd"/>
      <w:r w:rsidR="008736B6">
        <w:rPr>
          <w:rFonts w:eastAsia="MS Mincho"/>
          <w:sz w:val="20"/>
          <w:szCs w:val="20"/>
          <w:lang w:val="en-GB" w:eastAsia="en-GB"/>
        </w:rPr>
        <w:t xml:space="preserve"> message for conditional </w:t>
      </w:r>
      <w:proofErr w:type="spellStart"/>
      <w:r w:rsidR="00192003">
        <w:rPr>
          <w:rFonts w:eastAsia="MS Mincho"/>
          <w:sz w:val="20"/>
          <w:szCs w:val="20"/>
          <w:lang w:val="en-GB" w:eastAsia="en-GB"/>
        </w:rPr>
        <w:t>PSCell</w:t>
      </w:r>
      <w:proofErr w:type="spellEnd"/>
      <w:r w:rsidR="00192003">
        <w:rPr>
          <w:rFonts w:eastAsia="MS Mincho"/>
          <w:sz w:val="20"/>
          <w:szCs w:val="20"/>
          <w:lang w:val="en-GB" w:eastAsia="en-GB"/>
        </w:rPr>
        <w:t xml:space="preserve"> addition/change</w:t>
      </w:r>
      <w:r w:rsidR="00324058">
        <w:rPr>
          <w:rFonts w:eastAsia="MS Mincho"/>
          <w:sz w:val="20"/>
          <w:szCs w:val="20"/>
          <w:lang w:val="en-GB" w:eastAsia="en-GB"/>
        </w:rPr>
        <w:t xml:space="preserve"> </w:t>
      </w:r>
      <w:r w:rsidR="008736B6">
        <w:rPr>
          <w:rFonts w:eastAsia="MS Mincho"/>
          <w:sz w:val="20"/>
          <w:szCs w:val="20"/>
          <w:lang w:val="en-GB" w:eastAsia="en-GB"/>
        </w:rPr>
        <w:t xml:space="preserve">does not trigger </w:t>
      </w:r>
      <w:r w:rsidR="008736B6">
        <w:rPr>
          <w:sz w:val="20"/>
          <w:szCs w:val="20"/>
          <w:lang w:val="en-GB"/>
        </w:rPr>
        <w:t xml:space="preserve">the derivation and update of </w:t>
      </w:r>
      <w:r w:rsidR="00192003" w:rsidRPr="00305499">
        <w:rPr>
          <w:sz w:val="20"/>
          <w:szCs w:val="20"/>
        </w:rPr>
        <w:t>the secondary key (S-</w:t>
      </w:r>
      <w:proofErr w:type="spellStart"/>
      <w:r w:rsidR="00192003" w:rsidRPr="00305499">
        <w:rPr>
          <w:sz w:val="20"/>
          <w:szCs w:val="20"/>
        </w:rPr>
        <w:t>KgNB</w:t>
      </w:r>
      <w:proofErr w:type="spellEnd"/>
      <w:r w:rsidR="00192003" w:rsidRPr="00305499">
        <w:rPr>
          <w:sz w:val="20"/>
          <w:szCs w:val="20"/>
        </w:rPr>
        <w:t xml:space="preserve"> or S-</w:t>
      </w:r>
      <w:proofErr w:type="spellStart"/>
      <w:r w:rsidR="00192003" w:rsidRPr="00305499">
        <w:rPr>
          <w:sz w:val="20"/>
          <w:szCs w:val="20"/>
        </w:rPr>
        <w:t>KeNB</w:t>
      </w:r>
      <w:proofErr w:type="spellEnd"/>
      <w:r w:rsidR="00192003" w:rsidRPr="00305499">
        <w:rPr>
          <w:sz w:val="20"/>
          <w:szCs w:val="20"/>
        </w:rPr>
        <w:t>)</w:t>
      </w:r>
      <w:r w:rsidR="008736B6">
        <w:rPr>
          <w:sz w:val="20"/>
          <w:szCs w:val="20"/>
          <w:lang w:val="en-GB"/>
        </w:rPr>
        <w:t xml:space="preserve">; the derivation and update of </w:t>
      </w:r>
      <w:bookmarkStart w:id="8" w:name="_Hlk20674402"/>
      <w:r w:rsidR="00192003" w:rsidRPr="00305499">
        <w:rPr>
          <w:sz w:val="20"/>
          <w:szCs w:val="20"/>
        </w:rPr>
        <w:t>the secondary key (S-</w:t>
      </w:r>
      <w:proofErr w:type="spellStart"/>
      <w:r w:rsidR="00192003" w:rsidRPr="00305499">
        <w:rPr>
          <w:sz w:val="20"/>
          <w:szCs w:val="20"/>
        </w:rPr>
        <w:t>KgNB</w:t>
      </w:r>
      <w:proofErr w:type="spellEnd"/>
      <w:r w:rsidR="00192003" w:rsidRPr="00305499">
        <w:rPr>
          <w:sz w:val="20"/>
          <w:szCs w:val="20"/>
        </w:rPr>
        <w:t xml:space="preserve"> or S-</w:t>
      </w:r>
      <w:proofErr w:type="spellStart"/>
      <w:r w:rsidR="00192003" w:rsidRPr="00305499">
        <w:rPr>
          <w:sz w:val="20"/>
          <w:szCs w:val="20"/>
        </w:rPr>
        <w:t>KeNB</w:t>
      </w:r>
      <w:proofErr w:type="spellEnd"/>
      <w:r w:rsidR="00192003" w:rsidRPr="00305499">
        <w:rPr>
          <w:sz w:val="20"/>
          <w:szCs w:val="20"/>
        </w:rPr>
        <w:t>)</w:t>
      </w:r>
      <w:bookmarkEnd w:id="8"/>
      <w:r w:rsidR="008736B6">
        <w:rPr>
          <w:sz w:val="20"/>
          <w:szCs w:val="20"/>
          <w:lang w:val="en-GB"/>
        </w:rPr>
        <w:t xml:space="preserve"> should be done when conditional</w:t>
      </w:r>
      <w:r w:rsidR="00192003">
        <w:rPr>
          <w:sz w:val="20"/>
          <w:szCs w:val="20"/>
          <w:lang w:val="en-GB"/>
        </w:rPr>
        <w:t xml:space="preserve"> </w:t>
      </w:r>
      <w:proofErr w:type="spellStart"/>
      <w:r w:rsidR="00192003">
        <w:rPr>
          <w:sz w:val="20"/>
          <w:szCs w:val="20"/>
          <w:lang w:val="en-GB"/>
        </w:rPr>
        <w:t>PSCell</w:t>
      </w:r>
      <w:proofErr w:type="spellEnd"/>
      <w:r w:rsidR="00192003">
        <w:rPr>
          <w:sz w:val="20"/>
          <w:szCs w:val="20"/>
          <w:lang w:val="en-GB"/>
        </w:rPr>
        <w:t xml:space="preserve"> addition/change</w:t>
      </w:r>
      <w:r w:rsidR="008736B6">
        <w:rPr>
          <w:sz w:val="20"/>
          <w:szCs w:val="20"/>
          <w:lang w:val="en-GB"/>
        </w:rPr>
        <w:t xml:space="preserve"> is being executed.</w:t>
      </w:r>
      <w:bookmarkEnd w:id="7"/>
      <w:r w:rsidRPr="00E11548">
        <w:rPr>
          <w:sz w:val="20"/>
          <w:szCs w:val="20"/>
        </w:rPr>
        <w:t xml:space="preserve"> </w:t>
      </w:r>
    </w:p>
    <w:p w14:paraId="0CE5B790" w14:textId="13836313" w:rsidR="002F01C6" w:rsidRDefault="0070292E" w:rsidP="00AF74C2">
      <w:pPr>
        <w:spacing w:before="240" w:after="240"/>
        <w:jc w:val="left"/>
        <w:rPr>
          <w:sz w:val="20"/>
          <w:szCs w:val="20"/>
        </w:rPr>
      </w:pPr>
      <w:proofErr w:type="spellStart"/>
      <w:r>
        <w:rPr>
          <w:sz w:val="20"/>
          <w:szCs w:val="20"/>
        </w:rPr>
        <w:t>Futhermore</w:t>
      </w:r>
      <w:proofErr w:type="spellEnd"/>
      <w:r>
        <w:rPr>
          <w:sz w:val="20"/>
          <w:szCs w:val="20"/>
        </w:rPr>
        <w:t xml:space="preserve">, </w:t>
      </w:r>
      <w:r w:rsidR="003D4B93">
        <w:rPr>
          <w:sz w:val="20"/>
          <w:szCs w:val="20"/>
        </w:rPr>
        <w:t xml:space="preserve">UE may receive multiple </w:t>
      </w:r>
      <w:proofErr w:type="spellStart"/>
      <w:r w:rsidR="002F01C6">
        <w:rPr>
          <w:sz w:val="20"/>
          <w:szCs w:val="20"/>
        </w:rPr>
        <w:t>RRCReconfiguration</w:t>
      </w:r>
      <w:proofErr w:type="spellEnd"/>
      <w:r w:rsidR="002F01C6" w:rsidRPr="002F3868">
        <w:rPr>
          <w:sz w:val="20"/>
          <w:szCs w:val="20"/>
        </w:rPr>
        <w:t>/</w:t>
      </w:r>
      <w:proofErr w:type="spellStart"/>
      <w:r w:rsidR="002F01C6" w:rsidRPr="002F3868">
        <w:rPr>
          <w:rFonts w:eastAsia="MS Mincho"/>
          <w:sz w:val="20"/>
          <w:szCs w:val="20"/>
          <w:lang w:val="en-GB" w:eastAsia="en-GB"/>
        </w:rPr>
        <w:t>RRCConnectionReconfiguration</w:t>
      </w:r>
      <w:proofErr w:type="spellEnd"/>
      <w:r w:rsidR="002F01C6">
        <w:rPr>
          <w:sz w:val="20"/>
          <w:szCs w:val="20"/>
        </w:rPr>
        <w:t xml:space="preserve"> messages with</w:t>
      </w:r>
      <w:r w:rsidR="002F01C6" w:rsidRPr="008E5216">
        <w:rPr>
          <w:rFonts w:eastAsia="Times New Roman"/>
          <w:i/>
          <w:sz w:val="20"/>
          <w:szCs w:val="20"/>
          <w:lang w:val="en-GB" w:eastAsia="x-none"/>
        </w:rPr>
        <w:t xml:space="preserve"> </w:t>
      </w:r>
      <w:bookmarkStart w:id="9" w:name="_Hlk20674371"/>
      <w:proofErr w:type="spellStart"/>
      <w:r w:rsidR="002F01C6" w:rsidRPr="00B07123">
        <w:rPr>
          <w:rFonts w:eastAsia="Times New Roman"/>
          <w:i/>
          <w:sz w:val="20"/>
          <w:szCs w:val="20"/>
          <w:lang w:val="en-GB" w:eastAsia="x-none"/>
        </w:rPr>
        <w:t>sk</w:t>
      </w:r>
      <w:proofErr w:type="spellEnd"/>
      <w:r w:rsidR="002F01C6" w:rsidRPr="00B07123">
        <w:rPr>
          <w:rFonts w:eastAsia="Times New Roman"/>
          <w:i/>
          <w:sz w:val="20"/>
          <w:szCs w:val="20"/>
          <w:lang w:val="en-GB" w:eastAsia="x-none"/>
        </w:rPr>
        <w:t>-Counter</w:t>
      </w:r>
      <w:bookmarkEnd w:id="9"/>
      <w:r w:rsidR="002F01C6">
        <w:rPr>
          <w:sz w:val="20"/>
          <w:szCs w:val="20"/>
          <w:lang w:val="en-GB"/>
        </w:rPr>
        <w:t xml:space="preserve"> for different candidate </w:t>
      </w:r>
      <w:proofErr w:type="spellStart"/>
      <w:r w:rsidR="002F01C6">
        <w:rPr>
          <w:sz w:val="20"/>
          <w:szCs w:val="20"/>
          <w:lang w:val="en-GB"/>
        </w:rPr>
        <w:t>PSCells</w:t>
      </w:r>
      <w:proofErr w:type="spellEnd"/>
      <w:r w:rsidR="003D4B93">
        <w:rPr>
          <w:sz w:val="20"/>
          <w:szCs w:val="20"/>
          <w:lang w:val="en-GB"/>
        </w:rPr>
        <w:t xml:space="preserve"> before a conditional or conventional </w:t>
      </w:r>
      <w:proofErr w:type="spellStart"/>
      <w:r w:rsidR="003D4B93">
        <w:rPr>
          <w:sz w:val="20"/>
          <w:szCs w:val="20"/>
          <w:lang w:val="en-GB"/>
        </w:rPr>
        <w:t>PSCell</w:t>
      </w:r>
      <w:proofErr w:type="spellEnd"/>
      <w:r w:rsidR="003D4B93">
        <w:rPr>
          <w:sz w:val="20"/>
          <w:szCs w:val="20"/>
          <w:lang w:val="en-GB"/>
        </w:rPr>
        <w:t xml:space="preserve"> addition/change is executed.</w:t>
      </w:r>
      <w:r w:rsidR="00A670E5">
        <w:rPr>
          <w:sz w:val="20"/>
          <w:szCs w:val="20"/>
          <w:lang w:val="en-GB"/>
        </w:rPr>
        <w:t xml:space="preserve"> </w:t>
      </w:r>
      <w:del w:id="10" w:author="Hao Bi" w:date="2019-11-07T13:07:00Z">
        <w:r w:rsidR="00A670E5" w:rsidDel="00D639BA">
          <w:rPr>
            <w:sz w:val="20"/>
            <w:szCs w:val="20"/>
            <w:lang w:val="en-GB"/>
          </w:rPr>
          <w:delText xml:space="preserve">As </w:delText>
        </w:r>
      </w:del>
      <w:proofErr w:type="spellStart"/>
      <w:r w:rsidR="00A670E5" w:rsidRPr="00B07123">
        <w:rPr>
          <w:rFonts w:eastAsia="Times New Roman"/>
          <w:i/>
          <w:sz w:val="20"/>
          <w:szCs w:val="20"/>
          <w:lang w:val="en-GB" w:eastAsia="x-none"/>
        </w:rPr>
        <w:t>sk</w:t>
      </w:r>
      <w:proofErr w:type="spellEnd"/>
      <w:r w:rsidR="00A670E5" w:rsidRPr="00B07123">
        <w:rPr>
          <w:rFonts w:eastAsia="Times New Roman"/>
          <w:i/>
          <w:sz w:val="20"/>
          <w:szCs w:val="20"/>
          <w:lang w:val="en-GB" w:eastAsia="x-none"/>
        </w:rPr>
        <w:t>-Counter</w:t>
      </w:r>
      <w:r w:rsidR="00A670E5">
        <w:rPr>
          <w:sz w:val="20"/>
          <w:szCs w:val="20"/>
          <w:lang w:val="en-GB"/>
        </w:rPr>
        <w:t xml:space="preserve"> is the “fresh” input to the derivation of </w:t>
      </w:r>
      <w:r w:rsidR="00A670E5" w:rsidRPr="00305499">
        <w:rPr>
          <w:sz w:val="20"/>
          <w:szCs w:val="20"/>
        </w:rPr>
        <w:t>the secondary key (S-</w:t>
      </w:r>
      <w:proofErr w:type="spellStart"/>
      <w:r w:rsidR="00A670E5" w:rsidRPr="00305499">
        <w:rPr>
          <w:sz w:val="20"/>
          <w:szCs w:val="20"/>
        </w:rPr>
        <w:t>KgNB</w:t>
      </w:r>
      <w:proofErr w:type="spellEnd"/>
      <w:r w:rsidR="00A670E5" w:rsidRPr="00305499">
        <w:rPr>
          <w:sz w:val="20"/>
          <w:szCs w:val="20"/>
        </w:rPr>
        <w:t xml:space="preserve"> or S-</w:t>
      </w:r>
      <w:proofErr w:type="spellStart"/>
      <w:r w:rsidR="00A670E5" w:rsidRPr="00305499">
        <w:rPr>
          <w:sz w:val="20"/>
          <w:szCs w:val="20"/>
        </w:rPr>
        <w:t>KeNB</w:t>
      </w:r>
      <w:proofErr w:type="spellEnd"/>
      <w:r w:rsidR="00A670E5" w:rsidRPr="00305499">
        <w:rPr>
          <w:sz w:val="20"/>
          <w:szCs w:val="20"/>
        </w:rPr>
        <w:t>)</w:t>
      </w:r>
      <w:r w:rsidR="006C63C5">
        <w:rPr>
          <w:sz w:val="20"/>
          <w:szCs w:val="20"/>
        </w:rPr>
        <w:t xml:space="preserve"> [2</w:t>
      </w:r>
      <w:del w:id="11" w:author="Hao Bi" w:date="2019-11-07T13:06:00Z">
        <w:r w:rsidR="006C63C5" w:rsidDel="00D639BA">
          <w:rPr>
            <w:sz w:val="20"/>
            <w:szCs w:val="20"/>
          </w:rPr>
          <w:delText>]</w:delText>
        </w:r>
        <w:r w:rsidR="00A670E5" w:rsidDel="00D639BA">
          <w:rPr>
            <w:sz w:val="20"/>
            <w:szCs w:val="20"/>
          </w:rPr>
          <w:delText xml:space="preserve">, </w:delText>
        </w:r>
      </w:del>
      <w:ins w:id="12" w:author="Hao Bi" w:date="2019-11-07T13:06:00Z">
        <w:r w:rsidR="00D639BA">
          <w:rPr>
            <w:sz w:val="20"/>
            <w:szCs w:val="20"/>
          </w:rPr>
          <w:t>]</w:t>
        </w:r>
        <w:r w:rsidR="00D639BA">
          <w:rPr>
            <w:sz w:val="20"/>
            <w:szCs w:val="20"/>
          </w:rPr>
          <w:t xml:space="preserve"> – “</w:t>
        </w:r>
        <w:r w:rsidR="00D639BA" w:rsidRPr="00D639BA">
          <w:rPr>
            <w:rFonts w:eastAsia="Times New Roman"/>
            <w:sz w:val="20"/>
            <w:szCs w:val="20"/>
            <w:lang w:val="en-GB"/>
          </w:rPr>
          <w:t>The MN shall set the SN Counter to ‘0’ when a new AS root key, K</w:t>
        </w:r>
        <w:r w:rsidR="00D639BA" w:rsidRPr="00D639BA">
          <w:rPr>
            <w:rFonts w:eastAsia="Times New Roman"/>
            <w:sz w:val="20"/>
            <w:szCs w:val="20"/>
            <w:vertAlign w:val="subscript"/>
            <w:lang w:val="en-GB"/>
          </w:rPr>
          <w:t>NG-RAN</w:t>
        </w:r>
        <w:r w:rsidR="00D639BA" w:rsidRPr="00D639BA">
          <w:rPr>
            <w:rFonts w:eastAsia="Times New Roman"/>
            <w:sz w:val="20"/>
            <w:szCs w:val="20"/>
            <w:lang w:val="en-GB"/>
          </w:rPr>
          <w:t>, in the associated 5G AS security context is established. The MN shall set the SN Counter to ‘1’ after the first calculated K</w:t>
        </w:r>
        <w:r w:rsidR="00D639BA" w:rsidRPr="00D639BA">
          <w:rPr>
            <w:rFonts w:eastAsia="Times New Roman"/>
            <w:sz w:val="20"/>
            <w:szCs w:val="20"/>
            <w:vertAlign w:val="subscript"/>
            <w:lang w:val="en-GB"/>
          </w:rPr>
          <w:t>SN</w:t>
        </w:r>
        <w:r w:rsidR="00D639BA" w:rsidRPr="00D639BA">
          <w:rPr>
            <w:rFonts w:eastAsia="Times New Roman"/>
            <w:sz w:val="20"/>
            <w:szCs w:val="20"/>
            <w:lang w:val="en-GB"/>
          </w:rPr>
          <w:t>, and monotonically increment it for each additional calculated K</w:t>
        </w:r>
        <w:r w:rsidR="00D639BA" w:rsidRPr="00D639BA">
          <w:rPr>
            <w:rFonts w:eastAsia="Times New Roman"/>
            <w:sz w:val="20"/>
            <w:szCs w:val="20"/>
            <w:vertAlign w:val="subscript"/>
            <w:lang w:val="en-GB"/>
          </w:rPr>
          <w:t>SN</w:t>
        </w:r>
        <w:r w:rsidR="00D639BA" w:rsidRPr="00D639BA">
          <w:rPr>
            <w:rFonts w:eastAsia="Times New Roman"/>
            <w:sz w:val="20"/>
            <w:szCs w:val="20"/>
            <w:lang w:val="en-GB"/>
          </w:rPr>
          <w:t>. The SN Counter value '0' is used to calculate the first K</w:t>
        </w:r>
        <w:r w:rsidR="00D639BA" w:rsidRPr="00D639BA">
          <w:rPr>
            <w:rFonts w:eastAsia="Times New Roman"/>
            <w:sz w:val="20"/>
            <w:szCs w:val="20"/>
            <w:vertAlign w:val="subscript"/>
            <w:lang w:val="en-GB"/>
          </w:rPr>
          <w:t>SN</w:t>
        </w:r>
        <w:r w:rsidR="00D639BA" w:rsidRPr="00D639BA">
          <w:rPr>
            <w:rFonts w:eastAsia="Times New Roman"/>
            <w:sz w:val="20"/>
            <w:szCs w:val="20"/>
            <w:lang w:val="en-GB"/>
          </w:rPr>
          <w:t>.</w:t>
        </w:r>
      </w:ins>
      <w:ins w:id="13" w:author="Hao Bi" w:date="2019-11-07T13:07:00Z">
        <w:r w:rsidR="00D639BA">
          <w:rPr>
            <w:sz w:val="20"/>
            <w:szCs w:val="20"/>
          </w:rPr>
          <w:t xml:space="preserve">” </w:t>
        </w:r>
      </w:ins>
      <w:ins w:id="14" w:author="Hao Bi" w:date="2019-11-07T13:11:00Z">
        <w:r w:rsidR="00D639BA">
          <w:rPr>
            <w:sz w:val="20"/>
            <w:szCs w:val="20"/>
          </w:rPr>
          <w:t xml:space="preserve">Hence, </w:t>
        </w:r>
      </w:ins>
      <w:bookmarkStart w:id="15" w:name="_GoBack"/>
      <w:bookmarkEnd w:id="15"/>
      <w:r w:rsidR="00A670E5">
        <w:rPr>
          <w:sz w:val="20"/>
          <w:szCs w:val="20"/>
        </w:rPr>
        <w:t xml:space="preserve">different </w:t>
      </w:r>
      <w:proofErr w:type="spellStart"/>
      <w:r w:rsidR="00A670E5" w:rsidRPr="00B07123">
        <w:rPr>
          <w:rFonts w:eastAsia="Times New Roman"/>
          <w:i/>
          <w:sz w:val="20"/>
          <w:szCs w:val="20"/>
          <w:lang w:val="en-GB" w:eastAsia="x-none"/>
        </w:rPr>
        <w:t>sk</w:t>
      </w:r>
      <w:proofErr w:type="spellEnd"/>
      <w:r w:rsidR="00A670E5" w:rsidRPr="00B07123">
        <w:rPr>
          <w:rFonts w:eastAsia="Times New Roman"/>
          <w:i/>
          <w:sz w:val="20"/>
          <w:szCs w:val="20"/>
          <w:lang w:val="en-GB" w:eastAsia="x-none"/>
        </w:rPr>
        <w:t>-Counter</w:t>
      </w:r>
      <w:r w:rsidR="00A670E5">
        <w:rPr>
          <w:sz w:val="20"/>
          <w:szCs w:val="20"/>
        </w:rPr>
        <w:t xml:space="preserve"> should be included in </w:t>
      </w:r>
      <w:proofErr w:type="spellStart"/>
      <w:r w:rsidR="00A670E5">
        <w:rPr>
          <w:sz w:val="20"/>
          <w:szCs w:val="20"/>
          <w:lang w:val="en-GB"/>
        </w:rPr>
        <w:t>RRCReconfiguration</w:t>
      </w:r>
      <w:proofErr w:type="spellEnd"/>
      <w:r w:rsidR="00A670E5">
        <w:rPr>
          <w:sz w:val="20"/>
          <w:szCs w:val="20"/>
          <w:lang w:val="en-GB"/>
        </w:rPr>
        <w:t>/</w:t>
      </w:r>
      <w:proofErr w:type="spellStart"/>
      <w:r w:rsidR="00A670E5" w:rsidRPr="002F3868">
        <w:rPr>
          <w:rFonts w:eastAsia="MS Mincho"/>
          <w:sz w:val="20"/>
          <w:szCs w:val="20"/>
          <w:lang w:val="en-GB" w:eastAsia="en-GB"/>
        </w:rPr>
        <w:t>RRCConnectionReconfiguration</w:t>
      </w:r>
      <w:proofErr w:type="spellEnd"/>
      <w:r w:rsidR="00A670E5">
        <w:rPr>
          <w:rFonts w:eastAsia="MS Mincho"/>
          <w:sz w:val="20"/>
          <w:szCs w:val="20"/>
          <w:lang w:val="en-GB" w:eastAsia="en-GB"/>
        </w:rPr>
        <w:t xml:space="preserve"> messages for different candidate </w:t>
      </w:r>
      <w:proofErr w:type="spellStart"/>
      <w:r w:rsidR="00A670E5">
        <w:rPr>
          <w:rFonts w:eastAsia="MS Mincho"/>
          <w:sz w:val="20"/>
          <w:szCs w:val="20"/>
          <w:lang w:val="en-GB" w:eastAsia="en-GB"/>
        </w:rPr>
        <w:t>PSCells</w:t>
      </w:r>
      <w:proofErr w:type="spellEnd"/>
      <w:r w:rsidR="00A670E5">
        <w:rPr>
          <w:rFonts w:eastAsia="MS Mincho"/>
          <w:sz w:val="20"/>
          <w:szCs w:val="20"/>
          <w:lang w:val="en-GB" w:eastAsia="en-GB"/>
        </w:rPr>
        <w:t xml:space="preserve">. This can make sure that different </w:t>
      </w:r>
      <w:proofErr w:type="spellStart"/>
      <w:r w:rsidR="00A670E5">
        <w:rPr>
          <w:rFonts w:eastAsia="MS Mincho"/>
          <w:sz w:val="20"/>
          <w:szCs w:val="20"/>
          <w:lang w:val="en-GB" w:eastAsia="en-GB"/>
        </w:rPr>
        <w:t>PSCells</w:t>
      </w:r>
      <w:proofErr w:type="spellEnd"/>
      <w:r w:rsidR="00A670E5">
        <w:rPr>
          <w:rFonts w:eastAsia="MS Mincho"/>
          <w:sz w:val="20"/>
          <w:szCs w:val="20"/>
          <w:lang w:val="en-GB" w:eastAsia="en-GB"/>
        </w:rPr>
        <w:t xml:space="preserve"> would not have the same </w:t>
      </w:r>
      <w:r w:rsidR="00A670E5" w:rsidRPr="00305499">
        <w:rPr>
          <w:sz w:val="20"/>
          <w:szCs w:val="20"/>
        </w:rPr>
        <w:t>secondary key (S-</w:t>
      </w:r>
      <w:proofErr w:type="spellStart"/>
      <w:r w:rsidR="00A670E5" w:rsidRPr="00305499">
        <w:rPr>
          <w:sz w:val="20"/>
          <w:szCs w:val="20"/>
        </w:rPr>
        <w:t>KgNB</w:t>
      </w:r>
      <w:proofErr w:type="spellEnd"/>
      <w:r w:rsidR="00A670E5" w:rsidRPr="00305499">
        <w:rPr>
          <w:sz w:val="20"/>
          <w:szCs w:val="20"/>
        </w:rPr>
        <w:t xml:space="preserve"> or </w:t>
      </w:r>
      <w:r w:rsidR="00A670E5" w:rsidRPr="00305499">
        <w:rPr>
          <w:sz w:val="20"/>
          <w:szCs w:val="20"/>
        </w:rPr>
        <w:lastRenderedPageBreak/>
        <w:t>S-</w:t>
      </w:r>
      <w:proofErr w:type="spellStart"/>
      <w:r w:rsidR="00A670E5" w:rsidRPr="00305499">
        <w:rPr>
          <w:sz w:val="20"/>
          <w:szCs w:val="20"/>
        </w:rPr>
        <w:t>KeNB</w:t>
      </w:r>
      <w:proofErr w:type="spellEnd"/>
      <w:r w:rsidR="00A670E5" w:rsidRPr="00305499">
        <w:rPr>
          <w:sz w:val="20"/>
          <w:szCs w:val="20"/>
        </w:rPr>
        <w:t>)</w:t>
      </w:r>
      <w:r w:rsidR="00A670E5">
        <w:rPr>
          <w:sz w:val="20"/>
          <w:szCs w:val="20"/>
        </w:rPr>
        <w:t>, and they would have separated security context (e.g., different encryption bitstreams and integrity protection checks).</w:t>
      </w:r>
    </w:p>
    <w:p w14:paraId="33E0EB4E" w14:textId="772967E5" w:rsidR="00A670E5" w:rsidRPr="00A670E5" w:rsidRDefault="00A670E5" w:rsidP="00AF74C2">
      <w:pPr>
        <w:spacing w:before="240" w:after="240"/>
        <w:jc w:val="left"/>
        <w:rPr>
          <w:b/>
          <w:sz w:val="20"/>
          <w:szCs w:val="20"/>
        </w:rPr>
      </w:pPr>
      <w:bookmarkStart w:id="16" w:name="Observation3"/>
      <w:r w:rsidRPr="00A670E5">
        <w:rPr>
          <w:b/>
          <w:sz w:val="20"/>
          <w:szCs w:val="20"/>
        </w:rPr>
        <w:t xml:space="preserve">Observation 3: </w:t>
      </w:r>
      <w:r>
        <w:rPr>
          <w:sz w:val="20"/>
          <w:szCs w:val="20"/>
        </w:rPr>
        <w:t xml:space="preserve">UE may receive multiple </w:t>
      </w:r>
      <w:proofErr w:type="spellStart"/>
      <w:r>
        <w:rPr>
          <w:sz w:val="20"/>
          <w:szCs w:val="20"/>
        </w:rPr>
        <w:t>RRCReconfiguration</w:t>
      </w:r>
      <w:proofErr w:type="spellEnd"/>
      <w:r w:rsidRPr="002F3868">
        <w:rPr>
          <w:sz w:val="20"/>
          <w:szCs w:val="20"/>
        </w:rPr>
        <w:t>/</w:t>
      </w:r>
      <w:proofErr w:type="spellStart"/>
      <w:r w:rsidRPr="002F3868">
        <w:rPr>
          <w:rFonts w:eastAsia="MS Mincho"/>
          <w:sz w:val="20"/>
          <w:szCs w:val="20"/>
          <w:lang w:val="en-GB" w:eastAsia="en-GB"/>
        </w:rPr>
        <w:t>RRCConnectionReconfiguration</w:t>
      </w:r>
      <w:proofErr w:type="spellEnd"/>
      <w:r>
        <w:rPr>
          <w:sz w:val="20"/>
          <w:szCs w:val="20"/>
        </w:rPr>
        <w:t xml:space="preserve"> messages with</w:t>
      </w:r>
      <w:r w:rsidRPr="008E5216">
        <w:rPr>
          <w:rFonts w:eastAsia="Times New Roman"/>
          <w:i/>
          <w:sz w:val="20"/>
          <w:szCs w:val="20"/>
          <w:lang w:val="en-GB" w:eastAsia="x-none"/>
        </w:rPr>
        <w:t xml:space="preserve"> </w:t>
      </w:r>
      <w:proofErr w:type="spellStart"/>
      <w:r w:rsidRPr="00B07123">
        <w:rPr>
          <w:rFonts w:eastAsia="Times New Roman"/>
          <w:i/>
          <w:sz w:val="20"/>
          <w:szCs w:val="20"/>
          <w:lang w:val="en-GB" w:eastAsia="x-none"/>
        </w:rPr>
        <w:t>sk</w:t>
      </w:r>
      <w:proofErr w:type="spellEnd"/>
      <w:r w:rsidRPr="00B07123">
        <w:rPr>
          <w:rFonts w:eastAsia="Times New Roman"/>
          <w:i/>
          <w:sz w:val="20"/>
          <w:szCs w:val="20"/>
          <w:lang w:val="en-GB" w:eastAsia="x-none"/>
        </w:rPr>
        <w:t>-Counter</w:t>
      </w:r>
      <w:r>
        <w:rPr>
          <w:sz w:val="20"/>
          <w:szCs w:val="20"/>
          <w:lang w:val="en-GB"/>
        </w:rPr>
        <w:t xml:space="preserve"> for different candidate </w:t>
      </w:r>
      <w:proofErr w:type="spellStart"/>
      <w:r>
        <w:rPr>
          <w:sz w:val="20"/>
          <w:szCs w:val="20"/>
          <w:lang w:val="en-GB"/>
        </w:rPr>
        <w:t>PSCells</w:t>
      </w:r>
      <w:proofErr w:type="spellEnd"/>
      <w:r>
        <w:rPr>
          <w:sz w:val="20"/>
          <w:szCs w:val="20"/>
          <w:lang w:val="en-GB"/>
        </w:rPr>
        <w:t xml:space="preserve"> before a conditional or conventional </w:t>
      </w:r>
      <w:proofErr w:type="spellStart"/>
      <w:r>
        <w:rPr>
          <w:sz w:val="20"/>
          <w:szCs w:val="20"/>
          <w:lang w:val="en-GB"/>
        </w:rPr>
        <w:t>PSCell</w:t>
      </w:r>
      <w:proofErr w:type="spellEnd"/>
      <w:r>
        <w:rPr>
          <w:sz w:val="20"/>
          <w:szCs w:val="20"/>
          <w:lang w:val="en-GB"/>
        </w:rPr>
        <w:t xml:space="preserve"> addition/change is executed.</w:t>
      </w:r>
    </w:p>
    <w:p w14:paraId="0010BFCD" w14:textId="180B2C10" w:rsidR="00DB6ED8" w:rsidRDefault="0019080E" w:rsidP="00AF74C2">
      <w:pPr>
        <w:spacing w:before="240" w:after="240"/>
        <w:jc w:val="left"/>
        <w:rPr>
          <w:rFonts w:eastAsia="MS Mincho"/>
          <w:sz w:val="20"/>
          <w:szCs w:val="20"/>
          <w:lang w:val="en-GB" w:eastAsia="en-GB"/>
        </w:rPr>
      </w:pPr>
      <w:bookmarkStart w:id="17" w:name="Proposal2"/>
      <w:bookmarkEnd w:id="16"/>
      <w:r w:rsidRPr="004B72FE">
        <w:rPr>
          <w:b/>
          <w:sz w:val="20"/>
          <w:szCs w:val="20"/>
        </w:rPr>
        <w:t xml:space="preserve">Proposal </w:t>
      </w:r>
      <w:r w:rsidR="005E1D5A">
        <w:rPr>
          <w:b/>
          <w:sz w:val="20"/>
          <w:szCs w:val="20"/>
        </w:rPr>
        <w:t>2</w:t>
      </w:r>
      <w:r w:rsidRPr="004B72FE">
        <w:rPr>
          <w:b/>
          <w:sz w:val="20"/>
          <w:szCs w:val="20"/>
        </w:rPr>
        <w:t>:</w:t>
      </w:r>
      <w:r w:rsidRPr="004B72FE">
        <w:rPr>
          <w:sz w:val="20"/>
          <w:szCs w:val="20"/>
        </w:rPr>
        <w:t xml:space="preserve"> </w:t>
      </w:r>
      <w:bookmarkStart w:id="18" w:name="_Ref129681832"/>
      <w:r w:rsidR="00A670E5">
        <w:rPr>
          <w:sz w:val="20"/>
          <w:szCs w:val="20"/>
        </w:rPr>
        <w:t xml:space="preserve">Different </w:t>
      </w:r>
      <w:proofErr w:type="spellStart"/>
      <w:r w:rsidR="00A670E5" w:rsidRPr="00B07123">
        <w:rPr>
          <w:rFonts w:eastAsia="Times New Roman"/>
          <w:i/>
          <w:sz w:val="20"/>
          <w:szCs w:val="20"/>
          <w:lang w:val="en-GB" w:eastAsia="x-none"/>
        </w:rPr>
        <w:t>sk</w:t>
      </w:r>
      <w:proofErr w:type="spellEnd"/>
      <w:r w:rsidR="00A670E5" w:rsidRPr="00B07123">
        <w:rPr>
          <w:rFonts w:eastAsia="Times New Roman"/>
          <w:i/>
          <w:sz w:val="20"/>
          <w:szCs w:val="20"/>
          <w:lang w:val="en-GB" w:eastAsia="x-none"/>
        </w:rPr>
        <w:t>-Counter</w:t>
      </w:r>
      <w:r w:rsidR="00A670E5">
        <w:rPr>
          <w:sz w:val="20"/>
          <w:szCs w:val="20"/>
        </w:rPr>
        <w:t xml:space="preserve"> should be included in </w:t>
      </w:r>
      <w:proofErr w:type="spellStart"/>
      <w:r w:rsidR="00A670E5">
        <w:rPr>
          <w:sz w:val="20"/>
          <w:szCs w:val="20"/>
          <w:lang w:val="en-GB"/>
        </w:rPr>
        <w:t>RRCReconfiguration</w:t>
      </w:r>
      <w:proofErr w:type="spellEnd"/>
      <w:r w:rsidR="00A670E5">
        <w:rPr>
          <w:sz w:val="20"/>
          <w:szCs w:val="20"/>
          <w:lang w:val="en-GB"/>
        </w:rPr>
        <w:t>/</w:t>
      </w:r>
      <w:proofErr w:type="spellStart"/>
      <w:r w:rsidR="00A670E5" w:rsidRPr="002F3868">
        <w:rPr>
          <w:rFonts w:eastAsia="MS Mincho"/>
          <w:sz w:val="20"/>
          <w:szCs w:val="20"/>
          <w:lang w:val="en-GB" w:eastAsia="en-GB"/>
        </w:rPr>
        <w:t>RRCConnectionReconfiguration</w:t>
      </w:r>
      <w:proofErr w:type="spellEnd"/>
      <w:r w:rsidR="00A670E5">
        <w:rPr>
          <w:rFonts w:eastAsia="MS Mincho"/>
          <w:sz w:val="20"/>
          <w:szCs w:val="20"/>
          <w:lang w:val="en-GB" w:eastAsia="en-GB"/>
        </w:rPr>
        <w:t xml:space="preserve"> messages for different candidate </w:t>
      </w:r>
      <w:proofErr w:type="spellStart"/>
      <w:r w:rsidR="00A670E5">
        <w:rPr>
          <w:rFonts w:eastAsia="MS Mincho"/>
          <w:sz w:val="20"/>
          <w:szCs w:val="20"/>
          <w:lang w:val="en-GB" w:eastAsia="en-GB"/>
        </w:rPr>
        <w:t>PSCells</w:t>
      </w:r>
      <w:proofErr w:type="spellEnd"/>
      <w:r w:rsidR="00AD65BE">
        <w:rPr>
          <w:rFonts w:eastAsia="MS Mincho"/>
          <w:sz w:val="20"/>
          <w:szCs w:val="20"/>
          <w:lang w:val="en-GB" w:eastAsia="en-GB"/>
        </w:rPr>
        <w:t xml:space="preserve"> in conditional </w:t>
      </w:r>
      <w:proofErr w:type="spellStart"/>
      <w:r w:rsidR="00AD65BE">
        <w:rPr>
          <w:rFonts w:eastAsia="MS Mincho"/>
          <w:sz w:val="20"/>
          <w:szCs w:val="20"/>
          <w:lang w:val="en-GB" w:eastAsia="en-GB"/>
        </w:rPr>
        <w:t>PSCell</w:t>
      </w:r>
      <w:proofErr w:type="spellEnd"/>
      <w:r w:rsidR="00AD65BE">
        <w:rPr>
          <w:rFonts w:eastAsia="MS Mincho"/>
          <w:sz w:val="20"/>
          <w:szCs w:val="20"/>
          <w:lang w:val="en-GB" w:eastAsia="en-GB"/>
        </w:rPr>
        <w:t xml:space="preserve"> addition/change</w:t>
      </w:r>
      <w:r w:rsidR="00A670E5">
        <w:rPr>
          <w:rFonts w:eastAsia="MS Mincho"/>
          <w:sz w:val="20"/>
          <w:szCs w:val="20"/>
          <w:lang w:val="en-GB" w:eastAsia="en-GB"/>
        </w:rPr>
        <w:t>.</w:t>
      </w:r>
    </w:p>
    <w:bookmarkEnd w:id="17"/>
    <w:p w14:paraId="4A7A90A9" w14:textId="5240784C" w:rsidR="00A670E5" w:rsidRDefault="00A96821" w:rsidP="00AF74C2">
      <w:pPr>
        <w:spacing w:before="240" w:after="240"/>
        <w:jc w:val="left"/>
        <w:rPr>
          <w:sz w:val="20"/>
          <w:szCs w:val="20"/>
        </w:rPr>
      </w:pPr>
      <w:r>
        <w:rPr>
          <w:sz w:val="20"/>
          <w:szCs w:val="20"/>
        </w:rPr>
        <w:t>T</w:t>
      </w:r>
      <w:r w:rsidRPr="00305499">
        <w:rPr>
          <w:sz w:val="20"/>
          <w:szCs w:val="20"/>
        </w:rPr>
        <w:t>he secondary key (S-</w:t>
      </w:r>
      <w:proofErr w:type="spellStart"/>
      <w:r w:rsidRPr="00305499">
        <w:rPr>
          <w:sz w:val="20"/>
          <w:szCs w:val="20"/>
        </w:rPr>
        <w:t>KgNB</w:t>
      </w:r>
      <w:proofErr w:type="spellEnd"/>
      <w:r w:rsidRPr="00305499">
        <w:rPr>
          <w:sz w:val="20"/>
          <w:szCs w:val="20"/>
        </w:rPr>
        <w:t xml:space="preserve"> or S-</w:t>
      </w:r>
      <w:proofErr w:type="spellStart"/>
      <w:r w:rsidRPr="00305499">
        <w:rPr>
          <w:sz w:val="20"/>
          <w:szCs w:val="20"/>
        </w:rPr>
        <w:t>KeNB</w:t>
      </w:r>
      <w:proofErr w:type="spellEnd"/>
      <w:r w:rsidRPr="00305499">
        <w:rPr>
          <w:sz w:val="20"/>
          <w:szCs w:val="20"/>
        </w:rPr>
        <w:t>)</w:t>
      </w:r>
      <w:r>
        <w:rPr>
          <w:sz w:val="20"/>
          <w:szCs w:val="20"/>
        </w:rPr>
        <w:t xml:space="preserve"> is derived </w:t>
      </w:r>
      <w:r w:rsidR="003B1EB0">
        <w:rPr>
          <w:sz w:val="20"/>
          <w:szCs w:val="20"/>
        </w:rPr>
        <w:t xml:space="preserve">at MN and sent to SN </w:t>
      </w:r>
      <w:r>
        <w:rPr>
          <w:sz w:val="20"/>
          <w:szCs w:val="20"/>
        </w:rPr>
        <w:t xml:space="preserve">from a pair of </w:t>
      </w:r>
      <w:proofErr w:type="spellStart"/>
      <w:r w:rsidRPr="00B07123">
        <w:rPr>
          <w:rFonts w:eastAsia="Times New Roman"/>
          <w:i/>
          <w:sz w:val="20"/>
          <w:szCs w:val="20"/>
          <w:lang w:val="en-GB" w:eastAsia="x-none"/>
        </w:rPr>
        <w:t>sk</w:t>
      </w:r>
      <w:proofErr w:type="spellEnd"/>
      <w:r w:rsidRPr="00B07123">
        <w:rPr>
          <w:rFonts w:eastAsia="Times New Roman"/>
          <w:i/>
          <w:sz w:val="20"/>
          <w:szCs w:val="20"/>
          <w:lang w:val="en-GB" w:eastAsia="x-none"/>
        </w:rPr>
        <w:t>-Counter</w:t>
      </w:r>
      <w:r>
        <w:rPr>
          <w:sz w:val="20"/>
          <w:szCs w:val="20"/>
        </w:rPr>
        <w:t xml:space="preserve"> and “</w:t>
      </w:r>
      <w:proofErr w:type="spellStart"/>
      <w:r w:rsidRPr="00A96821">
        <w:rPr>
          <w:rFonts w:eastAsia="Times New Roman"/>
          <w:sz w:val="20"/>
          <w:szCs w:val="20"/>
          <w:lang w:val="en-GB"/>
        </w:rPr>
        <w:t>K</w:t>
      </w:r>
      <w:r w:rsidRPr="00A96821">
        <w:rPr>
          <w:rFonts w:eastAsia="Times New Roman"/>
          <w:sz w:val="20"/>
          <w:szCs w:val="20"/>
          <w:vertAlign w:val="subscript"/>
          <w:lang w:val="en-GB"/>
        </w:rPr>
        <w:t>ng-eNB</w:t>
      </w:r>
      <w:proofErr w:type="spellEnd"/>
      <w:r w:rsidRPr="00A96821">
        <w:rPr>
          <w:rFonts w:eastAsia="Times New Roman"/>
          <w:sz w:val="20"/>
          <w:szCs w:val="20"/>
          <w:lang w:val="en-GB"/>
        </w:rPr>
        <w:t xml:space="preserve"> when the MN is an ng-</w:t>
      </w:r>
      <w:proofErr w:type="spellStart"/>
      <w:r w:rsidRPr="00A96821">
        <w:rPr>
          <w:rFonts w:eastAsia="Times New Roman"/>
          <w:sz w:val="20"/>
          <w:szCs w:val="20"/>
          <w:lang w:val="en-GB"/>
        </w:rPr>
        <w:t>eNB</w:t>
      </w:r>
      <w:proofErr w:type="spellEnd"/>
      <w:r w:rsidRPr="00A96821">
        <w:rPr>
          <w:rFonts w:eastAsia="Times New Roman"/>
          <w:sz w:val="20"/>
          <w:szCs w:val="20"/>
          <w:lang w:val="en-GB"/>
        </w:rPr>
        <w:t xml:space="preserve"> and </w:t>
      </w:r>
      <w:proofErr w:type="spellStart"/>
      <w:r w:rsidRPr="00A96821">
        <w:rPr>
          <w:rFonts w:eastAsia="Times New Roman"/>
          <w:sz w:val="20"/>
          <w:szCs w:val="20"/>
          <w:lang w:val="en-GB"/>
        </w:rPr>
        <w:t>K</w:t>
      </w:r>
      <w:r w:rsidRPr="00A96821">
        <w:rPr>
          <w:rFonts w:eastAsia="Times New Roman"/>
          <w:sz w:val="20"/>
          <w:szCs w:val="20"/>
          <w:vertAlign w:val="subscript"/>
          <w:lang w:val="en-GB"/>
        </w:rPr>
        <w:t>gNB</w:t>
      </w:r>
      <w:proofErr w:type="spellEnd"/>
      <w:r w:rsidRPr="00A96821">
        <w:rPr>
          <w:rFonts w:eastAsia="Times New Roman"/>
          <w:sz w:val="20"/>
          <w:szCs w:val="20"/>
          <w:lang w:val="en-GB"/>
        </w:rPr>
        <w:t xml:space="preserve"> when the MN is a </w:t>
      </w:r>
      <w:proofErr w:type="spellStart"/>
      <w:r w:rsidRPr="00A96821">
        <w:rPr>
          <w:rFonts w:eastAsia="Times New Roman"/>
          <w:sz w:val="20"/>
          <w:szCs w:val="20"/>
          <w:lang w:val="en-GB"/>
        </w:rPr>
        <w:t>gNB</w:t>
      </w:r>
      <w:proofErr w:type="spellEnd"/>
      <w:r>
        <w:rPr>
          <w:rFonts w:eastAsia="Times New Roman"/>
          <w:sz w:val="20"/>
          <w:szCs w:val="20"/>
          <w:lang w:val="en-GB"/>
        </w:rPr>
        <w:t>” [2]. That is</w:t>
      </w:r>
      <w:r w:rsidR="008A172F">
        <w:rPr>
          <w:rFonts w:eastAsia="Times New Roman"/>
          <w:sz w:val="20"/>
          <w:szCs w:val="20"/>
          <w:lang w:val="en-GB"/>
        </w:rPr>
        <w:t xml:space="preserve">, the </w:t>
      </w:r>
      <w:r w:rsidR="008A172F" w:rsidRPr="00305499">
        <w:rPr>
          <w:sz w:val="20"/>
          <w:szCs w:val="20"/>
        </w:rPr>
        <w:t>secondary key (S-</w:t>
      </w:r>
      <w:proofErr w:type="spellStart"/>
      <w:r w:rsidR="008A172F" w:rsidRPr="00305499">
        <w:rPr>
          <w:sz w:val="20"/>
          <w:szCs w:val="20"/>
        </w:rPr>
        <w:t>KgNB</w:t>
      </w:r>
      <w:proofErr w:type="spellEnd"/>
      <w:r w:rsidR="008A172F" w:rsidRPr="00305499">
        <w:rPr>
          <w:sz w:val="20"/>
          <w:szCs w:val="20"/>
        </w:rPr>
        <w:t xml:space="preserve"> or S-</w:t>
      </w:r>
      <w:proofErr w:type="spellStart"/>
      <w:r w:rsidR="008A172F" w:rsidRPr="00305499">
        <w:rPr>
          <w:sz w:val="20"/>
          <w:szCs w:val="20"/>
        </w:rPr>
        <w:t>KeNB</w:t>
      </w:r>
      <w:proofErr w:type="spellEnd"/>
      <w:r w:rsidR="008A172F" w:rsidRPr="00305499">
        <w:rPr>
          <w:sz w:val="20"/>
          <w:szCs w:val="20"/>
        </w:rPr>
        <w:t>)</w:t>
      </w:r>
      <w:r w:rsidR="008A172F">
        <w:rPr>
          <w:sz w:val="20"/>
          <w:szCs w:val="20"/>
        </w:rPr>
        <w:t xml:space="preserve"> of a candidate </w:t>
      </w:r>
      <w:proofErr w:type="spellStart"/>
      <w:r w:rsidR="008A172F">
        <w:rPr>
          <w:sz w:val="20"/>
          <w:szCs w:val="20"/>
        </w:rPr>
        <w:t>PSCell</w:t>
      </w:r>
      <w:proofErr w:type="spellEnd"/>
      <w:r w:rsidR="008A172F">
        <w:rPr>
          <w:sz w:val="20"/>
          <w:szCs w:val="20"/>
        </w:rPr>
        <w:t xml:space="preserve"> is derived </w:t>
      </w:r>
      <w:r w:rsidR="003C01D0">
        <w:rPr>
          <w:sz w:val="20"/>
          <w:szCs w:val="20"/>
        </w:rPr>
        <w:t xml:space="preserve">off a </w:t>
      </w:r>
      <w:proofErr w:type="gramStart"/>
      <w:r w:rsidR="003C01D0">
        <w:rPr>
          <w:sz w:val="20"/>
          <w:szCs w:val="20"/>
        </w:rPr>
        <w:t xml:space="preserve">particular </w:t>
      </w:r>
      <w:proofErr w:type="spellStart"/>
      <w:r w:rsidR="003C01D0">
        <w:rPr>
          <w:sz w:val="20"/>
          <w:szCs w:val="20"/>
        </w:rPr>
        <w:t>PCell</w:t>
      </w:r>
      <w:proofErr w:type="spellEnd"/>
      <w:proofErr w:type="gramEnd"/>
      <w:r w:rsidR="003C01D0">
        <w:rPr>
          <w:sz w:val="20"/>
          <w:szCs w:val="20"/>
        </w:rPr>
        <w:t xml:space="preserve">. Hence, conditional </w:t>
      </w:r>
      <w:proofErr w:type="spellStart"/>
      <w:r w:rsidR="003C01D0">
        <w:rPr>
          <w:sz w:val="20"/>
          <w:szCs w:val="20"/>
        </w:rPr>
        <w:t>PSCell</w:t>
      </w:r>
      <w:proofErr w:type="spellEnd"/>
      <w:r w:rsidR="003C01D0">
        <w:rPr>
          <w:sz w:val="20"/>
          <w:szCs w:val="20"/>
        </w:rPr>
        <w:t xml:space="preserve"> addition/change should be performed without change the </w:t>
      </w:r>
      <w:proofErr w:type="spellStart"/>
      <w:r w:rsidR="003C01D0">
        <w:rPr>
          <w:sz w:val="20"/>
          <w:szCs w:val="20"/>
        </w:rPr>
        <w:t>PCell</w:t>
      </w:r>
      <w:proofErr w:type="spellEnd"/>
      <w:r w:rsidR="003C01D0">
        <w:rPr>
          <w:sz w:val="20"/>
          <w:szCs w:val="20"/>
        </w:rPr>
        <w:t xml:space="preserve">. In other words, </w:t>
      </w:r>
      <w:proofErr w:type="spellStart"/>
      <w:r w:rsidR="003C01D0">
        <w:rPr>
          <w:sz w:val="20"/>
          <w:szCs w:val="20"/>
        </w:rPr>
        <w:t>PSCell</w:t>
      </w:r>
      <w:proofErr w:type="spellEnd"/>
      <w:r w:rsidR="003C01D0">
        <w:rPr>
          <w:sz w:val="20"/>
          <w:szCs w:val="20"/>
        </w:rPr>
        <w:t xml:space="preserve"> addition/change shouldn’t be performed together with conditional handover.</w:t>
      </w:r>
    </w:p>
    <w:p w14:paraId="0E53D41A" w14:textId="575BFADC" w:rsidR="003C01D0" w:rsidRDefault="003C01D0" w:rsidP="00AF74C2">
      <w:pPr>
        <w:spacing w:before="240" w:after="240"/>
        <w:jc w:val="left"/>
        <w:rPr>
          <w:sz w:val="20"/>
          <w:szCs w:val="20"/>
        </w:rPr>
      </w:pPr>
      <w:bookmarkStart w:id="19" w:name="Observation4"/>
      <w:r w:rsidRPr="003C01D0">
        <w:rPr>
          <w:b/>
          <w:sz w:val="20"/>
          <w:szCs w:val="20"/>
        </w:rPr>
        <w:t>Observation 4: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  <w:lang w:val="en-GB"/>
        </w:rPr>
        <w:t xml:space="preserve">The </w:t>
      </w:r>
      <w:r w:rsidRPr="00305499">
        <w:rPr>
          <w:sz w:val="20"/>
          <w:szCs w:val="20"/>
        </w:rPr>
        <w:t>secondary key (S-</w:t>
      </w:r>
      <w:proofErr w:type="spellStart"/>
      <w:r w:rsidRPr="00305499">
        <w:rPr>
          <w:sz w:val="20"/>
          <w:szCs w:val="20"/>
        </w:rPr>
        <w:t>KgNB</w:t>
      </w:r>
      <w:proofErr w:type="spellEnd"/>
      <w:r w:rsidRPr="00305499">
        <w:rPr>
          <w:sz w:val="20"/>
          <w:szCs w:val="20"/>
        </w:rPr>
        <w:t xml:space="preserve"> or S-</w:t>
      </w:r>
      <w:proofErr w:type="spellStart"/>
      <w:r w:rsidRPr="00305499">
        <w:rPr>
          <w:sz w:val="20"/>
          <w:szCs w:val="20"/>
        </w:rPr>
        <w:t>KeNB</w:t>
      </w:r>
      <w:proofErr w:type="spellEnd"/>
      <w:r w:rsidRPr="00305499">
        <w:rPr>
          <w:sz w:val="20"/>
          <w:szCs w:val="20"/>
        </w:rPr>
        <w:t>)</w:t>
      </w:r>
      <w:r>
        <w:rPr>
          <w:sz w:val="20"/>
          <w:szCs w:val="20"/>
        </w:rPr>
        <w:t xml:space="preserve"> of a candidate </w:t>
      </w:r>
      <w:proofErr w:type="spellStart"/>
      <w:r>
        <w:rPr>
          <w:sz w:val="20"/>
          <w:szCs w:val="20"/>
        </w:rPr>
        <w:t>PSCell</w:t>
      </w:r>
      <w:proofErr w:type="spellEnd"/>
      <w:r>
        <w:rPr>
          <w:sz w:val="20"/>
          <w:szCs w:val="20"/>
        </w:rPr>
        <w:t xml:space="preserve"> is derived off a </w:t>
      </w:r>
      <w:proofErr w:type="gramStart"/>
      <w:r>
        <w:rPr>
          <w:sz w:val="20"/>
          <w:szCs w:val="20"/>
        </w:rPr>
        <w:t xml:space="preserve">particular </w:t>
      </w:r>
      <w:proofErr w:type="spellStart"/>
      <w:r>
        <w:rPr>
          <w:sz w:val="20"/>
          <w:szCs w:val="20"/>
        </w:rPr>
        <w:t>PCell</w:t>
      </w:r>
      <w:proofErr w:type="spellEnd"/>
      <w:proofErr w:type="gramEnd"/>
      <w:r>
        <w:rPr>
          <w:sz w:val="20"/>
          <w:szCs w:val="20"/>
        </w:rPr>
        <w:t>.</w:t>
      </w:r>
    </w:p>
    <w:p w14:paraId="7EB3ADCC" w14:textId="226891AF" w:rsidR="003C01D0" w:rsidRDefault="003C01D0" w:rsidP="00AF74C2">
      <w:pPr>
        <w:spacing w:before="240" w:after="240"/>
        <w:jc w:val="left"/>
        <w:rPr>
          <w:sz w:val="20"/>
          <w:szCs w:val="20"/>
        </w:rPr>
      </w:pPr>
      <w:bookmarkStart w:id="20" w:name="Proposal3"/>
      <w:bookmarkEnd w:id="19"/>
      <w:r w:rsidRPr="003C01D0">
        <w:rPr>
          <w:b/>
          <w:sz w:val="20"/>
          <w:szCs w:val="20"/>
        </w:rPr>
        <w:t>Proposal 3:</w:t>
      </w:r>
      <w:r>
        <w:rPr>
          <w:sz w:val="20"/>
          <w:szCs w:val="20"/>
        </w:rPr>
        <w:t xml:space="preserve"> Conditional </w:t>
      </w:r>
      <w:proofErr w:type="spellStart"/>
      <w:r>
        <w:rPr>
          <w:sz w:val="20"/>
          <w:szCs w:val="20"/>
        </w:rPr>
        <w:t>PSCell</w:t>
      </w:r>
      <w:proofErr w:type="spellEnd"/>
      <w:r>
        <w:rPr>
          <w:sz w:val="20"/>
          <w:szCs w:val="20"/>
        </w:rPr>
        <w:t xml:space="preserve"> change/addition shouldn’t be configured together with conditional handover.</w:t>
      </w:r>
    </w:p>
    <w:p w14:paraId="20A99BDA" w14:textId="6FF925D6" w:rsidR="00EB51D5" w:rsidRPr="003C01D0" w:rsidRDefault="00EB51D5" w:rsidP="00AF74C2">
      <w:pPr>
        <w:spacing w:before="240" w:after="240"/>
        <w:jc w:val="left"/>
        <w:rPr>
          <w:sz w:val="20"/>
          <w:szCs w:val="20"/>
        </w:rPr>
      </w:pPr>
      <w:bookmarkStart w:id="21" w:name="Proposal4"/>
      <w:bookmarkEnd w:id="20"/>
      <w:r w:rsidRPr="00EB51D5">
        <w:rPr>
          <w:b/>
          <w:sz w:val="20"/>
          <w:szCs w:val="20"/>
        </w:rPr>
        <w:t>Proposal 4:</w:t>
      </w:r>
      <w:r>
        <w:rPr>
          <w:sz w:val="20"/>
          <w:szCs w:val="20"/>
        </w:rPr>
        <w:t xml:space="preserve"> </w:t>
      </w:r>
      <w:r w:rsidR="00E032D2">
        <w:rPr>
          <w:sz w:val="20"/>
          <w:szCs w:val="20"/>
        </w:rPr>
        <w:t xml:space="preserve">If agreed, </w:t>
      </w:r>
      <w:r>
        <w:rPr>
          <w:sz w:val="20"/>
          <w:szCs w:val="20"/>
        </w:rPr>
        <w:t xml:space="preserve">SA3 should be </w:t>
      </w:r>
      <w:r w:rsidR="00532C1C">
        <w:rPr>
          <w:sz w:val="20"/>
          <w:szCs w:val="20"/>
        </w:rPr>
        <w:t>informed</w:t>
      </w:r>
      <w:r>
        <w:rPr>
          <w:sz w:val="20"/>
          <w:szCs w:val="20"/>
        </w:rPr>
        <w:t xml:space="preserve"> of the above proposals</w:t>
      </w:r>
      <w:r w:rsidR="00E032D2">
        <w:rPr>
          <w:sz w:val="20"/>
          <w:szCs w:val="20"/>
        </w:rPr>
        <w:t>.</w:t>
      </w:r>
    </w:p>
    <w:bookmarkEnd w:id="21"/>
    <w:p w14:paraId="18B94AA5" w14:textId="4F262795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1A35C1AE" w14:textId="4EC98886" w:rsidR="002A0348" w:rsidRPr="00EB7F5B" w:rsidRDefault="00221C02" w:rsidP="001D64DA">
      <w:p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As conditional </w:t>
      </w:r>
      <w:proofErr w:type="spellStart"/>
      <w:r>
        <w:rPr>
          <w:sz w:val="20"/>
          <w:szCs w:val="20"/>
        </w:rPr>
        <w:t>PSCell</w:t>
      </w:r>
      <w:proofErr w:type="spellEnd"/>
      <w:r>
        <w:rPr>
          <w:sz w:val="20"/>
          <w:szCs w:val="20"/>
        </w:rPr>
        <w:t xml:space="preserve"> addition/change may not be </w:t>
      </w:r>
      <w:r w:rsidR="001D64DA">
        <w:rPr>
          <w:sz w:val="20"/>
          <w:szCs w:val="20"/>
        </w:rPr>
        <w:t xml:space="preserve">executed </w:t>
      </w:r>
      <w:r>
        <w:rPr>
          <w:sz w:val="20"/>
          <w:szCs w:val="20"/>
        </w:rPr>
        <w:t xml:space="preserve">at the time </w:t>
      </w:r>
      <w:r w:rsidRPr="002F3868">
        <w:rPr>
          <w:sz w:val="20"/>
          <w:szCs w:val="20"/>
        </w:rPr>
        <w:t xml:space="preserve">when </w:t>
      </w:r>
      <w:r w:rsidR="00D01FE4">
        <w:rPr>
          <w:sz w:val="20"/>
          <w:szCs w:val="20"/>
        </w:rPr>
        <w:t>UE receives a</w:t>
      </w:r>
      <w:r w:rsidRPr="002F3868">
        <w:rPr>
          <w:sz w:val="20"/>
          <w:szCs w:val="20"/>
        </w:rPr>
        <w:t xml:space="preserve"> </w:t>
      </w:r>
      <w:proofErr w:type="spellStart"/>
      <w:r w:rsidRPr="002F3868">
        <w:rPr>
          <w:sz w:val="20"/>
          <w:szCs w:val="20"/>
        </w:rPr>
        <w:t>RRCReconfiguraiton</w:t>
      </w:r>
      <w:proofErr w:type="spellEnd"/>
      <w:r w:rsidRPr="002F3868">
        <w:rPr>
          <w:sz w:val="20"/>
          <w:szCs w:val="20"/>
        </w:rPr>
        <w:t>/</w:t>
      </w:r>
      <w:proofErr w:type="spellStart"/>
      <w:r w:rsidRPr="002F3868">
        <w:rPr>
          <w:rFonts w:eastAsia="MS Mincho"/>
          <w:sz w:val="20"/>
          <w:szCs w:val="20"/>
          <w:lang w:val="en-GB" w:eastAsia="en-GB"/>
        </w:rPr>
        <w:t>RRCConnectionReconfiguration</w:t>
      </w:r>
      <w:proofErr w:type="spellEnd"/>
      <w:r w:rsidR="001D64DA">
        <w:rPr>
          <w:rFonts w:eastAsia="MS Mincho"/>
          <w:sz w:val="20"/>
          <w:szCs w:val="20"/>
          <w:lang w:val="en-GB" w:eastAsia="en-GB"/>
        </w:rPr>
        <w:t xml:space="preserve"> </w:t>
      </w:r>
      <w:r w:rsidR="00D01FE4">
        <w:rPr>
          <w:sz w:val="20"/>
          <w:szCs w:val="20"/>
        </w:rPr>
        <w:t>message</w:t>
      </w:r>
      <w:r w:rsidR="00D01FE4">
        <w:rPr>
          <w:rFonts w:eastAsia="MS Mincho"/>
          <w:sz w:val="20"/>
          <w:szCs w:val="20"/>
          <w:lang w:val="en-GB" w:eastAsia="en-GB"/>
        </w:rPr>
        <w:t xml:space="preserve"> </w:t>
      </w:r>
      <w:r w:rsidR="001D64DA">
        <w:rPr>
          <w:rFonts w:eastAsia="MS Mincho"/>
          <w:sz w:val="20"/>
          <w:szCs w:val="20"/>
          <w:lang w:val="en-GB" w:eastAsia="en-GB"/>
        </w:rPr>
        <w:t>with</w:t>
      </w:r>
      <w:r w:rsidR="00D01FE4" w:rsidRPr="00D01FE4">
        <w:rPr>
          <w:i/>
          <w:sz w:val="20"/>
          <w:szCs w:val="20"/>
        </w:rPr>
        <w:t xml:space="preserve"> </w:t>
      </w:r>
      <w:proofErr w:type="spellStart"/>
      <w:r w:rsidR="00D01FE4" w:rsidRPr="00D70DA3">
        <w:rPr>
          <w:i/>
          <w:sz w:val="20"/>
          <w:szCs w:val="20"/>
        </w:rPr>
        <w:t>sk</w:t>
      </w:r>
      <w:proofErr w:type="spellEnd"/>
      <w:r w:rsidR="00D01FE4" w:rsidRPr="00D70DA3">
        <w:rPr>
          <w:i/>
          <w:sz w:val="20"/>
          <w:szCs w:val="20"/>
        </w:rPr>
        <w:t>-Counter</w:t>
      </w:r>
      <w:r w:rsidR="00EB7F5B">
        <w:rPr>
          <w:sz w:val="20"/>
          <w:szCs w:val="20"/>
        </w:rPr>
        <w:t xml:space="preserve">, this contribution </w:t>
      </w:r>
      <w:r w:rsidR="00EB7F5B" w:rsidRPr="006840C6">
        <w:rPr>
          <w:sz w:val="20"/>
          <w:szCs w:val="20"/>
        </w:rPr>
        <w:t xml:space="preserve">discusses </w:t>
      </w:r>
      <w:r w:rsidR="00EB7F5B">
        <w:rPr>
          <w:sz w:val="20"/>
          <w:szCs w:val="20"/>
        </w:rPr>
        <w:t xml:space="preserve">issues related to key derivation in conditional </w:t>
      </w:r>
      <w:proofErr w:type="spellStart"/>
      <w:r w:rsidR="00D01FE4">
        <w:rPr>
          <w:sz w:val="20"/>
          <w:szCs w:val="20"/>
        </w:rPr>
        <w:t>PSCell</w:t>
      </w:r>
      <w:proofErr w:type="spellEnd"/>
      <w:r w:rsidR="00D01FE4">
        <w:rPr>
          <w:sz w:val="20"/>
          <w:szCs w:val="20"/>
        </w:rPr>
        <w:t xml:space="preserve"> addition/change</w:t>
      </w:r>
      <w:r w:rsidR="00EB7F5B" w:rsidRPr="00EB7F5B">
        <w:rPr>
          <w:sz w:val="20"/>
          <w:szCs w:val="20"/>
        </w:rPr>
        <w:t>,</w:t>
      </w:r>
      <w:r w:rsidR="002A0348" w:rsidRPr="00EB7F5B">
        <w:rPr>
          <w:sz w:val="20"/>
          <w:szCs w:val="20"/>
        </w:rPr>
        <w:t xml:space="preserve"> which leads to the observations and proposal</w:t>
      </w:r>
      <w:r w:rsidR="008A220F" w:rsidRPr="00EB7F5B">
        <w:rPr>
          <w:sz w:val="20"/>
          <w:szCs w:val="20"/>
        </w:rPr>
        <w:t>s</w:t>
      </w:r>
      <w:r w:rsidR="002A0348" w:rsidRPr="00EB7F5B">
        <w:rPr>
          <w:sz w:val="20"/>
          <w:szCs w:val="20"/>
        </w:rPr>
        <w:t xml:space="preserve"> as follows:</w:t>
      </w:r>
    </w:p>
    <w:p w14:paraId="447574ED" w14:textId="7053E981" w:rsidR="00A20508" w:rsidRDefault="00A20508" w:rsidP="00F32F72">
      <w:pPr>
        <w:jc w:val="left"/>
        <w:rPr>
          <w:b/>
          <w:u w:val="single"/>
        </w:rPr>
      </w:pPr>
      <w:r>
        <w:rPr>
          <w:b/>
          <w:u w:val="single"/>
        </w:rPr>
        <w:fldChar w:fldCharType="begin"/>
      </w:r>
      <w:r>
        <w:rPr>
          <w:b/>
          <w:u w:val="single"/>
        </w:rPr>
        <w:instrText xml:space="preserve"> REF Observation1 \h </w:instrText>
      </w:r>
      <w:r>
        <w:rPr>
          <w:b/>
          <w:u w:val="single"/>
        </w:rPr>
      </w:r>
      <w:r>
        <w:rPr>
          <w:b/>
          <w:u w:val="single"/>
        </w:rPr>
        <w:fldChar w:fldCharType="separate"/>
      </w:r>
      <w:r w:rsidR="00FD16A8" w:rsidRPr="006840C6">
        <w:rPr>
          <w:b/>
          <w:sz w:val="20"/>
          <w:szCs w:val="20"/>
        </w:rPr>
        <w:t xml:space="preserve">Observation 1: </w:t>
      </w:r>
      <w:r w:rsidR="00FD16A8">
        <w:rPr>
          <w:sz w:val="20"/>
          <w:szCs w:val="20"/>
        </w:rPr>
        <w:t xml:space="preserve">In conventional </w:t>
      </w:r>
      <w:proofErr w:type="spellStart"/>
      <w:r w:rsidR="00FD16A8">
        <w:rPr>
          <w:sz w:val="20"/>
          <w:szCs w:val="20"/>
        </w:rPr>
        <w:t>PSCell</w:t>
      </w:r>
      <w:proofErr w:type="spellEnd"/>
      <w:r w:rsidR="00FD16A8">
        <w:rPr>
          <w:sz w:val="20"/>
          <w:szCs w:val="20"/>
        </w:rPr>
        <w:t xml:space="preserve"> addition/change, receiving </w:t>
      </w:r>
      <w:proofErr w:type="spellStart"/>
      <w:r w:rsidR="00FD16A8" w:rsidRPr="00B07123">
        <w:rPr>
          <w:rFonts w:eastAsia="Times New Roman"/>
          <w:i/>
          <w:sz w:val="20"/>
          <w:szCs w:val="20"/>
          <w:lang w:val="en-GB" w:eastAsia="x-none"/>
        </w:rPr>
        <w:t>sk</w:t>
      </w:r>
      <w:proofErr w:type="spellEnd"/>
      <w:r w:rsidR="00FD16A8" w:rsidRPr="00B07123">
        <w:rPr>
          <w:rFonts w:eastAsia="Times New Roman"/>
          <w:i/>
          <w:sz w:val="20"/>
          <w:szCs w:val="20"/>
          <w:lang w:val="en-GB" w:eastAsia="x-none"/>
        </w:rPr>
        <w:t>-Counter</w:t>
      </w:r>
      <w:r w:rsidR="00FD16A8">
        <w:rPr>
          <w:sz w:val="20"/>
          <w:szCs w:val="20"/>
        </w:rPr>
        <w:t xml:space="preserve"> in </w:t>
      </w:r>
      <w:proofErr w:type="spellStart"/>
      <w:r w:rsidR="00FD16A8">
        <w:rPr>
          <w:sz w:val="20"/>
          <w:szCs w:val="20"/>
        </w:rPr>
        <w:t>RRCReconfiguration</w:t>
      </w:r>
      <w:proofErr w:type="spellEnd"/>
      <w:r w:rsidR="00FD16A8" w:rsidRPr="002F3868">
        <w:rPr>
          <w:sz w:val="20"/>
          <w:szCs w:val="20"/>
        </w:rPr>
        <w:t>/</w:t>
      </w:r>
      <w:proofErr w:type="spellStart"/>
      <w:r w:rsidR="00FD16A8" w:rsidRPr="002F3868">
        <w:rPr>
          <w:rFonts w:eastAsia="MS Mincho"/>
          <w:sz w:val="20"/>
          <w:szCs w:val="20"/>
          <w:lang w:val="en-GB" w:eastAsia="en-GB"/>
        </w:rPr>
        <w:t>RRCConnectionReconfiguration</w:t>
      </w:r>
      <w:proofErr w:type="spellEnd"/>
      <w:r w:rsidR="00FD16A8">
        <w:rPr>
          <w:sz w:val="20"/>
          <w:szCs w:val="20"/>
        </w:rPr>
        <w:t xml:space="preserve"> message will trigger UE to derive or update </w:t>
      </w:r>
      <w:r w:rsidR="00FD16A8" w:rsidRPr="00305499">
        <w:rPr>
          <w:sz w:val="20"/>
          <w:szCs w:val="20"/>
        </w:rPr>
        <w:t>the secondary key (S-</w:t>
      </w:r>
      <w:proofErr w:type="spellStart"/>
      <w:r w:rsidR="00FD16A8" w:rsidRPr="00305499">
        <w:rPr>
          <w:sz w:val="20"/>
          <w:szCs w:val="20"/>
        </w:rPr>
        <w:t>KgNB</w:t>
      </w:r>
      <w:proofErr w:type="spellEnd"/>
      <w:r w:rsidR="00FD16A8" w:rsidRPr="00305499">
        <w:rPr>
          <w:sz w:val="20"/>
          <w:szCs w:val="20"/>
        </w:rPr>
        <w:t xml:space="preserve"> or S-</w:t>
      </w:r>
      <w:proofErr w:type="spellStart"/>
      <w:r w:rsidR="00FD16A8" w:rsidRPr="00305499">
        <w:rPr>
          <w:sz w:val="20"/>
          <w:szCs w:val="20"/>
        </w:rPr>
        <w:t>KeNB</w:t>
      </w:r>
      <w:proofErr w:type="spellEnd"/>
      <w:r w:rsidR="00FD16A8" w:rsidRPr="00305499">
        <w:rPr>
          <w:sz w:val="20"/>
          <w:szCs w:val="20"/>
        </w:rPr>
        <w:t>)</w:t>
      </w:r>
      <w:r w:rsidR="00FD16A8" w:rsidRPr="006840C6">
        <w:rPr>
          <w:sz w:val="20"/>
          <w:szCs w:val="20"/>
        </w:rPr>
        <w:t>.</w:t>
      </w:r>
      <w:r>
        <w:rPr>
          <w:b/>
          <w:u w:val="single"/>
        </w:rPr>
        <w:fldChar w:fldCharType="end"/>
      </w:r>
    </w:p>
    <w:p w14:paraId="139BFCB1" w14:textId="00B8CA6D" w:rsidR="00A20508" w:rsidRDefault="00A20508" w:rsidP="00F32F72">
      <w:pPr>
        <w:jc w:val="left"/>
        <w:rPr>
          <w:b/>
          <w:u w:val="single"/>
        </w:rPr>
      </w:pPr>
      <w:r>
        <w:rPr>
          <w:b/>
          <w:u w:val="single"/>
        </w:rPr>
        <w:fldChar w:fldCharType="begin"/>
      </w:r>
      <w:r>
        <w:rPr>
          <w:b/>
          <w:u w:val="single"/>
        </w:rPr>
        <w:instrText xml:space="preserve"> REF Observation2 \h </w:instrText>
      </w:r>
      <w:r>
        <w:rPr>
          <w:b/>
          <w:u w:val="single"/>
        </w:rPr>
      </w:r>
      <w:r>
        <w:rPr>
          <w:b/>
          <w:u w:val="single"/>
        </w:rPr>
        <w:fldChar w:fldCharType="separate"/>
      </w:r>
      <w:r w:rsidR="00D56B4B" w:rsidRPr="008736B6">
        <w:rPr>
          <w:b/>
          <w:sz w:val="20"/>
          <w:szCs w:val="20"/>
          <w:lang w:val="en-GB"/>
        </w:rPr>
        <w:t>Observation 2:</w:t>
      </w:r>
      <w:r w:rsidR="00D56B4B">
        <w:rPr>
          <w:sz w:val="20"/>
          <w:szCs w:val="20"/>
          <w:lang w:val="en-GB"/>
        </w:rPr>
        <w:t xml:space="preserve"> With conditional </w:t>
      </w:r>
      <w:proofErr w:type="spellStart"/>
      <w:r w:rsidR="00D56B4B">
        <w:rPr>
          <w:sz w:val="20"/>
          <w:szCs w:val="20"/>
          <w:lang w:val="en-GB"/>
        </w:rPr>
        <w:t>PSCell</w:t>
      </w:r>
      <w:proofErr w:type="spellEnd"/>
      <w:r w:rsidR="00D56B4B">
        <w:rPr>
          <w:sz w:val="20"/>
          <w:szCs w:val="20"/>
          <w:lang w:val="en-GB"/>
        </w:rPr>
        <w:t xml:space="preserve"> addition/change, UE may not perform </w:t>
      </w:r>
      <w:proofErr w:type="spellStart"/>
      <w:r w:rsidR="00D56B4B">
        <w:rPr>
          <w:sz w:val="20"/>
          <w:szCs w:val="20"/>
          <w:lang w:val="en-GB"/>
        </w:rPr>
        <w:t>PSCell</w:t>
      </w:r>
      <w:proofErr w:type="spellEnd"/>
      <w:r w:rsidR="00D56B4B">
        <w:rPr>
          <w:sz w:val="20"/>
          <w:szCs w:val="20"/>
          <w:lang w:val="en-GB"/>
        </w:rPr>
        <w:t xml:space="preserve"> addition/change</w:t>
      </w:r>
      <w:r w:rsidR="00D56B4B" w:rsidRPr="008E5216">
        <w:rPr>
          <w:sz w:val="20"/>
          <w:szCs w:val="20"/>
          <w:lang w:val="en-GB"/>
        </w:rPr>
        <w:t xml:space="preserve"> </w:t>
      </w:r>
      <w:r w:rsidR="00D56B4B">
        <w:rPr>
          <w:sz w:val="20"/>
          <w:szCs w:val="20"/>
          <w:lang w:val="en-GB"/>
        </w:rPr>
        <w:t xml:space="preserve">after receiving </w:t>
      </w:r>
      <w:proofErr w:type="spellStart"/>
      <w:r w:rsidR="00D56B4B">
        <w:rPr>
          <w:sz w:val="20"/>
          <w:szCs w:val="20"/>
        </w:rPr>
        <w:t>RRCReconfiguration</w:t>
      </w:r>
      <w:proofErr w:type="spellEnd"/>
      <w:r w:rsidR="00D56B4B" w:rsidRPr="002F3868">
        <w:rPr>
          <w:sz w:val="20"/>
          <w:szCs w:val="20"/>
        </w:rPr>
        <w:t>/</w:t>
      </w:r>
      <w:proofErr w:type="spellStart"/>
      <w:r w:rsidR="00D56B4B" w:rsidRPr="002F3868">
        <w:rPr>
          <w:rFonts w:eastAsia="MS Mincho"/>
          <w:sz w:val="20"/>
          <w:szCs w:val="20"/>
          <w:lang w:val="en-GB" w:eastAsia="en-GB"/>
        </w:rPr>
        <w:t>RRCConnectionReconfiguration</w:t>
      </w:r>
      <w:proofErr w:type="spellEnd"/>
      <w:r w:rsidR="00D56B4B">
        <w:rPr>
          <w:sz w:val="20"/>
          <w:szCs w:val="20"/>
        </w:rPr>
        <w:t xml:space="preserve"> message with</w:t>
      </w:r>
      <w:r w:rsidR="00D56B4B" w:rsidRPr="008E5216">
        <w:rPr>
          <w:rFonts w:eastAsia="Times New Roman"/>
          <w:i/>
          <w:sz w:val="20"/>
          <w:szCs w:val="20"/>
          <w:lang w:val="en-GB" w:eastAsia="x-none"/>
        </w:rPr>
        <w:t xml:space="preserve"> </w:t>
      </w:r>
      <w:proofErr w:type="spellStart"/>
      <w:r w:rsidR="00D56B4B" w:rsidRPr="00B07123">
        <w:rPr>
          <w:rFonts w:eastAsia="Times New Roman"/>
          <w:i/>
          <w:sz w:val="20"/>
          <w:szCs w:val="20"/>
          <w:lang w:val="en-GB" w:eastAsia="x-none"/>
        </w:rPr>
        <w:t>sk</w:t>
      </w:r>
      <w:proofErr w:type="spellEnd"/>
      <w:r w:rsidR="00D56B4B" w:rsidRPr="00B07123">
        <w:rPr>
          <w:rFonts w:eastAsia="Times New Roman"/>
          <w:i/>
          <w:sz w:val="20"/>
          <w:szCs w:val="20"/>
          <w:lang w:val="en-GB" w:eastAsia="x-none"/>
        </w:rPr>
        <w:t>-Counter</w:t>
      </w:r>
      <w:r w:rsidR="00D56B4B">
        <w:rPr>
          <w:sz w:val="20"/>
          <w:szCs w:val="20"/>
        </w:rPr>
        <w:t>.</w:t>
      </w:r>
      <w:r>
        <w:rPr>
          <w:b/>
          <w:u w:val="single"/>
        </w:rPr>
        <w:fldChar w:fldCharType="end"/>
      </w:r>
    </w:p>
    <w:p w14:paraId="07644F34" w14:textId="7C6D62B6" w:rsidR="00A20508" w:rsidRDefault="00A20508" w:rsidP="00F32F72">
      <w:pPr>
        <w:jc w:val="left"/>
        <w:rPr>
          <w:b/>
          <w:u w:val="single"/>
        </w:rPr>
      </w:pPr>
      <w:r>
        <w:rPr>
          <w:b/>
          <w:u w:val="single"/>
        </w:rPr>
        <w:fldChar w:fldCharType="begin"/>
      </w:r>
      <w:r>
        <w:rPr>
          <w:b/>
          <w:u w:val="single"/>
        </w:rPr>
        <w:instrText xml:space="preserve"> REF Proposal1 \h </w:instrText>
      </w:r>
      <w:r>
        <w:rPr>
          <w:b/>
          <w:u w:val="single"/>
        </w:rPr>
      </w:r>
      <w:r>
        <w:rPr>
          <w:b/>
          <w:u w:val="single"/>
        </w:rPr>
        <w:fldChar w:fldCharType="separate"/>
      </w:r>
      <w:r w:rsidR="00D56B4B" w:rsidRPr="00E11548">
        <w:rPr>
          <w:b/>
          <w:sz w:val="20"/>
          <w:szCs w:val="20"/>
        </w:rPr>
        <w:t>Proposal</w:t>
      </w:r>
      <w:r w:rsidR="00D56B4B">
        <w:rPr>
          <w:b/>
          <w:sz w:val="20"/>
          <w:szCs w:val="20"/>
        </w:rPr>
        <w:t xml:space="preserve"> 1</w:t>
      </w:r>
      <w:r w:rsidR="00D56B4B" w:rsidRPr="00E11548">
        <w:rPr>
          <w:b/>
          <w:sz w:val="20"/>
          <w:szCs w:val="20"/>
        </w:rPr>
        <w:t>:</w:t>
      </w:r>
      <w:r w:rsidR="00D56B4B" w:rsidRPr="00E11548">
        <w:rPr>
          <w:sz w:val="20"/>
          <w:szCs w:val="20"/>
        </w:rPr>
        <w:t xml:space="preserve"> </w:t>
      </w:r>
      <w:r w:rsidR="00D56B4B">
        <w:rPr>
          <w:sz w:val="20"/>
          <w:szCs w:val="20"/>
        </w:rPr>
        <w:t xml:space="preserve">The receiving of </w:t>
      </w:r>
      <w:proofErr w:type="spellStart"/>
      <w:r w:rsidR="00D56B4B" w:rsidRPr="00B07123">
        <w:rPr>
          <w:rFonts w:eastAsia="Times New Roman"/>
          <w:i/>
          <w:sz w:val="20"/>
          <w:szCs w:val="20"/>
          <w:lang w:val="en-GB" w:eastAsia="x-none"/>
        </w:rPr>
        <w:t>sk</w:t>
      </w:r>
      <w:proofErr w:type="spellEnd"/>
      <w:r w:rsidR="00D56B4B" w:rsidRPr="00B07123">
        <w:rPr>
          <w:rFonts w:eastAsia="Times New Roman"/>
          <w:i/>
          <w:sz w:val="20"/>
          <w:szCs w:val="20"/>
          <w:lang w:val="en-GB" w:eastAsia="x-none"/>
        </w:rPr>
        <w:t>-Counter</w:t>
      </w:r>
      <w:r w:rsidR="00D56B4B">
        <w:rPr>
          <w:sz w:val="20"/>
          <w:szCs w:val="20"/>
          <w:lang w:val="en-GB"/>
        </w:rPr>
        <w:t xml:space="preserve"> in </w:t>
      </w:r>
      <w:proofErr w:type="spellStart"/>
      <w:r w:rsidR="00D56B4B">
        <w:rPr>
          <w:sz w:val="20"/>
          <w:szCs w:val="20"/>
          <w:lang w:val="en-GB"/>
        </w:rPr>
        <w:t>RRCReconfiguration</w:t>
      </w:r>
      <w:proofErr w:type="spellEnd"/>
      <w:r w:rsidR="00D56B4B">
        <w:rPr>
          <w:sz w:val="20"/>
          <w:szCs w:val="20"/>
          <w:lang w:val="en-GB"/>
        </w:rPr>
        <w:t>/</w:t>
      </w:r>
      <w:proofErr w:type="spellStart"/>
      <w:r w:rsidR="00D56B4B" w:rsidRPr="002F3868">
        <w:rPr>
          <w:rFonts w:eastAsia="MS Mincho"/>
          <w:sz w:val="20"/>
          <w:szCs w:val="20"/>
          <w:lang w:val="en-GB" w:eastAsia="en-GB"/>
        </w:rPr>
        <w:t>RRCConnectionReconfiguration</w:t>
      </w:r>
      <w:proofErr w:type="spellEnd"/>
      <w:r w:rsidR="00D56B4B">
        <w:rPr>
          <w:rFonts w:eastAsia="MS Mincho"/>
          <w:sz w:val="20"/>
          <w:szCs w:val="20"/>
          <w:lang w:val="en-GB" w:eastAsia="en-GB"/>
        </w:rPr>
        <w:t xml:space="preserve"> message for conditional </w:t>
      </w:r>
      <w:proofErr w:type="spellStart"/>
      <w:r w:rsidR="00D56B4B">
        <w:rPr>
          <w:rFonts w:eastAsia="MS Mincho"/>
          <w:sz w:val="20"/>
          <w:szCs w:val="20"/>
          <w:lang w:val="en-GB" w:eastAsia="en-GB"/>
        </w:rPr>
        <w:t>PSCell</w:t>
      </w:r>
      <w:proofErr w:type="spellEnd"/>
      <w:r w:rsidR="00D56B4B">
        <w:rPr>
          <w:rFonts w:eastAsia="MS Mincho"/>
          <w:sz w:val="20"/>
          <w:szCs w:val="20"/>
          <w:lang w:val="en-GB" w:eastAsia="en-GB"/>
        </w:rPr>
        <w:t xml:space="preserve"> addition/change does not trigger </w:t>
      </w:r>
      <w:r w:rsidR="00D56B4B">
        <w:rPr>
          <w:sz w:val="20"/>
          <w:szCs w:val="20"/>
          <w:lang w:val="en-GB"/>
        </w:rPr>
        <w:t xml:space="preserve">the derivation and update of </w:t>
      </w:r>
      <w:r w:rsidR="00D56B4B" w:rsidRPr="00305499">
        <w:rPr>
          <w:sz w:val="20"/>
          <w:szCs w:val="20"/>
        </w:rPr>
        <w:t>the secondary key (S-</w:t>
      </w:r>
      <w:proofErr w:type="spellStart"/>
      <w:r w:rsidR="00D56B4B" w:rsidRPr="00305499">
        <w:rPr>
          <w:sz w:val="20"/>
          <w:szCs w:val="20"/>
        </w:rPr>
        <w:t>KgNB</w:t>
      </w:r>
      <w:proofErr w:type="spellEnd"/>
      <w:r w:rsidR="00D56B4B" w:rsidRPr="00305499">
        <w:rPr>
          <w:sz w:val="20"/>
          <w:szCs w:val="20"/>
        </w:rPr>
        <w:t xml:space="preserve"> or S-</w:t>
      </w:r>
      <w:proofErr w:type="spellStart"/>
      <w:r w:rsidR="00D56B4B" w:rsidRPr="00305499">
        <w:rPr>
          <w:sz w:val="20"/>
          <w:szCs w:val="20"/>
        </w:rPr>
        <w:t>KeNB</w:t>
      </w:r>
      <w:proofErr w:type="spellEnd"/>
      <w:r w:rsidR="00D56B4B" w:rsidRPr="00305499">
        <w:rPr>
          <w:sz w:val="20"/>
          <w:szCs w:val="20"/>
        </w:rPr>
        <w:t>)</w:t>
      </w:r>
      <w:r w:rsidR="00D56B4B">
        <w:rPr>
          <w:sz w:val="20"/>
          <w:szCs w:val="20"/>
          <w:lang w:val="en-GB"/>
        </w:rPr>
        <w:t xml:space="preserve">; the derivation and update of </w:t>
      </w:r>
      <w:r w:rsidR="00D56B4B" w:rsidRPr="00305499">
        <w:rPr>
          <w:sz w:val="20"/>
          <w:szCs w:val="20"/>
        </w:rPr>
        <w:t>the secondary key (S-</w:t>
      </w:r>
      <w:proofErr w:type="spellStart"/>
      <w:r w:rsidR="00D56B4B" w:rsidRPr="00305499">
        <w:rPr>
          <w:sz w:val="20"/>
          <w:szCs w:val="20"/>
        </w:rPr>
        <w:t>KgNB</w:t>
      </w:r>
      <w:proofErr w:type="spellEnd"/>
      <w:r w:rsidR="00D56B4B" w:rsidRPr="00305499">
        <w:rPr>
          <w:sz w:val="20"/>
          <w:szCs w:val="20"/>
        </w:rPr>
        <w:t xml:space="preserve"> or S-</w:t>
      </w:r>
      <w:proofErr w:type="spellStart"/>
      <w:r w:rsidR="00D56B4B" w:rsidRPr="00305499">
        <w:rPr>
          <w:sz w:val="20"/>
          <w:szCs w:val="20"/>
        </w:rPr>
        <w:t>KeNB</w:t>
      </w:r>
      <w:proofErr w:type="spellEnd"/>
      <w:r w:rsidR="00D56B4B" w:rsidRPr="00305499">
        <w:rPr>
          <w:sz w:val="20"/>
          <w:szCs w:val="20"/>
        </w:rPr>
        <w:t>)</w:t>
      </w:r>
      <w:r w:rsidR="00D56B4B">
        <w:rPr>
          <w:sz w:val="20"/>
          <w:szCs w:val="20"/>
          <w:lang w:val="en-GB"/>
        </w:rPr>
        <w:t xml:space="preserve"> should be done when conditional </w:t>
      </w:r>
      <w:proofErr w:type="spellStart"/>
      <w:r w:rsidR="00D56B4B">
        <w:rPr>
          <w:sz w:val="20"/>
          <w:szCs w:val="20"/>
          <w:lang w:val="en-GB"/>
        </w:rPr>
        <w:t>PSCell</w:t>
      </w:r>
      <w:proofErr w:type="spellEnd"/>
      <w:r w:rsidR="00D56B4B">
        <w:rPr>
          <w:sz w:val="20"/>
          <w:szCs w:val="20"/>
          <w:lang w:val="en-GB"/>
        </w:rPr>
        <w:t xml:space="preserve"> addition/change is being executed.</w:t>
      </w:r>
      <w:r>
        <w:rPr>
          <w:b/>
          <w:u w:val="single"/>
        </w:rPr>
        <w:fldChar w:fldCharType="end"/>
      </w:r>
    </w:p>
    <w:p w14:paraId="0CA79E21" w14:textId="77777777" w:rsidR="00D56B4B" w:rsidRPr="00A670E5" w:rsidRDefault="00A20508" w:rsidP="00AF74C2">
      <w:pPr>
        <w:spacing w:before="240" w:after="240"/>
        <w:jc w:val="left"/>
        <w:rPr>
          <w:b/>
          <w:sz w:val="20"/>
          <w:szCs w:val="20"/>
        </w:rPr>
      </w:pPr>
      <w:r>
        <w:rPr>
          <w:b/>
          <w:u w:val="single"/>
        </w:rPr>
        <w:fldChar w:fldCharType="begin"/>
      </w:r>
      <w:r>
        <w:rPr>
          <w:b/>
          <w:u w:val="single"/>
        </w:rPr>
        <w:instrText xml:space="preserve"> REF Observation3 \h </w:instrText>
      </w:r>
      <w:r>
        <w:rPr>
          <w:b/>
          <w:u w:val="single"/>
        </w:rPr>
      </w:r>
      <w:r>
        <w:rPr>
          <w:b/>
          <w:u w:val="single"/>
        </w:rPr>
        <w:fldChar w:fldCharType="separate"/>
      </w:r>
      <w:r w:rsidR="00D56B4B" w:rsidRPr="00A670E5">
        <w:rPr>
          <w:b/>
          <w:sz w:val="20"/>
          <w:szCs w:val="20"/>
        </w:rPr>
        <w:t xml:space="preserve">Observation 3: </w:t>
      </w:r>
      <w:r w:rsidR="00D56B4B">
        <w:rPr>
          <w:sz w:val="20"/>
          <w:szCs w:val="20"/>
        </w:rPr>
        <w:t xml:space="preserve">UE may receive multiple </w:t>
      </w:r>
      <w:proofErr w:type="spellStart"/>
      <w:r w:rsidR="00D56B4B">
        <w:rPr>
          <w:sz w:val="20"/>
          <w:szCs w:val="20"/>
        </w:rPr>
        <w:t>RRCReconfiguration</w:t>
      </w:r>
      <w:proofErr w:type="spellEnd"/>
      <w:r w:rsidR="00D56B4B" w:rsidRPr="002F3868">
        <w:rPr>
          <w:sz w:val="20"/>
          <w:szCs w:val="20"/>
        </w:rPr>
        <w:t>/</w:t>
      </w:r>
      <w:proofErr w:type="spellStart"/>
      <w:r w:rsidR="00D56B4B" w:rsidRPr="002F3868">
        <w:rPr>
          <w:rFonts w:eastAsia="MS Mincho"/>
          <w:sz w:val="20"/>
          <w:szCs w:val="20"/>
          <w:lang w:val="en-GB" w:eastAsia="en-GB"/>
        </w:rPr>
        <w:t>RRCConnectionReconfiguration</w:t>
      </w:r>
      <w:proofErr w:type="spellEnd"/>
      <w:r w:rsidR="00D56B4B">
        <w:rPr>
          <w:sz w:val="20"/>
          <w:szCs w:val="20"/>
        </w:rPr>
        <w:t xml:space="preserve"> messages with</w:t>
      </w:r>
      <w:r w:rsidR="00D56B4B" w:rsidRPr="008E5216">
        <w:rPr>
          <w:rFonts w:eastAsia="Times New Roman"/>
          <w:i/>
          <w:sz w:val="20"/>
          <w:szCs w:val="20"/>
          <w:lang w:val="en-GB" w:eastAsia="x-none"/>
        </w:rPr>
        <w:t xml:space="preserve"> </w:t>
      </w:r>
      <w:proofErr w:type="spellStart"/>
      <w:r w:rsidR="00D56B4B" w:rsidRPr="00B07123">
        <w:rPr>
          <w:rFonts w:eastAsia="Times New Roman"/>
          <w:i/>
          <w:sz w:val="20"/>
          <w:szCs w:val="20"/>
          <w:lang w:val="en-GB" w:eastAsia="x-none"/>
        </w:rPr>
        <w:t>sk</w:t>
      </w:r>
      <w:proofErr w:type="spellEnd"/>
      <w:r w:rsidR="00D56B4B" w:rsidRPr="00B07123">
        <w:rPr>
          <w:rFonts w:eastAsia="Times New Roman"/>
          <w:i/>
          <w:sz w:val="20"/>
          <w:szCs w:val="20"/>
          <w:lang w:val="en-GB" w:eastAsia="x-none"/>
        </w:rPr>
        <w:t>-Counter</w:t>
      </w:r>
      <w:r w:rsidR="00D56B4B">
        <w:rPr>
          <w:sz w:val="20"/>
          <w:szCs w:val="20"/>
          <w:lang w:val="en-GB"/>
        </w:rPr>
        <w:t xml:space="preserve"> for different candidate </w:t>
      </w:r>
      <w:proofErr w:type="spellStart"/>
      <w:r w:rsidR="00D56B4B">
        <w:rPr>
          <w:sz w:val="20"/>
          <w:szCs w:val="20"/>
          <w:lang w:val="en-GB"/>
        </w:rPr>
        <w:t>PSCells</w:t>
      </w:r>
      <w:proofErr w:type="spellEnd"/>
      <w:r w:rsidR="00D56B4B">
        <w:rPr>
          <w:sz w:val="20"/>
          <w:szCs w:val="20"/>
          <w:lang w:val="en-GB"/>
        </w:rPr>
        <w:t xml:space="preserve"> before a conditional or conventional </w:t>
      </w:r>
      <w:proofErr w:type="spellStart"/>
      <w:r w:rsidR="00D56B4B">
        <w:rPr>
          <w:sz w:val="20"/>
          <w:szCs w:val="20"/>
          <w:lang w:val="en-GB"/>
        </w:rPr>
        <w:t>PSCell</w:t>
      </w:r>
      <w:proofErr w:type="spellEnd"/>
      <w:r w:rsidR="00D56B4B">
        <w:rPr>
          <w:sz w:val="20"/>
          <w:szCs w:val="20"/>
          <w:lang w:val="en-GB"/>
        </w:rPr>
        <w:t xml:space="preserve"> addition/change is executed.</w:t>
      </w:r>
    </w:p>
    <w:p w14:paraId="2012E83C" w14:textId="77777777" w:rsidR="00D56B4B" w:rsidRDefault="00A20508" w:rsidP="00AF74C2">
      <w:pPr>
        <w:spacing w:before="240" w:after="240"/>
        <w:jc w:val="left"/>
        <w:rPr>
          <w:rFonts w:eastAsia="MS Mincho"/>
          <w:sz w:val="20"/>
          <w:szCs w:val="20"/>
          <w:lang w:val="en-GB" w:eastAsia="en-GB"/>
        </w:rPr>
      </w:pPr>
      <w:r>
        <w:rPr>
          <w:b/>
          <w:u w:val="single"/>
        </w:rPr>
        <w:fldChar w:fldCharType="end"/>
      </w:r>
      <w:r>
        <w:rPr>
          <w:b/>
          <w:u w:val="single"/>
        </w:rPr>
        <w:fldChar w:fldCharType="begin"/>
      </w:r>
      <w:r>
        <w:rPr>
          <w:b/>
          <w:u w:val="single"/>
        </w:rPr>
        <w:instrText xml:space="preserve"> REF Proposal2 \h </w:instrText>
      </w:r>
      <w:r>
        <w:rPr>
          <w:b/>
          <w:u w:val="single"/>
        </w:rPr>
      </w:r>
      <w:r>
        <w:rPr>
          <w:b/>
          <w:u w:val="single"/>
        </w:rPr>
        <w:fldChar w:fldCharType="separate"/>
      </w:r>
      <w:r w:rsidR="00D56B4B" w:rsidRPr="004B72FE">
        <w:rPr>
          <w:b/>
          <w:sz w:val="20"/>
          <w:szCs w:val="20"/>
        </w:rPr>
        <w:t xml:space="preserve">Proposal </w:t>
      </w:r>
      <w:r w:rsidR="00D56B4B">
        <w:rPr>
          <w:b/>
          <w:sz w:val="20"/>
          <w:szCs w:val="20"/>
        </w:rPr>
        <w:t>2</w:t>
      </w:r>
      <w:r w:rsidR="00D56B4B" w:rsidRPr="004B72FE">
        <w:rPr>
          <w:b/>
          <w:sz w:val="20"/>
          <w:szCs w:val="20"/>
        </w:rPr>
        <w:t>:</w:t>
      </w:r>
      <w:r w:rsidR="00D56B4B" w:rsidRPr="004B72FE">
        <w:rPr>
          <w:sz w:val="20"/>
          <w:szCs w:val="20"/>
        </w:rPr>
        <w:t xml:space="preserve"> </w:t>
      </w:r>
      <w:r w:rsidR="00D56B4B">
        <w:rPr>
          <w:sz w:val="20"/>
          <w:szCs w:val="20"/>
        </w:rPr>
        <w:t xml:space="preserve">Different </w:t>
      </w:r>
      <w:proofErr w:type="spellStart"/>
      <w:r w:rsidR="00D56B4B" w:rsidRPr="00B07123">
        <w:rPr>
          <w:rFonts w:eastAsia="Times New Roman"/>
          <w:i/>
          <w:sz w:val="20"/>
          <w:szCs w:val="20"/>
          <w:lang w:val="en-GB" w:eastAsia="x-none"/>
        </w:rPr>
        <w:t>sk</w:t>
      </w:r>
      <w:proofErr w:type="spellEnd"/>
      <w:r w:rsidR="00D56B4B" w:rsidRPr="00B07123">
        <w:rPr>
          <w:rFonts w:eastAsia="Times New Roman"/>
          <w:i/>
          <w:sz w:val="20"/>
          <w:szCs w:val="20"/>
          <w:lang w:val="en-GB" w:eastAsia="x-none"/>
        </w:rPr>
        <w:t>-Counter</w:t>
      </w:r>
      <w:r w:rsidR="00D56B4B">
        <w:rPr>
          <w:sz w:val="20"/>
          <w:szCs w:val="20"/>
        </w:rPr>
        <w:t xml:space="preserve"> should be included in </w:t>
      </w:r>
      <w:proofErr w:type="spellStart"/>
      <w:r w:rsidR="00D56B4B">
        <w:rPr>
          <w:sz w:val="20"/>
          <w:szCs w:val="20"/>
          <w:lang w:val="en-GB"/>
        </w:rPr>
        <w:t>RRCReconfiguration</w:t>
      </w:r>
      <w:proofErr w:type="spellEnd"/>
      <w:r w:rsidR="00D56B4B">
        <w:rPr>
          <w:sz w:val="20"/>
          <w:szCs w:val="20"/>
          <w:lang w:val="en-GB"/>
        </w:rPr>
        <w:t>/</w:t>
      </w:r>
      <w:proofErr w:type="spellStart"/>
      <w:r w:rsidR="00D56B4B" w:rsidRPr="002F3868">
        <w:rPr>
          <w:rFonts w:eastAsia="MS Mincho"/>
          <w:sz w:val="20"/>
          <w:szCs w:val="20"/>
          <w:lang w:val="en-GB" w:eastAsia="en-GB"/>
        </w:rPr>
        <w:t>RRCConnectionReconfiguration</w:t>
      </w:r>
      <w:proofErr w:type="spellEnd"/>
      <w:r w:rsidR="00D56B4B">
        <w:rPr>
          <w:rFonts w:eastAsia="MS Mincho"/>
          <w:sz w:val="20"/>
          <w:szCs w:val="20"/>
          <w:lang w:val="en-GB" w:eastAsia="en-GB"/>
        </w:rPr>
        <w:t xml:space="preserve"> messages for different candidate </w:t>
      </w:r>
      <w:proofErr w:type="spellStart"/>
      <w:r w:rsidR="00D56B4B">
        <w:rPr>
          <w:rFonts w:eastAsia="MS Mincho"/>
          <w:sz w:val="20"/>
          <w:szCs w:val="20"/>
          <w:lang w:val="en-GB" w:eastAsia="en-GB"/>
        </w:rPr>
        <w:t>PSCells</w:t>
      </w:r>
      <w:proofErr w:type="spellEnd"/>
      <w:r w:rsidR="00D56B4B">
        <w:rPr>
          <w:rFonts w:eastAsia="MS Mincho"/>
          <w:sz w:val="20"/>
          <w:szCs w:val="20"/>
          <w:lang w:val="en-GB" w:eastAsia="en-GB"/>
        </w:rPr>
        <w:t xml:space="preserve"> in conditional </w:t>
      </w:r>
      <w:proofErr w:type="spellStart"/>
      <w:r w:rsidR="00D56B4B">
        <w:rPr>
          <w:rFonts w:eastAsia="MS Mincho"/>
          <w:sz w:val="20"/>
          <w:szCs w:val="20"/>
          <w:lang w:val="en-GB" w:eastAsia="en-GB"/>
        </w:rPr>
        <w:t>PSCell</w:t>
      </w:r>
      <w:proofErr w:type="spellEnd"/>
      <w:r w:rsidR="00D56B4B">
        <w:rPr>
          <w:rFonts w:eastAsia="MS Mincho"/>
          <w:sz w:val="20"/>
          <w:szCs w:val="20"/>
          <w:lang w:val="en-GB" w:eastAsia="en-GB"/>
        </w:rPr>
        <w:t xml:space="preserve"> addition/change.</w:t>
      </w:r>
    </w:p>
    <w:p w14:paraId="04D67B17" w14:textId="333CD9A1" w:rsidR="00D56B4B" w:rsidRDefault="00A20508" w:rsidP="00AF74C2">
      <w:pPr>
        <w:spacing w:before="240" w:after="240"/>
        <w:jc w:val="left"/>
        <w:rPr>
          <w:sz w:val="20"/>
          <w:szCs w:val="20"/>
        </w:rPr>
      </w:pPr>
      <w:r>
        <w:rPr>
          <w:b/>
          <w:u w:val="single"/>
        </w:rPr>
        <w:fldChar w:fldCharType="end"/>
      </w:r>
      <w:r w:rsidR="00D56B4B">
        <w:rPr>
          <w:b/>
          <w:u w:val="single"/>
        </w:rPr>
        <w:fldChar w:fldCharType="begin"/>
      </w:r>
      <w:r w:rsidR="00D56B4B">
        <w:rPr>
          <w:b/>
          <w:u w:val="single"/>
        </w:rPr>
        <w:instrText xml:space="preserve"> REF Observation4 \h </w:instrText>
      </w:r>
      <w:r w:rsidR="00D56B4B">
        <w:rPr>
          <w:b/>
          <w:u w:val="single"/>
        </w:rPr>
      </w:r>
      <w:r w:rsidR="00D56B4B">
        <w:rPr>
          <w:b/>
          <w:u w:val="single"/>
        </w:rPr>
        <w:fldChar w:fldCharType="separate"/>
      </w:r>
      <w:r w:rsidR="00D56B4B" w:rsidRPr="003C01D0">
        <w:rPr>
          <w:b/>
          <w:sz w:val="20"/>
          <w:szCs w:val="20"/>
        </w:rPr>
        <w:t>Observation 4:</w:t>
      </w:r>
      <w:r w:rsidR="00D56B4B">
        <w:rPr>
          <w:sz w:val="20"/>
          <w:szCs w:val="20"/>
        </w:rPr>
        <w:t xml:space="preserve"> </w:t>
      </w:r>
      <w:r w:rsidR="00D56B4B">
        <w:rPr>
          <w:rFonts w:eastAsia="Times New Roman"/>
          <w:sz w:val="20"/>
          <w:szCs w:val="20"/>
          <w:lang w:val="en-GB"/>
        </w:rPr>
        <w:t xml:space="preserve">The </w:t>
      </w:r>
      <w:r w:rsidR="00D56B4B" w:rsidRPr="00305499">
        <w:rPr>
          <w:sz w:val="20"/>
          <w:szCs w:val="20"/>
        </w:rPr>
        <w:t>secondary key (S-</w:t>
      </w:r>
      <w:proofErr w:type="spellStart"/>
      <w:r w:rsidR="00D56B4B" w:rsidRPr="00305499">
        <w:rPr>
          <w:sz w:val="20"/>
          <w:szCs w:val="20"/>
        </w:rPr>
        <w:t>KgNB</w:t>
      </w:r>
      <w:proofErr w:type="spellEnd"/>
      <w:r w:rsidR="00D56B4B" w:rsidRPr="00305499">
        <w:rPr>
          <w:sz w:val="20"/>
          <w:szCs w:val="20"/>
        </w:rPr>
        <w:t xml:space="preserve"> or S-</w:t>
      </w:r>
      <w:proofErr w:type="spellStart"/>
      <w:r w:rsidR="00D56B4B" w:rsidRPr="00305499">
        <w:rPr>
          <w:sz w:val="20"/>
          <w:szCs w:val="20"/>
        </w:rPr>
        <w:t>KeNB</w:t>
      </w:r>
      <w:proofErr w:type="spellEnd"/>
      <w:r w:rsidR="00D56B4B" w:rsidRPr="00305499">
        <w:rPr>
          <w:sz w:val="20"/>
          <w:szCs w:val="20"/>
        </w:rPr>
        <w:t>)</w:t>
      </w:r>
      <w:r w:rsidR="00D56B4B">
        <w:rPr>
          <w:sz w:val="20"/>
          <w:szCs w:val="20"/>
        </w:rPr>
        <w:t xml:space="preserve"> of a candidate </w:t>
      </w:r>
      <w:proofErr w:type="spellStart"/>
      <w:r w:rsidR="00D56B4B">
        <w:rPr>
          <w:sz w:val="20"/>
          <w:szCs w:val="20"/>
        </w:rPr>
        <w:t>PSCell</w:t>
      </w:r>
      <w:proofErr w:type="spellEnd"/>
      <w:r w:rsidR="00D56B4B">
        <w:rPr>
          <w:sz w:val="20"/>
          <w:szCs w:val="20"/>
        </w:rPr>
        <w:t xml:space="preserve"> is derived off a </w:t>
      </w:r>
      <w:proofErr w:type="gramStart"/>
      <w:r w:rsidR="00D56B4B">
        <w:rPr>
          <w:sz w:val="20"/>
          <w:szCs w:val="20"/>
        </w:rPr>
        <w:t xml:space="preserve">particular </w:t>
      </w:r>
      <w:proofErr w:type="spellStart"/>
      <w:r w:rsidR="00D56B4B">
        <w:rPr>
          <w:sz w:val="20"/>
          <w:szCs w:val="20"/>
        </w:rPr>
        <w:t>PCell</w:t>
      </w:r>
      <w:proofErr w:type="spellEnd"/>
      <w:proofErr w:type="gramEnd"/>
      <w:r w:rsidR="00D56B4B">
        <w:rPr>
          <w:sz w:val="20"/>
          <w:szCs w:val="20"/>
        </w:rPr>
        <w:t>.</w:t>
      </w:r>
    </w:p>
    <w:p w14:paraId="1D938118" w14:textId="3ECC30B0" w:rsidR="00D56B4B" w:rsidRDefault="00D56B4B" w:rsidP="00AF74C2">
      <w:pPr>
        <w:spacing w:before="240" w:after="240"/>
        <w:jc w:val="left"/>
        <w:rPr>
          <w:sz w:val="20"/>
          <w:szCs w:val="20"/>
        </w:rPr>
      </w:pPr>
      <w:r>
        <w:rPr>
          <w:b/>
          <w:u w:val="single"/>
        </w:rPr>
        <w:fldChar w:fldCharType="end"/>
      </w:r>
      <w:r>
        <w:rPr>
          <w:b/>
          <w:u w:val="single"/>
        </w:rPr>
        <w:fldChar w:fldCharType="begin"/>
      </w:r>
      <w:r>
        <w:rPr>
          <w:b/>
          <w:u w:val="single"/>
        </w:rPr>
        <w:instrText xml:space="preserve"> REF Proposal3 \h </w:instrText>
      </w:r>
      <w:r>
        <w:rPr>
          <w:b/>
          <w:u w:val="single"/>
        </w:rPr>
      </w:r>
      <w:r>
        <w:rPr>
          <w:b/>
          <w:u w:val="single"/>
        </w:rPr>
        <w:fldChar w:fldCharType="separate"/>
      </w:r>
      <w:r w:rsidRPr="003C01D0">
        <w:rPr>
          <w:b/>
          <w:sz w:val="20"/>
          <w:szCs w:val="20"/>
        </w:rPr>
        <w:t>Proposal 3:</w:t>
      </w:r>
      <w:r>
        <w:rPr>
          <w:sz w:val="20"/>
          <w:szCs w:val="20"/>
        </w:rPr>
        <w:t xml:space="preserve"> Conditional </w:t>
      </w:r>
      <w:proofErr w:type="spellStart"/>
      <w:r>
        <w:rPr>
          <w:sz w:val="20"/>
          <w:szCs w:val="20"/>
        </w:rPr>
        <w:t>PSCell</w:t>
      </w:r>
      <w:proofErr w:type="spellEnd"/>
      <w:r>
        <w:rPr>
          <w:sz w:val="20"/>
          <w:szCs w:val="20"/>
        </w:rPr>
        <w:t xml:space="preserve"> change/addition shouldn’t be configured together with conditional handover.</w:t>
      </w:r>
    </w:p>
    <w:p w14:paraId="0342CCF2" w14:textId="77777777" w:rsidR="0032543A" w:rsidRPr="003C01D0" w:rsidRDefault="00D56B4B" w:rsidP="00AF74C2">
      <w:pPr>
        <w:spacing w:before="240" w:after="240"/>
        <w:jc w:val="left"/>
        <w:rPr>
          <w:sz w:val="20"/>
          <w:szCs w:val="20"/>
        </w:rPr>
      </w:pPr>
      <w:r>
        <w:rPr>
          <w:b/>
          <w:u w:val="single"/>
        </w:rPr>
        <w:fldChar w:fldCharType="end"/>
      </w:r>
      <w:r w:rsidR="00484379">
        <w:rPr>
          <w:b/>
          <w:u w:val="single"/>
        </w:rPr>
        <w:fldChar w:fldCharType="begin"/>
      </w:r>
      <w:r w:rsidR="00484379">
        <w:rPr>
          <w:b/>
          <w:u w:val="single"/>
        </w:rPr>
        <w:instrText xml:space="preserve"> REF Proposal4 \h </w:instrText>
      </w:r>
      <w:r w:rsidR="00484379">
        <w:rPr>
          <w:b/>
          <w:u w:val="single"/>
        </w:rPr>
      </w:r>
      <w:r w:rsidR="00484379">
        <w:rPr>
          <w:b/>
          <w:u w:val="single"/>
        </w:rPr>
        <w:fldChar w:fldCharType="separate"/>
      </w:r>
      <w:r w:rsidR="0032543A" w:rsidRPr="00EB51D5">
        <w:rPr>
          <w:b/>
          <w:sz w:val="20"/>
          <w:szCs w:val="20"/>
        </w:rPr>
        <w:t>Proposal 4:</w:t>
      </w:r>
      <w:r w:rsidR="0032543A">
        <w:rPr>
          <w:sz w:val="20"/>
          <w:szCs w:val="20"/>
        </w:rPr>
        <w:t xml:space="preserve"> If agreed, SA3 should be informed of the above proposals.</w:t>
      </w:r>
    </w:p>
    <w:p w14:paraId="535BB603" w14:textId="34BD017C" w:rsidR="00392B13" w:rsidRPr="007F5EC6" w:rsidRDefault="00484379" w:rsidP="00A20508">
      <w:pPr>
        <w:spacing w:before="240" w:after="240"/>
        <w:jc w:val="left"/>
        <w:rPr>
          <w:lang w:eastAsia="zh-CN"/>
        </w:rPr>
      </w:pPr>
      <w:r>
        <w:rPr>
          <w:b/>
          <w:u w:val="single"/>
        </w:rPr>
        <w:fldChar w:fldCharType="end"/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22" w:name="_Ref124589665"/>
      <w:bookmarkStart w:id="23" w:name="_Ref71620620"/>
      <w:bookmarkStart w:id="24" w:name="_Ref124671424"/>
      <w:r w:rsidRPr="00D74B92">
        <w:t>References</w:t>
      </w:r>
    </w:p>
    <w:p w14:paraId="263B915C" w14:textId="78BAF1B9" w:rsidR="0007272F" w:rsidRDefault="008007B8" w:rsidP="00493F8E">
      <w:pPr>
        <w:pStyle w:val="References"/>
      </w:pPr>
      <w:bookmarkStart w:id="25" w:name="_Ref6583376"/>
      <w:bookmarkStart w:id="26" w:name="_Ref167612875"/>
      <w:bookmarkStart w:id="27" w:name="_Ref167612671"/>
      <w:bookmarkEnd w:id="22"/>
      <w:bookmarkEnd w:id="23"/>
      <w:bookmarkEnd w:id="24"/>
      <w:r>
        <w:t xml:space="preserve">3GPP TS 38.331, </w:t>
      </w:r>
      <w:r w:rsidR="00F1380B">
        <w:t xml:space="preserve">“NR; </w:t>
      </w:r>
      <w:r w:rsidR="00F1380B" w:rsidRPr="00F1380B">
        <w:t>Radio Resource Control (RRC) protocol specification</w:t>
      </w:r>
      <w:r w:rsidR="00E870A9" w:rsidRPr="007F5EC6">
        <w:t>”.</w:t>
      </w:r>
      <w:bookmarkEnd w:id="25"/>
    </w:p>
    <w:p w14:paraId="405446AB" w14:textId="1E194986" w:rsidR="00C27943" w:rsidRPr="00C27943" w:rsidRDefault="00F1380B" w:rsidP="00493F8E">
      <w:pPr>
        <w:pStyle w:val="References"/>
      </w:pPr>
      <w:r>
        <w:rPr>
          <w:szCs w:val="20"/>
          <w:lang w:eastAsia="zh-CN"/>
        </w:rPr>
        <w:t>3GPP TS 33.501, “</w:t>
      </w:r>
      <w:r w:rsidRPr="00F1380B">
        <w:rPr>
          <w:szCs w:val="20"/>
          <w:lang w:val="en-GB" w:eastAsia="zh-CN"/>
        </w:rPr>
        <w:t>Security architecture and procedures for 5G system</w:t>
      </w:r>
      <w:r>
        <w:rPr>
          <w:szCs w:val="20"/>
          <w:lang w:val="en-GB" w:eastAsia="zh-CN"/>
        </w:rPr>
        <w:t>”</w:t>
      </w:r>
      <w:r w:rsidR="00C27943">
        <w:rPr>
          <w:szCs w:val="20"/>
          <w:lang w:val="en-GB" w:eastAsia="zh-CN"/>
        </w:rPr>
        <w:t>.</w:t>
      </w:r>
      <w:bookmarkEnd w:id="18"/>
      <w:bookmarkEnd w:id="26"/>
      <w:bookmarkEnd w:id="27"/>
    </w:p>
    <w:sectPr w:rsidR="00C27943" w:rsidRPr="00C2794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D2494" w14:textId="77777777" w:rsidR="003C4EA6" w:rsidRDefault="003C4EA6">
      <w:r>
        <w:separator/>
      </w:r>
    </w:p>
  </w:endnote>
  <w:endnote w:type="continuationSeparator" w:id="0">
    <w:p w14:paraId="7EC49889" w14:textId="77777777" w:rsidR="003C4EA6" w:rsidRDefault="003C4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BBB1B" w14:textId="77777777" w:rsidR="003C4EA6" w:rsidRDefault="003C4EA6">
      <w:r>
        <w:separator/>
      </w:r>
    </w:p>
  </w:footnote>
  <w:footnote w:type="continuationSeparator" w:id="0">
    <w:p w14:paraId="4E9627E5" w14:textId="77777777" w:rsidR="003C4EA6" w:rsidRDefault="003C4E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B3B50"/>
    <w:multiLevelType w:val="hybridMultilevel"/>
    <w:tmpl w:val="E3061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61EC6"/>
    <w:multiLevelType w:val="hybridMultilevel"/>
    <w:tmpl w:val="9ED855BA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6DD7646"/>
    <w:multiLevelType w:val="hybridMultilevel"/>
    <w:tmpl w:val="7EC49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o Bi">
    <w15:presenceInfo w15:providerId="AD" w15:userId="S::hbi@futurewei.com::c7176276-0c6f-4e1c-a26b-7c9b399120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9F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737"/>
    <w:rsid w:val="00011F67"/>
    <w:rsid w:val="00012862"/>
    <w:rsid w:val="000128E6"/>
    <w:rsid w:val="00012F77"/>
    <w:rsid w:val="00013371"/>
    <w:rsid w:val="000151B9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A13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2D5"/>
    <w:rsid w:val="0003367F"/>
    <w:rsid w:val="0003376B"/>
    <w:rsid w:val="00034676"/>
    <w:rsid w:val="000346E6"/>
    <w:rsid w:val="000352B3"/>
    <w:rsid w:val="00036660"/>
    <w:rsid w:val="000371DD"/>
    <w:rsid w:val="000372BA"/>
    <w:rsid w:val="00040180"/>
    <w:rsid w:val="0004023E"/>
    <w:rsid w:val="0004024B"/>
    <w:rsid w:val="000404D2"/>
    <w:rsid w:val="00041B21"/>
    <w:rsid w:val="00041C10"/>
    <w:rsid w:val="00041C57"/>
    <w:rsid w:val="00041D96"/>
    <w:rsid w:val="00042ADB"/>
    <w:rsid w:val="000434B7"/>
    <w:rsid w:val="000435E4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3779"/>
    <w:rsid w:val="00063F87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2C45"/>
    <w:rsid w:val="000731A0"/>
    <w:rsid w:val="000736C1"/>
    <w:rsid w:val="00073797"/>
    <w:rsid w:val="000739FB"/>
    <w:rsid w:val="00073A82"/>
    <w:rsid w:val="00073DEC"/>
    <w:rsid w:val="000745AA"/>
    <w:rsid w:val="00074E86"/>
    <w:rsid w:val="0007557C"/>
    <w:rsid w:val="0007562F"/>
    <w:rsid w:val="00075934"/>
    <w:rsid w:val="00076097"/>
    <w:rsid w:val="00076541"/>
    <w:rsid w:val="00076E44"/>
    <w:rsid w:val="000772F4"/>
    <w:rsid w:val="000776EB"/>
    <w:rsid w:val="0008235B"/>
    <w:rsid w:val="000823B0"/>
    <w:rsid w:val="0008335B"/>
    <w:rsid w:val="00083379"/>
    <w:rsid w:val="00083587"/>
    <w:rsid w:val="00083838"/>
    <w:rsid w:val="00083B6A"/>
    <w:rsid w:val="00083DFE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62E"/>
    <w:rsid w:val="00095799"/>
    <w:rsid w:val="00096221"/>
    <w:rsid w:val="00096356"/>
    <w:rsid w:val="00096372"/>
    <w:rsid w:val="00097054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1B9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07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97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D77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36FC3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0AB"/>
    <w:rsid w:val="00156374"/>
    <w:rsid w:val="00156CCF"/>
    <w:rsid w:val="001572C1"/>
    <w:rsid w:val="001577D8"/>
    <w:rsid w:val="001578F1"/>
    <w:rsid w:val="00157FC3"/>
    <w:rsid w:val="00160739"/>
    <w:rsid w:val="00161EFB"/>
    <w:rsid w:val="00161FE4"/>
    <w:rsid w:val="0016271E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373E"/>
    <w:rsid w:val="00173793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0906"/>
    <w:rsid w:val="001815A2"/>
    <w:rsid w:val="001818F4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080E"/>
    <w:rsid w:val="00191BDB"/>
    <w:rsid w:val="00191C91"/>
    <w:rsid w:val="00192003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762B"/>
    <w:rsid w:val="00197FBC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3AD"/>
    <w:rsid w:val="001B3964"/>
    <w:rsid w:val="001B3E29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819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44FC"/>
    <w:rsid w:val="001D5033"/>
    <w:rsid w:val="001D5C88"/>
    <w:rsid w:val="001D64DA"/>
    <w:rsid w:val="001D6567"/>
    <w:rsid w:val="001D695C"/>
    <w:rsid w:val="001D6FD9"/>
    <w:rsid w:val="001D780E"/>
    <w:rsid w:val="001D7A29"/>
    <w:rsid w:val="001E05C3"/>
    <w:rsid w:val="001E0AB0"/>
    <w:rsid w:val="001E0AD3"/>
    <w:rsid w:val="001E273E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CF6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5F6F"/>
    <w:rsid w:val="00207118"/>
    <w:rsid w:val="00210860"/>
    <w:rsid w:val="00210B6A"/>
    <w:rsid w:val="00210C1E"/>
    <w:rsid w:val="0021120F"/>
    <w:rsid w:val="00211C40"/>
    <w:rsid w:val="00211DAC"/>
    <w:rsid w:val="00212CB6"/>
    <w:rsid w:val="00212E37"/>
    <w:rsid w:val="00213B5D"/>
    <w:rsid w:val="002140FF"/>
    <w:rsid w:val="00215E30"/>
    <w:rsid w:val="002164D8"/>
    <w:rsid w:val="0021723C"/>
    <w:rsid w:val="00220894"/>
    <w:rsid w:val="0022095C"/>
    <w:rsid w:val="0022142A"/>
    <w:rsid w:val="00221772"/>
    <w:rsid w:val="00221C02"/>
    <w:rsid w:val="00224695"/>
    <w:rsid w:val="00224952"/>
    <w:rsid w:val="00224DD2"/>
    <w:rsid w:val="002251D8"/>
    <w:rsid w:val="00225905"/>
    <w:rsid w:val="00225A6A"/>
    <w:rsid w:val="00225AC7"/>
    <w:rsid w:val="00225ACC"/>
    <w:rsid w:val="00227BCF"/>
    <w:rsid w:val="00227DBD"/>
    <w:rsid w:val="00231C25"/>
    <w:rsid w:val="00231C6F"/>
    <w:rsid w:val="0023244C"/>
    <w:rsid w:val="002324D8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DBB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5E35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411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14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87852"/>
    <w:rsid w:val="00287AA5"/>
    <w:rsid w:val="00290647"/>
    <w:rsid w:val="00291385"/>
    <w:rsid w:val="00291422"/>
    <w:rsid w:val="0029237F"/>
    <w:rsid w:val="00292715"/>
    <w:rsid w:val="002934D4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9E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301"/>
    <w:rsid w:val="002E5B07"/>
    <w:rsid w:val="002E63D9"/>
    <w:rsid w:val="002E640E"/>
    <w:rsid w:val="002E739D"/>
    <w:rsid w:val="002F01C6"/>
    <w:rsid w:val="002F0C28"/>
    <w:rsid w:val="002F0E2A"/>
    <w:rsid w:val="002F281C"/>
    <w:rsid w:val="002F2999"/>
    <w:rsid w:val="002F3868"/>
    <w:rsid w:val="002F3CDE"/>
    <w:rsid w:val="002F51FD"/>
    <w:rsid w:val="002F559A"/>
    <w:rsid w:val="002F5DD6"/>
    <w:rsid w:val="002F5FEA"/>
    <w:rsid w:val="002F63E7"/>
    <w:rsid w:val="002F6A1A"/>
    <w:rsid w:val="002F78F3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499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DFF"/>
    <w:rsid w:val="00316FD6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058"/>
    <w:rsid w:val="003245D2"/>
    <w:rsid w:val="0032543A"/>
    <w:rsid w:val="00326957"/>
    <w:rsid w:val="00326AE2"/>
    <w:rsid w:val="00326DE8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7BA"/>
    <w:rsid w:val="0036487C"/>
    <w:rsid w:val="00365411"/>
    <w:rsid w:val="003655E9"/>
    <w:rsid w:val="00365FA2"/>
    <w:rsid w:val="003664B0"/>
    <w:rsid w:val="00366C69"/>
    <w:rsid w:val="00367441"/>
    <w:rsid w:val="00367B1D"/>
    <w:rsid w:val="0037001C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1DBF"/>
    <w:rsid w:val="0039218D"/>
    <w:rsid w:val="00392B13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2C5"/>
    <w:rsid w:val="003A36F2"/>
    <w:rsid w:val="003A3D39"/>
    <w:rsid w:val="003A3EC7"/>
    <w:rsid w:val="003A3FFF"/>
    <w:rsid w:val="003A40B4"/>
    <w:rsid w:val="003A417F"/>
    <w:rsid w:val="003A4C3F"/>
    <w:rsid w:val="003A5439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1EB0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1D0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4EA6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4B93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1C4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05D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3B71"/>
    <w:rsid w:val="004344C7"/>
    <w:rsid w:val="00435274"/>
    <w:rsid w:val="004352AD"/>
    <w:rsid w:val="0043545D"/>
    <w:rsid w:val="0043547E"/>
    <w:rsid w:val="00435FE2"/>
    <w:rsid w:val="0043638C"/>
    <w:rsid w:val="00436E2F"/>
    <w:rsid w:val="00436EAB"/>
    <w:rsid w:val="004376CE"/>
    <w:rsid w:val="004423FF"/>
    <w:rsid w:val="00442E51"/>
    <w:rsid w:val="004434F4"/>
    <w:rsid w:val="00443D0E"/>
    <w:rsid w:val="00445062"/>
    <w:rsid w:val="00445E81"/>
    <w:rsid w:val="004461D9"/>
    <w:rsid w:val="00446AC6"/>
    <w:rsid w:val="00447470"/>
    <w:rsid w:val="0044759B"/>
    <w:rsid w:val="00447F54"/>
    <w:rsid w:val="0045037E"/>
    <w:rsid w:val="0045065F"/>
    <w:rsid w:val="00450B7E"/>
    <w:rsid w:val="0045134F"/>
    <w:rsid w:val="0045136B"/>
    <w:rsid w:val="004518F5"/>
    <w:rsid w:val="00451C7E"/>
    <w:rsid w:val="00452831"/>
    <w:rsid w:val="00453BB6"/>
    <w:rsid w:val="00453CAA"/>
    <w:rsid w:val="00454358"/>
    <w:rsid w:val="00454624"/>
    <w:rsid w:val="00454E17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250A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B92"/>
    <w:rsid w:val="00480E05"/>
    <w:rsid w:val="00480F25"/>
    <w:rsid w:val="00480FBD"/>
    <w:rsid w:val="00481397"/>
    <w:rsid w:val="004816BE"/>
    <w:rsid w:val="0048275B"/>
    <w:rsid w:val="00482AF1"/>
    <w:rsid w:val="00482BA7"/>
    <w:rsid w:val="00482BBE"/>
    <w:rsid w:val="0048326C"/>
    <w:rsid w:val="00483A12"/>
    <w:rsid w:val="00483BBB"/>
    <w:rsid w:val="00483C32"/>
    <w:rsid w:val="00484379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3F8E"/>
    <w:rsid w:val="00494214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D6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7092"/>
    <w:rsid w:val="004A7437"/>
    <w:rsid w:val="004A74BE"/>
    <w:rsid w:val="004B1878"/>
    <w:rsid w:val="004B1C92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C7FF5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ACB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43E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437D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D84"/>
    <w:rsid w:val="00502FB1"/>
    <w:rsid w:val="0050376D"/>
    <w:rsid w:val="00504009"/>
    <w:rsid w:val="00504BC1"/>
    <w:rsid w:val="00505134"/>
    <w:rsid w:val="0050570C"/>
    <w:rsid w:val="00505C04"/>
    <w:rsid w:val="00506853"/>
    <w:rsid w:val="005068C2"/>
    <w:rsid w:val="005076EC"/>
    <w:rsid w:val="00510EB3"/>
    <w:rsid w:val="00511168"/>
    <w:rsid w:val="005118E5"/>
    <w:rsid w:val="00511F15"/>
    <w:rsid w:val="00512881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272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C1C"/>
    <w:rsid w:val="00532EE5"/>
    <w:rsid w:val="00532F8B"/>
    <w:rsid w:val="00533737"/>
    <w:rsid w:val="00533D90"/>
    <w:rsid w:val="00535079"/>
    <w:rsid w:val="005356A3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2908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0F61"/>
    <w:rsid w:val="00551320"/>
    <w:rsid w:val="005518A4"/>
    <w:rsid w:val="00552768"/>
    <w:rsid w:val="00552935"/>
    <w:rsid w:val="00552A30"/>
    <w:rsid w:val="00553127"/>
    <w:rsid w:val="00553704"/>
    <w:rsid w:val="005537D5"/>
    <w:rsid w:val="00554973"/>
    <w:rsid w:val="00554BE7"/>
    <w:rsid w:val="005556F9"/>
    <w:rsid w:val="00555C32"/>
    <w:rsid w:val="00556D68"/>
    <w:rsid w:val="00556FA2"/>
    <w:rsid w:val="00557173"/>
    <w:rsid w:val="005575FE"/>
    <w:rsid w:val="005576A1"/>
    <w:rsid w:val="00557A64"/>
    <w:rsid w:val="00557EF2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6705C"/>
    <w:rsid w:val="005700FE"/>
    <w:rsid w:val="00570E24"/>
    <w:rsid w:val="00570FF8"/>
    <w:rsid w:val="00572760"/>
    <w:rsid w:val="0057320B"/>
    <w:rsid w:val="005743DE"/>
    <w:rsid w:val="00574D71"/>
    <w:rsid w:val="00574F3F"/>
    <w:rsid w:val="0057562C"/>
    <w:rsid w:val="005759F6"/>
    <w:rsid w:val="00575E3E"/>
    <w:rsid w:val="00575FE7"/>
    <w:rsid w:val="005763B2"/>
    <w:rsid w:val="005765F5"/>
    <w:rsid w:val="00576D6C"/>
    <w:rsid w:val="00576DBD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ADC"/>
    <w:rsid w:val="00584B39"/>
    <w:rsid w:val="00585028"/>
    <w:rsid w:val="005850D2"/>
    <w:rsid w:val="00585253"/>
    <w:rsid w:val="005854D1"/>
    <w:rsid w:val="005856A2"/>
    <w:rsid w:val="0058590B"/>
    <w:rsid w:val="00585F5B"/>
    <w:rsid w:val="0058620A"/>
    <w:rsid w:val="0058671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844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A7DDD"/>
    <w:rsid w:val="005B0542"/>
    <w:rsid w:val="005B1C65"/>
    <w:rsid w:val="005B1FD1"/>
    <w:rsid w:val="005B2225"/>
    <w:rsid w:val="005B2799"/>
    <w:rsid w:val="005B2B77"/>
    <w:rsid w:val="005B30E1"/>
    <w:rsid w:val="005B3330"/>
    <w:rsid w:val="005B3D4A"/>
    <w:rsid w:val="005B4561"/>
    <w:rsid w:val="005B4D87"/>
    <w:rsid w:val="005B519B"/>
    <w:rsid w:val="005B6111"/>
    <w:rsid w:val="005B6CBE"/>
    <w:rsid w:val="005B7DD1"/>
    <w:rsid w:val="005C00A0"/>
    <w:rsid w:val="005C0A1E"/>
    <w:rsid w:val="005C0CB5"/>
    <w:rsid w:val="005C1F42"/>
    <w:rsid w:val="005C28FA"/>
    <w:rsid w:val="005C3F1F"/>
    <w:rsid w:val="005C40F4"/>
    <w:rsid w:val="005C43BE"/>
    <w:rsid w:val="005C44F3"/>
    <w:rsid w:val="005C4BBD"/>
    <w:rsid w:val="005C6E4A"/>
    <w:rsid w:val="005C712D"/>
    <w:rsid w:val="005C7C75"/>
    <w:rsid w:val="005C7F5C"/>
    <w:rsid w:val="005D0784"/>
    <w:rsid w:val="005D09FA"/>
    <w:rsid w:val="005D0CE6"/>
    <w:rsid w:val="005D0E4F"/>
    <w:rsid w:val="005D1E32"/>
    <w:rsid w:val="005D1E47"/>
    <w:rsid w:val="005D206B"/>
    <w:rsid w:val="005D22B7"/>
    <w:rsid w:val="005D2BDE"/>
    <w:rsid w:val="005D33B5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D5A"/>
    <w:rsid w:val="005E1FBC"/>
    <w:rsid w:val="005E234A"/>
    <w:rsid w:val="005E2867"/>
    <w:rsid w:val="005E35CC"/>
    <w:rsid w:val="005E371E"/>
    <w:rsid w:val="005E379D"/>
    <w:rsid w:val="005E5036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5B2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115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06D5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4C0F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287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0C6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5ED4"/>
    <w:rsid w:val="006B600A"/>
    <w:rsid w:val="006B6635"/>
    <w:rsid w:val="006B7466"/>
    <w:rsid w:val="006B7A69"/>
    <w:rsid w:val="006B7D22"/>
    <w:rsid w:val="006B7D2C"/>
    <w:rsid w:val="006C0CDB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3C5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5D1"/>
    <w:rsid w:val="006D7BBB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828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3CA6"/>
    <w:rsid w:val="006F49EF"/>
    <w:rsid w:val="006F4BE0"/>
    <w:rsid w:val="006F52E5"/>
    <w:rsid w:val="006F52FF"/>
    <w:rsid w:val="006F54E1"/>
    <w:rsid w:val="006F6066"/>
    <w:rsid w:val="006F6850"/>
    <w:rsid w:val="006F707E"/>
    <w:rsid w:val="006F7458"/>
    <w:rsid w:val="007001DC"/>
    <w:rsid w:val="007003D1"/>
    <w:rsid w:val="007015D6"/>
    <w:rsid w:val="007025CB"/>
    <w:rsid w:val="0070292E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87A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93E"/>
    <w:rsid w:val="00725C99"/>
    <w:rsid w:val="00726036"/>
    <w:rsid w:val="00726279"/>
    <w:rsid w:val="0072692D"/>
    <w:rsid w:val="00726A9B"/>
    <w:rsid w:val="00726D75"/>
    <w:rsid w:val="00727530"/>
    <w:rsid w:val="007275F1"/>
    <w:rsid w:val="007279EB"/>
    <w:rsid w:val="007311C4"/>
    <w:rsid w:val="007314F0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0F2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7BE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E04"/>
    <w:rsid w:val="00772F8A"/>
    <w:rsid w:val="00773641"/>
    <w:rsid w:val="007739C6"/>
    <w:rsid w:val="00774889"/>
    <w:rsid w:val="00774FF5"/>
    <w:rsid w:val="007750B3"/>
    <w:rsid w:val="00775F76"/>
    <w:rsid w:val="00776AEA"/>
    <w:rsid w:val="00777444"/>
    <w:rsid w:val="00777A6C"/>
    <w:rsid w:val="00777BA0"/>
    <w:rsid w:val="007803BD"/>
    <w:rsid w:val="00780507"/>
    <w:rsid w:val="007811DC"/>
    <w:rsid w:val="007820FA"/>
    <w:rsid w:val="00782371"/>
    <w:rsid w:val="00782372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1FD6"/>
    <w:rsid w:val="00794924"/>
    <w:rsid w:val="0079506E"/>
    <w:rsid w:val="007A0BC2"/>
    <w:rsid w:val="007A131B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0CC"/>
    <w:rsid w:val="007B1210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46"/>
    <w:rsid w:val="007C6552"/>
    <w:rsid w:val="007C669D"/>
    <w:rsid w:val="007C68DA"/>
    <w:rsid w:val="007C7BB9"/>
    <w:rsid w:val="007D01D9"/>
    <w:rsid w:val="007D1C9B"/>
    <w:rsid w:val="007D229A"/>
    <w:rsid w:val="007D2E90"/>
    <w:rsid w:val="007D2F44"/>
    <w:rsid w:val="007D2F4D"/>
    <w:rsid w:val="007D3259"/>
    <w:rsid w:val="007D3C97"/>
    <w:rsid w:val="007D4178"/>
    <w:rsid w:val="007D4D33"/>
    <w:rsid w:val="007D5403"/>
    <w:rsid w:val="007D7175"/>
    <w:rsid w:val="007D73F9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7B8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020"/>
    <w:rsid w:val="0081581D"/>
    <w:rsid w:val="00816E9B"/>
    <w:rsid w:val="00816FCB"/>
    <w:rsid w:val="008172BE"/>
    <w:rsid w:val="00817A8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A4B"/>
    <w:rsid w:val="00832F5C"/>
    <w:rsid w:val="00834046"/>
    <w:rsid w:val="00834DE6"/>
    <w:rsid w:val="00834ECD"/>
    <w:rsid w:val="008359E0"/>
    <w:rsid w:val="0083689A"/>
    <w:rsid w:val="008376F6"/>
    <w:rsid w:val="00837D5B"/>
    <w:rsid w:val="00840607"/>
    <w:rsid w:val="00840739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0A4"/>
    <w:rsid w:val="008474A7"/>
    <w:rsid w:val="008506B6"/>
    <w:rsid w:val="0085083C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6B6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1E99"/>
    <w:rsid w:val="00882238"/>
    <w:rsid w:val="008833E8"/>
    <w:rsid w:val="008840EA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3DBC"/>
    <w:rsid w:val="0089444E"/>
    <w:rsid w:val="008949DF"/>
    <w:rsid w:val="00894CBC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72F"/>
    <w:rsid w:val="008A220F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24DC"/>
    <w:rsid w:val="008B250F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651"/>
    <w:rsid w:val="008C1F26"/>
    <w:rsid w:val="008C1F57"/>
    <w:rsid w:val="008C2469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480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E9B"/>
    <w:rsid w:val="008E2F6E"/>
    <w:rsid w:val="008E38AD"/>
    <w:rsid w:val="008E3EEC"/>
    <w:rsid w:val="008E46AE"/>
    <w:rsid w:val="008E50AB"/>
    <w:rsid w:val="008E5216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2B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6B8"/>
    <w:rsid w:val="00900712"/>
    <w:rsid w:val="00900727"/>
    <w:rsid w:val="00903802"/>
    <w:rsid w:val="00904640"/>
    <w:rsid w:val="00904748"/>
    <w:rsid w:val="00905E02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17D77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3B2"/>
    <w:rsid w:val="009328C7"/>
    <w:rsid w:val="009336EC"/>
    <w:rsid w:val="00933F56"/>
    <w:rsid w:val="00934A93"/>
    <w:rsid w:val="00934C13"/>
    <w:rsid w:val="0093515C"/>
    <w:rsid w:val="00935228"/>
    <w:rsid w:val="009355A2"/>
    <w:rsid w:val="00935F9E"/>
    <w:rsid w:val="00936D98"/>
    <w:rsid w:val="009378BC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18B3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5EA4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87DF1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2B6"/>
    <w:rsid w:val="009A4869"/>
    <w:rsid w:val="009A6916"/>
    <w:rsid w:val="009A6A6B"/>
    <w:rsid w:val="009A7A8D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5F0"/>
    <w:rsid w:val="009C4BC2"/>
    <w:rsid w:val="009C4D22"/>
    <w:rsid w:val="009C5144"/>
    <w:rsid w:val="009C7249"/>
    <w:rsid w:val="009C7320"/>
    <w:rsid w:val="009C76FC"/>
    <w:rsid w:val="009C7C3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3DB5"/>
    <w:rsid w:val="009E4A12"/>
    <w:rsid w:val="009E4B16"/>
    <w:rsid w:val="009E4F07"/>
    <w:rsid w:val="009E5669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266E"/>
    <w:rsid w:val="009F27AD"/>
    <w:rsid w:val="009F3FB5"/>
    <w:rsid w:val="009F4129"/>
    <w:rsid w:val="009F521F"/>
    <w:rsid w:val="009F5356"/>
    <w:rsid w:val="009F553C"/>
    <w:rsid w:val="009F59F8"/>
    <w:rsid w:val="009F7A22"/>
    <w:rsid w:val="00A00457"/>
    <w:rsid w:val="00A005B0"/>
    <w:rsid w:val="00A01370"/>
    <w:rsid w:val="00A01373"/>
    <w:rsid w:val="00A01514"/>
    <w:rsid w:val="00A01F17"/>
    <w:rsid w:val="00A01F48"/>
    <w:rsid w:val="00A022A5"/>
    <w:rsid w:val="00A02E38"/>
    <w:rsid w:val="00A03A22"/>
    <w:rsid w:val="00A04294"/>
    <w:rsid w:val="00A04634"/>
    <w:rsid w:val="00A0497B"/>
    <w:rsid w:val="00A04D67"/>
    <w:rsid w:val="00A05672"/>
    <w:rsid w:val="00A06119"/>
    <w:rsid w:val="00A063A5"/>
    <w:rsid w:val="00A06E12"/>
    <w:rsid w:val="00A0703A"/>
    <w:rsid w:val="00A072E3"/>
    <w:rsid w:val="00A07A48"/>
    <w:rsid w:val="00A108EE"/>
    <w:rsid w:val="00A10BB8"/>
    <w:rsid w:val="00A118AC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009D"/>
    <w:rsid w:val="00A20508"/>
    <w:rsid w:val="00A213FC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522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39F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B7F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AFC"/>
    <w:rsid w:val="00A65C0A"/>
    <w:rsid w:val="00A6643C"/>
    <w:rsid w:val="00A664E3"/>
    <w:rsid w:val="00A66F8E"/>
    <w:rsid w:val="00A670E5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1CB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6D7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821"/>
    <w:rsid w:val="00A96C23"/>
    <w:rsid w:val="00AA02C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318"/>
    <w:rsid w:val="00AA6752"/>
    <w:rsid w:val="00AA68B4"/>
    <w:rsid w:val="00AA78A2"/>
    <w:rsid w:val="00AA7D6C"/>
    <w:rsid w:val="00AA7DA9"/>
    <w:rsid w:val="00AB0543"/>
    <w:rsid w:val="00AB0719"/>
    <w:rsid w:val="00AB0AC9"/>
    <w:rsid w:val="00AB169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209E"/>
    <w:rsid w:val="00AC278E"/>
    <w:rsid w:val="00AC3E6C"/>
    <w:rsid w:val="00AC4E94"/>
    <w:rsid w:val="00AC5636"/>
    <w:rsid w:val="00AC5ABA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65BE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88F"/>
    <w:rsid w:val="00AF0B68"/>
    <w:rsid w:val="00AF24C7"/>
    <w:rsid w:val="00AF25D5"/>
    <w:rsid w:val="00AF3DBB"/>
    <w:rsid w:val="00AF4B8D"/>
    <w:rsid w:val="00AF5021"/>
    <w:rsid w:val="00AF5194"/>
    <w:rsid w:val="00AF53EF"/>
    <w:rsid w:val="00AF55E6"/>
    <w:rsid w:val="00AF6B3E"/>
    <w:rsid w:val="00AF73C3"/>
    <w:rsid w:val="00AF74C2"/>
    <w:rsid w:val="00AF795C"/>
    <w:rsid w:val="00B00752"/>
    <w:rsid w:val="00B014AE"/>
    <w:rsid w:val="00B0193D"/>
    <w:rsid w:val="00B02676"/>
    <w:rsid w:val="00B026C1"/>
    <w:rsid w:val="00B02B9C"/>
    <w:rsid w:val="00B02C89"/>
    <w:rsid w:val="00B02D41"/>
    <w:rsid w:val="00B0353B"/>
    <w:rsid w:val="00B040B2"/>
    <w:rsid w:val="00B04184"/>
    <w:rsid w:val="00B04D88"/>
    <w:rsid w:val="00B07123"/>
    <w:rsid w:val="00B07150"/>
    <w:rsid w:val="00B10558"/>
    <w:rsid w:val="00B12EF9"/>
    <w:rsid w:val="00B143EF"/>
    <w:rsid w:val="00B14680"/>
    <w:rsid w:val="00B149F1"/>
    <w:rsid w:val="00B151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4A0B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9AA"/>
    <w:rsid w:val="00B35CDA"/>
    <w:rsid w:val="00B36A03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846"/>
    <w:rsid w:val="00B46976"/>
    <w:rsid w:val="00B4732E"/>
    <w:rsid w:val="00B47A15"/>
    <w:rsid w:val="00B505C1"/>
    <w:rsid w:val="00B51130"/>
    <w:rsid w:val="00B5115A"/>
    <w:rsid w:val="00B51542"/>
    <w:rsid w:val="00B51D1D"/>
    <w:rsid w:val="00B5254E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0F14"/>
    <w:rsid w:val="00B6186B"/>
    <w:rsid w:val="00B61BE2"/>
    <w:rsid w:val="00B6266F"/>
    <w:rsid w:val="00B62907"/>
    <w:rsid w:val="00B62E0B"/>
    <w:rsid w:val="00B63C32"/>
    <w:rsid w:val="00B64434"/>
    <w:rsid w:val="00B6461D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5AEB"/>
    <w:rsid w:val="00B86476"/>
    <w:rsid w:val="00B86A3D"/>
    <w:rsid w:val="00B86A65"/>
    <w:rsid w:val="00B86E8C"/>
    <w:rsid w:val="00B875C7"/>
    <w:rsid w:val="00B879BB"/>
    <w:rsid w:val="00B87C56"/>
    <w:rsid w:val="00B87EC9"/>
    <w:rsid w:val="00B909CB"/>
    <w:rsid w:val="00B90D10"/>
    <w:rsid w:val="00B90FE5"/>
    <w:rsid w:val="00B910C7"/>
    <w:rsid w:val="00B919AD"/>
    <w:rsid w:val="00B91A2B"/>
    <w:rsid w:val="00B925E3"/>
    <w:rsid w:val="00B9302B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7"/>
    <w:rsid w:val="00BC1C3C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5F2E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102A2"/>
    <w:rsid w:val="00C103B9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943"/>
    <w:rsid w:val="00C30E58"/>
    <w:rsid w:val="00C312BD"/>
    <w:rsid w:val="00C32045"/>
    <w:rsid w:val="00C32217"/>
    <w:rsid w:val="00C3400F"/>
    <w:rsid w:val="00C344A0"/>
    <w:rsid w:val="00C34B64"/>
    <w:rsid w:val="00C34C36"/>
    <w:rsid w:val="00C352B3"/>
    <w:rsid w:val="00C3654C"/>
    <w:rsid w:val="00C36BF5"/>
    <w:rsid w:val="00C36DAD"/>
    <w:rsid w:val="00C36DBC"/>
    <w:rsid w:val="00C376BA"/>
    <w:rsid w:val="00C3787F"/>
    <w:rsid w:val="00C40373"/>
    <w:rsid w:val="00C4082D"/>
    <w:rsid w:val="00C40AE6"/>
    <w:rsid w:val="00C411AF"/>
    <w:rsid w:val="00C41295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27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7A"/>
    <w:rsid w:val="00C647FB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A785F"/>
    <w:rsid w:val="00CB008E"/>
    <w:rsid w:val="00CB01FA"/>
    <w:rsid w:val="00CB0737"/>
    <w:rsid w:val="00CB097A"/>
    <w:rsid w:val="00CB0E3E"/>
    <w:rsid w:val="00CB2429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CF740C"/>
    <w:rsid w:val="00D004FA"/>
    <w:rsid w:val="00D01B21"/>
    <w:rsid w:val="00D01E2F"/>
    <w:rsid w:val="00D01FE4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787"/>
    <w:rsid w:val="00D05EA9"/>
    <w:rsid w:val="00D071F8"/>
    <w:rsid w:val="00D07252"/>
    <w:rsid w:val="00D072FF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5678"/>
    <w:rsid w:val="00D36234"/>
    <w:rsid w:val="00D36371"/>
    <w:rsid w:val="00D41005"/>
    <w:rsid w:val="00D41CC4"/>
    <w:rsid w:val="00D42566"/>
    <w:rsid w:val="00D42C77"/>
    <w:rsid w:val="00D437D8"/>
    <w:rsid w:val="00D44994"/>
    <w:rsid w:val="00D45C8D"/>
    <w:rsid w:val="00D45DF3"/>
    <w:rsid w:val="00D46174"/>
    <w:rsid w:val="00D47DD0"/>
    <w:rsid w:val="00D50183"/>
    <w:rsid w:val="00D51D12"/>
    <w:rsid w:val="00D51FA9"/>
    <w:rsid w:val="00D52F94"/>
    <w:rsid w:val="00D5362B"/>
    <w:rsid w:val="00D53A6D"/>
    <w:rsid w:val="00D55072"/>
    <w:rsid w:val="00D551B5"/>
    <w:rsid w:val="00D5696C"/>
    <w:rsid w:val="00D569FB"/>
    <w:rsid w:val="00D56AF5"/>
    <w:rsid w:val="00D56B4B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9BA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0DA3"/>
    <w:rsid w:val="00D71E7A"/>
    <w:rsid w:val="00D72BC7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5FE7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2ECC"/>
    <w:rsid w:val="00D83898"/>
    <w:rsid w:val="00D83AE9"/>
    <w:rsid w:val="00D83F48"/>
    <w:rsid w:val="00D84266"/>
    <w:rsid w:val="00D84C46"/>
    <w:rsid w:val="00D857B8"/>
    <w:rsid w:val="00D85D1F"/>
    <w:rsid w:val="00D8626B"/>
    <w:rsid w:val="00D87175"/>
    <w:rsid w:val="00D87ABF"/>
    <w:rsid w:val="00D87BF8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4E90"/>
    <w:rsid w:val="00DD53FA"/>
    <w:rsid w:val="00DD58C2"/>
    <w:rsid w:val="00DD5F42"/>
    <w:rsid w:val="00DD617B"/>
    <w:rsid w:val="00DD6D4E"/>
    <w:rsid w:val="00DD6F76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983"/>
    <w:rsid w:val="00DF0BF4"/>
    <w:rsid w:val="00DF10B2"/>
    <w:rsid w:val="00DF179D"/>
    <w:rsid w:val="00DF1E9C"/>
    <w:rsid w:val="00DF2168"/>
    <w:rsid w:val="00DF2D2C"/>
    <w:rsid w:val="00DF4572"/>
    <w:rsid w:val="00DF4658"/>
    <w:rsid w:val="00DF498C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0F04"/>
    <w:rsid w:val="00E01DAA"/>
    <w:rsid w:val="00E023E5"/>
    <w:rsid w:val="00E02432"/>
    <w:rsid w:val="00E032D2"/>
    <w:rsid w:val="00E0337E"/>
    <w:rsid w:val="00E04022"/>
    <w:rsid w:val="00E04DC9"/>
    <w:rsid w:val="00E06528"/>
    <w:rsid w:val="00E066DB"/>
    <w:rsid w:val="00E06BC9"/>
    <w:rsid w:val="00E0728F"/>
    <w:rsid w:val="00E0749C"/>
    <w:rsid w:val="00E0755C"/>
    <w:rsid w:val="00E07679"/>
    <w:rsid w:val="00E112CA"/>
    <w:rsid w:val="00E11548"/>
    <w:rsid w:val="00E14A7E"/>
    <w:rsid w:val="00E151E1"/>
    <w:rsid w:val="00E15AB0"/>
    <w:rsid w:val="00E16766"/>
    <w:rsid w:val="00E17619"/>
    <w:rsid w:val="00E17805"/>
    <w:rsid w:val="00E17941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7B3"/>
    <w:rsid w:val="00E54D46"/>
    <w:rsid w:val="00E57050"/>
    <w:rsid w:val="00E5733D"/>
    <w:rsid w:val="00E57613"/>
    <w:rsid w:val="00E57B3F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036"/>
    <w:rsid w:val="00E84142"/>
    <w:rsid w:val="00E844D8"/>
    <w:rsid w:val="00E8519F"/>
    <w:rsid w:val="00E85387"/>
    <w:rsid w:val="00E85CC3"/>
    <w:rsid w:val="00E8644A"/>
    <w:rsid w:val="00E86AA6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705E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39"/>
    <w:rsid w:val="00EB0CA3"/>
    <w:rsid w:val="00EB104F"/>
    <w:rsid w:val="00EB1B27"/>
    <w:rsid w:val="00EB1DA8"/>
    <w:rsid w:val="00EB28C3"/>
    <w:rsid w:val="00EB2D2E"/>
    <w:rsid w:val="00EB3244"/>
    <w:rsid w:val="00EB4B75"/>
    <w:rsid w:val="00EB4CFF"/>
    <w:rsid w:val="00EB51D5"/>
    <w:rsid w:val="00EB53A6"/>
    <w:rsid w:val="00EB5476"/>
    <w:rsid w:val="00EB5FB6"/>
    <w:rsid w:val="00EB5FF6"/>
    <w:rsid w:val="00EB68B1"/>
    <w:rsid w:val="00EB70B0"/>
    <w:rsid w:val="00EB74F4"/>
    <w:rsid w:val="00EB7633"/>
    <w:rsid w:val="00EB7736"/>
    <w:rsid w:val="00EB7808"/>
    <w:rsid w:val="00EB7F5B"/>
    <w:rsid w:val="00EC1DCD"/>
    <w:rsid w:val="00EC20A2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869"/>
    <w:rsid w:val="00ED2AE0"/>
    <w:rsid w:val="00ED2E52"/>
    <w:rsid w:val="00ED3024"/>
    <w:rsid w:val="00ED31DB"/>
    <w:rsid w:val="00ED3C23"/>
    <w:rsid w:val="00ED49B0"/>
    <w:rsid w:val="00ED5FE4"/>
    <w:rsid w:val="00ED67C3"/>
    <w:rsid w:val="00ED6FAD"/>
    <w:rsid w:val="00ED71C5"/>
    <w:rsid w:val="00EE0114"/>
    <w:rsid w:val="00EE16FA"/>
    <w:rsid w:val="00EE18B9"/>
    <w:rsid w:val="00EE2304"/>
    <w:rsid w:val="00EE283A"/>
    <w:rsid w:val="00EE32CE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D82"/>
    <w:rsid w:val="00EF0348"/>
    <w:rsid w:val="00EF1250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0133"/>
    <w:rsid w:val="00F023A9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1484"/>
    <w:rsid w:val="00F12FF7"/>
    <w:rsid w:val="00F133A1"/>
    <w:rsid w:val="00F1380B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2F72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25D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0767"/>
    <w:rsid w:val="00F8129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57BC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1A0F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5B6B"/>
    <w:rsid w:val="00FA6157"/>
    <w:rsid w:val="00FA71F2"/>
    <w:rsid w:val="00FB0082"/>
    <w:rsid w:val="00FB0243"/>
    <w:rsid w:val="00FB0AC3"/>
    <w:rsid w:val="00FB1527"/>
    <w:rsid w:val="00FB1D7A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B7BC0"/>
    <w:rsid w:val="00FB7F98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6A8"/>
    <w:rsid w:val="00FD1A97"/>
    <w:rsid w:val="00FD2333"/>
    <w:rsid w:val="00FD2D7B"/>
    <w:rsid w:val="00FD3027"/>
    <w:rsid w:val="00FD349D"/>
    <w:rsid w:val="00FD37F6"/>
    <w:rsid w:val="00FD4589"/>
    <w:rsid w:val="00FD4608"/>
    <w:rsid w:val="00FD473E"/>
    <w:rsid w:val="00FD48A9"/>
    <w:rsid w:val="00FD5928"/>
    <w:rsid w:val="00FD66F4"/>
    <w:rsid w:val="00FD7DF9"/>
    <w:rsid w:val="00FD7FC9"/>
    <w:rsid w:val="00FE0564"/>
    <w:rsid w:val="00FE0A16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737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locked/>
    <w:rsid w:val="00FA5B6B"/>
    <w:rPr>
      <w:rFonts w:eastAsia="Times New Roman"/>
      <w:lang w:val="en-GB" w:eastAsia="x-none"/>
    </w:rPr>
  </w:style>
  <w:style w:type="character" w:customStyle="1" w:styleId="B2Char">
    <w:name w:val="B2 Char"/>
    <w:link w:val="B2"/>
    <w:qFormat/>
    <w:locked/>
    <w:rsid w:val="00B07123"/>
    <w:rPr>
      <w:rFonts w:eastAsia="Times New Roman"/>
      <w:lang w:val="x-none" w:eastAsia="x-none"/>
    </w:rPr>
  </w:style>
  <w:style w:type="paragraph" w:customStyle="1" w:styleId="B2">
    <w:name w:val="B2"/>
    <w:basedOn w:val="List2"/>
    <w:link w:val="B2Char"/>
    <w:qFormat/>
    <w:rsid w:val="00B07123"/>
    <w:pPr>
      <w:overflowPunct w:val="0"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x-none" w:eastAsia="x-none"/>
    </w:rPr>
  </w:style>
  <w:style w:type="paragraph" w:styleId="List2">
    <w:name w:val="List 2"/>
    <w:basedOn w:val="Normal"/>
    <w:semiHidden/>
    <w:unhideWhenUsed/>
    <w:rsid w:val="00B07123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852B85-6682-472A-834C-6935D81E9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1014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6786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Hao Bi</cp:lastModifiedBy>
  <cp:revision>6</cp:revision>
  <cp:lastPrinted>2007-06-18T22:08:00Z</cp:lastPrinted>
  <dcterms:created xsi:type="dcterms:W3CDTF">2019-11-07T04:31:00Z</dcterms:created>
  <dcterms:modified xsi:type="dcterms:W3CDTF">2019-11-07T19:12:00Z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