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0874">
        <w:fldChar w:fldCharType="begin"/>
      </w:r>
      <w:r w:rsidR="00C80874">
        <w:instrText xml:space="preserve"> DOCPROPERTY  TSG/WGRef  \* MERGEFORMAT </w:instrText>
      </w:r>
      <w:r w:rsidR="00C80874">
        <w:fldChar w:fldCharType="separate"/>
      </w:r>
      <w:r w:rsidR="00331B66">
        <w:rPr>
          <w:rFonts w:hint="eastAsia"/>
          <w:b/>
          <w:noProof/>
          <w:sz w:val="24"/>
          <w:lang w:eastAsia="zh-CN"/>
        </w:rPr>
        <w:t>RAN</w:t>
      </w:r>
      <w:r w:rsidR="005C1BD6">
        <w:rPr>
          <w:rFonts w:hint="eastAsia"/>
          <w:b/>
          <w:noProof/>
          <w:sz w:val="24"/>
          <w:lang w:eastAsia="zh-CN"/>
        </w:rPr>
        <w:t>2</w:t>
      </w:r>
      <w:r w:rsidR="00C80874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0874">
        <w:fldChar w:fldCharType="begin"/>
      </w:r>
      <w:r w:rsidR="00C80874">
        <w:instrText xml:space="preserve"> DOCPROPERTY  MtgSeq  \* MERGEFORMAT </w:instrText>
      </w:r>
      <w:r w:rsidR="00C80874">
        <w:fldChar w:fldCharType="separate"/>
      </w:r>
      <w:r w:rsidR="002A4004">
        <w:rPr>
          <w:rFonts w:hint="eastAsia"/>
          <w:b/>
          <w:noProof/>
          <w:sz w:val="24"/>
          <w:lang w:eastAsia="zh-CN"/>
        </w:rPr>
        <w:t>10</w:t>
      </w:r>
      <w:r w:rsidR="0058229A">
        <w:rPr>
          <w:rFonts w:hint="eastAsia"/>
          <w:b/>
          <w:noProof/>
          <w:sz w:val="24"/>
          <w:lang w:eastAsia="zh-CN"/>
        </w:rPr>
        <w:t>8</w:t>
      </w:r>
      <w:r w:rsidR="00C80874">
        <w:rPr>
          <w:b/>
          <w:noProof/>
          <w:sz w:val="24"/>
          <w:lang w:eastAsia="zh-CN"/>
        </w:rPr>
        <w:fldChar w:fldCharType="end"/>
      </w:r>
      <w:r w:rsidR="00D91FCE">
        <w:fldChar w:fldCharType="begin"/>
      </w:r>
      <w:r w:rsidR="00C90D5F">
        <w:instrText xml:space="preserve"> DOCPROPERTY  MtgTitle  \* MERGEFORMAT </w:instrText>
      </w:r>
      <w:r w:rsidR="00D91FCE">
        <w:fldChar w:fldCharType="end"/>
      </w:r>
      <w:r>
        <w:rPr>
          <w:b/>
          <w:i/>
          <w:noProof/>
          <w:sz w:val="28"/>
        </w:rPr>
        <w:tab/>
      </w:r>
      <w:r w:rsidR="00C80874">
        <w:fldChar w:fldCharType="begin"/>
      </w:r>
      <w:r w:rsidR="00C80874">
        <w:instrText xml:space="preserve"> DOCPROPERTY  Tdoc#  \* MERGEFORMAT </w:instrText>
      </w:r>
      <w:r w:rsidR="00C80874">
        <w:fldChar w:fldCharType="separate"/>
      </w:r>
      <w:r w:rsidR="00331B66">
        <w:rPr>
          <w:rFonts w:hint="eastAsia"/>
          <w:b/>
          <w:i/>
          <w:noProof/>
          <w:sz w:val="28"/>
          <w:lang w:eastAsia="zh-CN"/>
        </w:rPr>
        <w:t>R2-19</w:t>
      </w:r>
      <w:r w:rsidR="00A734AF">
        <w:rPr>
          <w:rFonts w:hint="eastAsia"/>
          <w:b/>
          <w:i/>
          <w:noProof/>
          <w:sz w:val="28"/>
          <w:lang w:eastAsia="zh-CN"/>
        </w:rPr>
        <w:t>1</w:t>
      </w:r>
      <w:r w:rsidR="00D339FB">
        <w:rPr>
          <w:rFonts w:hint="eastAsia"/>
          <w:b/>
          <w:i/>
          <w:noProof/>
          <w:sz w:val="28"/>
          <w:lang w:eastAsia="zh-CN"/>
        </w:rPr>
        <w:t>4614</w:t>
      </w:r>
      <w:r w:rsidR="00C80874">
        <w:rPr>
          <w:b/>
          <w:i/>
          <w:noProof/>
          <w:sz w:val="28"/>
          <w:lang w:eastAsia="zh-CN"/>
        </w:rPr>
        <w:fldChar w:fldCharType="end"/>
      </w:r>
    </w:p>
    <w:p w:rsidR="001E41F3" w:rsidRDefault="0058229A" w:rsidP="005E2C44">
      <w:pPr>
        <w:pStyle w:val="CRCoverPage"/>
        <w:outlineLvl w:val="0"/>
        <w:rPr>
          <w:b/>
          <w:noProof/>
          <w:sz w:val="24"/>
        </w:rPr>
      </w:pPr>
      <w:bookmarkStart w:id="0" w:name="OLE_LINK6"/>
      <w:bookmarkStart w:id="1" w:name="OLE_LINK7"/>
      <w:bookmarkStart w:id="2" w:name="_GoBack"/>
      <w:r>
        <w:rPr>
          <w:rFonts w:hint="eastAsia"/>
          <w:b/>
          <w:noProof/>
          <w:sz w:val="24"/>
          <w:lang w:eastAsia="zh-CN"/>
        </w:rPr>
        <w:t>Reno</w:t>
      </w:r>
      <w:r w:rsidR="00A237D7" w:rsidRPr="007F3923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A237D7" w:rsidRPr="00B62BB7">
        <w:rPr>
          <w:b/>
          <w:noProof/>
          <w:sz w:val="24"/>
          <w:lang w:eastAsia="zh-CN"/>
        </w:rPr>
        <w:t>,</w:t>
      </w:r>
      <w:r w:rsidR="00A237D7"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 w:rsidR="00A237D7">
        <w:rPr>
          <w:rFonts w:hint="eastAsia"/>
          <w:b/>
          <w:noProof/>
          <w:sz w:val="24"/>
          <w:lang w:eastAsia="zh-CN"/>
        </w:rPr>
        <w:t xml:space="preserve"> -</w:t>
      </w:r>
      <w:r w:rsidR="00A237D7" w:rsidRPr="00B62B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 Nov</w:t>
      </w:r>
      <w:r w:rsidR="00A237D7" w:rsidRPr="00B62BB7">
        <w:rPr>
          <w:b/>
          <w:noProof/>
          <w:sz w:val="24"/>
        </w:rPr>
        <w:t xml:space="preserve"> 201</w:t>
      </w:r>
      <w:bookmarkEnd w:id="0"/>
      <w:bookmarkEnd w:id="1"/>
      <w:r w:rsidR="00A237D7">
        <w:rPr>
          <w:rFonts w:hint="eastAsia"/>
          <w:b/>
          <w:noProof/>
          <w:sz w:val="24"/>
          <w:lang w:eastAsia="zh-CN"/>
        </w:rPr>
        <w:t>9</w:t>
      </w:r>
      <w:bookmarkEnd w:id="2"/>
      <w:r w:rsidR="00150CF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0874" w:rsidP="00331B6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734A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Pr="000B43A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B43A0" w:rsidRDefault="00D339FB" w:rsidP="00BB318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4102</w:t>
            </w:r>
            <w:r w:rsidR="00D91FCE" w:rsidRPr="000B43A0">
              <w:rPr>
                <w:b/>
                <w:noProof/>
                <w:sz w:val="28"/>
                <w:lang w:eastAsia="zh-CN"/>
              </w:rPr>
              <w:fldChar w:fldCharType="begin"/>
            </w:r>
            <w:r w:rsidR="00DA60F4" w:rsidRPr="000B43A0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="00D91FCE" w:rsidRPr="000B43A0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E16" w:rsidP="00331B6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0874" w:rsidP="00224CC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7615">
              <w:rPr>
                <w:rFonts w:hint="eastAsia"/>
                <w:b/>
                <w:noProof/>
                <w:sz w:val="28"/>
                <w:lang w:eastAsia="zh-CN"/>
              </w:rPr>
              <w:t>15.7</w:t>
            </w:r>
            <w:r w:rsidR="00331B6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24CC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1B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31B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4AF" w:rsidP="00224C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34AF">
              <w:rPr>
                <w:lang w:eastAsia="zh-CN"/>
              </w:rPr>
              <w:t xml:space="preserve">Correction on </w:t>
            </w:r>
            <w:proofErr w:type="spellStart"/>
            <w:r w:rsidRPr="00A734AF">
              <w:rPr>
                <w:i/>
                <w:lang w:eastAsia="zh-CN"/>
              </w:rPr>
              <w:t>reestablishRLC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1B6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</w:rPr>
            </w:pPr>
            <w:r w:rsidRPr="000E3F4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0874" w:rsidP="0033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5765">
              <w:rPr>
                <w:rFonts w:hint="eastAsia"/>
                <w:noProof/>
                <w:lang w:eastAsia="zh-CN"/>
              </w:rPr>
              <w:t>2019-11-02</w:t>
            </w:r>
            <w:r w:rsidR="007A1B42">
              <w:rPr>
                <w:rFonts w:hint="eastAsia"/>
                <w:noProof/>
                <w:lang w:eastAsia="zh-CN"/>
              </w:rPr>
              <w:t xml:space="preserve"> </w:t>
            </w:r>
            <w:r w:rsidR="00331B6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0874" w:rsidP="000720E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31B6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0874" w:rsidP="00331B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1B66">
              <w:rPr>
                <w:noProof/>
              </w:rPr>
              <w:t>Rel</w:t>
            </w:r>
            <w:r w:rsidR="00331B66">
              <w:rPr>
                <w:rFonts w:hint="eastAsia"/>
                <w:noProof/>
                <w:lang w:eastAsia="zh-CN"/>
              </w:rPr>
              <w:t>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6BE0" w:rsidRDefault="00E06BE0" w:rsidP="00E06BE0">
            <w:pPr>
              <w:pStyle w:val="af1"/>
            </w:pPr>
            <w:r>
              <w:rPr>
                <w:rFonts w:hint="eastAsia"/>
              </w:rPr>
              <w:t xml:space="preserve">The field description of </w:t>
            </w:r>
            <w:proofErr w:type="spellStart"/>
            <w:r w:rsidRPr="00E06BE0">
              <w:rPr>
                <w:rFonts w:hint="eastAsia"/>
                <w:i/>
              </w:rPr>
              <w:t>reestablishRLC</w:t>
            </w:r>
            <w:proofErr w:type="spellEnd"/>
            <w:r>
              <w:rPr>
                <w:rFonts w:hint="eastAsia"/>
              </w:rPr>
              <w:t xml:space="preserve"> is as following:</w:t>
            </w:r>
          </w:p>
          <w:p w:rsidR="00E06BE0" w:rsidRPr="00E06BE0" w:rsidRDefault="00E06BE0" w:rsidP="00E06B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E06BE0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reestablishRLC</w:t>
            </w:r>
          </w:p>
          <w:p w:rsidR="001E41F3" w:rsidRDefault="00E06BE0" w:rsidP="00E06BE0">
            <w:pPr>
              <w:pStyle w:val="af1"/>
              <w:rPr>
                <w:i/>
              </w:rPr>
            </w:pPr>
            <w:r w:rsidRPr="00E06BE0">
              <w:rPr>
                <w:rFonts w:ascii="Times New Roman" w:eastAsia="Times New Roman" w:hAnsi="Times New Roman"/>
                <w:noProof/>
                <w:lang w:eastAsia="en-GB"/>
              </w:rPr>
              <w:t>Indicates that RLC shall be re-established. For a UE configured with EN-DC, E-UTRAN may sets include this field</w:t>
            </w:r>
            <w:r w:rsidRPr="00E06BE0">
              <w:rPr>
                <w:rFonts w:ascii="Times New Roman" w:eastAsia="Times New Roman" w:hAnsi="Times New Roman"/>
                <w:lang w:eastAsia="ja-JP"/>
              </w:rPr>
              <w:t xml:space="preserve"> </w:t>
            </w:r>
            <w:r w:rsidRPr="00E06BE0">
              <w:rPr>
                <w:rFonts w:ascii="Times New Roman" w:eastAsia="Times New Roman" w:hAnsi="Times New Roman"/>
                <w:noProof/>
                <w:lang w:eastAsia="en-GB"/>
              </w:rPr>
              <w:t>for the (primary) RLC entity of an MCG RLC bearer of a DRB (</w:t>
            </w:r>
            <w:r w:rsidRPr="00B86680">
              <w:rPr>
                <w:rFonts w:ascii="Times New Roman" w:eastAsia="Times New Roman" w:hAnsi="Times New Roman"/>
                <w:noProof/>
                <w:highlight w:val="yellow"/>
                <w:lang w:eastAsia="en-GB"/>
              </w:rPr>
              <w:t>used upon change from SN terminated split to MN terminated MCG RLC bearer</w:t>
            </w:r>
            <w:r w:rsidRPr="00E06BE0">
              <w:rPr>
                <w:rFonts w:ascii="Times New Roman" w:eastAsia="Times New Roman" w:hAnsi="Times New Roman"/>
                <w:noProof/>
                <w:lang w:eastAsia="en-GB"/>
              </w:rPr>
              <w:t>). For a UE configured with NE-DC, E-UTRAN may include this field</w:t>
            </w:r>
            <w:r w:rsidRPr="00E06BE0">
              <w:rPr>
                <w:rFonts w:ascii="Times New Roman" w:eastAsia="Times New Roman" w:hAnsi="Times New Roman"/>
                <w:lang w:eastAsia="ja-JP"/>
              </w:rPr>
              <w:t xml:space="preserve"> </w:t>
            </w:r>
            <w:r w:rsidRPr="00E06BE0">
              <w:rPr>
                <w:rFonts w:ascii="Times New Roman" w:eastAsia="Times New Roman" w:hAnsi="Times New Roman"/>
                <w:noProof/>
                <w:lang w:eastAsia="en-GB"/>
              </w:rPr>
              <w:t>for the (primary) RLC entity of an SCG RLC bearer of a DRB or of an SRB (</w:t>
            </w:r>
            <w:r w:rsidRPr="00B86680">
              <w:rPr>
                <w:rFonts w:ascii="Times New Roman" w:eastAsia="Times New Roman" w:hAnsi="Times New Roman"/>
                <w:noProof/>
                <w:highlight w:val="yellow"/>
                <w:lang w:eastAsia="en-GB"/>
              </w:rPr>
              <w:t>used upon key refresh for MN terminated split RB</w:t>
            </w:r>
            <w:r w:rsidRPr="00E06BE0">
              <w:rPr>
                <w:rFonts w:ascii="Times New Roman" w:eastAsia="Times New Roman" w:hAnsi="Times New Roman"/>
                <w:noProof/>
                <w:lang w:eastAsia="en-GB"/>
              </w:rPr>
              <w:t>).</w:t>
            </w:r>
          </w:p>
          <w:p w:rsidR="002F7416" w:rsidRDefault="00E06BE0" w:rsidP="0027314A">
            <w:pPr>
              <w:pStyle w:val="af1"/>
            </w:pPr>
            <w:r>
              <w:t xml:space="preserve">According </w:t>
            </w:r>
            <w:r>
              <w:rPr>
                <w:rFonts w:hint="eastAsia"/>
              </w:rPr>
              <w:t xml:space="preserve">to the </w:t>
            </w:r>
            <w:r w:rsidR="000A682E">
              <w:rPr>
                <w:rFonts w:hint="eastAsia"/>
              </w:rPr>
              <w:t xml:space="preserve">current </w:t>
            </w:r>
            <w:r>
              <w:rPr>
                <w:rFonts w:hint="eastAsia"/>
              </w:rPr>
              <w:t xml:space="preserve">field </w:t>
            </w:r>
            <w:r w:rsidR="00B86680">
              <w:t>description</w:t>
            </w:r>
            <w:r w:rsidR="000A682E">
              <w:rPr>
                <w:rFonts w:hint="eastAsia"/>
              </w:rPr>
              <w:t xml:space="preserve">, the network may include the </w:t>
            </w:r>
            <w:proofErr w:type="spellStart"/>
            <w:r w:rsidR="000A682E" w:rsidRPr="00367B8F">
              <w:rPr>
                <w:rFonts w:hint="eastAsia"/>
                <w:i/>
              </w:rPr>
              <w:t>reestablishRLC</w:t>
            </w:r>
            <w:proofErr w:type="spellEnd"/>
            <w:r w:rsidR="000A682E">
              <w:rPr>
                <w:rFonts w:hint="eastAsia"/>
              </w:rPr>
              <w:t xml:space="preserve"> </w:t>
            </w:r>
            <w:r w:rsidR="00367B8F">
              <w:rPr>
                <w:rFonts w:hint="eastAsia"/>
              </w:rPr>
              <w:t xml:space="preserve">only when the cases in the </w:t>
            </w:r>
            <w:r w:rsidR="002353C1" w:rsidRPr="0027314A">
              <w:rPr>
                <w:rFonts w:hint="eastAsia"/>
                <w:highlight w:val="yellow"/>
              </w:rPr>
              <w:t xml:space="preserve">yellow </w:t>
            </w:r>
            <w:r w:rsidR="00367B8F" w:rsidRPr="0027314A">
              <w:rPr>
                <w:rFonts w:hint="eastAsia"/>
                <w:highlight w:val="yellow"/>
              </w:rPr>
              <w:t>highlight</w:t>
            </w:r>
            <w:r w:rsidR="00367B8F">
              <w:rPr>
                <w:rFonts w:hint="eastAsia"/>
              </w:rPr>
              <w:t xml:space="preserve"> part </w:t>
            </w:r>
            <w:r w:rsidR="00FC59FB">
              <w:rPr>
                <w:rFonts w:hint="eastAsia"/>
              </w:rPr>
              <w:t xml:space="preserve">in the bracket </w:t>
            </w:r>
            <w:r w:rsidR="00367B8F">
              <w:rPr>
                <w:rFonts w:hint="eastAsia"/>
              </w:rPr>
              <w:t xml:space="preserve">occur. </w:t>
            </w:r>
            <w:r w:rsidR="00367B8F">
              <w:t>H</w:t>
            </w:r>
            <w:r w:rsidR="00367B8F">
              <w:rPr>
                <w:rFonts w:hint="eastAsia"/>
              </w:rPr>
              <w:t>owever it is not precise</w:t>
            </w:r>
            <w:r w:rsidR="00A357C7">
              <w:rPr>
                <w:rFonts w:hint="eastAsia"/>
              </w:rPr>
              <w:t xml:space="preserve"> in other cases the network need set this field to be </w:t>
            </w:r>
            <w:r w:rsidR="00A357C7" w:rsidRPr="00A357C7">
              <w:rPr>
                <w:rFonts w:hint="eastAsia"/>
                <w:i/>
              </w:rPr>
              <w:t>TRUE</w:t>
            </w:r>
            <w:r w:rsidR="00367B8F">
              <w:rPr>
                <w:rFonts w:hint="eastAsia"/>
              </w:rPr>
              <w:t xml:space="preserve">. </w:t>
            </w:r>
            <w:r w:rsidR="00367B8F">
              <w:t>S</w:t>
            </w:r>
            <w:r w:rsidR="00367B8F">
              <w:rPr>
                <w:rFonts w:hint="eastAsia"/>
              </w:rPr>
              <w:t xml:space="preserve">uch </w:t>
            </w:r>
            <w:r w:rsidR="00A439BC">
              <w:rPr>
                <w:rFonts w:hint="eastAsia"/>
              </w:rPr>
              <w:t xml:space="preserve">as for </w:t>
            </w:r>
            <w:r w:rsidR="00367B8F">
              <w:rPr>
                <w:rFonts w:hint="eastAsia"/>
              </w:rPr>
              <w:t>E</w:t>
            </w:r>
            <w:r w:rsidR="00A439BC">
              <w:rPr>
                <w:rFonts w:hint="eastAsia"/>
              </w:rPr>
              <w:t>N</w:t>
            </w:r>
            <w:r w:rsidR="00367B8F">
              <w:rPr>
                <w:rFonts w:hint="eastAsia"/>
              </w:rPr>
              <w:t xml:space="preserve">-DC, if the </w:t>
            </w:r>
            <w:proofErr w:type="spellStart"/>
            <w:r w:rsidR="00367B8F">
              <w:rPr>
                <w:rFonts w:hint="eastAsia"/>
              </w:rPr>
              <w:t>PSCell</w:t>
            </w:r>
            <w:proofErr w:type="spellEnd"/>
            <w:r w:rsidR="00367B8F">
              <w:rPr>
                <w:rFonts w:hint="eastAsia"/>
              </w:rPr>
              <w:t xml:space="preserve"> change, the EUTRAN </w:t>
            </w:r>
            <w:r w:rsidR="00367B8F">
              <w:t>should</w:t>
            </w:r>
            <w:r w:rsidR="00367B8F">
              <w:rPr>
                <w:rFonts w:hint="eastAsia"/>
              </w:rPr>
              <w:t xml:space="preserve"> sets this </w:t>
            </w:r>
            <w:r w:rsidR="00367B8F">
              <w:t>field</w:t>
            </w:r>
            <w:r w:rsidR="00367B8F">
              <w:rPr>
                <w:rFonts w:hint="eastAsia"/>
              </w:rPr>
              <w:t xml:space="preserve"> to be </w:t>
            </w:r>
            <w:r w:rsidR="00A439BC" w:rsidRPr="00A439BC">
              <w:rPr>
                <w:rFonts w:hint="eastAsia"/>
                <w:i/>
              </w:rPr>
              <w:t>TRUE</w:t>
            </w:r>
            <w:r w:rsidR="00367B8F">
              <w:rPr>
                <w:rFonts w:hint="eastAsia"/>
              </w:rPr>
              <w:t xml:space="preserve"> for the </w:t>
            </w:r>
            <w:r w:rsidR="0027314A">
              <w:rPr>
                <w:rFonts w:hint="eastAsia"/>
              </w:rPr>
              <w:t xml:space="preserve">SCG terminated </w:t>
            </w:r>
            <w:r w:rsidR="00367B8F">
              <w:rPr>
                <w:rFonts w:hint="eastAsia"/>
              </w:rPr>
              <w:t>split DRB or SCG terminated MCG RLC bearer</w:t>
            </w:r>
            <w:r w:rsidR="00A439BC">
              <w:rPr>
                <w:rFonts w:hint="eastAsia"/>
              </w:rPr>
              <w:t xml:space="preserve"> no matter whether the key is refreshed</w:t>
            </w:r>
            <w:r w:rsidR="00367B8F">
              <w:rPr>
                <w:rFonts w:hint="eastAsia"/>
              </w:rPr>
              <w:t xml:space="preserve">. </w:t>
            </w:r>
            <w:r w:rsidR="00367B8F">
              <w:t>F</w:t>
            </w:r>
            <w:r w:rsidR="00367B8F">
              <w:rPr>
                <w:rFonts w:hint="eastAsia"/>
              </w:rPr>
              <w:t xml:space="preserve">or NE-DC, if the </w:t>
            </w:r>
            <w:proofErr w:type="spellStart"/>
            <w:r w:rsidR="00367B8F">
              <w:rPr>
                <w:rFonts w:hint="eastAsia"/>
              </w:rPr>
              <w:t>PSCell</w:t>
            </w:r>
            <w:proofErr w:type="spellEnd"/>
            <w:r w:rsidR="002F7416">
              <w:rPr>
                <w:rFonts w:hint="eastAsia"/>
              </w:rPr>
              <w:t xml:space="preserve"> change, the network should </w:t>
            </w:r>
            <w:r w:rsidR="00A439BC">
              <w:rPr>
                <w:rFonts w:hint="eastAsia"/>
              </w:rPr>
              <w:t xml:space="preserve">inform the UE </w:t>
            </w:r>
            <w:r w:rsidR="0027314A">
              <w:rPr>
                <w:rFonts w:hint="eastAsia"/>
              </w:rPr>
              <w:t xml:space="preserve">to </w:t>
            </w:r>
            <w:r w:rsidR="00A439BC">
              <w:rPr>
                <w:rFonts w:hint="eastAsia"/>
              </w:rPr>
              <w:t xml:space="preserve">perform RLC reestablishment by </w:t>
            </w:r>
            <w:r w:rsidR="0027314A">
              <w:rPr>
                <w:rFonts w:hint="eastAsia"/>
              </w:rPr>
              <w:t xml:space="preserve">explicitly </w:t>
            </w:r>
            <w:r w:rsidR="002F7416">
              <w:rPr>
                <w:rFonts w:hint="eastAsia"/>
              </w:rPr>
              <w:t>set</w:t>
            </w:r>
            <w:r w:rsidR="00A439BC">
              <w:rPr>
                <w:rFonts w:hint="eastAsia"/>
              </w:rPr>
              <w:t xml:space="preserve">ting this field to be </w:t>
            </w:r>
            <w:r w:rsidR="00A439BC" w:rsidRPr="00A439BC">
              <w:rPr>
                <w:rFonts w:hint="eastAsia"/>
                <w:i/>
              </w:rPr>
              <w:t>TRUE</w:t>
            </w:r>
            <w:r w:rsidR="00367B8F">
              <w:rPr>
                <w:rFonts w:hint="eastAsia"/>
              </w:rPr>
              <w:t xml:space="preserve"> for SCG RLC bearer.</w:t>
            </w:r>
          </w:p>
          <w:p w:rsidR="00A357C7" w:rsidRPr="002353C1" w:rsidRDefault="00A357C7" w:rsidP="00A357C7">
            <w:pPr>
              <w:pStyle w:val="af1"/>
            </w:pPr>
            <w:r>
              <w:rPr>
                <w:rFonts w:cs="Arial"/>
              </w:rPr>
              <w:t xml:space="preserve">For this reason, </w:t>
            </w:r>
            <w:r>
              <w:rPr>
                <w:rFonts w:cs="Arial" w:hint="eastAsia"/>
              </w:rPr>
              <w:t xml:space="preserve">it </w:t>
            </w:r>
            <w:r>
              <w:rPr>
                <w:rFonts w:cs="Arial"/>
              </w:rPr>
              <w:t xml:space="preserve">would be </w:t>
            </w:r>
            <w:r>
              <w:rPr>
                <w:rFonts w:cs="Arial" w:hint="eastAsia"/>
              </w:rPr>
              <w:t>clear</w:t>
            </w:r>
            <w:r>
              <w:rPr>
                <w:rFonts w:cs="Arial"/>
              </w:rPr>
              <w:t xml:space="preserve"> to have a clarification in the field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1B66" w:rsidRDefault="00331B66" w:rsidP="00331B66">
            <w:pPr>
              <w:pStyle w:val="af1"/>
            </w:pPr>
            <w:r>
              <w:rPr>
                <w:rFonts w:hint="eastAsia"/>
              </w:rPr>
              <w:t>Clarify th</w:t>
            </w:r>
            <w:r w:rsidR="00536511">
              <w:rPr>
                <w:rFonts w:hint="eastAsia"/>
              </w:rPr>
              <w:t xml:space="preserve">e </w:t>
            </w:r>
            <w:r w:rsidR="002353C1">
              <w:rPr>
                <w:rFonts w:hint="eastAsia"/>
              </w:rPr>
              <w:t xml:space="preserve">case in the brackets in the </w:t>
            </w:r>
            <w:r w:rsidR="00536511">
              <w:rPr>
                <w:rFonts w:hint="eastAsia"/>
              </w:rPr>
              <w:t xml:space="preserve">field description of </w:t>
            </w:r>
            <w:proofErr w:type="spellStart"/>
            <w:r w:rsidR="002353C1">
              <w:rPr>
                <w:rFonts w:hint="eastAsia"/>
                <w:i/>
              </w:rPr>
              <w:t>reestablishRLC</w:t>
            </w:r>
            <w:proofErr w:type="spellEnd"/>
            <w:r w:rsidR="002353C1">
              <w:rPr>
                <w:rFonts w:hint="eastAsia"/>
              </w:rPr>
              <w:t xml:space="preserve"> </w:t>
            </w:r>
            <w:r w:rsidR="00FC59FB">
              <w:rPr>
                <w:rFonts w:hint="eastAsia"/>
              </w:rPr>
              <w:t>doesn</w:t>
            </w:r>
            <w:r w:rsidR="00FC59FB">
              <w:t>’</w:t>
            </w:r>
            <w:r w:rsidR="00FC59FB">
              <w:rPr>
                <w:rFonts w:hint="eastAsia"/>
              </w:rPr>
              <w:t>t cover all cases</w:t>
            </w:r>
            <w:r>
              <w:rPr>
                <w:rFonts w:hint="eastAsia"/>
              </w:rPr>
              <w:t>.</w:t>
            </w:r>
          </w:p>
          <w:p w:rsidR="00331B66" w:rsidRDefault="00331B66" w:rsidP="005365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 xml:space="preserve">odify the </w:t>
            </w:r>
            <w:r w:rsidR="00536511">
              <w:rPr>
                <w:rFonts w:hint="eastAsia"/>
                <w:lang w:eastAsia="zh-CN"/>
              </w:rPr>
              <w:t xml:space="preserve">field description of </w:t>
            </w:r>
            <w:proofErr w:type="spellStart"/>
            <w:r w:rsidR="00FC59FB">
              <w:rPr>
                <w:rFonts w:hint="eastAsia"/>
                <w:i/>
                <w:lang w:eastAsia="zh-CN"/>
              </w:rPr>
              <w:t>reestablishRLC</w:t>
            </w:r>
            <w:proofErr w:type="spellEnd"/>
            <w:r>
              <w:rPr>
                <w:rFonts w:hint="eastAsia"/>
                <w:lang w:eastAsia="zh-CN"/>
              </w:rPr>
              <w:t xml:space="preserve"> to clarify the</w:t>
            </w:r>
            <w:r w:rsidR="00FC59FB">
              <w:rPr>
                <w:rFonts w:hint="eastAsia"/>
                <w:lang w:eastAsia="zh-CN"/>
              </w:rPr>
              <w:t xml:space="preserve"> case in the bracket is an example</w:t>
            </w:r>
            <w:r>
              <w:rPr>
                <w:rFonts w:hint="eastAsia"/>
                <w:lang w:eastAsia="zh-CN"/>
              </w:rPr>
              <w:t>.</w:t>
            </w:r>
            <w:r w:rsidR="00A439BC">
              <w:rPr>
                <w:rFonts w:hint="eastAsia"/>
                <w:lang w:eastAsia="zh-CN"/>
              </w:rPr>
              <w:t xml:space="preserve"> </w:t>
            </w:r>
            <w:r w:rsidR="00A439BC">
              <w:rPr>
                <w:lang w:eastAsia="zh-CN"/>
              </w:rPr>
              <w:t>A</w:t>
            </w:r>
            <w:r w:rsidR="00A439BC">
              <w:rPr>
                <w:rFonts w:hint="eastAsia"/>
                <w:lang w:eastAsia="zh-CN"/>
              </w:rPr>
              <w:t xml:space="preserve">llow network to configure this field to be </w:t>
            </w:r>
            <w:r w:rsidR="00A439BC" w:rsidRPr="00A439BC">
              <w:rPr>
                <w:rFonts w:hint="eastAsia"/>
                <w:i/>
                <w:lang w:eastAsia="zh-CN"/>
              </w:rPr>
              <w:t>TRUE</w:t>
            </w:r>
            <w:r w:rsidR="00A439BC">
              <w:rPr>
                <w:rFonts w:hint="eastAsia"/>
                <w:lang w:eastAsia="zh-CN"/>
              </w:rPr>
              <w:t xml:space="preserve"> in other cases.</w:t>
            </w:r>
          </w:p>
          <w:p w:rsidR="00331B66" w:rsidRPr="0031035E" w:rsidRDefault="00331B66" w:rsidP="00331B66">
            <w:pPr>
              <w:pStyle w:val="af1"/>
            </w:pPr>
          </w:p>
          <w:p w:rsidR="00331B66" w:rsidRPr="00821F0B" w:rsidRDefault="00331B66" w:rsidP="000B43A0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331B66" w:rsidRDefault="00331B66" w:rsidP="00331B6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2191"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 xml:space="preserve">: </w:t>
            </w:r>
          </w:p>
          <w:p w:rsidR="00331B66" w:rsidRDefault="00331B66" w:rsidP="00331B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Impacted</w:t>
            </w:r>
            <w:r w:rsidR="007A1B42">
              <w:rPr>
                <w:rFonts w:hint="eastAsia"/>
                <w:noProof/>
                <w:lang w:eastAsia="zh-CN"/>
              </w:rPr>
              <w:t xml:space="preserve"> 5G architecture:</w:t>
            </w:r>
            <w:r w:rsidR="00FC59FB">
              <w:rPr>
                <w:rFonts w:hint="eastAsia"/>
                <w:noProof/>
                <w:lang w:eastAsia="zh-CN"/>
              </w:rPr>
              <w:t>NE-DC, (NG)EN-DC</w:t>
            </w:r>
          </w:p>
          <w:p w:rsidR="00331B66" w:rsidRPr="00FC59FB" w:rsidRDefault="00331B66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331B66" w:rsidRPr="00821F0B" w:rsidRDefault="00331B66" w:rsidP="000B43A0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331B66" w:rsidRDefault="00FC59FB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RLC re</w:t>
            </w:r>
            <w:r w:rsidR="0027314A">
              <w:rPr>
                <w:rFonts w:cs="Arial" w:hint="eastAsia"/>
                <w:lang w:eastAsia="zh-CN"/>
              </w:rPr>
              <w:t>establishment</w:t>
            </w:r>
          </w:p>
          <w:p w:rsidR="00331B66" w:rsidRPr="009E0123" w:rsidRDefault="00331B66" w:rsidP="00331B66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331B66" w:rsidRPr="00821F0B" w:rsidRDefault="00331B66" w:rsidP="000B43A0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331B66" w:rsidRDefault="00331B66" w:rsidP="00331B66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f the Network is implemented according to the CR and the UE is not,</w:t>
            </w:r>
            <w:r w:rsidR="007A1B42">
              <w:rPr>
                <w:rFonts w:hint="eastAsia"/>
                <w:noProof/>
                <w:lang w:eastAsia="zh-CN"/>
              </w:rPr>
              <w:t xml:space="preserve"> </w:t>
            </w:r>
            <w:r w:rsidR="00FC59FB">
              <w:rPr>
                <w:rFonts w:hint="eastAsia"/>
                <w:noProof/>
                <w:lang w:eastAsia="zh-CN"/>
              </w:rPr>
              <w:t>the</w:t>
            </w:r>
            <w:r w:rsidR="007A1B42">
              <w:rPr>
                <w:rFonts w:hint="eastAsia"/>
                <w:noProof/>
                <w:lang w:eastAsia="zh-CN"/>
              </w:rPr>
              <w:t xml:space="preserve"> UE may</w:t>
            </w:r>
            <w:r w:rsidR="00FC59FB">
              <w:rPr>
                <w:rFonts w:hint="eastAsia"/>
                <w:noProof/>
                <w:lang w:eastAsia="zh-CN"/>
              </w:rPr>
              <w:t xml:space="preserve"> </w:t>
            </w:r>
            <w:r w:rsidR="004C4BBB">
              <w:rPr>
                <w:rFonts w:hint="eastAsia"/>
                <w:noProof/>
                <w:lang w:eastAsia="zh-CN"/>
              </w:rPr>
              <w:t xml:space="preserve">not expect this field to be included for </w:t>
            </w:r>
            <w:r w:rsidR="00FC59FB">
              <w:rPr>
                <w:rFonts w:hint="eastAsia"/>
                <w:noProof/>
                <w:lang w:eastAsia="zh-CN"/>
              </w:rPr>
              <w:t>other case</w:t>
            </w:r>
            <w:r w:rsidR="004C4BBB">
              <w:rPr>
                <w:rFonts w:hint="eastAsia"/>
                <w:noProof/>
                <w:lang w:eastAsia="zh-CN"/>
              </w:rPr>
              <w:t>s</w:t>
            </w:r>
            <w:r w:rsidR="00FC59FB">
              <w:rPr>
                <w:rFonts w:hint="eastAsia"/>
                <w:noProof/>
                <w:lang w:eastAsia="zh-CN"/>
              </w:rPr>
              <w:t xml:space="preserve"> except for the case in the bracket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E41F3" w:rsidRPr="004C4BBB" w:rsidRDefault="00331B66" w:rsidP="004C4BBB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 the UE is implemented according to the CR and the Network is not, the</w:t>
            </w:r>
            <w:r w:rsidR="00FC59FB">
              <w:rPr>
                <w:rFonts w:hint="eastAsia"/>
                <w:lang w:eastAsia="zh-CN"/>
              </w:rPr>
              <w:t>re is not inter-operability problem.</w:t>
            </w:r>
            <w:r>
              <w:rPr>
                <w:rFonts w:hint="eastAsia"/>
                <w:lang w:eastAsia="zh-CN"/>
              </w:rPr>
              <w:t xml:space="preserve"> </w:t>
            </w:r>
            <w:r w:rsidR="00FC59FB">
              <w:rPr>
                <w:lang w:eastAsia="zh-CN"/>
              </w:rPr>
              <w:t>T</w:t>
            </w:r>
            <w:r w:rsidR="00FC59FB">
              <w:rPr>
                <w:rFonts w:hint="eastAsia"/>
                <w:lang w:eastAsia="zh-CN"/>
              </w:rPr>
              <w:t>he N</w:t>
            </w:r>
            <w:r>
              <w:rPr>
                <w:rFonts w:hint="eastAsia"/>
                <w:lang w:eastAsia="zh-CN"/>
              </w:rPr>
              <w:t>etwork</w:t>
            </w:r>
            <w:r w:rsidR="00FC59FB">
              <w:rPr>
                <w:rFonts w:hint="eastAsia"/>
                <w:lang w:eastAsia="zh-CN"/>
              </w:rPr>
              <w:t xml:space="preserve"> only sets the field </w:t>
            </w:r>
            <w:proofErr w:type="spellStart"/>
            <w:r w:rsidR="00FC59FB" w:rsidRPr="00FC59FB">
              <w:rPr>
                <w:rFonts w:hint="eastAsia"/>
                <w:i/>
                <w:lang w:eastAsia="zh-CN"/>
              </w:rPr>
              <w:t>reestablishRLC</w:t>
            </w:r>
            <w:proofErr w:type="spellEnd"/>
            <w:r w:rsidR="00FC59FB">
              <w:rPr>
                <w:rFonts w:hint="eastAsia"/>
                <w:lang w:eastAsia="zh-CN"/>
              </w:rPr>
              <w:t xml:space="preserve"> </w:t>
            </w:r>
            <w:r w:rsidR="00FC59FB">
              <w:rPr>
                <w:lang w:eastAsia="zh-CN"/>
              </w:rPr>
              <w:t>upon</w:t>
            </w:r>
            <w:r w:rsidR="00FC59FB">
              <w:rPr>
                <w:rFonts w:hint="eastAsia"/>
                <w:lang w:eastAsia="zh-CN"/>
              </w:rPr>
              <w:t xml:space="preserve"> the case in the bracket occurs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59FB" w:rsidP="00FC5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network can set the reestablishRLC to be </w:t>
            </w:r>
            <w:r w:rsidR="00A439BC">
              <w:rPr>
                <w:rFonts w:hint="eastAsia"/>
                <w:i/>
                <w:noProof/>
                <w:lang w:eastAsia="zh-CN"/>
              </w:rPr>
              <w:t>TRUE</w:t>
            </w:r>
            <w:r w:rsidRPr="00A439BC">
              <w:rPr>
                <w:rFonts w:hint="eastAsia"/>
                <w:i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only when the two cases occurs, for other case the network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inform the UE to perform RLC reestablishment explicitly</w:t>
            </w:r>
            <w:r w:rsidR="00331B66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1B66" w:rsidRPr="00331B66" w:rsidRDefault="00331B66" w:rsidP="00331B6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宋体"/>
          <w:bCs/>
          <w:i/>
          <w:sz w:val="22"/>
          <w:lang w:eastAsia="zh-CN"/>
        </w:rPr>
      </w:pPr>
      <w:r w:rsidRPr="00331B66">
        <w:rPr>
          <w:rFonts w:eastAsia="宋体"/>
          <w:bCs/>
          <w:i/>
          <w:sz w:val="22"/>
          <w:lang w:eastAsia="zh-CN"/>
        </w:rPr>
        <w:lastRenderedPageBreak/>
        <w:t>START</w:t>
      </w:r>
      <w:r w:rsidRPr="00331B66">
        <w:rPr>
          <w:rFonts w:eastAsia="宋体"/>
          <w:bCs/>
          <w:i/>
          <w:sz w:val="22"/>
          <w:lang w:eastAsia="ko-KR"/>
        </w:rPr>
        <w:t xml:space="preserve"> OF CHANGE</w:t>
      </w:r>
    </w:p>
    <w:p w:rsidR="0058229A" w:rsidRPr="00B60231" w:rsidRDefault="0058229A" w:rsidP="0058229A">
      <w:pPr>
        <w:pStyle w:val="4"/>
      </w:pPr>
      <w:bookmarkStart w:id="5" w:name="_Toc20487316"/>
      <w:bookmarkStart w:id="6" w:name="_Toc12745871"/>
      <w:r w:rsidRPr="00B60231">
        <w:t>–</w:t>
      </w:r>
      <w:r w:rsidRPr="00B60231">
        <w:tab/>
      </w:r>
      <w:r w:rsidRPr="00B60231">
        <w:rPr>
          <w:i/>
          <w:noProof/>
        </w:rPr>
        <w:t>RLC-Config</w:t>
      </w:r>
      <w:bookmarkEnd w:id="5"/>
    </w:p>
    <w:p w:rsidR="0058229A" w:rsidRPr="00B60231" w:rsidRDefault="0058229A" w:rsidP="0058229A">
      <w:r w:rsidRPr="00B60231">
        <w:t xml:space="preserve">The IE </w:t>
      </w:r>
      <w:r w:rsidRPr="00B60231">
        <w:rPr>
          <w:i/>
          <w:noProof/>
        </w:rPr>
        <w:t>RLC-Config</w:t>
      </w:r>
      <w:r w:rsidRPr="00B60231">
        <w:t xml:space="preserve"> is used to specify the RLC configuration of </w:t>
      </w:r>
      <w:r w:rsidRPr="00B60231">
        <w:rPr>
          <w:noProof/>
        </w:rPr>
        <w:t>SRBs</w:t>
      </w:r>
      <w:r w:rsidRPr="00B60231">
        <w:t xml:space="preserve"> and </w:t>
      </w:r>
      <w:r w:rsidRPr="00B60231">
        <w:rPr>
          <w:noProof/>
        </w:rPr>
        <w:t>DRBs</w:t>
      </w:r>
      <w:r w:rsidRPr="00B60231">
        <w:t>.</w:t>
      </w:r>
    </w:p>
    <w:p w:rsidR="0058229A" w:rsidRPr="00B60231" w:rsidRDefault="0058229A" w:rsidP="0058229A">
      <w:pPr>
        <w:pStyle w:val="TH"/>
      </w:pPr>
      <w:r w:rsidRPr="00B60231">
        <w:rPr>
          <w:bCs/>
          <w:i/>
          <w:iCs/>
        </w:rPr>
        <w:t>RLC-</w:t>
      </w:r>
      <w:proofErr w:type="spellStart"/>
      <w:r w:rsidRPr="00B60231">
        <w:rPr>
          <w:bCs/>
          <w:i/>
          <w:iCs/>
        </w:rPr>
        <w:t>Config</w:t>
      </w:r>
      <w:proofErr w:type="spellEnd"/>
      <w:r w:rsidRPr="00B60231">
        <w:t xml:space="preserve"> information element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-- ASN1START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RLC-Config ::=</w:t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am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ul-AM-RLC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UL-AM-RLC,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dl-AM-RLC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DL-AM-RLC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},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um-Bi-Directional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ul-UM-RLC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UL-UM-RLC,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dl-UM-RLC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DL-UM-RLC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},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um-Uni-Directional-UL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ul-UM-RLC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UL-UM-RLC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},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um-Uni-Directional-DL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dl-UM-RLC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DL-UM-RLC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},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...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RLC-Config-v1250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ul-extended-RLC-LI-Field-r12</w:t>
      </w:r>
      <w:r w:rsidRPr="00B60231">
        <w:tab/>
      </w:r>
      <w:r w:rsidRPr="00B60231">
        <w:tab/>
      </w:r>
      <w:r w:rsidRPr="00B60231">
        <w:tab/>
        <w:t>BOOLEAN,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dl-extended-RLC-LI-Field-r12</w:t>
      </w:r>
      <w:r w:rsidRPr="00B60231">
        <w:tab/>
      </w:r>
      <w:r w:rsidRPr="00B60231">
        <w:tab/>
      </w:r>
      <w:r w:rsidRPr="00B60231">
        <w:tab/>
        <w:t>BOOLEAN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RLC-Config-v1310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ul-extended-RLC-AM-SN-r13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BOOLEAN,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dl-extended-RLC-AM-SN-r13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BOOLEAN,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pollPDU-v1310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PollPDU-v1310</w:t>
      </w:r>
      <w:r w:rsidRPr="00B60231">
        <w:tab/>
      </w:r>
      <w:r w:rsidRPr="00B60231">
        <w:tab/>
        <w:t>OPTIONAL</w:t>
      </w:r>
      <w:r w:rsidRPr="00B60231">
        <w:tab/>
        <w:t>-- Need OR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RLC-Config-v1430 ::=</w:t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release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NULL,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setup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pollByte-r14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PollByte-r14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}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RLC-Config-v1510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reestablishRLC-r15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RLC-Config-v1530 ::=</w:t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release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NULL,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setup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rlc-OutOfOrderDelivery-r15</w:t>
      </w:r>
      <w:r w:rsidRPr="00B60231">
        <w:tab/>
      </w:r>
      <w:r w:rsidRPr="00B60231">
        <w:tab/>
      </w:r>
      <w:r w:rsidRPr="00B60231">
        <w:tab/>
        <w:t>ENUMERATED {true}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}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RLC-Config-r15 ::=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mode-r15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CHOICE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am-r15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ul-AM-RLC-r15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UL-AM-RLC-r15,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dl-AM-RLC-r15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DL-AM-RLC-r15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},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um-Bi-Directional-r15</w:t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ul-UM-RLC-r15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UL-UM-RLC,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dl-UM-RLC-r15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DL-UM-RLC-r15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},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um-Uni-Directional-UL-r15</w:t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ul-UM-RLC-r15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UL-UM-RLC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},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um-Uni-Directional-DL-r15</w:t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  <w:t>dl-UM-RLC-r15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DL-UM-RLC-r15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  <w:t>}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},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reestablishRLC-r15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ON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rlc-OutOfOrderDelivery-r15</w:t>
      </w:r>
      <w:r w:rsidRPr="00B60231">
        <w:tab/>
      </w:r>
      <w:r w:rsidRPr="00B60231">
        <w:tab/>
      </w:r>
      <w:r w:rsidRPr="00B60231">
        <w:tab/>
        <w:t>ENUMERATED {true}</w:t>
      </w:r>
      <w:r w:rsidRPr="00B60231">
        <w:tab/>
      </w:r>
      <w:r w:rsidRPr="00B60231">
        <w:tab/>
      </w:r>
      <w:r w:rsidRPr="00B60231">
        <w:tab/>
      </w:r>
      <w:r w:rsidRPr="00B60231">
        <w:tab/>
        <w:t>OPTIONAL,</w:t>
      </w:r>
      <w:r w:rsidRPr="00B60231">
        <w:tab/>
        <w:t>-- Need ON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...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lastRenderedPageBreak/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UL-AM-RLC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t-PollRetransmit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T-PollRetransmit,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pollPDU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PollPDU,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pollByte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PollByte,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maxRetxThreshold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t1, t2, t3, t4, t6, t8, t16, t32}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UL-AM-RLC-r15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t-PollRetransmit-r15</w:t>
      </w:r>
      <w:r w:rsidRPr="00B60231">
        <w:tab/>
      </w:r>
      <w:r w:rsidRPr="00B60231">
        <w:tab/>
      </w:r>
      <w:r w:rsidRPr="00B60231">
        <w:tab/>
      </w:r>
      <w:r w:rsidRPr="00B60231">
        <w:tab/>
        <w:t>T-PollRetransmit,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pollPDU-r15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PollPDU-r15,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pollByte-r15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PollByte-r14,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maxRetxThreshold-r15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t1, t2, t3, t4, t6, t8, t16, t32},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extended-RLC-LI-Field-r15</w:t>
      </w:r>
      <w:r w:rsidRPr="00B60231">
        <w:tab/>
      </w:r>
      <w:r w:rsidRPr="00B60231">
        <w:tab/>
      </w:r>
      <w:r w:rsidRPr="00B60231">
        <w:tab/>
        <w:t>BOOLEAN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DL-AM-RLC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t-Reordering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T-Reordering,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t-StatusProhibit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T-StatusProhibit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DL-AM-RLC-r15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t-Reordering-r15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T-Reordering,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t-StatusProhibit-r15</w:t>
      </w:r>
      <w:r w:rsidRPr="00B60231">
        <w:tab/>
      </w:r>
      <w:r w:rsidRPr="00B60231">
        <w:tab/>
      </w:r>
      <w:r w:rsidRPr="00B60231">
        <w:tab/>
      </w:r>
      <w:r w:rsidRPr="00B60231">
        <w:tab/>
        <w:t>T-StatusProhibit,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extended-RLC-LI-Field-r15</w:t>
      </w:r>
      <w:r w:rsidRPr="00B60231">
        <w:tab/>
      </w:r>
      <w:r w:rsidRPr="00B60231">
        <w:tab/>
      </w:r>
      <w:r w:rsidRPr="00B60231">
        <w:tab/>
        <w:t>BOOLEAN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UL-UM-RLC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sn-FieldLength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SN-FieldLength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DL-UM-RLC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sn-FieldLength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SN-FieldLength,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t-Reordering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T-Reordering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DL-UM-RLC-r15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SEQUENCE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sn-FieldLength-r15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SN-FieldLength-r15,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  <w:t>t-Reordering-r15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T-Reordering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>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SN-FieldLength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{size5, size10}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SN-FieldLength-r15 ::=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{size5, size10, size16-r15}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T-PollRetransmit ::=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ms5, ms10, ms15, ms20, ms25, ms30, ms35,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ms40, ms45, ms50, ms55, ms60, ms65, ms70,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ms75, ms80, ms85, ms90, ms95, ms100, ms105,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ms110, ms115, ms120, ms125, ms130, ms135,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ms140, ms145, ms150, ms155, ms160, ms165,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ms170, ms175, ms180, ms185, ms190, ms195,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ms200, ms205, ms210, ms215, ms220, ms225,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ms230, ms235, ms240, ms245, ms250, ms300,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ms350, ms400, ms450, ms500, ms800-v1310,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ms1000-v1310, ms2000-v1310, ms4000-v1310,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spare5, spare4, spare3, spare2, spare1}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PollPDU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p4, p8, p16, p32, p64, p128, p256, pInfinity}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PollPDU-v1310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p512, p1024, p2048, p4096, p6144, p8192, p12288, p16384}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PollPDU-r15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p4, p8, p16, p32, p64, p128, p256, p512, p1024,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p2048-r15, p4096-r15, p6144-r15, p8192-r15,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p12288-r15, p16384-r15, pInfinity}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PollByte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kB25, kB50, kB75, kB100, kB125, kB250, kB375,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kB500, kB750, kB1000, kB1250, kB1500, kB2000,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kB3000, kBinfinity, spare1}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PollByte-r14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lastRenderedPageBreak/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kB1, kB2, kB5, kB8, kB10, kB15, kB3500,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kB4000, kB4500, kB5000, kB5500, kB6000, kB6500,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kB7000, kB7500, kB8000, kB9000, kB10000, kB11000, kB12000,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kB13000, kB14000, kB15000, kB16000, kB17000, kB18000,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kB19000, kB20000, kB25000, kB30000, kB35000, kB40000}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T-Reordering ::=</w:t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ms0, ms5, ms10, ms15, ms20, ms25, ms30, ms35,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ms40, ms45, ms50, ms55, ms60, ms65, ms70,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ms75, ms80, ms85, ms90, ms95, ms100, ms110,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ms120, ms130, ms140, ms150, ms160, ms170,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ms180, ms190, ms200, ms1600-v1310}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T-StatusProhibit ::=</w:t>
      </w:r>
      <w:r w:rsidRPr="00B60231">
        <w:tab/>
      </w:r>
      <w:r w:rsidRPr="00B60231">
        <w:tab/>
      </w:r>
      <w:r w:rsidRPr="00B60231">
        <w:tab/>
      </w:r>
      <w:r w:rsidRPr="00B60231">
        <w:tab/>
        <w:t>ENUMERATED {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ms0, ms5, ms10, ms15, ms20, ms25, ms30, ms35,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ms40, ms45, ms50, ms55, ms60, ms65, ms70,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ms75, ms80, ms85, ms90, ms95, ms100, ms105,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ms110, ms115, ms120, ms125, ms130, ms135,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ms140, ms145, ms150, ms155, ms160, ms165,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ms170, ms175, ms180, ms185, ms190, ms195,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ms200, ms205, ms210, ms215, ms220, ms225,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ms230, ms235, ms240, ms245, ms250, ms300,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ms350, ms400, ms450, ms500, ms800-v1310,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ms1000-v1310, ms1200-v1310, ms1600-v1310, ms2000-v1310, ms2400-v1310, spare2,</w:t>
      </w:r>
    </w:p>
    <w:p w:rsidR="0058229A" w:rsidRPr="00B60231" w:rsidRDefault="0058229A" w:rsidP="0058229A">
      <w:pPr>
        <w:pStyle w:val="PL"/>
        <w:shd w:val="clear" w:color="auto" w:fill="E6E6E6"/>
      </w:pP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</w:r>
      <w:r w:rsidRPr="00B60231">
        <w:tab/>
        <w:t>spare1}</w:t>
      </w:r>
    </w:p>
    <w:p w:rsidR="0058229A" w:rsidRPr="00B60231" w:rsidRDefault="0058229A" w:rsidP="0058229A">
      <w:pPr>
        <w:pStyle w:val="PL"/>
        <w:shd w:val="clear" w:color="auto" w:fill="E6E6E6"/>
      </w:pPr>
    </w:p>
    <w:p w:rsidR="0058229A" w:rsidRPr="00B60231" w:rsidRDefault="0058229A" w:rsidP="0058229A">
      <w:pPr>
        <w:pStyle w:val="PL"/>
        <w:shd w:val="clear" w:color="auto" w:fill="E6E6E6"/>
      </w:pPr>
      <w:r w:rsidRPr="00B60231">
        <w:t>-- ASN1STOP</w:t>
      </w:r>
    </w:p>
    <w:p w:rsidR="0058229A" w:rsidRPr="00B60231" w:rsidRDefault="0058229A" w:rsidP="0058229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8229A" w:rsidRPr="00B60231" w:rsidTr="00A20227">
        <w:trPr>
          <w:cantSplit/>
          <w:tblHeader/>
        </w:trPr>
        <w:tc>
          <w:tcPr>
            <w:tcW w:w="9639" w:type="dxa"/>
          </w:tcPr>
          <w:p w:rsidR="0058229A" w:rsidRPr="00B60231" w:rsidRDefault="0058229A" w:rsidP="00A20227">
            <w:pPr>
              <w:pStyle w:val="TAH"/>
              <w:rPr>
                <w:lang w:eastAsia="en-GB"/>
              </w:rPr>
            </w:pPr>
            <w:r w:rsidRPr="00B60231">
              <w:rPr>
                <w:i/>
                <w:noProof/>
                <w:lang w:eastAsia="en-GB"/>
              </w:rPr>
              <w:t>RLC-Config</w:t>
            </w:r>
            <w:r w:rsidRPr="00B60231">
              <w:rPr>
                <w:noProof/>
                <w:lang w:eastAsia="en-GB"/>
              </w:rPr>
              <w:t xml:space="preserve"> field descriptions</w:t>
            </w:r>
          </w:p>
        </w:tc>
      </w:tr>
      <w:tr w:rsidR="0058229A" w:rsidRPr="00B60231" w:rsidTr="00A20227">
        <w:trPr>
          <w:cantSplit/>
          <w:tblHeader/>
        </w:trPr>
        <w:tc>
          <w:tcPr>
            <w:tcW w:w="9639" w:type="dxa"/>
          </w:tcPr>
          <w:p w:rsidR="0058229A" w:rsidRPr="00B60231" w:rsidRDefault="0058229A" w:rsidP="00A20227">
            <w:pPr>
              <w:pStyle w:val="TAL"/>
              <w:rPr>
                <w:b/>
                <w:i/>
                <w:noProof/>
                <w:lang w:eastAsia="en-GB"/>
              </w:rPr>
            </w:pPr>
            <w:r w:rsidRPr="00B60231">
              <w:rPr>
                <w:b/>
                <w:i/>
                <w:noProof/>
                <w:lang w:eastAsia="en-GB"/>
              </w:rPr>
              <w:t>dl-extended-RLC-LI-Field, ul-extended-RLC-LI-Field</w:t>
            </w:r>
          </w:p>
          <w:p w:rsidR="0058229A" w:rsidRPr="00B60231" w:rsidRDefault="0058229A" w:rsidP="00A20227">
            <w:pPr>
              <w:pStyle w:val="TAL"/>
              <w:rPr>
                <w:noProof/>
                <w:lang w:eastAsia="en-GB"/>
              </w:rPr>
            </w:pPr>
            <w:r w:rsidRPr="00B60231">
              <w:rPr>
                <w:noProof/>
                <w:lang w:eastAsia="en-GB"/>
              </w:rPr>
              <w:t xml:space="preserve">Indicates the RLC LI field size. Value </w:t>
            </w:r>
            <w:r w:rsidRPr="00B60231">
              <w:rPr>
                <w:i/>
                <w:noProof/>
                <w:lang w:eastAsia="en-GB"/>
              </w:rPr>
              <w:t>TRUE</w:t>
            </w:r>
            <w:r w:rsidRPr="00B60231">
              <w:rPr>
                <w:noProof/>
                <w:lang w:eastAsia="en-GB"/>
              </w:rPr>
              <w:t xml:space="preserve"> means that 15 bit LI length shall be used, otherwise 11 bit LI length shall be used; see TS 36.322 [7]. </w:t>
            </w:r>
            <w:r w:rsidRPr="00B60231">
              <w:rPr>
                <w:lang w:eastAsia="zh-CN"/>
              </w:rPr>
              <w:t xml:space="preserve">E-UTRAN enables this field only when </w:t>
            </w:r>
            <w:r w:rsidRPr="00B60231">
              <w:rPr>
                <w:i/>
                <w:iCs/>
                <w:lang w:eastAsia="en-GB"/>
              </w:rPr>
              <w:t>RLC-</w:t>
            </w:r>
            <w:proofErr w:type="spellStart"/>
            <w:r w:rsidRPr="00B60231">
              <w:rPr>
                <w:i/>
                <w:iCs/>
                <w:lang w:eastAsia="en-GB"/>
              </w:rPr>
              <w:t>Config</w:t>
            </w:r>
            <w:proofErr w:type="spellEnd"/>
            <w:r w:rsidRPr="00B60231">
              <w:rPr>
                <w:i/>
                <w:iCs/>
                <w:lang w:eastAsia="en-GB"/>
              </w:rPr>
              <w:t xml:space="preserve"> </w:t>
            </w:r>
            <w:r w:rsidRPr="00B60231">
              <w:rPr>
                <w:iCs/>
                <w:lang w:eastAsia="en-GB"/>
              </w:rPr>
              <w:t>(without suffix)</w:t>
            </w:r>
            <w:r w:rsidRPr="00B60231">
              <w:rPr>
                <w:lang w:eastAsia="en-GB"/>
              </w:rPr>
              <w:t xml:space="preserve"> is set to</w:t>
            </w:r>
            <w:r w:rsidRPr="00B60231">
              <w:rPr>
                <w:i/>
                <w:iCs/>
                <w:lang w:eastAsia="en-GB"/>
              </w:rPr>
              <w:t xml:space="preserve"> </w:t>
            </w:r>
            <w:proofErr w:type="gramStart"/>
            <w:r w:rsidRPr="00B60231">
              <w:rPr>
                <w:i/>
                <w:iCs/>
                <w:lang w:eastAsia="en-GB"/>
              </w:rPr>
              <w:t>am</w:t>
            </w:r>
            <w:proofErr w:type="gramEnd"/>
            <w:r w:rsidRPr="00B60231">
              <w:rPr>
                <w:i/>
                <w:iCs/>
                <w:lang w:eastAsia="en-GB"/>
              </w:rPr>
              <w:t>.</w:t>
            </w:r>
          </w:p>
        </w:tc>
      </w:tr>
      <w:tr w:rsidR="0058229A" w:rsidRPr="00B60231" w:rsidTr="00A20227">
        <w:trPr>
          <w:cantSplit/>
        </w:trPr>
        <w:tc>
          <w:tcPr>
            <w:tcW w:w="9639" w:type="dxa"/>
          </w:tcPr>
          <w:p w:rsidR="0058229A" w:rsidRPr="00B60231" w:rsidRDefault="0058229A" w:rsidP="00A2022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B60231">
              <w:rPr>
                <w:b/>
                <w:bCs/>
                <w:i/>
                <w:iCs/>
                <w:lang w:eastAsia="en-GB"/>
              </w:rPr>
              <w:t>maxRetxThreshold</w:t>
            </w:r>
            <w:proofErr w:type="spellEnd"/>
          </w:p>
          <w:p w:rsidR="0058229A" w:rsidRPr="00B60231" w:rsidRDefault="0058229A" w:rsidP="00A20227">
            <w:pPr>
              <w:pStyle w:val="TAL"/>
              <w:rPr>
                <w:noProof/>
                <w:lang w:eastAsia="en-GB"/>
              </w:rPr>
            </w:pPr>
            <w:r w:rsidRPr="00B60231">
              <w:rPr>
                <w:noProof/>
                <w:lang w:eastAsia="en-GB"/>
              </w:rPr>
              <w:t xml:space="preserve">Parameter for RLC AM in </w:t>
            </w:r>
            <w:r w:rsidRPr="00B60231">
              <w:rPr>
                <w:lang w:eastAsia="en-GB"/>
              </w:rPr>
              <w:t>TS 36.322 [7]. Value t1 corresponds to 1 retransmission, t2 to 2 retransmissions and so on.</w:t>
            </w:r>
          </w:p>
        </w:tc>
      </w:tr>
      <w:tr w:rsidR="0058229A" w:rsidRPr="00B60231" w:rsidTr="00A20227">
        <w:trPr>
          <w:cantSplit/>
        </w:trPr>
        <w:tc>
          <w:tcPr>
            <w:tcW w:w="9639" w:type="dxa"/>
          </w:tcPr>
          <w:p w:rsidR="0058229A" w:rsidRPr="00B60231" w:rsidRDefault="0058229A" w:rsidP="00A20227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B60231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reestablishRLC</w:t>
            </w:r>
          </w:p>
          <w:p w:rsidR="0058229A" w:rsidRPr="00B60231" w:rsidRDefault="0058229A" w:rsidP="00A2022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B60231">
              <w:rPr>
                <w:noProof/>
                <w:lang w:eastAsia="en-GB"/>
              </w:rPr>
              <w:t xml:space="preserve">Indicates that RLC shall be re-established. For a UE configured with </w:t>
            </w:r>
            <w:r w:rsidRPr="00B60231">
              <w:rPr>
                <w:rFonts w:cs="Arial"/>
                <w:noProof/>
                <w:lang w:eastAsia="en-GB"/>
              </w:rPr>
              <w:t>(NG)</w:t>
            </w:r>
            <w:r w:rsidRPr="00B60231">
              <w:rPr>
                <w:noProof/>
                <w:lang w:eastAsia="en-GB"/>
              </w:rPr>
              <w:t>EN-DC, E-UTRAN may sets include this field</w:t>
            </w:r>
            <w:r w:rsidRPr="00B60231">
              <w:t xml:space="preserve"> </w:t>
            </w:r>
            <w:r w:rsidRPr="00B60231">
              <w:rPr>
                <w:noProof/>
                <w:lang w:eastAsia="en-GB"/>
              </w:rPr>
              <w:t>for the (primary) RLC entity of an MCG RLC bearer of a DRB (</w:t>
            </w:r>
            <w:ins w:id="7" w:author="CATT" w:date="2019-11-06T16:46:00Z">
              <w:r>
                <w:rPr>
                  <w:rFonts w:hint="eastAsia"/>
                  <w:noProof/>
                  <w:lang w:eastAsia="zh-CN"/>
                </w:rPr>
                <w:t xml:space="preserve">e.g. </w:t>
              </w:r>
            </w:ins>
            <w:r w:rsidRPr="00B60231">
              <w:rPr>
                <w:noProof/>
                <w:lang w:eastAsia="en-GB"/>
              </w:rPr>
              <w:t>used upon change from SN terminated split to MN terminated MCG RLC bearer). For a UE configured with NE-DC, E-UTRAN may include this field</w:t>
            </w:r>
            <w:r w:rsidRPr="00B60231">
              <w:t xml:space="preserve"> </w:t>
            </w:r>
            <w:r w:rsidRPr="00B60231">
              <w:rPr>
                <w:noProof/>
                <w:lang w:eastAsia="en-GB"/>
              </w:rPr>
              <w:t>for the (primary) RLC entity of an SCG RLC bearer of a DRB or of an SRB (</w:t>
            </w:r>
            <w:ins w:id="8" w:author="CATT" w:date="2019-11-06T16:46:00Z">
              <w:r>
                <w:rPr>
                  <w:rFonts w:hint="eastAsia"/>
                  <w:noProof/>
                  <w:lang w:eastAsia="zh-CN"/>
                </w:rPr>
                <w:t xml:space="preserve">e.g. </w:t>
              </w:r>
            </w:ins>
            <w:r w:rsidRPr="00B60231">
              <w:rPr>
                <w:noProof/>
                <w:lang w:eastAsia="en-GB"/>
              </w:rPr>
              <w:t>used upon key refresh for MN terminated split RB).</w:t>
            </w:r>
          </w:p>
        </w:tc>
      </w:tr>
      <w:tr w:rsidR="0058229A" w:rsidRPr="00B60231" w:rsidTr="00A20227">
        <w:trPr>
          <w:cantSplit/>
          <w:trHeight w:val="210"/>
        </w:trPr>
        <w:tc>
          <w:tcPr>
            <w:tcW w:w="9639" w:type="dxa"/>
          </w:tcPr>
          <w:p w:rsidR="0058229A" w:rsidRPr="00B60231" w:rsidRDefault="0058229A" w:rsidP="00A20227">
            <w:pPr>
              <w:pStyle w:val="TAL"/>
              <w:rPr>
                <w:b/>
                <w:i/>
                <w:noProof/>
                <w:lang w:eastAsia="en-GB"/>
              </w:rPr>
            </w:pPr>
            <w:r w:rsidRPr="00B60231">
              <w:rPr>
                <w:b/>
                <w:i/>
                <w:noProof/>
                <w:lang w:eastAsia="en-GB"/>
              </w:rPr>
              <w:t>pollByte</w:t>
            </w:r>
          </w:p>
          <w:p w:rsidR="0058229A" w:rsidRPr="00B60231" w:rsidRDefault="0058229A" w:rsidP="00A2022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B60231">
              <w:rPr>
                <w:noProof/>
                <w:lang w:eastAsia="en-GB"/>
              </w:rPr>
              <w:t xml:space="preserve">Parameter for RLC AM in </w:t>
            </w:r>
            <w:r w:rsidRPr="00B60231">
              <w:rPr>
                <w:lang w:eastAsia="en-GB"/>
              </w:rPr>
              <w:t xml:space="preserve">TS 36.322 [7]. Value kB25 corresponds to 25 </w:t>
            </w:r>
            <w:proofErr w:type="spellStart"/>
            <w:r w:rsidRPr="00B60231">
              <w:rPr>
                <w:lang w:eastAsia="en-GB"/>
              </w:rPr>
              <w:t>kBytes</w:t>
            </w:r>
            <w:proofErr w:type="spellEnd"/>
            <w:r w:rsidRPr="00B60231">
              <w:rPr>
                <w:lang w:eastAsia="en-GB"/>
              </w:rPr>
              <w:t xml:space="preserve">, kB50 to 50 </w:t>
            </w:r>
            <w:proofErr w:type="spellStart"/>
            <w:r w:rsidRPr="00B60231">
              <w:rPr>
                <w:lang w:eastAsia="en-GB"/>
              </w:rPr>
              <w:t>kBytes</w:t>
            </w:r>
            <w:proofErr w:type="spellEnd"/>
            <w:r w:rsidRPr="00B60231">
              <w:rPr>
                <w:lang w:eastAsia="en-GB"/>
              </w:rPr>
              <w:t xml:space="preserve"> and so on. </w:t>
            </w:r>
            <w:proofErr w:type="spellStart"/>
            <w:proofErr w:type="gramStart"/>
            <w:r w:rsidRPr="00B60231">
              <w:rPr>
                <w:lang w:eastAsia="en-GB"/>
              </w:rPr>
              <w:t>kBInfinity</w:t>
            </w:r>
            <w:proofErr w:type="spellEnd"/>
            <w:proofErr w:type="gramEnd"/>
            <w:r w:rsidRPr="00B60231">
              <w:rPr>
                <w:lang w:eastAsia="en-GB"/>
              </w:rPr>
              <w:t xml:space="preserve"> corresponds to an infinite amount of </w:t>
            </w:r>
            <w:proofErr w:type="spellStart"/>
            <w:r w:rsidRPr="00B60231">
              <w:rPr>
                <w:lang w:eastAsia="en-GB"/>
              </w:rPr>
              <w:t>kBytes</w:t>
            </w:r>
            <w:proofErr w:type="spellEnd"/>
            <w:r w:rsidRPr="00B60231">
              <w:rPr>
                <w:lang w:eastAsia="en-GB"/>
              </w:rPr>
              <w:t>.</w:t>
            </w:r>
            <w:r w:rsidRPr="00B60231">
              <w:rPr>
                <w:lang w:eastAsia="ja-JP"/>
              </w:rPr>
              <w:t xml:space="preserve"> </w:t>
            </w:r>
            <w:r w:rsidRPr="00B60231">
              <w:rPr>
                <w:lang w:eastAsia="en-GB"/>
              </w:rPr>
              <w:t xml:space="preserve">In case </w:t>
            </w:r>
            <w:r w:rsidRPr="00B60231">
              <w:rPr>
                <w:i/>
                <w:lang w:eastAsia="en-GB"/>
              </w:rPr>
              <w:t>pollByte-r14</w:t>
            </w:r>
            <w:r w:rsidRPr="00B60231">
              <w:rPr>
                <w:lang w:eastAsia="en-GB"/>
              </w:rPr>
              <w:t xml:space="preserve"> is signalled, the UE shall ignore </w:t>
            </w:r>
            <w:proofErr w:type="spellStart"/>
            <w:r w:rsidRPr="00B60231">
              <w:rPr>
                <w:lang w:eastAsia="en-GB"/>
              </w:rPr>
              <w:t>pollByte</w:t>
            </w:r>
            <w:proofErr w:type="spellEnd"/>
            <w:r w:rsidRPr="00B60231">
              <w:rPr>
                <w:lang w:eastAsia="en-GB"/>
              </w:rPr>
              <w:t xml:space="preserve"> (i.e. without suffix).</w:t>
            </w:r>
          </w:p>
        </w:tc>
      </w:tr>
      <w:tr w:rsidR="0058229A" w:rsidRPr="00B60231" w:rsidTr="00A20227">
        <w:trPr>
          <w:cantSplit/>
        </w:trPr>
        <w:tc>
          <w:tcPr>
            <w:tcW w:w="9639" w:type="dxa"/>
          </w:tcPr>
          <w:p w:rsidR="0058229A" w:rsidRPr="00B60231" w:rsidRDefault="0058229A" w:rsidP="00A20227">
            <w:pPr>
              <w:pStyle w:val="TAL"/>
              <w:rPr>
                <w:b/>
                <w:i/>
                <w:noProof/>
                <w:lang w:eastAsia="en-GB"/>
              </w:rPr>
            </w:pPr>
            <w:r w:rsidRPr="00B60231">
              <w:rPr>
                <w:b/>
                <w:i/>
                <w:noProof/>
                <w:lang w:eastAsia="en-GB"/>
              </w:rPr>
              <w:t>pollPDU</w:t>
            </w:r>
          </w:p>
          <w:p w:rsidR="0058229A" w:rsidRPr="00B60231" w:rsidRDefault="0058229A" w:rsidP="00A20227">
            <w:pPr>
              <w:pStyle w:val="TAL"/>
              <w:rPr>
                <w:noProof/>
                <w:lang w:eastAsia="en-GB"/>
              </w:rPr>
            </w:pPr>
            <w:r w:rsidRPr="00B60231">
              <w:rPr>
                <w:noProof/>
                <w:lang w:eastAsia="en-GB"/>
              </w:rPr>
              <w:t xml:space="preserve">Parameter for RLC AM in </w:t>
            </w:r>
            <w:r w:rsidRPr="00B60231">
              <w:rPr>
                <w:lang w:eastAsia="en-GB"/>
              </w:rPr>
              <w:t xml:space="preserve">TS 36.322 [7]. Value p4 corresponds to 4 PDUs, p8 to 8 PDUs and so on. </w:t>
            </w:r>
            <w:proofErr w:type="spellStart"/>
            <w:proofErr w:type="gramStart"/>
            <w:r w:rsidRPr="00B60231">
              <w:rPr>
                <w:lang w:eastAsia="en-GB"/>
              </w:rPr>
              <w:t>pInfinity</w:t>
            </w:r>
            <w:proofErr w:type="spellEnd"/>
            <w:proofErr w:type="gramEnd"/>
            <w:r w:rsidRPr="00B60231">
              <w:rPr>
                <w:lang w:eastAsia="en-GB"/>
              </w:rPr>
              <w:t xml:space="preserve"> corresponds to an infinite number of PDUs. In case </w:t>
            </w:r>
            <w:r w:rsidRPr="00B60231">
              <w:rPr>
                <w:i/>
                <w:lang w:eastAsia="en-GB"/>
              </w:rPr>
              <w:t>pollPDU-r13</w:t>
            </w:r>
            <w:r w:rsidRPr="00B60231">
              <w:rPr>
                <w:lang w:eastAsia="en-GB"/>
              </w:rPr>
              <w:t xml:space="preserve"> is signalled, the UE shall ignore </w:t>
            </w:r>
            <w:proofErr w:type="spellStart"/>
            <w:r w:rsidRPr="00B60231">
              <w:rPr>
                <w:i/>
                <w:lang w:eastAsia="en-GB"/>
              </w:rPr>
              <w:t>pollPDU</w:t>
            </w:r>
            <w:proofErr w:type="spellEnd"/>
            <w:r w:rsidRPr="00B60231">
              <w:rPr>
                <w:lang w:eastAsia="en-GB"/>
              </w:rPr>
              <w:t xml:space="preserve"> (i.e. without suffix). E-UTRAN enables </w:t>
            </w:r>
            <w:r w:rsidRPr="00B60231">
              <w:rPr>
                <w:i/>
                <w:lang w:eastAsia="en-GB"/>
              </w:rPr>
              <w:t>pollPDU-v1310</w:t>
            </w:r>
            <w:r w:rsidRPr="00B60231">
              <w:rPr>
                <w:lang w:eastAsia="en-GB"/>
              </w:rPr>
              <w:t xml:space="preserve"> field only when </w:t>
            </w:r>
            <w:r w:rsidRPr="00B60231">
              <w:rPr>
                <w:i/>
                <w:lang w:eastAsia="en-GB"/>
              </w:rPr>
              <w:t>RLC-</w:t>
            </w:r>
            <w:proofErr w:type="spellStart"/>
            <w:r w:rsidRPr="00B60231">
              <w:rPr>
                <w:i/>
                <w:lang w:eastAsia="en-GB"/>
              </w:rPr>
              <w:t>Config</w:t>
            </w:r>
            <w:proofErr w:type="spellEnd"/>
            <w:r w:rsidRPr="00B60231">
              <w:rPr>
                <w:lang w:eastAsia="en-GB"/>
              </w:rPr>
              <w:t xml:space="preserve"> (without suffix) is set to </w:t>
            </w:r>
            <w:proofErr w:type="gramStart"/>
            <w:r w:rsidRPr="00B60231">
              <w:rPr>
                <w:i/>
                <w:lang w:eastAsia="en-GB"/>
              </w:rPr>
              <w:t>am</w:t>
            </w:r>
            <w:proofErr w:type="gramEnd"/>
            <w:r w:rsidRPr="00B60231">
              <w:rPr>
                <w:i/>
                <w:lang w:eastAsia="en-GB"/>
              </w:rPr>
              <w:t>.</w:t>
            </w:r>
          </w:p>
        </w:tc>
      </w:tr>
      <w:tr w:rsidR="0058229A" w:rsidRPr="00B60231" w:rsidTr="00A20227">
        <w:trPr>
          <w:cantSplit/>
        </w:trPr>
        <w:tc>
          <w:tcPr>
            <w:tcW w:w="9639" w:type="dxa"/>
          </w:tcPr>
          <w:p w:rsidR="0058229A" w:rsidRPr="00B60231" w:rsidRDefault="0058229A" w:rsidP="00A2022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B60231">
              <w:rPr>
                <w:b/>
                <w:bCs/>
                <w:i/>
                <w:iCs/>
                <w:lang w:eastAsia="en-GB"/>
              </w:rPr>
              <w:t>rlc-OutOfOrderDelivery</w:t>
            </w:r>
            <w:proofErr w:type="spellEnd"/>
          </w:p>
          <w:p w:rsidR="0058229A" w:rsidRPr="00B60231" w:rsidRDefault="0058229A" w:rsidP="00A20227">
            <w:pPr>
              <w:pStyle w:val="TAL"/>
              <w:rPr>
                <w:b/>
                <w:i/>
                <w:noProof/>
                <w:lang w:eastAsia="en-GB"/>
              </w:rPr>
            </w:pPr>
            <w:r w:rsidRPr="00B60231">
              <w:rPr>
                <w:noProof/>
                <w:lang w:eastAsia="en-GB"/>
              </w:rPr>
              <w:t xml:space="preserve">Indicates that out-of-order delivery from RLC to PDCP is configured for this RLC entity as specified in </w:t>
            </w:r>
            <w:r w:rsidRPr="00B60231">
              <w:rPr>
                <w:lang w:eastAsia="en-GB"/>
              </w:rPr>
              <w:t>TS 36.322 [7].</w:t>
            </w:r>
          </w:p>
        </w:tc>
      </w:tr>
      <w:tr w:rsidR="0058229A" w:rsidRPr="00B60231" w:rsidTr="00A20227">
        <w:trPr>
          <w:cantSplit/>
        </w:trPr>
        <w:tc>
          <w:tcPr>
            <w:tcW w:w="9639" w:type="dxa"/>
          </w:tcPr>
          <w:p w:rsidR="0058229A" w:rsidRPr="00B60231" w:rsidRDefault="0058229A" w:rsidP="00A20227">
            <w:pPr>
              <w:pStyle w:val="TAL"/>
              <w:rPr>
                <w:b/>
                <w:i/>
                <w:noProof/>
                <w:lang w:eastAsia="en-GB"/>
              </w:rPr>
            </w:pPr>
            <w:r w:rsidRPr="00B60231">
              <w:rPr>
                <w:b/>
                <w:i/>
                <w:noProof/>
                <w:lang w:eastAsia="en-GB"/>
              </w:rPr>
              <w:t>sn-FieldLength</w:t>
            </w:r>
          </w:p>
          <w:p w:rsidR="0058229A" w:rsidRPr="00B60231" w:rsidRDefault="0058229A" w:rsidP="00A20227">
            <w:pPr>
              <w:pStyle w:val="TAL"/>
              <w:rPr>
                <w:lang w:eastAsia="en-GB"/>
              </w:rPr>
            </w:pPr>
            <w:r w:rsidRPr="00B60231">
              <w:rPr>
                <w:lang w:eastAsia="en-GB"/>
              </w:rPr>
              <w:t>Indicates the UM RLC SN field size, see TS 36.322 [7], in bits. Value size5 means 5 bits, size10 means 10 bits.</w:t>
            </w:r>
          </w:p>
        </w:tc>
      </w:tr>
      <w:tr w:rsidR="0058229A" w:rsidRPr="00B60231" w:rsidTr="00A20227">
        <w:trPr>
          <w:cantSplit/>
        </w:trPr>
        <w:tc>
          <w:tcPr>
            <w:tcW w:w="9639" w:type="dxa"/>
          </w:tcPr>
          <w:p w:rsidR="0058229A" w:rsidRPr="00B60231" w:rsidRDefault="0058229A" w:rsidP="00A20227">
            <w:pPr>
              <w:pStyle w:val="TAL"/>
              <w:rPr>
                <w:b/>
                <w:i/>
                <w:noProof/>
                <w:lang w:eastAsia="en-GB"/>
              </w:rPr>
            </w:pPr>
            <w:r w:rsidRPr="00B60231">
              <w:rPr>
                <w:b/>
                <w:i/>
                <w:noProof/>
                <w:lang w:eastAsia="en-GB"/>
              </w:rPr>
              <w:t>t-PollRetransmit</w:t>
            </w:r>
          </w:p>
          <w:p w:rsidR="0058229A" w:rsidRPr="00B60231" w:rsidRDefault="0058229A" w:rsidP="00A20227">
            <w:pPr>
              <w:pStyle w:val="TAL"/>
              <w:rPr>
                <w:noProof/>
                <w:lang w:eastAsia="en-GB"/>
              </w:rPr>
            </w:pPr>
            <w:r w:rsidRPr="00B60231">
              <w:rPr>
                <w:noProof/>
                <w:lang w:eastAsia="en-GB"/>
              </w:rPr>
              <w:t>Timer for RLC AM in</w:t>
            </w:r>
            <w:r w:rsidRPr="00B60231">
              <w:rPr>
                <w:i/>
                <w:noProof/>
                <w:lang w:eastAsia="en-GB"/>
              </w:rPr>
              <w:t xml:space="preserve"> </w:t>
            </w:r>
            <w:r w:rsidRPr="00B60231">
              <w:rPr>
                <w:lang w:eastAsia="en-GB"/>
              </w:rPr>
              <w:t xml:space="preserve">TS 36.322 [7], in milliseconds. Value ms5 means </w:t>
            </w:r>
            <w:proofErr w:type="gramStart"/>
            <w:r w:rsidRPr="00B60231">
              <w:rPr>
                <w:lang w:eastAsia="en-GB"/>
              </w:rPr>
              <w:t>5ms,</w:t>
            </w:r>
            <w:proofErr w:type="gramEnd"/>
            <w:r w:rsidRPr="00B60231">
              <w:rPr>
                <w:lang w:eastAsia="en-GB"/>
              </w:rPr>
              <w:t xml:space="preserve"> ms10 means 10ms and so on. EUTRAN configures values msX-v1310 (with suffix) only if UE supports </w:t>
            </w:r>
            <w:r w:rsidRPr="00B60231">
              <w:rPr>
                <w:noProof/>
                <w:lang w:eastAsia="en-GB"/>
              </w:rPr>
              <w:t>CE</w:t>
            </w:r>
            <w:r w:rsidRPr="00B60231">
              <w:rPr>
                <w:lang w:eastAsia="en-GB"/>
              </w:rPr>
              <w:t>.</w:t>
            </w:r>
          </w:p>
        </w:tc>
      </w:tr>
      <w:tr w:rsidR="0058229A" w:rsidRPr="00B60231" w:rsidTr="00A20227">
        <w:trPr>
          <w:cantSplit/>
        </w:trPr>
        <w:tc>
          <w:tcPr>
            <w:tcW w:w="9639" w:type="dxa"/>
          </w:tcPr>
          <w:p w:rsidR="0058229A" w:rsidRPr="00B60231" w:rsidRDefault="0058229A" w:rsidP="00A20227">
            <w:pPr>
              <w:pStyle w:val="TAL"/>
              <w:rPr>
                <w:b/>
                <w:i/>
                <w:noProof/>
                <w:lang w:eastAsia="en-GB"/>
              </w:rPr>
            </w:pPr>
            <w:r w:rsidRPr="00B60231">
              <w:rPr>
                <w:b/>
                <w:i/>
                <w:noProof/>
                <w:lang w:eastAsia="en-GB"/>
              </w:rPr>
              <w:t>t-Reordering</w:t>
            </w:r>
          </w:p>
          <w:p w:rsidR="0058229A" w:rsidRPr="00B60231" w:rsidRDefault="0058229A" w:rsidP="00A20227">
            <w:pPr>
              <w:pStyle w:val="TAL"/>
              <w:rPr>
                <w:noProof/>
                <w:lang w:eastAsia="en-GB"/>
              </w:rPr>
            </w:pPr>
            <w:r w:rsidRPr="00B60231">
              <w:rPr>
                <w:noProof/>
                <w:lang w:eastAsia="en-GB"/>
              </w:rPr>
              <w:t xml:space="preserve">Timer for reordering in </w:t>
            </w:r>
            <w:r w:rsidRPr="00B60231">
              <w:rPr>
                <w:lang w:eastAsia="en-GB"/>
              </w:rPr>
              <w:t>TS 36.322 [7], in milliseconds. Value ms0 means 0ms</w:t>
            </w:r>
            <w:r w:rsidRPr="00B60231">
              <w:rPr>
                <w:lang w:eastAsia="ja-JP"/>
              </w:rPr>
              <w:t xml:space="preserve"> and behaviour as specified in 7.3.2 applies,</w:t>
            </w:r>
            <w:r w:rsidRPr="00B60231">
              <w:rPr>
                <w:lang w:eastAsia="en-GB"/>
              </w:rPr>
              <w:t xml:space="preserve"> ms5 means 5ms and so on.</w:t>
            </w:r>
          </w:p>
        </w:tc>
      </w:tr>
      <w:tr w:rsidR="0058229A" w:rsidRPr="00B60231" w:rsidTr="00A20227">
        <w:trPr>
          <w:cantSplit/>
        </w:trPr>
        <w:tc>
          <w:tcPr>
            <w:tcW w:w="9639" w:type="dxa"/>
          </w:tcPr>
          <w:p w:rsidR="0058229A" w:rsidRPr="00B60231" w:rsidRDefault="0058229A" w:rsidP="00A20227">
            <w:pPr>
              <w:pStyle w:val="TAL"/>
              <w:rPr>
                <w:b/>
                <w:i/>
                <w:noProof/>
                <w:lang w:eastAsia="en-GB"/>
              </w:rPr>
            </w:pPr>
            <w:r w:rsidRPr="00B60231">
              <w:rPr>
                <w:b/>
                <w:i/>
                <w:noProof/>
                <w:lang w:eastAsia="en-GB"/>
              </w:rPr>
              <w:t>t-StatusProhibit</w:t>
            </w:r>
          </w:p>
          <w:p w:rsidR="0058229A" w:rsidRPr="00B60231" w:rsidRDefault="0058229A" w:rsidP="00A20227">
            <w:pPr>
              <w:pStyle w:val="TAL"/>
              <w:rPr>
                <w:noProof/>
                <w:lang w:eastAsia="en-GB"/>
              </w:rPr>
            </w:pPr>
            <w:r w:rsidRPr="00B60231">
              <w:rPr>
                <w:noProof/>
                <w:lang w:eastAsia="en-GB"/>
              </w:rPr>
              <w:t xml:space="preserve">Timer for status reporting in </w:t>
            </w:r>
            <w:r w:rsidRPr="00B60231">
              <w:rPr>
                <w:lang w:eastAsia="en-GB"/>
              </w:rPr>
              <w:t xml:space="preserve">TS 36.322 [7], in milliseconds. Value ms0 means 0ms </w:t>
            </w:r>
            <w:r w:rsidRPr="00B60231">
              <w:rPr>
                <w:lang w:eastAsia="ja-JP"/>
              </w:rPr>
              <w:t>and behaviour as specified in 7.3.2 applies,</w:t>
            </w:r>
            <w:r w:rsidRPr="00B60231">
              <w:rPr>
                <w:lang w:eastAsia="en-GB"/>
              </w:rPr>
              <w:t xml:space="preserve"> ms5 means 5ms and so on. EUTRAN configures values msX-v1310 (with suffix) only if UE supports operation in</w:t>
            </w:r>
            <w:r w:rsidRPr="00B60231">
              <w:rPr>
                <w:noProof/>
                <w:lang w:eastAsia="en-GB"/>
              </w:rPr>
              <w:t xml:space="preserve"> CE</w:t>
            </w:r>
            <w:r w:rsidRPr="00B60231">
              <w:rPr>
                <w:lang w:eastAsia="en-GB"/>
              </w:rPr>
              <w:t>.</w:t>
            </w:r>
          </w:p>
        </w:tc>
      </w:tr>
      <w:tr w:rsidR="0058229A" w:rsidRPr="00B60231" w:rsidTr="00A20227">
        <w:trPr>
          <w:cantSplit/>
        </w:trPr>
        <w:tc>
          <w:tcPr>
            <w:tcW w:w="9639" w:type="dxa"/>
          </w:tcPr>
          <w:p w:rsidR="0058229A" w:rsidRPr="00B60231" w:rsidRDefault="0058229A" w:rsidP="00A20227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B60231">
              <w:rPr>
                <w:b/>
                <w:i/>
                <w:lang w:eastAsia="en-GB"/>
              </w:rPr>
              <w:t>ul</w:t>
            </w:r>
            <w:proofErr w:type="spellEnd"/>
            <w:r w:rsidRPr="00B60231">
              <w:rPr>
                <w:b/>
                <w:i/>
                <w:lang w:eastAsia="en-GB"/>
              </w:rPr>
              <w:t>-extended-RLC-AM-SN, dl-extended-RLC-AM-SN</w:t>
            </w:r>
          </w:p>
          <w:p w:rsidR="0058229A" w:rsidRPr="00B60231" w:rsidRDefault="0058229A" w:rsidP="00A20227">
            <w:pPr>
              <w:pStyle w:val="TAL"/>
              <w:rPr>
                <w:b/>
                <w:i/>
                <w:noProof/>
                <w:lang w:eastAsia="en-GB"/>
              </w:rPr>
            </w:pPr>
            <w:r w:rsidRPr="00B60231">
              <w:rPr>
                <w:lang w:eastAsia="en-GB"/>
              </w:rPr>
              <w:t xml:space="preserve">Indicates whether or not the UE shall use the </w:t>
            </w:r>
            <w:proofErr w:type="spellStart"/>
            <w:r w:rsidRPr="00B60231">
              <w:rPr>
                <w:lang w:eastAsia="en-GB"/>
              </w:rPr>
              <w:t>exteneded</w:t>
            </w:r>
            <w:proofErr w:type="spellEnd"/>
            <w:r w:rsidRPr="00B60231">
              <w:rPr>
                <w:lang w:eastAsia="en-GB"/>
              </w:rPr>
              <w:t xml:space="preserve"> SN and SO length for AM bearer.</w:t>
            </w:r>
            <w:r w:rsidRPr="00B60231">
              <w:rPr>
                <w:noProof/>
                <w:lang w:eastAsia="en-GB"/>
              </w:rPr>
              <w:t xml:space="preserve"> </w:t>
            </w:r>
            <w:r w:rsidRPr="00B60231">
              <w:rPr>
                <w:lang w:eastAsia="en-GB"/>
              </w:rPr>
              <w:t xml:space="preserve">Value </w:t>
            </w:r>
            <w:r w:rsidRPr="00B60231">
              <w:rPr>
                <w:i/>
                <w:lang w:eastAsia="en-GB"/>
              </w:rPr>
              <w:t>TRUE</w:t>
            </w:r>
            <w:r w:rsidRPr="00B60231">
              <w:rPr>
                <w:lang w:eastAsia="en-GB"/>
              </w:rPr>
              <w:t xml:space="preserve"> means that 16 bit SN length and 16 bit SO length shall be used, otherwise 10 bit SN length and 15 bit SO length shall be used; see TS 36.322 [7].</w:t>
            </w:r>
          </w:p>
        </w:tc>
      </w:tr>
    </w:tbl>
    <w:p w:rsidR="0058229A" w:rsidRPr="00B60231" w:rsidRDefault="0058229A" w:rsidP="0058229A">
      <w:pPr>
        <w:rPr>
          <w:iCs/>
        </w:rPr>
      </w:pPr>
    </w:p>
    <w:bookmarkEnd w:id="6"/>
    <w:p w:rsidR="001E41F3" w:rsidRPr="0058229A" w:rsidRDefault="008C647E" w:rsidP="0058229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宋体"/>
          <w:bCs/>
          <w:i/>
          <w:sz w:val="22"/>
          <w:lang w:eastAsia="zh-CN"/>
        </w:rPr>
      </w:pPr>
      <w:r>
        <w:rPr>
          <w:rFonts w:eastAsia="宋体" w:hint="eastAsia"/>
          <w:bCs/>
          <w:i/>
          <w:sz w:val="22"/>
          <w:lang w:eastAsia="zh-CN"/>
        </w:rPr>
        <w:t>END</w:t>
      </w:r>
      <w:r w:rsidRPr="00331B66">
        <w:rPr>
          <w:rFonts w:eastAsia="宋体"/>
          <w:bCs/>
          <w:i/>
          <w:sz w:val="22"/>
          <w:lang w:eastAsia="ko-KR"/>
        </w:rPr>
        <w:t xml:space="preserve"> OF CHANGE</w:t>
      </w:r>
    </w:p>
    <w:sectPr w:rsidR="001E41F3" w:rsidRPr="0058229A" w:rsidSect="00D33C2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874" w:rsidRDefault="00C80874">
      <w:r>
        <w:separator/>
      </w:r>
    </w:p>
  </w:endnote>
  <w:endnote w:type="continuationSeparator" w:id="0">
    <w:p w:rsidR="00C80874" w:rsidRDefault="00C8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874" w:rsidRDefault="00C80874">
      <w:r>
        <w:separator/>
      </w:r>
    </w:p>
  </w:footnote>
  <w:footnote w:type="continuationSeparator" w:id="0">
    <w:p w:rsidR="00C80874" w:rsidRDefault="00C80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91FCE">
      <w:fldChar w:fldCharType="begin"/>
    </w:r>
    <w:r w:rsidR="00374DD4">
      <w:instrText>PAGE</w:instrText>
    </w:r>
    <w:r w:rsidR="00D91FCE">
      <w:fldChar w:fldCharType="separate"/>
    </w:r>
    <w:r>
      <w:rPr>
        <w:noProof/>
      </w:rPr>
      <w:t>1</w:t>
    </w:r>
    <w:r w:rsidR="00D91FC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E052D"/>
    <w:multiLevelType w:val="hybridMultilevel"/>
    <w:tmpl w:val="0CFA0F46"/>
    <w:lvl w:ilvl="0" w:tplc="3F3C3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20E5"/>
    <w:rsid w:val="00097EB1"/>
    <w:rsid w:val="000A6394"/>
    <w:rsid w:val="000A682E"/>
    <w:rsid w:val="000B43A0"/>
    <w:rsid w:val="000B7FED"/>
    <w:rsid w:val="000C038A"/>
    <w:rsid w:val="000C6598"/>
    <w:rsid w:val="00145D43"/>
    <w:rsid w:val="00150CF3"/>
    <w:rsid w:val="00171222"/>
    <w:rsid w:val="00192C46"/>
    <w:rsid w:val="001A08B3"/>
    <w:rsid w:val="001A464B"/>
    <w:rsid w:val="001A7B60"/>
    <w:rsid w:val="001B52F0"/>
    <w:rsid w:val="001B7A65"/>
    <w:rsid w:val="001C5D13"/>
    <w:rsid w:val="001E41F3"/>
    <w:rsid w:val="00224CC5"/>
    <w:rsid w:val="00227171"/>
    <w:rsid w:val="002353C1"/>
    <w:rsid w:val="00245866"/>
    <w:rsid w:val="0026004D"/>
    <w:rsid w:val="002640DD"/>
    <w:rsid w:val="0027314A"/>
    <w:rsid w:val="00275D12"/>
    <w:rsid w:val="00284FEB"/>
    <w:rsid w:val="002860C4"/>
    <w:rsid w:val="002A4004"/>
    <w:rsid w:val="002B5741"/>
    <w:rsid w:val="002F3097"/>
    <w:rsid w:val="002F7416"/>
    <w:rsid w:val="00303876"/>
    <w:rsid w:val="00305409"/>
    <w:rsid w:val="00331B66"/>
    <w:rsid w:val="00337BCF"/>
    <w:rsid w:val="003502FB"/>
    <w:rsid w:val="003609EF"/>
    <w:rsid w:val="0036231A"/>
    <w:rsid w:val="00367B8F"/>
    <w:rsid w:val="00371E5F"/>
    <w:rsid w:val="00374DD4"/>
    <w:rsid w:val="003C5E77"/>
    <w:rsid w:val="003E1A36"/>
    <w:rsid w:val="003F7687"/>
    <w:rsid w:val="00410371"/>
    <w:rsid w:val="004242F1"/>
    <w:rsid w:val="00426829"/>
    <w:rsid w:val="00453193"/>
    <w:rsid w:val="00496AB0"/>
    <w:rsid w:val="004B4C32"/>
    <w:rsid w:val="004B75B7"/>
    <w:rsid w:val="004C4BBB"/>
    <w:rsid w:val="004E2908"/>
    <w:rsid w:val="0051580D"/>
    <w:rsid w:val="00520AC9"/>
    <w:rsid w:val="00536511"/>
    <w:rsid w:val="00547111"/>
    <w:rsid w:val="00556D47"/>
    <w:rsid w:val="00557243"/>
    <w:rsid w:val="0058229A"/>
    <w:rsid w:val="00587E16"/>
    <w:rsid w:val="00592D74"/>
    <w:rsid w:val="005B5765"/>
    <w:rsid w:val="005B7814"/>
    <w:rsid w:val="005C1BD6"/>
    <w:rsid w:val="005E005B"/>
    <w:rsid w:val="005E2C44"/>
    <w:rsid w:val="005F31FA"/>
    <w:rsid w:val="00621188"/>
    <w:rsid w:val="006257ED"/>
    <w:rsid w:val="0068709A"/>
    <w:rsid w:val="00695808"/>
    <w:rsid w:val="006B46FB"/>
    <w:rsid w:val="006E21FB"/>
    <w:rsid w:val="006F7615"/>
    <w:rsid w:val="007359EC"/>
    <w:rsid w:val="00782A71"/>
    <w:rsid w:val="00792342"/>
    <w:rsid w:val="007977A8"/>
    <w:rsid w:val="007A187B"/>
    <w:rsid w:val="007A1B42"/>
    <w:rsid w:val="007B512A"/>
    <w:rsid w:val="007C2097"/>
    <w:rsid w:val="007D6A07"/>
    <w:rsid w:val="007F7259"/>
    <w:rsid w:val="008040A8"/>
    <w:rsid w:val="00810D11"/>
    <w:rsid w:val="008279FA"/>
    <w:rsid w:val="00841F07"/>
    <w:rsid w:val="00860083"/>
    <w:rsid w:val="008626E7"/>
    <w:rsid w:val="00870EE7"/>
    <w:rsid w:val="008863B9"/>
    <w:rsid w:val="008A45A6"/>
    <w:rsid w:val="008C647E"/>
    <w:rsid w:val="008D6B20"/>
    <w:rsid w:val="008E3AC8"/>
    <w:rsid w:val="008F686C"/>
    <w:rsid w:val="009148DE"/>
    <w:rsid w:val="00915BAF"/>
    <w:rsid w:val="00941E30"/>
    <w:rsid w:val="009521AF"/>
    <w:rsid w:val="00974DA1"/>
    <w:rsid w:val="009777D9"/>
    <w:rsid w:val="0098493D"/>
    <w:rsid w:val="00991B88"/>
    <w:rsid w:val="009A5753"/>
    <w:rsid w:val="009A579D"/>
    <w:rsid w:val="009E3297"/>
    <w:rsid w:val="009F59AD"/>
    <w:rsid w:val="009F734F"/>
    <w:rsid w:val="00A237D7"/>
    <w:rsid w:val="00A246B6"/>
    <w:rsid w:val="00A26C0D"/>
    <w:rsid w:val="00A357C7"/>
    <w:rsid w:val="00A439BC"/>
    <w:rsid w:val="00A47E70"/>
    <w:rsid w:val="00A50CF0"/>
    <w:rsid w:val="00A545D9"/>
    <w:rsid w:val="00A734AF"/>
    <w:rsid w:val="00A7671C"/>
    <w:rsid w:val="00AA2CBC"/>
    <w:rsid w:val="00AC45AD"/>
    <w:rsid w:val="00AC5820"/>
    <w:rsid w:val="00AD1CD8"/>
    <w:rsid w:val="00AF28BF"/>
    <w:rsid w:val="00B03794"/>
    <w:rsid w:val="00B258BB"/>
    <w:rsid w:val="00B270E6"/>
    <w:rsid w:val="00B526E6"/>
    <w:rsid w:val="00B67B97"/>
    <w:rsid w:val="00B86680"/>
    <w:rsid w:val="00B968C8"/>
    <w:rsid w:val="00BA3AC0"/>
    <w:rsid w:val="00BA3EC5"/>
    <w:rsid w:val="00BA51D9"/>
    <w:rsid w:val="00BB318A"/>
    <w:rsid w:val="00BB5DFC"/>
    <w:rsid w:val="00BB6259"/>
    <w:rsid w:val="00BD279D"/>
    <w:rsid w:val="00BD2D66"/>
    <w:rsid w:val="00BD6BB8"/>
    <w:rsid w:val="00BF5996"/>
    <w:rsid w:val="00BF7802"/>
    <w:rsid w:val="00C00743"/>
    <w:rsid w:val="00C31A82"/>
    <w:rsid w:val="00C66BA2"/>
    <w:rsid w:val="00C71B79"/>
    <w:rsid w:val="00C80874"/>
    <w:rsid w:val="00C90D5F"/>
    <w:rsid w:val="00C95985"/>
    <w:rsid w:val="00CC5026"/>
    <w:rsid w:val="00CC68D0"/>
    <w:rsid w:val="00CE6987"/>
    <w:rsid w:val="00D013B0"/>
    <w:rsid w:val="00D03F9A"/>
    <w:rsid w:val="00D06D51"/>
    <w:rsid w:val="00D24991"/>
    <w:rsid w:val="00D339FB"/>
    <w:rsid w:val="00D33C29"/>
    <w:rsid w:val="00D44686"/>
    <w:rsid w:val="00D50255"/>
    <w:rsid w:val="00D66520"/>
    <w:rsid w:val="00D76424"/>
    <w:rsid w:val="00D91FCE"/>
    <w:rsid w:val="00DA2647"/>
    <w:rsid w:val="00DA60F4"/>
    <w:rsid w:val="00DC5E05"/>
    <w:rsid w:val="00DC7762"/>
    <w:rsid w:val="00DE34CF"/>
    <w:rsid w:val="00E06BE0"/>
    <w:rsid w:val="00E13F3D"/>
    <w:rsid w:val="00E3332B"/>
    <w:rsid w:val="00E34898"/>
    <w:rsid w:val="00E5072F"/>
    <w:rsid w:val="00EA43A7"/>
    <w:rsid w:val="00EB0593"/>
    <w:rsid w:val="00EB09B7"/>
    <w:rsid w:val="00EE7D7C"/>
    <w:rsid w:val="00F25D98"/>
    <w:rsid w:val="00F300FB"/>
    <w:rsid w:val="00F52D2B"/>
    <w:rsid w:val="00F606E2"/>
    <w:rsid w:val="00F664D6"/>
    <w:rsid w:val="00FB6386"/>
    <w:rsid w:val="00FC59FB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331B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har">
    <w:name w:val="正文文本 Char"/>
    <w:basedOn w:val="a0"/>
    <w:link w:val="af1"/>
    <w:rsid w:val="00331B66"/>
    <w:rPr>
      <w:rFonts w:ascii="Arial" w:eastAsia="宋体" w:hAnsi="Arial"/>
      <w:lang w:val="en-GB" w:eastAsia="zh-CN"/>
    </w:rPr>
  </w:style>
  <w:style w:type="character" w:customStyle="1" w:styleId="CRCoverPageZchn">
    <w:name w:val="CR Cover Page Zchn"/>
    <w:link w:val="CRCoverPage"/>
    <w:rsid w:val="00331B6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26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6C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6C0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26C0D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331B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har">
    <w:name w:val="正文文本 Char"/>
    <w:basedOn w:val="a0"/>
    <w:link w:val="af1"/>
    <w:rsid w:val="00331B66"/>
    <w:rPr>
      <w:rFonts w:ascii="Arial" w:eastAsia="宋体" w:hAnsi="Arial"/>
      <w:lang w:val="en-GB" w:eastAsia="zh-CN"/>
    </w:rPr>
  </w:style>
  <w:style w:type="character" w:customStyle="1" w:styleId="CRCoverPageZchn">
    <w:name w:val="CR Cover Page Zchn"/>
    <w:link w:val="CRCoverPage"/>
    <w:rsid w:val="00331B6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26C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6C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6C0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A26C0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B4E2C-FBCF-4369-B460-D5BA92FD7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5</Pages>
  <Words>1805</Words>
  <Characters>10295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24</cp:revision>
  <cp:lastPrinted>1900-12-31T16:00:00Z</cp:lastPrinted>
  <dcterms:created xsi:type="dcterms:W3CDTF">2019-08-16T00:59:00Z</dcterms:created>
  <dcterms:modified xsi:type="dcterms:W3CDTF">2019-11-07T07:08:00Z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