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58445" w14:textId="5173F47B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8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  <w:t xml:space="preserve">       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/>
          <w:b/>
          <w:bCs/>
          <w:sz w:val="24"/>
          <w:szCs w:val="22"/>
          <w:lang w:val="en-US" w:eastAsia="zh-CN"/>
        </w:rPr>
        <w:t xml:space="preserve">                                       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bookmarkStart w:id="0" w:name="_GoBack"/>
      <w:r w:rsidR="00E51857">
        <w:rPr>
          <w:rFonts w:eastAsia="宋体" w:cs="Arial"/>
          <w:b/>
          <w:bCs/>
          <w:sz w:val="24"/>
          <w:szCs w:val="22"/>
          <w:lang w:val="en-US" w:eastAsia="zh-CN"/>
        </w:rPr>
        <w:t xml:space="preserve"> </w:t>
      </w:r>
      <w:r w:rsidR="00E51857" w:rsidRPr="00E51857">
        <w:rPr>
          <w:rFonts w:cs="Arial"/>
          <w:b/>
          <w:bCs/>
          <w:sz w:val="24"/>
          <w:szCs w:val="22"/>
        </w:rPr>
        <w:t>R2-1914613</w:t>
      </w:r>
      <w:bookmarkEnd w:id="0"/>
    </w:p>
    <w:p w14:paraId="634ED3B1" w14:textId="26700DE8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Reno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 xml:space="preserve">, 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USA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>,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18</w:t>
      </w:r>
      <w:r>
        <w:rPr>
          <w:rFonts w:cs="Arial"/>
          <w:b/>
          <w:bCs/>
          <w:sz w:val="24"/>
          <w:szCs w:val="22"/>
        </w:rPr>
        <w:t xml:space="preserve">th -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22</w:t>
      </w:r>
      <w:r>
        <w:rPr>
          <w:rFonts w:cs="Arial"/>
          <w:b/>
          <w:bCs/>
          <w:sz w:val="24"/>
          <w:szCs w:val="22"/>
        </w:rPr>
        <w:t xml:space="preserve">th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November</w:t>
      </w:r>
      <w:r>
        <w:rPr>
          <w:rFonts w:cs="Arial"/>
          <w:b/>
          <w:bCs/>
          <w:sz w:val="24"/>
          <w:szCs w:val="22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305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83A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5F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4D7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E945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2C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F75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14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40C24" w14:textId="76FD72E7" w:rsidR="001E41F3" w:rsidRPr="00410371" w:rsidRDefault="003F5E38" w:rsidP="002434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37.324</w:t>
            </w:r>
          </w:p>
        </w:tc>
        <w:tc>
          <w:tcPr>
            <w:tcW w:w="709" w:type="dxa"/>
          </w:tcPr>
          <w:p w14:paraId="3372A8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4A2FD" w14:textId="77777777" w:rsidR="001E41F3" w:rsidRPr="00410371" w:rsidRDefault="00D369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AD9E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951FE7" w14:textId="77777777"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5D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0913D" w14:textId="2575F986" w:rsidR="001E41F3" w:rsidRPr="00410371" w:rsidRDefault="0048482B" w:rsidP="003F5E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F5E38">
              <w:rPr>
                <w:b/>
                <w:noProof/>
                <w:sz w:val="28"/>
              </w:rPr>
              <w:t>1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095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BEC9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C0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61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54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4E4BDA" w14:textId="77777777" w:rsidTr="00547111">
        <w:tc>
          <w:tcPr>
            <w:tcW w:w="9641" w:type="dxa"/>
            <w:gridSpan w:val="9"/>
          </w:tcPr>
          <w:p w14:paraId="5EA8A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099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661B0B" w14:textId="77777777" w:rsidTr="00A7671C">
        <w:tc>
          <w:tcPr>
            <w:tcW w:w="2835" w:type="dxa"/>
          </w:tcPr>
          <w:p w14:paraId="34CF88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B9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D74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6F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7DD63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0A4E5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709BF" w14:textId="77777777" w:rsidR="00F25D98" w:rsidRDefault="00F92D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DA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483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868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66EF1" w14:textId="77777777" w:rsidTr="00547111">
        <w:tc>
          <w:tcPr>
            <w:tcW w:w="9640" w:type="dxa"/>
            <w:gridSpan w:val="11"/>
          </w:tcPr>
          <w:p w14:paraId="6147C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D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AC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2B48" w14:textId="0D4271FE" w:rsidR="001E41F3" w:rsidRDefault="00E51857" w:rsidP="003F5E38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E51857">
              <w:t xml:space="preserve">raft CR to 37.324 to support </w:t>
            </w:r>
            <w:proofErr w:type="spellStart"/>
            <w:r w:rsidRPr="00E51857">
              <w:t>QoS</w:t>
            </w:r>
            <w:proofErr w:type="spellEnd"/>
            <w:r w:rsidRPr="00E51857">
              <w:t xml:space="preserve"> flow remapping during DAPS HO</w:t>
            </w:r>
          </w:p>
        </w:tc>
      </w:tr>
      <w:tr w:rsidR="001E41F3" w14:paraId="2CED2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9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7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7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D2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2DB35" w14:textId="39F25954" w:rsidR="001E41F3" w:rsidRDefault="00A26EE5" w:rsidP="00A26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Mediatek Inc.</w:t>
            </w:r>
            <w:r w:rsidR="003F5E38">
              <w:t>, Apple</w:t>
            </w:r>
          </w:p>
        </w:tc>
      </w:tr>
      <w:tr w:rsidR="001E41F3" w14:paraId="243A0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DE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FE17A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5C7DB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BF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CD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11A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AE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A518F" w14:textId="77777777" w:rsidR="001E41F3" w:rsidRDefault="00BC070D">
            <w:pPr>
              <w:pStyle w:val="CRCoverPage"/>
              <w:spacing w:after="0"/>
              <w:ind w:left="100"/>
              <w:rPr>
                <w:noProof/>
              </w:rPr>
            </w:pPr>
            <w:r w:rsidRPr="00BC070D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E7C9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03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78DA0" w14:textId="4D88ADDA" w:rsidR="001E41F3" w:rsidRDefault="00810514" w:rsidP="003F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F5E38">
              <w:rPr>
                <w:noProof/>
              </w:rPr>
              <w:t>11-07</w:t>
            </w:r>
          </w:p>
        </w:tc>
      </w:tr>
      <w:tr w:rsidR="001E41F3" w14:paraId="6F2CA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1D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FC0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A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3BF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8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5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3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AC86A" w14:textId="77777777" w:rsidR="001E41F3" w:rsidRDefault="003E5F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768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14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7361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69B6">
              <w:rPr>
                <w:noProof/>
              </w:rPr>
              <w:t>6</w:t>
            </w:r>
          </w:p>
        </w:tc>
      </w:tr>
      <w:tr w:rsidR="001E41F3" w14:paraId="757AAE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51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0F3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A45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75FD1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D6939" w14:textId="77777777" w:rsidTr="00547111">
        <w:tc>
          <w:tcPr>
            <w:tcW w:w="1843" w:type="dxa"/>
          </w:tcPr>
          <w:p w14:paraId="7E89F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265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6FF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A9B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D8368" w14:textId="5C9020A7" w:rsidR="003F5E38" w:rsidRDefault="003F5E38" w:rsidP="003F5E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 order to support Qos flow remapping during DAPS HO, </w:t>
            </w:r>
            <w:r>
              <w:rPr>
                <w:rFonts w:cs="Arial"/>
              </w:rPr>
              <w:t xml:space="preserve">UE uses the old mapping rule for data transmission towards the source cell before UL new data switching and applies the new mapping rule after UL new data switching. </w:t>
            </w:r>
          </w:p>
        </w:tc>
      </w:tr>
      <w:tr w:rsidR="001E41F3" w14:paraId="62528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F1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1C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1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5215" w14:textId="4F65AC75" w:rsidR="004C7B89" w:rsidRDefault="003F5E38" w:rsidP="009924DC">
            <w:pPr>
              <w:pStyle w:val="CRCoverPage"/>
              <w:spacing w:after="0"/>
              <w:ind w:left="100"/>
              <w:rPr>
                <w:noProof/>
              </w:rPr>
            </w:pPr>
            <w:r w:rsidRPr="003F5E38">
              <w:rPr>
                <w:noProof/>
                <w:lang w:eastAsia="zh-CN"/>
              </w:rPr>
              <w:t>UE applies the new mapping rule and sends the end-marker after UL data switching.</w:t>
            </w:r>
          </w:p>
        </w:tc>
      </w:tr>
      <w:tr w:rsidR="001E41F3" w14:paraId="7F953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B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E5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4C3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5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F796" w14:textId="30273F33" w:rsidR="004C7B89" w:rsidRDefault="003F5E38" w:rsidP="00AC4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unclear to UE when to apply the new QoS flow to DRB mapping rule  and send the end-marker to the old DRB during DAPS HO. </w:t>
            </w:r>
          </w:p>
        </w:tc>
      </w:tr>
      <w:tr w:rsidR="001E41F3" w14:paraId="358B280D" w14:textId="77777777" w:rsidTr="00547111">
        <w:tc>
          <w:tcPr>
            <w:tcW w:w="2694" w:type="dxa"/>
            <w:gridSpan w:val="2"/>
          </w:tcPr>
          <w:p w14:paraId="280AF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0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D86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C5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3AE2C" w14:textId="2C67F964" w:rsidR="004C7B89" w:rsidRDefault="0091613A" w:rsidP="006B4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4B6D8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5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B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9B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E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2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4E8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8B0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763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40D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9B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E5ECA" w14:textId="77777777" w:rsidR="001E41F3" w:rsidRDefault="00C52D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A535A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0AE8" w14:textId="77777777" w:rsidR="001E41F3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</w:t>
            </w:r>
            <w:r w:rsidR="00C52D80">
              <w:rPr>
                <w:rFonts w:hint="eastAsia"/>
                <w:noProof/>
                <w:lang w:eastAsia="zh-CN"/>
              </w:rPr>
              <w:t>.300 CRxxxx</w:t>
            </w:r>
          </w:p>
          <w:p w14:paraId="60FA14A9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C52D80">
              <w:rPr>
                <w:noProof/>
                <w:lang w:eastAsia="zh-CN"/>
              </w:rPr>
              <w:t>.306 CRxxxx</w:t>
            </w:r>
          </w:p>
          <w:p w14:paraId="74F781F1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2F3B4F">
              <w:rPr>
                <w:noProof/>
                <w:lang w:eastAsia="zh-CN"/>
              </w:rPr>
              <w:t>.331 CRxxxx</w:t>
            </w:r>
          </w:p>
        </w:tc>
      </w:tr>
      <w:tr w:rsidR="001E41F3" w14:paraId="21824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F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A0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E9DC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C07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0F0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685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D8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E1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A6185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3C07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A9D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4718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8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F5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1FC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B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61509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CBA1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CD8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E2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D94C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1142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FA6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E0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076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A836" w14:textId="77777777" w:rsidR="00ED70C3" w:rsidRDefault="00ED70C3" w:rsidP="00ED70C3">
      <w:pPr>
        <w:rPr>
          <w:lang w:eastAsia="ja-JP"/>
        </w:rPr>
      </w:pPr>
      <w:bookmarkStart w:id="3" w:name="_Toc12524348"/>
      <w:bookmarkStart w:id="4" w:name="_Toc12524354"/>
    </w:p>
    <w:p w14:paraId="1331E0CF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4AF73323" w14:textId="77777777" w:rsidR="003F5E38" w:rsidRPr="006035F2" w:rsidRDefault="003F5E38" w:rsidP="003F5E38">
      <w:pPr>
        <w:pStyle w:val="Heading2"/>
        <w:rPr>
          <w:lang w:eastAsia="ko-KR"/>
        </w:rPr>
      </w:pPr>
      <w:bookmarkStart w:id="5" w:name="_Toc525641398"/>
      <w:bookmarkEnd w:id="3"/>
      <w:bookmarkEnd w:id="4"/>
      <w:r w:rsidRPr="006035F2">
        <w:rPr>
          <w:lang w:eastAsia="ko-KR"/>
        </w:rPr>
        <w:t>5.3</w:t>
      </w:r>
      <w:r w:rsidRPr="006035F2">
        <w:rPr>
          <w:lang w:eastAsia="ko-KR"/>
        </w:rPr>
        <w:tab/>
      </w:r>
      <w:proofErr w:type="spellStart"/>
      <w:r w:rsidRPr="006035F2">
        <w:rPr>
          <w:lang w:eastAsia="ko-KR"/>
        </w:rPr>
        <w:t>QoS</w:t>
      </w:r>
      <w:proofErr w:type="spellEnd"/>
      <w:r w:rsidRPr="006035F2">
        <w:rPr>
          <w:lang w:eastAsia="ko-KR"/>
        </w:rPr>
        <w:t xml:space="preserve"> flow to DRB mapping</w:t>
      </w:r>
      <w:bookmarkEnd w:id="5"/>
    </w:p>
    <w:p w14:paraId="0871A9F9" w14:textId="77777777" w:rsidR="003F5E38" w:rsidRPr="006035F2" w:rsidRDefault="003F5E38" w:rsidP="003F5E38">
      <w:pPr>
        <w:pStyle w:val="Heading3"/>
        <w:rPr>
          <w:lang w:eastAsia="ko-KR"/>
        </w:rPr>
      </w:pPr>
      <w:bookmarkStart w:id="6" w:name="_Toc525641399"/>
      <w:r w:rsidRPr="006035F2">
        <w:rPr>
          <w:lang w:eastAsia="ko-KR"/>
        </w:rPr>
        <w:t>5.3.1</w:t>
      </w:r>
      <w:r w:rsidRPr="006035F2">
        <w:rPr>
          <w:lang w:eastAsia="ko-KR"/>
        </w:rPr>
        <w:tab/>
        <w:t>Configuration</w:t>
      </w:r>
      <w:bookmarkEnd w:id="6"/>
    </w:p>
    <w:p w14:paraId="0B926A49" w14:textId="77777777" w:rsidR="003F5E38" w:rsidRDefault="003F5E38" w:rsidP="003F5E38">
      <w:pPr>
        <w:rPr>
          <w:ins w:id="7" w:author="Mediatek (Yuanyuan)" w:date="2019-11-07T15:20:00Z"/>
          <w:lang w:eastAsia="ko-KR"/>
        </w:rPr>
      </w:pPr>
      <w:r w:rsidRPr="006035F2">
        <w:t xml:space="preserve">When RRC (3GPP TS 38.331 [3]) configures an UL </w:t>
      </w:r>
      <w:proofErr w:type="spellStart"/>
      <w:r w:rsidRPr="006035F2">
        <w:t>QoS</w:t>
      </w:r>
      <w:proofErr w:type="spellEnd"/>
      <w:r w:rsidRPr="006035F2">
        <w:t xml:space="preserve"> flow to DRB mapping rule for a </w:t>
      </w:r>
      <w:proofErr w:type="spellStart"/>
      <w:r w:rsidRPr="006035F2">
        <w:t>QoS</w:t>
      </w:r>
      <w:proofErr w:type="spellEnd"/>
      <w:r w:rsidRPr="006035F2">
        <w:t xml:space="preserve"> flow,</w:t>
      </w:r>
      <w:r w:rsidRPr="006035F2">
        <w:rPr>
          <w:lang w:eastAsia="ko-KR"/>
        </w:rPr>
        <w:t xml:space="preserve"> the SDAP entity shall:</w:t>
      </w:r>
    </w:p>
    <w:p w14:paraId="6D096E3B" w14:textId="33F9C6B2" w:rsidR="00E51857" w:rsidRPr="006035F2" w:rsidRDefault="00E51857" w:rsidP="00E51857">
      <w:pPr>
        <w:pStyle w:val="B1"/>
        <w:rPr>
          <w:ins w:id="8" w:author="Mediatek (Yuanyuan)" w:date="2019-11-07T15:20:00Z"/>
        </w:rPr>
      </w:pPr>
      <w:ins w:id="9" w:author="Mediatek (Yuanyuan)" w:date="2019-11-07T15:20:00Z">
        <w:r w:rsidRPr="006035F2">
          <w:t>-</w:t>
        </w:r>
        <w:r w:rsidRPr="006035F2">
          <w:tab/>
        </w:r>
        <w:proofErr w:type="gramStart"/>
        <w:r w:rsidRPr="006035F2">
          <w:t>if</w:t>
        </w:r>
        <w:proofErr w:type="gramEnd"/>
        <w:r w:rsidRPr="006035F2">
          <w:t xml:space="preserve"> </w:t>
        </w:r>
        <w:r>
          <w:t>daps</w:t>
        </w:r>
        <w:r w:rsidRPr="00E51857">
          <w:t>-</w:t>
        </w:r>
        <w:proofErr w:type="spellStart"/>
        <w:r w:rsidRPr="00E51857">
          <w:t>Config</w:t>
        </w:r>
        <w:proofErr w:type="spellEnd"/>
        <w:r w:rsidRPr="00E51857">
          <w:t xml:space="preserve"> is configured for any DRB</w:t>
        </w:r>
        <w:r w:rsidRPr="006035F2">
          <w:t>:</w:t>
        </w:r>
      </w:ins>
    </w:p>
    <w:p w14:paraId="6D0EED54" w14:textId="2F428163" w:rsidR="00E51857" w:rsidRPr="006035F2" w:rsidDel="00E51857" w:rsidRDefault="00E51857" w:rsidP="00E51857">
      <w:pPr>
        <w:pStyle w:val="B2"/>
        <w:rPr>
          <w:del w:id="10" w:author="Mediatek (Yuanyuan)" w:date="2019-11-07T15:20:00Z"/>
          <w:lang w:eastAsia="ko-KR"/>
        </w:rPr>
      </w:pPr>
      <w:ins w:id="11" w:author="Mediatek (Yuanyuan)" w:date="2019-11-07T15:20:00Z">
        <w:r w:rsidRPr="006035F2">
          <w:t>-</w:t>
        </w:r>
        <w:r w:rsidRPr="006035F2">
          <w:tab/>
        </w:r>
        <w:r>
          <w:rPr>
            <w:color w:val="FF0000"/>
          </w:rPr>
          <w:t>perform the remainder of this procedure after uplink data switching is indicated from lower layer</w:t>
        </w:r>
        <w:r w:rsidRPr="006035F2">
          <w:t>;</w:t>
        </w:r>
      </w:ins>
    </w:p>
    <w:p w14:paraId="0B04282C" w14:textId="77777777" w:rsidR="003F5E38" w:rsidRPr="006035F2" w:rsidRDefault="003F5E38" w:rsidP="003F5E38">
      <w:pPr>
        <w:pStyle w:val="B1"/>
      </w:pPr>
      <w:r w:rsidRPr="006035F2">
        <w:t>-</w:t>
      </w:r>
      <w:r w:rsidRPr="006035F2">
        <w:tab/>
        <w:t xml:space="preserve">if the SDAP entity has already been established and there is no stored </w:t>
      </w:r>
      <w:proofErr w:type="spellStart"/>
      <w:r w:rsidRPr="006035F2">
        <w:t>QoS</w:t>
      </w:r>
      <w:proofErr w:type="spellEnd"/>
      <w:r w:rsidRPr="006035F2">
        <w:t xml:space="preserve"> flow to DRB mapping rule for the </w:t>
      </w:r>
      <w:proofErr w:type="spellStart"/>
      <w:r w:rsidRPr="006035F2">
        <w:t>QoS</w:t>
      </w:r>
      <w:proofErr w:type="spellEnd"/>
      <w:r w:rsidRPr="006035F2">
        <w:t xml:space="preserve"> flow and a default DRB is configured:</w:t>
      </w:r>
    </w:p>
    <w:p w14:paraId="3985D58F" w14:textId="77777777" w:rsidR="003F5E38" w:rsidRPr="006035F2" w:rsidRDefault="003F5E38" w:rsidP="003F5E38">
      <w:pPr>
        <w:pStyle w:val="B2"/>
        <w:rPr>
          <w:lang w:eastAsia="zh-CN"/>
        </w:rPr>
      </w:pPr>
      <w:r w:rsidRPr="006035F2">
        <w:t>-</w:t>
      </w:r>
      <w:r w:rsidRPr="006035F2">
        <w:tab/>
        <w:t xml:space="preserve">construct an end-marker control PDU, as specified in the </w:t>
      </w:r>
      <w:proofErr w:type="spellStart"/>
      <w:r w:rsidRPr="006035F2">
        <w:t>subclause</w:t>
      </w:r>
      <w:proofErr w:type="spellEnd"/>
      <w:r w:rsidRPr="006035F2">
        <w:t xml:space="preserve"> 6.2.3, for the </w:t>
      </w:r>
      <w:proofErr w:type="spellStart"/>
      <w:r w:rsidRPr="006035F2">
        <w:t>QoS</w:t>
      </w:r>
      <w:proofErr w:type="spellEnd"/>
      <w:r w:rsidRPr="006035F2">
        <w:t xml:space="preserve"> flow;</w:t>
      </w:r>
    </w:p>
    <w:p w14:paraId="5E5EA3EB" w14:textId="77777777" w:rsidR="003F5E38" w:rsidRPr="006035F2" w:rsidRDefault="003F5E38" w:rsidP="003F5E38">
      <w:pPr>
        <w:pStyle w:val="B2"/>
      </w:pPr>
      <w:r w:rsidRPr="006035F2">
        <w:rPr>
          <w:lang w:eastAsia="zh-CN"/>
        </w:rPr>
        <w:t>-</w:t>
      </w:r>
      <w:r w:rsidRPr="006035F2">
        <w:rPr>
          <w:lang w:eastAsia="zh-CN"/>
        </w:rPr>
        <w:tab/>
        <w:t>map the end-marker control PDU to the default DRB;</w:t>
      </w:r>
    </w:p>
    <w:p w14:paraId="6FC34775" w14:textId="77777777" w:rsidR="003F5E38" w:rsidRPr="006035F2" w:rsidRDefault="003F5E38" w:rsidP="003F5E38">
      <w:pPr>
        <w:pStyle w:val="B2"/>
        <w:rPr>
          <w:lang w:eastAsia="zh-CN"/>
        </w:rPr>
      </w:pPr>
      <w:r w:rsidRPr="006035F2">
        <w:rPr>
          <w:lang w:eastAsia="zh-CN"/>
        </w:rPr>
        <w:t>-</w:t>
      </w:r>
      <w:r w:rsidRPr="006035F2">
        <w:rPr>
          <w:lang w:eastAsia="zh-CN"/>
        </w:rPr>
        <w:tab/>
        <w:t>submit the end-marker control PDU to the lower layers.</w:t>
      </w:r>
    </w:p>
    <w:p w14:paraId="31995295" w14:textId="77777777" w:rsidR="003F5E38" w:rsidRPr="006035F2" w:rsidRDefault="003F5E38" w:rsidP="003F5E38">
      <w:pPr>
        <w:pStyle w:val="B1"/>
        <w:rPr>
          <w:rFonts w:eastAsia="MS Mincho"/>
        </w:rPr>
      </w:pPr>
      <w:r w:rsidRPr="006035F2">
        <w:rPr>
          <w:rFonts w:eastAsia="MS Mincho"/>
        </w:rPr>
        <w:t>-</w:t>
      </w:r>
      <w:r w:rsidRPr="006035F2">
        <w:rPr>
          <w:rFonts w:eastAsia="MS Mincho"/>
        </w:rPr>
        <w:tab/>
        <w:t xml:space="preserve">if the stored UL </w:t>
      </w:r>
      <w:proofErr w:type="spellStart"/>
      <w:r w:rsidRPr="006035F2">
        <w:rPr>
          <w:rFonts w:eastAsia="MS Mincho"/>
        </w:rPr>
        <w:t>QoS</w:t>
      </w:r>
      <w:proofErr w:type="spellEnd"/>
      <w:r w:rsidRPr="006035F2">
        <w:rPr>
          <w:rFonts w:eastAsia="MS Mincho"/>
        </w:rPr>
        <w:t xml:space="preserve"> flow to DRB mapping rule is different from the configured </w:t>
      </w:r>
      <w:proofErr w:type="spellStart"/>
      <w:r w:rsidRPr="006035F2">
        <w:rPr>
          <w:rFonts w:eastAsia="MS Mincho"/>
        </w:rPr>
        <w:t>QoS</w:t>
      </w:r>
      <w:proofErr w:type="spellEnd"/>
      <w:r w:rsidRPr="006035F2">
        <w:rPr>
          <w:rFonts w:eastAsia="MS Mincho"/>
        </w:rPr>
        <w:t xml:space="preserve"> flow to DRB mapping rule for the </w:t>
      </w:r>
      <w:proofErr w:type="spellStart"/>
      <w:r w:rsidRPr="006035F2">
        <w:rPr>
          <w:rFonts w:eastAsia="MS Mincho"/>
        </w:rPr>
        <w:t>QoS</w:t>
      </w:r>
      <w:proofErr w:type="spellEnd"/>
      <w:r w:rsidRPr="006035F2">
        <w:rPr>
          <w:rFonts w:eastAsia="MS Mincho"/>
        </w:rPr>
        <w:t xml:space="preserve"> flow and the DRB according to the stored </w:t>
      </w:r>
      <w:proofErr w:type="spellStart"/>
      <w:r w:rsidRPr="006035F2">
        <w:rPr>
          <w:rFonts w:eastAsia="MS Mincho"/>
        </w:rPr>
        <w:t>QoS</w:t>
      </w:r>
      <w:proofErr w:type="spellEnd"/>
      <w:r w:rsidRPr="006035F2">
        <w:rPr>
          <w:rFonts w:eastAsia="MS Mincho"/>
        </w:rPr>
        <w:t xml:space="preserve"> flow to DRB mapping rule is configured by RRC (3GPP TS 38.331 [3]) with the presence of UL SDAP header:</w:t>
      </w:r>
    </w:p>
    <w:p w14:paraId="6201FA5D" w14:textId="77777777" w:rsidR="003F5E38" w:rsidRPr="006035F2" w:rsidRDefault="003F5E38" w:rsidP="003F5E38">
      <w:pPr>
        <w:pStyle w:val="B2"/>
      </w:pPr>
      <w:r w:rsidRPr="006035F2">
        <w:t>-</w:t>
      </w:r>
      <w:r w:rsidRPr="006035F2">
        <w:tab/>
        <w:t xml:space="preserve">construct an end-marker control PDU, as specified in the </w:t>
      </w:r>
      <w:proofErr w:type="spellStart"/>
      <w:r w:rsidRPr="006035F2">
        <w:t>subclause</w:t>
      </w:r>
      <w:proofErr w:type="spellEnd"/>
      <w:r w:rsidRPr="006035F2">
        <w:t xml:space="preserve"> 6.2.3, for the </w:t>
      </w:r>
      <w:proofErr w:type="spellStart"/>
      <w:r w:rsidRPr="006035F2">
        <w:t>QoS</w:t>
      </w:r>
      <w:proofErr w:type="spellEnd"/>
      <w:r w:rsidRPr="006035F2">
        <w:t xml:space="preserve"> flow;</w:t>
      </w:r>
    </w:p>
    <w:p w14:paraId="00EEB2A2" w14:textId="77777777" w:rsidR="003F5E38" w:rsidRPr="006035F2" w:rsidRDefault="003F5E38" w:rsidP="003F5E38">
      <w:pPr>
        <w:pStyle w:val="B2"/>
      </w:pPr>
      <w:r w:rsidRPr="006035F2">
        <w:t>-</w:t>
      </w:r>
      <w:r w:rsidRPr="006035F2">
        <w:tab/>
        <w:t xml:space="preserve">map the end-marker control PDU to the DRB according to the stored </w:t>
      </w:r>
      <w:proofErr w:type="spellStart"/>
      <w:r w:rsidRPr="006035F2">
        <w:t>QoS</w:t>
      </w:r>
      <w:proofErr w:type="spellEnd"/>
      <w:r w:rsidRPr="006035F2">
        <w:t xml:space="preserve"> flow to DRB mapping rule;</w:t>
      </w:r>
    </w:p>
    <w:p w14:paraId="60479318" w14:textId="77777777" w:rsidR="003F5E38" w:rsidRPr="006035F2" w:rsidRDefault="003F5E38" w:rsidP="003F5E38">
      <w:pPr>
        <w:pStyle w:val="B2"/>
      </w:pPr>
      <w:r w:rsidRPr="006035F2">
        <w:t>-</w:t>
      </w:r>
      <w:r w:rsidRPr="006035F2">
        <w:tab/>
        <w:t>submit the end-marker control PDU to the lower layers.</w:t>
      </w:r>
    </w:p>
    <w:p w14:paraId="34E2D9EF" w14:textId="77777777" w:rsidR="003F5E38" w:rsidRPr="006035F2" w:rsidRDefault="003F5E38" w:rsidP="003F5E38">
      <w:pPr>
        <w:pStyle w:val="B1"/>
        <w:rPr>
          <w:lang w:eastAsia="ko-KR"/>
        </w:rPr>
      </w:pPr>
      <w:r w:rsidRPr="006035F2">
        <w:rPr>
          <w:lang w:eastAsia="ko-KR"/>
        </w:rPr>
        <w:t>-</w:t>
      </w:r>
      <w:r w:rsidRPr="006035F2">
        <w:rPr>
          <w:lang w:eastAsia="ko-KR"/>
        </w:rPr>
        <w:tab/>
        <w:t xml:space="preserve">store the configured UL </w:t>
      </w:r>
      <w:proofErr w:type="spellStart"/>
      <w:r w:rsidRPr="006035F2">
        <w:rPr>
          <w:lang w:eastAsia="ko-KR"/>
        </w:rPr>
        <w:t>QoS</w:t>
      </w:r>
      <w:proofErr w:type="spellEnd"/>
      <w:r w:rsidRPr="006035F2">
        <w:rPr>
          <w:lang w:eastAsia="ko-KR"/>
        </w:rPr>
        <w:t xml:space="preserve"> flow to DRB mapping rule for the </w:t>
      </w:r>
      <w:proofErr w:type="spellStart"/>
      <w:r w:rsidRPr="006035F2">
        <w:rPr>
          <w:lang w:eastAsia="ko-KR"/>
        </w:rPr>
        <w:t>QoS</w:t>
      </w:r>
      <w:proofErr w:type="spellEnd"/>
      <w:r w:rsidRPr="006035F2">
        <w:rPr>
          <w:lang w:eastAsia="ko-KR"/>
        </w:rPr>
        <w:t xml:space="preserve"> flow.</w:t>
      </w:r>
    </w:p>
    <w:p w14:paraId="7DCF7F6F" w14:textId="77777777" w:rsidR="003F5E38" w:rsidRPr="006035F2" w:rsidRDefault="003F5E38" w:rsidP="003F5E38">
      <w:pPr>
        <w:rPr>
          <w:lang w:eastAsia="ko-KR"/>
        </w:rPr>
      </w:pPr>
      <w:r w:rsidRPr="006035F2">
        <w:rPr>
          <w:lang w:eastAsia="ko-KR"/>
        </w:rPr>
        <w:t xml:space="preserve">When RRC (3GPP TS 38.331 [3]) releases an UL </w:t>
      </w:r>
      <w:proofErr w:type="spellStart"/>
      <w:r w:rsidRPr="006035F2">
        <w:rPr>
          <w:lang w:eastAsia="ko-KR"/>
        </w:rPr>
        <w:t>QoS</w:t>
      </w:r>
      <w:proofErr w:type="spellEnd"/>
      <w:r w:rsidRPr="006035F2">
        <w:rPr>
          <w:lang w:eastAsia="ko-KR"/>
        </w:rPr>
        <w:t xml:space="preserve"> flow to DRB mapping rule for a </w:t>
      </w:r>
      <w:proofErr w:type="spellStart"/>
      <w:r w:rsidRPr="006035F2">
        <w:rPr>
          <w:lang w:eastAsia="ko-KR"/>
        </w:rPr>
        <w:t>QoS</w:t>
      </w:r>
      <w:proofErr w:type="spellEnd"/>
      <w:r w:rsidRPr="006035F2">
        <w:rPr>
          <w:lang w:eastAsia="ko-KR"/>
        </w:rPr>
        <w:t xml:space="preserve"> flow, the SDAP entity shall:</w:t>
      </w:r>
    </w:p>
    <w:p w14:paraId="1C58CED2" w14:textId="77777777" w:rsidR="003F5E38" w:rsidRPr="006035F2" w:rsidRDefault="003F5E38" w:rsidP="003F5E38">
      <w:pPr>
        <w:pStyle w:val="B1"/>
      </w:pPr>
      <w:r w:rsidRPr="006035F2">
        <w:t>-</w:t>
      </w:r>
      <w:r w:rsidRPr="006035F2">
        <w:tab/>
        <w:t xml:space="preserve">remove the UL </w:t>
      </w:r>
      <w:proofErr w:type="spellStart"/>
      <w:r w:rsidRPr="006035F2">
        <w:t>QoS</w:t>
      </w:r>
      <w:proofErr w:type="spellEnd"/>
      <w:r w:rsidRPr="006035F2">
        <w:t xml:space="preserve"> flow to DRB mapping rule for the </w:t>
      </w:r>
      <w:proofErr w:type="spellStart"/>
      <w:r w:rsidRPr="006035F2">
        <w:t>QoS</w:t>
      </w:r>
      <w:proofErr w:type="spellEnd"/>
      <w:r w:rsidRPr="006035F2">
        <w:t xml:space="preserve"> flow.</w:t>
      </w:r>
    </w:p>
    <w:p w14:paraId="030CDE10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p w14:paraId="1FAFCA4E" w14:textId="77777777" w:rsidR="00B458BB" w:rsidDel="00E51857" w:rsidRDefault="00B458BB">
      <w:pPr>
        <w:rPr>
          <w:del w:id="12" w:author="Mediatek (Yuanyuan)" w:date="2019-11-07T15:19:00Z"/>
          <w:noProof/>
          <w:lang w:eastAsia="zh-CN"/>
        </w:rPr>
      </w:pPr>
    </w:p>
    <w:p w14:paraId="4CE4122F" w14:textId="0125B175" w:rsidR="00CA6BA4" w:rsidRPr="00B458BB" w:rsidRDefault="00CA6BA4" w:rsidP="00E51857">
      <w:pPr>
        <w:rPr>
          <w:noProof/>
          <w:lang w:eastAsia="zh-CN"/>
        </w:rPr>
      </w:pPr>
    </w:p>
    <w:sectPr w:rsidR="00CA6BA4" w:rsidRPr="00B458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CB0E4D" w14:textId="77777777" w:rsidR="00EB2895" w:rsidRDefault="00EB2895">
      <w:r>
        <w:separator/>
      </w:r>
    </w:p>
  </w:endnote>
  <w:endnote w:type="continuationSeparator" w:id="0">
    <w:p w14:paraId="62BE08F0" w14:textId="77777777" w:rsidR="00EB2895" w:rsidRDefault="00EB2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AFDBBD" w14:textId="77777777" w:rsidR="00EB2895" w:rsidRDefault="00EB2895">
      <w:r>
        <w:separator/>
      </w:r>
    </w:p>
  </w:footnote>
  <w:footnote w:type="continuationSeparator" w:id="0">
    <w:p w14:paraId="50AD90BD" w14:textId="77777777" w:rsidR="00EB2895" w:rsidRDefault="00EB2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5161E" w14:textId="77777777" w:rsidR="007A35D3" w:rsidRDefault="007A3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F1CCA" w14:textId="77777777" w:rsidR="007A35D3" w:rsidRDefault="007A3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1F9A4" w14:textId="77777777" w:rsidR="007A35D3" w:rsidRDefault="007A35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CEC44" w14:textId="77777777" w:rsidR="007A35D3" w:rsidRDefault="007A3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9D1"/>
    <w:multiLevelType w:val="hybridMultilevel"/>
    <w:tmpl w:val="7E2A9912"/>
    <w:lvl w:ilvl="0" w:tplc="5AC01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9B5498"/>
    <w:multiLevelType w:val="hybridMultilevel"/>
    <w:tmpl w:val="721C3032"/>
    <w:lvl w:ilvl="0" w:tplc="52307E8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F9A3C89"/>
    <w:multiLevelType w:val="hybridMultilevel"/>
    <w:tmpl w:val="076C08F4"/>
    <w:lvl w:ilvl="0" w:tplc="422641E2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09F5EB2"/>
    <w:multiLevelType w:val="multilevel"/>
    <w:tmpl w:val="C2D886FA"/>
    <w:lvl w:ilvl="0">
      <w:start w:val="3"/>
      <w:numFmt w:val="decimal"/>
      <w:lvlText w:val="%1"/>
      <w:lvlJc w:val="left"/>
      <w:pPr>
        <w:ind w:left="1619" w:hanging="360"/>
      </w:pPr>
    </w:lvl>
    <w:lvl w:ilvl="1">
      <w:start w:val="4"/>
      <w:numFmt w:val="decimal"/>
      <w:isLgl/>
      <w:lvlText w:val="%1.%2"/>
      <w:lvlJc w:val="left"/>
      <w:pPr>
        <w:ind w:left="1859" w:hanging="600"/>
      </w:pPr>
    </w:lvl>
    <w:lvl w:ilvl="2">
      <w:start w:val="1"/>
      <w:numFmt w:val="decimal"/>
      <w:isLgl/>
      <w:lvlText w:val="%1.%2.%3"/>
      <w:lvlJc w:val="left"/>
      <w:pPr>
        <w:ind w:left="1979" w:hanging="720"/>
      </w:pPr>
    </w:lvl>
    <w:lvl w:ilvl="3">
      <w:start w:val="1"/>
      <w:numFmt w:val="decimal"/>
      <w:isLgl/>
      <w:lvlText w:val="%1.%2.%3.%4"/>
      <w:lvlJc w:val="left"/>
      <w:pPr>
        <w:ind w:left="1979" w:hanging="720"/>
      </w:pPr>
    </w:lvl>
    <w:lvl w:ilvl="4">
      <w:start w:val="1"/>
      <w:numFmt w:val="decimal"/>
      <w:isLgl/>
      <w:lvlText w:val="%1.%2.%3.%4.%5"/>
      <w:lvlJc w:val="left"/>
      <w:pPr>
        <w:ind w:left="1979" w:hanging="720"/>
      </w:pPr>
    </w:lvl>
    <w:lvl w:ilvl="5">
      <w:start w:val="1"/>
      <w:numFmt w:val="decimal"/>
      <w:isLgl/>
      <w:lvlText w:val="%1.%2.%3.%4.%5.%6"/>
      <w:lvlJc w:val="left"/>
      <w:pPr>
        <w:ind w:left="2339" w:hanging="1080"/>
      </w:pPr>
    </w:lvl>
    <w:lvl w:ilvl="6">
      <w:start w:val="1"/>
      <w:numFmt w:val="decimal"/>
      <w:isLgl/>
      <w:lvlText w:val="%1.%2.%3.%4.%5.%6.%7"/>
      <w:lvlJc w:val="left"/>
      <w:pPr>
        <w:ind w:left="2339" w:hanging="1080"/>
      </w:p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</w:lvl>
  </w:abstractNum>
  <w:abstractNum w:abstractNumId="5" w15:restartNumberingAfterBreak="0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0265"/>
    <w:rsid w:val="000145BA"/>
    <w:rsid w:val="00022E4A"/>
    <w:rsid w:val="0002766B"/>
    <w:rsid w:val="00036AA3"/>
    <w:rsid w:val="00036F4D"/>
    <w:rsid w:val="000618CD"/>
    <w:rsid w:val="00070DCA"/>
    <w:rsid w:val="000711F4"/>
    <w:rsid w:val="00072122"/>
    <w:rsid w:val="00072978"/>
    <w:rsid w:val="00075E50"/>
    <w:rsid w:val="00075FA0"/>
    <w:rsid w:val="00096A96"/>
    <w:rsid w:val="000A1B1D"/>
    <w:rsid w:val="000A2576"/>
    <w:rsid w:val="000A6394"/>
    <w:rsid w:val="000B2C5D"/>
    <w:rsid w:val="000B708A"/>
    <w:rsid w:val="000B7FED"/>
    <w:rsid w:val="000C038A"/>
    <w:rsid w:val="000C6598"/>
    <w:rsid w:val="00100066"/>
    <w:rsid w:val="001205F7"/>
    <w:rsid w:val="0012448B"/>
    <w:rsid w:val="0012745A"/>
    <w:rsid w:val="001374C2"/>
    <w:rsid w:val="00143BF8"/>
    <w:rsid w:val="00145D43"/>
    <w:rsid w:val="0015315D"/>
    <w:rsid w:val="001604C6"/>
    <w:rsid w:val="00182D85"/>
    <w:rsid w:val="00192C46"/>
    <w:rsid w:val="00193188"/>
    <w:rsid w:val="001A08B3"/>
    <w:rsid w:val="001A1F4C"/>
    <w:rsid w:val="001A25C4"/>
    <w:rsid w:val="001A287C"/>
    <w:rsid w:val="001A7B60"/>
    <w:rsid w:val="001B1B45"/>
    <w:rsid w:val="001B52F0"/>
    <w:rsid w:val="001B7A65"/>
    <w:rsid w:val="001C038E"/>
    <w:rsid w:val="001C605A"/>
    <w:rsid w:val="001D6D05"/>
    <w:rsid w:val="001E2A8E"/>
    <w:rsid w:val="001E41F3"/>
    <w:rsid w:val="001E6A0C"/>
    <w:rsid w:val="001F0F6C"/>
    <w:rsid w:val="001F2C0D"/>
    <w:rsid w:val="001F78BD"/>
    <w:rsid w:val="002006AB"/>
    <w:rsid w:val="00202670"/>
    <w:rsid w:val="002038E0"/>
    <w:rsid w:val="00206AA8"/>
    <w:rsid w:val="00212680"/>
    <w:rsid w:val="00213D26"/>
    <w:rsid w:val="002245A9"/>
    <w:rsid w:val="00234388"/>
    <w:rsid w:val="00234FFD"/>
    <w:rsid w:val="002434A1"/>
    <w:rsid w:val="00244593"/>
    <w:rsid w:val="00246C70"/>
    <w:rsid w:val="0026004D"/>
    <w:rsid w:val="002602DB"/>
    <w:rsid w:val="002640DD"/>
    <w:rsid w:val="0027046B"/>
    <w:rsid w:val="00275D12"/>
    <w:rsid w:val="00284FEB"/>
    <w:rsid w:val="002860C4"/>
    <w:rsid w:val="002A1895"/>
    <w:rsid w:val="002A6825"/>
    <w:rsid w:val="002B49DB"/>
    <w:rsid w:val="002B5741"/>
    <w:rsid w:val="002C428A"/>
    <w:rsid w:val="002C591C"/>
    <w:rsid w:val="002D29A3"/>
    <w:rsid w:val="002E21F3"/>
    <w:rsid w:val="002E4B60"/>
    <w:rsid w:val="002E5F07"/>
    <w:rsid w:val="002F3B4F"/>
    <w:rsid w:val="003052FC"/>
    <w:rsid w:val="00305409"/>
    <w:rsid w:val="00312BA6"/>
    <w:rsid w:val="00313BBB"/>
    <w:rsid w:val="00314DEB"/>
    <w:rsid w:val="00330256"/>
    <w:rsid w:val="00333F7E"/>
    <w:rsid w:val="00337992"/>
    <w:rsid w:val="0035726F"/>
    <w:rsid w:val="00357CD2"/>
    <w:rsid w:val="003609EF"/>
    <w:rsid w:val="0036231A"/>
    <w:rsid w:val="00374DD4"/>
    <w:rsid w:val="003900BE"/>
    <w:rsid w:val="003942BF"/>
    <w:rsid w:val="003B7C2A"/>
    <w:rsid w:val="003C1403"/>
    <w:rsid w:val="003D29AB"/>
    <w:rsid w:val="003E1A36"/>
    <w:rsid w:val="003E5F7D"/>
    <w:rsid w:val="003F5E38"/>
    <w:rsid w:val="003F6BE9"/>
    <w:rsid w:val="004011CA"/>
    <w:rsid w:val="00401745"/>
    <w:rsid w:val="00405093"/>
    <w:rsid w:val="00407110"/>
    <w:rsid w:val="00410371"/>
    <w:rsid w:val="00420443"/>
    <w:rsid w:val="004242F1"/>
    <w:rsid w:val="0043079F"/>
    <w:rsid w:val="00457276"/>
    <w:rsid w:val="004576A1"/>
    <w:rsid w:val="00460600"/>
    <w:rsid w:val="00464D9D"/>
    <w:rsid w:val="0048482B"/>
    <w:rsid w:val="00491DCC"/>
    <w:rsid w:val="004B75B7"/>
    <w:rsid w:val="004C2B2C"/>
    <w:rsid w:val="004C7B89"/>
    <w:rsid w:val="004D3D67"/>
    <w:rsid w:val="004D6739"/>
    <w:rsid w:val="004D69B6"/>
    <w:rsid w:val="004E12A1"/>
    <w:rsid w:val="00505AC9"/>
    <w:rsid w:val="00507897"/>
    <w:rsid w:val="00507D57"/>
    <w:rsid w:val="0051580D"/>
    <w:rsid w:val="00546F66"/>
    <w:rsid w:val="00547111"/>
    <w:rsid w:val="005518A2"/>
    <w:rsid w:val="00574792"/>
    <w:rsid w:val="00590E14"/>
    <w:rsid w:val="00592D74"/>
    <w:rsid w:val="00594563"/>
    <w:rsid w:val="00595995"/>
    <w:rsid w:val="00595AC5"/>
    <w:rsid w:val="005A3175"/>
    <w:rsid w:val="005B5F8E"/>
    <w:rsid w:val="005E2C44"/>
    <w:rsid w:val="005F7602"/>
    <w:rsid w:val="00606470"/>
    <w:rsid w:val="0061575B"/>
    <w:rsid w:val="00621188"/>
    <w:rsid w:val="00624FBF"/>
    <w:rsid w:val="006257ED"/>
    <w:rsid w:val="006306A0"/>
    <w:rsid w:val="006526FE"/>
    <w:rsid w:val="00695808"/>
    <w:rsid w:val="006A243A"/>
    <w:rsid w:val="006A7621"/>
    <w:rsid w:val="006B0BBB"/>
    <w:rsid w:val="006B46FB"/>
    <w:rsid w:val="006B4AA2"/>
    <w:rsid w:val="006C2FE5"/>
    <w:rsid w:val="006C7154"/>
    <w:rsid w:val="006E21FB"/>
    <w:rsid w:val="00706FB5"/>
    <w:rsid w:val="0071770B"/>
    <w:rsid w:val="00724679"/>
    <w:rsid w:val="00724A01"/>
    <w:rsid w:val="00730060"/>
    <w:rsid w:val="007617FE"/>
    <w:rsid w:val="007707F5"/>
    <w:rsid w:val="00792342"/>
    <w:rsid w:val="00794AFE"/>
    <w:rsid w:val="007977A8"/>
    <w:rsid w:val="007A35D3"/>
    <w:rsid w:val="007B512A"/>
    <w:rsid w:val="007C2097"/>
    <w:rsid w:val="007D1C56"/>
    <w:rsid w:val="007D6A07"/>
    <w:rsid w:val="007E7368"/>
    <w:rsid w:val="007F7259"/>
    <w:rsid w:val="008040A8"/>
    <w:rsid w:val="00810514"/>
    <w:rsid w:val="00822CB7"/>
    <w:rsid w:val="008279FA"/>
    <w:rsid w:val="00835D41"/>
    <w:rsid w:val="00842EE9"/>
    <w:rsid w:val="0084312F"/>
    <w:rsid w:val="00846D3B"/>
    <w:rsid w:val="008506FA"/>
    <w:rsid w:val="008626E7"/>
    <w:rsid w:val="00870EE7"/>
    <w:rsid w:val="008863B9"/>
    <w:rsid w:val="008A45A6"/>
    <w:rsid w:val="008B20D1"/>
    <w:rsid w:val="008B23DA"/>
    <w:rsid w:val="008B2E9F"/>
    <w:rsid w:val="008B2FF6"/>
    <w:rsid w:val="008D4E6E"/>
    <w:rsid w:val="008F686C"/>
    <w:rsid w:val="00901F1F"/>
    <w:rsid w:val="0091231E"/>
    <w:rsid w:val="009148DE"/>
    <w:rsid w:val="0091613A"/>
    <w:rsid w:val="00916666"/>
    <w:rsid w:val="00932556"/>
    <w:rsid w:val="00935F81"/>
    <w:rsid w:val="00941E30"/>
    <w:rsid w:val="00943F04"/>
    <w:rsid w:val="00945D0D"/>
    <w:rsid w:val="0096139A"/>
    <w:rsid w:val="009777D9"/>
    <w:rsid w:val="00991B88"/>
    <w:rsid w:val="009924DC"/>
    <w:rsid w:val="009A07CD"/>
    <w:rsid w:val="009A5753"/>
    <w:rsid w:val="009A579D"/>
    <w:rsid w:val="009B53C7"/>
    <w:rsid w:val="009D4EF0"/>
    <w:rsid w:val="009D6FB2"/>
    <w:rsid w:val="009E3297"/>
    <w:rsid w:val="009E3B0C"/>
    <w:rsid w:val="009F734F"/>
    <w:rsid w:val="00A22F90"/>
    <w:rsid w:val="00A246B6"/>
    <w:rsid w:val="00A26EE5"/>
    <w:rsid w:val="00A4126E"/>
    <w:rsid w:val="00A47E70"/>
    <w:rsid w:val="00A50CF0"/>
    <w:rsid w:val="00A57CC9"/>
    <w:rsid w:val="00A678E3"/>
    <w:rsid w:val="00A7671C"/>
    <w:rsid w:val="00A87A0C"/>
    <w:rsid w:val="00AA2CBC"/>
    <w:rsid w:val="00AA4CEE"/>
    <w:rsid w:val="00AC2208"/>
    <w:rsid w:val="00AC4914"/>
    <w:rsid w:val="00AC5820"/>
    <w:rsid w:val="00AD1CD8"/>
    <w:rsid w:val="00AF194E"/>
    <w:rsid w:val="00AF6B93"/>
    <w:rsid w:val="00B047EF"/>
    <w:rsid w:val="00B06685"/>
    <w:rsid w:val="00B131A2"/>
    <w:rsid w:val="00B258BB"/>
    <w:rsid w:val="00B458BB"/>
    <w:rsid w:val="00B45993"/>
    <w:rsid w:val="00B543B4"/>
    <w:rsid w:val="00B67B97"/>
    <w:rsid w:val="00B708E4"/>
    <w:rsid w:val="00B75E8C"/>
    <w:rsid w:val="00B968C8"/>
    <w:rsid w:val="00BA3EC5"/>
    <w:rsid w:val="00BA51D9"/>
    <w:rsid w:val="00BA5716"/>
    <w:rsid w:val="00BB2861"/>
    <w:rsid w:val="00BB5DFC"/>
    <w:rsid w:val="00BC070D"/>
    <w:rsid w:val="00BD1DA0"/>
    <w:rsid w:val="00BD279D"/>
    <w:rsid w:val="00BD6BB8"/>
    <w:rsid w:val="00BE12FD"/>
    <w:rsid w:val="00BF7B18"/>
    <w:rsid w:val="00C01396"/>
    <w:rsid w:val="00C10862"/>
    <w:rsid w:val="00C52D80"/>
    <w:rsid w:val="00C5592A"/>
    <w:rsid w:val="00C60084"/>
    <w:rsid w:val="00C66BA2"/>
    <w:rsid w:val="00C753A6"/>
    <w:rsid w:val="00C775F0"/>
    <w:rsid w:val="00C91868"/>
    <w:rsid w:val="00C93402"/>
    <w:rsid w:val="00C94778"/>
    <w:rsid w:val="00C95985"/>
    <w:rsid w:val="00C965B8"/>
    <w:rsid w:val="00CA6BA4"/>
    <w:rsid w:val="00CC16A1"/>
    <w:rsid w:val="00CC5026"/>
    <w:rsid w:val="00CC68D0"/>
    <w:rsid w:val="00CD0509"/>
    <w:rsid w:val="00CF0D5F"/>
    <w:rsid w:val="00CF30C1"/>
    <w:rsid w:val="00D03F9A"/>
    <w:rsid w:val="00D042CA"/>
    <w:rsid w:val="00D06D51"/>
    <w:rsid w:val="00D24991"/>
    <w:rsid w:val="00D25CB5"/>
    <w:rsid w:val="00D369A5"/>
    <w:rsid w:val="00D46D6C"/>
    <w:rsid w:val="00D50255"/>
    <w:rsid w:val="00D62C19"/>
    <w:rsid w:val="00D66520"/>
    <w:rsid w:val="00D9294E"/>
    <w:rsid w:val="00DC501A"/>
    <w:rsid w:val="00DC5D8E"/>
    <w:rsid w:val="00DE34CF"/>
    <w:rsid w:val="00DE7F9D"/>
    <w:rsid w:val="00E0554C"/>
    <w:rsid w:val="00E05FE3"/>
    <w:rsid w:val="00E11680"/>
    <w:rsid w:val="00E13F3D"/>
    <w:rsid w:val="00E31F23"/>
    <w:rsid w:val="00E34898"/>
    <w:rsid w:val="00E37429"/>
    <w:rsid w:val="00E4003D"/>
    <w:rsid w:val="00E427A2"/>
    <w:rsid w:val="00E50574"/>
    <w:rsid w:val="00E51857"/>
    <w:rsid w:val="00E51D43"/>
    <w:rsid w:val="00E57AB8"/>
    <w:rsid w:val="00E641D4"/>
    <w:rsid w:val="00E65762"/>
    <w:rsid w:val="00E947E1"/>
    <w:rsid w:val="00EA09CE"/>
    <w:rsid w:val="00EA1580"/>
    <w:rsid w:val="00EB09B7"/>
    <w:rsid w:val="00EB2895"/>
    <w:rsid w:val="00EB4377"/>
    <w:rsid w:val="00EC14BB"/>
    <w:rsid w:val="00EC7BB2"/>
    <w:rsid w:val="00ED62C5"/>
    <w:rsid w:val="00ED70C3"/>
    <w:rsid w:val="00EE0128"/>
    <w:rsid w:val="00EE7D7C"/>
    <w:rsid w:val="00EF35F7"/>
    <w:rsid w:val="00EF367F"/>
    <w:rsid w:val="00EF41CB"/>
    <w:rsid w:val="00EF6AFC"/>
    <w:rsid w:val="00F13700"/>
    <w:rsid w:val="00F1460C"/>
    <w:rsid w:val="00F25D98"/>
    <w:rsid w:val="00F300FB"/>
    <w:rsid w:val="00F36985"/>
    <w:rsid w:val="00F434A7"/>
    <w:rsid w:val="00F47A21"/>
    <w:rsid w:val="00F52FB8"/>
    <w:rsid w:val="00F62110"/>
    <w:rsid w:val="00F85D5E"/>
    <w:rsid w:val="00F861ED"/>
    <w:rsid w:val="00F87D4A"/>
    <w:rsid w:val="00F92D0D"/>
    <w:rsid w:val="00FA68CE"/>
    <w:rsid w:val="00FB6386"/>
    <w:rsid w:val="00FC401E"/>
    <w:rsid w:val="00FD727F"/>
    <w:rsid w:val="00FE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8E0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B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157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1575B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sid w:val="006526FE"/>
    <w:rPr>
      <w:rFonts w:eastAsia="Times New Roman"/>
    </w:rPr>
  </w:style>
  <w:style w:type="character" w:customStyle="1" w:styleId="TFZchn">
    <w:name w:val="TF Zchn"/>
    <w:link w:val="TF"/>
    <w:locked/>
    <w:rsid w:val="006526F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link w:val="B2"/>
    <w:rsid w:val="006526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526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526F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ED70C3"/>
    <w:rPr>
      <w:rFonts w:ascii="Times New Roman" w:eastAsia="Times New Roman" w:hAnsi="Times New Roman"/>
      <w:lang w:val="x-none" w:eastAsia="x-none"/>
    </w:rPr>
  </w:style>
  <w:style w:type="paragraph" w:styleId="BodyText">
    <w:name w:val="Body Text"/>
    <w:basedOn w:val="Normal"/>
    <w:link w:val="BodyTextChar"/>
    <w:rsid w:val="00AF6B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F6B93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rsid w:val="00AF6B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57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189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A189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24D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92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45FF6-EAB7-42CE-BB66-DA4E0C798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(Yuanyuan)</cp:lastModifiedBy>
  <cp:revision>2</cp:revision>
  <cp:lastPrinted>1899-12-31T23:00:00Z</cp:lastPrinted>
  <dcterms:created xsi:type="dcterms:W3CDTF">2019-11-08T04:09:00Z</dcterms:created>
  <dcterms:modified xsi:type="dcterms:W3CDTF">2019-11-08T04:09:00Z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(3)Bhw4A4zwGyoQiD09y7TwzSADgc24XRFXb4YnaOj1rGc1O5Qy1rK2L1kmATJyamXQzHkWP9Z2
Tho/GiQjzKr5p4qIbXM4pli0o6eB07uXJ7I8sdsX4JZITh8rTB0ksKtSI6Lkv0ebcjviozDw
33wWcrbKubeoTgCGvU3B2K34PLudaHvpkadx61ISYIXXxiOpjV+v19EQnwRT5uIutyFAbjlz
YDS1rRc7EnTwfoSCYq</vt:lpwstr>
  </property>
  <property fmtid="{D5CDD505-2E9C-101B-9397-08002B2CF9AE}" pid="22" name="_2015_ms_pID_7253431">
    <vt:lpwstr>evO0JS+Rtnl2FNQgnaSbwMwXzbsdDFGre/GyyGypu7Da5D8cw83940
132/bBYjtk6aR60RJMxvAHzrKDRfy02URmxNThPgQaYowuLFiiszjzs2IRNMlyMaoUG29DkS
n/zm2MJq/8SVU6GhohMr9ssKMzVDB5Skd6RLs9Aa2SYaxz/vOVSEzGwx6ZOk1La7CXnizq64
/YaLOntKW33QJaP7x+en5HgxjX5sGap2LPNg</vt:lpwstr>
  </property>
  <property fmtid="{D5CDD505-2E9C-101B-9397-08002B2CF9AE}" pid="23" name="_2015_ms_pID_7253432">
    <vt:lpwstr>tpNVSF+GcCaq9ENFc6AlzgU=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1570503617</vt:lpwstr>
  </property>
</Properties>
</file>