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DD5" w:rsidRPr="00917DD5" w:rsidRDefault="00917DD5" w:rsidP="00917DD5">
      <w:pPr>
        <w:widowControl w:val="0"/>
        <w:tabs>
          <w:tab w:val="left" w:pos="6521"/>
        </w:tabs>
        <w:spacing w:after="0" w:line="240" w:lineRule="auto"/>
        <w:jc w:val="both"/>
        <w:rPr>
          <w:rFonts w:ascii="Arial" w:eastAsia="SimSun" w:hAnsi="Arial" w:cs="Times New Roman"/>
          <w:b/>
          <w:noProof/>
          <w:sz w:val="24"/>
          <w:szCs w:val="20"/>
          <w:lang w:val="en-GB" w:eastAsia="en-US"/>
        </w:rPr>
      </w:pPr>
      <w:r w:rsidRPr="00917DD5">
        <w:rPr>
          <w:rFonts w:ascii="Arial" w:eastAsia="SimSun" w:hAnsi="Arial" w:cs="Times New Roman"/>
          <w:b/>
          <w:noProof/>
          <w:sz w:val="18"/>
          <w:szCs w:val="20"/>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4" name="Freeform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4CF32" id="Freeform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17DD5">
        <w:rPr>
          <w:rFonts w:ascii="Arial" w:eastAsia="SimSun" w:hAnsi="Arial" w:cs="Times New Roman"/>
          <w:b/>
          <w:noProof/>
          <w:sz w:val="24"/>
          <w:szCs w:val="20"/>
          <w:lang w:val="en-GB" w:eastAsia="en-GB"/>
        </w:rPr>
        <w:t>3GPP TSG-RAN WG2 meeting #10</w:t>
      </w:r>
      <w:r w:rsidR="00034A8B">
        <w:rPr>
          <w:rFonts w:ascii="Arial" w:eastAsia="SimSun" w:hAnsi="Arial" w:cs="Times New Roman"/>
          <w:b/>
          <w:noProof/>
          <w:sz w:val="24"/>
          <w:szCs w:val="20"/>
          <w:lang w:val="en-GB" w:eastAsia="en-GB"/>
        </w:rPr>
        <w:t>7</w:t>
      </w:r>
      <w:r w:rsidRPr="00917DD5">
        <w:rPr>
          <w:rFonts w:ascii="Arial" w:eastAsia="SimSun" w:hAnsi="Arial" w:cs="Times New Roman" w:hint="eastAsia"/>
          <w:b/>
          <w:noProof/>
          <w:sz w:val="24"/>
          <w:szCs w:val="20"/>
          <w:lang w:val="en-GB" w:eastAsia="zh-CN"/>
        </w:rPr>
        <w:tab/>
      </w:r>
      <w:r w:rsidR="004B6C34">
        <w:rPr>
          <w:rFonts w:ascii="Arial" w:eastAsia="SimSun" w:hAnsi="Arial" w:cs="Times New Roman"/>
          <w:b/>
          <w:noProof/>
          <w:sz w:val="24"/>
          <w:szCs w:val="20"/>
          <w:lang w:val="en-GB" w:eastAsia="zh-CN"/>
        </w:rPr>
        <w:tab/>
      </w:r>
      <w:r w:rsidR="002D1ADF">
        <w:rPr>
          <w:rFonts w:ascii="Arial" w:eastAsia="SimSun" w:hAnsi="Arial" w:cs="Times New Roman"/>
          <w:b/>
          <w:noProof/>
          <w:sz w:val="24"/>
          <w:szCs w:val="20"/>
          <w:lang w:val="en-GB" w:eastAsia="zh-CN"/>
        </w:rPr>
        <w:tab/>
      </w:r>
      <w:r w:rsidRPr="00917DD5">
        <w:rPr>
          <w:rFonts w:ascii="Arial" w:eastAsia="SimSun" w:hAnsi="Arial" w:cs="Times New Roman"/>
          <w:b/>
          <w:i/>
          <w:noProof/>
          <w:sz w:val="24"/>
          <w:szCs w:val="20"/>
          <w:lang w:val="en-GB" w:eastAsia="en-US"/>
        </w:rPr>
        <w:t>R2-1</w:t>
      </w:r>
      <w:r w:rsidRPr="00917DD5">
        <w:rPr>
          <w:rFonts w:ascii="Arial" w:eastAsia="SimSun" w:hAnsi="Arial" w:cs="Times New Roman"/>
          <w:b/>
          <w:i/>
          <w:noProof/>
          <w:sz w:val="24"/>
          <w:szCs w:val="20"/>
          <w:lang w:val="en-GB" w:eastAsia="zh-CN"/>
        </w:rPr>
        <w:t>9</w:t>
      </w:r>
      <w:r w:rsidR="00D7595A">
        <w:rPr>
          <w:rFonts w:ascii="Arial" w:eastAsia="SimSun" w:hAnsi="Arial" w:cs="Times New Roman"/>
          <w:b/>
          <w:i/>
          <w:noProof/>
          <w:sz w:val="24"/>
          <w:szCs w:val="20"/>
          <w:lang w:val="en-GB" w:eastAsia="zh-CN"/>
        </w:rPr>
        <w:t>10460</w:t>
      </w:r>
    </w:p>
    <w:p w:rsidR="00917DD5" w:rsidRPr="00917DD5" w:rsidRDefault="00034A8B" w:rsidP="00917DD5">
      <w:pPr>
        <w:spacing w:after="120" w:line="240" w:lineRule="auto"/>
        <w:outlineLvl w:val="0"/>
        <w:rPr>
          <w:rFonts w:ascii="Arial" w:eastAsia="SimSun" w:hAnsi="Arial" w:cs="Times New Roman"/>
          <w:b/>
          <w:noProof/>
          <w:sz w:val="24"/>
          <w:szCs w:val="20"/>
          <w:lang w:val="en-GB" w:eastAsia="en-GB"/>
        </w:rPr>
      </w:pPr>
      <w:r>
        <w:rPr>
          <w:rFonts w:ascii="Arial" w:eastAsia="SimSun" w:hAnsi="Arial" w:cs="Times New Roman"/>
          <w:b/>
          <w:noProof/>
          <w:sz w:val="24"/>
          <w:szCs w:val="20"/>
          <w:lang w:val="en-GB" w:eastAsia="en-GB"/>
        </w:rPr>
        <w:t>Prague</w:t>
      </w:r>
      <w:r w:rsidR="00917DD5" w:rsidRPr="00917DD5">
        <w:rPr>
          <w:rFonts w:ascii="Arial" w:eastAsia="SimSun" w:hAnsi="Arial" w:cs="Times New Roman"/>
          <w:b/>
          <w:noProof/>
          <w:sz w:val="24"/>
          <w:szCs w:val="20"/>
          <w:lang w:val="en-GB" w:eastAsia="en-GB"/>
        </w:rPr>
        <w:t xml:space="preserve">, </w:t>
      </w:r>
      <w:r>
        <w:rPr>
          <w:rFonts w:ascii="Arial" w:eastAsia="SimSun" w:hAnsi="Arial" w:cs="Times New Roman"/>
          <w:b/>
          <w:noProof/>
          <w:sz w:val="24"/>
          <w:szCs w:val="20"/>
          <w:lang w:val="en-GB" w:eastAsia="en-GB"/>
        </w:rPr>
        <w:t>Czech</w:t>
      </w:r>
      <w:r w:rsidR="00917DD5" w:rsidRPr="00917DD5">
        <w:rPr>
          <w:rFonts w:ascii="Arial" w:eastAsia="SimSun" w:hAnsi="Arial" w:cs="Times New Roman"/>
          <w:b/>
          <w:noProof/>
          <w:sz w:val="24"/>
          <w:szCs w:val="20"/>
          <w:lang w:val="en-GB" w:eastAsia="en-GB"/>
        </w:rPr>
        <w:t xml:space="preserve">, </w:t>
      </w:r>
      <w:r>
        <w:rPr>
          <w:rFonts w:ascii="Arial" w:eastAsia="SimSun" w:hAnsi="Arial" w:cs="Times New Roman"/>
          <w:b/>
          <w:noProof/>
          <w:sz w:val="24"/>
          <w:szCs w:val="20"/>
          <w:lang w:val="en-GB" w:eastAsia="en-GB"/>
        </w:rPr>
        <w:t>26</w:t>
      </w:r>
      <w:r w:rsidR="00917DD5" w:rsidRPr="00917DD5">
        <w:rPr>
          <w:rFonts w:ascii="Arial" w:eastAsia="SimSun" w:hAnsi="Arial" w:cs="Times New Roman"/>
          <w:b/>
          <w:noProof/>
          <w:sz w:val="24"/>
          <w:szCs w:val="20"/>
          <w:lang w:val="en-GB" w:eastAsia="en-GB"/>
        </w:rPr>
        <w:t xml:space="preserve">th – </w:t>
      </w:r>
      <w:r>
        <w:rPr>
          <w:rFonts w:ascii="Arial" w:eastAsia="SimSun" w:hAnsi="Arial" w:cs="Times New Roman"/>
          <w:b/>
          <w:noProof/>
          <w:sz w:val="24"/>
          <w:szCs w:val="20"/>
          <w:lang w:val="en-GB" w:eastAsia="en-GB"/>
        </w:rPr>
        <w:t>30</w:t>
      </w:r>
      <w:r w:rsidR="00917DD5" w:rsidRPr="00917DD5">
        <w:rPr>
          <w:rFonts w:ascii="Arial" w:eastAsia="SimSun" w:hAnsi="Arial" w:cs="Times New Roman"/>
          <w:b/>
          <w:noProof/>
          <w:sz w:val="24"/>
          <w:szCs w:val="20"/>
          <w:lang w:val="en-GB" w:eastAsia="en-GB"/>
        </w:rPr>
        <w:t xml:space="preserve">th </w:t>
      </w:r>
      <w:r>
        <w:rPr>
          <w:rFonts w:ascii="Arial" w:eastAsia="SimSun" w:hAnsi="Arial" w:cs="Times New Roman"/>
          <w:b/>
          <w:noProof/>
          <w:sz w:val="24"/>
          <w:szCs w:val="20"/>
          <w:lang w:val="en-GB" w:eastAsia="en-GB"/>
        </w:rPr>
        <w:t>August</w:t>
      </w:r>
      <w:r w:rsidR="00917DD5" w:rsidRPr="00917DD5">
        <w:rPr>
          <w:rFonts w:ascii="Arial" w:eastAsia="SimSun" w:hAnsi="Arial" w:cs="Times New Roman"/>
          <w:b/>
          <w:noProof/>
          <w:sz w:val="24"/>
          <w:szCs w:val="20"/>
          <w:lang w:val="en-GB" w:eastAsia="en-GB"/>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17DD5" w:rsidRPr="00917DD5" w:rsidTr="0046393F">
        <w:tc>
          <w:tcPr>
            <w:tcW w:w="9641" w:type="dxa"/>
            <w:gridSpan w:val="9"/>
            <w:tcBorders>
              <w:top w:val="single" w:sz="4" w:space="0" w:color="auto"/>
              <w:left w:val="single" w:sz="4" w:space="0" w:color="auto"/>
              <w:right w:val="single" w:sz="4" w:space="0" w:color="auto"/>
            </w:tcBorders>
          </w:tcPr>
          <w:p w:rsidR="00917DD5" w:rsidRPr="00917DD5" w:rsidRDefault="00917DD5" w:rsidP="00917DD5">
            <w:pPr>
              <w:spacing w:after="0" w:line="240" w:lineRule="auto"/>
              <w:jc w:val="right"/>
              <w:rPr>
                <w:rFonts w:ascii="Arial" w:eastAsia="Yu Mincho" w:hAnsi="Arial" w:cs="Times New Roman"/>
                <w:i/>
                <w:noProof/>
                <w:sz w:val="20"/>
                <w:szCs w:val="20"/>
                <w:lang w:val="en-GB" w:eastAsia="en-US"/>
              </w:rPr>
            </w:pPr>
            <w:r w:rsidRPr="00917DD5">
              <w:rPr>
                <w:rFonts w:ascii="Arial" w:eastAsia="Yu Mincho" w:hAnsi="Arial" w:cs="Times New Roman"/>
                <w:i/>
                <w:noProof/>
                <w:sz w:val="14"/>
                <w:szCs w:val="20"/>
                <w:lang w:val="en-GB" w:eastAsia="en-US"/>
              </w:rPr>
              <w:t>CR-Form-v11.2</w:t>
            </w:r>
          </w:p>
        </w:tc>
      </w:tr>
      <w:tr w:rsidR="00917DD5" w:rsidRPr="00917DD5" w:rsidTr="0046393F">
        <w:tc>
          <w:tcPr>
            <w:tcW w:w="9641" w:type="dxa"/>
            <w:gridSpan w:val="9"/>
            <w:tcBorders>
              <w:left w:val="single" w:sz="4" w:space="0" w:color="auto"/>
              <w:right w:val="single" w:sz="4" w:space="0" w:color="auto"/>
            </w:tcBorders>
          </w:tcPr>
          <w:p w:rsidR="00917DD5" w:rsidRPr="00917DD5" w:rsidRDefault="00917DD5" w:rsidP="00917DD5">
            <w:pPr>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32"/>
                <w:szCs w:val="20"/>
                <w:lang w:val="en-GB" w:eastAsia="en-US"/>
              </w:rPr>
              <w:t>CHANGE REQUEST</w:t>
            </w:r>
          </w:p>
        </w:tc>
      </w:tr>
      <w:tr w:rsidR="00917DD5" w:rsidRPr="00917DD5" w:rsidTr="0046393F">
        <w:tc>
          <w:tcPr>
            <w:tcW w:w="9641" w:type="dxa"/>
            <w:gridSpan w:val="9"/>
            <w:tcBorders>
              <w:left w:val="single" w:sz="4" w:space="0" w:color="auto"/>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42" w:type="dxa"/>
            <w:tcBorders>
              <w:left w:val="single" w:sz="4" w:space="0" w:color="auto"/>
            </w:tcBorders>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p>
        </w:tc>
        <w:tc>
          <w:tcPr>
            <w:tcW w:w="2126" w:type="dxa"/>
            <w:shd w:val="pct30" w:color="FFFF00" w:fill="auto"/>
          </w:tcPr>
          <w:p w:rsidR="00917DD5" w:rsidRPr="00917DD5" w:rsidRDefault="00917DD5" w:rsidP="00917DD5">
            <w:pPr>
              <w:spacing w:after="0" w:line="240" w:lineRule="auto"/>
              <w:rPr>
                <w:rFonts w:ascii="Arial" w:eastAsia="Yu Mincho" w:hAnsi="Arial" w:cs="Times New Roman"/>
                <w:b/>
                <w:noProof/>
                <w:sz w:val="28"/>
                <w:szCs w:val="20"/>
                <w:lang w:val="en-GB" w:eastAsia="en-US"/>
              </w:rPr>
            </w:pPr>
            <w:r w:rsidRPr="00917DD5">
              <w:rPr>
                <w:rFonts w:ascii="Arial" w:eastAsia="Yu Mincho" w:hAnsi="Arial" w:cs="Times New Roman"/>
                <w:b/>
                <w:noProof/>
                <w:sz w:val="28"/>
                <w:szCs w:val="20"/>
                <w:lang w:val="en-GB" w:eastAsia="en-US"/>
              </w:rPr>
              <w:t>38.306</w:t>
            </w:r>
          </w:p>
        </w:tc>
        <w:tc>
          <w:tcPr>
            <w:tcW w:w="709" w:type="dxa"/>
          </w:tcPr>
          <w:p w:rsidR="00917DD5" w:rsidRPr="00917DD5" w:rsidRDefault="00917DD5" w:rsidP="00917DD5">
            <w:pPr>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28"/>
                <w:szCs w:val="20"/>
                <w:lang w:val="en-GB" w:eastAsia="en-US"/>
              </w:rPr>
              <w:t>CR</w:t>
            </w:r>
          </w:p>
        </w:tc>
        <w:tc>
          <w:tcPr>
            <w:tcW w:w="1276" w:type="dxa"/>
            <w:shd w:val="pct30" w:color="FFFF00" w:fill="auto"/>
          </w:tcPr>
          <w:p w:rsidR="00917DD5" w:rsidRPr="00917DD5" w:rsidRDefault="00D7595A" w:rsidP="00917DD5">
            <w:pPr>
              <w:spacing w:after="0" w:line="240" w:lineRule="auto"/>
              <w:rPr>
                <w:rFonts w:ascii="Arial" w:eastAsia="Yu Mincho" w:hAnsi="Arial" w:cs="Times New Roman"/>
                <w:b/>
                <w:noProof/>
                <w:sz w:val="28"/>
                <w:szCs w:val="28"/>
                <w:lang w:val="en-GB" w:eastAsia="en-US"/>
              </w:rPr>
            </w:pPr>
            <w:r>
              <w:rPr>
                <w:rFonts w:ascii="Arial" w:eastAsia="Yu Mincho" w:hAnsi="Arial" w:cs="Times New Roman"/>
                <w:b/>
                <w:noProof/>
                <w:sz w:val="28"/>
                <w:szCs w:val="28"/>
                <w:lang w:val="en-GB" w:eastAsia="en-US"/>
              </w:rPr>
              <w:t>0153</w:t>
            </w:r>
          </w:p>
        </w:tc>
        <w:tc>
          <w:tcPr>
            <w:tcW w:w="709" w:type="dxa"/>
          </w:tcPr>
          <w:p w:rsidR="00917DD5" w:rsidRPr="00917DD5" w:rsidRDefault="00917DD5" w:rsidP="00917DD5">
            <w:pPr>
              <w:tabs>
                <w:tab w:val="right" w:pos="625"/>
              </w:tabs>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bCs/>
                <w:noProof/>
                <w:sz w:val="28"/>
                <w:szCs w:val="20"/>
                <w:lang w:val="en-GB" w:eastAsia="en-US"/>
              </w:rPr>
              <w:t>rev</w:t>
            </w:r>
          </w:p>
        </w:tc>
        <w:tc>
          <w:tcPr>
            <w:tcW w:w="425" w:type="dxa"/>
            <w:shd w:val="pct30" w:color="FFFF00" w:fill="auto"/>
          </w:tcPr>
          <w:p w:rsidR="00917DD5" w:rsidRPr="00917DD5" w:rsidRDefault="00917DD5" w:rsidP="00917DD5">
            <w:pPr>
              <w:spacing w:after="0" w:line="240" w:lineRule="auto"/>
              <w:jc w:val="center"/>
              <w:rPr>
                <w:rFonts w:ascii="Arial" w:eastAsia="Yu Mincho" w:hAnsi="Arial" w:cs="Times New Roman"/>
                <w:b/>
                <w:noProof/>
                <w:sz w:val="28"/>
                <w:szCs w:val="28"/>
                <w:lang w:val="en-GB" w:eastAsia="en-US"/>
              </w:rPr>
            </w:pPr>
          </w:p>
        </w:tc>
        <w:tc>
          <w:tcPr>
            <w:tcW w:w="2693" w:type="dxa"/>
          </w:tcPr>
          <w:p w:rsidR="00917DD5" w:rsidRPr="00917DD5" w:rsidRDefault="00917DD5" w:rsidP="00917DD5">
            <w:pPr>
              <w:tabs>
                <w:tab w:val="right" w:pos="1825"/>
              </w:tabs>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28"/>
                <w:szCs w:val="28"/>
                <w:lang w:val="en-GB" w:eastAsia="en-US"/>
              </w:rPr>
              <w:t>Current version:</w:t>
            </w:r>
          </w:p>
        </w:tc>
        <w:tc>
          <w:tcPr>
            <w:tcW w:w="1418" w:type="dxa"/>
            <w:shd w:val="pct30" w:color="FFFF00" w:fill="auto"/>
          </w:tcPr>
          <w:p w:rsidR="00917DD5" w:rsidRPr="00917DD5" w:rsidRDefault="00917DD5" w:rsidP="0088018A">
            <w:pPr>
              <w:spacing w:after="0" w:line="240" w:lineRule="auto"/>
              <w:jc w:val="center"/>
              <w:rPr>
                <w:rFonts w:ascii="Arial" w:eastAsia="Yu Mincho" w:hAnsi="Arial" w:cs="Times New Roman"/>
                <w:noProof/>
                <w:sz w:val="20"/>
                <w:szCs w:val="20"/>
                <w:lang w:val="en-GB" w:eastAsia="en-US"/>
              </w:rPr>
            </w:pPr>
            <w:r w:rsidRPr="00917DD5">
              <w:rPr>
                <w:rFonts w:ascii="Arial" w:eastAsia="Yu Mincho" w:hAnsi="Arial" w:cs="Times New Roman"/>
                <w:b/>
                <w:noProof/>
                <w:sz w:val="32"/>
                <w:szCs w:val="20"/>
                <w:lang w:val="en-GB" w:eastAsia="en-US"/>
              </w:rPr>
              <w:t>15.</w:t>
            </w:r>
            <w:r w:rsidR="0088018A">
              <w:rPr>
                <w:rFonts w:ascii="Arial" w:eastAsia="Yu Mincho" w:hAnsi="Arial" w:cs="Times New Roman"/>
                <w:b/>
                <w:noProof/>
                <w:sz w:val="32"/>
                <w:szCs w:val="20"/>
                <w:lang w:val="en-GB" w:eastAsia="en-US"/>
              </w:rPr>
              <w:t>6</w:t>
            </w:r>
            <w:r w:rsidRPr="00917DD5">
              <w:rPr>
                <w:rFonts w:ascii="Arial" w:eastAsia="Yu Mincho" w:hAnsi="Arial" w:cs="Times New Roman"/>
                <w:b/>
                <w:noProof/>
                <w:sz w:val="32"/>
                <w:szCs w:val="20"/>
                <w:lang w:val="en-GB" w:eastAsia="en-US"/>
              </w:rPr>
              <w:t>.0</w:t>
            </w:r>
          </w:p>
        </w:tc>
        <w:tc>
          <w:tcPr>
            <w:tcW w:w="143" w:type="dxa"/>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r>
      <w:tr w:rsidR="00917DD5" w:rsidRPr="00917DD5" w:rsidTr="0046393F">
        <w:tc>
          <w:tcPr>
            <w:tcW w:w="9641" w:type="dxa"/>
            <w:gridSpan w:val="9"/>
            <w:tcBorders>
              <w:left w:val="single" w:sz="4" w:space="0" w:color="auto"/>
              <w:right w:val="single" w:sz="4" w:space="0" w:color="auto"/>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r>
      <w:tr w:rsidR="00917DD5" w:rsidRPr="00917DD5" w:rsidTr="0046393F">
        <w:tc>
          <w:tcPr>
            <w:tcW w:w="9641" w:type="dxa"/>
            <w:gridSpan w:val="9"/>
            <w:tcBorders>
              <w:top w:val="single" w:sz="4" w:space="0" w:color="auto"/>
            </w:tcBorders>
          </w:tcPr>
          <w:p w:rsidR="00917DD5" w:rsidRPr="00917DD5" w:rsidRDefault="00917DD5" w:rsidP="00917DD5">
            <w:pPr>
              <w:spacing w:after="0" w:line="240" w:lineRule="auto"/>
              <w:jc w:val="center"/>
              <w:rPr>
                <w:rFonts w:ascii="Arial" w:eastAsia="Yu Mincho" w:hAnsi="Arial" w:cs="Arial"/>
                <w:i/>
                <w:noProof/>
                <w:sz w:val="20"/>
                <w:szCs w:val="20"/>
                <w:lang w:val="en-GB" w:eastAsia="en-US"/>
              </w:rPr>
            </w:pPr>
            <w:r w:rsidRPr="00917DD5">
              <w:rPr>
                <w:rFonts w:ascii="Arial" w:eastAsia="Yu Mincho" w:hAnsi="Arial" w:cs="Arial"/>
                <w:i/>
                <w:noProof/>
                <w:sz w:val="20"/>
                <w:szCs w:val="20"/>
                <w:lang w:val="en-GB" w:eastAsia="en-US"/>
              </w:rPr>
              <w:t xml:space="preserve">For </w:t>
            </w:r>
            <w:hyperlink r:id="rId7" w:anchor="_blank" w:history="1">
              <w:r w:rsidRPr="00917DD5">
                <w:rPr>
                  <w:rFonts w:ascii="Arial" w:eastAsia="Yu Mincho" w:hAnsi="Arial" w:cs="Arial"/>
                  <w:b/>
                  <w:i/>
                  <w:noProof/>
                  <w:color w:val="FF0000"/>
                  <w:sz w:val="20"/>
                  <w:szCs w:val="20"/>
                  <w:u w:val="single"/>
                  <w:lang w:val="en-GB" w:eastAsia="en-US"/>
                </w:rPr>
                <w:t>HE</w:t>
              </w:r>
              <w:bookmarkStart w:id="0" w:name="_Hlt497126619"/>
              <w:r w:rsidRPr="00917DD5">
                <w:rPr>
                  <w:rFonts w:ascii="Arial" w:eastAsia="Yu Mincho" w:hAnsi="Arial" w:cs="Arial"/>
                  <w:b/>
                  <w:i/>
                  <w:noProof/>
                  <w:color w:val="FF0000"/>
                  <w:sz w:val="20"/>
                  <w:szCs w:val="20"/>
                  <w:u w:val="single"/>
                  <w:lang w:val="en-GB" w:eastAsia="en-US"/>
                </w:rPr>
                <w:t>L</w:t>
              </w:r>
              <w:bookmarkEnd w:id="0"/>
              <w:r w:rsidRPr="00917DD5">
                <w:rPr>
                  <w:rFonts w:ascii="Arial" w:eastAsia="Yu Mincho" w:hAnsi="Arial" w:cs="Arial"/>
                  <w:b/>
                  <w:i/>
                  <w:noProof/>
                  <w:color w:val="FF0000"/>
                  <w:sz w:val="20"/>
                  <w:szCs w:val="20"/>
                  <w:u w:val="single"/>
                  <w:lang w:val="en-GB" w:eastAsia="en-US"/>
                </w:rPr>
                <w:t>P</w:t>
              </w:r>
            </w:hyperlink>
            <w:r w:rsidRPr="00917DD5">
              <w:rPr>
                <w:rFonts w:ascii="Arial" w:eastAsia="Yu Mincho" w:hAnsi="Arial" w:cs="Arial"/>
                <w:b/>
                <w:i/>
                <w:noProof/>
                <w:color w:val="FF0000"/>
                <w:sz w:val="20"/>
                <w:szCs w:val="20"/>
                <w:lang w:val="en-GB" w:eastAsia="en-US"/>
              </w:rPr>
              <w:t xml:space="preserve"> </w:t>
            </w:r>
            <w:r w:rsidRPr="00917DD5">
              <w:rPr>
                <w:rFonts w:ascii="Arial" w:eastAsia="Yu Mincho" w:hAnsi="Arial" w:cs="Arial"/>
                <w:i/>
                <w:noProof/>
                <w:sz w:val="20"/>
                <w:szCs w:val="20"/>
                <w:lang w:val="en-GB" w:eastAsia="en-US"/>
              </w:rPr>
              <w:t xml:space="preserve">on using this form: comprehensive instructions can be found at </w:t>
            </w:r>
            <w:r w:rsidRPr="00917DD5">
              <w:rPr>
                <w:rFonts w:ascii="Arial" w:eastAsia="Yu Mincho" w:hAnsi="Arial" w:cs="Arial"/>
                <w:i/>
                <w:noProof/>
                <w:sz w:val="20"/>
                <w:szCs w:val="20"/>
                <w:lang w:val="en-GB" w:eastAsia="en-US"/>
              </w:rPr>
              <w:br/>
            </w:r>
            <w:hyperlink r:id="rId8" w:history="1">
              <w:r w:rsidRPr="00917DD5">
                <w:rPr>
                  <w:rFonts w:ascii="Arial" w:eastAsia="Yu Mincho" w:hAnsi="Arial" w:cs="Arial"/>
                  <w:i/>
                  <w:noProof/>
                  <w:color w:val="0000FF"/>
                  <w:sz w:val="20"/>
                  <w:szCs w:val="20"/>
                  <w:u w:val="single"/>
                  <w:lang w:val="en-GB" w:eastAsia="en-US"/>
                </w:rPr>
                <w:t>http://www.3gpp.org/Change-Requests</w:t>
              </w:r>
            </w:hyperlink>
            <w:r w:rsidRPr="00917DD5">
              <w:rPr>
                <w:rFonts w:ascii="Arial" w:eastAsia="Yu Mincho" w:hAnsi="Arial" w:cs="Arial"/>
                <w:i/>
                <w:noProof/>
                <w:sz w:val="20"/>
                <w:szCs w:val="20"/>
                <w:lang w:val="en-GB" w:eastAsia="en-US"/>
              </w:rPr>
              <w:t>.</w:t>
            </w:r>
          </w:p>
        </w:tc>
      </w:tr>
      <w:tr w:rsidR="00917DD5" w:rsidRPr="00917DD5" w:rsidTr="0046393F">
        <w:tc>
          <w:tcPr>
            <w:tcW w:w="9641" w:type="dxa"/>
            <w:gridSpan w:val="9"/>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bl>
    <w:p w:rsidR="00917DD5" w:rsidRPr="00917DD5" w:rsidRDefault="00917DD5" w:rsidP="00917DD5">
      <w:pPr>
        <w:spacing w:after="180" w:line="240" w:lineRule="auto"/>
        <w:rPr>
          <w:rFonts w:ascii="Times New Roman" w:eastAsia="Yu Mincho" w:hAnsi="Times New Roman" w:cs="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DD5" w:rsidRPr="00917DD5" w:rsidTr="0046393F">
        <w:tc>
          <w:tcPr>
            <w:tcW w:w="2835" w:type="dxa"/>
          </w:tcPr>
          <w:p w:rsidR="00917DD5" w:rsidRPr="00917DD5" w:rsidRDefault="00917DD5" w:rsidP="00917DD5">
            <w:pPr>
              <w:tabs>
                <w:tab w:val="right" w:pos="2751"/>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Proposed change affects:</w:t>
            </w:r>
          </w:p>
        </w:tc>
        <w:tc>
          <w:tcPr>
            <w:tcW w:w="1418" w:type="dxa"/>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709" w:type="dxa"/>
            <w:tcBorders>
              <w:left w:val="single" w:sz="4" w:space="0" w:color="auto"/>
            </w:tcBorders>
          </w:tcPr>
          <w:p w:rsidR="00917DD5" w:rsidRPr="00917DD5" w:rsidRDefault="00917DD5" w:rsidP="00917DD5">
            <w:pPr>
              <w:spacing w:after="0" w:line="240" w:lineRule="auto"/>
              <w:jc w:val="right"/>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126" w:type="dxa"/>
          </w:tcPr>
          <w:p w:rsidR="00917DD5" w:rsidRPr="00917DD5" w:rsidRDefault="00917DD5" w:rsidP="00917DD5">
            <w:pPr>
              <w:spacing w:after="0" w:line="240" w:lineRule="auto"/>
              <w:jc w:val="right"/>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1418" w:type="dxa"/>
            <w:tcBorders>
              <w:left w:val="nil"/>
            </w:tcBorders>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bCs/>
                <w:caps/>
                <w:noProof/>
                <w:sz w:val="20"/>
                <w:szCs w:val="20"/>
                <w:lang w:val="en-GB" w:eastAsia="en-US"/>
              </w:rPr>
            </w:pPr>
          </w:p>
        </w:tc>
      </w:tr>
    </w:tbl>
    <w:p w:rsidR="00917DD5" w:rsidRPr="00917DD5" w:rsidRDefault="00917DD5" w:rsidP="00917DD5">
      <w:pPr>
        <w:spacing w:after="180" w:line="240" w:lineRule="auto"/>
        <w:rPr>
          <w:rFonts w:ascii="Times New Roman" w:eastAsia="Yu Mincho" w:hAnsi="Times New Roman" w:cs="Times New Roman"/>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17DD5" w:rsidRPr="00917DD5" w:rsidTr="0046393F">
        <w:tc>
          <w:tcPr>
            <w:tcW w:w="9641" w:type="dxa"/>
            <w:gridSpan w:val="11"/>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843" w:type="dxa"/>
            <w:tcBorders>
              <w:top w:val="single" w:sz="4" w:space="0" w:color="auto"/>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Title:</w:t>
            </w:r>
            <w:r w:rsidRPr="00917DD5">
              <w:rPr>
                <w:rFonts w:ascii="Arial" w:eastAsia="Yu Mincho" w:hAnsi="Arial" w:cs="Times New Roman"/>
                <w:b/>
                <w:i/>
                <w:noProof/>
                <w:sz w:val="20"/>
                <w:szCs w:val="20"/>
                <w:lang w:val="en-GB" w:eastAsia="en-US"/>
              </w:rPr>
              <w:tab/>
            </w:r>
          </w:p>
        </w:tc>
        <w:tc>
          <w:tcPr>
            <w:tcW w:w="7798" w:type="dxa"/>
            <w:gridSpan w:val="10"/>
            <w:tcBorders>
              <w:top w:val="single" w:sz="4" w:space="0" w:color="auto"/>
              <w:right w:val="single" w:sz="4" w:space="0" w:color="auto"/>
            </w:tcBorders>
            <w:shd w:val="pct30" w:color="FFFF00" w:fill="auto"/>
          </w:tcPr>
          <w:p w:rsidR="00917DD5" w:rsidRPr="00917DD5" w:rsidRDefault="0088018A" w:rsidP="00917DD5">
            <w:pPr>
              <w:spacing w:after="0" w:line="240" w:lineRule="auto"/>
              <w:ind w:left="100"/>
              <w:rPr>
                <w:rFonts w:ascii="Arial" w:eastAsia="Yu Mincho" w:hAnsi="Arial" w:cs="Times New Roman"/>
                <w:noProof/>
                <w:sz w:val="20"/>
                <w:szCs w:val="20"/>
                <w:lang w:val="en-GB" w:eastAsia="en-US"/>
              </w:rPr>
            </w:pPr>
            <w:r>
              <w:rPr>
                <w:rFonts w:ascii="Arial" w:eastAsia="Yu Mincho" w:hAnsi="Arial" w:cs="Times New Roman"/>
                <w:sz w:val="20"/>
                <w:szCs w:val="20"/>
                <w:lang w:val="en-GB" w:eastAsia="en-US"/>
              </w:rPr>
              <w:t>M</w:t>
            </w:r>
            <w:r w:rsidR="00917DD5" w:rsidRPr="00917DD5">
              <w:rPr>
                <w:rFonts w:ascii="Arial" w:eastAsia="Yu Mincho" w:hAnsi="Arial" w:cs="Times New Roman"/>
                <w:sz w:val="20"/>
                <w:szCs w:val="20"/>
                <w:lang w:val="en-GB" w:eastAsia="en-US"/>
              </w:rPr>
              <w:t>iscellaneous corrections</w:t>
            </w:r>
          </w:p>
        </w:tc>
      </w:tr>
      <w:tr w:rsidR="00917DD5" w:rsidRPr="00917DD5" w:rsidTr="0046393F">
        <w:tc>
          <w:tcPr>
            <w:tcW w:w="1843" w:type="dxa"/>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798" w:type="dxa"/>
            <w:gridSpan w:val="10"/>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Source to WG:</w:t>
            </w:r>
          </w:p>
        </w:tc>
        <w:tc>
          <w:tcPr>
            <w:tcW w:w="7798" w:type="dxa"/>
            <w:gridSpan w:val="10"/>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Intel Corporation</w:t>
            </w:r>
          </w:p>
        </w:tc>
      </w:tr>
      <w:tr w:rsidR="00917DD5" w:rsidRPr="00917DD5" w:rsidTr="0046393F">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Source to TSG:</w:t>
            </w:r>
          </w:p>
        </w:tc>
        <w:tc>
          <w:tcPr>
            <w:tcW w:w="7798" w:type="dxa"/>
            <w:gridSpan w:val="10"/>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R2</w:t>
            </w:r>
          </w:p>
        </w:tc>
      </w:tr>
      <w:tr w:rsidR="00917DD5" w:rsidRPr="00917DD5" w:rsidTr="0046393F">
        <w:tc>
          <w:tcPr>
            <w:tcW w:w="1843" w:type="dxa"/>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798" w:type="dxa"/>
            <w:gridSpan w:val="10"/>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Work item code:</w:t>
            </w:r>
          </w:p>
        </w:tc>
        <w:tc>
          <w:tcPr>
            <w:tcW w:w="3260" w:type="dxa"/>
            <w:gridSpan w:val="5"/>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NR_newRAT-Core</w:t>
            </w:r>
          </w:p>
        </w:tc>
        <w:tc>
          <w:tcPr>
            <w:tcW w:w="994" w:type="dxa"/>
            <w:gridSpan w:val="2"/>
            <w:tcBorders>
              <w:left w:val="nil"/>
            </w:tcBorders>
          </w:tcPr>
          <w:p w:rsidR="00917DD5" w:rsidRPr="00917DD5" w:rsidRDefault="00917DD5" w:rsidP="00917DD5">
            <w:pPr>
              <w:spacing w:after="0" w:line="240" w:lineRule="auto"/>
              <w:ind w:right="100"/>
              <w:rPr>
                <w:rFonts w:ascii="Arial" w:eastAsia="Yu Mincho" w:hAnsi="Arial" w:cs="Times New Roman"/>
                <w:noProof/>
                <w:sz w:val="20"/>
                <w:szCs w:val="20"/>
                <w:lang w:val="en-GB" w:eastAsia="en-US"/>
              </w:rPr>
            </w:pPr>
          </w:p>
        </w:tc>
        <w:tc>
          <w:tcPr>
            <w:tcW w:w="1417" w:type="dxa"/>
            <w:gridSpan w:val="2"/>
            <w:tcBorders>
              <w:left w:val="nil"/>
            </w:tcBorders>
          </w:tcPr>
          <w:p w:rsidR="00917DD5" w:rsidRPr="00917DD5" w:rsidRDefault="00917DD5" w:rsidP="00917DD5">
            <w:pPr>
              <w:spacing w:after="0" w:line="240" w:lineRule="auto"/>
              <w:jc w:val="right"/>
              <w:rPr>
                <w:rFonts w:ascii="Arial" w:eastAsia="Yu Mincho" w:hAnsi="Arial" w:cs="Times New Roman"/>
                <w:noProof/>
                <w:sz w:val="20"/>
                <w:szCs w:val="20"/>
                <w:lang w:val="en-GB" w:eastAsia="en-US"/>
              </w:rPr>
            </w:pPr>
            <w:r w:rsidRPr="00917DD5">
              <w:rPr>
                <w:rFonts w:ascii="Arial" w:eastAsia="Yu Mincho" w:hAnsi="Arial" w:cs="Times New Roman"/>
                <w:b/>
                <w:i/>
                <w:noProof/>
                <w:sz w:val="20"/>
                <w:szCs w:val="20"/>
                <w:lang w:val="en-GB" w:eastAsia="en-US"/>
              </w:rPr>
              <w:t>Date:</w:t>
            </w:r>
          </w:p>
        </w:tc>
        <w:tc>
          <w:tcPr>
            <w:tcW w:w="2127" w:type="dxa"/>
            <w:tcBorders>
              <w:right w:val="single" w:sz="4" w:space="0" w:color="auto"/>
            </w:tcBorders>
            <w:shd w:val="pct30" w:color="FFFF00" w:fill="auto"/>
          </w:tcPr>
          <w:p w:rsidR="00917DD5" w:rsidRPr="00917DD5" w:rsidRDefault="00917DD5" w:rsidP="0088018A">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2019-0</w:t>
            </w:r>
            <w:r w:rsidR="0088018A">
              <w:rPr>
                <w:rFonts w:ascii="Arial" w:eastAsia="Yu Mincho" w:hAnsi="Arial" w:cs="Times New Roman"/>
                <w:noProof/>
                <w:sz w:val="20"/>
                <w:szCs w:val="20"/>
                <w:lang w:val="en-GB" w:eastAsia="en-US"/>
              </w:rPr>
              <w:t>8</w:t>
            </w:r>
            <w:r w:rsidRPr="00917DD5">
              <w:rPr>
                <w:rFonts w:ascii="Arial" w:eastAsia="Yu Mincho" w:hAnsi="Arial" w:cs="Times New Roman"/>
                <w:noProof/>
                <w:sz w:val="20"/>
                <w:szCs w:val="20"/>
                <w:lang w:val="en-GB" w:eastAsia="en-US"/>
              </w:rPr>
              <w:t>-</w:t>
            </w:r>
            <w:r w:rsidR="0088018A">
              <w:rPr>
                <w:rFonts w:ascii="Arial" w:eastAsia="Yu Mincho" w:hAnsi="Arial" w:cs="Times New Roman"/>
                <w:noProof/>
                <w:sz w:val="20"/>
                <w:szCs w:val="20"/>
                <w:lang w:val="en-GB" w:eastAsia="en-US"/>
              </w:rPr>
              <w:t>15</w:t>
            </w:r>
          </w:p>
        </w:tc>
      </w:tr>
      <w:tr w:rsidR="00917DD5" w:rsidRPr="00917DD5" w:rsidTr="0046393F">
        <w:tc>
          <w:tcPr>
            <w:tcW w:w="1843" w:type="dxa"/>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1560" w:type="dxa"/>
            <w:gridSpan w:val="4"/>
          </w:tcPr>
          <w:p w:rsidR="00917DD5" w:rsidRPr="00917DD5" w:rsidRDefault="00917DD5" w:rsidP="00917DD5">
            <w:pPr>
              <w:spacing w:after="0" w:line="240" w:lineRule="auto"/>
              <w:rPr>
                <w:rFonts w:ascii="Arial" w:eastAsia="Yu Mincho" w:hAnsi="Arial" w:cs="Times New Roman"/>
                <w:noProof/>
                <w:sz w:val="8"/>
                <w:szCs w:val="8"/>
                <w:lang w:val="en-GB" w:eastAsia="en-US"/>
              </w:rPr>
            </w:pPr>
          </w:p>
        </w:tc>
        <w:tc>
          <w:tcPr>
            <w:tcW w:w="2694" w:type="dxa"/>
            <w:gridSpan w:val="3"/>
          </w:tcPr>
          <w:p w:rsidR="00917DD5" w:rsidRPr="00917DD5" w:rsidRDefault="00917DD5" w:rsidP="00917DD5">
            <w:pPr>
              <w:spacing w:after="0" w:line="240" w:lineRule="auto"/>
              <w:rPr>
                <w:rFonts w:ascii="Arial" w:eastAsia="Yu Mincho" w:hAnsi="Arial" w:cs="Times New Roman"/>
                <w:noProof/>
                <w:sz w:val="8"/>
                <w:szCs w:val="8"/>
                <w:lang w:val="en-GB" w:eastAsia="en-US"/>
              </w:rPr>
            </w:pPr>
          </w:p>
        </w:tc>
        <w:tc>
          <w:tcPr>
            <w:tcW w:w="1417" w:type="dxa"/>
            <w:gridSpan w:val="2"/>
          </w:tcPr>
          <w:p w:rsidR="00917DD5" w:rsidRPr="00917DD5" w:rsidRDefault="00917DD5" w:rsidP="00917DD5">
            <w:pPr>
              <w:spacing w:after="0" w:line="240" w:lineRule="auto"/>
              <w:rPr>
                <w:rFonts w:ascii="Arial" w:eastAsia="Yu Mincho" w:hAnsi="Arial" w:cs="Times New Roman"/>
                <w:noProof/>
                <w:sz w:val="8"/>
                <w:szCs w:val="8"/>
                <w:lang w:val="en-GB" w:eastAsia="en-US"/>
              </w:rPr>
            </w:pPr>
          </w:p>
        </w:tc>
        <w:tc>
          <w:tcPr>
            <w:tcW w:w="2127" w:type="dxa"/>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rPr>
          <w:cantSplit/>
        </w:trPr>
        <w:tc>
          <w:tcPr>
            <w:tcW w:w="1843" w:type="dxa"/>
            <w:tcBorders>
              <w:left w:val="single" w:sz="4" w:space="0" w:color="auto"/>
            </w:tcBorders>
          </w:tcPr>
          <w:p w:rsidR="00917DD5" w:rsidRPr="00917DD5" w:rsidRDefault="00917DD5" w:rsidP="00917DD5">
            <w:pPr>
              <w:tabs>
                <w:tab w:val="right" w:pos="1759"/>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Category:</w:t>
            </w:r>
          </w:p>
        </w:tc>
        <w:tc>
          <w:tcPr>
            <w:tcW w:w="425" w:type="dxa"/>
            <w:shd w:val="pct30" w:color="FFFF00" w:fill="auto"/>
          </w:tcPr>
          <w:p w:rsidR="00917DD5" w:rsidRPr="00917DD5" w:rsidRDefault="00917DD5" w:rsidP="00917DD5">
            <w:pPr>
              <w:spacing w:after="0" w:line="240" w:lineRule="auto"/>
              <w:ind w:left="100"/>
              <w:rPr>
                <w:rFonts w:ascii="Arial" w:eastAsia="Yu Mincho" w:hAnsi="Arial" w:cs="Times New Roman"/>
                <w:b/>
                <w:noProof/>
                <w:sz w:val="20"/>
                <w:szCs w:val="20"/>
                <w:lang w:val="en-GB" w:eastAsia="en-US"/>
              </w:rPr>
            </w:pPr>
            <w:r w:rsidRPr="00917DD5">
              <w:rPr>
                <w:rFonts w:ascii="Arial" w:eastAsia="Yu Mincho" w:hAnsi="Arial" w:cs="Times New Roman"/>
                <w:b/>
                <w:noProof/>
                <w:sz w:val="20"/>
                <w:szCs w:val="20"/>
                <w:lang w:val="en-GB" w:eastAsia="en-US"/>
              </w:rPr>
              <w:t>F</w:t>
            </w:r>
          </w:p>
        </w:tc>
        <w:tc>
          <w:tcPr>
            <w:tcW w:w="3829" w:type="dxa"/>
            <w:gridSpan w:val="6"/>
            <w:tcBorders>
              <w:left w:val="nil"/>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c>
          <w:tcPr>
            <w:tcW w:w="1417" w:type="dxa"/>
            <w:gridSpan w:val="2"/>
            <w:tcBorders>
              <w:left w:val="nil"/>
            </w:tcBorders>
          </w:tcPr>
          <w:p w:rsidR="00917DD5" w:rsidRPr="00917DD5" w:rsidRDefault="00917DD5" w:rsidP="00917DD5">
            <w:pPr>
              <w:spacing w:after="0" w:line="240" w:lineRule="auto"/>
              <w:jc w:val="right"/>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Release:</w:t>
            </w:r>
          </w:p>
        </w:tc>
        <w:tc>
          <w:tcPr>
            <w:tcW w:w="2127" w:type="dxa"/>
            <w:tcBorders>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Rel-15</w:t>
            </w:r>
          </w:p>
        </w:tc>
      </w:tr>
      <w:tr w:rsidR="00917DD5" w:rsidRPr="00917DD5" w:rsidTr="0046393F">
        <w:tc>
          <w:tcPr>
            <w:tcW w:w="1843" w:type="dxa"/>
            <w:tcBorders>
              <w:left w:val="single" w:sz="4" w:space="0" w:color="auto"/>
              <w:bottom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p>
        </w:tc>
        <w:tc>
          <w:tcPr>
            <w:tcW w:w="4678" w:type="dxa"/>
            <w:gridSpan w:val="8"/>
            <w:tcBorders>
              <w:bottom w:val="single" w:sz="4" w:space="0" w:color="auto"/>
            </w:tcBorders>
          </w:tcPr>
          <w:p w:rsidR="00917DD5" w:rsidRPr="00917DD5" w:rsidRDefault="00917DD5" w:rsidP="00917DD5">
            <w:pPr>
              <w:spacing w:after="0" w:line="240" w:lineRule="auto"/>
              <w:ind w:left="383" w:hanging="383"/>
              <w:rPr>
                <w:rFonts w:ascii="Arial" w:eastAsia="Yu Mincho" w:hAnsi="Arial" w:cs="Times New Roman"/>
                <w:i/>
                <w:noProof/>
                <w:sz w:val="18"/>
                <w:szCs w:val="20"/>
                <w:lang w:val="en-GB" w:eastAsia="en-US"/>
              </w:rPr>
            </w:pPr>
            <w:r w:rsidRPr="00917DD5">
              <w:rPr>
                <w:rFonts w:ascii="Arial" w:eastAsia="Yu Mincho" w:hAnsi="Arial" w:cs="Times New Roman"/>
                <w:i/>
                <w:noProof/>
                <w:sz w:val="18"/>
                <w:szCs w:val="20"/>
                <w:lang w:val="en-GB" w:eastAsia="en-US"/>
              </w:rPr>
              <w:t xml:space="preserve">Use </w:t>
            </w:r>
            <w:r w:rsidRPr="00917DD5">
              <w:rPr>
                <w:rFonts w:ascii="Arial" w:eastAsia="Yu Mincho" w:hAnsi="Arial" w:cs="Times New Roman"/>
                <w:i/>
                <w:noProof/>
                <w:sz w:val="18"/>
                <w:szCs w:val="20"/>
                <w:u w:val="single"/>
                <w:lang w:val="en-GB" w:eastAsia="en-US"/>
              </w:rPr>
              <w:t>one</w:t>
            </w:r>
            <w:r w:rsidRPr="00917DD5">
              <w:rPr>
                <w:rFonts w:ascii="Arial" w:eastAsia="Yu Mincho" w:hAnsi="Arial" w:cs="Times New Roman"/>
                <w:i/>
                <w:noProof/>
                <w:sz w:val="18"/>
                <w:szCs w:val="20"/>
                <w:lang w:val="en-GB" w:eastAsia="en-US"/>
              </w:rPr>
              <w:t xml:space="preserve"> of the following categories:</w:t>
            </w:r>
            <w:r w:rsidRPr="00917DD5">
              <w:rPr>
                <w:rFonts w:ascii="Arial" w:eastAsia="Yu Mincho" w:hAnsi="Arial" w:cs="Times New Roman"/>
                <w:b/>
                <w:i/>
                <w:noProof/>
                <w:sz w:val="18"/>
                <w:szCs w:val="20"/>
                <w:lang w:val="en-GB" w:eastAsia="en-US"/>
              </w:rPr>
              <w:br/>
              <w:t>F</w:t>
            </w:r>
            <w:r w:rsidRPr="00917DD5">
              <w:rPr>
                <w:rFonts w:ascii="Arial" w:eastAsia="Yu Mincho" w:hAnsi="Arial" w:cs="Times New Roman"/>
                <w:i/>
                <w:noProof/>
                <w:sz w:val="18"/>
                <w:szCs w:val="20"/>
                <w:lang w:val="en-GB" w:eastAsia="en-US"/>
              </w:rPr>
              <w:t xml:space="preserve">  (correction)</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A</w:t>
            </w:r>
            <w:r w:rsidRPr="00917DD5">
              <w:rPr>
                <w:rFonts w:ascii="Arial" w:eastAsia="Yu Mincho" w:hAnsi="Arial" w:cs="Times New Roman"/>
                <w:i/>
                <w:noProof/>
                <w:sz w:val="18"/>
                <w:szCs w:val="20"/>
                <w:lang w:val="en-GB" w:eastAsia="en-US"/>
              </w:rPr>
              <w:t xml:space="preserve">  (mirror corresponding to a change in an earlier release)</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B</w:t>
            </w:r>
            <w:r w:rsidRPr="00917DD5">
              <w:rPr>
                <w:rFonts w:ascii="Arial" w:eastAsia="Yu Mincho" w:hAnsi="Arial" w:cs="Times New Roman"/>
                <w:i/>
                <w:noProof/>
                <w:sz w:val="18"/>
                <w:szCs w:val="20"/>
                <w:lang w:val="en-GB" w:eastAsia="en-US"/>
              </w:rPr>
              <w:t xml:space="preserve">  (addition of feature), </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C</w:t>
            </w:r>
            <w:r w:rsidRPr="00917DD5">
              <w:rPr>
                <w:rFonts w:ascii="Arial" w:eastAsia="Yu Mincho" w:hAnsi="Arial" w:cs="Times New Roman"/>
                <w:i/>
                <w:noProof/>
                <w:sz w:val="18"/>
                <w:szCs w:val="20"/>
                <w:lang w:val="en-GB" w:eastAsia="en-US"/>
              </w:rPr>
              <w:t xml:space="preserve">  (functional modification of feature)</w:t>
            </w:r>
            <w:r w:rsidRPr="00917DD5">
              <w:rPr>
                <w:rFonts w:ascii="Arial" w:eastAsia="Yu Mincho" w:hAnsi="Arial" w:cs="Times New Roman"/>
                <w:i/>
                <w:noProof/>
                <w:sz w:val="18"/>
                <w:szCs w:val="20"/>
                <w:lang w:val="en-GB" w:eastAsia="en-US"/>
              </w:rPr>
              <w:br/>
            </w:r>
            <w:r w:rsidRPr="00917DD5">
              <w:rPr>
                <w:rFonts w:ascii="Arial" w:eastAsia="Yu Mincho" w:hAnsi="Arial" w:cs="Times New Roman"/>
                <w:b/>
                <w:i/>
                <w:noProof/>
                <w:sz w:val="18"/>
                <w:szCs w:val="20"/>
                <w:lang w:val="en-GB" w:eastAsia="en-US"/>
              </w:rPr>
              <w:t>D</w:t>
            </w:r>
            <w:r w:rsidRPr="00917DD5">
              <w:rPr>
                <w:rFonts w:ascii="Arial" w:eastAsia="Yu Mincho" w:hAnsi="Arial" w:cs="Times New Roman"/>
                <w:i/>
                <w:noProof/>
                <w:sz w:val="18"/>
                <w:szCs w:val="20"/>
                <w:lang w:val="en-GB" w:eastAsia="en-US"/>
              </w:rPr>
              <w:t xml:space="preserve">  (editorial modification)</w:t>
            </w:r>
          </w:p>
          <w:p w:rsidR="00917DD5" w:rsidRPr="00917DD5" w:rsidRDefault="00917DD5" w:rsidP="00917DD5">
            <w:pPr>
              <w:spacing w:after="12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18"/>
                <w:szCs w:val="20"/>
                <w:lang w:val="en-GB" w:eastAsia="en-US"/>
              </w:rPr>
              <w:t>Detailed explanations of the above categories can</w:t>
            </w:r>
            <w:r w:rsidRPr="00917DD5">
              <w:rPr>
                <w:rFonts w:ascii="Arial" w:eastAsia="Yu Mincho" w:hAnsi="Arial" w:cs="Times New Roman"/>
                <w:noProof/>
                <w:sz w:val="18"/>
                <w:szCs w:val="20"/>
                <w:lang w:val="en-GB" w:eastAsia="en-US"/>
              </w:rPr>
              <w:br/>
              <w:t xml:space="preserve">be found in 3GPP </w:t>
            </w:r>
            <w:hyperlink r:id="rId9" w:history="1">
              <w:r w:rsidRPr="00917DD5">
                <w:rPr>
                  <w:rFonts w:ascii="Arial" w:eastAsia="Yu Mincho" w:hAnsi="Arial" w:cs="Times New Roman"/>
                  <w:noProof/>
                  <w:color w:val="0000FF"/>
                  <w:sz w:val="18"/>
                  <w:szCs w:val="20"/>
                  <w:u w:val="single"/>
                  <w:lang w:val="en-GB" w:eastAsia="en-US"/>
                </w:rPr>
                <w:t>TR 21.900</w:t>
              </w:r>
            </w:hyperlink>
            <w:r w:rsidRPr="00917DD5">
              <w:rPr>
                <w:rFonts w:ascii="Arial" w:eastAsia="Yu Mincho" w:hAnsi="Arial" w:cs="Times New Roman"/>
                <w:noProof/>
                <w:sz w:val="18"/>
                <w:szCs w:val="20"/>
                <w:lang w:val="en-GB" w:eastAsia="en-US"/>
              </w:rPr>
              <w:t>.</w:t>
            </w:r>
          </w:p>
        </w:tc>
        <w:tc>
          <w:tcPr>
            <w:tcW w:w="3120" w:type="dxa"/>
            <w:gridSpan w:val="2"/>
            <w:tcBorders>
              <w:bottom w:val="single" w:sz="4" w:space="0" w:color="auto"/>
              <w:right w:val="single" w:sz="4" w:space="0" w:color="auto"/>
            </w:tcBorders>
          </w:tcPr>
          <w:p w:rsidR="00917DD5" w:rsidRPr="00917DD5" w:rsidRDefault="00917DD5" w:rsidP="00917DD5">
            <w:pPr>
              <w:tabs>
                <w:tab w:val="left" w:pos="950"/>
              </w:tabs>
              <w:spacing w:after="0" w:line="240" w:lineRule="auto"/>
              <w:ind w:left="241" w:hanging="241"/>
              <w:rPr>
                <w:rFonts w:ascii="Arial" w:eastAsia="Yu Mincho" w:hAnsi="Arial" w:cs="Times New Roman"/>
                <w:i/>
                <w:noProof/>
                <w:sz w:val="18"/>
                <w:szCs w:val="20"/>
                <w:lang w:val="en-GB" w:eastAsia="en-US"/>
              </w:rPr>
            </w:pPr>
            <w:r w:rsidRPr="00917DD5">
              <w:rPr>
                <w:rFonts w:ascii="Arial" w:eastAsia="Yu Mincho" w:hAnsi="Arial" w:cs="Times New Roman"/>
                <w:i/>
                <w:noProof/>
                <w:sz w:val="18"/>
                <w:szCs w:val="20"/>
                <w:lang w:val="en-GB" w:eastAsia="en-US"/>
              </w:rPr>
              <w:t xml:space="preserve">Use </w:t>
            </w:r>
            <w:r w:rsidRPr="00917DD5">
              <w:rPr>
                <w:rFonts w:ascii="Arial" w:eastAsia="Yu Mincho" w:hAnsi="Arial" w:cs="Times New Roman"/>
                <w:i/>
                <w:noProof/>
                <w:sz w:val="18"/>
                <w:szCs w:val="20"/>
                <w:u w:val="single"/>
                <w:lang w:val="en-GB" w:eastAsia="en-US"/>
              </w:rPr>
              <w:t>one</w:t>
            </w:r>
            <w:r w:rsidRPr="00917DD5">
              <w:rPr>
                <w:rFonts w:ascii="Arial" w:eastAsia="Yu Mincho" w:hAnsi="Arial" w:cs="Times New Roman"/>
                <w:i/>
                <w:noProof/>
                <w:sz w:val="18"/>
                <w:szCs w:val="20"/>
                <w:lang w:val="en-GB" w:eastAsia="en-US"/>
              </w:rPr>
              <w:t xml:space="preserve"> of the following releases:</w:t>
            </w:r>
            <w:r w:rsidRPr="00917DD5">
              <w:rPr>
                <w:rFonts w:ascii="Arial" w:eastAsia="Yu Mincho" w:hAnsi="Arial" w:cs="Times New Roman"/>
                <w:i/>
                <w:noProof/>
                <w:sz w:val="18"/>
                <w:szCs w:val="20"/>
                <w:lang w:val="en-GB" w:eastAsia="en-US"/>
              </w:rPr>
              <w:br/>
              <w:t>Rel-8</w:t>
            </w:r>
            <w:r w:rsidRPr="00917DD5">
              <w:rPr>
                <w:rFonts w:ascii="Arial" w:eastAsia="Yu Mincho" w:hAnsi="Arial" w:cs="Times New Roman"/>
                <w:i/>
                <w:noProof/>
                <w:sz w:val="18"/>
                <w:szCs w:val="20"/>
                <w:lang w:val="en-GB" w:eastAsia="en-US"/>
              </w:rPr>
              <w:tab/>
              <w:t>(Release 8)</w:t>
            </w:r>
            <w:r w:rsidRPr="00917DD5">
              <w:rPr>
                <w:rFonts w:ascii="Arial" w:eastAsia="Yu Mincho" w:hAnsi="Arial" w:cs="Times New Roman"/>
                <w:i/>
                <w:noProof/>
                <w:sz w:val="18"/>
                <w:szCs w:val="20"/>
                <w:lang w:val="en-GB" w:eastAsia="en-US"/>
              </w:rPr>
              <w:br/>
              <w:t>Rel-9</w:t>
            </w:r>
            <w:r w:rsidRPr="00917DD5">
              <w:rPr>
                <w:rFonts w:ascii="Arial" w:eastAsia="Yu Mincho" w:hAnsi="Arial" w:cs="Times New Roman"/>
                <w:i/>
                <w:noProof/>
                <w:sz w:val="18"/>
                <w:szCs w:val="20"/>
                <w:lang w:val="en-GB" w:eastAsia="en-US"/>
              </w:rPr>
              <w:tab/>
              <w:t>(Release 9)</w:t>
            </w:r>
            <w:r w:rsidRPr="00917DD5">
              <w:rPr>
                <w:rFonts w:ascii="Arial" w:eastAsia="Yu Mincho" w:hAnsi="Arial" w:cs="Times New Roman"/>
                <w:i/>
                <w:noProof/>
                <w:sz w:val="18"/>
                <w:szCs w:val="20"/>
                <w:lang w:val="en-GB" w:eastAsia="en-US"/>
              </w:rPr>
              <w:br/>
              <w:t>Rel-10</w:t>
            </w:r>
            <w:r w:rsidRPr="00917DD5">
              <w:rPr>
                <w:rFonts w:ascii="Arial" w:eastAsia="Yu Mincho" w:hAnsi="Arial" w:cs="Times New Roman"/>
                <w:i/>
                <w:noProof/>
                <w:sz w:val="18"/>
                <w:szCs w:val="20"/>
                <w:lang w:val="en-GB" w:eastAsia="en-US"/>
              </w:rPr>
              <w:tab/>
              <w:t>(Release 10)</w:t>
            </w:r>
            <w:r w:rsidRPr="00917DD5">
              <w:rPr>
                <w:rFonts w:ascii="Arial" w:eastAsia="Yu Mincho" w:hAnsi="Arial" w:cs="Times New Roman"/>
                <w:i/>
                <w:noProof/>
                <w:sz w:val="18"/>
                <w:szCs w:val="20"/>
                <w:lang w:val="en-GB" w:eastAsia="en-US"/>
              </w:rPr>
              <w:br/>
              <w:t>Rel-11</w:t>
            </w:r>
            <w:r w:rsidRPr="00917DD5">
              <w:rPr>
                <w:rFonts w:ascii="Arial" w:eastAsia="Yu Mincho" w:hAnsi="Arial" w:cs="Times New Roman"/>
                <w:i/>
                <w:noProof/>
                <w:sz w:val="18"/>
                <w:szCs w:val="20"/>
                <w:lang w:val="en-GB" w:eastAsia="en-US"/>
              </w:rPr>
              <w:tab/>
              <w:t>(Release 11)</w:t>
            </w:r>
            <w:r w:rsidRPr="00917DD5">
              <w:rPr>
                <w:rFonts w:ascii="Arial" w:eastAsia="Yu Mincho" w:hAnsi="Arial" w:cs="Times New Roman"/>
                <w:i/>
                <w:noProof/>
                <w:sz w:val="18"/>
                <w:szCs w:val="20"/>
                <w:lang w:val="en-GB" w:eastAsia="en-US"/>
              </w:rPr>
              <w:br/>
              <w:t>Rel-12</w:t>
            </w:r>
            <w:r w:rsidRPr="00917DD5">
              <w:rPr>
                <w:rFonts w:ascii="Arial" w:eastAsia="Yu Mincho" w:hAnsi="Arial" w:cs="Times New Roman"/>
                <w:i/>
                <w:noProof/>
                <w:sz w:val="18"/>
                <w:szCs w:val="20"/>
                <w:lang w:val="en-GB" w:eastAsia="en-US"/>
              </w:rPr>
              <w:tab/>
              <w:t>(Release 12)</w:t>
            </w:r>
            <w:r w:rsidRPr="00917DD5">
              <w:rPr>
                <w:rFonts w:ascii="Arial" w:eastAsia="Yu Mincho" w:hAnsi="Arial" w:cs="Times New Roman"/>
                <w:i/>
                <w:noProof/>
                <w:sz w:val="18"/>
                <w:szCs w:val="20"/>
                <w:lang w:val="en-GB" w:eastAsia="en-US"/>
              </w:rPr>
              <w:br/>
            </w:r>
            <w:bookmarkStart w:id="1" w:name="OLE_LINK1"/>
            <w:r w:rsidRPr="00917DD5">
              <w:rPr>
                <w:rFonts w:ascii="Arial" w:eastAsia="Yu Mincho" w:hAnsi="Arial" w:cs="Times New Roman"/>
                <w:i/>
                <w:noProof/>
                <w:sz w:val="18"/>
                <w:szCs w:val="20"/>
                <w:lang w:val="en-GB" w:eastAsia="en-US"/>
              </w:rPr>
              <w:t>Rel-13</w:t>
            </w:r>
            <w:r w:rsidRPr="00917DD5">
              <w:rPr>
                <w:rFonts w:ascii="Arial" w:eastAsia="Yu Mincho" w:hAnsi="Arial" w:cs="Times New Roman"/>
                <w:i/>
                <w:noProof/>
                <w:sz w:val="18"/>
                <w:szCs w:val="20"/>
                <w:lang w:val="en-GB" w:eastAsia="en-US"/>
              </w:rPr>
              <w:tab/>
              <w:t>(Release 13)</w:t>
            </w:r>
            <w:bookmarkEnd w:id="1"/>
            <w:r w:rsidRPr="00917DD5">
              <w:rPr>
                <w:rFonts w:ascii="Arial" w:eastAsia="Yu Mincho" w:hAnsi="Arial" w:cs="Times New Roman"/>
                <w:i/>
                <w:noProof/>
                <w:sz w:val="18"/>
                <w:szCs w:val="20"/>
                <w:lang w:val="en-GB" w:eastAsia="en-US"/>
              </w:rPr>
              <w:br/>
              <w:t>Rel-14</w:t>
            </w:r>
            <w:r w:rsidRPr="00917DD5">
              <w:rPr>
                <w:rFonts w:ascii="Arial" w:eastAsia="Yu Mincho" w:hAnsi="Arial" w:cs="Times New Roman"/>
                <w:i/>
                <w:noProof/>
                <w:sz w:val="18"/>
                <w:szCs w:val="20"/>
                <w:lang w:val="en-GB" w:eastAsia="en-US"/>
              </w:rPr>
              <w:tab/>
              <w:t>(Release 14)</w:t>
            </w:r>
            <w:r w:rsidRPr="00917DD5">
              <w:rPr>
                <w:rFonts w:ascii="Arial" w:eastAsia="Yu Mincho" w:hAnsi="Arial" w:cs="Times New Roman"/>
                <w:i/>
                <w:noProof/>
                <w:sz w:val="18"/>
                <w:szCs w:val="20"/>
                <w:lang w:val="en-GB" w:eastAsia="en-US"/>
              </w:rPr>
              <w:br/>
              <w:t>Rel-15</w:t>
            </w:r>
            <w:r w:rsidRPr="00917DD5">
              <w:rPr>
                <w:rFonts w:ascii="Arial" w:eastAsia="Yu Mincho" w:hAnsi="Arial" w:cs="Times New Roman"/>
                <w:i/>
                <w:noProof/>
                <w:sz w:val="18"/>
                <w:szCs w:val="20"/>
                <w:lang w:val="en-GB" w:eastAsia="en-US"/>
              </w:rPr>
              <w:tab/>
              <w:t>(Release 15)</w:t>
            </w:r>
            <w:r w:rsidRPr="00917DD5">
              <w:rPr>
                <w:rFonts w:ascii="Arial" w:eastAsia="Yu Mincho" w:hAnsi="Arial" w:cs="Times New Roman"/>
                <w:i/>
                <w:noProof/>
                <w:sz w:val="18"/>
                <w:szCs w:val="20"/>
                <w:lang w:val="en-GB" w:eastAsia="en-US"/>
              </w:rPr>
              <w:br/>
              <w:t>Rel-16</w:t>
            </w:r>
            <w:r w:rsidRPr="00917DD5">
              <w:rPr>
                <w:rFonts w:ascii="Arial" w:eastAsia="Yu Mincho" w:hAnsi="Arial" w:cs="Times New Roman"/>
                <w:i/>
                <w:noProof/>
                <w:sz w:val="18"/>
                <w:szCs w:val="20"/>
                <w:lang w:val="en-GB" w:eastAsia="en-US"/>
              </w:rPr>
              <w:tab/>
              <w:t>(Release 16)</w:t>
            </w:r>
          </w:p>
        </w:tc>
      </w:tr>
      <w:tr w:rsidR="00917DD5" w:rsidRPr="00917DD5" w:rsidTr="0046393F">
        <w:tc>
          <w:tcPr>
            <w:tcW w:w="1843" w:type="dxa"/>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798" w:type="dxa"/>
            <w:gridSpan w:val="10"/>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top w:val="single" w:sz="4" w:space="0" w:color="auto"/>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rsidR="00646AF1" w:rsidRDefault="00646AF1" w:rsidP="00495702">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nr-</w:t>
            </w:r>
            <w:r w:rsidR="002B6D02">
              <w:rPr>
                <w:rFonts w:ascii="Arial" w:eastAsia="Yu Mincho" w:hAnsi="Arial" w:cs="Times New Roman"/>
                <w:noProof/>
                <w:sz w:val="20"/>
                <w:szCs w:val="20"/>
                <w:lang w:val="en-GB" w:eastAsia="en-US"/>
              </w:rPr>
              <w:t>DC-BC is not used in 38.331.</w:t>
            </w:r>
          </w:p>
          <w:p w:rsidR="002B6D02" w:rsidRDefault="002B6D02" w:rsidP="00495702">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“Tbd” remains for ne-DC-BC and ca-ParametersNRDC.</w:t>
            </w:r>
          </w:p>
          <w:p w:rsidR="00495702" w:rsidRDefault="009D118C" w:rsidP="00495702">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n41 is added for power boosting for pi/2 BPSK.</w:t>
            </w:r>
          </w:p>
          <w:p w:rsidR="00495AC7" w:rsidRDefault="00495AC7" w:rsidP="00495702">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 xml:space="preserve">Typo </w:t>
            </w:r>
            <w:r w:rsidR="00E30514">
              <w:rPr>
                <w:rFonts w:ascii="Arial" w:eastAsia="Yu Mincho" w:hAnsi="Arial" w:cs="Times New Roman"/>
                <w:noProof/>
                <w:sz w:val="20"/>
                <w:szCs w:val="20"/>
                <w:lang w:val="en-GB" w:eastAsia="en-US"/>
              </w:rPr>
              <w:t xml:space="preserve">remains </w:t>
            </w:r>
            <w:r>
              <w:rPr>
                <w:rFonts w:ascii="Arial" w:eastAsia="Yu Mincho" w:hAnsi="Arial" w:cs="Times New Roman"/>
                <w:noProof/>
                <w:sz w:val="20"/>
                <w:szCs w:val="20"/>
                <w:lang w:val="en-GB" w:eastAsia="en-US"/>
              </w:rPr>
              <w:t>in supportedBandwidthDL.</w:t>
            </w:r>
          </w:p>
          <w:p w:rsidR="00AA7349" w:rsidRDefault="0088018A" w:rsidP="00495702">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P</w:t>
            </w:r>
            <w:r w:rsidR="00495702" w:rsidRPr="00495702">
              <w:rPr>
                <w:rFonts w:ascii="Arial" w:eastAsia="Yu Mincho" w:hAnsi="Arial" w:cs="Times New Roman"/>
                <w:noProof/>
                <w:sz w:val="14"/>
                <w:szCs w:val="20"/>
                <w:lang w:val="en-GB" w:eastAsia="en-US"/>
              </w:rPr>
              <w:t>CMAX</w:t>
            </w:r>
            <w:r>
              <w:rPr>
                <w:rFonts w:ascii="Arial" w:eastAsia="Yu Mincho" w:hAnsi="Arial" w:cs="Times New Roman"/>
                <w:noProof/>
                <w:sz w:val="20"/>
                <w:szCs w:val="20"/>
                <w:lang w:val="en-GB" w:eastAsia="en-US"/>
              </w:rPr>
              <w:t xml:space="preserve"> is not correct reference </w:t>
            </w:r>
            <w:r w:rsidR="00495702">
              <w:rPr>
                <w:rFonts w:ascii="Arial" w:eastAsia="Yu Mincho" w:hAnsi="Arial" w:cs="Times New Roman"/>
                <w:noProof/>
                <w:sz w:val="20"/>
                <w:szCs w:val="20"/>
                <w:lang w:val="en-GB" w:eastAsia="en-US"/>
              </w:rPr>
              <w:t xml:space="preserve">for dynamic EN-DC power sharing. </w:t>
            </w:r>
            <w:r>
              <w:rPr>
                <w:rFonts w:ascii="Arial" w:eastAsia="Yu Mincho" w:hAnsi="Arial" w:cs="Times New Roman"/>
                <w:noProof/>
                <w:sz w:val="20"/>
                <w:szCs w:val="20"/>
                <w:lang w:val="en-GB" w:eastAsia="en-US"/>
              </w:rPr>
              <w:t xml:space="preserve"> </w:t>
            </w:r>
          </w:p>
          <w:p w:rsidR="00095FCA" w:rsidRDefault="00095FCA" w:rsidP="00495702">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200M is not correct for channel bandwidth.</w:t>
            </w:r>
          </w:p>
          <w:p w:rsidR="00095FCA" w:rsidRDefault="00251F1B" w:rsidP="00251F1B">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 xml:space="preserve">“the maximum value supported by the UE is up to 16/128” in maxNumberCSI-RS-BFD, maxNumberCSI-RS-SSB-CBD and maxNumberSSB-BFD sound confusing. </w:t>
            </w:r>
          </w:p>
          <w:p w:rsidR="002224E0" w:rsidRPr="00495702" w:rsidRDefault="002224E0" w:rsidP="00251F1B">
            <w:pPr>
              <w:numPr>
                <w:ilvl w:val="0"/>
                <w:numId w:val="5"/>
              </w:numPr>
              <w:spacing w:after="0" w:line="240" w:lineRule="auto"/>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“[Yes]” is not correct for mandatory/optional field in ul-SwitchingTimeEUTRA-NR.</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Summary of change:</w:t>
            </w:r>
          </w:p>
        </w:tc>
        <w:tc>
          <w:tcPr>
            <w:tcW w:w="7373" w:type="dxa"/>
            <w:gridSpan w:val="9"/>
            <w:tcBorders>
              <w:right w:val="single" w:sz="4" w:space="0" w:color="auto"/>
            </w:tcBorders>
            <w:shd w:val="pct30" w:color="FFFF00" w:fill="auto"/>
          </w:tcPr>
          <w:p w:rsidR="00646AF1" w:rsidRDefault="002B6D02" w:rsidP="002B6D02">
            <w:pPr>
              <w:numPr>
                <w:ilvl w:val="0"/>
                <w:numId w:val="20"/>
              </w:numPr>
              <w:spacing w:after="0" w:line="240" w:lineRule="auto"/>
              <w:rPr>
                <w:rFonts w:ascii="Arial" w:eastAsia="Yu Mincho" w:hAnsi="Arial"/>
                <w:noProof/>
                <w:sz w:val="20"/>
                <w:szCs w:val="20"/>
                <w:lang w:val="en-GB"/>
              </w:rPr>
            </w:pPr>
            <w:r>
              <w:rPr>
                <w:rFonts w:ascii="Arial" w:eastAsia="Yu Mincho" w:hAnsi="Arial"/>
                <w:noProof/>
                <w:sz w:val="20"/>
                <w:szCs w:val="20"/>
                <w:lang w:val="en-GB"/>
              </w:rPr>
              <w:t xml:space="preserve">nr-DC-BC is corrected to </w:t>
            </w:r>
            <w:r w:rsidRPr="002B6D02">
              <w:rPr>
                <w:rFonts w:ascii="Arial" w:eastAsia="Yu Mincho" w:hAnsi="Arial"/>
                <w:noProof/>
                <w:sz w:val="20"/>
                <w:szCs w:val="20"/>
                <w:lang w:val="en-GB"/>
              </w:rPr>
              <w:t>ca-ParametersNRDC</w:t>
            </w:r>
            <w:r>
              <w:rPr>
                <w:rFonts w:ascii="Arial" w:eastAsia="Yu Mincho" w:hAnsi="Arial"/>
                <w:noProof/>
                <w:sz w:val="20"/>
                <w:szCs w:val="20"/>
                <w:lang w:val="en-GB"/>
              </w:rPr>
              <w:t>.</w:t>
            </w:r>
          </w:p>
          <w:p w:rsidR="002B6D02" w:rsidRDefault="002B6D02" w:rsidP="002B6D02">
            <w:pPr>
              <w:numPr>
                <w:ilvl w:val="0"/>
                <w:numId w:val="20"/>
              </w:numPr>
              <w:spacing w:after="0" w:line="240" w:lineRule="auto"/>
              <w:rPr>
                <w:rFonts w:ascii="Arial" w:eastAsia="Yu Mincho" w:hAnsi="Arial"/>
                <w:noProof/>
                <w:sz w:val="20"/>
                <w:szCs w:val="20"/>
                <w:lang w:val="en-GB"/>
              </w:rPr>
            </w:pPr>
            <w:r>
              <w:rPr>
                <w:rFonts w:ascii="Arial" w:eastAsia="Yu Mincho" w:hAnsi="Arial"/>
                <w:noProof/>
                <w:sz w:val="20"/>
                <w:szCs w:val="20"/>
                <w:lang w:val="en-GB"/>
              </w:rPr>
              <w:t xml:space="preserve">NE-DC or NR-DC support for the indicated BC is optional. </w:t>
            </w:r>
          </w:p>
          <w:p w:rsidR="009D118C" w:rsidRDefault="009D118C" w:rsidP="00495702">
            <w:pPr>
              <w:numPr>
                <w:ilvl w:val="0"/>
                <w:numId w:val="20"/>
              </w:numPr>
              <w:spacing w:after="0" w:line="240" w:lineRule="auto"/>
              <w:rPr>
                <w:rFonts w:ascii="Arial" w:eastAsia="Yu Mincho" w:hAnsi="Arial"/>
                <w:noProof/>
                <w:sz w:val="20"/>
                <w:szCs w:val="20"/>
                <w:lang w:val="en-GB"/>
              </w:rPr>
            </w:pPr>
            <w:r>
              <w:rPr>
                <w:rFonts w:ascii="Arial" w:eastAsia="Yu Mincho" w:hAnsi="Arial"/>
                <w:noProof/>
                <w:sz w:val="20"/>
                <w:szCs w:val="20"/>
                <w:lang w:val="en-GB"/>
              </w:rPr>
              <w:t>Specific reference bands</w:t>
            </w:r>
            <w:r w:rsidR="005679D4">
              <w:rPr>
                <w:rFonts w:ascii="Arial" w:eastAsia="Yu Mincho" w:hAnsi="Arial"/>
                <w:noProof/>
                <w:sz w:val="20"/>
                <w:szCs w:val="20"/>
                <w:lang w:val="en-GB"/>
              </w:rPr>
              <w:t xml:space="preserve"> and details</w:t>
            </w:r>
            <w:r>
              <w:rPr>
                <w:rFonts w:ascii="Arial" w:eastAsia="Yu Mincho" w:hAnsi="Arial"/>
                <w:noProof/>
                <w:sz w:val="20"/>
                <w:szCs w:val="20"/>
                <w:lang w:val="en-GB"/>
              </w:rPr>
              <w:t xml:space="preserve"> are removed for futureproof. </w:t>
            </w:r>
          </w:p>
          <w:p w:rsidR="00495AC7" w:rsidRDefault="00495AC7" w:rsidP="00495702">
            <w:pPr>
              <w:numPr>
                <w:ilvl w:val="0"/>
                <w:numId w:val="20"/>
              </w:numPr>
              <w:spacing w:after="0" w:line="240" w:lineRule="auto"/>
              <w:rPr>
                <w:rFonts w:ascii="Arial" w:eastAsia="Yu Mincho" w:hAnsi="Arial"/>
                <w:noProof/>
                <w:sz w:val="20"/>
                <w:szCs w:val="20"/>
                <w:lang w:val="en-GB"/>
              </w:rPr>
            </w:pPr>
            <w:r>
              <w:rPr>
                <w:rFonts w:ascii="Arial" w:eastAsia="Yu Mincho" w:hAnsi="Arial"/>
                <w:noProof/>
                <w:sz w:val="20"/>
                <w:szCs w:val="20"/>
                <w:lang w:val="en-GB"/>
              </w:rPr>
              <w:t>Typo is corrected.</w:t>
            </w:r>
          </w:p>
          <w:p w:rsidR="00495702" w:rsidRPr="00095FCA" w:rsidRDefault="00495702" w:rsidP="00495702">
            <w:pPr>
              <w:numPr>
                <w:ilvl w:val="0"/>
                <w:numId w:val="20"/>
              </w:numPr>
              <w:spacing w:after="0" w:line="240" w:lineRule="auto"/>
              <w:rPr>
                <w:rFonts w:ascii="Arial" w:eastAsia="Yu Mincho" w:hAnsi="Arial"/>
                <w:noProof/>
                <w:sz w:val="20"/>
                <w:szCs w:val="20"/>
                <w:lang w:val="en-GB"/>
              </w:rPr>
            </w:pPr>
            <w:r>
              <w:rPr>
                <w:rFonts w:ascii="Arial" w:eastAsia="Yu Mincho" w:hAnsi="Arial"/>
                <w:noProof/>
                <w:sz w:val="20"/>
                <w:szCs w:val="20"/>
                <w:lang w:val="en-GB"/>
              </w:rPr>
              <w:t>P</w:t>
            </w:r>
            <w:r w:rsidRPr="00495702">
              <w:rPr>
                <w:rFonts w:ascii="Arial" w:eastAsia="Yu Mincho" w:hAnsi="Arial"/>
                <w:noProof/>
                <w:sz w:val="14"/>
                <w:szCs w:val="20"/>
                <w:lang w:val="en-GB"/>
              </w:rPr>
              <w:t>CMAX</w:t>
            </w:r>
            <w:r>
              <w:rPr>
                <w:rFonts w:ascii="Arial" w:eastAsia="Yu Mincho" w:hAnsi="Arial"/>
                <w:noProof/>
                <w:sz w:val="20"/>
                <w:szCs w:val="20"/>
                <w:lang w:val="en-GB"/>
              </w:rPr>
              <w:t xml:space="preserve"> is corrected to P</w:t>
            </w:r>
            <w:r w:rsidRPr="00495702">
              <w:rPr>
                <w:rFonts w:ascii="Arial" w:eastAsia="Yu Mincho" w:hAnsi="Arial"/>
                <w:noProof/>
                <w:sz w:val="14"/>
                <w:szCs w:val="20"/>
                <w:lang w:val="en-GB"/>
              </w:rPr>
              <w:t>EN-DC_Total</w:t>
            </w:r>
            <w:r w:rsidR="00495AC7">
              <w:rPr>
                <w:rFonts w:ascii="Arial" w:eastAsia="Yu Mincho" w:hAnsi="Arial" w:cs="Times New Roman"/>
                <w:noProof/>
                <w:sz w:val="20"/>
                <w:szCs w:val="20"/>
                <w:lang w:val="en-GB" w:eastAsia="en-US"/>
              </w:rPr>
              <w:t>.</w:t>
            </w:r>
          </w:p>
          <w:p w:rsidR="00095FCA" w:rsidRDefault="00095FCA" w:rsidP="00495702">
            <w:pPr>
              <w:numPr>
                <w:ilvl w:val="0"/>
                <w:numId w:val="20"/>
              </w:numPr>
              <w:spacing w:after="0" w:line="240" w:lineRule="auto"/>
              <w:rPr>
                <w:rFonts w:ascii="Arial" w:eastAsia="Yu Mincho" w:hAnsi="Arial"/>
                <w:noProof/>
                <w:sz w:val="20"/>
                <w:szCs w:val="20"/>
                <w:lang w:val="en-GB"/>
              </w:rPr>
            </w:pPr>
            <w:r>
              <w:rPr>
                <w:rFonts w:ascii="Arial" w:eastAsia="Yu Mincho" w:hAnsi="Arial"/>
                <w:noProof/>
                <w:sz w:val="20"/>
                <w:szCs w:val="20"/>
                <w:lang w:val="en-GB"/>
              </w:rPr>
              <w:t>200M is corrected to 200MHz.</w:t>
            </w:r>
          </w:p>
          <w:p w:rsidR="00095FCA" w:rsidRDefault="00251F1B" w:rsidP="00495702">
            <w:pPr>
              <w:numPr>
                <w:ilvl w:val="0"/>
                <w:numId w:val="20"/>
              </w:numPr>
              <w:spacing w:after="0" w:line="240" w:lineRule="auto"/>
              <w:rPr>
                <w:rFonts w:ascii="Arial" w:eastAsia="Yu Mincho" w:hAnsi="Arial"/>
                <w:noProof/>
                <w:sz w:val="20"/>
                <w:szCs w:val="20"/>
                <w:lang w:val="en-GB"/>
              </w:rPr>
            </w:pPr>
            <w:r>
              <w:rPr>
                <w:rFonts w:ascii="Arial" w:eastAsia="Yu Mincho" w:hAnsi="Arial"/>
                <w:noProof/>
                <w:sz w:val="20"/>
                <w:szCs w:val="20"/>
                <w:lang w:val="en-GB"/>
              </w:rPr>
              <w:t>It is updated to “the maximum value that can be signalled is 16/128”.</w:t>
            </w:r>
          </w:p>
          <w:p w:rsidR="002224E0" w:rsidRPr="00495702" w:rsidRDefault="002224E0" w:rsidP="00495702">
            <w:pPr>
              <w:numPr>
                <w:ilvl w:val="0"/>
                <w:numId w:val="20"/>
              </w:numPr>
              <w:spacing w:after="0" w:line="240" w:lineRule="auto"/>
              <w:rPr>
                <w:rFonts w:ascii="Arial" w:eastAsia="Yu Mincho" w:hAnsi="Arial"/>
                <w:noProof/>
                <w:sz w:val="20"/>
                <w:szCs w:val="20"/>
                <w:lang w:val="en-GB"/>
              </w:rPr>
            </w:pPr>
            <w:r>
              <w:rPr>
                <w:rFonts w:ascii="Arial" w:eastAsia="Yu Mincho" w:hAnsi="Arial"/>
                <w:noProof/>
                <w:sz w:val="20"/>
                <w:szCs w:val="20"/>
                <w:lang w:val="en-GB"/>
              </w:rPr>
              <w:t xml:space="preserve">It is corrected to “CY”. </w:t>
            </w:r>
            <w:bookmarkStart w:id="2" w:name="_GoBack"/>
            <w:bookmarkEnd w:id="2"/>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left w:val="single" w:sz="4" w:space="0" w:color="auto"/>
              <w:bottom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rsidR="00095FCA" w:rsidRDefault="00917DD5" w:rsidP="00095FCA">
            <w:pPr>
              <w:spacing w:after="0" w:line="240" w:lineRule="auto"/>
              <w:ind w:left="100"/>
              <w:rPr>
                <w:rFonts w:ascii="Arial" w:eastAsia="Yu Mincho" w:hAnsi="Arial" w:cs="Times New Roman"/>
                <w:sz w:val="20"/>
                <w:szCs w:val="20"/>
                <w:lang w:val="en-GB" w:eastAsia="ja-JP"/>
              </w:rPr>
            </w:pPr>
            <w:r w:rsidRPr="00917DD5">
              <w:rPr>
                <w:rFonts w:ascii="Arial" w:eastAsia="Yu Mincho" w:hAnsi="Arial" w:cs="Times New Roman"/>
                <w:b/>
                <w:sz w:val="20"/>
                <w:szCs w:val="20"/>
                <w:lang w:val="en-GB" w:eastAsia="ja-JP"/>
              </w:rPr>
              <w:t>Impact Analysis</w:t>
            </w:r>
            <w:r w:rsidRPr="00917DD5">
              <w:rPr>
                <w:rFonts w:ascii="Arial" w:eastAsia="Yu Mincho" w:hAnsi="Arial" w:cs="Times New Roman"/>
                <w:sz w:val="20"/>
                <w:szCs w:val="20"/>
                <w:lang w:val="en-GB" w:eastAsia="ja-JP"/>
              </w:rPr>
              <w:t>:</w:t>
            </w:r>
          </w:p>
          <w:p w:rsidR="00095FCA" w:rsidRDefault="00095FCA" w:rsidP="00917DD5">
            <w:pPr>
              <w:spacing w:after="0" w:line="240" w:lineRule="auto"/>
              <w:ind w:left="100"/>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Impacted 5G architecture options: SA, EN-DC, NGEN-DC, NE-DC, NR-DC</w:t>
            </w:r>
          </w:p>
          <w:p w:rsidR="00095FCA" w:rsidRPr="00917DD5" w:rsidRDefault="00095FCA" w:rsidP="00917DD5">
            <w:pPr>
              <w:spacing w:after="0" w:line="240" w:lineRule="auto"/>
              <w:ind w:left="100"/>
              <w:rPr>
                <w:rFonts w:ascii="Arial" w:eastAsia="Yu Mincho" w:hAnsi="Arial" w:cs="Times New Roman"/>
                <w:noProof/>
                <w:sz w:val="20"/>
                <w:szCs w:val="20"/>
                <w:lang w:val="en-GB" w:eastAsia="en-US"/>
              </w:rPr>
            </w:pPr>
          </w:p>
          <w:p w:rsidR="00917DD5" w:rsidRPr="00917DD5" w:rsidRDefault="00917DD5" w:rsidP="00917DD5">
            <w:pPr>
              <w:spacing w:after="0" w:line="240" w:lineRule="auto"/>
              <w:ind w:left="100"/>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u w:val="single"/>
                <w:lang w:val="en-GB" w:eastAsia="en-US"/>
              </w:rPr>
              <w:t>Impacted functionality:</w:t>
            </w:r>
          </w:p>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UE Capabilities.</w:t>
            </w:r>
          </w:p>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p>
          <w:p w:rsidR="00917DD5" w:rsidRPr="00917DD5" w:rsidRDefault="00917DD5" w:rsidP="00917DD5">
            <w:pPr>
              <w:spacing w:after="0" w:line="240" w:lineRule="auto"/>
              <w:ind w:left="100"/>
              <w:rPr>
                <w:rFonts w:ascii="Arial" w:eastAsia="Yu Mincho" w:hAnsi="Arial" w:cs="Times New Roman"/>
                <w:noProof/>
                <w:sz w:val="20"/>
                <w:szCs w:val="20"/>
                <w:u w:val="single"/>
                <w:lang w:val="en-GB" w:eastAsia="en-US"/>
              </w:rPr>
            </w:pPr>
            <w:r w:rsidRPr="00917DD5">
              <w:rPr>
                <w:rFonts w:ascii="Arial" w:eastAsia="Yu Mincho" w:hAnsi="Arial" w:cs="Times New Roman"/>
                <w:noProof/>
                <w:sz w:val="20"/>
                <w:szCs w:val="20"/>
                <w:u w:val="single"/>
                <w:lang w:val="en-GB" w:eastAsia="en-US"/>
              </w:rPr>
              <w:t>Inter-operability:</w:t>
            </w:r>
          </w:p>
          <w:p w:rsidR="00917DD5" w:rsidRPr="00917DD5" w:rsidRDefault="00917DD5" w:rsidP="00095FCA">
            <w:pPr>
              <w:spacing w:after="0" w:line="240" w:lineRule="auto"/>
              <w:ind w:left="100"/>
              <w:rPr>
                <w:rFonts w:ascii="Arial" w:eastAsia="Yu Mincho" w:hAnsi="Arial" w:cs="Arial"/>
                <w:noProof/>
                <w:sz w:val="20"/>
                <w:szCs w:val="20"/>
                <w:lang w:val="en-GB" w:eastAsia="en-US"/>
              </w:rPr>
            </w:pPr>
            <w:r w:rsidRPr="00917DD5">
              <w:rPr>
                <w:rFonts w:ascii="Arial" w:eastAsia="Yu Mincho" w:hAnsi="Arial" w:cs="Arial"/>
                <w:noProof/>
                <w:sz w:val="20"/>
                <w:szCs w:val="20"/>
                <w:lang w:val="en-GB" w:eastAsia="en-US"/>
              </w:rPr>
              <w:t xml:space="preserve">No inter-operability issue is foreseen since </w:t>
            </w:r>
            <w:r w:rsidR="00095FCA">
              <w:rPr>
                <w:rFonts w:ascii="Arial" w:eastAsia="Yu Mincho" w:hAnsi="Arial" w:cs="Arial"/>
                <w:noProof/>
                <w:sz w:val="20"/>
                <w:szCs w:val="20"/>
                <w:lang w:val="en-GB" w:eastAsia="en-US"/>
              </w:rPr>
              <w:t xml:space="preserve">changes are alignments to other stage 3 specifications or finalisation of mandatory/optional status which only impacts the UE. </w:t>
            </w:r>
          </w:p>
        </w:tc>
      </w:tr>
      <w:tr w:rsidR="00917DD5" w:rsidRPr="00917DD5" w:rsidTr="0046393F">
        <w:tc>
          <w:tcPr>
            <w:tcW w:w="2268" w:type="dxa"/>
            <w:gridSpan w:val="2"/>
          </w:tcPr>
          <w:p w:rsidR="00917DD5" w:rsidRPr="00917DD5" w:rsidRDefault="00917DD5" w:rsidP="00917DD5">
            <w:pPr>
              <w:spacing w:after="0" w:line="240" w:lineRule="auto"/>
              <w:rPr>
                <w:rFonts w:ascii="Arial" w:eastAsia="Yu Mincho" w:hAnsi="Arial" w:cs="Times New Roman"/>
                <w:b/>
                <w:i/>
                <w:noProof/>
                <w:sz w:val="8"/>
                <w:szCs w:val="8"/>
                <w:lang w:val="en-GB" w:eastAsia="en-US"/>
              </w:rPr>
            </w:pPr>
            <w:r w:rsidRPr="00917DD5">
              <w:rPr>
                <w:rFonts w:ascii="Arial" w:eastAsia="Yu Mincho" w:hAnsi="Arial" w:cs="Times New Roman"/>
                <w:b/>
                <w:i/>
                <w:noProof/>
                <w:sz w:val="8"/>
                <w:szCs w:val="8"/>
                <w:lang w:val="en-GB" w:eastAsia="en-US"/>
              </w:rPr>
              <w:t xml:space="preserve">1. </w:t>
            </w:r>
          </w:p>
        </w:tc>
        <w:tc>
          <w:tcPr>
            <w:tcW w:w="7373" w:type="dxa"/>
            <w:gridSpan w:val="9"/>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top w:val="single" w:sz="4" w:space="0" w:color="auto"/>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Clauses affected:</w:t>
            </w:r>
          </w:p>
        </w:tc>
        <w:tc>
          <w:tcPr>
            <w:tcW w:w="7373" w:type="dxa"/>
            <w:gridSpan w:val="9"/>
            <w:tcBorders>
              <w:top w:val="single" w:sz="4" w:space="0" w:color="auto"/>
              <w:right w:val="single" w:sz="4" w:space="0" w:color="auto"/>
            </w:tcBorders>
            <w:shd w:val="pct30" w:color="FFFF00" w:fill="auto"/>
          </w:tcPr>
          <w:p w:rsidR="00917DD5" w:rsidRPr="00917DD5" w:rsidRDefault="00C57B4C" w:rsidP="00917DD5">
            <w:pPr>
              <w:spacing w:after="0" w:line="240" w:lineRule="auto"/>
              <w:ind w:left="100"/>
              <w:rPr>
                <w:rFonts w:ascii="Arial" w:eastAsia="Yu Mincho" w:hAnsi="Arial" w:cs="Times New Roman"/>
                <w:noProof/>
                <w:sz w:val="20"/>
                <w:szCs w:val="20"/>
                <w:lang w:val="en-GB" w:eastAsia="en-US"/>
              </w:rPr>
            </w:pPr>
            <w:r>
              <w:rPr>
                <w:rFonts w:ascii="Arial" w:eastAsia="Yu Mincho" w:hAnsi="Arial" w:cs="Times New Roman"/>
                <w:noProof/>
                <w:sz w:val="20"/>
                <w:szCs w:val="20"/>
                <w:lang w:val="en-GB" w:eastAsia="en-US"/>
              </w:rPr>
              <w:t>4.2.7.1, 4.2.7.2, 4.2.7.6, 4.2.7.9</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8"/>
                <w:szCs w:val="8"/>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8"/>
                <w:szCs w:val="8"/>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p>
        </w:tc>
        <w:tc>
          <w:tcPr>
            <w:tcW w:w="284" w:type="dxa"/>
            <w:tcBorders>
              <w:top w:val="single" w:sz="4" w:space="0" w:color="auto"/>
              <w:left w:val="single" w:sz="4" w:space="0" w:color="auto"/>
              <w:bottom w:val="single" w:sz="4" w:space="0" w:color="auto"/>
            </w:tcBorders>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N</w:t>
            </w:r>
          </w:p>
        </w:tc>
        <w:tc>
          <w:tcPr>
            <w:tcW w:w="2977" w:type="dxa"/>
            <w:gridSpan w:val="3"/>
          </w:tcPr>
          <w:p w:rsidR="00917DD5" w:rsidRPr="00917DD5" w:rsidRDefault="00917DD5" w:rsidP="00917DD5">
            <w:pPr>
              <w:tabs>
                <w:tab w:val="right" w:pos="2893"/>
              </w:tabs>
              <w:spacing w:after="0" w:line="240" w:lineRule="auto"/>
              <w:rPr>
                <w:rFonts w:ascii="Arial" w:eastAsia="Yu Mincho" w:hAnsi="Arial" w:cs="Times New Roman"/>
                <w:noProof/>
                <w:sz w:val="20"/>
                <w:szCs w:val="20"/>
                <w:lang w:val="en-GB" w:eastAsia="en-US"/>
              </w:rPr>
            </w:pPr>
          </w:p>
        </w:tc>
        <w:tc>
          <w:tcPr>
            <w:tcW w:w="3828" w:type="dxa"/>
            <w:gridSpan w:val="4"/>
            <w:tcBorders>
              <w:right w:val="single" w:sz="4" w:space="0" w:color="auto"/>
            </w:tcBorders>
            <w:shd w:val="clear"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p>
        </w:tc>
      </w:tr>
      <w:tr w:rsidR="00917DD5" w:rsidRPr="00917DD5" w:rsidTr="0046393F">
        <w:tc>
          <w:tcPr>
            <w:tcW w:w="2268" w:type="dxa"/>
            <w:gridSpan w:val="2"/>
            <w:tcBorders>
              <w:left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977" w:type="dxa"/>
            <w:gridSpan w:val="3"/>
          </w:tcPr>
          <w:p w:rsidR="00917DD5" w:rsidRPr="00917DD5" w:rsidRDefault="00917DD5" w:rsidP="00917DD5">
            <w:pPr>
              <w:tabs>
                <w:tab w:val="right" w:pos="2893"/>
              </w:tabs>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 Other core specifications</w:t>
            </w:r>
            <w:r w:rsidRPr="00917DD5">
              <w:rPr>
                <w:rFonts w:ascii="Arial" w:eastAsia="Yu Mincho" w:hAnsi="Arial" w:cs="Times New Roman"/>
                <w:noProof/>
                <w:sz w:val="20"/>
                <w:szCs w:val="20"/>
                <w:lang w:val="en-GB" w:eastAsia="en-US"/>
              </w:rPr>
              <w:tab/>
            </w:r>
          </w:p>
        </w:tc>
        <w:tc>
          <w:tcPr>
            <w:tcW w:w="3828" w:type="dxa"/>
            <w:gridSpan w:val="4"/>
            <w:tcBorders>
              <w:right w:val="single" w:sz="4" w:space="0" w:color="auto"/>
            </w:tcBorders>
            <w:shd w:val="pct30"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TS/TR ... CR ...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977" w:type="dxa"/>
            <w:gridSpan w:val="3"/>
          </w:tcPr>
          <w:p w:rsidR="00917DD5" w:rsidRPr="00917DD5" w:rsidRDefault="00917DD5" w:rsidP="00917DD5">
            <w:pPr>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 Test specifications</w:t>
            </w:r>
          </w:p>
        </w:tc>
        <w:tc>
          <w:tcPr>
            <w:tcW w:w="3828" w:type="dxa"/>
            <w:gridSpan w:val="4"/>
            <w:tcBorders>
              <w:right w:val="single" w:sz="4" w:space="0" w:color="auto"/>
            </w:tcBorders>
            <w:shd w:val="pct30"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TS/TR ... CR ...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17DD5" w:rsidRPr="00917DD5" w:rsidRDefault="00917DD5" w:rsidP="00917DD5">
            <w:pPr>
              <w:spacing w:after="0" w:line="240" w:lineRule="auto"/>
              <w:jc w:val="center"/>
              <w:rPr>
                <w:rFonts w:ascii="Arial" w:eastAsia="Yu Mincho" w:hAnsi="Arial" w:cs="Times New Roman"/>
                <w:b/>
                <w:caps/>
                <w:noProof/>
                <w:sz w:val="20"/>
                <w:szCs w:val="20"/>
                <w:lang w:val="en-GB" w:eastAsia="en-US"/>
              </w:rPr>
            </w:pPr>
            <w:r w:rsidRPr="00917DD5">
              <w:rPr>
                <w:rFonts w:ascii="Arial" w:eastAsia="Yu Mincho" w:hAnsi="Arial" w:cs="Times New Roman"/>
                <w:b/>
                <w:caps/>
                <w:noProof/>
                <w:sz w:val="20"/>
                <w:szCs w:val="20"/>
                <w:lang w:val="en-GB" w:eastAsia="en-US"/>
              </w:rPr>
              <w:t>x</w:t>
            </w:r>
          </w:p>
        </w:tc>
        <w:tc>
          <w:tcPr>
            <w:tcW w:w="2977" w:type="dxa"/>
            <w:gridSpan w:val="3"/>
          </w:tcPr>
          <w:p w:rsidR="00917DD5" w:rsidRPr="00917DD5" w:rsidRDefault="00917DD5" w:rsidP="00917DD5">
            <w:pPr>
              <w:spacing w:after="0" w:line="240" w:lineRule="auto"/>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 O&amp;M Specifications</w:t>
            </w:r>
          </w:p>
        </w:tc>
        <w:tc>
          <w:tcPr>
            <w:tcW w:w="3828" w:type="dxa"/>
            <w:gridSpan w:val="4"/>
            <w:tcBorders>
              <w:right w:val="single" w:sz="4" w:space="0" w:color="auto"/>
            </w:tcBorders>
            <w:shd w:val="pct30" w:color="FFFF00" w:fill="auto"/>
          </w:tcPr>
          <w:p w:rsidR="00917DD5" w:rsidRPr="00917DD5" w:rsidRDefault="00917DD5" w:rsidP="00917DD5">
            <w:pPr>
              <w:spacing w:after="0" w:line="240" w:lineRule="auto"/>
              <w:ind w:left="99"/>
              <w:rPr>
                <w:rFonts w:ascii="Arial" w:eastAsia="Yu Mincho" w:hAnsi="Arial" w:cs="Times New Roman"/>
                <w:noProof/>
                <w:sz w:val="20"/>
                <w:szCs w:val="20"/>
                <w:lang w:val="en-GB" w:eastAsia="en-US"/>
              </w:rPr>
            </w:pPr>
            <w:r w:rsidRPr="00917DD5">
              <w:rPr>
                <w:rFonts w:ascii="Arial" w:eastAsia="Yu Mincho" w:hAnsi="Arial" w:cs="Times New Roman"/>
                <w:noProof/>
                <w:sz w:val="20"/>
                <w:szCs w:val="20"/>
                <w:lang w:val="en-GB" w:eastAsia="en-US"/>
              </w:rPr>
              <w:t xml:space="preserve">TS/TR ... CR ... </w:t>
            </w:r>
          </w:p>
        </w:tc>
      </w:tr>
      <w:tr w:rsidR="00917DD5" w:rsidRPr="00917DD5" w:rsidTr="0046393F">
        <w:tc>
          <w:tcPr>
            <w:tcW w:w="2268" w:type="dxa"/>
            <w:gridSpan w:val="2"/>
            <w:tcBorders>
              <w:left w:val="single" w:sz="4" w:space="0" w:color="auto"/>
            </w:tcBorders>
          </w:tcPr>
          <w:p w:rsidR="00917DD5" w:rsidRPr="00917DD5" w:rsidRDefault="00917DD5" w:rsidP="00917DD5">
            <w:pPr>
              <w:spacing w:after="0" w:line="240" w:lineRule="auto"/>
              <w:rPr>
                <w:rFonts w:ascii="Arial" w:eastAsia="Yu Mincho" w:hAnsi="Arial" w:cs="Times New Roman"/>
                <w:b/>
                <w:i/>
                <w:noProof/>
                <w:sz w:val="20"/>
                <w:szCs w:val="20"/>
                <w:lang w:val="en-GB" w:eastAsia="en-US"/>
              </w:rPr>
            </w:pPr>
          </w:p>
        </w:tc>
        <w:tc>
          <w:tcPr>
            <w:tcW w:w="7373" w:type="dxa"/>
            <w:gridSpan w:val="9"/>
            <w:tcBorders>
              <w:right w:val="single" w:sz="4" w:space="0" w:color="auto"/>
            </w:tcBorders>
          </w:tcPr>
          <w:p w:rsidR="00917DD5" w:rsidRPr="00917DD5" w:rsidRDefault="00917DD5" w:rsidP="00917DD5">
            <w:pPr>
              <w:spacing w:after="0" w:line="240" w:lineRule="auto"/>
              <w:rPr>
                <w:rFonts w:ascii="Arial" w:eastAsia="Yu Mincho" w:hAnsi="Arial" w:cs="Times New Roman"/>
                <w:noProof/>
                <w:sz w:val="20"/>
                <w:szCs w:val="20"/>
                <w:lang w:val="en-GB" w:eastAsia="en-US"/>
              </w:rPr>
            </w:pPr>
          </w:p>
        </w:tc>
      </w:tr>
      <w:tr w:rsidR="00917DD5" w:rsidRPr="00917DD5" w:rsidTr="0046393F">
        <w:tc>
          <w:tcPr>
            <w:tcW w:w="2268" w:type="dxa"/>
            <w:gridSpan w:val="2"/>
            <w:tcBorders>
              <w:left w:val="single" w:sz="4" w:space="0" w:color="auto"/>
              <w:bottom w:val="single" w:sz="4" w:space="0" w:color="auto"/>
            </w:tcBorders>
          </w:tcPr>
          <w:p w:rsidR="00917DD5" w:rsidRPr="00917DD5" w:rsidRDefault="00917DD5" w:rsidP="00917DD5">
            <w:pPr>
              <w:tabs>
                <w:tab w:val="right" w:pos="2184"/>
              </w:tabs>
              <w:spacing w:after="0" w:line="240" w:lineRule="auto"/>
              <w:rPr>
                <w:rFonts w:ascii="Arial" w:eastAsia="Yu Mincho" w:hAnsi="Arial" w:cs="Times New Roman"/>
                <w:b/>
                <w:i/>
                <w:noProof/>
                <w:sz w:val="20"/>
                <w:szCs w:val="20"/>
                <w:lang w:val="en-GB" w:eastAsia="en-US"/>
              </w:rPr>
            </w:pPr>
            <w:r w:rsidRPr="00917DD5">
              <w:rPr>
                <w:rFonts w:ascii="Arial" w:eastAsia="Yu Mincho" w:hAnsi="Arial" w:cs="Times New Roman"/>
                <w:b/>
                <w:i/>
                <w:noProof/>
                <w:sz w:val="2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rsidR="00917DD5" w:rsidRPr="00917DD5" w:rsidRDefault="00917DD5" w:rsidP="00917DD5">
            <w:pPr>
              <w:spacing w:after="0" w:line="240" w:lineRule="auto"/>
              <w:ind w:left="100"/>
              <w:rPr>
                <w:rFonts w:ascii="Arial" w:eastAsia="Yu Mincho" w:hAnsi="Arial" w:cs="Times New Roman"/>
                <w:noProof/>
                <w:sz w:val="20"/>
                <w:szCs w:val="20"/>
                <w:lang w:val="en-GB" w:eastAsia="en-US"/>
              </w:rPr>
            </w:pPr>
          </w:p>
        </w:tc>
      </w:tr>
    </w:tbl>
    <w:p w:rsidR="00917DD5" w:rsidRPr="00917DD5" w:rsidRDefault="00917DD5" w:rsidP="00917DD5">
      <w:pPr>
        <w:spacing w:after="180" w:line="240" w:lineRule="auto"/>
        <w:rPr>
          <w:rFonts w:ascii="Times New Roman" w:eastAsia="Yu Mincho" w:hAnsi="Times New Roman" w:cs="Times New Roman"/>
          <w:noProof/>
          <w:sz w:val="20"/>
          <w:szCs w:val="20"/>
          <w:lang w:val="en-GB" w:eastAsia="en-US"/>
        </w:rPr>
        <w:sectPr w:rsidR="00917DD5" w:rsidRPr="00917DD5">
          <w:headerReference w:type="even" r:id="rId10"/>
          <w:footnotePr>
            <w:numRestart w:val="eachSect"/>
          </w:footnotePr>
          <w:pgSz w:w="11907" w:h="16840" w:code="9"/>
          <w:pgMar w:top="1418" w:right="1134" w:bottom="1134" w:left="1134" w:header="680" w:footer="567" w:gutter="0"/>
          <w:cols w:space="720"/>
        </w:sectPr>
      </w:pPr>
    </w:p>
    <w:p w:rsidR="00495702" w:rsidRDefault="00495702"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3" w:name="_Toc12750901"/>
      <w:r w:rsidRPr="00495702">
        <w:rPr>
          <w:rFonts w:ascii="Arial" w:eastAsia="Malgun Gothic" w:hAnsi="Arial" w:cs="Times New Roman"/>
          <w:sz w:val="24"/>
          <w:szCs w:val="20"/>
          <w:highlight w:val="yellow"/>
          <w:lang w:val="en-GB" w:eastAsia="en-US"/>
        </w:rPr>
        <w:lastRenderedPageBreak/>
        <w:t>------------------------------------------------ Start of changes -------------------------------------------------</w:t>
      </w:r>
    </w:p>
    <w:p w:rsidR="00646AF1" w:rsidRPr="00646AF1" w:rsidRDefault="00646AF1" w:rsidP="00646AF1">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4" w:name="_Toc12750893"/>
      <w:bookmarkStart w:id="5" w:name="_Toc12750894"/>
      <w:r w:rsidRPr="00646AF1">
        <w:rPr>
          <w:rFonts w:ascii="Arial" w:eastAsia="Malgun Gothic" w:hAnsi="Arial" w:cs="Times New Roman"/>
          <w:sz w:val="24"/>
          <w:szCs w:val="20"/>
          <w:lang w:val="en-GB" w:eastAsia="en-US"/>
        </w:rPr>
        <w:t>4.2.7.1</w:t>
      </w:r>
      <w:r w:rsidRPr="00646AF1">
        <w:rPr>
          <w:rFonts w:ascii="Arial" w:eastAsia="Malgun Gothic" w:hAnsi="Arial" w:cs="Times New Roman"/>
          <w:sz w:val="24"/>
          <w:szCs w:val="20"/>
          <w:lang w:val="en-GB" w:eastAsia="en-US"/>
        </w:rPr>
        <w:tab/>
      </w:r>
      <w:proofErr w:type="spellStart"/>
      <w:r w:rsidRPr="00646AF1">
        <w:rPr>
          <w:rFonts w:ascii="Arial" w:eastAsia="Malgun Gothic" w:hAnsi="Arial" w:cs="Times New Roman"/>
          <w:i/>
          <w:sz w:val="24"/>
          <w:szCs w:val="20"/>
          <w:lang w:val="en-GB" w:eastAsia="en-US"/>
        </w:rPr>
        <w:t>BandCombinationList</w:t>
      </w:r>
      <w:proofErr w:type="spellEnd"/>
      <w:r w:rsidRPr="00646AF1">
        <w:rPr>
          <w:rFonts w:ascii="Arial" w:eastAsia="Malgun Gothic" w:hAnsi="Arial" w:cs="Times New Roman"/>
          <w:sz w:val="24"/>
          <w:szCs w:val="20"/>
          <w:lang w:val="en-GB" w:eastAsia="en-US"/>
        </w:rPr>
        <w:t xml:space="preserve"> parameters</w:t>
      </w:r>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46AF1" w:rsidRPr="00646AF1" w:rsidTr="00095FCA">
        <w:trPr>
          <w:cantSplit/>
          <w:tblHeader/>
        </w:trPr>
        <w:tc>
          <w:tcPr>
            <w:tcW w:w="6917" w:type="dxa"/>
          </w:tcPr>
          <w:p w:rsidR="00646AF1" w:rsidRPr="00646AF1" w:rsidRDefault="00646AF1" w:rsidP="00646AF1">
            <w:pPr>
              <w:keepNext/>
              <w:keepLines/>
              <w:spacing w:after="0" w:line="240" w:lineRule="auto"/>
              <w:jc w:val="center"/>
              <w:rPr>
                <w:rFonts w:ascii="Arial" w:eastAsia="Malgun Gothic" w:hAnsi="Arial" w:cs="Times New Roman"/>
                <w:b/>
                <w:sz w:val="18"/>
                <w:szCs w:val="20"/>
                <w:lang w:val="en-GB" w:eastAsia="en-US"/>
              </w:rPr>
            </w:pPr>
            <w:r w:rsidRPr="00646AF1">
              <w:rPr>
                <w:rFonts w:ascii="Arial" w:eastAsia="Malgun Gothic" w:hAnsi="Arial" w:cs="Times New Roman"/>
                <w:b/>
                <w:sz w:val="18"/>
                <w:szCs w:val="20"/>
                <w:lang w:val="en-GB" w:eastAsia="en-US"/>
              </w:rPr>
              <w:lastRenderedPageBreak/>
              <w:t>Definitions for parameters</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b/>
                <w:sz w:val="18"/>
                <w:szCs w:val="20"/>
                <w:lang w:val="en-GB" w:eastAsia="en-US"/>
              </w:rPr>
            </w:pPr>
            <w:r w:rsidRPr="00646AF1">
              <w:rPr>
                <w:rFonts w:ascii="Arial" w:eastAsia="Malgun Gothic" w:hAnsi="Arial" w:cs="Times New Roman"/>
                <w:b/>
                <w:sz w:val="18"/>
                <w:szCs w:val="20"/>
                <w:lang w:val="en-GB" w:eastAsia="en-US"/>
              </w:rPr>
              <w:t>Per</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b/>
                <w:sz w:val="18"/>
                <w:szCs w:val="20"/>
                <w:lang w:val="en-GB" w:eastAsia="en-US"/>
              </w:rPr>
            </w:pPr>
            <w:r w:rsidRPr="00646AF1">
              <w:rPr>
                <w:rFonts w:ascii="Arial" w:eastAsia="Malgun Gothic" w:hAnsi="Arial" w:cs="Times New Roman"/>
                <w:b/>
                <w:sz w:val="18"/>
                <w:szCs w:val="20"/>
                <w:lang w:val="en-GB" w:eastAsia="en-US"/>
              </w:rPr>
              <w:t>M</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b/>
                <w:sz w:val="18"/>
                <w:szCs w:val="20"/>
                <w:lang w:val="en-GB" w:eastAsia="en-US"/>
              </w:rPr>
            </w:pPr>
            <w:r w:rsidRPr="00646AF1">
              <w:rPr>
                <w:rFonts w:ascii="Arial" w:eastAsia="Malgun Gothic" w:hAnsi="Arial" w:cs="Times New Roman"/>
                <w:b/>
                <w:sz w:val="18"/>
                <w:szCs w:val="20"/>
                <w:lang w:val="en-GB" w:eastAsia="en-US"/>
              </w:rPr>
              <w:t>FDD-TDD</w:t>
            </w:r>
          </w:p>
          <w:p w:rsidR="00646AF1" w:rsidRPr="00646AF1" w:rsidRDefault="00646AF1" w:rsidP="00646AF1">
            <w:pPr>
              <w:keepNext/>
              <w:keepLines/>
              <w:spacing w:after="0" w:line="240" w:lineRule="auto"/>
              <w:jc w:val="center"/>
              <w:rPr>
                <w:rFonts w:ascii="Arial" w:eastAsia="Malgun Gothic" w:hAnsi="Arial" w:cs="Times New Roman"/>
                <w:b/>
                <w:sz w:val="18"/>
                <w:szCs w:val="20"/>
                <w:lang w:val="en-GB" w:eastAsia="en-US"/>
              </w:rPr>
            </w:pPr>
            <w:r w:rsidRPr="00646AF1">
              <w:rPr>
                <w:rFonts w:ascii="Arial" w:eastAsia="Malgun Gothic" w:hAnsi="Arial" w:cs="Times New Roman"/>
                <w:b/>
                <w:sz w:val="18"/>
                <w:szCs w:val="20"/>
                <w:lang w:val="en-GB" w:eastAsia="en-US"/>
              </w:rPr>
              <w:t>DIFF</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b/>
                <w:sz w:val="18"/>
                <w:szCs w:val="20"/>
                <w:lang w:val="en-GB" w:eastAsia="en-US"/>
              </w:rPr>
            </w:pPr>
            <w:r w:rsidRPr="00646AF1">
              <w:rPr>
                <w:rFonts w:ascii="Arial" w:eastAsia="Malgun Gothic" w:hAnsi="Arial" w:cs="Times New Roman"/>
                <w:b/>
                <w:sz w:val="18"/>
                <w:szCs w:val="20"/>
                <w:lang w:val="en-GB" w:eastAsia="en-US"/>
              </w:rPr>
              <w:t>FR1-FR2</w:t>
            </w:r>
          </w:p>
          <w:p w:rsidR="00646AF1" w:rsidRPr="00646AF1" w:rsidRDefault="00646AF1" w:rsidP="00646AF1">
            <w:pPr>
              <w:keepNext/>
              <w:keepLines/>
              <w:spacing w:after="0" w:line="240" w:lineRule="auto"/>
              <w:jc w:val="center"/>
              <w:rPr>
                <w:rFonts w:ascii="Arial" w:eastAsia="Malgun Gothic" w:hAnsi="Arial" w:cs="Times New Roman"/>
                <w:b/>
                <w:sz w:val="18"/>
                <w:szCs w:val="20"/>
                <w:lang w:val="en-GB" w:eastAsia="en-US"/>
              </w:rPr>
            </w:pPr>
            <w:r w:rsidRPr="00646AF1">
              <w:rPr>
                <w:rFonts w:ascii="Arial" w:eastAsia="Malgun Gothic" w:hAnsi="Arial" w:cs="Times New Roman"/>
                <w:b/>
                <w:sz w:val="18"/>
                <w:szCs w:val="20"/>
                <w:lang w:val="en-GB" w:eastAsia="en-US"/>
              </w:rPr>
              <w:t>DIFF</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proofErr w:type="spellStart"/>
            <w:r w:rsidRPr="00646AF1">
              <w:rPr>
                <w:rFonts w:ascii="Arial" w:eastAsia="Malgun Gothic" w:hAnsi="Arial" w:cs="Times New Roman"/>
                <w:b/>
                <w:i/>
                <w:sz w:val="18"/>
                <w:szCs w:val="20"/>
                <w:lang w:val="en-GB" w:eastAsia="en-US"/>
              </w:rPr>
              <w:t>bandEUTRA</w:t>
            </w:r>
            <w:proofErr w:type="spellEnd"/>
          </w:p>
          <w:p w:rsidR="00646AF1" w:rsidRPr="00646AF1" w:rsidRDefault="00646AF1" w:rsidP="00646AF1">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Defines supported EUTRA frequency band by NR frequency band number, as specified in TS 36.101.</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Band</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Yes</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rPr>
            </w:pPr>
            <w:proofErr w:type="spellStart"/>
            <w:r w:rsidRPr="00646AF1">
              <w:rPr>
                <w:rFonts w:ascii="Arial" w:eastAsia="Malgun Gothic" w:hAnsi="Arial" w:cs="Times New Roman"/>
                <w:b/>
                <w:i/>
                <w:sz w:val="18"/>
                <w:szCs w:val="20"/>
                <w:lang w:val="en-GB"/>
              </w:rPr>
              <w:t>bandList</w:t>
            </w:r>
            <w:proofErr w:type="spellEnd"/>
          </w:p>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sz w:val="18"/>
                <w:szCs w:val="20"/>
                <w:lang w:val="en-GB" w:eastAsia="en-US"/>
              </w:rPr>
              <w:t>Each entry of the list should include at least one bandwidth class for UL or DL.</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rPr>
              <w:t>BC</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Yes</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proofErr w:type="spellStart"/>
            <w:r w:rsidRPr="00646AF1">
              <w:rPr>
                <w:rFonts w:ascii="Arial" w:eastAsia="Malgun Gothic" w:hAnsi="Arial" w:cs="Times New Roman"/>
                <w:b/>
                <w:i/>
                <w:sz w:val="18"/>
                <w:szCs w:val="20"/>
                <w:lang w:val="en-GB" w:eastAsia="en-US"/>
              </w:rPr>
              <w:t>bandNR</w:t>
            </w:r>
            <w:proofErr w:type="spellEnd"/>
          </w:p>
          <w:p w:rsidR="00646AF1" w:rsidRPr="00646AF1" w:rsidRDefault="00646AF1" w:rsidP="00646AF1">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Defines supported NR frequency band by NR frequency band number, as specified in TS 38.101-1 [2] and TS 38.101-2 [3].</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Band</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Yes</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ca-</w:t>
            </w:r>
            <w:proofErr w:type="spellStart"/>
            <w:r w:rsidRPr="00646AF1">
              <w:rPr>
                <w:rFonts w:ascii="Arial" w:eastAsia="Malgun Gothic" w:hAnsi="Arial" w:cs="Times New Roman"/>
                <w:b/>
                <w:i/>
                <w:sz w:val="18"/>
                <w:szCs w:val="20"/>
                <w:lang w:val="en-GB" w:eastAsia="en-US"/>
              </w:rPr>
              <w:t>BandwidthClassDL</w:t>
            </w:r>
            <w:proofErr w:type="spellEnd"/>
            <w:r w:rsidRPr="00646AF1">
              <w:rPr>
                <w:rFonts w:ascii="Arial" w:eastAsia="Malgun Gothic" w:hAnsi="Arial" w:cs="Times New Roman"/>
                <w:b/>
                <w:i/>
                <w:sz w:val="18"/>
                <w:szCs w:val="20"/>
                <w:lang w:val="en-GB" w:eastAsia="en-US"/>
              </w:rPr>
              <w:t>-EUTRA</w:t>
            </w:r>
          </w:p>
          <w:p w:rsidR="00646AF1" w:rsidRPr="00646AF1" w:rsidRDefault="00646AF1" w:rsidP="00646AF1">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 xml:space="preserve">Defines for DL, the class defined by the aggregated transmission bandwidth configuration and maximum number of component carriers supported by the UE, as specified in TS 36.101. When all </w:t>
            </w:r>
            <w:proofErr w:type="spellStart"/>
            <w:r w:rsidRPr="00646AF1">
              <w:rPr>
                <w:rFonts w:ascii="Arial" w:eastAsia="Malgun Gothic" w:hAnsi="Arial" w:cs="Times New Roman"/>
                <w:sz w:val="18"/>
                <w:szCs w:val="20"/>
                <w:lang w:val="en-GB" w:eastAsia="en-US"/>
              </w:rPr>
              <w:t>FeatureSetEUTRA-DownlinkId</w:t>
            </w:r>
            <w:proofErr w:type="gramStart"/>
            <w:r w:rsidRPr="00646AF1">
              <w:rPr>
                <w:rFonts w:ascii="Arial" w:eastAsia="Malgun Gothic" w:hAnsi="Arial" w:cs="Times New Roman"/>
                <w:sz w:val="18"/>
                <w:szCs w:val="20"/>
                <w:lang w:val="en-GB" w:eastAsia="en-US"/>
              </w:rPr>
              <w:t>:s</w:t>
            </w:r>
            <w:proofErr w:type="spellEnd"/>
            <w:proofErr w:type="gramEnd"/>
            <w:r w:rsidRPr="00646AF1">
              <w:rPr>
                <w:rFonts w:ascii="Arial" w:eastAsia="Malgun Gothic" w:hAnsi="Arial" w:cs="Times New Roman"/>
                <w:sz w:val="18"/>
                <w:szCs w:val="20"/>
                <w:lang w:val="en-GB" w:eastAsia="en-US"/>
              </w:rPr>
              <w:t xml:space="preserve"> in the corresponding </w:t>
            </w:r>
            <w:proofErr w:type="spellStart"/>
            <w:r w:rsidRPr="00646AF1">
              <w:rPr>
                <w:rFonts w:ascii="Arial" w:eastAsia="Malgun Gothic" w:hAnsi="Arial" w:cs="Arial"/>
                <w:sz w:val="18"/>
                <w:szCs w:val="18"/>
                <w:lang w:val="en-GB" w:eastAsia="en-US"/>
              </w:rPr>
              <w:t>FeatureSetsPerBand</w:t>
            </w:r>
            <w:proofErr w:type="spellEnd"/>
            <w:r w:rsidRPr="00646AF1">
              <w:rPr>
                <w:rFonts w:ascii="Arial" w:eastAsia="Malgun Gothic" w:hAnsi="Arial" w:cs="Arial"/>
                <w:sz w:val="18"/>
                <w:szCs w:val="18"/>
                <w:lang w:val="en-GB" w:eastAsia="en-US"/>
              </w:rPr>
              <w:t xml:space="preserve"> are</w:t>
            </w:r>
            <w:r w:rsidRPr="00646AF1">
              <w:rPr>
                <w:rFonts w:ascii="Arial" w:eastAsia="Malgun Gothic" w:hAnsi="Arial" w:cs="Times New Roman"/>
                <w:sz w:val="18"/>
                <w:szCs w:val="20"/>
                <w:lang w:val="en-GB" w:eastAsia="en-US"/>
              </w:rPr>
              <w:t xml:space="preserve"> zero, this field is absent.</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ja-JP"/>
              </w:rPr>
              <w:t>Band</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en-US"/>
              </w:rPr>
              <w:t>No</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ja-JP"/>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ca-</w:t>
            </w:r>
            <w:proofErr w:type="spellStart"/>
            <w:r w:rsidRPr="00646AF1">
              <w:rPr>
                <w:rFonts w:ascii="Arial" w:eastAsia="Malgun Gothic" w:hAnsi="Arial" w:cs="Times New Roman"/>
                <w:b/>
                <w:i/>
                <w:sz w:val="18"/>
                <w:szCs w:val="20"/>
                <w:lang w:val="en-GB" w:eastAsia="en-US"/>
              </w:rPr>
              <w:t>BandwidthClassDL</w:t>
            </w:r>
            <w:proofErr w:type="spellEnd"/>
            <w:r w:rsidRPr="00646AF1">
              <w:rPr>
                <w:rFonts w:ascii="Arial" w:eastAsia="Malgun Gothic" w:hAnsi="Arial" w:cs="Times New Roman"/>
                <w:b/>
                <w:i/>
                <w:sz w:val="18"/>
                <w:szCs w:val="20"/>
                <w:lang w:val="en-GB" w:eastAsia="en-US"/>
              </w:rPr>
              <w:t>-NR</w:t>
            </w:r>
          </w:p>
          <w:p w:rsidR="00646AF1" w:rsidRPr="00646AF1" w:rsidRDefault="00646AF1" w:rsidP="00646AF1">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 xml:space="preserve">Defines for DL, the class defined by the aggregated transmission bandwidth configuration and maximum number of component carriers supported by the UE, as specified in TS 38.101-1 [2] and TS 38.101-2 [3]. When all </w:t>
            </w:r>
            <w:proofErr w:type="spellStart"/>
            <w:r w:rsidRPr="00646AF1">
              <w:rPr>
                <w:rFonts w:ascii="Arial" w:eastAsia="Malgun Gothic" w:hAnsi="Arial" w:cs="Times New Roman"/>
                <w:sz w:val="18"/>
                <w:szCs w:val="20"/>
                <w:lang w:val="en-GB" w:eastAsia="en-US"/>
              </w:rPr>
              <w:t>FeatureSetDownlinkId</w:t>
            </w:r>
            <w:proofErr w:type="gramStart"/>
            <w:r w:rsidRPr="00646AF1">
              <w:rPr>
                <w:rFonts w:ascii="Arial" w:eastAsia="Malgun Gothic" w:hAnsi="Arial" w:cs="Times New Roman"/>
                <w:sz w:val="18"/>
                <w:szCs w:val="20"/>
                <w:lang w:val="en-GB" w:eastAsia="en-US"/>
              </w:rPr>
              <w:t>:s</w:t>
            </w:r>
            <w:proofErr w:type="spellEnd"/>
            <w:proofErr w:type="gramEnd"/>
            <w:r w:rsidRPr="00646AF1">
              <w:rPr>
                <w:rFonts w:ascii="Arial" w:eastAsia="Malgun Gothic" w:hAnsi="Arial" w:cs="Times New Roman"/>
                <w:sz w:val="18"/>
                <w:szCs w:val="20"/>
                <w:lang w:val="en-GB" w:eastAsia="en-US"/>
              </w:rPr>
              <w:t xml:space="preserve"> in the corresponding </w:t>
            </w:r>
            <w:proofErr w:type="spellStart"/>
            <w:r w:rsidRPr="00646AF1">
              <w:rPr>
                <w:rFonts w:ascii="Arial" w:eastAsia="Malgun Gothic" w:hAnsi="Arial" w:cs="Arial"/>
                <w:sz w:val="18"/>
                <w:szCs w:val="18"/>
                <w:lang w:val="en-GB" w:eastAsia="en-US"/>
              </w:rPr>
              <w:t>FeatureSetsPerBand</w:t>
            </w:r>
            <w:proofErr w:type="spellEnd"/>
            <w:r w:rsidRPr="00646AF1">
              <w:rPr>
                <w:rFonts w:ascii="Arial" w:eastAsia="Malgun Gothic" w:hAnsi="Arial" w:cs="Arial"/>
                <w:sz w:val="18"/>
                <w:szCs w:val="18"/>
                <w:lang w:val="en-GB" w:eastAsia="en-US"/>
              </w:rPr>
              <w:t xml:space="preserve"> are</w:t>
            </w:r>
            <w:r w:rsidRPr="00646AF1">
              <w:rPr>
                <w:rFonts w:ascii="Arial" w:eastAsia="Malgun Gothic" w:hAnsi="Arial" w:cs="Times New Roman"/>
                <w:sz w:val="18"/>
                <w:szCs w:val="20"/>
                <w:lang w:val="en-GB" w:eastAsia="en-US"/>
              </w:rPr>
              <w:t xml:space="preserve"> zero, this field is absent.</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ja-JP"/>
              </w:rPr>
              <w:t>Band</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en-US"/>
              </w:rPr>
              <w:t>No</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ja-JP"/>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ca-</w:t>
            </w:r>
            <w:proofErr w:type="spellStart"/>
            <w:r w:rsidRPr="00646AF1">
              <w:rPr>
                <w:rFonts w:ascii="Arial" w:eastAsia="Malgun Gothic" w:hAnsi="Arial" w:cs="Times New Roman"/>
                <w:b/>
                <w:i/>
                <w:sz w:val="18"/>
                <w:szCs w:val="20"/>
                <w:lang w:val="en-GB" w:eastAsia="en-US"/>
              </w:rPr>
              <w:t>BandwidthClassUL</w:t>
            </w:r>
            <w:proofErr w:type="spellEnd"/>
            <w:r w:rsidRPr="00646AF1">
              <w:rPr>
                <w:rFonts w:ascii="Arial" w:eastAsia="Malgun Gothic" w:hAnsi="Arial" w:cs="Times New Roman"/>
                <w:b/>
                <w:i/>
                <w:sz w:val="18"/>
                <w:szCs w:val="20"/>
                <w:lang w:val="en-GB" w:eastAsia="en-US"/>
              </w:rPr>
              <w:t>-EUTRA</w:t>
            </w:r>
          </w:p>
          <w:p w:rsidR="00646AF1" w:rsidRPr="00646AF1" w:rsidRDefault="00646AF1" w:rsidP="00646AF1">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 xml:space="preserve">Defines for UL, the class defined by the aggregated transmission bandwidth configuration and maximum number of component carriers supported by the UE, as specified in TS 36.101. When all </w:t>
            </w:r>
            <w:proofErr w:type="spellStart"/>
            <w:r w:rsidRPr="00646AF1">
              <w:rPr>
                <w:rFonts w:ascii="Arial" w:eastAsia="Malgun Gothic" w:hAnsi="Arial" w:cs="Times New Roman"/>
                <w:sz w:val="18"/>
                <w:szCs w:val="20"/>
                <w:lang w:val="en-GB" w:eastAsia="en-US"/>
              </w:rPr>
              <w:t>FeatureSetEUTRA-UplinkId</w:t>
            </w:r>
            <w:proofErr w:type="gramStart"/>
            <w:r w:rsidRPr="00646AF1">
              <w:rPr>
                <w:rFonts w:ascii="Arial" w:eastAsia="Malgun Gothic" w:hAnsi="Arial" w:cs="Times New Roman"/>
                <w:sz w:val="18"/>
                <w:szCs w:val="20"/>
                <w:lang w:val="en-GB" w:eastAsia="en-US"/>
              </w:rPr>
              <w:t>:s</w:t>
            </w:r>
            <w:proofErr w:type="spellEnd"/>
            <w:proofErr w:type="gramEnd"/>
            <w:r w:rsidRPr="00646AF1">
              <w:rPr>
                <w:rFonts w:ascii="Arial" w:eastAsia="Malgun Gothic" w:hAnsi="Arial" w:cs="Times New Roman"/>
                <w:sz w:val="18"/>
                <w:szCs w:val="20"/>
                <w:lang w:val="en-GB" w:eastAsia="en-US"/>
              </w:rPr>
              <w:t xml:space="preserve"> in the corresponding </w:t>
            </w:r>
            <w:proofErr w:type="spellStart"/>
            <w:r w:rsidRPr="00646AF1">
              <w:rPr>
                <w:rFonts w:ascii="Arial" w:eastAsia="Malgun Gothic" w:hAnsi="Arial" w:cs="Arial"/>
                <w:sz w:val="18"/>
                <w:szCs w:val="18"/>
                <w:lang w:val="en-GB" w:eastAsia="en-US"/>
              </w:rPr>
              <w:t>FeatureSetsPerBand</w:t>
            </w:r>
            <w:proofErr w:type="spellEnd"/>
            <w:r w:rsidRPr="00646AF1">
              <w:rPr>
                <w:rFonts w:ascii="Arial" w:eastAsia="Malgun Gothic" w:hAnsi="Arial" w:cs="Arial"/>
                <w:sz w:val="18"/>
                <w:szCs w:val="18"/>
                <w:lang w:val="en-GB" w:eastAsia="en-US"/>
              </w:rPr>
              <w:t xml:space="preserve"> are</w:t>
            </w:r>
            <w:r w:rsidRPr="00646AF1">
              <w:rPr>
                <w:rFonts w:ascii="Arial" w:eastAsia="Malgun Gothic" w:hAnsi="Arial" w:cs="Times New Roman"/>
                <w:sz w:val="18"/>
                <w:szCs w:val="20"/>
                <w:lang w:val="en-GB" w:eastAsia="en-US"/>
              </w:rPr>
              <w:t xml:space="preserve"> zero, this field is absent.</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ja-JP"/>
              </w:rPr>
              <w:t>Band</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en-US"/>
              </w:rPr>
              <w:t>No</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ja-JP"/>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ca-</w:t>
            </w:r>
            <w:proofErr w:type="spellStart"/>
            <w:r w:rsidRPr="00646AF1">
              <w:rPr>
                <w:rFonts w:ascii="Arial" w:eastAsia="Malgun Gothic" w:hAnsi="Arial" w:cs="Times New Roman"/>
                <w:b/>
                <w:i/>
                <w:sz w:val="18"/>
                <w:szCs w:val="20"/>
                <w:lang w:val="en-GB" w:eastAsia="en-US"/>
              </w:rPr>
              <w:t>BandwidthClassUL</w:t>
            </w:r>
            <w:proofErr w:type="spellEnd"/>
            <w:r w:rsidRPr="00646AF1">
              <w:rPr>
                <w:rFonts w:ascii="Arial" w:eastAsia="Malgun Gothic" w:hAnsi="Arial" w:cs="Times New Roman"/>
                <w:b/>
                <w:i/>
                <w:sz w:val="18"/>
                <w:szCs w:val="20"/>
                <w:lang w:val="en-GB" w:eastAsia="en-US"/>
              </w:rPr>
              <w:t>-NR</w:t>
            </w:r>
          </w:p>
          <w:p w:rsidR="00646AF1" w:rsidRPr="00646AF1" w:rsidRDefault="00646AF1" w:rsidP="00646AF1">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 xml:space="preserve">Defines for UL, the class defined by the aggregated transmission bandwidth configuration and maximum number of component carriers supported by the UE, as specified in TS 38.101-1 [2] and TS 38.101-2 [3]. When all </w:t>
            </w:r>
            <w:proofErr w:type="spellStart"/>
            <w:r w:rsidRPr="00646AF1">
              <w:rPr>
                <w:rFonts w:ascii="Arial" w:eastAsia="Malgun Gothic" w:hAnsi="Arial" w:cs="Times New Roman"/>
                <w:sz w:val="18"/>
                <w:szCs w:val="20"/>
                <w:lang w:val="en-GB" w:eastAsia="en-US"/>
              </w:rPr>
              <w:t>FeatureSetUplinkId</w:t>
            </w:r>
            <w:proofErr w:type="gramStart"/>
            <w:r w:rsidRPr="00646AF1">
              <w:rPr>
                <w:rFonts w:ascii="Arial" w:eastAsia="Malgun Gothic" w:hAnsi="Arial" w:cs="Times New Roman"/>
                <w:sz w:val="18"/>
                <w:szCs w:val="20"/>
                <w:lang w:val="en-GB" w:eastAsia="en-US"/>
              </w:rPr>
              <w:t>:s</w:t>
            </w:r>
            <w:proofErr w:type="spellEnd"/>
            <w:proofErr w:type="gramEnd"/>
            <w:r w:rsidRPr="00646AF1">
              <w:rPr>
                <w:rFonts w:ascii="Arial" w:eastAsia="Malgun Gothic" w:hAnsi="Arial" w:cs="Times New Roman"/>
                <w:sz w:val="18"/>
                <w:szCs w:val="20"/>
                <w:lang w:val="en-GB" w:eastAsia="en-US"/>
              </w:rPr>
              <w:t xml:space="preserve"> in the corresponding </w:t>
            </w:r>
            <w:proofErr w:type="spellStart"/>
            <w:r w:rsidRPr="00646AF1">
              <w:rPr>
                <w:rFonts w:ascii="Arial" w:eastAsia="Malgun Gothic" w:hAnsi="Arial" w:cs="Arial"/>
                <w:sz w:val="18"/>
                <w:szCs w:val="18"/>
                <w:lang w:val="en-GB" w:eastAsia="en-US"/>
              </w:rPr>
              <w:t>FeatureSetsPerBand</w:t>
            </w:r>
            <w:proofErr w:type="spellEnd"/>
            <w:r w:rsidRPr="00646AF1">
              <w:rPr>
                <w:rFonts w:ascii="Arial" w:eastAsia="Malgun Gothic" w:hAnsi="Arial" w:cs="Arial"/>
                <w:sz w:val="18"/>
                <w:szCs w:val="18"/>
                <w:lang w:val="en-GB" w:eastAsia="en-US"/>
              </w:rPr>
              <w:t xml:space="preserve"> are</w:t>
            </w:r>
            <w:r w:rsidRPr="00646AF1">
              <w:rPr>
                <w:rFonts w:ascii="Arial" w:eastAsia="Malgun Gothic" w:hAnsi="Arial" w:cs="Times New Roman"/>
                <w:sz w:val="18"/>
                <w:szCs w:val="20"/>
                <w:lang w:val="en-GB" w:eastAsia="en-US"/>
              </w:rPr>
              <w:t xml:space="preserve"> zero, this field is absent.</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ja-JP"/>
              </w:rPr>
              <w:t>Band</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en-US"/>
              </w:rPr>
              <w:t>No</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ja-JP"/>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ca-</w:t>
            </w:r>
            <w:proofErr w:type="spellStart"/>
            <w:r w:rsidRPr="00646AF1">
              <w:rPr>
                <w:rFonts w:ascii="Arial" w:eastAsia="Malgun Gothic" w:hAnsi="Arial" w:cs="Times New Roman"/>
                <w:b/>
                <w:i/>
                <w:sz w:val="18"/>
                <w:szCs w:val="20"/>
                <w:lang w:val="en-GB" w:eastAsia="en-US"/>
              </w:rPr>
              <w:t>ParametersEUTRA</w:t>
            </w:r>
            <w:proofErr w:type="spellEnd"/>
          </w:p>
          <w:p w:rsidR="00646AF1" w:rsidRPr="00646AF1" w:rsidRDefault="00646AF1" w:rsidP="00646AF1">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Contains the EUTRA part of band combination parameters for a given EN-DC band combination.</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BC</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646AF1" w:rsidRPr="00646AF1" w:rsidTr="00095FCA">
        <w:trPr>
          <w:cantSplit/>
          <w:tblHeader/>
        </w:trPr>
        <w:tc>
          <w:tcPr>
            <w:tcW w:w="6917" w:type="dxa"/>
          </w:tcPr>
          <w:p w:rsidR="00646AF1" w:rsidRPr="00646AF1" w:rsidRDefault="00646AF1" w:rsidP="00646AF1">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ca-</w:t>
            </w:r>
            <w:proofErr w:type="spellStart"/>
            <w:r w:rsidRPr="00646AF1">
              <w:rPr>
                <w:rFonts w:ascii="Arial" w:eastAsia="Malgun Gothic" w:hAnsi="Arial" w:cs="Times New Roman"/>
                <w:b/>
                <w:i/>
                <w:sz w:val="18"/>
                <w:szCs w:val="20"/>
                <w:lang w:val="en-GB" w:eastAsia="en-US"/>
              </w:rPr>
              <w:t>ParametersNR</w:t>
            </w:r>
            <w:proofErr w:type="spellEnd"/>
          </w:p>
          <w:p w:rsidR="00646AF1" w:rsidRPr="00646AF1" w:rsidRDefault="00646AF1" w:rsidP="00646AF1">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Contains the NR band combination parameters for a given EN-DC and/or NR CA band combination.</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BC</w:t>
            </w:r>
          </w:p>
        </w:tc>
        <w:tc>
          <w:tcPr>
            <w:tcW w:w="567"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09"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28" w:type="dxa"/>
          </w:tcPr>
          <w:p w:rsidR="00646AF1" w:rsidRPr="00646AF1" w:rsidRDefault="00646AF1" w:rsidP="00646AF1">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2B6D02" w:rsidRPr="00646AF1" w:rsidTr="00095FCA">
        <w:trPr>
          <w:cantSplit/>
          <w:tblHeader/>
          <w:ins w:id="6" w:author="INTEL_KYEONGIN" w:date="2019-08-14T17:13:00Z"/>
        </w:trPr>
        <w:tc>
          <w:tcPr>
            <w:tcW w:w="6917" w:type="dxa"/>
          </w:tcPr>
          <w:p w:rsidR="002B6D02" w:rsidRDefault="002B6D02" w:rsidP="002B6D02">
            <w:pPr>
              <w:keepNext/>
              <w:keepLines/>
              <w:spacing w:after="0" w:line="240" w:lineRule="auto"/>
              <w:rPr>
                <w:ins w:id="7" w:author="INTEL_KYEONGIN" w:date="2019-08-14T17:13:00Z"/>
                <w:rFonts w:ascii="Arial" w:eastAsia="Malgun Gothic" w:hAnsi="Arial" w:cs="Times New Roman"/>
                <w:b/>
                <w:i/>
                <w:sz w:val="18"/>
                <w:szCs w:val="20"/>
                <w:lang w:val="en-GB" w:eastAsia="en-US"/>
              </w:rPr>
            </w:pPr>
            <w:ins w:id="8" w:author="INTEL_KYEONGIN" w:date="2019-08-14T17:13:00Z">
              <w:r w:rsidRPr="002B6D02">
                <w:rPr>
                  <w:rFonts w:ascii="Arial" w:eastAsia="Malgun Gothic" w:hAnsi="Arial" w:cs="Times New Roman"/>
                  <w:b/>
                  <w:i/>
                  <w:sz w:val="18"/>
                  <w:szCs w:val="20"/>
                  <w:lang w:val="en-GB" w:eastAsia="en-US"/>
                </w:rPr>
                <w:t>ca-</w:t>
              </w:r>
              <w:proofErr w:type="spellStart"/>
              <w:r w:rsidRPr="002B6D02">
                <w:rPr>
                  <w:rFonts w:ascii="Arial" w:eastAsia="Malgun Gothic" w:hAnsi="Arial" w:cs="Times New Roman"/>
                  <w:b/>
                  <w:i/>
                  <w:sz w:val="18"/>
                  <w:szCs w:val="20"/>
                  <w:lang w:val="en-GB" w:eastAsia="en-US"/>
                </w:rPr>
                <w:t>ParametersNRDC</w:t>
              </w:r>
              <w:proofErr w:type="spellEnd"/>
            </w:ins>
          </w:p>
          <w:p w:rsidR="002B6D02" w:rsidRPr="00646AF1" w:rsidRDefault="002B6D02" w:rsidP="002B6D02">
            <w:pPr>
              <w:keepNext/>
              <w:keepLines/>
              <w:spacing w:after="0" w:line="240" w:lineRule="auto"/>
              <w:rPr>
                <w:ins w:id="9" w:author="INTEL_KYEONGIN" w:date="2019-08-14T17:13:00Z"/>
                <w:rFonts w:ascii="Arial" w:eastAsia="Malgun Gothic" w:hAnsi="Arial" w:cs="Times New Roman"/>
                <w:b/>
                <w:i/>
                <w:sz w:val="18"/>
                <w:szCs w:val="20"/>
                <w:lang w:val="en-GB" w:eastAsia="en-US"/>
              </w:rPr>
            </w:pPr>
            <w:ins w:id="10" w:author="INTEL_KYEONGIN" w:date="2019-08-14T17:13:00Z">
              <w:r w:rsidRPr="00646AF1">
                <w:rPr>
                  <w:rFonts w:ascii="Arial" w:eastAsia="Malgun Gothic" w:hAnsi="Arial" w:cs="Arial"/>
                  <w:sz w:val="18"/>
                  <w:szCs w:val="18"/>
                  <w:lang w:val="en-GB" w:eastAsia="en-US"/>
                </w:rPr>
                <w:t>Indicates whether the UE supports NR-DC for the band combination.</w:t>
              </w:r>
            </w:ins>
          </w:p>
        </w:tc>
        <w:tc>
          <w:tcPr>
            <w:tcW w:w="709" w:type="dxa"/>
          </w:tcPr>
          <w:p w:rsidR="002B6D02" w:rsidRPr="00646AF1" w:rsidRDefault="002B6D02" w:rsidP="002B6D02">
            <w:pPr>
              <w:keepNext/>
              <w:keepLines/>
              <w:spacing w:after="0" w:line="240" w:lineRule="auto"/>
              <w:jc w:val="center"/>
              <w:rPr>
                <w:ins w:id="11" w:author="INTEL_KYEONGIN" w:date="2019-08-14T17:13:00Z"/>
                <w:rFonts w:ascii="Arial" w:eastAsia="Malgun Gothic" w:hAnsi="Arial" w:cs="Times New Roman"/>
                <w:sz w:val="18"/>
                <w:szCs w:val="20"/>
                <w:lang w:val="en-GB" w:eastAsia="en-US"/>
              </w:rPr>
            </w:pPr>
            <w:ins w:id="12" w:author="INTEL_KYEONGIN" w:date="2019-08-14T17:13:00Z">
              <w:r w:rsidRPr="00646AF1">
                <w:rPr>
                  <w:rFonts w:ascii="Arial" w:eastAsia="Malgun Gothic" w:hAnsi="Arial" w:cs="Arial"/>
                  <w:sz w:val="18"/>
                  <w:szCs w:val="18"/>
                  <w:lang w:val="en-GB" w:eastAsia="en-US"/>
                </w:rPr>
                <w:t>BC</w:t>
              </w:r>
            </w:ins>
          </w:p>
        </w:tc>
        <w:tc>
          <w:tcPr>
            <w:tcW w:w="567" w:type="dxa"/>
          </w:tcPr>
          <w:p w:rsidR="002B6D02" w:rsidRPr="00646AF1" w:rsidRDefault="002B6D02" w:rsidP="002B6D02">
            <w:pPr>
              <w:keepNext/>
              <w:keepLines/>
              <w:spacing w:after="0" w:line="240" w:lineRule="auto"/>
              <w:jc w:val="center"/>
              <w:rPr>
                <w:ins w:id="13" w:author="INTEL_KYEONGIN" w:date="2019-08-14T17:13:00Z"/>
                <w:rFonts w:ascii="Arial" w:eastAsia="Malgun Gothic" w:hAnsi="Arial" w:cs="Times New Roman"/>
                <w:sz w:val="18"/>
                <w:szCs w:val="20"/>
                <w:lang w:val="en-GB" w:eastAsia="en-US"/>
              </w:rPr>
            </w:pPr>
            <w:ins w:id="14" w:author="INTEL_KYEONGIN" w:date="2019-08-14T17:18:00Z">
              <w:r>
                <w:rPr>
                  <w:rFonts w:ascii="Arial" w:eastAsia="Malgun Gothic" w:hAnsi="Arial" w:cs="Arial"/>
                  <w:sz w:val="18"/>
                  <w:szCs w:val="18"/>
                  <w:lang w:val="en-GB" w:eastAsia="en-US"/>
                </w:rPr>
                <w:t>No</w:t>
              </w:r>
            </w:ins>
          </w:p>
        </w:tc>
        <w:tc>
          <w:tcPr>
            <w:tcW w:w="709" w:type="dxa"/>
          </w:tcPr>
          <w:p w:rsidR="002B6D02" w:rsidRPr="00646AF1" w:rsidRDefault="002B6D02" w:rsidP="002B6D02">
            <w:pPr>
              <w:keepNext/>
              <w:keepLines/>
              <w:spacing w:after="0" w:line="240" w:lineRule="auto"/>
              <w:jc w:val="center"/>
              <w:rPr>
                <w:ins w:id="15" w:author="INTEL_KYEONGIN" w:date="2019-08-14T17:13:00Z"/>
                <w:rFonts w:ascii="Arial" w:eastAsia="Malgun Gothic" w:hAnsi="Arial" w:cs="Times New Roman"/>
                <w:sz w:val="18"/>
                <w:szCs w:val="20"/>
                <w:lang w:val="en-GB" w:eastAsia="en-US"/>
              </w:rPr>
            </w:pPr>
            <w:ins w:id="16" w:author="INTEL_KYEONGIN" w:date="2019-08-14T17:13:00Z">
              <w:r w:rsidRPr="00646AF1">
                <w:rPr>
                  <w:rFonts w:ascii="Arial" w:eastAsia="Malgun Gothic" w:hAnsi="Arial" w:cs="Arial"/>
                  <w:sz w:val="18"/>
                  <w:szCs w:val="18"/>
                  <w:lang w:val="en-GB" w:eastAsia="en-US"/>
                </w:rPr>
                <w:t>No</w:t>
              </w:r>
            </w:ins>
          </w:p>
        </w:tc>
        <w:tc>
          <w:tcPr>
            <w:tcW w:w="728" w:type="dxa"/>
          </w:tcPr>
          <w:p w:rsidR="002B6D02" w:rsidRPr="00646AF1" w:rsidRDefault="002B6D02" w:rsidP="002B6D02">
            <w:pPr>
              <w:keepNext/>
              <w:keepLines/>
              <w:spacing w:after="0" w:line="240" w:lineRule="auto"/>
              <w:jc w:val="center"/>
              <w:rPr>
                <w:ins w:id="17" w:author="INTEL_KYEONGIN" w:date="2019-08-14T17:13:00Z"/>
                <w:rFonts w:ascii="Arial" w:eastAsia="Malgun Gothic" w:hAnsi="Arial" w:cs="Times New Roman"/>
                <w:sz w:val="18"/>
                <w:szCs w:val="20"/>
                <w:lang w:val="en-GB" w:eastAsia="en-US"/>
              </w:rPr>
            </w:pPr>
            <w:ins w:id="18" w:author="INTEL_KYEONGIN" w:date="2019-08-14T17:13:00Z">
              <w:r w:rsidRPr="00646AF1">
                <w:rPr>
                  <w:rFonts w:ascii="Arial" w:eastAsia="Malgun Gothic" w:hAnsi="Arial" w:cs="Arial"/>
                  <w:sz w:val="18"/>
                  <w:szCs w:val="18"/>
                  <w:lang w:val="en-GB" w:eastAsia="en-US"/>
                </w:rPr>
                <w:t>No</w:t>
              </w:r>
            </w:ins>
          </w:p>
        </w:tc>
      </w:tr>
      <w:tr w:rsidR="002B6D02" w:rsidRPr="00646AF1" w:rsidTr="00095FCA">
        <w:trPr>
          <w:cantSplit/>
          <w:tblHeader/>
        </w:trPr>
        <w:tc>
          <w:tcPr>
            <w:tcW w:w="6917" w:type="dxa"/>
          </w:tcPr>
          <w:p w:rsidR="002B6D02" w:rsidRPr="00646AF1" w:rsidRDefault="002B6D02" w:rsidP="002B6D02">
            <w:pPr>
              <w:keepNext/>
              <w:keepLines/>
              <w:spacing w:after="0" w:line="240" w:lineRule="auto"/>
              <w:rPr>
                <w:rFonts w:ascii="Arial" w:eastAsia="Malgun Gothic" w:hAnsi="Arial" w:cs="Times New Roman"/>
                <w:b/>
                <w:i/>
                <w:sz w:val="18"/>
                <w:szCs w:val="20"/>
                <w:lang w:val="en-GB" w:eastAsia="en-US"/>
              </w:rPr>
            </w:pPr>
            <w:proofErr w:type="spellStart"/>
            <w:r w:rsidRPr="00646AF1">
              <w:rPr>
                <w:rFonts w:ascii="Arial" w:eastAsia="Malgun Gothic" w:hAnsi="Arial" w:cs="Times New Roman"/>
                <w:b/>
                <w:i/>
                <w:sz w:val="18"/>
                <w:szCs w:val="20"/>
                <w:lang w:val="en-GB" w:eastAsia="en-US"/>
              </w:rPr>
              <w:t>featureSetCombination</w:t>
            </w:r>
            <w:proofErr w:type="spellEnd"/>
          </w:p>
          <w:p w:rsidR="002B6D02" w:rsidRPr="00646AF1" w:rsidRDefault="002B6D02" w:rsidP="002B6D02">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 xml:space="preserve">Indicates the feature set that the UE supports on the NR and/or MR-DC band combination by </w:t>
            </w:r>
            <w:proofErr w:type="spellStart"/>
            <w:r w:rsidRPr="00646AF1">
              <w:rPr>
                <w:rFonts w:ascii="Arial" w:eastAsia="Malgun Gothic" w:hAnsi="Arial" w:cs="Times New Roman"/>
                <w:sz w:val="18"/>
                <w:szCs w:val="20"/>
                <w:lang w:val="en-GB" w:eastAsia="en-US"/>
              </w:rPr>
              <w:t>FeatureSetCombinationId</w:t>
            </w:r>
            <w:proofErr w:type="spellEnd"/>
            <w:r w:rsidRPr="00646AF1">
              <w:rPr>
                <w:rFonts w:ascii="Arial" w:eastAsia="Malgun Gothic" w:hAnsi="Arial" w:cs="Times New Roman"/>
                <w:sz w:val="18"/>
                <w:szCs w:val="20"/>
                <w:lang w:val="en-GB" w:eastAsia="en-US"/>
              </w:rPr>
              <w:t>.</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BC</w:t>
            </w:r>
          </w:p>
        </w:tc>
        <w:tc>
          <w:tcPr>
            <w:tcW w:w="567"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N/A</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28"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2B6D02" w:rsidRPr="00646AF1" w:rsidTr="00095FCA">
        <w:trPr>
          <w:cantSplit/>
          <w:tblHeader/>
        </w:trPr>
        <w:tc>
          <w:tcPr>
            <w:tcW w:w="6917" w:type="dxa"/>
          </w:tcPr>
          <w:p w:rsidR="002B6D02" w:rsidRPr="00646AF1" w:rsidRDefault="002B6D02" w:rsidP="002B6D02">
            <w:pPr>
              <w:keepNext/>
              <w:keepLines/>
              <w:spacing w:after="0" w:line="240" w:lineRule="auto"/>
              <w:rPr>
                <w:rFonts w:ascii="Arial" w:eastAsia="Malgun Gothic" w:hAnsi="Arial" w:cs="Times New Roman"/>
                <w:b/>
                <w:bCs/>
                <w:i/>
                <w:iCs/>
                <w:sz w:val="18"/>
                <w:szCs w:val="20"/>
                <w:lang w:val="en-GB" w:eastAsia="en-US"/>
              </w:rPr>
            </w:pPr>
            <w:proofErr w:type="spellStart"/>
            <w:r w:rsidRPr="00646AF1">
              <w:rPr>
                <w:rFonts w:ascii="Arial" w:eastAsia="Malgun Gothic" w:hAnsi="Arial" w:cs="Times New Roman"/>
                <w:b/>
                <w:bCs/>
                <w:i/>
                <w:iCs/>
                <w:sz w:val="18"/>
                <w:szCs w:val="20"/>
                <w:lang w:val="en-GB" w:eastAsia="en-US"/>
              </w:rPr>
              <w:t>mrdc</w:t>
            </w:r>
            <w:proofErr w:type="spellEnd"/>
            <w:r w:rsidRPr="00646AF1">
              <w:rPr>
                <w:rFonts w:ascii="Arial" w:eastAsia="Malgun Gothic" w:hAnsi="Arial" w:cs="Times New Roman"/>
                <w:b/>
                <w:bCs/>
                <w:i/>
                <w:iCs/>
                <w:sz w:val="18"/>
                <w:szCs w:val="20"/>
                <w:lang w:val="en-GB" w:eastAsia="en-US"/>
              </w:rPr>
              <w:t>-Parameters</w:t>
            </w:r>
          </w:p>
          <w:p w:rsidR="002B6D02" w:rsidRPr="00646AF1" w:rsidRDefault="002B6D02" w:rsidP="002B6D02">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bCs/>
                <w:iCs/>
                <w:sz w:val="18"/>
                <w:szCs w:val="20"/>
                <w:lang w:val="en-GB" w:eastAsia="en-US"/>
              </w:rPr>
              <w:t>Contains the band combination parameters for a given EN-DC band combination.</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bCs/>
                <w:iCs/>
                <w:sz w:val="18"/>
                <w:szCs w:val="20"/>
                <w:lang w:val="en-GB" w:eastAsia="en-US"/>
              </w:rPr>
              <w:t>BC</w:t>
            </w:r>
          </w:p>
        </w:tc>
        <w:tc>
          <w:tcPr>
            <w:tcW w:w="567"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bCs/>
                <w:iCs/>
                <w:sz w:val="18"/>
                <w:szCs w:val="20"/>
                <w:lang w:val="en-GB" w:eastAsia="en-US"/>
              </w:rPr>
              <w:t>No</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bCs/>
                <w:iCs/>
                <w:sz w:val="18"/>
                <w:szCs w:val="20"/>
                <w:lang w:val="en-GB" w:eastAsia="en-US"/>
              </w:rPr>
              <w:t>No</w:t>
            </w:r>
          </w:p>
        </w:tc>
        <w:tc>
          <w:tcPr>
            <w:tcW w:w="728"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2B6D02" w:rsidRPr="00646AF1" w:rsidTr="00095FCA">
        <w:trPr>
          <w:cantSplit/>
          <w:tblHeader/>
        </w:trPr>
        <w:tc>
          <w:tcPr>
            <w:tcW w:w="6917" w:type="dxa"/>
          </w:tcPr>
          <w:p w:rsidR="002B6D02" w:rsidRPr="00646AF1" w:rsidRDefault="002B6D02" w:rsidP="002B6D02">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t>ne-DC-BC</w:t>
            </w:r>
          </w:p>
          <w:p w:rsidR="002B6D02" w:rsidRPr="00646AF1" w:rsidRDefault="002B6D02" w:rsidP="002B6D02">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en-US"/>
              </w:rPr>
              <w:t>Indicates whether the UE supports NE-DC for the band combination.</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en-US"/>
              </w:rPr>
              <w:t>BC</w:t>
            </w:r>
          </w:p>
        </w:tc>
        <w:tc>
          <w:tcPr>
            <w:tcW w:w="567"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del w:id="19" w:author="INTEL_KYEONGIN" w:date="2019-08-14T17:18:00Z">
              <w:r w:rsidRPr="00646AF1" w:rsidDel="002B6D02">
                <w:rPr>
                  <w:rFonts w:ascii="Arial" w:eastAsia="Malgun Gothic" w:hAnsi="Arial" w:cs="Arial"/>
                  <w:sz w:val="18"/>
                  <w:szCs w:val="18"/>
                  <w:lang w:val="en-GB" w:eastAsia="en-US"/>
                </w:rPr>
                <w:delText>Tbd</w:delText>
              </w:r>
            </w:del>
            <w:ins w:id="20" w:author="INTEL_KYEONGIN" w:date="2019-08-14T17:18:00Z">
              <w:r>
                <w:rPr>
                  <w:rFonts w:ascii="Arial" w:eastAsia="Malgun Gothic" w:hAnsi="Arial" w:cs="Arial"/>
                  <w:sz w:val="18"/>
                  <w:szCs w:val="18"/>
                  <w:lang w:val="en-GB" w:eastAsia="en-US"/>
                </w:rPr>
                <w:t>No</w:t>
              </w:r>
            </w:ins>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en-US"/>
              </w:rPr>
              <w:t>No</w:t>
            </w:r>
          </w:p>
        </w:tc>
        <w:tc>
          <w:tcPr>
            <w:tcW w:w="728"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Arial"/>
                <w:sz w:val="18"/>
                <w:szCs w:val="18"/>
                <w:lang w:val="en-GB" w:eastAsia="en-US"/>
              </w:rPr>
              <w:t>No</w:t>
            </w:r>
          </w:p>
        </w:tc>
      </w:tr>
      <w:tr w:rsidR="002B6D02" w:rsidRPr="00646AF1" w:rsidDel="002B6D02" w:rsidTr="00095FCA">
        <w:trPr>
          <w:cantSplit/>
          <w:tblHeader/>
          <w:del w:id="21" w:author="INTEL_KYEONGIN" w:date="2019-08-14T17:14:00Z"/>
        </w:trPr>
        <w:tc>
          <w:tcPr>
            <w:tcW w:w="6917" w:type="dxa"/>
          </w:tcPr>
          <w:p w:rsidR="002B6D02" w:rsidRPr="00646AF1" w:rsidDel="002B6D02" w:rsidRDefault="002B6D02" w:rsidP="002B6D02">
            <w:pPr>
              <w:keepNext/>
              <w:keepLines/>
              <w:spacing w:after="0" w:line="240" w:lineRule="auto"/>
              <w:rPr>
                <w:del w:id="22" w:author="INTEL_KYEONGIN" w:date="2019-08-14T17:14:00Z"/>
                <w:rFonts w:ascii="Arial" w:eastAsia="Malgun Gothic" w:hAnsi="Arial" w:cs="Times New Roman"/>
                <w:b/>
                <w:i/>
                <w:sz w:val="18"/>
                <w:szCs w:val="20"/>
                <w:lang w:val="en-GB" w:eastAsia="en-US"/>
              </w:rPr>
            </w:pPr>
            <w:del w:id="23" w:author="INTEL_KYEONGIN" w:date="2019-08-14T17:14:00Z">
              <w:r w:rsidRPr="00646AF1" w:rsidDel="002B6D02">
                <w:rPr>
                  <w:rFonts w:ascii="Arial" w:eastAsia="Malgun Gothic" w:hAnsi="Arial" w:cs="Times New Roman"/>
                  <w:b/>
                  <w:i/>
                  <w:sz w:val="18"/>
                  <w:szCs w:val="20"/>
                  <w:lang w:val="en-GB" w:eastAsia="en-US"/>
                </w:rPr>
                <w:delText>nr-DC-BC</w:delText>
              </w:r>
            </w:del>
          </w:p>
          <w:p w:rsidR="002B6D02" w:rsidRPr="00646AF1" w:rsidDel="002B6D02" w:rsidRDefault="002B6D02" w:rsidP="002B6D02">
            <w:pPr>
              <w:keepNext/>
              <w:keepLines/>
              <w:spacing w:after="0" w:line="240" w:lineRule="auto"/>
              <w:rPr>
                <w:del w:id="24" w:author="INTEL_KYEONGIN" w:date="2019-08-14T17:14:00Z"/>
                <w:rFonts w:ascii="Arial" w:eastAsia="Malgun Gothic" w:hAnsi="Arial" w:cs="Times New Roman"/>
                <w:sz w:val="18"/>
                <w:szCs w:val="20"/>
                <w:lang w:val="en-GB" w:eastAsia="en-US"/>
              </w:rPr>
            </w:pPr>
            <w:del w:id="25" w:author="INTEL_KYEONGIN" w:date="2019-08-14T17:14:00Z">
              <w:r w:rsidRPr="00646AF1" w:rsidDel="002B6D02">
                <w:rPr>
                  <w:rFonts w:ascii="Arial" w:eastAsia="Malgun Gothic" w:hAnsi="Arial" w:cs="Arial"/>
                  <w:sz w:val="18"/>
                  <w:szCs w:val="18"/>
                  <w:lang w:val="en-GB" w:eastAsia="en-US"/>
                </w:rPr>
                <w:delText>Indicates whether the UE supports NR-DC for the band combination.</w:delText>
              </w:r>
            </w:del>
          </w:p>
        </w:tc>
        <w:tc>
          <w:tcPr>
            <w:tcW w:w="709" w:type="dxa"/>
          </w:tcPr>
          <w:p w:rsidR="002B6D02" w:rsidRPr="00646AF1" w:rsidDel="002B6D02" w:rsidRDefault="002B6D02" w:rsidP="002B6D02">
            <w:pPr>
              <w:keepNext/>
              <w:keepLines/>
              <w:spacing w:after="0" w:line="240" w:lineRule="auto"/>
              <w:jc w:val="center"/>
              <w:rPr>
                <w:del w:id="26" w:author="INTEL_KYEONGIN" w:date="2019-08-14T17:14:00Z"/>
                <w:rFonts w:ascii="Arial" w:eastAsia="Malgun Gothic" w:hAnsi="Arial" w:cs="Times New Roman"/>
                <w:sz w:val="18"/>
                <w:szCs w:val="20"/>
                <w:lang w:val="en-GB" w:eastAsia="en-US"/>
              </w:rPr>
            </w:pPr>
            <w:del w:id="27" w:author="INTEL_KYEONGIN" w:date="2019-08-14T17:14:00Z">
              <w:r w:rsidRPr="00646AF1" w:rsidDel="002B6D02">
                <w:rPr>
                  <w:rFonts w:ascii="Arial" w:eastAsia="Malgun Gothic" w:hAnsi="Arial" w:cs="Arial"/>
                  <w:sz w:val="18"/>
                  <w:szCs w:val="18"/>
                  <w:lang w:val="en-GB" w:eastAsia="en-US"/>
                </w:rPr>
                <w:delText>BC</w:delText>
              </w:r>
            </w:del>
          </w:p>
        </w:tc>
        <w:tc>
          <w:tcPr>
            <w:tcW w:w="567" w:type="dxa"/>
          </w:tcPr>
          <w:p w:rsidR="002B6D02" w:rsidRPr="00646AF1" w:rsidDel="002B6D02" w:rsidRDefault="002B6D02" w:rsidP="002B6D02">
            <w:pPr>
              <w:keepNext/>
              <w:keepLines/>
              <w:spacing w:after="0" w:line="240" w:lineRule="auto"/>
              <w:jc w:val="center"/>
              <w:rPr>
                <w:del w:id="28" w:author="INTEL_KYEONGIN" w:date="2019-08-14T17:14:00Z"/>
                <w:rFonts w:ascii="Arial" w:eastAsia="Malgun Gothic" w:hAnsi="Arial" w:cs="Times New Roman"/>
                <w:sz w:val="18"/>
                <w:szCs w:val="20"/>
                <w:lang w:val="en-GB" w:eastAsia="en-US"/>
              </w:rPr>
            </w:pPr>
            <w:del w:id="29" w:author="INTEL_KYEONGIN" w:date="2019-08-14T17:14:00Z">
              <w:r w:rsidRPr="00646AF1" w:rsidDel="002B6D02">
                <w:rPr>
                  <w:rFonts w:ascii="Arial" w:eastAsia="Malgun Gothic" w:hAnsi="Arial" w:cs="Arial"/>
                  <w:sz w:val="18"/>
                  <w:szCs w:val="18"/>
                  <w:lang w:val="en-GB" w:eastAsia="en-US"/>
                </w:rPr>
                <w:delText>Tbd</w:delText>
              </w:r>
            </w:del>
          </w:p>
        </w:tc>
        <w:tc>
          <w:tcPr>
            <w:tcW w:w="709" w:type="dxa"/>
          </w:tcPr>
          <w:p w:rsidR="002B6D02" w:rsidRPr="00646AF1" w:rsidDel="002B6D02" w:rsidRDefault="002B6D02" w:rsidP="002B6D02">
            <w:pPr>
              <w:keepNext/>
              <w:keepLines/>
              <w:spacing w:after="0" w:line="240" w:lineRule="auto"/>
              <w:jc w:val="center"/>
              <w:rPr>
                <w:del w:id="30" w:author="INTEL_KYEONGIN" w:date="2019-08-14T17:14:00Z"/>
                <w:rFonts w:ascii="Arial" w:eastAsia="Malgun Gothic" w:hAnsi="Arial" w:cs="Times New Roman"/>
                <w:sz w:val="18"/>
                <w:szCs w:val="20"/>
                <w:lang w:val="en-GB" w:eastAsia="en-US"/>
              </w:rPr>
            </w:pPr>
            <w:del w:id="31" w:author="INTEL_KYEONGIN" w:date="2019-08-14T17:14:00Z">
              <w:r w:rsidRPr="00646AF1" w:rsidDel="002B6D02">
                <w:rPr>
                  <w:rFonts w:ascii="Arial" w:eastAsia="Malgun Gothic" w:hAnsi="Arial" w:cs="Arial"/>
                  <w:sz w:val="18"/>
                  <w:szCs w:val="18"/>
                  <w:lang w:val="en-GB" w:eastAsia="en-US"/>
                </w:rPr>
                <w:delText>No</w:delText>
              </w:r>
            </w:del>
          </w:p>
        </w:tc>
        <w:tc>
          <w:tcPr>
            <w:tcW w:w="728" w:type="dxa"/>
          </w:tcPr>
          <w:p w:rsidR="002B6D02" w:rsidRPr="00646AF1" w:rsidDel="002B6D02" w:rsidRDefault="002B6D02" w:rsidP="002B6D02">
            <w:pPr>
              <w:keepNext/>
              <w:keepLines/>
              <w:spacing w:after="0" w:line="240" w:lineRule="auto"/>
              <w:jc w:val="center"/>
              <w:rPr>
                <w:del w:id="32" w:author="INTEL_KYEONGIN" w:date="2019-08-14T17:14:00Z"/>
                <w:rFonts w:ascii="Arial" w:eastAsia="Malgun Gothic" w:hAnsi="Arial" w:cs="Times New Roman"/>
                <w:sz w:val="18"/>
                <w:szCs w:val="20"/>
                <w:lang w:val="en-GB" w:eastAsia="en-US"/>
              </w:rPr>
            </w:pPr>
            <w:del w:id="33" w:author="INTEL_KYEONGIN" w:date="2019-08-14T17:14:00Z">
              <w:r w:rsidRPr="00646AF1" w:rsidDel="002B6D02">
                <w:rPr>
                  <w:rFonts w:ascii="Arial" w:eastAsia="Malgun Gothic" w:hAnsi="Arial" w:cs="Arial"/>
                  <w:sz w:val="18"/>
                  <w:szCs w:val="18"/>
                  <w:lang w:val="en-GB" w:eastAsia="en-US"/>
                </w:rPr>
                <w:delText>No</w:delText>
              </w:r>
            </w:del>
          </w:p>
        </w:tc>
      </w:tr>
      <w:tr w:rsidR="002B6D02" w:rsidRPr="00646AF1" w:rsidTr="00095FCA">
        <w:trPr>
          <w:cantSplit/>
          <w:tblHeader/>
        </w:trPr>
        <w:tc>
          <w:tcPr>
            <w:tcW w:w="6917" w:type="dxa"/>
          </w:tcPr>
          <w:p w:rsidR="002B6D02" w:rsidRPr="00646AF1" w:rsidRDefault="002B6D02" w:rsidP="002B6D02">
            <w:pPr>
              <w:keepNext/>
              <w:keepLines/>
              <w:spacing w:after="0" w:line="240" w:lineRule="auto"/>
              <w:rPr>
                <w:rFonts w:ascii="Arial" w:eastAsia="Malgun Gothic" w:hAnsi="Arial" w:cs="Times New Roman"/>
                <w:b/>
                <w:i/>
                <w:sz w:val="18"/>
                <w:lang w:val="en-GB" w:eastAsia="ja-JP"/>
              </w:rPr>
            </w:pPr>
            <w:proofErr w:type="spellStart"/>
            <w:r w:rsidRPr="00646AF1">
              <w:rPr>
                <w:rFonts w:ascii="Arial" w:eastAsia="Malgun Gothic" w:hAnsi="Arial" w:cs="Times New Roman"/>
                <w:b/>
                <w:i/>
                <w:sz w:val="18"/>
                <w:lang w:val="en-GB" w:eastAsia="ja-JP"/>
              </w:rPr>
              <w:t>srs-SwitchingTimeNR</w:t>
            </w:r>
            <w:proofErr w:type="spellEnd"/>
          </w:p>
          <w:p w:rsidR="002B6D02" w:rsidRPr="00646AF1" w:rsidRDefault="002B6D02" w:rsidP="002B6D02">
            <w:pPr>
              <w:keepNext/>
              <w:keepLines/>
              <w:spacing w:after="0" w:line="240" w:lineRule="auto"/>
              <w:rPr>
                <w:rFonts w:ascii="Arial" w:eastAsia="Malgun Gothic" w:hAnsi="Arial" w:cs="Times New Roman"/>
                <w:b/>
                <w:bCs/>
                <w:i/>
                <w:iCs/>
                <w:sz w:val="18"/>
                <w:szCs w:val="20"/>
                <w:lang w:val="en-GB" w:eastAsia="en-US"/>
              </w:rPr>
            </w:pPr>
            <w:r w:rsidRPr="00646AF1">
              <w:rPr>
                <w:rFonts w:ascii="Arial" w:eastAsia="Malgun Gothic" w:hAnsi="Arial" w:cs="Times New Roman"/>
                <w:sz w:val="18"/>
                <w:szCs w:val="20"/>
                <w:lang w:val="en-GB" w:eastAsia="en-GB"/>
              </w:rPr>
              <w:t xml:space="preserve">Indicates the interruption time on DL/UL reception within a NR band pair during the RF retuning for switching between a carrier on one band and another (PUSCH-less) carrier on the other band to transmit SRS. </w:t>
            </w:r>
            <w:proofErr w:type="spellStart"/>
            <w:proofErr w:type="gramStart"/>
            <w:r w:rsidRPr="00646AF1">
              <w:rPr>
                <w:rFonts w:ascii="Arial" w:eastAsia="Malgun Gothic" w:hAnsi="Arial" w:cs="Times New Roman"/>
                <w:i/>
                <w:sz w:val="18"/>
                <w:szCs w:val="20"/>
                <w:lang w:val="en-GB" w:eastAsia="en-US"/>
              </w:rPr>
              <w:t>switchingTimeDL</w:t>
            </w:r>
            <w:proofErr w:type="spellEnd"/>
            <w:proofErr w:type="gramEnd"/>
            <w:r w:rsidRPr="00646AF1">
              <w:rPr>
                <w:rFonts w:ascii="Arial" w:eastAsia="Malgun Gothic" w:hAnsi="Arial" w:cs="Times New Roman"/>
                <w:i/>
                <w:sz w:val="18"/>
                <w:szCs w:val="20"/>
                <w:lang w:val="en-GB" w:eastAsia="en-US"/>
              </w:rPr>
              <w:t xml:space="preserve">/ </w:t>
            </w:r>
            <w:proofErr w:type="spellStart"/>
            <w:r w:rsidRPr="00646AF1">
              <w:rPr>
                <w:rFonts w:ascii="Arial" w:eastAsia="Malgun Gothic" w:hAnsi="Arial" w:cs="Times New Roman"/>
                <w:i/>
                <w:sz w:val="18"/>
                <w:szCs w:val="20"/>
                <w:lang w:val="en-GB" w:eastAsia="en-US"/>
              </w:rPr>
              <w:t>switchingTimeUL</w:t>
            </w:r>
            <w:proofErr w:type="spellEnd"/>
            <w:r w:rsidRPr="00646AF1">
              <w:rPr>
                <w:rFonts w:ascii="Arial" w:eastAsia="Malgun Gothic" w:hAnsi="Arial" w:cs="Times New Roman"/>
                <w:i/>
                <w:sz w:val="18"/>
                <w:szCs w:val="20"/>
                <w:lang w:val="en-GB" w:eastAsia="en-US"/>
              </w:rPr>
              <w:t xml:space="preserve"> : </w:t>
            </w:r>
            <w:r w:rsidRPr="00646AF1">
              <w:rPr>
                <w:rFonts w:ascii="Arial" w:eastAsia="Malgun Gothic" w:hAnsi="Arial" w:cs="Times New Roman"/>
                <w:sz w:val="18"/>
                <w:szCs w:val="20"/>
                <w:lang w:val="en-GB" w:eastAsia="ja-JP"/>
              </w:rPr>
              <w:t xml:space="preserve">n0 represents 0 us, n30us represents 30us, and so on. </w:t>
            </w:r>
            <w:proofErr w:type="spellStart"/>
            <w:proofErr w:type="gramStart"/>
            <w:r w:rsidRPr="00646AF1">
              <w:rPr>
                <w:rFonts w:ascii="Arial" w:eastAsia="Malgun Gothic" w:hAnsi="Arial" w:cs="Times New Roman"/>
                <w:i/>
                <w:sz w:val="18"/>
                <w:szCs w:val="20"/>
                <w:lang w:val="en-GB" w:eastAsia="en-US"/>
              </w:rPr>
              <w:t>switchingTimeDL</w:t>
            </w:r>
            <w:proofErr w:type="spellEnd"/>
            <w:proofErr w:type="gramEnd"/>
            <w:r w:rsidRPr="00646AF1">
              <w:rPr>
                <w:rFonts w:ascii="Arial" w:eastAsia="Malgun Gothic" w:hAnsi="Arial" w:cs="Times New Roman"/>
                <w:i/>
                <w:sz w:val="18"/>
                <w:szCs w:val="20"/>
                <w:lang w:val="en-GB" w:eastAsia="en-US"/>
              </w:rPr>
              <w:t xml:space="preserve">/ </w:t>
            </w:r>
            <w:proofErr w:type="spellStart"/>
            <w:r w:rsidRPr="00646AF1">
              <w:rPr>
                <w:rFonts w:ascii="Arial" w:eastAsia="Malgun Gothic" w:hAnsi="Arial" w:cs="Times New Roman"/>
                <w:i/>
                <w:sz w:val="18"/>
                <w:szCs w:val="20"/>
                <w:lang w:val="en-GB" w:eastAsia="en-US"/>
              </w:rPr>
              <w:t>switchingTimeDL</w:t>
            </w:r>
            <w:proofErr w:type="spellEnd"/>
            <w:r w:rsidRPr="00646AF1">
              <w:rPr>
                <w:rFonts w:ascii="Arial" w:eastAsia="Calibri" w:hAnsi="Arial" w:cs="Times New Roman"/>
                <w:sz w:val="18"/>
                <w:szCs w:val="20"/>
                <w:lang w:val="en-GB" w:eastAsia="ja-JP"/>
              </w:rPr>
              <w:t xml:space="preserve"> is </w:t>
            </w:r>
            <w:r w:rsidRPr="00646AF1">
              <w:rPr>
                <w:rFonts w:ascii="Arial" w:eastAsia="Malgun Gothic" w:hAnsi="Arial" w:cs="Times New Roman"/>
                <w:sz w:val="18"/>
                <w:szCs w:val="20"/>
                <w:lang w:val="en-GB" w:eastAsia="ja-JP"/>
              </w:rPr>
              <w:t>mandatory present if switching between the NR band pair is supported,</w:t>
            </w:r>
            <w:r w:rsidRPr="00646AF1">
              <w:rPr>
                <w:rFonts w:ascii="Arial" w:eastAsia="Calibri" w:hAnsi="Arial" w:cs="Times New Roman"/>
                <w:sz w:val="18"/>
                <w:szCs w:val="20"/>
                <w:lang w:val="en-GB" w:eastAsia="ja-JP"/>
              </w:rPr>
              <w:t xml:space="preserve"> otherwise the field is absent. </w:t>
            </w:r>
            <w:r w:rsidRPr="00646AF1">
              <w:rPr>
                <w:rFonts w:ascii="Arial" w:eastAsia="Malgun Gothic" w:hAnsi="Arial" w:cs="Times New Roman"/>
                <w:sz w:val="18"/>
                <w:szCs w:val="20"/>
                <w:lang w:val="en-GB" w:eastAsia="en-GB"/>
              </w:rPr>
              <w:t>It is signalled per pair of bands per band combination.</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bCs/>
                <w:iCs/>
                <w:sz w:val="18"/>
                <w:szCs w:val="20"/>
                <w:lang w:val="en-GB" w:eastAsia="en-US"/>
              </w:rPr>
            </w:pPr>
            <w:r w:rsidRPr="00646AF1">
              <w:rPr>
                <w:rFonts w:ascii="Arial" w:eastAsia="Malgun Gothic" w:hAnsi="Arial" w:cs="Times New Roman"/>
                <w:bCs/>
                <w:iCs/>
                <w:sz w:val="18"/>
                <w:szCs w:val="20"/>
                <w:lang w:val="en-GB" w:eastAsia="en-US"/>
              </w:rPr>
              <w:t>FD</w:t>
            </w:r>
          </w:p>
        </w:tc>
        <w:tc>
          <w:tcPr>
            <w:tcW w:w="567" w:type="dxa"/>
          </w:tcPr>
          <w:p w:rsidR="002B6D02" w:rsidRPr="00646AF1" w:rsidRDefault="002B6D02" w:rsidP="002B6D02">
            <w:pPr>
              <w:keepNext/>
              <w:keepLines/>
              <w:spacing w:after="0" w:line="240" w:lineRule="auto"/>
              <w:jc w:val="center"/>
              <w:rPr>
                <w:rFonts w:ascii="Arial" w:eastAsia="Malgun Gothic" w:hAnsi="Arial" w:cs="Times New Roman"/>
                <w:bCs/>
                <w:iCs/>
                <w:sz w:val="18"/>
                <w:szCs w:val="20"/>
                <w:lang w:val="en-GB" w:eastAsia="en-US"/>
              </w:rPr>
            </w:pPr>
            <w:r w:rsidRPr="00646AF1">
              <w:rPr>
                <w:rFonts w:ascii="Arial" w:eastAsia="Malgun Gothic" w:hAnsi="Arial" w:cs="Times New Roman"/>
                <w:bCs/>
                <w:iCs/>
                <w:sz w:val="18"/>
                <w:szCs w:val="20"/>
                <w:lang w:val="en-GB" w:eastAsia="en-US"/>
              </w:rPr>
              <w:t>No</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bCs/>
                <w:iCs/>
                <w:sz w:val="18"/>
                <w:szCs w:val="20"/>
                <w:lang w:val="en-GB" w:eastAsia="en-US"/>
              </w:rPr>
            </w:pPr>
            <w:r w:rsidRPr="00646AF1">
              <w:rPr>
                <w:rFonts w:ascii="Arial" w:eastAsia="Malgun Gothic" w:hAnsi="Arial" w:cs="Times New Roman"/>
                <w:bCs/>
                <w:iCs/>
                <w:sz w:val="18"/>
                <w:szCs w:val="20"/>
                <w:lang w:val="en-GB" w:eastAsia="en-US"/>
              </w:rPr>
              <w:t>No</w:t>
            </w:r>
          </w:p>
        </w:tc>
        <w:tc>
          <w:tcPr>
            <w:tcW w:w="728"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2B6D02" w:rsidRPr="00646AF1" w:rsidTr="00095FCA">
        <w:trPr>
          <w:cantSplit/>
          <w:tblHeader/>
        </w:trPr>
        <w:tc>
          <w:tcPr>
            <w:tcW w:w="6917" w:type="dxa"/>
          </w:tcPr>
          <w:p w:rsidR="002B6D02" w:rsidRPr="00646AF1" w:rsidRDefault="002B6D02" w:rsidP="002B6D02">
            <w:pPr>
              <w:keepNext/>
              <w:keepLines/>
              <w:spacing w:after="0" w:line="240" w:lineRule="auto"/>
              <w:rPr>
                <w:rFonts w:ascii="Arial" w:eastAsia="Malgun Gothic" w:hAnsi="Arial" w:cs="Times New Roman"/>
                <w:b/>
                <w:i/>
                <w:sz w:val="18"/>
                <w:lang w:val="en-GB" w:eastAsia="ja-JP"/>
              </w:rPr>
            </w:pPr>
            <w:proofErr w:type="spellStart"/>
            <w:r w:rsidRPr="00646AF1">
              <w:rPr>
                <w:rFonts w:ascii="Arial" w:eastAsia="Malgun Gothic" w:hAnsi="Arial" w:cs="Times New Roman"/>
                <w:b/>
                <w:i/>
                <w:sz w:val="18"/>
                <w:lang w:val="en-GB" w:eastAsia="ja-JP"/>
              </w:rPr>
              <w:t>srs-SwitchingTimeEUTRA</w:t>
            </w:r>
            <w:proofErr w:type="spellEnd"/>
          </w:p>
          <w:p w:rsidR="002B6D02" w:rsidRPr="00646AF1" w:rsidRDefault="002B6D02" w:rsidP="002B6D02">
            <w:pPr>
              <w:keepNext/>
              <w:keepLines/>
              <w:spacing w:after="0" w:line="240" w:lineRule="auto"/>
              <w:rPr>
                <w:rFonts w:ascii="Arial" w:eastAsia="Malgun Gothic" w:hAnsi="Arial" w:cs="Times New Roman"/>
                <w:sz w:val="18"/>
                <w:szCs w:val="20"/>
                <w:lang w:val="en-GB" w:eastAsia="en-GB"/>
              </w:rPr>
            </w:pPr>
            <w:r w:rsidRPr="00646AF1">
              <w:rPr>
                <w:rFonts w:ascii="Arial" w:eastAsia="Malgun Gothic" w:hAnsi="Arial" w:cs="Times New Roman"/>
                <w:sz w:val="18"/>
                <w:szCs w:val="20"/>
                <w:lang w:val="en-GB" w:eastAsia="ja-JP"/>
              </w:rPr>
              <w:t xml:space="preserve">indicates the </w:t>
            </w:r>
            <w:r w:rsidRPr="00646AF1">
              <w:rPr>
                <w:rFonts w:ascii="Arial" w:eastAsia="Malgun Gothic" w:hAnsi="Arial" w:cs="Times New Roman"/>
                <w:sz w:val="18"/>
                <w:szCs w:val="20"/>
                <w:lang w:val="en-GB" w:eastAsia="zh-CN"/>
              </w:rPr>
              <w:t xml:space="preserve">interruption time on DL/UL reception within a EUTRA band pair during the </w:t>
            </w:r>
            <w:r w:rsidRPr="00646AF1">
              <w:rPr>
                <w:rFonts w:ascii="Arial" w:eastAsia="Malgun Gothic" w:hAnsi="Arial" w:cs="Times New Roman"/>
                <w:sz w:val="18"/>
                <w:szCs w:val="20"/>
                <w:lang w:val="en-GB" w:eastAsia="ja-JP"/>
              </w:rPr>
              <w:t xml:space="preserve">RF retuning for switching between </w:t>
            </w:r>
            <w:r w:rsidRPr="00646AF1">
              <w:rPr>
                <w:rFonts w:ascii="Arial" w:eastAsia="Malgun Gothic" w:hAnsi="Arial" w:cs="Times New Roman"/>
                <w:sz w:val="18"/>
                <w:szCs w:val="20"/>
                <w:lang w:val="en-GB" w:eastAsia="en-GB"/>
              </w:rPr>
              <w:t xml:space="preserve">a carrier on one band and another (PUSCH-less) carrier on the other band to transmit SRS. </w:t>
            </w:r>
            <w:proofErr w:type="spellStart"/>
            <w:proofErr w:type="gramStart"/>
            <w:r w:rsidRPr="00646AF1">
              <w:rPr>
                <w:rFonts w:ascii="Arial" w:eastAsia="Malgun Gothic" w:hAnsi="Arial" w:cs="Times New Roman"/>
                <w:i/>
                <w:sz w:val="18"/>
                <w:szCs w:val="20"/>
                <w:lang w:val="en-GB" w:eastAsia="en-US"/>
              </w:rPr>
              <w:t>switchingTimeDL</w:t>
            </w:r>
            <w:proofErr w:type="spellEnd"/>
            <w:proofErr w:type="gramEnd"/>
            <w:r w:rsidRPr="00646AF1">
              <w:rPr>
                <w:rFonts w:ascii="Arial" w:eastAsia="Malgun Gothic" w:hAnsi="Arial" w:cs="Times New Roman"/>
                <w:i/>
                <w:sz w:val="18"/>
                <w:szCs w:val="20"/>
                <w:lang w:val="en-GB" w:eastAsia="en-US"/>
              </w:rPr>
              <w:t xml:space="preserve">/ </w:t>
            </w:r>
            <w:proofErr w:type="spellStart"/>
            <w:r w:rsidRPr="00646AF1">
              <w:rPr>
                <w:rFonts w:ascii="Arial" w:eastAsia="Malgun Gothic" w:hAnsi="Arial" w:cs="Times New Roman"/>
                <w:i/>
                <w:sz w:val="18"/>
                <w:szCs w:val="20"/>
                <w:lang w:val="en-GB" w:eastAsia="en-US"/>
              </w:rPr>
              <w:t>switchingTimeUL</w:t>
            </w:r>
            <w:proofErr w:type="spellEnd"/>
            <w:r w:rsidRPr="00646AF1">
              <w:rPr>
                <w:rFonts w:ascii="Arial" w:eastAsia="Malgun Gothic" w:hAnsi="Arial" w:cs="Times New Roman"/>
                <w:i/>
                <w:sz w:val="18"/>
                <w:szCs w:val="20"/>
                <w:lang w:val="en-GB" w:eastAsia="en-US"/>
              </w:rPr>
              <w:t xml:space="preserve">: </w:t>
            </w:r>
            <w:r w:rsidRPr="00646AF1">
              <w:rPr>
                <w:rFonts w:ascii="Arial" w:eastAsia="Malgun Gothic" w:hAnsi="Arial" w:cs="Times New Roman"/>
                <w:sz w:val="18"/>
                <w:szCs w:val="20"/>
                <w:lang w:val="en-GB" w:eastAsia="ja-JP"/>
              </w:rPr>
              <w:t>n0 represents 0 OFDM symbol</w:t>
            </w:r>
            <w:r w:rsidRPr="00646AF1">
              <w:rPr>
                <w:rFonts w:ascii="Arial" w:eastAsia="Malgun Gothic" w:hAnsi="Arial" w:cs="Times New Roman"/>
                <w:sz w:val="18"/>
                <w:szCs w:val="20"/>
                <w:lang w:val="en-GB" w:eastAsia="zh-CN"/>
              </w:rPr>
              <w:t>s</w:t>
            </w:r>
            <w:r w:rsidRPr="00646AF1">
              <w:rPr>
                <w:rFonts w:ascii="Arial" w:eastAsia="Malgun Gothic" w:hAnsi="Arial" w:cs="Times New Roman"/>
                <w:sz w:val="18"/>
                <w:szCs w:val="20"/>
                <w:lang w:val="en-GB" w:eastAsia="ja-JP"/>
              </w:rPr>
              <w:t>, n0dot5 represents 0.5 OFDM symbol</w:t>
            </w:r>
            <w:r w:rsidRPr="00646AF1">
              <w:rPr>
                <w:rFonts w:ascii="Arial" w:eastAsia="Malgun Gothic" w:hAnsi="Arial" w:cs="Times New Roman"/>
                <w:sz w:val="18"/>
                <w:szCs w:val="20"/>
                <w:lang w:val="en-GB" w:eastAsia="zh-CN"/>
              </w:rPr>
              <w:t>s</w:t>
            </w:r>
            <w:r w:rsidRPr="00646AF1">
              <w:rPr>
                <w:rFonts w:ascii="Arial" w:eastAsia="Malgun Gothic" w:hAnsi="Arial" w:cs="Times New Roman"/>
                <w:sz w:val="18"/>
                <w:szCs w:val="20"/>
                <w:lang w:val="en-GB" w:eastAsia="ja-JP"/>
              </w:rPr>
              <w:t xml:space="preserve">, n1 represents 1 OFDM symbol and so on. </w:t>
            </w:r>
            <w:proofErr w:type="spellStart"/>
            <w:proofErr w:type="gramStart"/>
            <w:r w:rsidRPr="00646AF1">
              <w:rPr>
                <w:rFonts w:ascii="Arial" w:eastAsia="Malgun Gothic" w:hAnsi="Arial" w:cs="Times New Roman"/>
                <w:i/>
                <w:sz w:val="18"/>
                <w:szCs w:val="20"/>
                <w:lang w:val="en-GB" w:eastAsia="en-US"/>
              </w:rPr>
              <w:t>switchingTimeDL</w:t>
            </w:r>
            <w:proofErr w:type="spellEnd"/>
            <w:proofErr w:type="gramEnd"/>
            <w:r w:rsidRPr="00646AF1">
              <w:rPr>
                <w:rFonts w:ascii="Arial" w:eastAsia="Malgun Gothic" w:hAnsi="Arial" w:cs="Times New Roman"/>
                <w:i/>
                <w:sz w:val="18"/>
                <w:szCs w:val="20"/>
                <w:lang w:val="en-GB" w:eastAsia="en-US"/>
              </w:rPr>
              <w:t xml:space="preserve">/ </w:t>
            </w:r>
            <w:proofErr w:type="spellStart"/>
            <w:r w:rsidRPr="00646AF1">
              <w:rPr>
                <w:rFonts w:ascii="Arial" w:eastAsia="Malgun Gothic" w:hAnsi="Arial" w:cs="Times New Roman"/>
                <w:i/>
                <w:sz w:val="18"/>
                <w:szCs w:val="20"/>
                <w:lang w:val="en-GB" w:eastAsia="en-US"/>
              </w:rPr>
              <w:t>switchingTimeUL</w:t>
            </w:r>
            <w:proofErr w:type="spellEnd"/>
            <w:r w:rsidRPr="00646AF1">
              <w:rPr>
                <w:rFonts w:ascii="Arial" w:eastAsia="Calibri" w:hAnsi="Arial" w:cs="Times New Roman"/>
                <w:sz w:val="18"/>
                <w:szCs w:val="20"/>
                <w:lang w:val="en-GB" w:eastAsia="ja-JP"/>
              </w:rPr>
              <w:t xml:space="preserve"> is </w:t>
            </w:r>
            <w:r w:rsidRPr="00646AF1">
              <w:rPr>
                <w:rFonts w:ascii="Arial" w:eastAsia="Malgun Gothic" w:hAnsi="Arial" w:cs="Times New Roman"/>
                <w:sz w:val="18"/>
                <w:szCs w:val="20"/>
                <w:lang w:val="en-GB" w:eastAsia="ja-JP"/>
              </w:rPr>
              <w:t>mandatory present if switching between the EUTRA band pair is supported,</w:t>
            </w:r>
            <w:r w:rsidRPr="00646AF1">
              <w:rPr>
                <w:rFonts w:ascii="Arial" w:eastAsia="Calibri" w:hAnsi="Arial" w:cs="Times New Roman"/>
                <w:sz w:val="18"/>
                <w:szCs w:val="20"/>
                <w:lang w:val="en-GB" w:eastAsia="ja-JP"/>
              </w:rPr>
              <w:t xml:space="preserve"> otherwise the field is absent.</w:t>
            </w:r>
            <w:r w:rsidRPr="00646AF1">
              <w:rPr>
                <w:rFonts w:ascii="Arial" w:eastAsia="Malgun Gothic" w:hAnsi="Arial" w:cs="Times New Roman"/>
                <w:sz w:val="18"/>
                <w:szCs w:val="20"/>
                <w:lang w:val="en-GB" w:eastAsia="en-GB"/>
              </w:rPr>
              <w:t xml:space="preserve"> It is signalled per pair of bands per band combination.</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bCs/>
                <w:iCs/>
                <w:sz w:val="18"/>
                <w:szCs w:val="20"/>
                <w:lang w:val="en-GB" w:eastAsia="en-US"/>
              </w:rPr>
            </w:pPr>
            <w:r w:rsidRPr="00646AF1">
              <w:rPr>
                <w:rFonts w:ascii="Arial" w:eastAsia="Malgun Gothic" w:hAnsi="Arial" w:cs="Times New Roman"/>
                <w:bCs/>
                <w:iCs/>
                <w:sz w:val="18"/>
                <w:szCs w:val="20"/>
                <w:lang w:val="en-GB" w:eastAsia="en-US"/>
              </w:rPr>
              <w:t>FD</w:t>
            </w:r>
          </w:p>
        </w:tc>
        <w:tc>
          <w:tcPr>
            <w:tcW w:w="567" w:type="dxa"/>
          </w:tcPr>
          <w:p w:rsidR="002B6D02" w:rsidRPr="00646AF1" w:rsidRDefault="002B6D02" w:rsidP="002B6D02">
            <w:pPr>
              <w:keepNext/>
              <w:keepLines/>
              <w:spacing w:after="0" w:line="240" w:lineRule="auto"/>
              <w:jc w:val="center"/>
              <w:rPr>
                <w:rFonts w:ascii="Arial" w:eastAsia="Malgun Gothic" w:hAnsi="Arial" w:cs="Times New Roman"/>
                <w:bCs/>
                <w:iCs/>
                <w:sz w:val="18"/>
                <w:szCs w:val="20"/>
                <w:lang w:val="en-GB" w:eastAsia="en-US"/>
              </w:rPr>
            </w:pPr>
            <w:r w:rsidRPr="00646AF1">
              <w:rPr>
                <w:rFonts w:ascii="Arial" w:eastAsia="Malgun Gothic" w:hAnsi="Arial" w:cs="Times New Roman"/>
                <w:bCs/>
                <w:iCs/>
                <w:sz w:val="18"/>
                <w:szCs w:val="20"/>
                <w:lang w:val="en-GB" w:eastAsia="en-US"/>
              </w:rPr>
              <w:t>No</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bCs/>
                <w:iCs/>
                <w:sz w:val="18"/>
                <w:szCs w:val="20"/>
                <w:lang w:val="en-GB" w:eastAsia="en-US"/>
              </w:rPr>
            </w:pPr>
            <w:r w:rsidRPr="00646AF1">
              <w:rPr>
                <w:rFonts w:ascii="Arial" w:eastAsia="Malgun Gothic" w:hAnsi="Arial" w:cs="Times New Roman"/>
                <w:bCs/>
                <w:iCs/>
                <w:sz w:val="18"/>
                <w:szCs w:val="20"/>
                <w:lang w:val="en-GB" w:eastAsia="en-US"/>
              </w:rPr>
              <w:t>No</w:t>
            </w:r>
          </w:p>
        </w:tc>
        <w:tc>
          <w:tcPr>
            <w:tcW w:w="728"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2B6D02" w:rsidRPr="00646AF1" w:rsidTr="00095FCA">
        <w:trPr>
          <w:cantSplit/>
          <w:tblHeader/>
        </w:trPr>
        <w:tc>
          <w:tcPr>
            <w:tcW w:w="6917" w:type="dxa"/>
          </w:tcPr>
          <w:p w:rsidR="002B6D02" w:rsidRPr="00646AF1" w:rsidRDefault="002B6D02" w:rsidP="002B6D02">
            <w:pPr>
              <w:keepNext/>
              <w:keepLines/>
              <w:spacing w:after="0" w:line="240" w:lineRule="auto"/>
              <w:rPr>
                <w:rFonts w:ascii="Arial" w:eastAsia="Malgun Gothic" w:hAnsi="Arial" w:cs="Times New Roman"/>
                <w:b/>
                <w:i/>
                <w:sz w:val="18"/>
                <w:szCs w:val="20"/>
                <w:lang w:val="en-GB" w:eastAsia="en-US"/>
              </w:rPr>
            </w:pPr>
            <w:r w:rsidRPr="00646AF1">
              <w:rPr>
                <w:rFonts w:ascii="Arial" w:eastAsia="Malgun Gothic" w:hAnsi="Arial" w:cs="Times New Roman"/>
                <w:b/>
                <w:i/>
                <w:sz w:val="18"/>
                <w:szCs w:val="20"/>
                <w:lang w:val="en-GB" w:eastAsia="en-US"/>
              </w:rPr>
              <w:lastRenderedPageBreak/>
              <w:t>SRS-</w:t>
            </w:r>
            <w:proofErr w:type="spellStart"/>
            <w:r w:rsidRPr="00646AF1">
              <w:rPr>
                <w:rFonts w:ascii="Arial" w:eastAsia="Malgun Gothic" w:hAnsi="Arial" w:cs="Times New Roman"/>
                <w:b/>
                <w:i/>
                <w:sz w:val="18"/>
                <w:szCs w:val="20"/>
                <w:lang w:val="en-GB" w:eastAsia="en-US"/>
              </w:rPr>
              <w:t>TxSwitch</w:t>
            </w:r>
            <w:proofErr w:type="spellEnd"/>
          </w:p>
          <w:p w:rsidR="002B6D02" w:rsidRPr="00646AF1" w:rsidRDefault="002B6D02" w:rsidP="002B6D02">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Defines whether UE supports SRS for DL CSI acquisition as defined in clause 6.2.1.2 of TS 38.214 [12]. The capability signalling comprises of the following parameters:</w:t>
            </w:r>
          </w:p>
          <w:p w:rsidR="002B6D02" w:rsidRPr="00646AF1" w:rsidRDefault="002B6D02" w:rsidP="002B6D02">
            <w:pPr>
              <w:spacing w:after="180" w:line="240" w:lineRule="auto"/>
              <w:ind w:left="568" w:hanging="284"/>
              <w:rPr>
                <w:rFonts w:ascii="Arial" w:eastAsia="Malgun Gothic" w:hAnsi="Arial" w:cs="Arial"/>
                <w:sz w:val="18"/>
                <w:szCs w:val="18"/>
                <w:lang w:val="en-GB" w:eastAsia="en-US"/>
              </w:rPr>
            </w:pPr>
            <w:r w:rsidRPr="00646AF1">
              <w:rPr>
                <w:rFonts w:ascii="Arial" w:eastAsia="Malgun Gothic" w:hAnsi="Arial" w:cs="Arial"/>
                <w:sz w:val="18"/>
                <w:szCs w:val="18"/>
                <w:lang w:val="en-GB" w:eastAsia="en-US"/>
              </w:rPr>
              <w:t>-</w:t>
            </w:r>
            <w:r w:rsidRPr="00646AF1">
              <w:rPr>
                <w:rFonts w:ascii="Arial" w:eastAsia="Malgun Gothic" w:hAnsi="Arial" w:cs="Arial"/>
                <w:sz w:val="18"/>
                <w:szCs w:val="18"/>
                <w:lang w:val="en-GB" w:eastAsia="en-US"/>
              </w:rPr>
              <w:tab/>
            </w:r>
            <w:proofErr w:type="spellStart"/>
            <w:proofErr w:type="gramStart"/>
            <w:r w:rsidRPr="00646AF1">
              <w:rPr>
                <w:rFonts w:ascii="Arial" w:eastAsia="Malgun Gothic" w:hAnsi="Arial" w:cs="Arial"/>
                <w:i/>
                <w:sz w:val="18"/>
                <w:szCs w:val="18"/>
                <w:lang w:val="en-GB" w:eastAsia="en-US"/>
              </w:rPr>
              <w:t>supportedSRS-TxPortSwitch</w:t>
            </w:r>
            <w:proofErr w:type="spellEnd"/>
            <w:proofErr w:type="gramEnd"/>
            <w:r w:rsidRPr="00646AF1">
              <w:rPr>
                <w:rFonts w:ascii="Arial" w:eastAsia="Malgun Gothic" w:hAnsi="Arial" w:cs="Arial"/>
                <w:sz w:val="18"/>
                <w:szCs w:val="18"/>
                <w:lang w:val="en-GB" w:eastAsia="en-US"/>
              </w:rPr>
              <w:t xml:space="preserve"> indicates SRS </w:t>
            </w:r>
            <w:proofErr w:type="spellStart"/>
            <w:r w:rsidRPr="00646AF1">
              <w:rPr>
                <w:rFonts w:ascii="Arial" w:eastAsia="Malgun Gothic" w:hAnsi="Arial" w:cs="Arial"/>
                <w:sz w:val="18"/>
                <w:szCs w:val="18"/>
                <w:lang w:val="en-GB" w:eastAsia="en-US"/>
              </w:rPr>
              <w:t>Tx</w:t>
            </w:r>
            <w:proofErr w:type="spellEnd"/>
            <w:r w:rsidRPr="00646AF1">
              <w:rPr>
                <w:rFonts w:ascii="Arial" w:eastAsia="Malgun Gothic" w:hAnsi="Arial" w:cs="Arial"/>
                <w:sz w:val="18"/>
                <w:szCs w:val="18"/>
                <w:lang w:val="en-GB" w:eastAsia="en-US"/>
              </w:rPr>
              <w:t xml:space="preserve"> port switching pattern supported by the UE. The indicated UE antenna switching capability of ′</w:t>
            </w:r>
            <w:proofErr w:type="spellStart"/>
            <w:r w:rsidRPr="00646AF1">
              <w:rPr>
                <w:rFonts w:ascii="Arial" w:eastAsia="Malgun Gothic" w:hAnsi="Arial" w:cs="Arial"/>
                <w:sz w:val="18"/>
                <w:szCs w:val="18"/>
                <w:lang w:val="en-GB" w:eastAsia="en-US"/>
              </w:rPr>
              <w:t>xTyR</w:t>
            </w:r>
            <w:proofErr w:type="spellEnd"/>
            <w:r w:rsidRPr="00646AF1">
              <w:rPr>
                <w:rFonts w:ascii="Arial" w:eastAsia="Malgun Gothic" w:hAnsi="Arial" w:cs="Arial"/>
                <w:sz w:val="18"/>
                <w:szCs w:val="18"/>
                <w:lang w:val="en-GB" w:eastAsia="en-US"/>
              </w:rPr>
              <w:t>′ corresponds to a UE, capable of SRS transmission on ′x′ antenna ports over total of ′y′ antennas, where ′y′ corresponds to all or subset of UE receive antennas, where 2T4R is two pairs of antennas;</w:t>
            </w:r>
          </w:p>
          <w:p w:rsidR="002B6D02" w:rsidRPr="00646AF1" w:rsidRDefault="002B6D02" w:rsidP="002B6D02">
            <w:pPr>
              <w:spacing w:after="180" w:line="240" w:lineRule="auto"/>
              <w:ind w:left="568" w:hanging="284"/>
              <w:rPr>
                <w:rFonts w:ascii="Arial" w:eastAsia="Malgun Gothic" w:hAnsi="Arial" w:cs="Arial"/>
                <w:sz w:val="18"/>
                <w:szCs w:val="18"/>
                <w:lang w:val="en-GB" w:eastAsia="en-US"/>
              </w:rPr>
            </w:pPr>
            <w:r w:rsidRPr="00646AF1">
              <w:rPr>
                <w:rFonts w:ascii="Arial" w:eastAsia="Malgun Gothic" w:hAnsi="Arial" w:cs="Arial"/>
                <w:sz w:val="18"/>
                <w:szCs w:val="18"/>
                <w:lang w:val="en-GB" w:eastAsia="en-US"/>
              </w:rPr>
              <w:t>-</w:t>
            </w:r>
            <w:r w:rsidRPr="00646AF1">
              <w:rPr>
                <w:rFonts w:ascii="Arial" w:eastAsia="Malgun Gothic" w:hAnsi="Arial" w:cs="Arial"/>
                <w:sz w:val="18"/>
                <w:szCs w:val="18"/>
                <w:lang w:val="en-GB" w:eastAsia="en-US"/>
              </w:rPr>
              <w:tab/>
            </w:r>
            <w:proofErr w:type="spellStart"/>
            <w:r w:rsidRPr="00646AF1">
              <w:rPr>
                <w:rFonts w:ascii="Arial" w:eastAsia="Malgun Gothic" w:hAnsi="Arial" w:cs="Arial"/>
                <w:i/>
                <w:sz w:val="18"/>
                <w:szCs w:val="18"/>
                <w:lang w:val="en-GB" w:eastAsia="en-US"/>
              </w:rPr>
              <w:t>txSwitchImpactToRx</w:t>
            </w:r>
            <w:proofErr w:type="spellEnd"/>
            <w:r w:rsidRPr="00646AF1">
              <w:rPr>
                <w:rFonts w:ascii="Arial" w:eastAsia="Malgun Gothic" w:hAnsi="Arial" w:cs="Arial"/>
                <w:sz w:val="18"/>
                <w:szCs w:val="18"/>
                <w:lang w:val="en-GB" w:eastAsia="en-US"/>
              </w:rPr>
              <w:t xml:space="preserve"> indicates the entry number of the first-listed band with UL in the band combination that affects this DL;</w:t>
            </w:r>
          </w:p>
          <w:p w:rsidR="002B6D02" w:rsidRPr="00646AF1" w:rsidRDefault="002B6D02" w:rsidP="002B6D02">
            <w:pPr>
              <w:spacing w:after="180" w:line="240" w:lineRule="auto"/>
              <w:ind w:left="568" w:hanging="284"/>
              <w:rPr>
                <w:rFonts w:ascii="Arial" w:eastAsia="Malgun Gothic" w:hAnsi="Arial" w:cs="Arial"/>
                <w:sz w:val="18"/>
                <w:szCs w:val="18"/>
                <w:lang w:val="en-GB" w:eastAsia="en-US"/>
              </w:rPr>
            </w:pPr>
            <w:r w:rsidRPr="00646AF1">
              <w:rPr>
                <w:rFonts w:ascii="Arial" w:eastAsia="Malgun Gothic" w:hAnsi="Arial" w:cs="Arial"/>
                <w:sz w:val="18"/>
                <w:szCs w:val="18"/>
                <w:lang w:val="en-GB" w:eastAsia="en-US"/>
              </w:rPr>
              <w:t>-</w:t>
            </w:r>
            <w:r w:rsidRPr="00646AF1">
              <w:rPr>
                <w:rFonts w:ascii="Arial" w:eastAsia="Malgun Gothic" w:hAnsi="Arial" w:cs="Arial"/>
                <w:sz w:val="18"/>
                <w:szCs w:val="18"/>
                <w:lang w:val="en-GB" w:eastAsia="en-US"/>
              </w:rPr>
              <w:tab/>
            </w:r>
            <w:proofErr w:type="spellStart"/>
            <w:proofErr w:type="gramStart"/>
            <w:r w:rsidRPr="00646AF1">
              <w:rPr>
                <w:rFonts w:ascii="Arial" w:eastAsia="Malgun Gothic" w:hAnsi="Arial" w:cs="Arial"/>
                <w:i/>
                <w:sz w:val="18"/>
                <w:szCs w:val="18"/>
                <w:lang w:val="en-GB" w:eastAsia="en-US"/>
              </w:rPr>
              <w:t>txSwitchWithAnotherBand</w:t>
            </w:r>
            <w:proofErr w:type="spellEnd"/>
            <w:proofErr w:type="gramEnd"/>
            <w:r w:rsidRPr="00646AF1">
              <w:rPr>
                <w:rFonts w:ascii="Arial" w:eastAsia="Malgun Gothic" w:hAnsi="Arial" w:cs="Arial"/>
                <w:sz w:val="18"/>
                <w:szCs w:val="18"/>
                <w:lang w:val="en-GB" w:eastAsia="en-US"/>
              </w:rPr>
              <w:t xml:space="preserve"> indicates the entry number of the first-listed band with UL in the band combination that switches together with this UL.</w:t>
            </w:r>
          </w:p>
          <w:p w:rsidR="002B6D02" w:rsidRPr="00646AF1" w:rsidRDefault="002B6D02" w:rsidP="002B6D02">
            <w:pPr>
              <w:keepNext/>
              <w:keepLines/>
              <w:spacing w:after="0" w:line="240" w:lineRule="auto"/>
              <w:rPr>
                <w:rFonts w:ascii="Arial" w:eastAsia="Malgun Gothic" w:hAnsi="Arial" w:cs="Times New Roman"/>
                <w:sz w:val="18"/>
                <w:szCs w:val="20"/>
                <w:lang w:val="en-GB" w:eastAsia="zh-CN"/>
              </w:rPr>
            </w:pPr>
            <w:r w:rsidRPr="00646AF1">
              <w:rPr>
                <w:rFonts w:ascii="Arial" w:eastAsia="Malgun Gothic" w:hAnsi="Arial" w:cs="Times New Roman"/>
                <w:sz w:val="18"/>
                <w:szCs w:val="20"/>
                <w:lang w:val="en-GB" w:eastAsia="en-US"/>
              </w:rPr>
              <w:t xml:space="preserve">For </w:t>
            </w:r>
            <w:proofErr w:type="spellStart"/>
            <w:r w:rsidRPr="00646AF1">
              <w:rPr>
                <w:rFonts w:ascii="Arial" w:eastAsia="Malgun Gothic" w:hAnsi="Arial" w:cs="Times New Roman"/>
                <w:i/>
                <w:sz w:val="18"/>
                <w:szCs w:val="20"/>
                <w:lang w:val="en-GB" w:eastAsia="en-US"/>
              </w:rPr>
              <w:t>txSwitchImpactToRx</w:t>
            </w:r>
            <w:proofErr w:type="spellEnd"/>
            <w:r w:rsidRPr="00646AF1">
              <w:rPr>
                <w:rFonts w:ascii="Arial" w:eastAsia="Malgun Gothic" w:hAnsi="Arial" w:cs="Times New Roman"/>
                <w:sz w:val="18"/>
                <w:szCs w:val="20"/>
                <w:lang w:val="en-GB" w:eastAsia="en-US"/>
              </w:rPr>
              <w:t xml:space="preserve"> and </w:t>
            </w:r>
            <w:proofErr w:type="spellStart"/>
            <w:r w:rsidRPr="00646AF1">
              <w:rPr>
                <w:rFonts w:ascii="Arial" w:eastAsia="Malgun Gothic" w:hAnsi="Arial" w:cs="Times New Roman"/>
                <w:i/>
                <w:sz w:val="18"/>
                <w:szCs w:val="20"/>
                <w:lang w:val="en-GB" w:eastAsia="en-US"/>
              </w:rPr>
              <w:t>txSwitchWithAnotherBand</w:t>
            </w:r>
            <w:proofErr w:type="spellEnd"/>
            <w:r w:rsidRPr="00646AF1">
              <w:rPr>
                <w:rFonts w:ascii="Arial" w:eastAsia="Malgun Gothic" w:hAnsi="Arial" w:cs="Times New Roman"/>
                <w:sz w:val="18"/>
                <w:szCs w:val="20"/>
                <w:lang w:val="en-GB" w:eastAsia="en-US"/>
              </w:rPr>
              <w:t>, value 1 means first entry, value 2 means second entry and so on. All DL and UL that switch together indicate the same entry number.</w:t>
            </w:r>
          </w:p>
          <w:p w:rsidR="002B6D02" w:rsidRPr="00646AF1" w:rsidRDefault="002B6D02" w:rsidP="002B6D02">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 xml:space="preserve">The UE is restricted not to include </w:t>
            </w:r>
            <w:proofErr w:type="spellStart"/>
            <w:r w:rsidRPr="00646AF1">
              <w:rPr>
                <w:rFonts w:ascii="Arial" w:eastAsia="Malgun Gothic" w:hAnsi="Arial" w:cs="Times New Roman"/>
                <w:sz w:val="18"/>
                <w:szCs w:val="20"/>
                <w:lang w:val="en-GB" w:eastAsia="en-US"/>
              </w:rPr>
              <w:t>fallback</w:t>
            </w:r>
            <w:proofErr w:type="spellEnd"/>
            <w:r w:rsidRPr="00646AF1">
              <w:rPr>
                <w:rFonts w:ascii="Arial" w:eastAsia="Malgun Gothic" w:hAnsi="Arial" w:cs="Times New Roman"/>
                <w:sz w:val="18"/>
                <w:szCs w:val="20"/>
                <w:lang w:val="en-GB" w:eastAsia="en-US"/>
              </w:rPr>
              <w:t xml:space="preserve"> band combinations for the purpose of indicating different SRS antenna switching capabilities.</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BC</w:t>
            </w:r>
          </w:p>
        </w:tc>
        <w:tc>
          <w:tcPr>
            <w:tcW w:w="567"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Yes</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c>
          <w:tcPr>
            <w:tcW w:w="728"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r w:rsidR="002B6D02" w:rsidRPr="00646AF1" w:rsidTr="00095FCA">
        <w:trPr>
          <w:cantSplit/>
          <w:tblHeader/>
        </w:trPr>
        <w:tc>
          <w:tcPr>
            <w:tcW w:w="6917" w:type="dxa"/>
          </w:tcPr>
          <w:p w:rsidR="002B6D02" w:rsidRPr="00646AF1" w:rsidRDefault="002B6D02" w:rsidP="002B6D02">
            <w:pPr>
              <w:keepNext/>
              <w:keepLines/>
              <w:spacing w:after="0" w:line="240" w:lineRule="auto"/>
              <w:rPr>
                <w:rFonts w:ascii="Arial" w:eastAsia="Malgun Gothic" w:hAnsi="Arial" w:cs="Times New Roman"/>
                <w:b/>
                <w:bCs/>
                <w:i/>
                <w:iCs/>
                <w:sz w:val="18"/>
                <w:szCs w:val="20"/>
                <w:lang w:val="en-GB" w:eastAsia="en-US"/>
              </w:rPr>
            </w:pPr>
            <w:proofErr w:type="spellStart"/>
            <w:r w:rsidRPr="00646AF1">
              <w:rPr>
                <w:rFonts w:ascii="Arial" w:eastAsia="Malgun Gothic" w:hAnsi="Arial" w:cs="Times New Roman"/>
                <w:b/>
                <w:bCs/>
                <w:i/>
                <w:iCs/>
                <w:sz w:val="18"/>
                <w:szCs w:val="20"/>
                <w:lang w:val="en-GB" w:eastAsia="en-US"/>
              </w:rPr>
              <w:t>supportedBandwidthCombinationSet</w:t>
            </w:r>
            <w:proofErr w:type="spellEnd"/>
          </w:p>
          <w:p w:rsidR="002B6D02" w:rsidRPr="00646AF1" w:rsidRDefault="002B6D02" w:rsidP="002B6D02">
            <w:pPr>
              <w:keepNext/>
              <w:keepLines/>
              <w:spacing w:after="0" w:line="240" w:lineRule="auto"/>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GB"/>
              </w:rPr>
              <w:t xml:space="preserve">Defines the supported bandwidth combination for the band combination set as defined in the TS 38.101-1 [2], TS 38.101-2 [3] and TS 38.101-3 [4]. 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646AF1">
              <w:rPr>
                <w:rFonts w:ascii="Arial" w:eastAsia="Malgun Gothic" w:hAnsi="Arial" w:cs="Times New Roman"/>
                <w:sz w:val="18"/>
                <w:szCs w:val="20"/>
                <w:lang w:val="en-GB" w:eastAsia="en-GB"/>
              </w:rPr>
              <w:t>SCell</w:t>
            </w:r>
            <w:proofErr w:type="spellEnd"/>
            <w:r w:rsidRPr="00646AF1">
              <w:rPr>
                <w:rFonts w:ascii="Arial" w:eastAsia="Malgun Gothic" w:hAnsi="Arial" w:cs="Times New Roman"/>
                <w:sz w:val="18"/>
                <w:szCs w:val="20"/>
                <w:lang w:val="en-GB" w:eastAsia="en-GB"/>
              </w:rPr>
              <w:t xml:space="preserve"> in an NR cell group) or is an intra-band EN-DC combination or both.</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bCs/>
                <w:iCs/>
                <w:sz w:val="18"/>
                <w:szCs w:val="20"/>
                <w:lang w:val="en-GB" w:eastAsia="en-US"/>
              </w:rPr>
              <w:t>BC</w:t>
            </w:r>
          </w:p>
        </w:tc>
        <w:tc>
          <w:tcPr>
            <w:tcW w:w="567"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bCs/>
                <w:iCs/>
                <w:sz w:val="18"/>
                <w:szCs w:val="20"/>
                <w:lang w:val="en-GB" w:eastAsia="en-US"/>
              </w:rPr>
              <w:t>CY</w:t>
            </w:r>
          </w:p>
        </w:tc>
        <w:tc>
          <w:tcPr>
            <w:tcW w:w="709"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bCs/>
                <w:iCs/>
                <w:sz w:val="18"/>
                <w:szCs w:val="20"/>
                <w:lang w:val="en-GB" w:eastAsia="en-US"/>
              </w:rPr>
              <w:t>No</w:t>
            </w:r>
          </w:p>
        </w:tc>
        <w:tc>
          <w:tcPr>
            <w:tcW w:w="728" w:type="dxa"/>
          </w:tcPr>
          <w:p w:rsidR="002B6D02" w:rsidRPr="00646AF1" w:rsidRDefault="002B6D02" w:rsidP="002B6D02">
            <w:pPr>
              <w:keepNext/>
              <w:keepLines/>
              <w:spacing w:after="0" w:line="240" w:lineRule="auto"/>
              <w:jc w:val="center"/>
              <w:rPr>
                <w:rFonts w:ascii="Arial" w:eastAsia="Malgun Gothic" w:hAnsi="Arial" w:cs="Times New Roman"/>
                <w:sz w:val="18"/>
                <w:szCs w:val="20"/>
                <w:lang w:val="en-GB" w:eastAsia="en-US"/>
              </w:rPr>
            </w:pPr>
            <w:r w:rsidRPr="00646AF1">
              <w:rPr>
                <w:rFonts w:ascii="Arial" w:eastAsia="Malgun Gothic" w:hAnsi="Arial" w:cs="Times New Roman"/>
                <w:sz w:val="18"/>
                <w:szCs w:val="20"/>
                <w:lang w:val="en-GB" w:eastAsia="en-US"/>
              </w:rPr>
              <w:t>No</w:t>
            </w:r>
          </w:p>
        </w:tc>
      </w:tr>
    </w:tbl>
    <w:p w:rsidR="00646AF1" w:rsidRDefault="00646AF1"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p>
    <w:p w:rsidR="00646AF1" w:rsidRDefault="00646AF1" w:rsidP="00646AF1">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495702">
        <w:rPr>
          <w:rFonts w:ascii="Arial" w:eastAsia="Malgun Gothic" w:hAnsi="Arial" w:cs="Times New Roman"/>
          <w:sz w:val="24"/>
          <w:szCs w:val="20"/>
          <w:highlight w:val="yellow"/>
          <w:lang w:val="en-GB" w:eastAsia="en-US"/>
        </w:rPr>
        <w:t>------------------------------------------------ Start of changes -------------------------------------------------</w:t>
      </w:r>
    </w:p>
    <w:p w:rsidR="00495702" w:rsidRPr="00495702" w:rsidRDefault="00495702"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495702">
        <w:rPr>
          <w:rFonts w:ascii="Arial" w:eastAsia="Malgun Gothic" w:hAnsi="Arial" w:cs="Times New Roman"/>
          <w:sz w:val="24"/>
          <w:szCs w:val="20"/>
          <w:lang w:val="en-GB" w:eastAsia="en-US"/>
        </w:rPr>
        <w:t>4.2.7.2</w:t>
      </w:r>
      <w:r w:rsidRPr="00495702">
        <w:rPr>
          <w:rFonts w:ascii="Arial" w:eastAsia="Malgun Gothic" w:hAnsi="Arial" w:cs="Times New Roman"/>
          <w:sz w:val="24"/>
          <w:szCs w:val="20"/>
          <w:lang w:val="en-GB" w:eastAsia="en-US"/>
        </w:rPr>
        <w:tab/>
      </w:r>
      <w:proofErr w:type="spellStart"/>
      <w:r w:rsidRPr="00495702">
        <w:rPr>
          <w:rFonts w:ascii="Arial" w:eastAsia="Malgun Gothic" w:hAnsi="Arial" w:cs="Times New Roman"/>
          <w:i/>
          <w:sz w:val="24"/>
          <w:szCs w:val="20"/>
          <w:lang w:val="en-GB" w:eastAsia="en-US"/>
        </w:rPr>
        <w:t>BandNR</w:t>
      </w:r>
      <w:proofErr w:type="spellEnd"/>
      <w:r w:rsidRPr="00495702">
        <w:rPr>
          <w:rFonts w:ascii="Arial" w:eastAsia="Malgun Gothic" w:hAnsi="Arial" w:cs="Times New Roman"/>
          <w:i/>
          <w:sz w:val="24"/>
          <w:szCs w:val="20"/>
          <w:lang w:val="en-GB" w:eastAsia="en-US"/>
        </w:rPr>
        <w:t xml:space="preserve"> parameters</w:t>
      </w:r>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95702" w:rsidRPr="00495702" w:rsidTr="00495702">
        <w:trPr>
          <w:cantSplit/>
          <w:tblHeader/>
        </w:trPr>
        <w:tc>
          <w:tcPr>
            <w:tcW w:w="6917"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lastRenderedPageBreak/>
              <w:t>Definitions for parameters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Per</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M</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FDD-TDD</w:t>
            </w:r>
          </w:p>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DIFF</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FR1-FR2</w:t>
            </w:r>
          </w:p>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DIFF</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additionalActiveTCI-StatePDCCH</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en-US"/>
              </w:rPr>
              <w:t xml:space="preserve">Indicates whether the UE supports one additional active TCI-State for control in addition to the supported number of active TCI-States for PDSCH. The UE can include this field only if </w:t>
            </w:r>
            <w:proofErr w:type="spellStart"/>
            <w:r w:rsidRPr="00495702">
              <w:rPr>
                <w:rFonts w:ascii="Arial" w:eastAsia="Malgun Gothic" w:hAnsi="Arial" w:cs="Arial"/>
                <w:i/>
                <w:sz w:val="18"/>
                <w:szCs w:val="18"/>
                <w:lang w:val="en-GB" w:eastAsia="en-US"/>
              </w:rPr>
              <w:t>maxNumberActiveTCI-PerBWP</w:t>
            </w:r>
            <w:proofErr w:type="spellEnd"/>
            <w:r w:rsidRPr="00495702">
              <w:rPr>
                <w:rFonts w:ascii="Arial" w:eastAsia="Malgun Gothic" w:hAnsi="Arial" w:cs="Arial"/>
                <w:sz w:val="18"/>
                <w:szCs w:val="18"/>
                <w:lang w:val="en-GB" w:eastAsia="en-US"/>
              </w:rPr>
              <w:t xml:space="preserve"> is included in </w:t>
            </w:r>
            <w:proofErr w:type="spellStart"/>
            <w:r w:rsidRPr="00495702">
              <w:rPr>
                <w:rFonts w:ascii="Arial" w:eastAsia="Malgun Gothic" w:hAnsi="Arial" w:cs="Arial"/>
                <w:i/>
                <w:sz w:val="18"/>
                <w:szCs w:val="18"/>
                <w:lang w:val="en-GB" w:eastAsia="en-US"/>
              </w:rPr>
              <w:t>tci-StatePDSCH</w:t>
            </w:r>
            <w:proofErr w:type="spellEnd"/>
            <w:r w:rsidRPr="00495702">
              <w:rPr>
                <w:rFonts w:ascii="Arial" w:eastAsia="Malgun Gothic" w:hAnsi="Arial" w:cs="Arial"/>
                <w:sz w:val="18"/>
                <w:szCs w:val="18"/>
                <w:lang w:val="en-GB" w:eastAsia="en-US"/>
              </w:rPr>
              <w:t>. Otherwise, the UE does not include this field.</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aperiodicBeamReport</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whether the UE supports aperiodic 'CRI/RSRP' or 'SSBRI/RSRP' reporting on PUSCH. The UE provides the capability for the band number for which the report is provided (where the measurement is performed).</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aperiodicTRS</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en-US"/>
              </w:rPr>
              <w:t>Indicates whether the UE supports DCI triggering aperiodic TRS associated with periodic TRS.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Yes</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bandNR</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Defines supported NR frequency band by NR frequency band number, as specified in TS 38.101-1 [2] and TS 38.101-2 [3].</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beamCorrespondenceWithoutUL-BeamSweeping</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 xml:space="preserve">Indicates how UE supports FR2 beam correspondence as specified in </w:t>
            </w:r>
            <w:r w:rsidRPr="00495702">
              <w:rPr>
                <w:rFonts w:ascii="Arial" w:eastAsia="Malgun Gothic" w:hAnsi="Arial" w:cs="Arial"/>
                <w:sz w:val="18"/>
                <w:szCs w:val="18"/>
                <w:lang w:val="en-GB" w:eastAsia="en-US"/>
              </w:rPr>
              <w:t xml:space="preserve">TS 38.101-2 [3], </w:t>
            </w:r>
            <w:r w:rsidRPr="00495702">
              <w:rPr>
                <w:rFonts w:ascii="Arial" w:eastAsia="Malgun Gothic" w:hAnsi="Arial" w:cs="Times New Roman"/>
                <w:sz w:val="18"/>
                <w:szCs w:val="20"/>
                <w:lang w:val="en-GB" w:eastAsia="en-US"/>
              </w:rPr>
              <w:t xml:space="preserve">clause 6.6. The UE that fulfils the beam correspondence requirement without the uplink beam sweeping (as specified </w:t>
            </w:r>
            <w:proofErr w:type="spellStart"/>
            <w:r w:rsidRPr="00495702">
              <w:rPr>
                <w:rFonts w:ascii="Arial" w:eastAsia="Malgun Gothic" w:hAnsi="Arial" w:cs="Arial"/>
                <w:sz w:val="18"/>
                <w:szCs w:val="18"/>
                <w:lang w:val="en-GB" w:eastAsia="en-US"/>
              </w:rPr>
              <w:t>inTS</w:t>
            </w:r>
            <w:proofErr w:type="spellEnd"/>
            <w:r w:rsidRPr="00495702">
              <w:rPr>
                <w:rFonts w:ascii="Arial" w:eastAsia="Malgun Gothic" w:hAnsi="Arial" w:cs="Arial"/>
                <w:sz w:val="18"/>
                <w:szCs w:val="18"/>
                <w:lang w:val="en-GB" w:eastAsia="en-US"/>
              </w:rPr>
              <w:t xml:space="preserve"> 38.101-2 [3], clause 6.6) </w:t>
            </w:r>
            <w:r w:rsidRPr="00495702">
              <w:rPr>
                <w:rFonts w:ascii="Arial" w:eastAsia="Malgun Gothic" w:hAnsi="Arial" w:cs="Times New Roman"/>
                <w:sz w:val="18"/>
                <w:szCs w:val="20"/>
                <w:lang w:val="en-GB" w:eastAsia="en-US"/>
              </w:rPr>
              <w:t xml:space="preserve">shall set the bit to 1. The UE that fulfils the beam correspondence requirement with the uplink beam sweeping (as specified </w:t>
            </w:r>
            <w:proofErr w:type="spellStart"/>
            <w:r w:rsidRPr="00495702">
              <w:rPr>
                <w:rFonts w:ascii="Arial" w:eastAsia="Malgun Gothic" w:hAnsi="Arial" w:cs="Arial"/>
                <w:sz w:val="18"/>
                <w:szCs w:val="18"/>
                <w:lang w:val="en-GB" w:eastAsia="en-US"/>
              </w:rPr>
              <w:t>inTS</w:t>
            </w:r>
            <w:proofErr w:type="spellEnd"/>
            <w:r w:rsidRPr="00495702">
              <w:rPr>
                <w:rFonts w:ascii="Arial" w:eastAsia="Malgun Gothic" w:hAnsi="Arial" w:cs="Arial"/>
                <w:sz w:val="18"/>
                <w:szCs w:val="18"/>
                <w:lang w:val="en-GB" w:eastAsia="en-US"/>
              </w:rPr>
              <w:t xml:space="preserve"> 38.101-2 [3], clause 6.6) </w:t>
            </w:r>
            <w:r w:rsidRPr="00495702">
              <w:rPr>
                <w:rFonts w:ascii="Arial" w:eastAsia="Malgun Gothic" w:hAnsi="Arial" w:cs="Times New Roman"/>
                <w:sz w:val="18"/>
                <w:szCs w:val="20"/>
                <w:lang w:val="en-GB" w:eastAsia="en-US"/>
              </w:rPr>
              <w:t>shall set the bit to 0.</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FR2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beamManagementSSB</w:t>
            </w:r>
            <w:proofErr w:type="spellEnd"/>
            <w:r w:rsidRPr="00495702">
              <w:rPr>
                <w:rFonts w:ascii="Arial" w:eastAsia="Malgun Gothic" w:hAnsi="Arial" w:cs="Times New Roman"/>
                <w:b/>
                <w:i/>
                <w:sz w:val="18"/>
                <w:szCs w:val="20"/>
                <w:lang w:val="en-GB" w:eastAsia="en-US"/>
              </w:rPr>
              <w:t>-CSI-RS</w:t>
            </w:r>
          </w:p>
          <w:p w:rsidR="00495702" w:rsidRPr="00495702" w:rsidRDefault="00495702" w:rsidP="00495702">
            <w:pPr>
              <w:keepNext/>
              <w:keepLines/>
              <w:spacing w:after="0" w:line="240" w:lineRule="auto"/>
              <w:rPr>
                <w:rFonts w:ascii="Arial" w:eastAsia="MS PGothic" w:hAnsi="Arial" w:cs="Times New Roman"/>
                <w:sz w:val="18"/>
                <w:szCs w:val="20"/>
                <w:lang w:val="en-GB" w:eastAsia="en-US"/>
              </w:rPr>
            </w:pPr>
            <w:r w:rsidRPr="00495702">
              <w:rPr>
                <w:rFonts w:ascii="Arial" w:eastAsia="MS PGothic" w:hAnsi="Arial" w:cs="Times New Roman"/>
                <w:sz w:val="18"/>
                <w:szCs w:val="20"/>
                <w:lang w:val="en-GB" w:eastAsia="en-US"/>
              </w:rPr>
              <w:t>Defines support of SS/PBCH and CSI-RS based RSRP measurements. The capability comprises signalling of</w:t>
            </w:r>
          </w:p>
          <w:p w:rsidR="00495702" w:rsidRPr="00495702" w:rsidRDefault="00495702" w:rsidP="00495702">
            <w:pPr>
              <w:spacing w:after="180" w:line="240" w:lineRule="auto"/>
              <w:ind w:left="568" w:hanging="284"/>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w:t>
            </w:r>
            <w:r w:rsidRPr="00495702">
              <w:rPr>
                <w:rFonts w:ascii="Arial" w:eastAsia="Malgun Gothic" w:hAnsi="Arial" w:cs="Arial"/>
                <w:sz w:val="18"/>
                <w:szCs w:val="18"/>
                <w:lang w:val="en-GB" w:eastAsia="en-US"/>
              </w:rPr>
              <w:tab/>
            </w:r>
            <w:proofErr w:type="spellStart"/>
            <w:r w:rsidRPr="00495702">
              <w:rPr>
                <w:rFonts w:ascii="Arial" w:eastAsia="Malgun Gothic" w:hAnsi="Arial" w:cs="Arial"/>
                <w:i/>
                <w:sz w:val="18"/>
                <w:szCs w:val="18"/>
                <w:lang w:val="en-GB" w:eastAsia="en-US"/>
              </w:rPr>
              <w:t>maxNumberSSB</w:t>
            </w:r>
            <w:proofErr w:type="spellEnd"/>
            <w:r w:rsidRPr="00495702">
              <w:rPr>
                <w:rFonts w:ascii="Arial" w:eastAsia="Malgun Gothic" w:hAnsi="Arial" w:cs="Arial"/>
                <w:i/>
                <w:sz w:val="18"/>
                <w:szCs w:val="18"/>
                <w:lang w:val="en-GB" w:eastAsia="en-US"/>
              </w:rPr>
              <w:t>-CSI-RS-</w:t>
            </w:r>
            <w:proofErr w:type="spellStart"/>
            <w:r w:rsidRPr="00495702">
              <w:rPr>
                <w:rFonts w:ascii="Arial" w:eastAsia="Malgun Gothic" w:hAnsi="Arial" w:cs="Arial"/>
                <w:i/>
                <w:sz w:val="18"/>
                <w:szCs w:val="18"/>
                <w:lang w:val="en-GB" w:eastAsia="en-US"/>
              </w:rPr>
              <w:t>ResourceOneTx</w:t>
            </w:r>
            <w:proofErr w:type="spellEnd"/>
            <w:r w:rsidRPr="00495702">
              <w:rPr>
                <w:rFonts w:ascii="Arial" w:eastAsia="Malgun Gothic" w:hAnsi="Arial" w:cs="Arial"/>
                <w:sz w:val="18"/>
                <w:szCs w:val="18"/>
                <w:lang w:val="en-GB" w:eastAsia="en-US"/>
              </w:rPr>
              <w:t xml:space="preserve"> indicates maximum total number of configured one port NZP CSI-RS resources and SS/PBCH blocks that are supported by the UE for 'CRI/RSRP' and 'SSBRI/RSRP' reporting within a slot and across all serving cells. On FR2, it is mandatory to report &gt;=8; On FR1, it is mandatory with capability signalling to report &gt;=8.</w:t>
            </w:r>
          </w:p>
          <w:p w:rsidR="00495702" w:rsidRPr="00495702" w:rsidRDefault="00495702" w:rsidP="00495702">
            <w:pPr>
              <w:spacing w:after="180" w:line="240" w:lineRule="auto"/>
              <w:ind w:left="568" w:hanging="284"/>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w:t>
            </w:r>
            <w:r w:rsidRPr="00495702">
              <w:rPr>
                <w:rFonts w:ascii="Arial" w:eastAsia="Malgun Gothic" w:hAnsi="Arial" w:cs="Arial"/>
                <w:sz w:val="18"/>
                <w:szCs w:val="18"/>
                <w:lang w:val="en-GB" w:eastAsia="en-US"/>
              </w:rPr>
              <w:tab/>
            </w:r>
            <w:proofErr w:type="spellStart"/>
            <w:r w:rsidRPr="00495702">
              <w:rPr>
                <w:rFonts w:ascii="Arial" w:eastAsia="Malgun Gothic" w:hAnsi="Arial" w:cs="Arial"/>
                <w:i/>
                <w:sz w:val="18"/>
                <w:szCs w:val="18"/>
                <w:lang w:val="en-GB" w:eastAsia="en-US"/>
              </w:rPr>
              <w:t>maxNumberCSI</w:t>
            </w:r>
            <w:proofErr w:type="spellEnd"/>
            <w:r w:rsidRPr="00495702">
              <w:rPr>
                <w:rFonts w:ascii="Arial" w:eastAsia="Malgun Gothic" w:hAnsi="Arial" w:cs="Arial"/>
                <w:i/>
                <w:sz w:val="18"/>
                <w:szCs w:val="18"/>
                <w:lang w:val="en-GB" w:eastAsia="en-US"/>
              </w:rPr>
              <w:t>-RS-Resource</w:t>
            </w:r>
            <w:r w:rsidRPr="00495702">
              <w:rPr>
                <w:rFonts w:ascii="Arial" w:eastAsia="Malgun Gothic" w:hAnsi="Arial" w:cs="Arial"/>
                <w:sz w:val="18"/>
                <w:szCs w:val="18"/>
                <w:lang w:val="en-GB" w:eastAsia="en-US"/>
              </w:rPr>
              <w:t xml:space="preserve"> indicates maximum total number of configured NZP-CSI-RS resources that are supported by the UE for 'CRI/RSRP' reporting across all serving cells. It is mandated to report at least n8 for FR1.</w:t>
            </w:r>
          </w:p>
          <w:p w:rsidR="00495702" w:rsidRPr="00495702" w:rsidRDefault="00495702" w:rsidP="00495702">
            <w:pPr>
              <w:spacing w:after="180" w:line="240" w:lineRule="auto"/>
              <w:ind w:left="568" w:hanging="284"/>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w:t>
            </w:r>
            <w:r w:rsidRPr="00495702">
              <w:rPr>
                <w:rFonts w:ascii="Arial" w:eastAsia="Malgun Gothic" w:hAnsi="Arial" w:cs="Arial"/>
                <w:sz w:val="18"/>
                <w:szCs w:val="18"/>
                <w:lang w:val="en-GB" w:eastAsia="en-US"/>
              </w:rPr>
              <w:tab/>
            </w:r>
            <w:proofErr w:type="spellStart"/>
            <w:r w:rsidRPr="00495702">
              <w:rPr>
                <w:rFonts w:ascii="Arial" w:eastAsia="Malgun Gothic" w:hAnsi="Arial" w:cs="Arial"/>
                <w:i/>
                <w:sz w:val="18"/>
                <w:szCs w:val="18"/>
                <w:lang w:val="en-GB" w:eastAsia="en-US"/>
              </w:rPr>
              <w:t>maxNumberCSI</w:t>
            </w:r>
            <w:proofErr w:type="spellEnd"/>
            <w:r w:rsidRPr="00495702">
              <w:rPr>
                <w:rFonts w:ascii="Arial" w:eastAsia="Malgun Gothic" w:hAnsi="Arial" w:cs="Arial"/>
                <w:i/>
                <w:sz w:val="18"/>
                <w:szCs w:val="18"/>
                <w:lang w:val="en-GB" w:eastAsia="en-US"/>
              </w:rPr>
              <w:t>-RS-</w:t>
            </w:r>
            <w:proofErr w:type="spellStart"/>
            <w:r w:rsidRPr="00495702">
              <w:rPr>
                <w:rFonts w:ascii="Arial" w:eastAsia="Malgun Gothic" w:hAnsi="Arial" w:cs="Arial"/>
                <w:i/>
                <w:sz w:val="18"/>
                <w:szCs w:val="18"/>
                <w:lang w:val="en-GB" w:eastAsia="en-US"/>
              </w:rPr>
              <w:t>ResourceTwoTx</w:t>
            </w:r>
            <w:proofErr w:type="spellEnd"/>
            <w:r w:rsidRPr="00495702">
              <w:rPr>
                <w:rFonts w:ascii="Arial" w:eastAsia="Malgun Gothic" w:hAnsi="Arial" w:cs="Arial"/>
                <w:sz w:val="18"/>
                <w:szCs w:val="18"/>
                <w:lang w:val="en-GB" w:eastAsia="en-US"/>
              </w:rPr>
              <w:t xml:space="preserve"> indicates maximum total number of two ports NZP CSI-RS resources that are supported by the UE for 'CRI/RSRP' reporting within a slot and across all serving cells.</w:t>
            </w:r>
          </w:p>
          <w:p w:rsidR="00495702" w:rsidRPr="00495702" w:rsidRDefault="00495702" w:rsidP="00495702">
            <w:pPr>
              <w:spacing w:after="180" w:line="240" w:lineRule="auto"/>
              <w:ind w:left="568" w:hanging="284"/>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w:t>
            </w:r>
            <w:r w:rsidRPr="00495702">
              <w:rPr>
                <w:rFonts w:ascii="Arial" w:eastAsia="Malgun Gothic" w:hAnsi="Arial" w:cs="Arial"/>
                <w:sz w:val="18"/>
                <w:szCs w:val="18"/>
                <w:lang w:val="en-GB" w:eastAsia="en-US"/>
              </w:rPr>
              <w:tab/>
            </w:r>
            <w:proofErr w:type="spellStart"/>
            <w:r w:rsidRPr="00495702">
              <w:rPr>
                <w:rFonts w:ascii="Arial" w:eastAsia="Malgun Gothic" w:hAnsi="Arial" w:cs="Arial"/>
                <w:i/>
                <w:sz w:val="18"/>
                <w:szCs w:val="18"/>
                <w:lang w:val="en-GB" w:eastAsia="en-US"/>
              </w:rPr>
              <w:t>supportedCSI</w:t>
            </w:r>
            <w:proofErr w:type="spellEnd"/>
            <w:r w:rsidRPr="00495702">
              <w:rPr>
                <w:rFonts w:ascii="Arial" w:eastAsia="Malgun Gothic" w:hAnsi="Arial" w:cs="Arial"/>
                <w:i/>
                <w:sz w:val="18"/>
                <w:szCs w:val="18"/>
                <w:lang w:val="en-GB" w:eastAsia="en-US"/>
              </w:rPr>
              <w:t>-RS-Density</w:t>
            </w:r>
            <w:r w:rsidRPr="00495702">
              <w:rPr>
                <w:rFonts w:ascii="Arial" w:eastAsia="Malgun Gothic" w:hAnsi="Arial" w:cs="Arial"/>
                <w:sz w:val="18"/>
                <w:szCs w:val="18"/>
                <w:lang w:val="en-GB" w:eastAsia="en-US"/>
              </w:rPr>
              <w:t xml:space="preserve"> indicates density of one RE per PRB for one port NZP CSI-RS resource for RSRP reporting, if supported. On FR2, it is mandatory to report either "three" or "</w:t>
            </w:r>
            <w:proofErr w:type="spellStart"/>
            <w:r w:rsidRPr="00495702">
              <w:rPr>
                <w:rFonts w:ascii="Arial" w:eastAsia="Malgun Gothic" w:hAnsi="Arial" w:cs="Arial"/>
                <w:sz w:val="18"/>
                <w:szCs w:val="18"/>
                <w:lang w:val="en-GB" w:eastAsia="en-US"/>
              </w:rPr>
              <w:t>oneAndThree</w:t>
            </w:r>
            <w:proofErr w:type="spellEnd"/>
            <w:r w:rsidRPr="00495702">
              <w:rPr>
                <w:rFonts w:ascii="Arial" w:eastAsia="Malgun Gothic" w:hAnsi="Arial" w:cs="Arial"/>
                <w:sz w:val="18"/>
                <w:szCs w:val="18"/>
                <w:lang w:val="en-GB" w:eastAsia="en-US"/>
              </w:rPr>
              <w:t>"; On FR1, it is mandatory with capability signalling to report either "three" or "</w:t>
            </w:r>
            <w:proofErr w:type="spellStart"/>
            <w:r w:rsidRPr="00495702">
              <w:rPr>
                <w:rFonts w:ascii="Arial" w:eastAsia="Malgun Gothic" w:hAnsi="Arial" w:cs="Arial"/>
                <w:sz w:val="18"/>
                <w:szCs w:val="18"/>
                <w:lang w:val="en-GB" w:eastAsia="en-US"/>
              </w:rPr>
              <w:t>oneAndThree</w:t>
            </w:r>
            <w:proofErr w:type="spellEnd"/>
            <w:r w:rsidRPr="00495702">
              <w:rPr>
                <w:rFonts w:ascii="Arial" w:eastAsia="Malgun Gothic" w:hAnsi="Arial" w:cs="Arial"/>
                <w:sz w:val="18"/>
                <w:szCs w:val="18"/>
                <w:lang w:val="en-GB" w:eastAsia="en-US"/>
              </w:rPr>
              <w:t>".</w:t>
            </w:r>
          </w:p>
          <w:p w:rsidR="00495702" w:rsidRPr="00495702" w:rsidRDefault="00495702" w:rsidP="00495702">
            <w:pPr>
              <w:spacing w:after="180" w:line="240" w:lineRule="auto"/>
              <w:ind w:left="568" w:hanging="284"/>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w:t>
            </w:r>
            <w:r w:rsidRPr="00495702">
              <w:rPr>
                <w:rFonts w:ascii="Arial" w:eastAsia="Malgun Gothic" w:hAnsi="Arial" w:cs="Arial"/>
                <w:sz w:val="18"/>
                <w:szCs w:val="18"/>
                <w:lang w:val="en-GB" w:eastAsia="en-US"/>
              </w:rPr>
              <w:tab/>
            </w:r>
            <w:proofErr w:type="spellStart"/>
            <w:proofErr w:type="gramStart"/>
            <w:r w:rsidRPr="00495702">
              <w:rPr>
                <w:rFonts w:ascii="Arial" w:eastAsia="Malgun Gothic" w:hAnsi="Arial" w:cs="Arial"/>
                <w:i/>
                <w:sz w:val="18"/>
                <w:szCs w:val="18"/>
                <w:lang w:val="en-GB" w:eastAsia="en-US"/>
              </w:rPr>
              <w:t>maxNumberAperiodicCSI</w:t>
            </w:r>
            <w:proofErr w:type="spellEnd"/>
            <w:r w:rsidRPr="00495702">
              <w:rPr>
                <w:rFonts w:ascii="Arial" w:eastAsia="Malgun Gothic" w:hAnsi="Arial" w:cs="Arial"/>
                <w:i/>
                <w:sz w:val="18"/>
                <w:szCs w:val="18"/>
                <w:lang w:val="en-GB" w:eastAsia="en-US"/>
              </w:rPr>
              <w:t>-RS-Resource</w:t>
            </w:r>
            <w:proofErr w:type="gramEnd"/>
            <w:r w:rsidRPr="00495702">
              <w:rPr>
                <w:rFonts w:ascii="Arial" w:eastAsia="Malgun Gothic" w:hAnsi="Arial" w:cs="Arial"/>
                <w:sz w:val="18"/>
                <w:szCs w:val="18"/>
                <w:lang w:val="en-GB" w:eastAsia="en-US"/>
              </w:rPr>
              <w:t xml:space="preserve"> indicates maximum number of configured aperiodic CSI-RS resources across all CCs. For FR1 and FR2, the UE is mandated to report at least n4.</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Yes</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beamReportTiming</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en-US"/>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beamSwitchTiming</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Band</w:t>
            </w:r>
          </w:p>
        </w:tc>
        <w:tc>
          <w:tcPr>
            <w:tcW w:w="567" w:type="dxa"/>
          </w:tcPr>
          <w:p w:rsidR="00495702" w:rsidRPr="00495702" w:rsidDel="005074D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FR2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lastRenderedPageBreak/>
              <w:t>bwp-DiffNumerology</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495702">
              <w:rPr>
                <w:rFonts w:ascii="Arial" w:eastAsia="Malgun Gothic" w:hAnsi="Arial" w:cs="Times New Roman"/>
                <w:sz w:val="18"/>
                <w:szCs w:val="20"/>
                <w:lang w:val="en-GB" w:eastAsia="en-US"/>
              </w:rPr>
              <w:t>PCell</w:t>
            </w:r>
            <w:proofErr w:type="spellEnd"/>
            <w:r w:rsidRPr="00495702">
              <w:rPr>
                <w:rFonts w:ascii="Arial" w:eastAsia="Malgun Gothic" w:hAnsi="Arial" w:cs="Times New Roman"/>
                <w:sz w:val="18"/>
                <w:szCs w:val="20"/>
                <w:lang w:val="en-GB" w:eastAsia="en-US"/>
              </w:rPr>
              <w:t xml:space="preserve"> and </w:t>
            </w:r>
            <w:proofErr w:type="spellStart"/>
            <w:r w:rsidRPr="00495702">
              <w:rPr>
                <w:rFonts w:ascii="Arial" w:eastAsia="Malgun Gothic" w:hAnsi="Arial" w:cs="Times New Roman"/>
                <w:sz w:val="18"/>
                <w:szCs w:val="20"/>
                <w:lang w:val="en-GB" w:eastAsia="en-US"/>
              </w:rPr>
              <w:t>PSCell</w:t>
            </w:r>
            <w:proofErr w:type="spellEnd"/>
            <w:r w:rsidRPr="00495702">
              <w:rPr>
                <w:rFonts w:ascii="Arial" w:eastAsia="Malgun Gothic" w:hAnsi="Arial" w:cs="Times New Roman"/>
                <w:sz w:val="18"/>
                <w:szCs w:val="20"/>
                <w:lang w:val="en-GB" w:eastAsia="en-US"/>
              </w:rPr>
              <w:t xml:space="preserve"> (if configured). For </w:t>
            </w:r>
            <w:proofErr w:type="spellStart"/>
            <w:r w:rsidRPr="00495702">
              <w:rPr>
                <w:rFonts w:ascii="Arial" w:eastAsia="Malgun Gothic" w:hAnsi="Arial" w:cs="Times New Roman"/>
                <w:sz w:val="18"/>
                <w:szCs w:val="20"/>
                <w:lang w:val="en-GB" w:eastAsia="en-US"/>
              </w:rPr>
              <w:t>SCell</w:t>
            </w:r>
            <w:proofErr w:type="spellEnd"/>
            <w:r w:rsidRPr="00495702">
              <w:rPr>
                <w:rFonts w:ascii="Arial" w:eastAsia="Malgun Gothic" w:hAnsi="Arial" w:cs="Times New Roman"/>
                <w:sz w:val="18"/>
                <w:szCs w:val="20"/>
                <w:lang w:val="en-GB" w:eastAsia="en-US"/>
              </w:rPr>
              <w:t xml:space="preserve">(s), the bandwidth of the UE-specific RRC configured DL BWP includes SSB, if there is SSB on </w:t>
            </w:r>
            <w:proofErr w:type="spellStart"/>
            <w:r w:rsidRPr="00495702">
              <w:rPr>
                <w:rFonts w:ascii="Arial" w:eastAsia="Malgun Gothic" w:hAnsi="Arial" w:cs="Times New Roman"/>
                <w:sz w:val="18"/>
                <w:szCs w:val="20"/>
                <w:lang w:val="en-GB" w:eastAsia="en-US"/>
              </w:rPr>
              <w:t>SCell</w:t>
            </w:r>
            <w:proofErr w:type="spellEnd"/>
            <w:r w:rsidRPr="00495702">
              <w:rPr>
                <w:rFonts w:ascii="Arial" w:eastAsia="Malgun Gothic" w:hAnsi="Arial" w:cs="Times New Roman"/>
                <w:sz w:val="18"/>
                <w:szCs w:val="20"/>
                <w:lang w:val="en-GB" w:eastAsia="en-US"/>
              </w:rPr>
              <w:t>(s).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bwp-SameNumerology</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495702">
              <w:rPr>
                <w:rFonts w:ascii="Arial" w:eastAsia="Malgun Gothic" w:hAnsi="Arial" w:cs="Times New Roman"/>
                <w:sz w:val="18"/>
                <w:szCs w:val="20"/>
                <w:lang w:val="en-GB" w:eastAsia="en-US"/>
              </w:rPr>
              <w:t>PCell</w:t>
            </w:r>
            <w:proofErr w:type="spellEnd"/>
            <w:r w:rsidRPr="00495702">
              <w:rPr>
                <w:rFonts w:ascii="Arial" w:eastAsia="Malgun Gothic" w:hAnsi="Arial" w:cs="Times New Roman"/>
                <w:sz w:val="18"/>
                <w:szCs w:val="20"/>
                <w:lang w:val="en-GB" w:eastAsia="en-US"/>
              </w:rPr>
              <w:t xml:space="preserve"> and </w:t>
            </w:r>
            <w:proofErr w:type="spellStart"/>
            <w:r w:rsidRPr="00495702">
              <w:rPr>
                <w:rFonts w:ascii="Arial" w:eastAsia="Malgun Gothic" w:hAnsi="Arial" w:cs="Times New Roman"/>
                <w:sz w:val="18"/>
                <w:szCs w:val="20"/>
                <w:lang w:val="en-GB" w:eastAsia="en-US"/>
              </w:rPr>
              <w:t>PSCell</w:t>
            </w:r>
            <w:proofErr w:type="spellEnd"/>
            <w:r w:rsidRPr="00495702">
              <w:rPr>
                <w:rFonts w:ascii="Arial" w:eastAsia="Malgun Gothic" w:hAnsi="Arial" w:cs="Times New Roman"/>
                <w:sz w:val="18"/>
                <w:szCs w:val="20"/>
                <w:lang w:val="en-GB" w:eastAsia="en-US"/>
              </w:rPr>
              <w:t xml:space="preserve"> (if configured). For </w:t>
            </w:r>
            <w:proofErr w:type="spellStart"/>
            <w:r w:rsidRPr="00495702">
              <w:rPr>
                <w:rFonts w:ascii="Arial" w:eastAsia="Malgun Gothic" w:hAnsi="Arial" w:cs="Times New Roman"/>
                <w:sz w:val="18"/>
                <w:szCs w:val="20"/>
                <w:lang w:val="en-GB" w:eastAsia="en-US"/>
              </w:rPr>
              <w:t>SCell</w:t>
            </w:r>
            <w:proofErr w:type="spellEnd"/>
            <w:r w:rsidRPr="00495702">
              <w:rPr>
                <w:rFonts w:ascii="Arial" w:eastAsia="Malgun Gothic" w:hAnsi="Arial" w:cs="Times New Roman"/>
                <w:sz w:val="18"/>
                <w:szCs w:val="20"/>
                <w:lang w:val="en-GB" w:eastAsia="en-US"/>
              </w:rPr>
              <w:t xml:space="preserve">(s), the bandwidth of the UE-specific RRC configured DL BWP includes SSB, if there is SSB on </w:t>
            </w:r>
            <w:proofErr w:type="spellStart"/>
            <w:r w:rsidRPr="00495702">
              <w:rPr>
                <w:rFonts w:ascii="Arial" w:eastAsia="Malgun Gothic" w:hAnsi="Arial" w:cs="Times New Roman"/>
                <w:sz w:val="18"/>
                <w:szCs w:val="20"/>
                <w:lang w:val="en-GB" w:eastAsia="en-US"/>
              </w:rPr>
              <w:t>SCell</w:t>
            </w:r>
            <w:proofErr w:type="spellEnd"/>
            <w:r w:rsidRPr="00495702">
              <w:rPr>
                <w:rFonts w:ascii="Arial" w:eastAsia="Malgun Gothic" w:hAnsi="Arial" w:cs="Times New Roman"/>
                <w:sz w:val="18"/>
                <w:szCs w:val="20"/>
                <w:lang w:val="en-GB" w:eastAsia="en-US"/>
              </w:rPr>
              <w:t>(s).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bwp-WithoutRestriction</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en-US"/>
              </w:rPr>
              <w:t xml:space="preserve">Indicates support of BWP operation without bandwidth restriction. The Bandwidth restriction in terms of DL BWP for </w:t>
            </w:r>
            <w:proofErr w:type="spellStart"/>
            <w:r w:rsidRPr="00495702">
              <w:rPr>
                <w:rFonts w:ascii="Arial" w:eastAsia="Malgun Gothic" w:hAnsi="Arial" w:cs="Arial"/>
                <w:sz w:val="18"/>
                <w:szCs w:val="18"/>
                <w:lang w:val="en-GB" w:eastAsia="en-US"/>
              </w:rPr>
              <w:t>PCell</w:t>
            </w:r>
            <w:proofErr w:type="spellEnd"/>
            <w:r w:rsidRPr="00495702">
              <w:rPr>
                <w:rFonts w:ascii="Arial" w:eastAsia="Malgun Gothic" w:hAnsi="Arial" w:cs="Arial"/>
                <w:sz w:val="18"/>
                <w:szCs w:val="18"/>
                <w:lang w:val="en-GB" w:eastAsia="en-US"/>
              </w:rPr>
              <w:t xml:space="preserve"> and </w:t>
            </w:r>
            <w:proofErr w:type="spellStart"/>
            <w:r w:rsidRPr="00495702">
              <w:rPr>
                <w:rFonts w:ascii="Arial" w:eastAsia="Malgun Gothic" w:hAnsi="Arial" w:cs="Arial"/>
                <w:sz w:val="18"/>
                <w:szCs w:val="18"/>
                <w:lang w:val="en-GB" w:eastAsia="en-US"/>
              </w:rPr>
              <w:t>PSCell</w:t>
            </w:r>
            <w:proofErr w:type="spellEnd"/>
            <w:r w:rsidRPr="00495702">
              <w:rPr>
                <w:rFonts w:ascii="Arial" w:eastAsia="Malgun Gothic" w:hAnsi="Arial" w:cs="Arial"/>
                <w:sz w:val="18"/>
                <w:szCs w:val="18"/>
                <w:lang w:val="en-GB" w:eastAsia="en-US"/>
              </w:rPr>
              <w:t xml:space="preserve"> means that the bandwidth of a UE-specific RRC configured DL BWP may not include the bandwidth of CORESET #0 (if configured) and SSB. For </w:t>
            </w:r>
            <w:proofErr w:type="spellStart"/>
            <w:r w:rsidRPr="00495702">
              <w:rPr>
                <w:rFonts w:ascii="Arial" w:eastAsia="Malgun Gothic" w:hAnsi="Arial" w:cs="Arial"/>
                <w:sz w:val="18"/>
                <w:szCs w:val="18"/>
                <w:lang w:val="en-GB" w:eastAsia="en-US"/>
              </w:rPr>
              <w:t>SCell</w:t>
            </w:r>
            <w:proofErr w:type="spellEnd"/>
            <w:r w:rsidRPr="00495702">
              <w:rPr>
                <w:rFonts w:ascii="Arial" w:eastAsia="Malgun Gothic" w:hAnsi="Arial" w:cs="Arial"/>
                <w:sz w:val="18"/>
                <w:szCs w:val="18"/>
                <w:lang w:val="en-GB" w:eastAsia="en-US"/>
              </w:rPr>
              <w:t>(s), it means that the bandwidth of DL BWP may not include SSB.</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channelBWs</w:t>
            </w:r>
            <w:proofErr w:type="spellEnd"/>
            <w:r w:rsidRPr="00495702">
              <w:rPr>
                <w:rFonts w:ascii="Arial" w:eastAsia="Malgun Gothic" w:hAnsi="Arial" w:cs="Times New Roman"/>
                <w:b/>
                <w:i/>
                <w:sz w:val="18"/>
                <w:szCs w:val="20"/>
                <w:lang w:val="en-GB" w:eastAsia="en-US"/>
              </w:rPr>
              <w:t>-DL</w:t>
            </w:r>
          </w:p>
          <w:p w:rsidR="00495702" w:rsidRPr="00495702" w:rsidDel="00095FCA" w:rsidRDefault="00495702" w:rsidP="00495702">
            <w:pPr>
              <w:keepNext/>
              <w:keepLines/>
              <w:spacing w:after="0" w:line="240" w:lineRule="auto"/>
              <w:rPr>
                <w:del w:id="34" w:author="INTEL_KYEONGIN" w:date="2019-08-15T14:51:00Z"/>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for each subcarrier spacing whether the UE supports channel bandwidths lower than the maximum channel bandwidth as defined in clause 5.3.5 of TS 38.101-1 [2] and TS 38.101-2 [3]. If this parameter is not included, the UE supports all channel bandwidths.</w:t>
            </w:r>
            <w:ins w:id="35" w:author="INTEL_KYEONGIN" w:date="2019-08-15T14:51:00Z">
              <w:r w:rsidR="00095FCA">
                <w:rPr>
                  <w:rFonts w:ascii="Arial" w:eastAsia="Malgun Gothic" w:hAnsi="Arial" w:cs="Times New Roman"/>
                  <w:sz w:val="18"/>
                  <w:szCs w:val="20"/>
                  <w:lang w:val="en-GB" w:eastAsia="en-US"/>
                </w:rPr>
                <w:t xml:space="preserve"> </w:t>
              </w:r>
            </w:ins>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 xml:space="preserve">For FR1, the bits starting from the leading / leftmost bit indicate 5, 10, 15, 20, 25, 30, 40, 50, 60 and 80MHz. For FR2, the bits starting from the leading / leftmost bit indicate 50, 100 and 200MHz. </w:t>
            </w:r>
            <w:r w:rsidRPr="00495702">
              <w:rPr>
                <w:rFonts w:ascii="Arial" w:eastAsia="Malgun Gothic" w:hAnsi="Arial" w:cs="Arial"/>
                <w:sz w:val="18"/>
                <w:szCs w:val="18"/>
                <w:lang w:val="en-GB" w:eastAsia="en-US"/>
              </w:rPr>
              <w:t>The third / rightmost bit (for 200M</w:t>
            </w:r>
            <w:ins w:id="36" w:author="INTEL_KYEONGIN" w:date="2019-08-15T14:49:00Z">
              <w:r w:rsidR="00095FCA">
                <w:rPr>
                  <w:rFonts w:ascii="Arial" w:eastAsia="Malgun Gothic" w:hAnsi="Arial" w:cs="Arial"/>
                  <w:sz w:val="18"/>
                  <w:szCs w:val="18"/>
                  <w:lang w:val="en-GB" w:eastAsia="en-US"/>
                </w:rPr>
                <w:t>Hz</w:t>
              </w:r>
            </w:ins>
            <w:r w:rsidRPr="00495702">
              <w:rPr>
                <w:rFonts w:ascii="Arial" w:eastAsia="Malgun Gothic" w:hAnsi="Arial" w:cs="Arial"/>
                <w:sz w:val="18"/>
                <w:szCs w:val="18"/>
                <w:lang w:val="en-GB" w:eastAsia="en-US"/>
              </w:rPr>
              <w:t>) shall be set to 1</w:t>
            </w:r>
            <w:r w:rsidRPr="00495702">
              <w:rPr>
                <w:rFonts w:ascii="Arial" w:eastAsia="Malgun Gothic" w:hAnsi="Arial" w:cs="Times New Roman"/>
                <w:sz w:val="18"/>
                <w:szCs w:val="20"/>
                <w:lang w:val="en-GB" w:eastAsia="en-US"/>
              </w:rPr>
              <w:t>.</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p>
          <w:p w:rsidR="00495702" w:rsidRPr="00495702" w:rsidRDefault="00495702" w:rsidP="00495702">
            <w:pPr>
              <w:keepNext/>
              <w:keepLines/>
              <w:spacing w:after="0" w:line="240" w:lineRule="auto"/>
              <w:ind w:left="851" w:hanging="851"/>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NOTE:</w:t>
            </w:r>
            <w:r w:rsidRPr="00495702">
              <w:rPr>
                <w:rFonts w:ascii="Arial" w:eastAsia="Malgun Gothic" w:hAnsi="Arial" w:cs="Times New Roman"/>
                <w:sz w:val="18"/>
                <w:szCs w:val="20"/>
                <w:lang w:val="en-GB" w:eastAsia="en-US"/>
              </w:rPr>
              <w:tab/>
              <w:t xml:space="preserve">To determine whether the UE supports a channel bandwidth of 90 MHz, the network may ignore this capability for and validate instead the </w:t>
            </w:r>
            <w:r w:rsidRPr="00495702">
              <w:rPr>
                <w:rFonts w:ascii="Arial" w:eastAsia="Malgun Gothic" w:hAnsi="Arial" w:cs="Times New Roman"/>
                <w:i/>
                <w:sz w:val="18"/>
                <w:szCs w:val="20"/>
                <w:lang w:val="en-GB" w:eastAsia="en-US"/>
              </w:rPr>
              <w:t>channelBW-90mhz</w:t>
            </w:r>
            <w:r w:rsidRPr="00495702">
              <w:rPr>
                <w:rFonts w:ascii="Arial" w:eastAsia="Malgun Gothic" w:hAnsi="Arial" w:cs="Times New Roman"/>
                <w:sz w:val="18"/>
                <w:szCs w:val="20"/>
                <w:lang w:val="en-GB" w:eastAsia="en-US"/>
              </w:rPr>
              <w:t xml:space="preserve"> and the </w:t>
            </w:r>
            <w:proofErr w:type="spellStart"/>
            <w:r w:rsidRPr="00495702">
              <w:rPr>
                <w:rFonts w:ascii="Arial" w:eastAsia="Malgun Gothic" w:hAnsi="Arial" w:cs="Times New Roman"/>
                <w:i/>
                <w:sz w:val="18"/>
                <w:szCs w:val="20"/>
                <w:lang w:val="en-GB" w:eastAsia="en-US"/>
              </w:rPr>
              <w:t>supportedBandwidthCombinationSet</w:t>
            </w:r>
            <w:proofErr w:type="spellEnd"/>
            <w:r w:rsidRPr="00495702">
              <w:rPr>
                <w:rFonts w:ascii="Arial" w:eastAsia="Malgun Gothic" w:hAnsi="Arial" w:cs="Times New Roman"/>
                <w:sz w:val="18"/>
                <w:szCs w:val="20"/>
                <w:lang w:val="en-GB" w:eastAsia="en-US"/>
              </w:rPr>
              <w:t xml:space="preserve">. For serving cells with other channel bandwidths the network validates the </w:t>
            </w:r>
            <w:proofErr w:type="spellStart"/>
            <w:r w:rsidRPr="00495702">
              <w:rPr>
                <w:rFonts w:ascii="Arial" w:eastAsia="Malgun Gothic" w:hAnsi="Arial" w:cs="Times New Roman"/>
                <w:i/>
                <w:sz w:val="18"/>
                <w:szCs w:val="20"/>
                <w:lang w:val="en-GB" w:eastAsia="en-US"/>
              </w:rPr>
              <w:t>channelBWs</w:t>
            </w:r>
            <w:proofErr w:type="spellEnd"/>
            <w:r w:rsidRPr="00495702">
              <w:rPr>
                <w:rFonts w:ascii="Arial" w:eastAsia="Malgun Gothic" w:hAnsi="Arial" w:cs="Times New Roman"/>
                <w:i/>
                <w:sz w:val="18"/>
                <w:szCs w:val="20"/>
                <w:lang w:val="en-GB" w:eastAsia="en-US"/>
              </w:rPr>
              <w:t>-DL</w:t>
            </w:r>
            <w:r w:rsidRPr="00495702">
              <w:rPr>
                <w:rFonts w:ascii="Arial" w:eastAsia="Malgun Gothic" w:hAnsi="Arial" w:cs="Times New Roman"/>
                <w:sz w:val="18"/>
                <w:szCs w:val="20"/>
                <w:lang w:val="en-GB" w:eastAsia="en-US"/>
              </w:rPr>
              <w:t xml:space="preserve">, the </w:t>
            </w:r>
            <w:proofErr w:type="spellStart"/>
            <w:r w:rsidRPr="00495702">
              <w:rPr>
                <w:rFonts w:ascii="Arial" w:eastAsia="Malgun Gothic" w:hAnsi="Arial" w:cs="Times New Roman"/>
                <w:i/>
                <w:sz w:val="18"/>
                <w:szCs w:val="20"/>
                <w:lang w:val="en-GB" w:eastAsia="en-US"/>
              </w:rPr>
              <w:t>supportedBandwidthCombinationSet</w:t>
            </w:r>
            <w:proofErr w:type="spellEnd"/>
            <w:r w:rsidRPr="00495702">
              <w:rPr>
                <w:rFonts w:ascii="Arial" w:eastAsia="Malgun Gothic" w:hAnsi="Arial" w:cs="Times New Roman"/>
                <w:sz w:val="18"/>
                <w:szCs w:val="20"/>
                <w:lang w:val="en-GB" w:eastAsia="en-US"/>
              </w:rPr>
              <w:t xml:space="preserve"> and </w:t>
            </w:r>
            <w:proofErr w:type="spellStart"/>
            <w:r w:rsidRPr="00495702">
              <w:rPr>
                <w:rFonts w:ascii="Arial" w:eastAsia="Malgun Gothic" w:hAnsi="Arial" w:cs="Times New Roman"/>
                <w:i/>
                <w:sz w:val="18"/>
                <w:szCs w:val="20"/>
                <w:lang w:val="en-GB" w:eastAsia="en-US"/>
              </w:rPr>
              <w:t>supportedBandwidthDL</w:t>
            </w:r>
            <w:proofErr w:type="spellEnd"/>
            <w:r w:rsidRPr="00495702">
              <w:rPr>
                <w:rFonts w:ascii="Arial" w:eastAsia="Malgun Gothic" w:hAnsi="Arial" w:cs="Times New Roman"/>
                <w:sz w:val="18"/>
                <w:szCs w:val="20"/>
                <w:lang w:val="en-GB" w:eastAsia="en-US"/>
              </w:rPr>
              <w:t>.</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en-US"/>
              </w:rPr>
            </w:pPr>
            <w:r w:rsidRPr="00495702">
              <w:rPr>
                <w:rFonts w:ascii="Arial" w:eastAsia="Malgun Gothic" w:hAnsi="Arial" w:cs="Times New Roman"/>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channelBWs</w:t>
            </w:r>
            <w:proofErr w:type="spellEnd"/>
            <w:r w:rsidRPr="00495702">
              <w:rPr>
                <w:rFonts w:ascii="Arial" w:eastAsia="Malgun Gothic" w:hAnsi="Arial" w:cs="Times New Roman"/>
                <w:b/>
                <w:i/>
                <w:sz w:val="18"/>
                <w:szCs w:val="20"/>
                <w:lang w:val="en-GB" w:eastAsia="en-US"/>
              </w:rPr>
              <w:t>-UL</w:t>
            </w:r>
          </w:p>
          <w:p w:rsidR="00495702" w:rsidRPr="00495702" w:rsidDel="00095FCA" w:rsidRDefault="00495702" w:rsidP="00495702">
            <w:pPr>
              <w:keepNext/>
              <w:keepLines/>
              <w:spacing w:after="0" w:line="240" w:lineRule="auto"/>
              <w:rPr>
                <w:del w:id="37" w:author="INTEL_KYEONGIN" w:date="2019-08-15T14:51:00Z"/>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for each subcarrier spacing whether the UE supports channel bandwidths lower than the maximum channel bandwidth as defined in clause 5.3.5 of TS 38.101-1 [2] and TS 38.101-2 [3]. If this parameter is not included, the UE supports all channel bandwidths.</w:t>
            </w:r>
            <w:ins w:id="38" w:author="INTEL_KYEONGIN" w:date="2019-08-15T14:51:00Z">
              <w:r w:rsidR="00095FCA">
                <w:rPr>
                  <w:rFonts w:ascii="Arial" w:eastAsia="Malgun Gothic" w:hAnsi="Arial" w:cs="Times New Roman"/>
                  <w:sz w:val="18"/>
                  <w:szCs w:val="20"/>
                  <w:lang w:val="en-GB" w:eastAsia="en-US"/>
                </w:rPr>
                <w:t xml:space="preserve"> </w:t>
              </w:r>
            </w:ins>
          </w:p>
          <w:p w:rsidR="00495702" w:rsidRPr="00495702" w:rsidDel="00095FCA" w:rsidRDefault="00495702" w:rsidP="00495702">
            <w:pPr>
              <w:keepNext/>
              <w:keepLines/>
              <w:spacing w:after="0" w:line="240" w:lineRule="auto"/>
              <w:rPr>
                <w:del w:id="39" w:author="INTEL_KYEONGIN" w:date="2019-08-15T14:51:00Z"/>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For FR1, the bits starting from the leading / leftmost bit indicate 5, 10, 15, 20, 25, 30, 40, 50, 60 and 80MHz.</w:t>
            </w:r>
            <w:ins w:id="40" w:author="INTEL_KYEONGIN" w:date="2019-08-15T14:51:00Z">
              <w:r w:rsidR="00095FCA">
                <w:rPr>
                  <w:rFonts w:ascii="Arial" w:eastAsia="Malgun Gothic" w:hAnsi="Arial" w:cs="Times New Roman"/>
                  <w:sz w:val="18"/>
                  <w:szCs w:val="20"/>
                  <w:lang w:val="en-GB" w:eastAsia="en-US"/>
                </w:rPr>
                <w:t xml:space="preserve"> </w:t>
              </w:r>
            </w:ins>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 xml:space="preserve">For FR2, the bits starting from the leading / leftmost bit indicate 50, 100 and 200MHz. </w:t>
            </w:r>
            <w:r w:rsidRPr="00495702">
              <w:rPr>
                <w:rFonts w:ascii="Arial" w:eastAsia="Malgun Gothic" w:hAnsi="Arial" w:cs="Arial"/>
                <w:sz w:val="18"/>
                <w:szCs w:val="18"/>
                <w:lang w:val="en-GB" w:eastAsia="en-US"/>
              </w:rPr>
              <w:t>The third / rightmost bit (for 200M</w:t>
            </w:r>
            <w:ins w:id="41" w:author="INTEL_KYEONGIN" w:date="2019-08-15T14:49:00Z">
              <w:r w:rsidR="00095FCA">
                <w:rPr>
                  <w:rFonts w:ascii="Arial" w:eastAsia="Malgun Gothic" w:hAnsi="Arial" w:cs="Arial"/>
                  <w:sz w:val="18"/>
                  <w:szCs w:val="18"/>
                  <w:lang w:val="en-GB" w:eastAsia="en-US"/>
                </w:rPr>
                <w:t>Hz</w:t>
              </w:r>
            </w:ins>
            <w:r w:rsidRPr="00495702">
              <w:rPr>
                <w:rFonts w:ascii="Arial" w:eastAsia="Malgun Gothic" w:hAnsi="Arial" w:cs="Arial"/>
                <w:sz w:val="18"/>
                <w:szCs w:val="18"/>
                <w:lang w:val="en-GB" w:eastAsia="en-US"/>
              </w:rPr>
              <w:t>) shall be set to 1</w:t>
            </w:r>
            <w:r w:rsidRPr="00495702">
              <w:rPr>
                <w:rFonts w:ascii="Arial" w:eastAsia="Malgun Gothic" w:hAnsi="Arial" w:cs="Times New Roman"/>
                <w:sz w:val="18"/>
                <w:szCs w:val="20"/>
                <w:lang w:val="en-GB" w:eastAsia="en-US"/>
              </w:rPr>
              <w:t>.</w:t>
            </w:r>
          </w:p>
          <w:p w:rsidR="00495702" w:rsidRPr="00495702" w:rsidRDefault="00495702" w:rsidP="00495702">
            <w:pPr>
              <w:keepNext/>
              <w:keepLines/>
              <w:spacing w:after="0" w:line="240" w:lineRule="auto"/>
              <w:ind w:left="851" w:hanging="851"/>
              <w:rPr>
                <w:rFonts w:ascii="Arial" w:eastAsia="Malgun Gothic" w:hAnsi="Arial" w:cs="Times New Roman"/>
                <w:sz w:val="18"/>
                <w:szCs w:val="20"/>
                <w:lang w:val="en-GB" w:eastAsia="en-US"/>
              </w:rPr>
            </w:pPr>
          </w:p>
          <w:p w:rsidR="00495702" w:rsidRPr="00495702" w:rsidRDefault="00495702" w:rsidP="00495702">
            <w:pPr>
              <w:keepNext/>
              <w:keepLines/>
              <w:spacing w:after="0" w:line="240" w:lineRule="auto"/>
              <w:ind w:left="851" w:hanging="851"/>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NOTE:</w:t>
            </w:r>
            <w:r w:rsidRPr="00495702">
              <w:rPr>
                <w:rFonts w:ascii="Arial" w:eastAsia="Malgun Gothic" w:hAnsi="Arial" w:cs="Times New Roman"/>
                <w:sz w:val="18"/>
                <w:szCs w:val="20"/>
                <w:lang w:val="en-GB" w:eastAsia="en-US"/>
              </w:rPr>
              <w:tab/>
              <w:t xml:space="preserve">To determine whether the UE supports a channel bandwidth of 90 MHz the network may ignore this capability for and validate instead the </w:t>
            </w:r>
            <w:r w:rsidRPr="00495702">
              <w:rPr>
                <w:rFonts w:ascii="Arial" w:eastAsia="Malgun Gothic" w:hAnsi="Arial" w:cs="Times New Roman"/>
                <w:i/>
                <w:sz w:val="18"/>
                <w:szCs w:val="20"/>
                <w:lang w:val="en-GB" w:eastAsia="en-US"/>
              </w:rPr>
              <w:t>channelBW-90mhz</w:t>
            </w:r>
            <w:r w:rsidRPr="00495702">
              <w:rPr>
                <w:rFonts w:ascii="Arial" w:eastAsia="Malgun Gothic" w:hAnsi="Arial" w:cs="Times New Roman"/>
                <w:sz w:val="18"/>
                <w:szCs w:val="20"/>
                <w:lang w:val="en-GB" w:eastAsia="en-US"/>
              </w:rPr>
              <w:t xml:space="preserve"> and the </w:t>
            </w:r>
            <w:proofErr w:type="spellStart"/>
            <w:r w:rsidRPr="00495702">
              <w:rPr>
                <w:rFonts w:ascii="Arial" w:eastAsia="Malgun Gothic" w:hAnsi="Arial" w:cs="Times New Roman"/>
                <w:i/>
                <w:sz w:val="18"/>
                <w:szCs w:val="20"/>
                <w:lang w:val="en-GB" w:eastAsia="en-US"/>
              </w:rPr>
              <w:t>supportedBandwidthCombiantionSet</w:t>
            </w:r>
            <w:proofErr w:type="spellEnd"/>
            <w:r w:rsidRPr="00495702">
              <w:rPr>
                <w:rFonts w:ascii="Arial" w:eastAsia="Malgun Gothic" w:hAnsi="Arial" w:cs="Times New Roman"/>
                <w:sz w:val="18"/>
                <w:szCs w:val="20"/>
                <w:lang w:val="en-GB" w:eastAsia="en-US"/>
              </w:rPr>
              <w:t xml:space="preserve">. For serving cells with other channel bandwidths the network validates the </w:t>
            </w:r>
            <w:proofErr w:type="spellStart"/>
            <w:r w:rsidRPr="00495702">
              <w:rPr>
                <w:rFonts w:ascii="Arial" w:eastAsia="Malgun Gothic" w:hAnsi="Arial" w:cs="Times New Roman"/>
                <w:i/>
                <w:sz w:val="18"/>
                <w:szCs w:val="20"/>
                <w:lang w:val="en-GB" w:eastAsia="en-US"/>
              </w:rPr>
              <w:t>channelBWs</w:t>
            </w:r>
            <w:proofErr w:type="spellEnd"/>
            <w:r w:rsidRPr="00495702">
              <w:rPr>
                <w:rFonts w:ascii="Arial" w:eastAsia="Malgun Gothic" w:hAnsi="Arial" w:cs="Times New Roman"/>
                <w:i/>
                <w:sz w:val="18"/>
                <w:szCs w:val="20"/>
                <w:lang w:val="en-GB" w:eastAsia="en-US"/>
              </w:rPr>
              <w:t>-UL</w:t>
            </w:r>
            <w:r w:rsidRPr="00495702">
              <w:rPr>
                <w:rFonts w:ascii="Arial" w:eastAsia="Malgun Gothic" w:hAnsi="Arial" w:cs="Times New Roman"/>
                <w:sz w:val="18"/>
                <w:szCs w:val="20"/>
                <w:lang w:val="en-GB" w:eastAsia="en-US"/>
              </w:rPr>
              <w:t xml:space="preserve">, the </w:t>
            </w:r>
            <w:proofErr w:type="spellStart"/>
            <w:r w:rsidRPr="00495702">
              <w:rPr>
                <w:rFonts w:ascii="Arial" w:eastAsia="Malgun Gothic" w:hAnsi="Arial" w:cs="Times New Roman"/>
                <w:i/>
                <w:sz w:val="18"/>
                <w:szCs w:val="20"/>
                <w:lang w:val="en-GB" w:eastAsia="en-US"/>
              </w:rPr>
              <w:t>supportedBandwidthCombinationSet</w:t>
            </w:r>
            <w:proofErr w:type="spellEnd"/>
            <w:r w:rsidRPr="00495702">
              <w:rPr>
                <w:rFonts w:ascii="Arial" w:eastAsia="Malgun Gothic" w:hAnsi="Arial" w:cs="Times New Roman"/>
                <w:sz w:val="18"/>
                <w:szCs w:val="20"/>
                <w:lang w:val="en-GB" w:eastAsia="en-US"/>
              </w:rPr>
              <w:t xml:space="preserve"> and </w:t>
            </w:r>
            <w:proofErr w:type="spellStart"/>
            <w:r w:rsidRPr="00495702">
              <w:rPr>
                <w:rFonts w:ascii="Arial" w:eastAsia="Malgun Gothic" w:hAnsi="Arial" w:cs="Times New Roman"/>
                <w:i/>
                <w:sz w:val="18"/>
                <w:szCs w:val="20"/>
                <w:lang w:val="en-GB" w:eastAsia="en-US"/>
              </w:rPr>
              <w:t>supportedBandwidthUL</w:t>
            </w:r>
            <w:proofErr w:type="spellEnd"/>
            <w:r w:rsidRPr="00495702">
              <w:rPr>
                <w:rFonts w:ascii="Arial" w:eastAsia="Malgun Gothic" w:hAnsi="Arial" w:cs="Times New Roman"/>
                <w:sz w:val="18"/>
                <w:szCs w:val="20"/>
                <w:lang w:val="en-GB" w:eastAsia="en-US"/>
              </w:rPr>
              <w:t>.</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en-US"/>
              </w:rPr>
            </w:pPr>
            <w:r w:rsidRPr="00495702">
              <w:rPr>
                <w:rFonts w:ascii="Arial" w:eastAsia="Malgun Gothic" w:hAnsi="Arial" w:cs="Times New Roman"/>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lastRenderedPageBreak/>
              <w:t>codebookParameters</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Indicates the codebooks and the corresponding parameters supported by the UE.</w:t>
            </w:r>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 xml:space="preserve">Parameters for type I single panel codebook (type1 </w:t>
            </w:r>
            <w:proofErr w:type="spellStart"/>
            <w:r w:rsidRPr="00495702">
              <w:rPr>
                <w:rFonts w:ascii="Arial" w:eastAsia="Malgun Gothic" w:hAnsi="Arial" w:cs="Times New Roman"/>
                <w:sz w:val="18"/>
                <w:szCs w:val="20"/>
                <w:lang w:val="en-GB" w:eastAsia="ja-JP"/>
              </w:rPr>
              <w:t>singlePanel</w:t>
            </w:r>
            <w:proofErr w:type="spellEnd"/>
            <w:r w:rsidRPr="00495702">
              <w:rPr>
                <w:rFonts w:ascii="Arial" w:eastAsia="Malgun Gothic" w:hAnsi="Arial" w:cs="Times New Roman"/>
                <w:sz w:val="18"/>
                <w:szCs w:val="20"/>
                <w:lang w:val="en-GB" w:eastAsia="ja-JP"/>
              </w:rPr>
              <w:t>) supported by the UE, which is mandatory</w:t>
            </w:r>
            <w:r w:rsidRPr="00495702">
              <w:rPr>
                <w:rFonts w:ascii="Arial" w:eastAsia="Malgun Gothic" w:hAnsi="Arial" w:cs="Times New Roman"/>
                <w:sz w:val="18"/>
                <w:szCs w:val="20"/>
                <w:lang w:val="en-GB" w:eastAsia="en-US"/>
              </w:rPr>
              <w:t xml:space="preserve"> to report</w:t>
            </w:r>
            <w:r w:rsidRPr="00495702">
              <w:rPr>
                <w:rFonts w:ascii="Arial" w:eastAsia="Malgun Gothic" w:hAnsi="Arial" w:cs="Times New Roman"/>
                <w:sz w:val="18"/>
                <w:szCs w:val="20"/>
                <w:lang w:val="en-GB" w:eastAsia="ja-JP"/>
              </w:rPr>
              <w:t>:</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supportedCSI</w:t>
            </w:r>
            <w:proofErr w:type="spellEnd"/>
            <w:r w:rsidRPr="00495702">
              <w:rPr>
                <w:rFonts w:ascii="Arial" w:eastAsia="Malgun Gothic" w:hAnsi="Arial" w:cs="Arial"/>
                <w:i/>
                <w:sz w:val="18"/>
                <w:szCs w:val="18"/>
                <w:lang w:val="en-GB" w:eastAsia="ja-JP"/>
              </w:rPr>
              <w:t>-RS-</w:t>
            </w:r>
            <w:proofErr w:type="spellStart"/>
            <w:r w:rsidRPr="00495702">
              <w:rPr>
                <w:rFonts w:ascii="Arial" w:eastAsia="Malgun Gothic" w:hAnsi="Arial" w:cs="Arial"/>
                <w:i/>
                <w:sz w:val="18"/>
                <w:szCs w:val="18"/>
                <w:lang w:val="en-GB" w:eastAsia="ja-JP"/>
              </w:rPr>
              <w:t>ResourceList</w:t>
            </w:r>
            <w:proofErr w:type="spellEnd"/>
            <w:r w:rsidRPr="00495702">
              <w:rPr>
                <w:rFonts w:ascii="Arial" w:eastAsia="Malgun Gothic" w:hAnsi="Arial" w:cs="Arial"/>
                <w:sz w:val="18"/>
                <w:szCs w:val="18"/>
                <w:lang w:val="en-GB" w:eastAsia="ja-JP"/>
              </w:rPr>
              <w:t>;</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modes</w:t>
            </w:r>
            <w:r w:rsidRPr="00495702">
              <w:rPr>
                <w:rFonts w:ascii="Arial" w:eastAsia="Malgun Gothic" w:hAnsi="Arial" w:cs="Arial"/>
                <w:sz w:val="18"/>
                <w:szCs w:val="18"/>
                <w:lang w:val="en-GB" w:eastAsia="ja-JP"/>
              </w:rPr>
              <w:t xml:space="preserve"> indicates supported codebook modes (mode 1, both mode 1 and mode 2);</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maxNumberCSI</w:t>
            </w:r>
            <w:proofErr w:type="spellEnd"/>
            <w:r w:rsidRPr="00495702">
              <w:rPr>
                <w:rFonts w:ascii="Arial" w:eastAsia="Malgun Gothic" w:hAnsi="Arial" w:cs="Arial"/>
                <w:i/>
                <w:sz w:val="18"/>
                <w:szCs w:val="18"/>
                <w:lang w:val="en-GB" w:eastAsia="ja-JP"/>
              </w:rPr>
              <w:t>-RS-</w:t>
            </w:r>
            <w:proofErr w:type="spellStart"/>
            <w:r w:rsidRPr="00495702">
              <w:rPr>
                <w:rFonts w:ascii="Arial" w:eastAsia="Malgun Gothic" w:hAnsi="Arial" w:cs="Arial"/>
                <w:i/>
                <w:sz w:val="18"/>
                <w:szCs w:val="18"/>
                <w:lang w:val="en-GB" w:eastAsia="ja-JP"/>
              </w:rPr>
              <w:t>PerResourceSet</w:t>
            </w:r>
            <w:proofErr w:type="spellEnd"/>
            <w:proofErr w:type="gramEnd"/>
            <w:r w:rsidRPr="00495702">
              <w:rPr>
                <w:rFonts w:ascii="Arial" w:eastAsia="Malgun Gothic" w:hAnsi="Arial" w:cs="Arial"/>
                <w:sz w:val="18"/>
                <w:szCs w:val="18"/>
                <w:lang w:val="en-GB" w:eastAsia="ja-JP"/>
              </w:rPr>
              <w:t xml:space="preserve"> indicates the maximum number of CSI-RS resource in a resource set.</w:t>
            </w:r>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 xml:space="preserve">Parameters for type I multi-panel codebook (type1 </w:t>
            </w:r>
            <w:proofErr w:type="spellStart"/>
            <w:r w:rsidRPr="00495702">
              <w:rPr>
                <w:rFonts w:ascii="Arial" w:eastAsia="Malgun Gothic" w:hAnsi="Arial" w:cs="Times New Roman"/>
                <w:sz w:val="18"/>
                <w:szCs w:val="20"/>
                <w:lang w:val="en-GB" w:eastAsia="ja-JP"/>
              </w:rPr>
              <w:t>multiPanel</w:t>
            </w:r>
            <w:proofErr w:type="spellEnd"/>
            <w:r w:rsidRPr="00495702">
              <w:rPr>
                <w:rFonts w:ascii="Arial" w:eastAsia="Malgun Gothic" w:hAnsi="Arial" w:cs="Times New Roman"/>
                <w:sz w:val="18"/>
                <w:szCs w:val="20"/>
                <w:lang w:val="en-GB" w:eastAsia="ja-JP"/>
              </w:rPr>
              <w:t>) supported by the UE, which is optional:</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supportedCSI</w:t>
            </w:r>
            <w:proofErr w:type="spellEnd"/>
            <w:r w:rsidRPr="00495702">
              <w:rPr>
                <w:rFonts w:ascii="Arial" w:eastAsia="Malgun Gothic" w:hAnsi="Arial" w:cs="Arial"/>
                <w:i/>
                <w:sz w:val="18"/>
                <w:szCs w:val="18"/>
                <w:lang w:val="en-GB" w:eastAsia="ja-JP"/>
              </w:rPr>
              <w:t>-RS-</w:t>
            </w:r>
            <w:proofErr w:type="spellStart"/>
            <w:r w:rsidRPr="00495702">
              <w:rPr>
                <w:rFonts w:ascii="Arial" w:eastAsia="Malgun Gothic" w:hAnsi="Arial" w:cs="Arial"/>
                <w:i/>
                <w:sz w:val="18"/>
                <w:szCs w:val="18"/>
                <w:lang w:val="en-GB" w:eastAsia="ja-JP"/>
              </w:rPr>
              <w:t>ResourceList</w:t>
            </w:r>
            <w:proofErr w:type="spellEnd"/>
            <w:r w:rsidRPr="00495702">
              <w:rPr>
                <w:rFonts w:ascii="Arial" w:eastAsia="Malgun Gothic" w:hAnsi="Arial" w:cs="Arial"/>
                <w:sz w:val="18"/>
                <w:szCs w:val="18"/>
                <w:lang w:val="en-GB" w:eastAsia="ja-JP"/>
              </w:rPr>
              <w:t>;</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r w:rsidRPr="00495702">
              <w:rPr>
                <w:rFonts w:ascii="Arial" w:eastAsia="Malgun Gothic" w:hAnsi="Arial" w:cs="Arial"/>
                <w:i/>
                <w:sz w:val="18"/>
                <w:szCs w:val="18"/>
                <w:lang w:val="en-GB" w:eastAsia="ja-JP"/>
              </w:rPr>
              <w:t>modes</w:t>
            </w:r>
            <w:r w:rsidRPr="00495702">
              <w:rPr>
                <w:rFonts w:ascii="Arial" w:eastAsia="Malgun Gothic" w:hAnsi="Arial" w:cs="Arial"/>
                <w:sz w:val="18"/>
                <w:szCs w:val="18"/>
                <w:lang w:val="en-GB" w:eastAsia="ja-JP"/>
              </w:rPr>
              <w:t xml:space="preserve"> indicates supported codebook modes (mode 1, mode 2, or both mode 1 and mode 2);</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maxNumberCSI</w:t>
            </w:r>
            <w:proofErr w:type="spellEnd"/>
            <w:r w:rsidRPr="00495702">
              <w:rPr>
                <w:rFonts w:ascii="Arial" w:eastAsia="Malgun Gothic" w:hAnsi="Arial" w:cs="Arial"/>
                <w:i/>
                <w:sz w:val="18"/>
                <w:szCs w:val="18"/>
                <w:lang w:val="en-GB" w:eastAsia="ja-JP"/>
              </w:rPr>
              <w:t>-RS-</w:t>
            </w:r>
            <w:proofErr w:type="spellStart"/>
            <w:r w:rsidRPr="00495702">
              <w:rPr>
                <w:rFonts w:ascii="Arial" w:eastAsia="Malgun Gothic" w:hAnsi="Arial" w:cs="Arial"/>
                <w:i/>
                <w:sz w:val="18"/>
                <w:szCs w:val="18"/>
                <w:lang w:val="en-GB" w:eastAsia="ja-JP"/>
              </w:rPr>
              <w:t>PerResourceSet</w:t>
            </w:r>
            <w:proofErr w:type="spellEnd"/>
            <w:r w:rsidRPr="00495702">
              <w:rPr>
                <w:rFonts w:ascii="Arial" w:eastAsia="Malgun Gothic" w:hAnsi="Arial" w:cs="Arial"/>
                <w:sz w:val="18"/>
                <w:szCs w:val="18"/>
                <w:lang w:val="en-GB" w:eastAsia="ja-JP"/>
              </w:rPr>
              <w:t xml:space="preserve"> indicates the maximum number of CSI-RS resource in a resource set;</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nrofPanels</w:t>
            </w:r>
            <w:proofErr w:type="spellEnd"/>
            <w:proofErr w:type="gramEnd"/>
            <w:r w:rsidRPr="00495702">
              <w:rPr>
                <w:rFonts w:ascii="Arial" w:eastAsia="Malgun Gothic" w:hAnsi="Arial" w:cs="Arial"/>
                <w:sz w:val="18"/>
                <w:szCs w:val="18"/>
                <w:lang w:val="en-GB" w:eastAsia="ja-JP"/>
              </w:rPr>
              <w:t xml:space="preserve"> indicates supported number of panels.</w:t>
            </w:r>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Parameters for type II codebook (type2) supported by the UE, which is optional:</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supportedCSI</w:t>
            </w:r>
            <w:proofErr w:type="spellEnd"/>
            <w:r w:rsidRPr="00495702">
              <w:rPr>
                <w:rFonts w:ascii="Arial" w:eastAsia="Malgun Gothic" w:hAnsi="Arial" w:cs="Arial"/>
                <w:i/>
                <w:sz w:val="18"/>
                <w:szCs w:val="18"/>
                <w:lang w:val="en-GB" w:eastAsia="ja-JP"/>
              </w:rPr>
              <w:t>-RS-</w:t>
            </w:r>
            <w:proofErr w:type="spellStart"/>
            <w:r w:rsidRPr="00495702">
              <w:rPr>
                <w:rFonts w:ascii="Arial" w:eastAsia="Malgun Gothic" w:hAnsi="Arial" w:cs="Arial"/>
                <w:i/>
                <w:sz w:val="18"/>
                <w:szCs w:val="18"/>
                <w:lang w:val="en-GB" w:eastAsia="ja-JP"/>
              </w:rPr>
              <w:t>ResourceList</w:t>
            </w:r>
            <w:proofErr w:type="spellEnd"/>
            <w:r w:rsidRPr="00495702">
              <w:rPr>
                <w:rFonts w:ascii="Arial" w:eastAsia="Malgun Gothic" w:hAnsi="Arial" w:cs="Arial"/>
                <w:sz w:val="18"/>
                <w:szCs w:val="18"/>
                <w:lang w:val="en-GB" w:eastAsia="ja-JP"/>
              </w:rPr>
              <w:t>;</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parameterLx</w:t>
            </w:r>
            <w:proofErr w:type="spellEnd"/>
            <w:r w:rsidRPr="00495702">
              <w:rPr>
                <w:rFonts w:ascii="Arial" w:eastAsia="Malgun Gothic" w:hAnsi="Arial" w:cs="Arial"/>
                <w:sz w:val="18"/>
                <w:szCs w:val="18"/>
                <w:lang w:val="en-GB" w:eastAsia="ja-JP"/>
              </w:rPr>
              <w:t xml:space="preserve"> indicates the parameter "Lx" in codebook generation where x is an index of </w:t>
            </w:r>
            <w:proofErr w:type="spellStart"/>
            <w:r w:rsidRPr="00495702">
              <w:rPr>
                <w:rFonts w:ascii="Arial" w:eastAsia="Malgun Gothic" w:hAnsi="Arial" w:cs="Arial"/>
                <w:sz w:val="18"/>
                <w:szCs w:val="18"/>
                <w:lang w:val="en-GB" w:eastAsia="ja-JP"/>
              </w:rPr>
              <w:t>Tx</w:t>
            </w:r>
            <w:proofErr w:type="spellEnd"/>
            <w:r w:rsidRPr="00495702">
              <w:rPr>
                <w:rFonts w:ascii="Arial" w:eastAsia="Malgun Gothic" w:hAnsi="Arial" w:cs="Arial"/>
                <w:sz w:val="18"/>
                <w:szCs w:val="18"/>
                <w:lang w:val="en-GB" w:eastAsia="ja-JP"/>
              </w:rPr>
              <w:t xml:space="preserve"> ports indicated by </w:t>
            </w:r>
            <w:proofErr w:type="spellStart"/>
            <w:r w:rsidRPr="00495702">
              <w:rPr>
                <w:rFonts w:ascii="Arial" w:eastAsia="Malgun Gothic" w:hAnsi="Arial" w:cs="Arial"/>
                <w:i/>
                <w:sz w:val="18"/>
                <w:szCs w:val="18"/>
                <w:lang w:val="en-GB" w:eastAsia="ja-JP"/>
              </w:rPr>
              <w:t>maxNumberTxPortsPerResource</w:t>
            </w:r>
            <w:proofErr w:type="spellEnd"/>
            <w:r w:rsidRPr="00495702">
              <w:rPr>
                <w:rFonts w:ascii="Arial" w:eastAsia="Malgun Gothic" w:hAnsi="Arial" w:cs="Arial"/>
                <w:sz w:val="18"/>
                <w:szCs w:val="18"/>
                <w:lang w:val="en-GB" w:eastAsia="ja-JP"/>
              </w:rPr>
              <w:t>;</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amplitudeScalingType</w:t>
            </w:r>
            <w:proofErr w:type="spellEnd"/>
            <w:r w:rsidRPr="00495702">
              <w:rPr>
                <w:rFonts w:ascii="Arial" w:eastAsia="Malgun Gothic" w:hAnsi="Arial" w:cs="Arial"/>
                <w:sz w:val="18"/>
                <w:szCs w:val="18"/>
                <w:lang w:val="en-GB" w:eastAsia="ja-JP"/>
              </w:rPr>
              <w:t xml:space="preserve"> indicates the amplitude scaling type supported by the UE (wideband or both wideband and sub-band);</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amplitudeSubsetRestriction</w:t>
            </w:r>
            <w:proofErr w:type="spellEnd"/>
            <w:proofErr w:type="gramEnd"/>
            <w:r w:rsidRPr="00495702">
              <w:rPr>
                <w:rFonts w:ascii="Arial" w:eastAsia="Malgun Gothic" w:hAnsi="Arial" w:cs="Arial"/>
                <w:sz w:val="18"/>
                <w:szCs w:val="18"/>
                <w:lang w:val="en-GB" w:eastAsia="ja-JP"/>
              </w:rPr>
              <w:t xml:space="preserve"> indicates whether amplitude subset restriction is supported for the UE.</w:t>
            </w:r>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Parameters for type II codebook with port selection (type2-PortSelection) supported by the UE, which is optional:</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supportedCSI</w:t>
            </w:r>
            <w:proofErr w:type="spellEnd"/>
            <w:r w:rsidRPr="00495702">
              <w:rPr>
                <w:rFonts w:ascii="Arial" w:eastAsia="Malgun Gothic" w:hAnsi="Arial" w:cs="Arial"/>
                <w:i/>
                <w:sz w:val="18"/>
                <w:szCs w:val="18"/>
                <w:lang w:val="en-GB" w:eastAsia="ja-JP"/>
              </w:rPr>
              <w:t>-RS-</w:t>
            </w:r>
            <w:proofErr w:type="spellStart"/>
            <w:r w:rsidRPr="00495702">
              <w:rPr>
                <w:rFonts w:ascii="Arial" w:eastAsia="Malgun Gothic" w:hAnsi="Arial" w:cs="Arial"/>
                <w:i/>
                <w:sz w:val="18"/>
                <w:szCs w:val="18"/>
                <w:lang w:val="en-GB" w:eastAsia="ja-JP"/>
              </w:rPr>
              <w:t>ResourceList</w:t>
            </w:r>
            <w:proofErr w:type="spellEnd"/>
            <w:r w:rsidRPr="00495702">
              <w:rPr>
                <w:rFonts w:ascii="Arial" w:eastAsia="Malgun Gothic" w:hAnsi="Arial" w:cs="Arial"/>
                <w:sz w:val="18"/>
                <w:szCs w:val="18"/>
                <w:lang w:val="en-GB" w:eastAsia="ja-JP"/>
              </w:rPr>
              <w:t>;</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parameterLx</w:t>
            </w:r>
            <w:proofErr w:type="spellEnd"/>
            <w:r w:rsidRPr="00495702">
              <w:rPr>
                <w:rFonts w:ascii="Arial" w:eastAsia="Malgun Gothic" w:hAnsi="Arial" w:cs="Arial"/>
                <w:sz w:val="18"/>
                <w:szCs w:val="18"/>
                <w:lang w:val="en-GB" w:eastAsia="ja-JP"/>
              </w:rPr>
              <w:t xml:space="preserve"> indicates the parameter "Lx" in codebook generation where x is an index of </w:t>
            </w:r>
            <w:proofErr w:type="spellStart"/>
            <w:r w:rsidRPr="00495702">
              <w:rPr>
                <w:rFonts w:ascii="Arial" w:eastAsia="Malgun Gothic" w:hAnsi="Arial" w:cs="Arial"/>
                <w:sz w:val="18"/>
                <w:szCs w:val="18"/>
                <w:lang w:val="en-GB" w:eastAsia="ja-JP"/>
              </w:rPr>
              <w:t>Tx</w:t>
            </w:r>
            <w:proofErr w:type="spellEnd"/>
            <w:r w:rsidRPr="00495702">
              <w:rPr>
                <w:rFonts w:ascii="Arial" w:eastAsia="Malgun Gothic" w:hAnsi="Arial" w:cs="Arial"/>
                <w:sz w:val="18"/>
                <w:szCs w:val="18"/>
                <w:lang w:val="en-GB" w:eastAsia="ja-JP"/>
              </w:rPr>
              <w:t xml:space="preserve"> ports indicated by </w:t>
            </w:r>
            <w:proofErr w:type="spellStart"/>
            <w:r w:rsidRPr="00495702">
              <w:rPr>
                <w:rFonts w:ascii="Arial" w:eastAsia="Malgun Gothic" w:hAnsi="Arial" w:cs="Arial"/>
                <w:i/>
                <w:sz w:val="18"/>
                <w:szCs w:val="18"/>
                <w:lang w:val="en-GB" w:eastAsia="ja-JP"/>
              </w:rPr>
              <w:t>maxNumberTxPortsPerResource</w:t>
            </w:r>
            <w:proofErr w:type="spellEnd"/>
            <w:r w:rsidRPr="00495702">
              <w:rPr>
                <w:rFonts w:ascii="Arial" w:eastAsia="Malgun Gothic" w:hAnsi="Arial" w:cs="Arial"/>
                <w:sz w:val="18"/>
                <w:szCs w:val="18"/>
                <w:lang w:val="en-GB" w:eastAsia="ja-JP"/>
              </w:rPr>
              <w:t>;</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amplitudeScalingType</w:t>
            </w:r>
            <w:proofErr w:type="spellEnd"/>
            <w:proofErr w:type="gramEnd"/>
            <w:r w:rsidRPr="00495702">
              <w:rPr>
                <w:rFonts w:ascii="Arial" w:eastAsia="Malgun Gothic" w:hAnsi="Arial" w:cs="Arial"/>
                <w:sz w:val="18"/>
                <w:szCs w:val="18"/>
                <w:lang w:val="en-GB" w:eastAsia="ja-JP"/>
              </w:rPr>
              <w:t xml:space="preserve"> indicates the amplitude scaling type supported by the UE (wideband or both wideband and sub-band).</w:t>
            </w:r>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 xml:space="preserve">Parameters for the calculation of the </w:t>
            </w:r>
            <w:proofErr w:type="spellStart"/>
            <w:r w:rsidRPr="00495702">
              <w:rPr>
                <w:rFonts w:ascii="Arial" w:eastAsia="Malgun Gothic" w:hAnsi="Arial" w:cs="Times New Roman"/>
                <w:sz w:val="18"/>
                <w:szCs w:val="20"/>
                <w:lang w:val="en-GB" w:eastAsia="ja-JP"/>
              </w:rPr>
              <w:t>precoder</w:t>
            </w:r>
            <w:proofErr w:type="spellEnd"/>
            <w:r w:rsidRPr="00495702">
              <w:rPr>
                <w:rFonts w:ascii="Arial" w:eastAsia="Malgun Gothic" w:hAnsi="Arial" w:cs="Times New Roman"/>
                <w:sz w:val="18"/>
                <w:szCs w:val="20"/>
                <w:lang w:val="en-GB" w:eastAsia="ja-JP"/>
              </w:rPr>
              <w:t xml:space="preserve"> for SRS transmission based on channel measurements using associated NZP CSI-RS resource (</w:t>
            </w:r>
            <w:proofErr w:type="spellStart"/>
            <w:r w:rsidRPr="00495702">
              <w:rPr>
                <w:rFonts w:ascii="Arial" w:eastAsia="Malgun Gothic" w:hAnsi="Arial" w:cs="Times New Roman"/>
                <w:sz w:val="18"/>
                <w:szCs w:val="20"/>
                <w:lang w:val="en-GB" w:eastAsia="ja-JP"/>
              </w:rPr>
              <w:t>srs</w:t>
            </w:r>
            <w:proofErr w:type="spellEnd"/>
            <w:r w:rsidRPr="00495702">
              <w:rPr>
                <w:rFonts w:ascii="Arial" w:eastAsia="Malgun Gothic" w:hAnsi="Arial" w:cs="Times New Roman"/>
                <w:sz w:val="18"/>
                <w:szCs w:val="20"/>
                <w:lang w:val="en-GB" w:eastAsia="ja-JP"/>
              </w:rPr>
              <w:t>-</w:t>
            </w:r>
            <w:proofErr w:type="spellStart"/>
            <w:r w:rsidRPr="00495702">
              <w:rPr>
                <w:rFonts w:ascii="Arial" w:eastAsia="Malgun Gothic" w:hAnsi="Arial" w:cs="Times New Roman"/>
                <w:sz w:val="18"/>
                <w:szCs w:val="20"/>
                <w:lang w:val="en-GB" w:eastAsia="ja-JP"/>
              </w:rPr>
              <w:t>AssocCSI</w:t>
            </w:r>
            <w:proofErr w:type="spellEnd"/>
            <w:r w:rsidRPr="00495702">
              <w:rPr>
                <w:rFonts w:ascii="Arial" w:eastAsia="Malgun Gothic" w:hAnsi="Arial" w:cs="Times New Roman"/>
                <w:sz w:val="18"/>
                <w:szCs w:val="20"/>
                <w:lang w:val="en-GB" w:eastAsia="ja-JP"/>
              </w:rPr>
              <w:t>-RS) as described in clause 6.1.1.2 of TS 38.214 [12]. UE supporting this feature shall also indicate support of non-codebook based PUSCH transmission.</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supportedCSI</w:t>
            </w:r>
            <w:proofErr w:type="spellEnd"/>
            <w:r w:rsidRPr="00495702">
              <w:rPr>
                <w:rFonts w:ascii="Arial" w:eastAsia="Malgun Gothic" w:hAnsi="Arial" w:cs="Arial"/>
                <w:i/>
                <w:sz w:val="18"/>
                <w:szCs w:val="18"/>
                <w:lang w:val="en-GB" w:eastAsia="ja-JP"/>
              </w:rPr>
              <w:t>-RS-</w:t>
            </w:r>
            <w:proofErr w:type="spellStart"/>
            <w:r w:rsidRPr="00495702">
              <w:rPr>
                <w:rFonts w:ascii="Arial" w:eastAsia="Malgun Gothic" w:hAnsi="Arial" w:cs="Arial"/>
                <w:i/>
                <w:sz w:val="18"/>
                <w:szCs w:val="18"/>
                <w:lang w:val="en-GB" w:eastAsia="ja-JP"/>
              </w:rPr>
              <w:t>ResourceList</w:t>
            </w:r>
            <w:proofErr w:type="spellEnd"/>
            <w:proofErr w:type="gramEnd"/>
            <w:r w:rsidRPr="00495702">
              <w:rPr>
                <w:rFonts w:ascii="Arial" w:eastAsia="Malgun Gothic" w:hAnsi="Arial" w:cs="Arial"/>
                <w:sz w:val="18"/>
                <w:szCs w:val="18"/>
                <w:lang w:val="en-GB" w:eastAsia="ja-JP"/>
              </w:rPr>
              <w:t>.</w:t>
            </w:r>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proofErr w:type="spellStart"/>
            <w:r w:rsidRPr="00495702">
              <w:rPr>
                <w:rFonts w:ascii="Arial" w:eastAsia="Malgun Gothic" w:hAnsi="Arial" w:cs="Times New Roman"/>
                <w:i/>
                <w:sz w:val="18"/>
                <w:szCs w:val="20"/>
                <w:lang w:val="en-GB" w:eastAsia="ja-JP"/>
              </w:rPr>
              <w:t>supportedCSI</w:t>
            </w:r>
            <w:proofErr w:type="spellEnd"/>
            <w:r w:rsidRPr="00495702">
              <w:rPr>
                <w:rFonts w:ascii="Arial" w:eastAsia="Malgun Gothic" w:hAnsi="Arial" w:cs="Times New Roman"/>
                <w:i/>
                <w:sz w:val="18"/>
                <w:szCs w:val="20"/>
                <w:lang w:val="en-GB" w:eastAsia="ja-JP"/>
              </w:rPr>
              <w:t>-RS-</w:t>
            </w:r>
            <w:proofErr w:type="spellStart"/>
            <w:r w:rsidRPr="00495702">
              <w:rPr>
                <w:rFonts w:ascii="Arial" w:eastAsia="Malgun Gothic" w:hAnsi="Arial" w:cs="Times New Roman"/>
                <w:i/>
                <w:sz w:val="18"/>
                <w:szCs w:val="20"/>
                <w:lang w:val="en-GB" w:eastAsia="ja-JP"/>
              </w:rPr>
              <w:t>ResourceList</w:t>
            </w:r>
            <w:proofErr w:type="spellEnd"/>
            <w:r w:rsidRPr="00495702">
              <w:rPr>
                <w:rFonts w:ascii="Arial" w:eastAsia="Malgun Gothic" w:hAnsi="Arial" w:cs="Times New Roman"/>
                <w:sz w:val="18"/>
                <w:szCs w:val="20"/>
                <w:lang w:val="en-GB" w:eastAsia="ja-JP"/>
              </w:rPr>
              <w:t xml:space="preserve"> includes list of the following parameters:</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maxNumberTxPortsPerResource</w:t>
            </w:r>
            <w:proofErr w:type="spellEnd"/>
            <w:r w:rsidRPr="00495702">
              <w:rPr>
                <w:rFonts w:ascii="Arial" w:eastAsia="Malgun Gothic" w:hAnsi="Arial" w:cs="Arial"/>
                <w:sz w:val="18"/>
                <w:szCs w:val="18"/>
                <w:lang w:val="en-GB" w:eastAsia="ja-JP"/>
              </w:rPr>
              <w:t xml:space="preserve"> indicates the maximum number of </w:t>
            </w:r>
            <w:proofErr w:type="spellStart"/>
            <w:r w:rsidRPr="00495702">
              <w:rPr>
                <w:rFonts w:ascii="Arial" w:eastAsia="Malgun Gothic" w:hAnsi="Arial" w:cs="Arial"/>
                <w:sz w:val="18"/>
                <w:szCs w:val="18"/>
                <w:lang w:val="en-GB" w:eastAsia="ja-JP"/>
              </w:rPr>
              <w:t>Tx</w:t>
            </w:r>
            <w:proofErr w:type="spellEnd"/>
            <w:r w:rsidRPr="00495702">
              <w:rPr>
                <w:rFonts w:ascii="Arial" w:eastAsia="Malgun Gothic" w:hAnsi="Arial" w:cs="Arial"/>
                <w:sz w:val="18"/>
                <w:szCs w:val="18"/>
                <w:lang w:val="en-GB" w:eastAsia="ja-JP"/>
              </w:rPr>
              <w:t xml:space="preserve"> ports in a resource;</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maxNumberResourcesPerBand</w:t>
            </w:r>
            <w:proofErr w:type="spellEnd"/>
            <w:r w:rsidRPr="00495702">
              <w:rPr>
                <w:rFonts w:ascii="Arial" w:eastAsia="Malgun Gothic" w:hAnsi="Arial" w:cs="Arial"/>
                <w:sz w:val="18"/>
                <w:szCs w:val="18"/>
                <w:lang w:val="en-GB" w:eastAsia="ja-JP"/>
              </w:rPr>
              <w:t xml:space="preserve"> indicates the maximum number of resources across all CCs within a band simultaneously;</w:t>
            </w:r>
          </w:p>
          <w:p w:rsidR="00495702" w:rsidRPr="00495702" w:rsidRDefault="00495702" w:rsidP="00495702">
            <w:pPr>
              <w:spacing w:after="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totalNumberTxPortsPerBand</w:t>
            </w:r>
            <w:proofErr w:type="spellEnd"/>
            <w:proofErr w:type="gramEnd"/>
            <w:r w:rsidRPr="00495702">
              <w:rPr>
                <w:rFonts w:ascii="Arial" w:eastAsia="Malgun Gothic" w:hAnsi="Arial" w:cs="Arial"/>
                <w:sz w:val="18"/>
                <w:szCs w:val="18"/>
                <w:lang w:val="en-GB" w:eastAsia="ja-JP"/>
              </w:rPr>
              <w:t xml:space="preserve"> indicates the total number of </w:t>
            </w:r>
            <w:proofErr w:type="spellStart"/>
            <w:r w:rsidRPr="00495702">
              <w:rPr>
                <w:rFonts w:ascii="Arial" w:eastAsia="Malgun Gothic" w:hAnsi="Arial" w:cs="Arial"/>
                <w:sz w:val="18"/>
                <w:szCs w:val="18"/>
                <w:lang w:val="en-GB" w:eastAsia="ja-JP"/>
              </w:rPr>
              <w:t>Tx</w:t>
            </w:r>
            <w:proofErr w:type="spellEnd"/>
            <w:r w:rsidRPr="00495702">
              <w:rPr>
                <w:rFonts w:ascii="Arial" w:eastAsia="Malgun Gothic" w:hAnsi="Arial" w:cs="Arial"/>
                <w:sz w:val="18"/>
                <w:szCs w:val="18"/>
                <w:lang w:val="en-GB" w:eastAsia="ja-JP"/>
              </w:rPr>
              <w:t xml:space="preserve"> ports across all CCs within a band simultaneously.</w:t>
            </w:r>
          </w:p>
          <w:p w:rsidR="00495702" w:rsidRPr="00495702" w:rsidRDefault="00495702" w:rsidP="00495702">
            <w:pPr>
              <w:keepNext/>
              <w:keepLines/>
              <w:spacing w:after="0" w:line="240" w:lineRule="auto"/>
              <w:ind w:left="572" w:hanging="567"/>
              <w:rPr>
                <w:rFonts w:ascii="Arial" w:eastAsia="Malgun Gothic" w:hAnsi="Arial" w:cs="Times New Roman"/>
                <w:sz w:val="18"/>
                <w:szCs w:val="20"/>
                <w:lang w:val="en-GB" w:eastAsia="ja-JP"/>
              </w:rPr>
            </w:pP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FD</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crossCarrierScheduling-SameSCS</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whether the UE supports cross carrier scheduling for the same numerology with carrier indicator field (CIF) in carrier aggregation where numerologies for the scheduling cell and scheduled cell are same.</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lastRenderedPageBreak/>
              <w:t>csi-ReportFramework</w:t>
            </w:r>
            <w:proofErr w:type="spellEnd"/>
          </w:p>
          <w:p w:rsidR="00495702" w:rsidRPr="00495702" w:rsidRDefault="00495702" w:rsidP="00495702">
            <w:pPr>
              <w:keepNext/>
              <w:keepLines/>
              <w:spacing w:after="0" w:line="240" w:lineRule="auto"/>
              <w:rPr>
                <w:rFonts w:ascii="Arial" w:eastAsia="Malgun Gothic" w:hAnsi="Arial" w:cs="Arial"/>
                <w:sz w:val="18"/>
                <w:szCs w:val="20"/>
                <w:lang w:val="en-GB" w:eastAsia="en-US"/>
              </w:rPr>
            </w:pPr>
            <w:r w:rsidRPr="00495702">
              <w:rPr>
                <w:rFonts w:ascii="Arial" w:eastAsia="Malgun Gothic" w:hAnsi="Arial" w:cs="Arial"/>
                <w:sz w:val="18"/>
                <w:szCs w:val="20"/>
                <w:lang w:val="en-GB" w:eastAsia="en-US"/>
              </w:rPr>
              <w:t>Indicates whether the UE supports CSI report framework. This capability signalling comprises the following parameters: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maxNumberPeriodicCSI-PerBWP</w:t>
            </w:r>
            <w:proofErr w:type="spellEnd"/>
            <w:r w:rsidRPr="00495702">
              <w:rPr>
                <w:rFonts w:ascii="Arial" w:eastAsia="Malgun Gothic" w:hAnsi="Arial" w:cs="Arial"/>
                <w:i/>
                <w:sz w:val="18"/>
                <w:szCs w:val="18"/>
                <w:lang w:val="en-GB" w:eastAsia="ja-JP"/>
              </w:rPr>
              <w:t>-</w:t>
            </w:r>
            <w:r w:rsidRPr="00495702">
              <w:rPr>
                <w:rFonts w:ascii="Arial" w:eastAsia="Malgun Gothic" w:hAnsi="Arial" w:cs="Arial"/>
                <w:i/>
                <w:sz w:val="18"/>
                <w:szCs w:val="18"/>
                <w:lang w:val="en-GB" w:eastAsia="en-US"/>
              </w:rPr>
              <w:t xml:space="preserve"> </w:t>
            </w:r>
            <w:proofErr w:type="spellStart"/>
            <w:r w:rsidRPr="00495702">
              <w:rPr>
                <w:rFonts w:ascii="Arial" w:eastAsia="Malgun Gothic" w:hAnsi="Arial" w:cs="Arial"/>
                <w:i/>
                <w:sz w:val="18"/>
                <w:szCs w:val="18"/>
                <w:lang w:val="en-GB" w:eastAsia="ja-JP"/>
              </w:rPr>
              <w:t>ForCSI</w:t>
            </w:r>
            <w:proofErr w:type="spellEnd"/>
            <w:r w:rsidRPr="00495702">
              <w:rPr>
                <w:rFonts w:ascii="Arial" w:eastAsia="Malgun Gothic" w:hAnsi="Arial" w:cs="Arial"/>
                <w:i/>
                <w:sz w:val="18"/>
                <w:szCs w:val="18"/>
                <w:lang w:val="en-GB" w:eastAsia="ja-JP"/>
              </w:rPr>
              <w:t>-Report</w:t>
            </w:r>
            <w:r w:rsidRPr="00495702">
              <w:rPr>
                <w:rFonts w:ascii="Arial" w:eastAsia="Malgun Gothic" w:hAnsi="Arial" w:cs="Arial"/>
                <w:sz w:val="18"/>
                <w:szCs w:val="18"/>
                <w:lang w:val="en-GB" w:eastAsia="ja-JP"/>
              </w:rPr>
              <w:t xml:space="preserve"> indicates the maximum number of periodic CSI report setting per BWP for CSI report;</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maxNumberPeriodicCSI-PerBWP-ForBeamReport</w:t>
            </w:r>
            <w:proofErr w:type="spellEnd"/>
            <w:proofErr w:type="gramEnd"/>
            <w:r w:rsidRPr="00495702">
              <w:rPr>
                <w:rFonts w:ascii="Arial" w:eastAsia="Malgun Gothic" w:hAnsi="Arial" w:cs="Arial"/>
                <w:sz w:val="18"/>
                <w:szCs w:val="18"/>
                <w:lang w:val="en-GB" w:eastAsia="ja-JP"/>
              </w:rPr>
              <w:t xml:space="preserve"> indicates the maximum number of periodic CSI report setting per BWP for beam report.</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maxNumberAperiodicCSI</w:t>
            </w:r>
            <w:proofErr w:type="spellEnd"/>
            <w:r w:rsidRPr="00495702">
              <w:rPr>
                <w:rFonts w:ascii="Arial" w:eastAsia="Malgun Gothic" w:hAnsi="Arial" w:cs="Arial"/>
                <w:i/>
                <w:sz w:val="18"/>
                <w:szCs w:val="18"/>
                <w:lang w:val="en-GB" w:eastAsia="ja-JP"/>
              </w:rPr>
              <w:t>-</w:t>
            </w:r>
            <w:proofErr w:type="spellStart"/>
            <w:r w:rsidRPr="00495702">
              <w:rPr>
                <w:rFonts w:ascii="Arial" w:eastAsia="Malgun Gothic" w:hAnsi="Arial" w:cs="Arial"/>
                <w:i/>
                <w:sz w:val="18"/>
                <w:szCs w:val="18"/>
                <w:lang w:val="en-GB" w:eastAsia="ja-JP"/>
              </w:rPr>
              <w:t>PerBWP</w:t>
            </w:r>
            <w:proofErr w:type="spellEnd"/>
            <w:r w:rsidRPr="00495702">
              <w:rPr>
                <w:rFonts w:ascii="Arial" w:eastAsia="Malgun Gothic" w:hAnsi="Arial" w:cs="Arial"/>
                <w:i/>
                <w:sz w:val="18"/>
                <w:szCs w:val="18"/>
                <w:lang w:val="en-GB" w:eastAsia="ja-JP"/>
              </w:rPr>
              <w:t>-</w:t>
            </w:r>
            <w:proofErr w:type="spellStart"/>
            <w:r w:rsidRPr="00495702">
              <w:rPr>
                <w:rFonts w:ascii="Arial" w:eastAsia="Malgun Gothic" w:hAnsi="Arial" w:cs="Arial"/>
                <w:i/>
                <w:sz w:val="18"/>
                <w:szCs w:val="18"/>
                <w:lang w:val="en-GB" w:eastAsia="ja-JP"/>
              </w:rPr>
              <w:t>ForCSI</w:t>
            </w:r>
            <w:proofErr w:type="spellEnd"/>
            <w:r w:rsidRPr="00495702">
              <w:rPr>
                <w:rFonts w:ascii="Arial" w:eastAsia="Malgun Gothic" w:hAnsi="Arial" w:cs="Arial"/>
                <w:i/>
                <w:sz w:val="18"/>
                <w:szCs w:val="18"/>
                <w:lang w:val="en-GB" w:eastAsia="ja-JP"/>
              </w:rPr>
              <w:t>-Report</w:t>
            </w:r>
            <w:r w:rsidRPr="00495702">
              <w:rPr>
                <w:rFonts w:ascii="Arial" w:eastAsia="Malgun Gothic" w:hAnsi="Arial" w:cs="Arial"/>
                <w:sz w:val="18"/>
                <w:szCs w:val="18"/>
                <w:lang w:val="en-GB" w:eastAsia="ja-JP"/>
              </w:rPr>
              <w:t xml:space="preserve"> indicates the maximum number of aperiodic CSI report setting per BWP for CSI report;</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maxNumberAperiodicCSI-PerBWP-ForBeamReport</w:t>
            </w:r>
            <w:proofErr w:type="spellEnd"/>
            <w:r w:rsidRPr="00495702">
              <w:rPr>
                <w:rFonts w:ascii="Arial" w:eastAsia="Malgun Gothic" w:hAnsi="Arial" w:cs="Arial"/>
                <w:sz w:val="18"/>
                <w:szCs w:val="18"/>
                <w:lang w:val="en-GB" w:eastAsia="ja-JP"/>
              </w:rPr>
              <w:t xml:space="preserve"> indicates the maximum number of aperiodic CSI report setting per BWP for beam report;</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maxNumberAperiodicCSI-triggeringStatePerCC</w:t>
            </w:r>
            <w:proofErr w:type="spellEnd"/>
            <w:r w:rsidRPr="00495702">
              <w:rPr>
                <w:rFonts w:ascii="Arial" w:eastAsia="Malgun Gothic" w:hAnsi="Arial" w:cs="Arial"/>
                <w:sz w:val="18"/>
                <w:szCs w:val="18"/>
                <w:lang w:val="en-GB" w:eastAsia="ja-JP"/>
              </w:rPr>
              <w:t xml:space="preserve"> indicates the maximum number of aperiodic CSI triggering states in </w:t>
            </w:r>
            <w:r w:rsidRPr="00495702">
              <w:rPr>
                <w:rFonts w:ascii="Arial" w:eastAsia="Malgun Gothic" w:hAnsi="Arial" w:cs="Arial"/>
                <w:i/>
                <w:sz w:val="18"/>
                <w:szCs w:val="18"/>
                <w:lang w:val="en-GB" w:eastAsia="ja-JP"/>
              </w:rPr>
              <w:t>CSI-</w:t>
            </w:r>
            <w:proofErr w:type="spellStart"/>
            <w:r w:rsidRPr="00495702">
              <w:rPr>
                <w:rFonts w:ascii="Arial" w:eastAsia="Malgun Gothic" w:hAnsi="Arial" w:cs="Arial"/>
                <w:i/>
                <w:sz w:val="18"/>
                <w:szCs w:val="18"/>
                <w:lang w:val="en-GB" w:eastAsia="ja-JP"/>
              </w:rPr>
              <w:t>AperiodicTriggerStateList</w:t>
            </w:r>
            <w:proofErr w:type="spellEnd"/>
            <w:r w:rsidRPr="00495702">
              <w:rPr>
                <w:rFonts w:ascii="Arial" w:eastAsia="Malgun Gothic" w:hAnsi="Arial" w:cs="Arial"/>
                <w:sz w:val="18"/>
                <w:szCs w:val="18"/>
                <w:lang w:val="en-GB" w:eastAsia="ja-JP"/>
              </w:rPr>
              <w:t xml:space="preserve"> per CC;</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maxNumberSemiPersistentCSI</w:t>
            </w:r>
            <w:proofErr w:type="spellEnd"/>
            <w:r w:rsidRPr="00495702">
              <w:rPr>
                <w:rFonts w:ascii="Arial" w:eastAsia="Malgun Gothic" w:hAnsi="Arial" w:cs="Arial"/>
                <w:i/>
                <w:sz w:val="18"/>
                <w:szCs w:val="18"/>
                <w:lang w:val="en-GB" w:eastAsia="ja-JP"/>
              </w:rPr>
              <w:t>-</w:t>
            </w:r>
            <w:proofErr w:type="spellStart"/>
            <w:r w:rsidRPr="00495702">
              <w:rPr>
                <w:rFonts w:ascii="Arial" w:eastAsia="Malgun Gothic" w:hAnsi="Arial" w:cs="Arial"/>
                <w:i/>
                <w:sz w:val="18"/>
                <w:szCs w:val="18"/>
                <w:lang w:val="en-GB" w:eastAsia="ja-JP"/>
              </w:rPr>
              <w:t>PerBWP</w:t>
            </w:r>
            <w:proofErr w:type="spellEnd"/>
            <w:r w:rsidRPr="00495702">
              <w:rPr>
                <w:rFonts w:ascii="Arial" w:eastAsia="Malgun Gothic" w:hAnsi="Arial" w:cs="Arial"/>
                <w:i/>
                <w:sz w:val="18"/>
                <w:szCs w:val="18"/>
                <w:lang w:val="en-GB" w:eastAsia="ja-JP"/>
              </w:rPr>
              <w:t>-</w:t>
            </w:r>
            <w:proofErr w:type="spellStart"/>
            <w:r w:rsidRPr="00495702">
              <w:rPr>
                <w:rFonts w:ascii="Arial" w:eastAsia="Malgun Gothic" w:hAnsi="Arial" w:cs="Arial"/>
                <w:i/>
                <w:sz w:val="18"/>
                <w:szCs w:val="18"/>
                <w:lang w:val="en-GB" w:eastAsia="ja-JP"/>
              </w:rPr>
              <w:t>ForCSI</w:t>
            </w:r>
            <w:proofErr w:type="spellEnd"/>
            <w:r w:rsidRPr="00495702">
              <w:rPr>
                <w:rFonts w:ascii="Arial" w:eastAsia="Malgun Gothic" w:hAnsi="Arial" w:cs="Arial"/>
                <w:i/>
                <w:sz w:val="18"/>
                <w:szCs w:val="18"/>
                <w:lang w:val="en-GB" w:eastAsia="ja-JP"/>
              </w:rPr>
              <w:t>-Report</w:t>
            </w:r>
            <w:r w:rsidRPr="00495702">
              <w:rPr>
                <w:rFonts w:ascii="Arial" w:eastAsia="Malgun Gothic" w:hAnsi="Arial" w:cs="Arial"/>
                <w:sz w:val="18"/>
                <w:szCs w:val="18"/>
                <w:lang w:val="en-GB" w:eastAsia="ja-JP"/>
              </w:rPr>
              <w:t xml:space="preserve"> indicates the maximum number of semi-persistent CSI report setting per BWP for CSI report;</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maxNumberSemiPersistentCSI-PerBWP-ForBeamReport</w:t>
            </w:r>
            <w:proofErr w:type="spellEnd"/>
            <w:r w:rsidRPr="00495702">
              <w:rPr>
                <w:rFonts w:ascii="Arial" w:eastAsia="Malgun Gothic" w:hAnsi="Arial" w:cs="Arial"/>
                <w:sz w:val="18"/>
                <w:szCs w:val="18"/>
                <w:lang w:val="en-GB" w:eastAsia="ja-JP"/>
              </w:rPr>
              <w:t xml:space="preserve"> indicates the maximum number of semi-persistent CSI report setting per BWP for beam report;</w:t>
            </w:r>
          </w:p>
          <w:p w:rsidR="00495702" w:rsidRPr="00495702" w:rsidRDefault="00495702" w:rsidP="00495702">
            <w:pPr>
              <w:spacing w:after="180" w:line="240" w:lineRule="auto"/>
              <w:ind w:left="568" w:hanging="284"/>
              <w:rPr>
                <w:rFonts w:ascii="Times New Roman" w:eastAsia="Malgun Gothic" w:hAnsi="Times New Roman" w:cs="Times New Roman"/>
                <w:sz w:val="20"/>
                <w:szCs w:val="20"/>
                <w:lang w:val="en-GB" w:eastAsia="en-US"/>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simultaneousCSI-ReportsPerCC</w:t>
            </w:r>
            <w:proofErr w:type="spellEnd"/>
            <w:proofErr w:type="gramEnd"/>
            <w:r w:rsidRPr="00495702">
              <w:rPr>
                <w:rFonts w:ascii="Arial" w:eastAsia="Malgun Gothic" w:hAnsi="Arial" w:cs="Arial"/>
                <w:sz w:val="18"/>
                <w:szCs w:val="18"/>
                <w:lang w:val="en-GB"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495702">
              <w:rPr>
                <w:rFonts w:ascii="Arial" w:eastAsia="Malgun Gothic" w:hAnsi="Arial" w:cs="Arial"/>
                <w:sz w:val="18"/>
                <w:szCs w:val="18"/>
                <w:lang w:val="en-GB" w:eastAsia="ja-JP"/>
              </w:rPr>
              <w:t>simultaneousCSI-ReportsPerCC</w:t>
            </w:r>
            <w:proofErr w:type="spellEnd"/>
            <w:r w:rsidRPr="00495702">
              <w:rPr>
                <w:rFonts w:ascii="Arial" w:eastAsia="Malgun Gothic" w:hAnsi="Arial" w:cs="Arial"/>
                <w:sz w:val="18"/>
                <w:szCs w:val="18"/>
                <w:lang w:val="en-GB" w:eastAsia="ja-JP"/>
              </w:rPr>
              <w:t xml:space="preserve"> includes the beam report and CSI report.</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Band or UE</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csi</w:t>
            </w:r>
            <w:proofErr w:type="spellEnd"/>
            <w:r w:rsidRPr="00495702">
              <w:rPr>
                <w:rFonts w:ascii="Arial" w:eastAsia="Malgun Gothic" w:hAnsi="Arial" w:cs="Times New Roman"/>
                <w:b/>
                <w:bCs/>
                <w:i/>
                <w:iCs/>
                <w:sz w:val="18"/>
                <w:szCs w:val="20"/>
                <w:lang w:val="en-GB" w:eastAsia="en-US"/>
              </w:rPr>
              <w:t>-RS-</w:t>
            </w:r>
            <w:proofErr w:type="spellStart"/>
            <w:r w:rsidRPr="00495702">
              <w:rPr>
                <w:rFonts w:ascii="Arial" w:eastAsia="Malgun Gothic" w:hAnsi="Arial" w:cs="Times New Roman"/>
                <w:b/>
                <w:bCs/>
                <w:i/>
                <w:iCs/>
                <w:sz w:val="18"/>
                <w:szCs w:val="20"/>
                <w:lang w:val="en-GB" w:eastAsia="en-US"/>
              </w:rPr>
              <w:t>ForTracking</w:t>
            </w:r>
            <w:proofErr w:type="spellEnd"/>
          </w:p>
          <w:p w:rsidR="00495702" w:rsidRPr="00495702" w:rsidRDefault="00495702" w:rsidP="00495702">
            <w:pPr>
              <w:keepNext/>
              <w:keepLines/>
              <w:spacing w:after="0" w:line="240" w:lineRule="auto"/>
              <w:rPr>
                <w:rFonts w:ascii="Arial" w:eastAsia="Malgun Gothic" w:hAnsi="Arial" w:cs="Arial"/>
                <w:bCs/>
                <w:iCs/>
                <w:sz w:val="18"/>
                <w:szCs w:val="18"/>
                <w:lang w:val="en-GB" w:eastAsia="ja-JP"/>
              </w:rPr>
            </w:pPr>
            <w:r w:rsidRPr="00495702">
              <w:rPr>
                <w:rFonts w:ascii="Arial" w:eastAsia="Malgun Gothic" w:hAnsi="Arial" w:cs="Arial"/>
                <w:bCs/>
                <w:iCs/>
                <w:sz w:val="18"/>
                <w:szCs w:val="18"/>
                <w:lang w:val="en-GB" w:eastAsia="ja-JP"/>
              </w:rPr>
              <w:t>Indicates support of CSI-RS for tracking (i.e. TRS). This capability signalling comprises the following parameters: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maxBurstLength</w:t>
            </w:r>
            <w:proofErr w:type="spellEnd"/>
            <w:proofErr w:type="gramEnd"/>
            <w:r w:rsidRPr="00495702">
              <w:rPr>
                <w:rFonts w:ascii="Arial" w:eastAsia="Malgun Gothic" w:hAnsi="Arial" w:cs="Arial"/>
                <w:sz w:val="18"/>
                <w:szCs w:val="18"/>
                <w:lang w:val="en-GB" w:eastAsia="ja-JP"/>
              </w:rPr>
              <w:t xml:space="preserve"> indicates the TRS burst length. Value 1 indicates 1 slot and value 2 indicates both of 1 slot and 2 slots. In this release UE is mandated to report value 2;</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maxSimultaneousResourceSetsPerCC</w:t>
            </w:r>
            <w:proofErr w:type="spellEnd"/>
            <w:r w:rsidRPr="00495702">
              <w:rPr>
                <w:rFonts w:ascii="Arial" w:eastAsia="Malgun Gothic" w:hAnsi="Arial" w:cs="Arial"/>
                <w:sz w:val="18"/>
                <w:szCs w:val="18"/>
                <w:lang w:val="en-GB" w:eastAsia="ja-JP"/>
              </w:rPr>
              <w:t xml:space="preserve"> indicates the maximum number of TRS resource sets per CC which the UE can track simultaneously;</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maxConfiguredResourceSetsPerCC</w:t>
            </w:r>
            <w:proofErr w:type="spellEnd"/>
            <w:proofErr w:type="gramEnd"/>
            <w:r w:rsidRPr="00495702">
              <w:rPr>
                <w:rFonts w:ascii="Arial" w:eastAsia="Malgun Gothic" w:hAnsi="Arial" w:cs="Arial"/>
                <w:sz w:val="18"/>
                <w:szCs w:val="18"/>
                <w:lang w:val="en-GB" w:eastAsia="ja-JP"/>
              </w:rPr>
              <w:t xml:space="preserve"> indicates the maximum number of TRS resource sets configured to UE per CC. It is mandated to report at least 8 for FR1 and 16 for FR2;</w:t>
            </w:r>
          </w:p>
          <w:p w:rsidR="00495702" w:rsidRPr="00495702" w:rsidRDefault="00495702" w:rsidP="00495702">
            <w:pPr>
              <w:spacing w:after="180" w:line="240" w:lineRule="auto"/>
              <w:ind w:left="568" w:hanging="284"/>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maxConfiguredResourceSetsAllCC</w:t>
            </w:r>
            <w:proofErr w:type="spellEnd"/>
            <w:proofErr w:type="gramEnd"/>
            <w:r w:rsidRPr="00495702">
              <w:rPr>
                <w:rFonts w:ascii="Arial" w:eastAsia="Malgun Gothic" w:hAnsi="Arial" w:cs="Arial"/>
                <w:sz w:val="18"/>
                <w:szCs w:val="18"/>
                <w:lang w:val="en-GB" w:eastAsia="ja-JP"/>
              </w:rPr>
              <w:t xml:space="preserve"> indicates the maximum number of TRS resource sets configured to UE across CCs. It is mandated to report at least 16 for FR1 and 32 for FR2.</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bCs/>
                <w:iCs/>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bCs/>
                <w:iCs/>
                <w:sz w:val="18"/>
                <w:szCs w:val="18"/>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bCs/>
                <w:iCs/>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csi</w:t>
            </w:r>
            <w:proofErr w:type="spellEnd"/>
            <w:r w:rsidRPr="00495702">
              <w:rPr>
                <w:rFonts w:ascii="Arial" w:eastAsia="Malgun Gothic" w:hAnsi="Arial" w:cs="Times New Roman"/>
                <w:b/>
                <w:i/>
                <w:sz w:val="18"/>
                <w:szCs w:val="20"/>
                <w:lang w:val="en-GB" w:eastAsia="en-US"/>
              </w:rPr>
              <w:t>-RS-IM-</w:t>
            </w:r>
            <w:proofErr w:type="spellStart"/>
            <w:r w:rsidRPr="00495702">
              <w:rPr>
                <w:rFonts w:ascii="Arial" w:eastAsia="Malgun Gothic" w:hAnsi="Arial" w:cs="Times New Roman"/>
                <w:b/>
                <w:i/>
                <w:sz w:val="18"/>
                <w:szCs w:val="20"/>
                <w:lang w:val="en-GB" w:eastAsia="en-US"/>
              </w:rPr>
              <w:t>ReceptionForFeedback</w:t>
            </w:r>
            <w:proofErr w:type="spellEnd"/>
          </w:p>
          <w:p w:rsidR="00495702" w:rsidRPr="00495702" w:rsidRDefault="00495702" w:rsidP="00495702">
            <w:pPr>
              <w:keepNext/>
              <w:keepLines/>
              <w:spacing w:after="0" w:line="240" w:lineRule="auto"/>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Indicates support of CSI-RS and CSI-IM reception for CSI feedback. This capability signalling comprises the following parameters: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maxConfigNumberNZP</w:t>
            </w:r>
            <w:proofErr w:type="spellEnd"/>
            <w:r w:rsidRPr="00495702">
              <w:rPr>
                <w:rFonts w:ascii="Arial" w:eastAsia="Malgun Gothic" w:hAnsi="Arial" w:cs="Arial"/>
                <w:i/>
                <w:sz w:val="18"/>
                <w:szCs w:val="18"/>
                <w:lang w:val="en-GB" w:eastAsia="ja-JP"/>
              </w:rPr>
              <w:t>-CSI-RS-</w:t>
            </w:r>
            <w:proofErr w:type="spellStart"/>
            <w:r w:rsidRPr="00495702">
              <w:rPr>
                <w:rFonts w:ascii="Arial" w:eastAsia="Malgun Gothic" w:hAnsi="Arial" w:cs="Arial"/>
                <w:i/>
                <w:sz w:val="18"/>
                <w:szCs w:val="18"/>
                <w:lang w:val="en-GB" w:eastAsia="ja-JP"/>
              </w:rPr>
              <w:t>PerCC</w:t>
            </w:r>
            <w:proofErr w:type="spellEnd"/>
            <w:r w:rsidRPr="00495702">
              <w:rPr>
                <w:rFonts w:ascii="Arial" w:eastAsia="Malgun Gothic" w:hAnsi="Arial" w:cs="Arial"/>
                <w:sz w:val="18"/>
                <w:szCs w:val="18"/>
                <w:lang w:val="en-GB" w:eastAsia="ja-JP"/>
              </w:rPr>
              <w:t xml:space="preserve"> indicates the maximum number of configured NZP-CSI-RS resources per CC;</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maxConfigNumberPortsAcrossNZP</w:t>
            </w:r>
            <w:proofErr w:type="spellEnd"/>
            <w:r w:rsidRPr="00495702">
              <w:rPr>
                <w:rFonts w:ascii="Arial" w:eastAsia="Malgun Gothic" w:hAnsi="Arial" w:cs="Arial"/>
                <w:i/>
                <w:sz w:val="18"/>
                <w:szCs w:val="18"/>
                <w:lang w:val="en-GB" w:eastAsia="ja-JP"/>
              </w:rPr>
              <w:t>-CSI-RS-</w:t>
            </w:r>
            <w:proofErr w:type="spellStart"/>
            <w:r w:rsidRPr="00495702">
              <w:rPr>
                <w:rFonts w:ascii="Arial" w:eastAsia="Malgun Gothic" w:hAnsi="Arial" w:cs="Arial"/>
                <w:i/>
                <w:sz w:val="18"/>
                <w:szCs w:val="18"/>
                <w:lang w:val="en-GB" w:eastAsia="ja-JP"/>
              </w:rPr>
              <w:t>PerCC</w:t>
            </w:r>
            <w:proofErr w:type="spellEnd"/>
            <w:r w:rsidRPr="00495702">
              <w:rPr>
                <w:rFonts w:ascii="Arial" w:eastAsia="Malgun Gothic" w:hAnsi="Arial" w:cs="Arial"/>
                <w:sz w:val="18"/>
                <w:szCs w:val="18"/>
                <w:lang w:val="en-GB" w:eastAsia="ja-JP"/>
              </w:rPr>
              <w:t xml:space="preserve"> indicates the maximum number of ports across all configured NZP-CSI-RS resources per CC;</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maxConfigNumberCSI</w:t>
            </w:r>
            <w:proofErr w:type="spellEnd"/>
            <w:r w:rsidRPr="00495702">
              <w:rPr>
                <w:rFonts w:ascii="Arial" w:eastAsia="Malgun Gothic" w:hAnsi="Arial" w:cs="Arial"/>
                <w:i/>
                <w:sz w:val="18"/>
                <w:szCs w:val="18"/>
                <w:lang w:val="en-GB" w:eastAsia="ja-JP"/>
              </w:rPr>
              <w:t>-IM-</w:t>
            </w:r>
            <w:proofErr w:type="spellStart"/>
            <w:r w:rsidRPr="00495702">
              <w:rPr>
                <w:rFonts w:ascii="Arial" w:eastAsia="Malgun Gothic" w:hAnsi="Arial" w:cs="Arial"/>
                <w:i/>
                <w:sz w:val="18"/>
                <w:szCs w:val="18"/>
                <w:lang w:val="en-GB" w:eastAsia="ja-JP"/>
              </w:rPr>
              <w:t>PerCC</w:t>
            </w:r>
            <w:proofErr w:type="spellEnd"/>
            <w:r w:rsidRPr="00495702">
              <w:rPr>
                <w:rFonts w:ascii="Arial" w:eastAsia="Malgun Gothic" w:hAnsi="Arial" w:cs="Arial"/>
                <w:sz w:val="18"/>
                <w:szCs w:val="18"/>
                <w:lang w:val="en-GB" w:eastAsia="ja-JP"/>
              </w:rPr>
              <w:t xml:space="preserve"> indicates the maximum number of configured CSI-IM resources per CC;</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maxNumberSimultaneousNZP</w:t>
            </w:r>
            <w:proofErr w:type="spellEnd"/>
            <w:r w:rsidRPr="00495702">
              <w:rPr>
                <w:rFonts w:ascii="Arial" w:eastAsia="Malgun Gothic" w:hAnsi="Arial" w:cs="Arial"/>
                <w:i/>
                <w:sz w:val="18"/>
                <w:szCs w:val="18"/>
                <w:lang w:val="en-GB" w:eastAsia="ja-JP"/>
              </w:rPr>
              <w:t>-CSI-RS-</w:t>
            </w:r>
            <w:proofErr w:type="spellStart"/>
            <w:r w:rsidRPr="00495702">
              <w:rPr>
                <w:rFonts w:ascii="Arial" w:eastAsia="Malgun Gothic" w:hAnsi="Arial" w:cs="Arial"/>
                <w:i/>
                <w:sz w:val="18"/>
                <w:szCs w:val="18"/>
                <w:lang w:val="en-GB" w:eastAsia="ja-JP"/>
              </w:rPr>
              <w:t>PerCC</w:t>
            </w:r>
            <w:proofErr w:type="spellEnd"/>
            <w:r w:rsidRPr="00495702">
              <w:rPr>
                <w:rFonts w:ascii="Arial" w:eastAsia="Malgun Gothic" w:hAnsi="Arial" w:cs="Arial"/>
                <w:sz w:val="18"/>
                <w:szCs w:val="18"/>
                <w:lang w:val="en-GB" w:eastAsia="ja-JP"/>
              </w:rPr>
              <w:t xml:space="preserve"> indicates the maximum number of simultaneous CSI-RS-resources per CC;</w:t>
            </w:r>
          </w:p>
          <w:p w:rsidR="00495702" w:rsidRPr="00495702" w:rsidRDefault="00495702" w:rsidP="00495702">
            <w:pPr>
              <w:spacing w:after="180" w:line="240" w:lineRule="auto"/>
              <w:ind w:left="568" w:hanging="284"/>
              <w:rPr>
                <w:rFonts w:ascii="Times New Roman" w:eastAsia="Malgun Gothic" w:hAnsi="Times New Roman" w:cs="Times New Roman"/>
                <w:sz w:val="20"/>
                <w:szCs w:val="20"/>
                <w:lang w:val="en-GB" w:eastAsia="en-US"/>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totalNumberPortsSimultaneousNZP</w:t>
            </w:r>
            <w:proofErr w:type="spellEnd"/>
            <w:r w:rsidRPr="00495702">
              <w:rPr>
                <w:rFonts w:ascii="Arial" w:eastAsia="Malgun Gothic" w:hAnsi="Arial" w:cs="Arial"/>
                <w:i/>
                <w:sz w:val="18"/>
                <w:szCs w:val="18"/>
                <w:lang w:val="en-GB" w:eastAsia="ja-JP"/>
              </w:rPr>
              <w:t>-CSI-RS-</w:t>
            </w:r>
            <w:proofErr w:type="spellStart"/>
            <w:r w:rsidRPr="00495702">
              <w:rPr>
                <w:rFonts w:ascii="Arial" w:eastAsia="Malgun Gothic" w:hAnsi="Arial" w:cs="Arial"/>
                <w:i/>
                <w:sz w:val="18"/>
                <w:szCs w:val="18"/>
                <w:lang w:val="en-GB" w:eastAsia="ja-JP"/>
              </w:rPr>
              <w:t>PerCC</w:t>
            </w:r>
            <w:proofErr w:type="spellEnd"/>
            <w:r w:rsidRPr="00495702">
              <w:rPr>
                <w:rFonts w:ascii="Arial" w:eastAsia="Malgun Gothic" w:hAnsi="Arial" w:cs="Arial"/>
                <w:sz w:val="18"/>
                <w:szCs w:val="18"/>
                <w:lang w:val="en-GB" w:eastAsia="ja-JP"/>
              </w:rPr>
              <w:t xml:space="preserve"> indicates the total number of CSI-RS ports in simultaneous CSI-RS resources per CC.</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Band or UE</w:t>
            </w:r>
          </w:p>
        </w:tc>
        <w:tc>
          <w:tcPr>
            <w:tcW w:w="567" w:type="dxa"/>
          </w:tcPr>
          <w:p w:rsidR="00495702" w:rsidRPr="00495702" w:rsidDel="00C7429B" w:rsidRDefault="00495702" w:rsidP="00495702">
            <w:pPr>
              <w:keepNext/>
              <w:keepLines/>
              <w:spacing w:after="0" w:line="240" w:lineRule="auto"/>
              <w:jc w:val="center"/>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Arial"/>
                <w:b/>
                <w:i/>
                <w:sz w:val="18"/>
                <w:szCs w:val="18"/>
                <w:lang w:val="en-GB" w:eastAsia="en-US"/>
              </w:rPr>
            </w:pPr>
            <w:proofErr w:type="spellStart"/>
            <w:r w:rsidRPr="00495702">
              <w:rPr>
                <w:rFonts w:ascii="Arial" w:eastAsia="Malgun Gothic" w:hAnsi="Arial" w:cs="Arial"/>
                <w:b/>
                <w:i/>
                <w:sz w:val="18"/>
                <w:szCs w:val="18"/>
                <w:lang w:val="en-GB" w:eastAsia="en-US"/>
              </w:rPr>
              <w:lastRenderedPageBreak/>
              <w:t>csi</w:t>
            </w:r>
            <w:proofErr w:type="spellEnd"/>
            <w:r w:rsidRPr="00495702">
              <w:rPr>
                <w:rFonts w:ascii="Arial" w:eastAsia="Malgun Gothic" w:hAnsi="Arial" w:cs="Arial"/>
                <w:b/>
                <w:i/>
                <w:sz w:val="18"/>
                <w:szCs w:val="18"/>
                <w:lang w:val="en-GB" w:eastAsia="en-US"/>
              </w:rPr>
              <w:t>-RS-</w:t>
            </w:r>
            <w:proofErr w:type="spellStart"/>
            <w:r w:rsidRPr="00495702">
              <w:rPr>
                <w:rFonts w:ascii="Arial" w:eastAsia="Malgun Gothic" w:hAnsi="Arial" w:cs="Arial"/>
                <w:b/>
                <w:i/>
                <w:sz w:val="18"/>
                <w:szCs w:val="18"/>
                <w:lang w:val="en-GB" w:eastAsia="en-US"/>
              </w:rPr>
              <w:t>ProcFrameworkForSRS</w:t>
            </w:r>
            <w:proofErr w:type="spellEnd"/>
          </w:p>
          <w:p w:rsidR="00495702" w:rsidRPr="00495702" w:rsidRDefault="00495702" w:rsidP="00495702">
            <w:pPr>
              <w:keepNext/>
              <w:keepLines/>
              <w:spacing w:after="0" w:line="240" w:lineRule="auto"/>
              <w:rPr>
                <w:rFonts w:ascii="Arial" w:eastAsia="MS PGothic" w:hAnsi="Arial" w:cs="Arial"/>
                <w:sz w:val="18"/>
                <w:szCs w:val="18"/>
                <w:lang w:val="en-GB" w:eastAsia="en-US"/>
              </w:rPr>
            </w:pPr>
            <w:r w:rsidRPr="00495702">
              <w:rPr>
                <w:rFonts w:ascii="Arial" w:eastAsia="MS PGothic" w:hAnsi="Arial" w:cs="Arial"/>
                <w:sz w:val="18"/>
                <w:szCs w:val="18"/>
                <w:lang w:val="en-GB" w:eastAsia="en-US"/>
              </w:rPr>
              <w:t>Indicates support of CSI-RS processing framework for SRS. This capability signalling comprises the following parameters: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maxNumberPeriodicSRS</w:t>
            </w:r>
            <w:proofErr w:type="spellEnd"/>
            <w:r w:rsidRPr="00495702">
              <w:rPr>
                <w:rFonts w:ascii="Arial" w:eastAsia="Malgun Gothic" w:hAnsi="Arial" w:cs="Arial"/>
                <w:i/>
                <w:sz w:val="18"/>
                <w:szCs w:val="18"/>
                <w:lang w:val="en-GB" w:eastAsia="ja-JP"/>
              </w:rPr>
              <w:t>-</w:t>
            </w:r>
            <w:proofErr w:type="spellStart"/>
            <w:r w:rsidRPr="00495702">
              <w:rPr>
                <w:rFonts w:ascii="Arial" w:eastAsia="Malgun Gothic" w:hAnsi="Arial" w:cs="Arial"/>
                <w:i/>
                <w:sz w:val="18"/>
                <w:szCs w:val="18"/>
                <w:lang w:val="en-GB" w:eastAsia="ja-JP"/>
              </w:rPr>
              <w:t>AssocCSI</w:t>
            </w:r>
            <w:proofErr w:type="spellEnd"/>
            <w:r w:rsidRPr="00495702">
              <w:rPr>
                <w:rFonts w:ascii="Arial" w:eastAsia="Malgun Gothic" w:hAnsi="Arial" w:cs="Arial"/>
                <w:i/>
                <w:sz w:val="18"/>
                <w:szCs w:val="18"/>
                <w:lang w:val="en-GB" w:eastAsia="ja-JP"/>
              </w:rPr>
              <w:t>-RS-</w:t>
            </w:r>
            <w:proofErr w:type="spellStart"/>
            <w:r w:rsidRPr="00495702">
              <w:rPr>
                <w:rFonts w:ascii="Arial" w:eastAsia="Malgun Gothic" w:hAnsi="Arial" w:cs="Arial"/>
                <w:i/>
                <w:sz w:val="18"/>
                <w:szCs w:val="18"/>
                <w:lang w:val="en-GB" w:eastAsia="ja-JP"/>
              </w:rPr>
              <w:t>PerBWP</w:t>
            </w:r>
            <w:proofErr w:type="spellEnd"/>
            <w:r w:rsidRPr="00495702">
              <w:rPr>
                <w:rFonts w:ascii="Arial" w:eastAsia="Malgun Gothic" w:hAnsi="Arial" w:cs="Arial"/>
                <w:sz w:val="18"/>
                <w:szCs w:val="18"/>
                <w:lang w:val="en-GB" w:eastAsia="ja-JP"/>
              </w:rPr>
              <w:t xml:space="preserve"> indicates the maximum number of periodic SRS resources associated with CSI-RS per BWP;</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maxNumberAperiodicSRS</w:t>
            </w:r>
            <w:proofErr w:type="spellEnd"/>
            <w:r w:rsidRPr="00495702">
              <w:rPr>
                <w:rFonts w:ascii="Arial" w:eastAsia="Malgun Gothic" w:hAnsi="Arial" w:cs="Arial"/>
                <w:i/>
                <w:sz w:val="18"/>
                <w:szCs w:val="18"/>
                <w:lang w:val="en-GB" w:eastAsia="ja-JP"/>
              </w:rPr>
              <w:t>-</w:t>
            </w:r>
            <w:proofErr w:type="spellStart"/>
            <w:r w:rsidRPr="00495702">
              <w:rPr>
                <w:rFonts w:ascii="Arial" w:eastAsia="Malgun Gothic" w:hAnsi="Arial" w:cs="Arial"/>
                <w:i/>
                <w:sz w:val="18"/>
                <w:szCs w:val="18"/>
                <w:lang w:val="en-GB" w:eastAsia="ja-JP"/>
              </w:rPr>
              <w:t>AssocCSI</w:t>
            </w:r>
            <w:proofErr w:type="spellEnd"/>
            <w:r w:rsidRPr="00495702">
              <w:rPr>
                <w:rFonts w:ascii="Arial" w:eastAsia="Malgun Gothic" w:hAnsi="Arial" w:cs="Arial"/>
                <w:i/>
                <w:sz w:val="18"/>
                <w:szCs w:val="18"/>
                <w:lang w:val="en-GB" w:eastAsia="ja-JP"/>
              </w:rPr>
              <w:t>-RS-</w:t>
            </w:r>
            <w:proofErr w:type="spellStart"/>
            <w:r w:rsidRPr="00495702">
              <w:rPr>
                <w:rFonts w:ascii="Arial" w:eastAsia="Malgun Gothic" w:hAnsi="Arial" w:cs="Arial"/>
                <w:i/>
                <w:sz w:val="18"/>
                <w:szCs w:val="18"/>
                <w:lang w:val="en-GB" w:eastAsia="ja-JP"/>
              </w:rPr>
              <w:t>PerBWP</w:t>
            </w:r>
            <w:proofErr w:type="spellEnd"/>
            <w:r w:rsidRPr="00495702">
              <w:rPr>
                <w:rFonts w:ascii="Arial" w:eastAsia="Malgun Gothic" w:hAnsi="Arial" w:cs="Arial"/>
                <w:sz w:val="18"/>
                <w:szCs w:val="18"/>
                <w:lang w:val="en-GB" w:eastAsia="ja-JP"/>
              </w:rPr>
              <w:t xml:space="preserve"> indicates the maximum number of aperiodic SRS resources associated with CSI-RS per BWP;</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maxNumberSP</w:t>
            </w:r>
            <w:proofErr w:type="spellEnd"/>
            <w:r w:rsidRPr="00495702">
              <w:rPr>
                <w:rFonts w:ascii="Arial" w:eastAsia="Malgun Gothic" w:hAnsi="Arial" w:cs="Arial"/>
                <w:i/>
                <w:sz w:val="18"/>
                <w:szCs w:val="18"/>
                <w:lang w:val="en-GB" w:eastAsia="ja-JP"/>
              </w:rPr>
              <w:t>-SRS-</w:t>
            </w:r>
            <w:proofErr w:type="spellStart"/>
            <w:r w:rsidRPr="00495702">
              <w:rPr>
                <w:rFonts w:ascii="Arial" w:eastAsia="Malgun Gothic" w:hAnsi="Arial" w:cs="Arial"/>
                <w:i/>
                <w:sz w:val="18"/>
                <w:szCs w:val="18"/>
                <w:lang w:val="en-GB" w:eastAsia="ja-JP"/>
              </w:rPr>
              <w:t>AssocCSI</w:t>
            </w:r>
            <w:proofErr w:type="spellEnd"/>
            <w:r w:rsidRPr="00495702">
              <w:rPr>
                <w:rFonts w:ascii="Arial" w:eastAsia="Malgun Gothic" w:hAnsi="Arial" w:cs="Arial"/>
                <w:i/>
                <w:sz w:val="18"/>
                <w:szCs w:val="18"/>
                <w:lang w:val="en-GB" w:eastAsia="ja-JP"/>
              </w:rPr>
              <w:t>-RS-</w:t>
            </w:r>
            <w:proofErr w:type="spellStart"/>
            <w:r w:rsidRPr="00495702">
              <w:rPr>
                <w:rFonts w:ascii="Arial" w:eastAsia="Malgun Gothic" w:hAnsi="Arial" w:cs="Arial"/>
                <w:i/>
                <w:sz w:val="18"/>
                <w:szCs w:val="18"/>
                <w:lang w:val="en-GB" w:eastAsia="ja-JP"/>
              </w:rPr>
              <w:t>PerBWP</w:t>
            </w:r>
            <w:proofErr w:type="spellEnd"/>
            <w:r w:rsidRPr="00495702">
              <w:rPr>
                <w:rFonts w:ascii="Arial" w:eastAsia="Malgun Gothic" w:hAnsi="Arial" w:cs="Arial"/>
                <w:sz w:val="18"/>
                <w:szCs w:val="18"/>
                <w:lang w:val="en-GB" w:eastAsia="ja-JP"/>
              </w:rPr>
              <w:t xml:space="preserve"> indicates the maximum number of semi-persistent SRS resources associated with CSI-RS per BWP;</w:t>
            </w:r>
          </w:p>
          <w:p w:rsidR="00495702" w:rsidRPr="00495702" w:rsidRDefault="00495702" w:rsidP="00495702">
            <w:pPr>
              <w:spacing w:after="180" w:line="240" w:lineRule="auto"/>
              <w:ind w:left="568" w:hanging="284"/>
              <w:rPr>
                <w:rFonts w:ascii="Times New Roman" w:eastAsia="Malgun Gothic" w:hAnsi="Times New Roman" w:cs="Times New Roman"/>
                <w:sz w:val="20"/>
                <w:szCs w:val="20"/>
                <w:lang w:val="en-GB" w:eastAsia="en-US"/>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simultaneousSRS</w:t>
            </w:r>
            <w:proofErr w:type="spellEnd"/>
            <w:r w:rsidRPr="00495702">
              <w:rPr>
                <w:rFonts w:ascii="Arial" w:eastAsia="Malgun Gothic" w:hAnsi="Arial" w:cs="Arial"/>
                <w:i/>
                <w:sz w:val="18"/>
                <w:szCs w:val="18"/>
                <w:lang w:val="en-GB" w:eastAsia="ja-JP"/>
              </w:rPr>
              <w:t>-</w:t>
            </w:r>
            <w:proofErr w:type="spellStart"/>
            <w:r w:rsidRPr="00495702">
              <w:rPr>
                <w:rFonts w:ascii="Arial" w:eastAsia="Malgun Gothic" w:hAnsi="Arial" w:cs="Arial"/>
                <w:i/>
                <w:sz w:val="18"/>
                <w:szCs w:val="18"/>
                <w:lang w:val="en-GB" w:eastAsia="ja-JP"/>
              </w:rPr>
              <w:t>AssocCSI</w:t>
            </w:r>
            <w:proofErr w:type="spellEnd"/>
            <w:r w:rsidRPr="00495702">
              <w:rPr>
                <w:rFonts w:ascii="Arial" w:eastAsia="Malgun Gothic" w:hAnsi="Arial" w:cs="Arial"/>
                <w:i/>
                <w:sz w:val="18"/>
                <w:szCs w:val="18"/>
                <w:lang w:val="en-GB" w:eastAsia="ja-JP"/>
              </w:rPr>
              <w:t>-RS-</w:t>
            </w:r>
            <w:proofErr w:type="spellStart"/>
            <w:r w:rsidRPr="00495702">
              <w:rPr>
                <w:rFonts w:ascii="Arial" w:eastAsia="Malgun Gothic" w:hAnsi="Arial" w:cs="Arial"/>
                <w:i/>
                <w:sz w:val="18"/>
                <w:szCs w:val="18"/>
                <w:lang w:val="en-GB" w:eastAsia="ja-JP"/>
              </w:rPr>
              <w:t>PerCC</w:t>
            </w:r>
            <w:proofErr w:type="spellEnd"/>
            <w:proofErr w:type="gramEnd"/>
            <w:r w:rsidRPr="00495702">
              <w:rPr>
                <w:rFonts w:ascii="Arial" w:eastAsia="Malgun Gothic" w:hAnsi="Arial" w:cs="Arial"/>
                <w:sz w:val="18"/>
                <w:szCs w:val="18"/>
                <w:lang w:val="en-GB" w:eastAsia="ja-JP"/>
              </w:rPr>
              <w:t xml:space="preserve"> indicates the number of SRS resources that the UE can process simultaneously in a CC, including periodic, aperiodic and semi-persistent SRS.</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Band or UE</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en-US"/>
              </w:rPr>
            </w:pPr>
            <w:r w:rsidRPr="00495702">
              <w:rPr>
                <w:rFonts w:ascii="Arial" w:eastAsia="Malgun Gothic" w:hAnsi="Arial" w:cs="Arial"/>
                <w:sz w:val="18"/>
                <w:szCs w:val="18"/>
                <w:lang w:val="en-GB" w:eastAsia="ja-JP"/>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en-US"/>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extendedCP</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Indicates whether the UE supports 60 kHz subcarrier spacing with extended CP length for reception of PDCCH, and PDSCH, and transmission of PUCCH, PUSCH, and SRS.</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groupBeamReporting</w:t>
            </w:r>
            <w:proofErr w:type="spellEnd"/>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S PGothic" w:hAnsi="Arial" w:cs="Times New Roman"/>
                <w:sz w:val="18"/>
                <w:szCs w:val="20"/>
                <w:lang w:val="en-GB" w:eastAsia="en-US"/>
              </w:rPr>
              <w:t>Indicates whether UE supports RSRP reporting for the group of two reference signals.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maxNumberCSI</w:t>
            </w:r>
            <w:proofErr w:type="spellEnd"/>
            <w:r w:rsidRPr="00495702">
              <w:rPr>
                <w:rFonts w:ascii="Arial" w:eastAsia="Malgun Gothic" w:hAnsi="Arial" w:cs="Times New Roman"/>
                <w:b/>
                <w:bCs/>
                <w:i/>
                <w:iCs/>
                <w:sz w:val="18"/>
                <w:szCs w:val="20"/>
                <w:lang w:val="en-GB" w:eastAsia="en-US"/>
              </w:rPr>
              <w:t>-RS-BFD</w:t>
            </w:r>
          </w:p>
          <w:p w:rsidR="00495702" w:rsidRPr="00495702" w:rsidRDefault="00495702" w:rsidP="00251F1B">
            <w:pPr>
              <w:keepNext/>
              <w:keepLines/>
              <w:spacing w:after="0" w:line="240" w:lineRule="auto"/>
              <w:rPr>
                <w:rFonts w:ascii="Arial" w:eastAsia="Malgun Gothic" w:hAnsi="Arial" w:cs="Times New Roman"/>
                <w:bCs/>
                <w:iCs/>
                <w:sz w:val="18"/>
                <w:szCs w:val="20"/>
                <w:lang w:val="en-GB" w:eastAsia="en-US"/>
              </w:rPr>
              <w:pPrChange w:id="42" w:author="INTEL_KYEONGIN" w:date="2019-08-15T15:00:00Z">
                <w:pPr>
                  <w:keepNext/>
                  <w:keepLines/>
                  <w:spacing w:after="0" w:line="240" w:lineRule="auto"/>
                </w:pPr>
              </w:pPrChange>
            </w:pPr>
            <w:r w:rsidRPr="00495702">
              <w:rPr>
                <w:rFonts w:ascii="Arial" w:eastAsia="Malgun Gothic" w:hAnsi="Arial" w:cs="Times New Roman"/>
                <w:bCs/>
                <w:iCs/>
                <w:sz w:val="18"/>
                <w:szCs w:val="20"/>
                <w:lang w:val="en-GB" w:eastAsia="en-US"/>
              </w:rPr>
              <w:t xml:space="preserve">Indicates maximal number of CSI-RS resources across all CCs, and across MCG and SCG in case of NR-DC, for UE to monitor PDCCH quality. In this release, the maximum value </w:t>
            </w:r>
            <w:del w:id="43" w:author="INTEL_KYEONGIN" w:date="2019-08-15T15:00:00Z">
              <w:r w:rsidRPr="00495702" w:rsidDel="00251F1B">
                <w:rPr>
                  <w:rFonts w:ascii="Arial" w:eastAsia="Malgun Gothic" w:hAnsi="Arial" w:cs="Times New Roman"/>
                  <w:bCs/>
                  <w:iCs/>
                  <w:sz w:val="18"/>
                  <w:szCs w:val="20"/>
                  <w:lang w:val="en-GB" w:eastAsia="en-US"/>
                </w:rPr>
                <w:delText>supported by the UE is upto</w:delText>
              </w:r>
            </w:del>
            <w:ins w:id="44" w:author="INTEL_KYEONGIN" w:date="2019-08-15T15:00:00Z">
              <w:r w:rsidR="00251F1B">
                <w:rPr>
                  <w:rFonts w:ascii="Arial" w:eastAsia="Malgun Gothic" w:hAnsi="Arial" w:cs="Times New Roman"/>
                  <w:bCs/>
                  <w:iCs/>
                  <w:sz w:val="18"/>
                  <w:szCs w:val="20"/>
                  <w:lang w:val="en-GB" w:eastAsia="en-US"/>
                </w:rPr>
                <w:t>that can be signalled is</w:t>
              </w:r>
            </w:ins>
            <w:r w:rsidRPr="00495702">
              <w:rPr>
                <w:rFonts w:ascii="Arial" w:eastAsia="Malgun Gothic" w:hAnsi="Arial" w:cs="Times New Roman"/>
                <w:bCs/>
                <w:iCs/>
                <w:sz w:val="18"/>
                <w:szCs w:val="20"/>
                <w:lang w:val="en-GB" w:eastAsia="en-US"/>
              </w:rPr>
              <w:t xml:space="preserve"> 16. It is mandatory </w:t>
            </w:r>
            <w:r w:rsidRPr="00495702">
              <w:rPr>
                <w:rFonts w:ascii="Arial" w:eastAsia="Malgun Gothic" w:hAnsi="Arial" w:cs="Times New Roman"/>
                <w:sz w:val="18"/>
                <w:szCs w:val="20"/>
                <w:lang w:val="en-GB" w:eastAsia="en-US"/>
              </w:rPr>
              <w:t>with capability signalling</w:t>
            </w:r>
            <w:r w:rsidRPr="00495702">
              <w:rPr>
                <w:rFonts w:ascii="Arial" w:eastAsia="Malgun Gothic" w:hAnsi="Arial" w:cs="Times New Roman"/>
                <w:bCs/>
                <w:iCs/>
                <w:sz w:val="18"/>
                <w:szCs w:val="20"/>
                <w:lang w:val="en-GB" w:eastAsia="en-US"/>
              </w:rPr>
              <w:t xml:space="preserve"> for FR2 and optional for FR1.</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CY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maxNumberCSI</w:t>
            </w:r>
            <w:proofErr w:type="spellEnd"/>
            <w:r w:rsidRPr="00495702">
              <w:rPr>
                <w:rFonts w:ascii="Arial" w:eastAsia="Malgun Gothic" w:hAnsi="Arial" w:cs="Times New Roman"/>
                <w:b/>
                <w:bCs/>
                <w:i/>
                <w:iCs/>
                <w:sz w:val="18"/>
                <w:szCs w:val="20"/>
                <w:lang w:val="en-GB" w:eastAsia="en-US"/>
              </w:rPr>
              <w:t>-RS-SSB-CBD</w:t>
            </w:r>
          </w:p>
          <w:p w:rsidR="00495702" w:rsidRPr="00495702" w:rsidRDefault="00495702" w:rsidP="00251F1B">
            <w:pPr>
              <w:keepNext/>
              <w:keepLines/>
              <w:spacing w:after="0" w:line="240" w:lineRule="auto"/>
              <w:rPr>
                <w:rFonts w:ascii="Arial" w:eastAsia="Malgun Gothic" w:hAnsi="Arial" w:cs="Times New Roman"/>
                <w:bCs/>
                <w:iCs/>
                <w:sz w:val="18"/>
                <w:szCs w:val="20"/>
                <w:lang w:val="en-GB" w:eastAsia="en-US"/>
              </w:rPr>
              <w:pPrChange w:id="45" w:author="INTEL_KYEONGIN" w:date="2019-08-15T15:00:00Z">
                <w:pPr>
                  <w:keepNext/>
                  <w:keepLines/>
                  <w:spacing w:after="0" w:line="240" w:lineRule="auto"/>
                </w:pPr>
              </w:pPrChange>
            </w:pPr>
            <w:r w:rsidRPr="00495702">
              <w:rPr>
                <w:rFonts w:ascii="Arial" w:eastAsia="Malgun Gothic" w:hAnsi="Arial" w:cs="Times New Roman"/>
                <w:bCs/>
                <w:iCs/>
                <w:sz w:val="18"/>
                <w:szCs w:val="20"/>
                <w:lang w:val="en-GB" w:eastAsia="en-US"/>
              </w:rPr>
              <w:t xml:space="preserve">Defines maximal number of different CSI-RS [and/or SSB] resources across all CCs, and across MCG and SCG in case of NR-DC, for new beam identifications. In this release, the maximum value </w:t>
            </w:r>
            <w:del w:id="46" w:author="INTEL_KYEONGIN" w:date="2019-08-15T15:00:00Z">
              <w:r w:rsidRPr="00495702" w:rsidDel="00251F1B">
                <w:rPr>
                  <w:rFonts w:ascii="Arial" w:eastAsia="Malgun Gothic" w:hAnsi="Arial" w:cs="Times New Roman"/>
                  <w:bCs/>
                  <w:iCs/>
                  <w:sz w:val="18"/>
                  <w:szCs w:val="20"/>
                  <w:lang w:val="en-GB" w:eastAsia="en-US"/>
                </w:rPr>
                <w:delText>supported by the UE is upto</w:delText>
              </w:r>
            </w:del>
            <w:ins w:id="47" w:author="INTEL_KYEONGIN" w:date="2019-08-15T15:00:00Z">
              <w:r w:rsidR="00251F1B">
                <w:rPr>
                  <w:rFonts w:ascii="Arial" w:eastAsia="Malgun Gothic" w:hAnsi="Arial" w:cs="Times New Roman"/>
                  <w:bCs/>
                  <w:iCs/>
                  <w:sz w:val="18"/>
                  <w:szCs w:val="20"/>
                  <w:lang w:val="en-GB" w:eastAsia="en-US"/>
                </w:rPr>
                <w:t>that ca</w:t>
              </w:r>
            </w:ins>
            <w:ins w:id="48" w:author="INTEL_KYEONGIN" w:date="2019-08-15T15:01:00Z">
              <w:r w:rsidR="00251F1B">
                <w:rPr>
                  <w:rFonts w:ascii="Arial" w:eastAsia="Malgun Gothic" w:hAnsi="Arial" w:cs="Times New Roman"/>
                  <w:bCs/>
                  <w:iCs/>
                  <w:sz w:val="18"/>
                  <w:szCs w:val="20"/>
                  <w:lang w:val="en-GB" w:eastAsia="en-US"/>
                </w:rPr>
                <w:t>n be signalled is</w:t>
              </w:r>
            </w:ins>
            <w:r w:rsidRPr="00495702">
              <w:rPr>
                <w:rFonts w:ascii="Arial" w:eastAsia="Malgun Gothic" w:hAnsi="Arial" w:cs="Times New Roman"/>
                <w:bCs/>
                <w:iCs/>
                <w:sz w:val="18"/>
                <w:szCs w:val="20"/>
                <w:lang w:val="en-GB" w:eastAsia="en-US"/>
              </w:rPr>
              <w:t xml:space="preserve"> 128. It is mandatory with capability signalling for FR2 and optional for FR1. The UE is mandated to report at least 32 for FR2.</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CY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maxNumberNonGroupBeamReporting</w:t>
            </w:r>
            <w:proofErr w:type="spellEnd"/>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S PGothic" w:hAnsi="Arial" w:cs="Times New Roman"/>
                <w:sz w:val="18"/>
                <w:szCs w:val="20"/>
                <w:lang w:val="en-GB" w:eastAsia="en-US"/>
              </w:rPr>
              <w:t xml:space="preserve">Defines support of non-group based RSRP reporting using </w:t>
            </w:r>
            <w:proofErr w:type="spellStart"/>
            <w:r w:rsidRPr="00495702">
              <w:rPr>
                <w:rFonts w:ascii="Arial" w:eastAsia="MS PGothic" w:hAnsi="Arial" w:cs="Times New Roman"/>
                <w:sz w:val="18"/>
                <w:szCs w:val="20"/>
                <w:lang w:val="en-GB" w:eastAsia="en-US"/>
              </w:rPr>
              <w:t>N_max</w:t>
            </w:r>
            <w:proofErr w:type="spellEnd"/>
            <w:r w:rsidRPr="00495702">
              <w:rPr>
                <w:rFonts w:ascii="Arial" w:eastAsia="MS PGothic" w:hAnsi="Arial" w:cs="Times New Roman"/>
                <w:sz w:val="18"/>
                <w:szCs w:val="20"/>
                <w:lang w:val="en-GB" w:eastAsia="en-US"/>
              </w:rPr>
              <w:t xml:space="preserve"> RSRP values reported.</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maxNumberRxBeam</w:t>
            </w:r>
            <w:proofErr w:type="spellEnd"/>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S PGothic" w:hAnsi="Arial" w:cs="Times New Roman"/>
                <w:sz w:val="18"/>
                <w:szCs w:val="20"/>
                <w:lang w:val="en-GB" w:eastAsia="en-US"/>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CY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maxNumberRxTxBeamSwitchDL</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S PGothic" w:hAnsi="Arial" w:cs="Times New Roman"/>
                <w:sz w:val="18"/>
                <w:szCs w:val="20"/>
                <w:lang w:val="en-GB" w:eastAsia="en-US"/>
              </w:rPr>
              <w:t xml:space="preserve">Defines the number of </w:t>
            </w:r>
            <w:proofErr w:type="spellStart"/>
            <w:r w:rsidRPr="00495702">
              <w:rPr>
                <w:rFonts w:ascii="Arial" w:eastAsia="MS PGothic" w:hAnsi="Arial" w:cs="Times New Roman"/>
                <w:sz w:val="18"/>
                <w:szCs w:val="20"/>
                <w:lang w:val="en-GB" w:eastAsia="en-US"/>
              </w:rPr>
              <w:t>Tx</w:t>
            </w:r>
            <w:proofErr w:type="spellEnd"/>
            <w:r w:rsidRPr="00495702">
              <w:rPr>
                <w:rFonts w:ascii="Arial" w:eastAsia="MS PGothic" w:hAnsi="Arial" w:cs="Times New Roman"/>
                <w:sz w:val="18"/>
                <w:szCs w:val="20"/>
                <w:lang w:val="en-GB" w:eastAsia="en-US"/>
              </w:rPr>
              <w:t xml:space="preserve"> and Rx beam changes UE can perform on this band within a slot. UE shall report one value per each subcarrier spacing supported by the UE. In this release, the number of </w:t>
            </w:r>
            <w:proofErr w:type="spellStart"/>
            <w:r w:rsidRPr="00495702">
              <w:rPr>
                <w:rFonts w:ascii="Arial" w:eastAsia="MS PGothic" w:hAnsi="Arial" w:cs="Times New Roman"/>
                <w:sz w:val="18"/>
                <w:szCs w:val="20"/>
                <w:lang w:val="en-GB" w:eastAsia="en-US"/>
              </w:rPr>
              <w:t>Tx</w:t>
            </w:r>
            <w:proofErr w:type="spellEnd"/>
            <w:r w:rsidRPr="00495702">
              <w:rPr>
                <w:rFonts w:ascii="Arial" w:eastAsia="MS PGothic" w:hAnsi="Arial" w:cs="Times New Roman"/>
                <w:sz w:val="18"/>
                <w:szCs w:val="20"/>
                <w:lang w:val="en-GB" w:eastAsia="en-US"/>
              </w:rPr>
              <w:t xml:space="preserve"> and Rx beam changes for scs-15kHz and scs-30kHz are not included.</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FR2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maxNumberSSB</w:t>
            </w:r>
            <w:proofErr w:type="spellEnd"/>
            <w:r w:rsidRPr="00495702">
              <w:rPr>
                <w:rFonts w:ascii="Arial" w:eastAsia="Malgun Gothic" w:hAnsi="Arial" w:cs="Times New Roman"/>
                <w:b/>
                <w:bCs/>
                <w:i/>
                <w:iCs/>
                <w:sz w:val="18"/>
                <w:szCs w:val="20"/>
                <w:lang w:val="en-GB" w:eastAsia="en-US"/>
              </w:rPr>
              <w:t>-BFD</w:t>
            </w:r>
          </w:p>
          <w:p w:rsidR="00495702" w:rsidRPr="00495702" w:rsidRDefault="00495702" w:rsidP="00251F1B">
            <w:pPr>
              <w:keepNext/>
              <w:keepLines/>
              <w:spacing w:after="0" w:line="240" w:lineRule="auto"/>
              <w:rPr>
                <w:rFonts w:ascii="Arial" w:eastAsia="Malgun Gothic" w:hAnsi="Arial" w:cs="Times New Roman"/>
                <w:bCs/>
                <w:iCs/>
                <w:sz w:val="18"/>
                <w:szCs w:val="20"/>
                <w:lang w:val="en-GB" w:eastAsia="en-US"/>
              </w:rPr>
              <w:pPrChange w:id="49" w:author="INTEL_KYEONGIN" w:date="2019-08-15T15:01:00Z">
                <w:pPr>
                  <w:keepNext/>
                  <w:keepLines/>
                  <w:spacing w:after="0" w:line="240" w:lineRule="auto"/>
                </w:pPr>
              </w:pPrChange>
            </w:pPr>
            <w:r w:rsidRPr="00495702">
              <w:rPr>
                <w:rFonts w:ascii="Arial" w:eastAsia="Malgun Gothic" w:hAnsi="Arial" w:cs="Times New Roman"/>
                <w:bCs/>
                <w:iCs/>
                <w:sz w:val="18"/>
                <w:szCs w:val="20"/>
                <w:lang w:val="en-GB" w:eastAsia="en-US"/>
              </w:rPr>
              <w:t xml:space="preserve">Defines maximal number of different SSBs across all CCs, and across MCG and SCG in case of NR-DC, for UE to monitor PDCCH quality. In this release, the maximum value </w:t>
            </w:r>
            <w:del w:id="50" w:author="INTEL_KYEONGIN" w:date="2019-08-15T15:01:00Z">
              <w:r w:rsidRPr="00495702" w:rsidDel="00251F1B">
                <w:rPr>
                  <w:rFonts w:ascii="Arial" w:eastAsia="Malgun Gothic" w:hAnsi="Arial" w:cs="Times New Roman"/>
                  <w:bCs/>
                  <w:iCs/>
                  <w:sz w:val="18"/>
                  <w:szCs w:val="20"/>
                  <w:lang w:val="en-GB" w:eastAsia="en-US"/>
                </w:rPr>
                <w:delText>supported by the UE is upto</w:delText>
              </w:r>
            </w:del>
            <w:ins w:id="51" w:author="INTEL_KYEONGIN" w:date="2019-08-15T15:01:00Z">
              <w:r w:rsidR="00251F1B">
                <w:rPr>
                  <w:rFonts w:ascii="Arial" w:eastAsia="Malgun Gothic" w:hAnsi="Arial" w:cs="Times New Roman"/>
                  <w:bCs/>
                  <w:iCs/>
                  <w:sz w:val="18"/>
                  <w:szCs w:val="20"/>
                  <w:lang w:val="en-GB" w:eastAsia="en-US"/>
                </w:rPr>
                <w:t>that can be signalled is</w:t>
              </w:r>
            </w:ins>
            <w:r w:rsidRPr="00495702">
              <w:rPr>
                <w:rFonts w:ascii="Arial" w:eastAsia="Malgun Gothic" w:hAnsi="Arial" w:cs="Times New Roman"/>
                <w:bCs/>
                <w:iCs/>
                <w:sz w:val="18"/>
                <w:szCs w:val="20"/>
                <w:lang w:val="en-GB" w:eastAsia="en-US"/>
              </w:rPr>
              <w:t xml:space="preserve"> 16. It is mandatory with capability signalling for FR2 and optional for FR1.</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CY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maxUplinkDutyCycle-PC2-FR1</w:t>
            </w:r>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FR1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maxUplinkDutyCycle-FR2</w:t>
            </w:r>
          </w:p>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Cs/>
                <w:iCs/>
                <w:sz w:val="18"/>
                <w:szCs w:val="20"/>
                <w:lang w:val="en-GB" w:eastAsia="en-US"/>
              </w:rPr>
              <w:t xml:space="preserve">Indicates the maximum percentage of symbols during 1s that can be scheduled for uplink transmission so as to ensure compliance with applicable electromagnetic </w:t>
            </w:r>
            <w:r w:rsidRPr="00495702">
              <w:rPr>
                <w:rFonts w:ascii="Arial" w:eastAsia="Malgun Gothic" w:hAnsi="Arial" w:cs="Times New Roman"/>
                <w:sz w:val="18"/>
                <w:szCs w:val="20"/>
                <w:lang w:val="en-GB" w:eastAsia="en-US"/>
              </w:rPr>
              <w:t>power density exposure</w:t>
            </w:r>
            <w:r w:rsidRPr="00495702">
              <w:rPr>
                <w:rFonts w:ascii="Arial" w:eastAsia="Malgun Gothic" w:hAnsi="Arial" w:cs="Times New Roman"/>
                <w:bCs/>
                <w:iCs/>
                <w:sz w:val="18"/>
                <w:szCs w:val="20"/>
                <w:lang w:val="en-GB" w:eastAsia="en-US"/>
              </w:rPr>
              <w:t xml:space="preserve"> requirements provided by regulatory bodies. This field is applicable for</w:t>
            </w:r>
            <w:r w:rsidRPr="00495702">
              <w:rPr>
                <w:rFonts w:ascii="Arial" w:eastAsia="Malgun Gothic" w:hAnsi="Arial" w:cs="Times New Roman"/>
                <w:bCs/>
                <w:iCs/>
                <w:sz w:val="18"/>
                <w:szCs w:val="20"/>
                <w:lang w:val="en-GB" w:eastAsia="zh-CN"/>
              </w:rPr>
              <w:t xml:space="preserve"> all power classes</w:t>
            </w:r>
            <w:r w:rsidRPr="00495702">
              <w:rPr>
                <w:rFonts w:ascii="Arial" w:eastAsia="Malgun Gothic" w:hAnsi="Arial" w:cs="Times New Roman"/>
                <w:bCs/>
                <w:iCs/>
                <w:sz w:val="18"/>
                <w:szCs w:val="20"/>
                <w:lang w:val="en-GB" w:eastAsia="en-US"/>
              </w:rPr>
              <w:t xml:space="preserve"> UE</w:t>
            </w:r>
            <w:r w:rsidRPr="00495702">
              <w:rPr>
                <w:rFonts w:ascii="Arial" w:eastAsia="Malgun Gothic" w:hAnsi="Arial" w:cs="Times New Roman"/>
                <w:bCs/>
                <w:iCs/>
                <w:sz w:val="18"/>
                <w:szCs w:val="20"/>
                <w:lang w:val="en-GB" w:eastAsia="zh-CN"/>
              </w:rPr>
              <w:t xml:space="preserve"> in FR2</w:t>
            </w:r>
            <w:r w:rsidRPr="00495702">
              <w:rPr>
                <w:rFonts w:ascii="Arial" w:eastAsia="Malgun Gothic" w:hAnsi="Arial" w:cs="Times New Roman"/>
                <w:bCs/>
                <w:iCs/>
                <w:sz w:val="18"/>
                <w:szCs w:val="20"/>
                <w:lang w:val="en-GB" w:eastAsia="en-US"/>
              </w:rPr>
              <w:t xml:space="preserve"> as specified in TS 38.101-2 [3]. Value n15 corresponds to 15%, value n20 corresponds to 20% and so on.</w:t>
            </w:r>
            <w:r w:rsidRPr="00495702">
              <w:rPr>
                <w:rFonts w:ascii="Arial" w:eastAsia="Malgun Gothic" w:hAnsi="Arial" w:cs="Times New Roman"/>
                <w:bCs/>
                <w:iCs/>
                <w:sz w:val="18"/>
                <w:szCs w:val="20"/>
                <w:lang w:val="en-GB" w:eastAsia="zh-CN"/>
              </w:rPr>
              <w:t xml:space="preserve"> If the field is absent or the percentage of uplink symbols transmitted within any 1s evaluation period is larger than </w:t>
            </w:r>
            <w:r w:rsidRPr="00495702">
              <w:rPr>
                <w:rFonts w:ascii="Arial" w:eastAsia="Malgun Gothic" w:hAnsi="Arial" w:cs="Times New Roman"/>
                <w:bCs/>
                <w:i/>
                <w:iCs/>
                <w:sz w:val="18"/>
                <w:szCs w:val="20"/>
                <w:lang w:val="en-GB" w:eastAsia="zh-CN"/>
              </w:rPr>
              <w:t>maxUplinkDutyCycle-FR2</w:t>
            </w:r>
            <w:r w:rsidRPr="00495702">
              <w:rPr>
                <w:rFonts w:ascii="Arial" w:eastAsia="Malgun Gothic" w:hAnsi="Arial" w:cs="Times New Roman"/>
                <w:bCs/>
                <w:iCs/>
                <w:sz w:val="18"/>
                <w:szCs w:val="20"/>
                <w:lang w:val="en-GB" w:eastAsia="zh-CN"/>
              </w:rPr>
              <w:t>, the UE behaviour is specified in TS 38.101-2 [3].</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FR2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lastRenderedPageBreak/>
              <w:t>modifiedMPR</w:t>
            </w:r>
            <w:proofErr w:type="spellEnd"/>
            <w:r w:rsidRPr="00495702">
              <w:rPr>
                <w:rFonts w:ascii="Arial" w:eastAsia="Malgun Gothic" w:hAnsi="Arial" w:cs="Times New Roman"/>
                <w:b/>
                <w:i/>
                <w:sz w:val="18"/>
                <w:szCs w:val="20"/>
                <w:lang w:val="en-GB" w:eastAsia="en-US"/>
              </w:rPr>
              <w:t>-Behaviour</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whether UE supports modified MPR behaviour defined in TS 38.101-1 [2] and TS 38.101-2 [3].</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Del="00C7429B"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multipleTCI</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495702">
              <w:rPr>
                <w:rFonts w:ascii="Arial" w:eastAsia="Malgun Gothic" w:hAnsi="Arial" w:cs="Times New Roman"/>
                <w:i/>
                <w:sz w:val="18"/>
                <w:szCs w:val="20"/>
                <w:lang w:val="en-GB" w:eastAsia="en-US"/>
              </w:rPr>
              <w:t>tci-StatePDSCH</w:t>
            </w:r>
            <w:proofErr w:type="spellEnd"/>
            <w:r w:rsidRPr="00495702">
              <w:rPr>
                <w:rFonts w:ascii="Arial" w:eastAsia="Malgun Gothic" w:hAnsi="Arial" w:cs="Times New Roman"/>
                <w:sz w:val="18"/>
                <w:szCs w:val="20"/>
                <w:lang w:val="en-GB" w:eastAsia="en-US"/>
              </w:rPr>
              <w:t>. This field shall be set to 1.</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pdsch-256QAM-FR2</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Indicates whether the UE supports 256QAM modulation scheme for PDSCH for FR2 as defined in 7.3.1.2 of TS 38.211 [6].</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FR2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periodicBeamReport</w:t>
            </w:r>
            <w:proofErr w:type="spellEnd"/>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Indicates whether UE supports periodic 'CRI/RSRP' or 'SSBRI/RSRP' reporting using PUCCH formats 2, 3 and 4 in one slot.</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b/>
                <w:i/>
                <w:sz w:val="18"/>
                <w:szCs w:val="20"/>
                <w:lang w:val="en-GB" w:eastAsia="en-US"/>
              </w:rPr>
              <w:t>powerBoosting-pi2BP</w:t>
            </w:r>
            <w:r w:rsidRPr="00495702">
              <w:rPr>
                <w:rFonts w:ascii="Arial" w:eastAsia="Malgun Gothic" w:hAnsi="Arial" w:cs="Times New Roman"/>
                <w:b/>
                <w:i/>
                <w:sz w:val="18"/>
                <w:szCs w:val="20"/>
                <w:lang w:val="en-GB" w:eastAsia="ja-JP"/>
              </w:rPr>
              <w:t>S</w:t>
            </w:r>
            <w:r w:rsidRPr="00495702">
              <w:rPr>
                <w:rFonts w:ascii="Arial" w:eastAsia="Malgun Gothic" w:hAnsi="Arial" w:cs="Times New Roman"/>
                <w:b/>
                <w:i/>
                <w:sz w:val="18"/>
                <w:szCs w:val="20"/>
                <w:lang w:val="en-GB" w:eastAsia="en-US"/>
              </w:rPr>
              <w:t>K</w:t>
            </w:r>
          </w:p>
          <w:p w:rsidR="00495702" w:rsidRPr="00495702" w:rsidRDefault="00495702" w:rsidP="001B3FB8">
            <w:pPr>
              <w:keepNext/>
              <w:keepLines/>
              <w:spacing w:after="0" w:line="240" w:lineRule="auto"/>
              <w:rPr>
                <w:rFonts w:ascii="Arial" w:eastAsia="Malgun Gothic" w:hAnsi="Arial" w:cs="Times New Roman"/>
                <w:sz w:val="18"/>
                <w:szCs w:val="20"/>
                <w:lang w:val="en-GB" w:eastAsia="en-US"/>
              </w:rPr>
              <w:pPrChange w:id="52" w:author="INTEL_KYEONGIN" w:date="2019-08-15T15:10:00Z">
                <w:pPr>
                  <w:keepNext/>
                  <w:keepLines/>
                  <w:spacing w:after="0" w:line="240" w:lineRule="auto"/>
                </w:pPr>
              </w:pPrChange>
            </w:pPr>
            <w:r w:rsidRPr="00495702">
              <w:rPr>
                <w:rFonts w:ascii="Arial" w:eastAsia="Malgun Gothic" w:hAnsi="Arial" w:cs="Times New Roman"/>
                <w:sz w:val="18"/>
                <w:szCs w:val="20"/>
                <w:lang w:val="en-GB" w:eastAsia="en-US"/>
              </w:rPr>
              <w:t>Indicates whether UE supports</w:t>
            </w:r>
            <w:r w:rsidRPr="00495702">
              <w:rPr>
                <w:rFonts w:ascii="Arial" w:eastAsia="Malgun Gothic" w:hAnsi="Arial" w:cs="Times New Roman"/>
                <w:sz w:val="18"/>
                <w:szCs w:val="20"/>
                <w:lang w:val="en-GB" w:eastAsia="ja-JP"/>
              </w:rPr>
              <w:t xml:space="preserve"> power boosting for pi/2 BPSK, which is applicable </w:t>
            </w:r>
            <w:del w:id="53" w:author="INTEL_KYEONGIN" w:date="2019-08-15T15:10:00Z">
              <w:r w:rsidRPr="00495702" w:rsidDel="001B3FB8">
                <w:rPr>
                  <w:rFonts w:ascii="Arial" w:eastAsia="Malgun Gothic" w:hAnsi="Arial" w:cs="Times New Roman"/>
                  <w:sz w:val="18"/>
                  <w:szCs w:val="20"/>
                  <w:lang w:val="en-GB" w:eastAsia="ja-JP"/>
                </w:rPr>
                <w:delText xml:space="preserve">to power class 3 in TDD bands </w:delText>
              </w:r>
            </w:del>
            <w:del w:id="54" w:author="INTEL_KYEONGIN" w:date="2019-08-14T16:44:00Z">
              <w:r w:rsidRPr="00495702" w:rsidDel="00495AC7">
                <w:rPr>
                  <w:rFonts w:ascii="Arial" w:eastAsia="Malgun Gothic" w:hAnsi="Arial" w:cs="Times New Roman"/>
                  <w:sz w:val="18"/>
                  <w:szCs w:val="20"/>
                  <w:lang w:val="en-GB" w:eastAsia="ja-JP"/>
                </w:rPr>
                <w:delText xml:space="preserve">n40, n77, n78 and n79 </w:delText>
              </w:r>
            </w:del>
            <w:del w:id="55" w:author="INTEL_KYEONGIN" w:date="2019-08-15T15:10:00Z">
              <w:r w:rsidRPr="00495702" w:rsidDel="001B3FB8">
                <w:rPr>
                  <w:rFonts w:ascii="Arial" w:eastAsia="Malgun Gothic" w:hAnsi="Arial" w:cs="Times New Roman"/>
                  <w:sz w:val="18"/>
                  <w:szCs w:val="20"/>
                  <w:lang w:val="en-GB" w:eastAsia="ja-JP"/>
                </w:rPr>
                <w:delText xml:space="preserve">with duty cycle less than 40% </w:delText>
              </w:r>
            </w:del>
            <w:r w:rsidRPr="00495702">
              <w:rPr>
                <w:rFonts w:ascii="Arial" w:eastAsia="Malgun Gothic" w:hAnsi="Arial" w:cs="Times New Roman"/>
                <w:sz w:val="18"/>
                <w:szCs w:val="20"/>
                <w:lang w:val="en-GB" w:eastAsia="ja-JP"/>
              </w:rPr>
              <w:t>as defined in 6.2 of TS 38.101-1 [2]</w:t>
            </w:r>
            <w:r w:rsidRPr="00495702">
              <w:rPr>
                <w:rFonts w:ascii="Arial" w:eastAsia="Malgun Gothic" w:hAnsi="Arial" w:cs="Times New Roman"/>
                <w:sz w:val="18"/>
                <w:szCs w:val="20"/>
                <w:lang w:val="en-GB" w:eastAsia="en-US"/>
              </w:rPr>
              <w:t>.</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ja-JP"/>
              </w:rPr>
              <w:t>TDD only</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ja-JP"/>
              </w:rPr>
              <w:t>FR1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ptrs-DensityRecommendationSetDL</w:t>
            </w:r>
            <w:proofErr w:type="spellEnd"/>
          </w:p>
          <w:p w:rsidR="00495702" w:rsidRPr="00495702" w:rsidRDefault="00495702" w:rsidP="00495702">
            <w:pPr>
              <w:keepNext/>
              <w:keepLines/>
              <w:spacing w:after="0" w:line="240" w:lineRule="auto"/>
              <w:rPr>
                <w:rFonts w:ascii="Arial" w:eastAsia="Malgun Gothic" w:hAnsi="Arial" w:cs="Arial"/>
                <w:bCs/>
                <w:iCs/>
                <w:sz w:val="18"/>
                <w:szCs w:val="18"/>
                <w:lang w:val="en-GB" w:eastAsia="en-US"/>
              </w:rPr>
            </w:pPr>
            <w:r w:rsidRPr="00495702">
              <w:rPr>
                <w:rFonts w:ascii="Arial" w:eastAsia="Malgun Gothic" w:hAnsi="Arial" w:cs="Times New Roman"/>
                <w:bCs/>
                <w:iCs/>
                <w:sz w:val="18"/>
                <w:szCs w:val="20"/>
                <w:lang w:val="en-GB" w:eastAsia="en-US"/>
              </w:rPr>
              <w:t>For each supported sub-carrier spacing, indicates preferred threshold sets for determining DL PTRS density. It is mandated for FR2. For each supported sub-carrier spacing, this field comprises:</w:t>
            </w:r>
          </w:p>
          <w:p w:rsidR="00495702" w:rsidRPr="00495702" w:rsidRDefault="00495702" w:rsidP="00495702">
            <w:pPr>
              <w:spacing w:after="180" w:line="240" w:lineRule="auto"/>
              <w:ind w:left="568" w:hanging="284"/>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w:t>
            </w:r>
            <w:r w:rsidRPr="00495702">
              <w:rPr>
                <w:rFonts w:ascii="Arial" w:eastAsia="Malgun Gothic" w:hAnsi="Arial" w:cs="Arial"/>
                <w:sz w:val="18"/>
                <w:szCs w:val="18"/>
                <w:lang w:val="en-GB" w:eastAsia="en-US"/>
              </w:rPr>
              <w:tab/>
              <w:t xml:space="preserve">two values of </w:t>
            </w:r>
            <w:proofErr w:type="spellStart"/>
            <w:r w:rsidRPr="00495702">
              <w:rPr>
                <w:rFonts w:ascii="Arial" w:eastAsia="Malgun Gothic" w:hAnsi="Arial" w:cs="Arial"/>
                <w:i/>
                <w:sz w:val="18"/>
                <w:szCs w:val="18"/>
                <w:lang w:val="en-GB" w:eastAsia="en-US"/>
              </w:rPr>
              <w:t>frequencyDensity</w:t>
            </w:r>
            <w:proofErr w:type="spellEnd"/>
            <w:r w:rsidRPr="00495702">
              <w:rPr>
                <w:rFonts w:ascii="Arial" w:eastAsia="Malgun Gothic" w:hAnsi="Arial" w:cs="Arial"/>
                <w:sz w:val="18"/>
                <w:szCs w:val="18"/>
                <w:lang w:val="en-GB" w:eastAsia="en-US"/>
              </w:rPr>
              <w:t>;</w:t>
            </w:r>
          </w:p>
          <w:p w:rsidR="00495702" w:rsidRPr="00495702" w:rsidRDefault="00495702" w:rsidP="00495702">
            <w:pPr>
              <w:spacing w:after="180" w:line="240" w:lineRule="auto"/>
              <w:ind w:left="568" w:hanging="284"/>
              <w:rPr>
                <w:rFonts w:ascii="Times New Roman" w:eastAsia="Malgun Gothic" w:hAnsi="Times New Roman" w:cs="Times New Roman"/>
                <w:bCs/>
                <w:iCs/>
                <w:sz w:val="20"/>
                <w:szCs w:val="20"/>
                <w:lang w:val="en-GB" w:eastAsia="en-US"/>
              </w:rPr>
            </w:pPr>
            <w:r w:rsidRPr="00495702">
              <w:rPr>
                <w:rFonts w:ascii="Arial" w:eastAsia="Malgun Gothic" w:hAnsi="Arial" w:cs="Arial"/>
                <w:sz w:val="18"/>
                <w:szCs w:val="18"/>
                <w:lang w:val="en-GB" w:eastAsia="en-US"/>
              </w:rPr>
              <w:t>-</w:t>
            </w:r>
            <w:r w:rsidRPr="00495702">
              <w:rPr>
                <w:rFonts w:ascii="Arial" w:eastAsia="Malgun Gothic" w:hAnsi="Arial" w:cs="Arial"/>
                <w:sz w:val="18"/>
                <w:szCs w:val="18"/>
                <w:lang w:val="en-GB" w:eastAsia="en-US"/>
              </w:rPr>
              <w:tab/>
            </w:r>
            <w:proofErr w:type="gramStart"/>
            <w:r w:rsidRPr="00495702">
              <w:rPr>
                <w:rFonts w:ascii="Arial" w:eastAsia="Malgun Gothic" w:hAnsi="Arial" w:cs="Arial"/>
                <w:sz w:val="18"/>
                <w:szCs w:val="18"/>
                <w:lang w:val="en-GB" w:eastAsia="en-US"/>
              </w:rPr>
              <w:t>three</w:t>
            </w:r>
            <w:proofErr w:type="gramEnd"/>
            <w:r w:rsidRPr="00495702">
              <w:rPr>
                <w:rFonts w:ascii="Arial" w:eastAsia="Malgun Gothic" w:hAnsi="Arial" w:cs="Arial"/>
                <w:sz w:val="18"/>
                <w:szCs w:val="18"/>
                <w:lang w:val="en-GB" w:eastAsia="en-US"/>
              </w:rPr>
              <w:t xml:space="preserve"> values of </w:t>
            </w:r>
            <w:proofErr w:type="spellStart"/>
            <w:r w:rsidRPr="00495702">
              <w:rPr>
                <w:rFonts w:ascii="Arial" w:eastAsia="Malgun Gothic" w:hAnsi="Arial" w:cs="Arial"/>
                <w:i/>
                <w:sz w:val="18"/>
                <w:szCs w:val="18"/>
                <w:lang w:val="en-GB" w:eastAsia="en-US"/>
              </w:rPr>
              <w:t>timeDensity</w:t>
            </w:r>
            <w:proofErr w:type="spellEnd"/>
            <w:r w:rsidRPr="00495702">
              <w:rPr>
                <w:rFonts w:ascii="Arial" w:eastAsia="Malgun Gothic" w:hAnsi="Arial" w:cs="Arial"/>
                <w:sz w:val="18"/>
                <w:szCs w:val="18"/>
                <w:lang w:val="en-GB" w:eastAsia="en-US"/>
              </w:rPr>
              <w:t>.</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Arial"/>
                <w:bCs/>
                <w:iCs/>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Arial"/>
                <w:bCs/>
                <w:iCs/>
                <w:sz w:val="18"/>
                <w:szCs w:val="18"/>
                <w:lang w:val="en-GB" w:eastAsia="ja-JP"/>
              </w:rPr>
              <w:t>CY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Arial"/>
                <w:bCs/>
                <w:iCs/>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bookmarkStart w:id="56" w:name="_Hlk533941701"/>
            <w:proofErr w:type="spellStart"/>
            <w:r w:rsidRPr="00495702">
              <w:rPr>
                <w:rFonts w:ascii="Arial" w:eastAsia="Malgun Gothic" w:hAnsi="Arial" w:cs="Times New Roman"/>
                <w:b/>
                <w:bCs/>
                <w:i/>
                <w:iCs/>
                <w:sz w:val="18"/>
                <w:szCs w:val="20"/>
                <w:lang w:val="en-GB" w:eastAsia="en-US"/>
              </w:rPr>
              <w:t>ptrs-DensityRecommendationSetUL</w:t>
            </w:r>
            <w:bookmarkEnd w:id="56"/>
            <w:proofErr w:type="spellEnd"/>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For each supported sub-carrier spacing, indicates preferred threshold sets for determining UL PTRS density. For each supported sub-carrier spacing, this field comprises: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t xml:space="preserve">two values of </w:t>
            </w:r>
            <w:proofErr w:type="spellStart"/>
            <w:r w:rsidRPr="00495702">
              <w:rPr>
                <w:rFonts w:ascii="Arial" w:eastAsia="Malgun Gothic" w:hAnsi="Arial" w:cs="Arial"/>
                <w:i/>
                <w:sz w:val="18"/>
                <w:szCs w:val="18"/>
                <w:lang w:val="en-GB" w:eastAsia="ja-JP"/>
              </w:rPr>
              <w:t>frequencyDensity</w:t>
            </w:r>
            <w:proofErr w:type="spellEnd"/>
            <w:r w:rsidRPr="00495702">
              <w:rPr>
                <w:rFonts w:ascii="Arial" w:eastAsia="Malgun Gothic" w:hAnsi="Arial" w:cs="Arial"/>
                <w:sz w:val="18"/>
                <w:szCs w:val="18"/>
                <w:lang w:val="en-GB" w:eastAsia="ja-JP"/>
              </w:rPr>
              <w:t>;</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t xml:space="preserve">three values of </w:t>
            </w:r>
            <w:proofErr w:type="spellStart"/>
            <w:r w:rsidRPr="00495702">
              <w:rPr>
                <w:rFonts w:ascii="Arial" w:eastAsia="Malgun Gothic" w:hAnsi="Arial" w:cs="Arial"/>
                <w:i/>
                <w:sz w:val="18"/>
                <w:szCs w:val="18"/>
                <w:lang w:val="en-GB" w:eastAsia="ja-JP"/>
              </w:rPr>
              <w:t>timeDensity</w:t>
            </w:r>
            <w:proofErr w:type="spellEnd"/>
            <w:r w:rsidRPr="00495702">
              <w:rPr>
                <w:rFonts w:ascii="Arial" w:eastAsia="Malgun Gothic" w:hAnsi="Arial" w:cs="Arial"/>
                <w:sz w:val="18"/>
                <w:szCs w:val="18"/>
                <w:lang w:val="en-GB" w:eastAsia="ja-JP"/>
              </w:rPr>
              <w:t>;</w:t>
            </w:r>
          </w:p>
          <w:p w:rsidR="00495702" w:rsidRPr="00495702" w:rsidRDefault="00495702" w:rsidP="00495702">
            <w:pPr>
              <w:spacing w:after="180" w:line="240" w:lineRule="auto"/>
              <w:ind w:left="568" w:hanging="284"/>
              <w:rPr>
                <w:rFonts w:ascii="Arial" w:eastAsia="Malgun Gothic" w:hAnsi="Arial" w:cs="Times New Roman"/>
                <w:bCs/>
                <w:iCs/>
                <w:sz w:val="18"/>
                <w:szCs w:val="20"/>
                <w:lang w:val="en-GB" w:eastAsia="en-US"/>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gramStart"/>
            <w:r w:rsidRPr="00495702">
              <w:rPr>
                <w:rFonts w:ascii="Arial" w:eastAsia="Malgun Gothic" w:hAnsi="Arial" w:cs="Arial"/>
                <w:sz w:val="18"/>
                <w:szCs w:val="18"/>
                <w:lang w:val="en-GB" w:eastAsia="ja-JP"/>
              </w:rPr>
              <w:t>five</w:t>
            </w:r>
            <w:proofErr w:type="gramEnd"/>
            <w:r w:rsidRPr="00495702">
              <w:rPr>
                <w:rFonts w:ascii="Arial" w:eastAsia="Malgun Gothic" w:hAnsi="Arial" w:cs="Arial"/>
                <w:sz w:val="18"/>
                <w:szCs w:val="18"/>
                <w:lang w:val="en-GB" w:eastAsia="ja-JP"/>
              </w:rPr>
              <w:t xml:space="preserve"> values of </w:t>
            </w:r>
            <w:proofErr w:type="spellStart"/>
            <w:r w:rsidRPr="00495702">
              <w:rPr>
                <w:rFonts w:ascii="Arial" w:eastAsia="Malgun Gothic" w:hAnsi="Arial" w:cs="Arial"/>
                <w:i/>
                <w:sz w:val="18"/>
                <w:szCs w:val="18"/>
                <w:lang w:val="en-GB" w:eastAsia="ja-JP"/>
              </w:rPr>
              <w:t>sampleDensity</w:t>
            </w:r>
            <w:proofErr w:type="spellEnd"/>
            <w:r w:rsidRPr="00495702">
              <w:rPr>
                <w:rFonts w:ascii="Arial" w:eastAsia="Malgun Gothic" w:hAnsi="Arial" w:cs="Arial"/>
                <w:sz w:val="18"/>
                <w:szCs w:val="18"/>
                <w:lang w:val="en-GB" w:eastAsia="ja-JP"/>
              </w:rPr>
              <w:t>.</w:t>
            </w:r>
          </w:p>
        </w:tc>
        <w:tc>
          <w:tcPr>
            <w:tcW w:w="709" w:type="dxa"/>
          </w:tcPr>
          <w:p w:rsidR="00495702" w:rsidRPr="00495702" w:rsidRDefault="00495702" w:rsidP="00495702">
            <w:pPr>
              <w:keepNext/>
              <w:keepLines/>
              <w:spacing w:after="0" w:line="240" w:lineRule="auto"/>
              <w:jc w:val="center"/>
              <w:rPr>
                <w:rFonts w:ascii="Arial" w:eastAsia="Malgun Gothic" w:hAnsi="Arial" w:cs="Arial"/>
                <w:bCs/>
                <w:iCs/>
                <w:sz w:val="18"/>
                <w:szCs w:val="18"/>
                <w:lang w:val="en-GB" w:eastAsia="ja-JP"/>
              </w:rPr>
            </w:pPr>
            <w:r w:rsidRPr="00495702">
              <w:rPr>
                <w:rFonts w:ascii="Arial" w:eastAsia="Malgun Gothic" w:hAnsi="Arial" w:cs="Arial"/>
                <w:bCs/>
                <w:iCs/>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bCs/>
                <w:iCs/>
                <w:sz w:val="18"/>
                <w:szCs w:val="18"/>
                <w:lang w:val="en-GB" w:eastAsia="ja-JP"/>
              </w:rPr>
            </w:pPr>
            <w:r w:rsidRPr="00495702">
              <w:rPr>
                <w:rFonts w:ascii="Arial" w:eastAsia="Malgun Gothic" w:hAnsi="Arial" w:cs="Arial"/>
                <w:bCs/>
                <w:iCs/>
                <w:sz w:val="18"/>
                <w:szCs w:val="18"/>
                <w:lang w:val="en-GB" w:eastAsia="ja-JP"/>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bCs/>
                <w:iCs/>
                <w:sz w:val="18"/>
                <w:szCs w:val="18"/>
                <w:lang w:val="en-GB" w:eastAsia="ja-JP"/>
              </w:rPr>
            </w:pPr>
            <w:r w:rsidRPr="00495702">
              <w:rPr>
                <w:rFonts w:ascii="Arial" w:eastAsia="Malgun Gothic" w:hAnsi="Arial" w:cs="Arial"/>
                <w:bCs/>
                <w:iCs/>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pucch</w:t>
            </w:r>
            <w:proofErr w:type="spellEnd"/>
            <w:r w:rsidRPr="00495702">
              <w:rPr>
                <w:rFonts w:ascii="Arial" w:eastAsia="Malgun Gothic" w:hAnsi="Arial" w:cs="Times New Roman"/>
                <w:b/>
                <w:i/>
                <w:sz w:val="18"/>
                <w:szCs w:val="20"/>
                <w:lang w:val="en-GB" w:eastAsia="en-US"/>
              </w:rPr>
              <w:t>-</w:t>
            </w:r>
            <w:proofErr w:type="spellStart"/>
            <w:r w:rsidRPr="00495702">
              <w:rPr>
                <w:rFonts w:ascii="Arial" w:eastAsia="Malgun Gothic" w:hAnsi="Arial" w:cs="Times New Roman"/>
                <w:b/>
                <w:i/>
                <w:sz w:val="18"/>
                <w:szCs w:val="20"/>
                <w:lang w:val="en-GB" w:eastAsia="en-US"/>
              </w:rPr>
              <w:t>SpatialRelInfoMAC</w:t>
            </w:r>
            <w:proofErr w:type="spellEnd"/>
            <w:r w:rsidRPr="00495702">
              <w:rPr>
                <w:rFonts w:ascii="Arial" w:eastAsia="Malgun Gothic" w:hAnsi="Arial" w:cs="Times New Roman"/>
                <w:b/>
                <w:i/>
                <w:sz w:val="18"/>
                <w:szCs w:val="20"/>
                <w:lang w:val="en-GB" w:eastAsia="en-US"/>
              </w:rPr>
              <w:t>-CE</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 xml:space="preserve">Indicates whether the UE supports indication of </w:t>
            </w:r>
            <w:r w:rsidRPr="00495702">
              <w:rPr>
                <w:rFonts w:ascii="Arial" w:eastAsia="Malgun Gothic" w:hAnsi="Arial" w:cs="Times New Roman"/>
                <w:i/>
                <w:sz w:val="18"/>
                <w:szCs w:val="20"/>
                <w:lang w:val="en-GB" w:eastAsia="en-US"/>
              </w:rPr>
              <w:t>PUCCH-</w:t>
            </w:r>
            <w:proofErr w:type="spellStart"/>
            <w:r w:rsidRPr="00495702">
              <w:rPr>
                <w:rFonts w:ascii="Arial" w:eastAsia="Malgun Gothic" w:hAnsi="Arial" w:cs="Times New Roman"/>
                <w:i/>
                <w:sz w:val="18"/>
                <w:szCs w:val="20"/>
                <w:lang w:val="en-GB" w:eastAsia="en-US"/>
              </w:rPr>
              <w:t>spatialrelationinfo</w:t>
            </w:r>
            <w:proofErr w:type="spellEnd"/>
            <w:r w:rsidRPr="00495702">
              <w:rPr>
                <w:rFonts w:ascii="Arial" w:eastAsia="Malgun Gothic" w:hAnsi="Arial" w:cs="Times New Roman"/>
                <w:sz w:val="18"/>
                <w:szCs w:val="20"/>
                <w:lang w:val="en-GB" w:eastAsia="en-US"/>
              </w:rPr>
              <w:t xml:space="preserve"> by a MAC CE per PUCCH resource. It is mandatory for FR2 and optional for FR1.</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CY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ja-JP"/>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
                <w:bCs/>
                <w:i/>
                <w:iCs/>
                <w:sz w:val="18"/>
                <w:szCs w:val="20"/>
                <w:lang w:val="en-GB" w:eastAsia="en-US"/>
              </w:rPr>
              <w:t>pusch-256QAM</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Indicates whether the UE supports 256QAM modulation scheme for PUSCH as defined in 6.3.1.2 of TS 38.211 [6].</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pusch-TransCoherence</w:t>
            </w:r>
            <w:proofErr w:type="spellEnd"/>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rateMatchingLTE</w:t>
            </w:r>
            <w:proofErr w:type="spellEnd"/>
            <w:r w:rsidRPr="00495702">
              <w:rPr>
                <w:rFonts w:ascii="Arial" w:eastAsia="Malgun Gothic" w:hAnsi="Arial" w:cs="Times New Roman"/>
                <w:b/>
                <w:i/>
                <w:sz w:val="18"/>
                <w:szCs w:val="20"/>
                <w:lang w:val="en-GB" w:eastAsia="en-US"/>
              </w:rPr>
              <w:t>-CRS</w:t>
            </w:r>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sz w:val="18"/>
                <w:szCs w:val="20"/>
                <w:lang w:val="en-GB" w:eastAsia="en-US"/>
              </w:rPr>
              <w:t>Indicates whether the UE supports receiving PDSCH with resource mapping that excludes the REs determined by the higher layer configuration LTE-carrier configuring common RS, as specified in TS 38.214 [12].</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Arial"/>
                <w:b/>
                <w:bCs/>
                <w:i/>
                <w:iCs/>
                <w:sz w:val="18"/>
                <w:szCs w:val="18"/>
                <w:lang w:val="en-GB" w:eastAsia="en-US"/>
              </w:rPr>
            </w:pPr>
            <w:proofErr w:type="spellStart"/>
            <w:r w:rsidRPr="00495702">
              <w:rPr>
                <w:rFonts w:ascii="Arial" w:eastAsia="Malgun Gothic" w:hAnsi="Arial" w:cs="Arial"/>
                <w:b/>
                <w:bCs/>
                <w:i/>
                <w:iCs/>
                <w:sz w:val="18"/>
                <w:szCs w:val="18"/>
                <w:lang w:val="en-GB" w:eastAsia="ja-JP"/>
              </w:rPr>
              <w:lastRenderedPageBreak/>
              <w:t>s</w:t>
            </w:r>
            <w:r w:rsidRPr="00495702">
              <w:rPr>
                <w:rFonts w:ascii="Arial" w:eastAsia="Malgun Gothic" w:hAnsi="Arial" w:cs="Arial"/>
                <w:b/>
                <w:bCs/>
                <w:i/>
                <w:iCs/>
                <w:sz w:val="18"/>
                <w:szCs w:val="18"/>
                <w:lang w:val="en-GB" w:eastAsia="en-US"/>
              </w:rPr>
              <w:t>p</w:t>
            </w:r>
            <w:r w:rsidRPr="00495702">
              <w:rPr>
                <w:rFonts w:ascii="Arial" w:eastAsia="Malgun Gothic" w:hAnsi="Arial" w:cs="Arial"/>
                <w:b/>
                <w:bCs/>
                <w:i/>
                <w:iCs/>
                <w:sz w:val="18"/>
                <w:szCs w:val="18"/>
                <w:lang w:val="en-GB" w:eastAsia="ja-JP"/>
              </w:rPr>
              <w:t>atialRelations</w:t>
            </w:r>
            <w:proofErr w:type="spellEnd"/>
          </w:p>
          <w:p w:rsidR="00495702" w:rsidRPr="00495702" w:rsidRDefault="00495702" w:rsidP="00495702">
            <w:pPr>
              <w:keepNext/>
              <w:keepLines/>
              <w:spacing w:after="0" w:line="240" w:lineRule="auto"/>
              <w:rPr>
                <w:rFonts w:ascii="Arial" w:eastAsia="Malgun Gothic" w:hAnsi="Arial" w:cs="Arial"/>
                <w:bCs/>
                <w:iCs/>
                <w:sz w:val="18"/>
                <w:szCs w:val="18"/>
                <w:lang w:val="en-GB" w:eastAsia="ja-JP"/>
              </w:rPr>
            </w:pPr>
            <w:r w:rsidRPr="00495702">
              <w:rPr>
                <w:rFonts w:ascii="Arial" w:eastAsia="Malgun Gothic" w:hAnsi="Arial" w:cs="Arial"/>
                <w:bCs/>
                <w:iCs/>
                <w:sz w:val="18"/>
                <w:szCs w:val="18"/>
                <w:lang w:val="en-GB" w:eastAsia="en-US"/>
              </w:rPr>
              <w:t xml:space="preserve">Indicates </w:t>
            </w:r>
            <w:r w:rsidRPr="00495702">
              <w:rPr>
                <w:rFonts w:ascii="Arial" w:eastAsia="Malgun Gothic" w:hAnsi="Arial" w:cs="Arial"/>
                <w:bCs/>
                <w:iCs/>
                <w:sz w:val="18"/>
                <w:szCs w:val="18"/>
                <w:lang w:val="en-GB" w:eastAsia="ja-JP"/>
              </w:rPr>
              <w:t>whether the UE supports spatial relations</w:t>
            </w:r>
            <w:r w:rsidRPr="00495702">
              <w:rPr>
                <w:rFonts w:ascii="Arial" w:eastAsia="Malgun Gothic" w:hAnsi="Arial" w:cs="Arial"/>
                <w:bCs/>
                <w:iCs/>
                <w:sz w:val="18"/>
                <w:szCs w:val="18"/>
                <w:lang w:val="en-GB" w:eastAsia="en-US"/>
              </w:rPr>
              <w:t>.</w:t>
            </w:r>
            <w:r w:rsidRPr="00495702">
              <w:rPr>
                <w:rFonts w:ascii="Arial" w:eastAsia="Malgun Gothic" w:hAnsi="Arial" w:cs="Arial"/>
                <w:bCs/>
                <w:iCs/>
                <w:sz w:val="18"/>
                <w:szCs w:val="18"/>
                <w:lang w:val="en-GB" w:eastAsia="ja-JP"/>
              </w:rPr>
              <w:t xml:space="preserve"> The capability signalling comprises the following parameters.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maxNumberConfiguredSpatialRelations</w:t>
            </w:r>
            <w:proofErr w:type="spellEnd"/>
            <w:proofErr w:type="gramEnd"/>
            <w:r w:rsidRPr="00495702">
              <w:rPr>
                <w:rFonts w:ascii="Arial" w:eastAsia="Malgun Gothic" w:hAnsi="Arial" w:cs="Arial"/>
                <w:sz w:val="18"/>
                <w:szCs w:val="18"/>
                <w:lang w:val="en-GB" w:eastAsia="ja-JP"/>
              </w:rPr>
              <w:t xml:space="preserve"> indicates the maximum number of configures spatial relations per CC for PUCCH and SRS. It is not applicable to FR1 and applicable to FR2 only. The UE is mandated to report 16 or higher values;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maxNumberActiveSpatialRelations</w:t>
            </w:r>
            <w:proofErr w:type="spellEnd"/>
            <w:proofErr w:type="gramEnd"/>
            <w:r w:rsidRPr="00495702">
              <w:rPr>
                <w:rFonts w:ascii="Arial" w:eastAsia="Malgun Gothic" w:hAnsi="Arial" w:cs="Arial"/>
                <w:sz w:val="18"/>
                <w:szCs w:val="18"/>
                <w:lang w:val="en-GB" w:eastAsia="ja-JP"/>
              </w:rPr>
              <w:t xml:space="preserve"> indicates the maximum number of active spatial relations with regarding to PUCCH and SRS for PUSCH, per BWP per CC. It is not applicable to FR1 and applicable and mandatory to report for FR2 only;</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additionalActiveSpatialRelationPUCCH</w:t>
            </w:r>
            <w:proofErr w:type="spellEnd"/>
            <w:proofErr w:type="gramEnd"/>
            <w:r w:rsidRPr="00495702">
              <w:rPr>
                <w:rFonts w:ascii="Arial" w:eastAsia="Malgun Gothic" w:hAnsi="Arial" w:cs="Arial"/>
                <w:sz w:val="18"/>
                <w:szCs w:val="18"/>
                <w:lang w:val="en-GB" w:eastAsia="ja-JP"/>
              </w:rPr>
              <w:t xml:space="preserve"> indicates support of one additional active spatial relations for PUCCH. It is mandatory with capability signalling if </w:t>
            </w:r>
            <w:proofErr w:type="spellStart"/>
            <w:r w:rsidRPr="00495702">
              <w:rPr>
                <w:rFonts w:ascii="Arial" w:eastAsia="Malgun Gothic" w:hAnsi="Arial" w:cs="Arial"/>
                <w:i/>
                <w:sz w:val="18"/>
                <w:szCs w:val="18"/>
                <w:lang w:val="en-GB" w:eastAsia="ja-JP"/>
              </w:rPr>
              <w:t>maxNumberActiveSpatialRelations</w:t>
            </w:r>
            <w:proofErr w:type="spellEnd"/>
            <w:r w:rsidRPr="00495702">
              <w:rPr>
                <w:rFonts w:ascii="Arial" w:eastAsia="Malgun Gothic" w:hAnsi="Arial" w:cs="Arial"/>
                <w:i/>
                <w:sz w:val="18"/>
                <w:szCs w:val="18"/>
                <w:lang w:val="en-GB" w:eastAsia="ja-JP"/>
              </w:rPr>
              <w:t xml:space="preserve"> </w:t>
            </w:r>
            <w:r w:rsidRPr="00495702">
              <w:rPr>
                <w:rFonts w:ascii="Arial" w:eastAsia="Malgun Gothic" w:hAnsi="Arial" w:cs="Arial"/>
                <w:sz w:val="18"/>
                <w:szCs w:val="18"/>
                <w:lang w:val="en-GB" w:eastAsia="ja-JP"/>
              </w:rPr>
              <w:t>is set to 1;</w:t>
            </w:r>
          </w:p>
          <w:p w:rsidR="00495702" w:rsidRPr="00495702" w:rsidRDefault="00495702" w:rsidP="00495702">
            <w:pPr>
              <w:spacing w:after="180" w:line="240" w:lineRule="auto"/>
              <w:ind w:left="568" w:hanging="284"/>
              <w:rPr>
                <w:rFonts w:ascii="Arial" w:eastAsia="Malgun Gothic" w:hAnsi="Arial" w:cs="Times New Roman"/>
                <w:b/>
                <w:i/>
                <w:sz w:val="18"/>
                <w:szCs w:val="20"/>
                <w:lang w:val="en-GB" w:eastAsia="en-US"/>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maxNumberDL</w:t>
            </w:r>
            <w:proofErr w:type="spellEnd"/>
            <w:r w:rsidRPr="00495702">
              <w:rPr>
                <w:rFonts w:ascii="Arial" w:eastAsia="Malgun Gothic" w:hAnsi="Arial" w:cs="Arial"/>
                <w:i/>
                <w:sz w:val="18"/>
                <w:szCs w:val="18"/>
                <w:lang w:val="en-GB" w:eastAsia="ja-JP"/>
              </w:rPr>
              <w:t>-RS-QCL-</w:t>
            </w:r>
            <w:proofErr w:type="spellStart"/>
            <w:r w:rsidRPr="00495702">
              <w:rPr>
                <w:rFonts w:ascii="Arial" w:eastAsia="Malgun Gothic" w:hAnsi="Arial" w:cs="Arial"/>
                <w:i/>
                <w:sz w:val="18"/>
                <w:szCs w:val="18"/>
                <w:lang w:val="en-GB" w:eastAsia="ja-JP"/>
              </w:rPr>
              <w:t>TypeD</w:t>
            </w:r>
            <w:proofErr w:type="spellEnd"/>
            <w:proofErr w:type="gramEnd"/>
            <w:r w:rsidRPr="00495702">
              <w:rPr>
                <w:rFonts w:ascii="Arial" w:eastAsia="Malgun Gothic" w:hAnsi="Arial" w:cs="Arial"/>
                <w:sz w:val="18"/>
                <w:szCs w:val="18"/>
                <w:lang w:val="en-GB" w:eastAsia="ja-JP"/>
              </w:rPr>
              <w:t xml:space="preserve"> indicates the maximum number of downlink RS resources used for QCL type D in the active TCI states and active spatial relation information, which is optional.</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bCs/>
                <w:iCs/>
                <w:sz w:val="18"/>
                <w:szCs w:val="18"/>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bCs/>
                <w:iCs/>
                <w:sz w:val="18"/>
                <w:szCs w:val="18"/>
                <w:lang w:val="en-GB" w:eastAsia="en-US"/>
              </w:rPr>
              <w:t>FD</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bCs/>
                <w:iCs/>
                <w:sz w:val="18"/>
                <w:szCs w:val="18"/>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bCs/>
                <w:iCs/>
                <w:sz w:val="18"/>
                <w:szCs w:val="18"/>
                <w:lang w:val="en-GB" w:eastAsia="en-US"/>
              </w:rPr>
              <w:t>FD</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sp-BeamReportPUCCH</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Indicates support of semi-persistent 'CRI/RSRP' or 'SSBRI/RSRP' reporting using PUCCH formats 2, 3 and 4 in one slot.</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Yes</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sp-BeamReportPUSCH</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Indicates support of semi-persistent 'CRI/RSRP' or 'SSBRI/RSRP' reporting on PUSCH.</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Yes</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srs</w:t>
            </w:r>
            <w:proofErr w:type="spellEnd"/>
            <w:r w:rsidRPr="00495702">
              <w:rPr>
                <w:rFonts w:ascii="Arial" w:eastAsia="Malgun Gothic" w:hAnsi="Arial" w:cs="Times New Roman"/>
                <w:b/>
                <w:i/>
                <w:sz w:val="18"/>
                <w:szCs w:val="20"/>
                <w:lang w:val="en-GB" w:eastAsia="en-US"/>
              </w:rPr>
              <w:t>-</w:t>
            </w:r>
            <w:proofErr w:type="spellStart"/>
            <w:r w:rsidRPr="00495702">
              <w:rPr>
                <w:rFonts w:ascii="Arial" w:eastAsia="Malgun Gothic" w:hAnsi="Arial" w:cs="Times New Roman"/>
                <w:b/>
                <w:i/>
                <w:sz w:val="18"/>
                <w:szCs w:val="20"/>
                <w:lang w:val="en-GB" w:eastAsia="en-US"/>
              </w:rPr>
              <w:t>AssocCSI</w:t>
            </w:r>
            <w:proofErr w:type="spellEnd"/>
            <w:r w:rsidRPr="00495702">
              <w:rPr>
                <w:rFonts w:ascii="Arial" w:eastAsia="Malgun Gothic" w:hAnsi="Arial" w:cs="Times New Roman"/>
                <w:b/>
                <w:i/>
                <w:sz w:val="18"/>
                <w:szCs w:val="20"/>
                <w:lang w:val="en-GB" w:eastAsia="en-US"/>
              </w:rPr>
              <w:t>-RS</w:t>
            </w:r>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r w:rsidRPr="00495702">
              <w:rPr>
                <w:rFonts w:ascii="Arial" w:eastAsia="Malgun Gothic" w:hAnsi="Arial" w:cs="Times New Roman"/>
                <w:sz w:val="18"/>
                <w:szCs w:val="20"/>
                <w:lang w:val="en-GB" w:eastAsia="ja-JP"/>
              </w:rPr>
              <w:t xml:space="preserve">Parameters for the calculation of the </w:t>
            </w:r>
            <w:proofErr w:type="spellStart"/>
            <w:r w:rsidRPr="00495702">
              <w:rPr>
                <w:rFonts w:ascii="Arial" w:eastAsia="Malgun Gothic" w:hAnsi="Arial" w:cs="Times New Roman"/>
                <w:sz w:val="18"/>
                <w:szCs w:val="20"/>
                <w:lang w:val="en-GB" w:eastAsia="ja-JP"/>
              </w:rPr>
              <w:t>precoder</w:t>
            </w:r>
            <w:proofErr w:type="spellEnd"/>
            <w:r w:rsidRPr="00495702">
              <w:rPr>
                <w:rFonts w:ascii="Arial" w:eastAsia="Malgun Gothic" w:hAnsi="Arial" w:cs="Times New Roman"/>
                <w:sz w:val="18"/>
                <w:szCs w:val="20"/>
                <w:lang w:val="en-GB" w:eastAsia="ja-JP"/>
              </w:rPr>
              <w:t xml:space="preserve"> for SRS transmission based on channel measurements using associated NZP CSI-RS resource (</w:t>
            </w:r>
            <w:proofErr w:type="spellStart"/>
            <w:r w:rsidRPr="00495702">
              <w:rPr>
                <w:rFonts w:ascii="Arial" w:eastAsia="Malgun Gothic" w:hAnsi="Arial" w:cs="Times New Roman"/>
                <w:sz w:val="18"/>
                <w:szCs w:val="20"/>
                <w:lang w:val="en-GB" w:eastAsia="ja-JP"/>
              </w:rPr>
              <w:t>srs</w:t>
            </w:r>
            <w:proofErr w:type="spellEnd"/>
            <w:r w:rsidRPr="00495702">
              <w:rPr>
                <w:rFonts w:ascii="Arial" w:eastAsia="Malgun Gothic" w:hAnsi="Arial" w:cs="Times New Roman"/>
                <w:sz w:val="18"/>
                <w:szCs w:val="20"/>
                <w:lang w:val="en-GB" w:eastAsia="ja-JP"/>
              </w:rPr>
              <w:t>-</w:t>
            </w:r>
            <w:proofErr w:type="spellStart"/>
            <w:r w:rsidRPr="00495702">
              <w:rPr>
                <w:rFonts w:ascii="Arial" w:eastAsia="Malgun Gothic" w:hAnsi="Arial" w:cs="Times New Roman"/>
                <w:sz w:val="18"/>
                <w:szCs w:val="20"/>
                <w:lang w:val="en-GB" w:eastAsia="ja-JP"/>
              </w:rPr>
              <w:t>AssocCSI</w:t>
            </w:r>
            <w:proofErr w:type="spellEnd"/>
            <w:r w:rsidRPr="00495702">
              <w:rPr>
                <w:rFonts w:ascii="Arial" w:eastAsia="Malgun Gothic" w:hAnsi="Arial" w:cs="Times New Roman"/>
                <w:sz w:val="18"/>
                <w:szCs w:val="20"/>
                <w:lang w:val="en-GB" w:eastAsia="ja-JP"/>
              </w:rPr>
              <w:t>-RS) as described in clause 6.1.1.2 of TS 38.214 [12]. UE supporting this feature shall also indicate support of non-codebook based PUSCH transmission.</w:t>
            </w:r>
          </w:p>
          <w:p w:rsidR="00495702" w:rsidRPr="00495702" w:rsidRDefault="00495702" w:rsidP="00495702">
            <w:pPr>
              <w:keepNext/>
              <w:keepLines/>
              <w:spacing w:after="0" w:line="240" w:lineRule="auto"/>
              <w:rPr>
                <w:rFonts w:ascii="Arial" w:eastAsia="Malgun Gothic" w:hAnsi="Arial" w:cs="Times New Roman"/>
                <w:sz w:val="18"/>
                <w:szCs w:val="20"/>
                <w:lang w:val="en-GB" w:eastAsia="ja-JP"/>
              </w:rPr>
            </w:pPr>
            <w:r w:rsidRPr="00495702">
              <w:rPr>
                <w:rFonts w:ascii="Arial" w:eastAsia="Malgun Gothic" w:hAnsi="Arial" w:cs="Arial"/>
                <w:sz w:val="18"/>
                <w:szCs w:val="18"/>
                <w:lang w:val="en-GB" w:eastAsia="ja-JP"/>
              </w:rPr>
              <w:t xml:space="preserve">This capability signalling </w:t>
            </w:r>
            <w:r w:rsidRPr="00495702">
              <w:rPr>
                <w:rFonts w:ascii="Arial" w:eastAsia="Malgun Gothic" w:hAnsi="Arial" w:cs="Times New Roman"/>
                <w:sz w:val="18"/>
                <w:szCs w:val="20"/>
                <w:lang w:val="en-GB" w:eastAsia="ja-JP"/>
              </w:rPr>
              <w:t>includes list of the following parameters: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maxNumberTxPortsPerResource</w:t>
            </w:r>
            <w:proofErr w:type="spellEnd"/>
            <w:r w:rsidRPr="00495702">
              <w:rPr>
                <w:rFonts w:ascii="Arial" w:eastAsia="Malgun Gothic" w:hAnsi="Arial" w:cs="Arial"/>
                <w:sz w:val="18"/>
                <w:szCs w:val="18"/>
                <w:lang w:val="en-GB" w:eastAsia="ja-JP"/>
              </w:rPr>
              <w:t xml:space="preserve"> indicates the maximum number of </w:t>
            </w:r>
            <w:proofErr w:type="spellStart"/>
            <w:r w:rsidRPr="00495702">
              <w:rPr>
                <w:rFonts w:ascii="Arial" w:eastAsia="Malgun Gothic" w:hAnsi="Arial" w:cs="Arial"/>
                <w:sz w:val="18"/>
                <w:szCs w:val="18"/>
                <w:lang w:val="en-GB" w:eastAsia="ja-JP"/>
              </w:rPr>
              <w:t>Tx</w:t>
            </w:r>
            <w:proofErr w:type="spellEnd"/>
            <w:r w:rsidRPr="00495702">
              <w:rPr>
                <w:rFonts w:ascii="Arial" w:eastAsia="Malgun Gothic" w:hAnsi="Arial" w:cs="Arial"/>
                <w:sz w:val="18"/>
                <w:szCs w:val="18"/>
                <w:lang w:val="en-GB" w:eastAsia="ja-JP"/>
              </w:rPr>
              <w:t xml:space="preserve"> ports in a resource;</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r w:rsidRPr="00495702">
              <w:rPr>
                <w:rFonts w:ascii="Arial" w:eastAsia="Malgun Gothic" w:hAnsi="Arial" w:cs="Arial"/>
                <w:i/>
                <w:sz w:val="18"/>
                <w:szCs w:val="18"/>
                <w:lang w:val="en-GB" w:eastAsia="ja-JP"/>
              </w:rPr>
              <w:t>maxNumberResourcesPerBand</w:t>
            </w:r>
            <w:proofErr w:type="spellEnd"/>
            <w:r w:rsidRPr="00495702">
              <w:rPr>
                <w:rFonts w:ascii="Arial" w:eastAsia="Malgun Gothic" w:hAnsi="Arial" w:cs="Arial"/>
                <w:sz w:val="18"/>
                <w:szCs w:val="18"/>
                <w:lang w:val="en-GB" w:eastAsia="ja-JP"/>
              </w:rPr>
              <w:t xml:space="preserve"> indicates the maximum number of resources across all CCs within a band simultaneously;</w:t>
            </w:r>
          </w:p>
          <w:p w:rsidR="00495702" w:rsidRPr="00495702" w:rsidRDefault="00495702" w:rsidP="00495702">
            <w:pPr>
              <w:spacing w:after="180" w:line="240" w:lineRule="auto"/>
              <w:ind w:left="568" w:hanging="284"/>
              <w:rPr>
                <w:rFonts w:ascii="Times New Roman" w:eastAsia="Malgun Gothic" w:hAnsi="Times New Roman" w:cs="Times New Roman"/>
                <w:bCs/>
                <w:iCs/>
                <w:sz w:val="20"/>
                <w:szCs w:val="20"/>
                <w:lang w:val="en-GB" w:eastAsia="en-US"/>
              </w:rPr>
            </w:pPr>
            <w:r w:rsidRPr="00495702">
              <w:rPr>
                <w:rFonts w:ascii="Times New Roman" w:eastAsia="Malgun Gothic" w:hAnsi="Times New Roman" w:cs="Times New Roman"/>
                <w:i/>
                <w:sz w:val="20"/>
                <w:szCs w:val="20"/>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totalNumberTxPortsPerBand</w:t>
            </w:r>
            <w:proofErr w:type="spellEnd"/>
            <w:proofErr w:type="gramEnd"/>
            <w:r w:rsidRPr="00495702">
              <w:rPr>
                <w:rFonts w:ascii="Arial" w:eastAsia="Malgun Gothic" w:hAnsi="Arial" w:cs="Arial"/>
                <w:sz w:val="18"/>
                <w:szCs w:val="18"/>
                <w:lang w:val="en-GB" w:eastAsia="ja-JP"/>
              </w:rPr>
              <w:t xml:space="preserve"> indicates the total number of </w:t>
            </w:r>
            <w:proofErr w:type="spellStart"/>
            <w:r w:rsidRPr="00495702">
              <w:rPr>
                <w:rFonts w:ascii="Arial" w:eastAsia="Malgun Gothic" w:hAnsi="Arial" w:cs="Arial"/>
                <w:sz w:val="18"/>
                <w:szCs w:val="18"/>
                <w:lang w:val="en-GB" w:eastAsia="ja-JP"/>
              </w:rPr>
              <w:t>Tx</w:t>
            </w:r>
            <w:proofErr w:type="spellEnd"/>
            <w:r w:rsidRPr="00495702">
              <w:rPr>
                <w:rFonts w:ascii="Arial" w:eastAsia="Malgun Gothic" w:hAnsi="Arial" w:cs="Arial"/>
                <w:sz w:val="18"/>
                <w:szCs w:val="18"/>
                <w:lang w:val="en-GB" w:eastAsia="ja-JP"/>
              </w:rPr>
              <w:t xml:space="preserve"> ports across all CCs within a band simultaneously.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tci-StatePDSCH</w:t>
            </w:r>
            <w:proofErr w:type="spellEnd"/>
          </w:p>
          <w:p w:rsidR="00495702" w:rsidRPr="00495702" w:rsidRDefault="00495702" w:rsidP="00495702">
            <w:pPr>
              <w:keepNext/>
              <w:keepLines/>
              <w:spacing w:after="0" w:line="240" w:lineRule="auto"/>
              <w:rPr>
                <w:rFonts w:ascii="Arial" w:eastAsia="Malgun Gothic" w:hAnsi="Arial" w:cs="Arial"/>
                <w:bCs/>
                <w:iCs/>
                <w:sz w:val="18"/>
                <w:szCs w:val="20"/>
                <w:lang w:val="en-GB" w:eastAsia="en-US"/>
              </w:rPr>
            </w:pPr>
            <w:r w:rsidRPr="00495702">
              <w:rPr>
                <w:rFonts w:ascii="Arial" w:eastAsia="Malgun Gothic" w:hAnsi="Arial" w:cs="Arial"/>
                <w:bCs/>
                <w:iCs/>
                <w:sz w:val="18"/>
                <w:szCs w:val="20"/>
                <w:lang w:val="en-GB" w:eastAsia="en-US"/>
              </w:rPr>
              <w:t>Defines support of TCI-States for PDSCH. The capability signalling comprises the following parameters:</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maxNumberConfiguredTCIstatesPerCC</w:t>
            </w:r>
            <w:proofErr w:type="spellEnd"/>
            <w:proofErr w:type="gramEnd"/>
            <w:r w:rsidRPr="00495702">
              <w:rPr>
                <w:rFonts w:ascii="Arial" w:eastAsia="Malgun Gothic" w:hAnsi="Arial" w:cs="Arial"/>
                <w:sz w:val="18"/>
                <w:szCs w:val="18"/>
                <w:lang w:val="en-GB" w:eastAsia="ja-JP"/>
              </w:rPr>
              <w:t xml:space="preserve"> indicates the maximum number of configured TCI-states per CC for PDSCH. For FR2, the UE is mandated to set the value to 64. For FR1, the UE is mandated to set these values to the maximum number of allowed SSBs in the supported band;</w:t>
            </w:r>
          </w:p>
          <w:p w:rsidR="00495702" w:rsidRPr="00495702" w:rsidRDefault="00495702" w:rsidP="00495702">
            <w:pPr>
              <w:spacing w:after="180" w:line="240" w:lineRule="auto"/>
              <w:ind w:left="568" w:hanging="284"/>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w:t>
            </w:r>
            <w:r w:rsidRPr="00495702">
              <w:rPr>
                <w:rFonts w:ascii="Arial" w:eastAsia="Malgun Gothic" w:hAnsi="Arial" w:cs="Arial"/>
                <w:sz w:val="18"/>
                <w:szCs w:val="18"/>
                <w:lang w:val="en-GB" w:eastAsia="ja-JP"/>
              </w:rPr>
              <w:tab/>
            </w:r>
            <w:proofErr w:type="spellStart"/>
            <w:proofErr w:type="gramStart"/>
            <w:r w:rsidRPr="00495702">
              <w:rPr>
                <w:rFonts w:ascii="Arial" w:eastAsia="Malgun Gothic" w:hAnsi="Arial" w:cs="Arial"/>
                <w:i/>
                <w:sz w:val="18"/>
                <w:szCs w:val="18"/>
                <w:lang w:val="en-GB" w:eastAsia="ja-JP"/>
              </w:rPr>
              <w:t>maxNumberActiveTCI-PerBWP</w:t>
            </w:r>
            <w:proofErr w:type="spellEnd"/>
            <w:proofErr w:type="gramEnd"/>
            <w:r w:rsidRPr="00495702">
              <w:rPr>
                <w:rFonts w:ascii="Arial" w:eastAsia="Malgun Gothic" w:hAnsi="Arial" w:cs="Arial"/>
                <w:sz w:val="18"/>
                <w:szCs w:val="18"/>
                <w:lang w:val="en-GB"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Note the UE is required to track only the active TCI states.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Arial"/>
                <w:bCs/>
                <w:iCs/>
                <w:sz w:val="18"/>
                <w:szCs w:val="18"/>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S Mincho"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twoPortsPTRS</w:t>
            </w:r>
            <w:proofErr w:type="spellEnd"/>
            <w:r w:rsidRPr="00495702">
              <w:rPr>
                <w:rFonts w:ascii="Arial" w:eastAsia="Malgun Gothic" w:hAnsi="Arial" w:cs="Times New Roman"/>
                <w:b/>
                <w:i/>
                <w:sz w:val="18"/>
                <w:szCs w:val="20"/>
                <w:lang w:val="en-GB" w:eastAsia="en-US"/>
              </w:rPr>
              <w:t>-UL</w:t>
            </w:r>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sz w:val="18"/>
                <w:szCs w:val="20"/>
                <w:lang w:val="en-GB" w:eastAsia="en-US"/>
              </w:rPr>
              <w:t>Defines whether UE supports PT-RS with 2 antenna ports for UL transmission.</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bCs/>
                <w:iCs/>
                <w:sz w:val="18"/>
                <w:szCs w:val="18"/>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S Mincho" w:hAnsi="Arial" w:cs="Arial"/>
                <w:sz w:val="18"/>
                <w:szCs w:val="18"/>
                <w:lang w:val="en-GB" w:eastAsia="ja-JP"/>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ue-PowerClass</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Arial"/>
                <w:sz w:val="18"/>
                <w:szCs w:val="18"/>
                <w:lang w:val="en-GB" w:eastAsia="en-US"/>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Yes</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Arial"/>
                <w:sz w:val="18"/>
                <w:szCs w:val="18"/>
                <w:lang w:val="en-GB" w:eastAsia="ja-JP"/>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lastRenderedPageBreak/>
              <w:t>uplinkBeamManagement</w:t>
            </w:r>
            <w:proofErr w:type="spellEnd"/>
          </w:p>
          <w:p w:rsidR="00495702" w:rsidRPr="00495702" w:rsidRDefault="00495702" w:rsidP="00495702">
            <w:pPr>
              <w:keepNext/>
              <w:keepLines/>
              <w:spacing w:after="0" w:line="240" w:lineRule="auto"/>
              <w:rPr>
                <w:rFonts w:ascii="Arial" w:eastAsia="MS PGothic" w:hAnsi="Arial" w:cs="Times New Roman"/>
                <w:sz w:val="18"/>
                <w:szCs w:val="20"/>
                <w:lang w:val="en-GB" w:eastAsia="en-US"/>
              </w:rPr>
            </w:pPr>
            <w:r w:rsidRPr="00495702">
              <w:rPr>
                <w:rFonts w:ascii="Arial" w:eastAsia="MS PGothic" w:hAnsi="Arial" w:cs="Times New Roman"/>
                <w:sz w:val="18"/>
                <w:szCs w:val="20"/>
                <w:lang w:val="en-GB" w:eastAsia="en-US"/>
              </w:rPr>
              <w:t>Defines support of beam management for UL. The capability include indication of the</w:t>
            </w:r>
          </w:p>
          <w:p w:rsidR="00495702" w:rsidRPr="00495702" w:rsidRDefault="00495702" w:rsidP="00495702">
            <w:pPr>
              <w:spacing w:after="180" w:line="240" w:lineRule="auto"/>
              <w:ind w:left="568" w:hanging="284"/>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 Maximum number of SRS resources per SRS resource set configurable for beam management, supported by the UE.</w:t>
            </w:r>
          </w:p>
          <w:p w:rsidR="00495702" w:rsidRPr="00495702" w:rsidRDefault="00495702" w:rsidP="00495702">
            <w:pPr>
              <w:spacing w:after="180" w:line="240" w:lineRule="auto"/>
              <w:ind w:left="568" w:hanging="284"/>
              <w:rPr>
                <w:rFonts w:ascii="Arial" w:eastAsia="Malgun Gothic" w:hAnsi="Arial" w:cs="Arial"/>
                <w:sz w:val="18"/>
                <w:szCs w:val="18"/>
                <w:lang w:val="en-GB" w:eastAsia="en-US"/>
              </w:rPr>
            </w:pPr>
            <w:r w:rsidRPr="00495702">
              <w:rPr>
                <w:rFonts w:ascii="Arial" w:eastAsia="Malgun Gothic" w:hAnsi="Arial" w:cs="Arial"/>
                <w:sz w:val="18"/>
                <w:szCs w:val="18"/>
                <w:lang w:val="en-GB" w:eastAsia="en-US"/>
              </w:rPr>
              <w:t>- Maximum number of SRS resource sets configurable for beam management, supported by the UE.</w:t>
            </w:r>
          </w:p>
          <w:p w:rsidR="00495702" w:rsidRPr="00495702" w:rsidRDefault="00495702" w:rsidP="00495702">
            <w:pPr>
              <w:spacing w:after="180" w:line="240" w:lineRule="auto"/>
              <w:rPr>
                <w:rFonts w:ascii="Times New Roman" w:eastAsia="Malgun Gothic" w:hAnsi="Times New Roman" w:cs="Times New Roman"/>
                <w:sz w:val="20"/>
                <w:szCs w:val="20"/>
                <w:lang w:val="en-GB" w:eastAsia="en-US"/>
              </w:rPr>
            </w:pPr>
            <w:r w:rsidRPr="00495702">
              <w:rPr>
                <w:rFonts w:ascii="Arial" w:eastAsia="Malgun Gothic" w:hAnsi="Arial" w:cs="Arial"/>
                <w:sz w:val="18"/>
                <w:szCs w:val="18"/>
                <w:lang w:val="en-GB" w:eastAsia="en-US"/>
              </w:rPr>
              <w:t xml:space="preserve">If the UE sets </w:t>
            </w:r>
            <w:proofErr w:type="spellStart"/>
            <w:r w:rsidRPr="00495702">
              <w:rPr>
                <w:rFonts w:ascii="Arial" w:eastAsia="Malgun Gothic" w:hAnsi="Arial" w:cs="Arial"/>
                <w:i/>
                <w:sz w:val="18"/>
                <w:szCs w:val="18"/>
                <w:lang w:val="en-GB" w:eastAsia="en-US"/>
              </w:rPr>
              <w:t>beamCorrespondenceWithoutUL-BeamSweeping</w:t>
            </w:r>
            <w:proofErr w:type="spellEnd"/>
            <w:r w:rsidRPr="00495702">
              <w:rPr>
                <w:rFonts w:ascii="Arial" w:eastAsia="Malgun Gothic" w:hAnsi="Arial" w:cs="Arial"/>
                <w:sz w:val="18"/>
                <w:szCs w:val="18"/>
                <w:lang w:val="en-GB" w:eastAsia="en-US"/>
              </w:rPr>
              <w:t xml:space="preserve"> to 0, the UE shall set this field to 1. This feature is optional for the UE supports beam correspondence without uplink beam sweeping as defined in clause 6.6, TS 38.101-2 [3].</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Band</w:t>
            </w:r>
          </w:p>
        </w:tc>
        <w:tc>
          <w:tcPr>
            <w:tcW w:w="567"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Arial"/>
                <w:sz w:val="18"/>
                <w:szCs w:val="18"/>
                <w:lang w:val="en-GB" w:eastAsia="ja-JP"/>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bl>
    <w:p w:rsidR="00495702" w:rsidRDefault="00495702"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p>
    <w:p w:rsidR="00495702" w:rsidRDefault="00495702"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495702">
        <w:rPr>
          <w:rFonts w:ascii="Arial" w:eastAsia="Malgun Gothic" w:hAnsi="Arial" w:cs="Times New Roman"/>
          <w:sz w:val="24"/>
          <w:szCs w:val="20"/>
          <w:highlight w:val="yellow"/>
          <w:lang w:val="en-GB" w:eastAsia="en-US"/>
        </w:rPr>
        <w:t>------------------------------------------------ Start of changes -------------------------------------------------</w:t>
      </w:r>
    </w:p>
    <w:p w:rsidR="00495AC7" w:rsidRPr="00495AC7" w:rsidRDefault="00495AC7" w:rsidP="00495AC7">
      <w:pPr>
        <w:keepNext/>
        <w:keepLines/>
        <w:spacing w:before="120" w:after="180" w:line="240" w:lineRule="auto"/>
        <w:ind w:left="1418" w:hanging="1418"/>
        <w:outlineLvl w:val="3"/>
        <w:rPr>
          <w:rFonts w:ascii="Arial" w:eastAsia="Malgun Gothic" w:hAnsi="Arial" w:cs="Times New Roman"/>
          <w:sz w:val="24"/>
          <w:szCs w:val="20"/>
          <w:lang w:val="en-GB" w:eastAsia="en-US"/>
        </w:rPr>
      </w:pPr>
      <w:bookmarkStart w:id="57" w:name="_Toc12750898"/>
      <w:r w:rsidRPr="00495AC7">
        <w:rPr>
          <w:rFonts w:ascii="Arial" w:eastAsia="Malgun Gothic" w:hAnsi="Arial" w:cs="Times New Roman"/>
          <w:sz w:val="24"/>
          <w:szCs w:val="20"/>
          <w:lang w:val="en-GB" w:eastAsia="en-US"/>
        </w:rPr>
        <w:t>4.2.7.6</w:t>
      </w:r>
      <w:r w:rsidRPr="00495AC7">
        <w:rPr>
          <w:rFonts w:ascii="Arial" w:eastAsia="Malgun Gothic" w:hAnsi="Arial" w:cs="Times New Roman"/>
          <w:sz w:val="24"/>
          <w:szCs w:val="20"/>
          <w:lang w:val="en-GB" w:eastAsia="en-US"/>
        </w:rPr>
        <w:tab/>
      </w:r>
      <w:proofErr w:type="spellStart"/>
      <w:r w:rsidRPr="00495AC7">
        <w:rPr>
          <w:rFonts w:ascii="Arial" w:eastAsia="Malgun Gothic" w:hAnsi="Arial" w:cs="Times New Roman"/>
          <w:i/>
          <w:sz w:val="24"/>
          <w:szCs w:val="20"/>
          <w:lang w:val="en-GB" w:eastAsia="en-US"/>
        </w:rPr>
        <w:t>FeatureSetDownlinkPerCC</w:t>
      </w:r>
      <w:proofErr w:type="spellEnd"/>
      <w:r w:rsidRPr="00495AC7">
        <w:rPr>
          <w:rFonts w:ascii="Arial" w:eastAsia="Malgun Gothic" w:hAnsi="Arial" w:cs="Times New Roman"/>
          <w:sz w:val="24"/>
          <w:szCs w:val="20"/>
          <w:lang w:val="en-GB" w:eastAsia="en-US"/>
        </w:rPr>
        <w:t xml:space="preserve"> parameters</w:t>
      </w:r>
      <w:bookmarkEnd w:id="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95AC7" w:rsidRPr="00495AC7" w:rsidTr="00095FCA">
        <w:trPr>
          <w:cantSplit/>
          <w:tblHeader/>
        </w:trPr>
        <w:tc>
          <w:tcPr>
            <w:tcW w:w="6917"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b/>
                <w:sz w:val="18"/>
                <w:szCs w:val="20"/>
                <w:lang w:val="en-GB" w:eastAsia="en-US"/>
              </w:rPr>
              <w:lastRenderedPageBreak/>
              <w:t>Definitions for parameters</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b/>
                <w:sz w:val="18"/>
                <w:szCs w:val="20"/>
                <w:lang w:val="en-GB" w:eastAsia="en-US"/>
              </w:rPr>
              <w:t>Per</w:t>
            </w:r>
          </w:p>
        </w:tc>
        <w:tc>
          <w:tcPr>
            <w:tcW w:w="567"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b/>
                <w:sz w:val="18"/>
                <w:szCs w:val="20"/>
                <w:lang w:val="en-GB" w:eastAsia="en-US"/>
              </w:rPr>
              <w:t>M</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b/>
                <w:sz w:val="18"/>
                <w:szCs w:val="20"/>
                <w:lang w:val="en-GB" w:eastAsia="en-US"/>
              </w:rPr>
              <w:t>FDD-TDD</w:t>
            </w:r>
          </w:p>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b/>
                <w:sz w:val="18"/>
                <w:szCs w:val="20"/>
                <w:lang w:val="en-GB" w:eastAsia="en-US"/>
              </w:rPr>
              <w:t>DIFF</w:t>
            </w:r>
          </w:p>
        </w:tc>
        <w:tc>
          <w:tcPr>
            <w:tcW w:w="728"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b/>
                <w:sz w:val="18"/>
                <w:szCs w:val="20"/>
                <w:lang w:val="en-GB" w:eastAsia="en-US"/>
              </w:rPr>
              <w:t>FR1-FR2</w:t>
            </w:r>
          </w:p>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b/>
                <w:sz w:val="18"/>
                <w:szCs w:val="20"/>
                <w:lang w:val="en-GB" w:eastAsia="en-US"/>
              </w:rPr>
              <w:t>DIFF</w:t>
            </w:r>
          </w:p>
        </w:tc>
      </w:tr>
      <w:tr w:rsidR="00495AC7" w:rsidRPr="00495AC7" w:rsidTr="00095FCA">
        <w:trPr>
          <w:cantSplit/>
          <w:tblHeader/>
        </w:trPr>
        <w:tc>
          <w:tcPr>
            <w:tcW w:w="6917" w:type="dxa"/>
          </w:tcPr>
          <w:p w:rsidR="00495AC7" w:rsidRPr="00495AC7" w:rsidRDefault="00495AC7" w:rsidP="00495AC7">
            <w:pPr>
              <w:keepNext/>
              <w:keepLines/>
              <w:spacing w:after="0" w:line="240" w:lineRule="auto"/>
              <w:rPr>
                <w:rFonts w:ascii="Arial" w:eastAsia="Malgun Gothic" w:hAnsi="Arial" w:cs="Times New Roman"/>
                <w:b/>
                <w:i/>
                <w:sz w:val="18"/>
                <w:szCs w:val="20"/>
                <w:lang w:val="en-GB" w:eastAsia="en-US"/>
              </w:rPr>
            </w:pPr>
            <w:r w:rsidRPr="00495AC7">
              <w:rPr>
                <w:rFonts w:ascii="Arial" w:eastAsia="Malgun Gothic" w:hAnsi="Arial" w:cs="Times New Roman"/>
                <w:b/>
                <w:i/>
                <w:sz w:val="18"/>
                <w:szCs w:val="20"/>
                <w:lang w:val="en-GB" w:eastAsia="en-US"/>
              </w:rPr>
              <w:t>channelBW-90mhz</w:t>
            </w:r>
          </w:p>
          <w:p w:rsidR="00495AC7" w:rsidRPr="00495AC7" w:rsidRDefault="00495AC7" w:rsidP="00495AC7">
            <w:pPr>
              <w:keepNext/>
              <w:keepLines/>
              <w:spacing w:after="0" w:line="240" w:lineRule="auto"/>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 xml:space="preserve">Indicates whether the UE supports the channel bandwidth of 90 </w:t>
            </w:r>
            <w:proofErr w:type="spellStart"/>
            <w:r w:rsidRPr="00495AC7">
              <w:rPr>
                <w:rFonts w:ascii="Arial" w:eastAsia="Malgun Gothic" w:hAnsi="Arial" w:cs="Times New Roman"/>
                <w:sz w:val="18"/>
                <w:szCs w:val="20"/>
                <w:lang w:val="en-GB" w:eastAsia="en-US"/>
              </w:rPr>
              <w:t>MHz.</w:t>
            </w:r>
            <w:proofErr w:type="spellEnd"/>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ja-JP"/>
              </w:rPr>
              <w:t>FSPC</w:t>
            </w:r>
          </w:p>
        </w:tc>
        <w:tc>
          <w:tcPr>
            <w:tcW w:w="567"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ja-JP"/>
              </w:rPr>
              <w:t>No</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ja-JP"/>
              </w:rPr>
              <w:t>No</w:t>
            </w:r>
          </w:p>
        </w:tc>
        <w:tc>
          <w:tcPr>
            <w:tcW w:w="728" w:type="dxa"/>
          </w:tcPr>
          <w:p w:rsidR="00495AC7" w:rsidRPr="00495AC7" w:rsidRDefault="00495AC7" w:rsidP="00495AC7">
            <w:pPr>
              <w:keepNext/>
              <w:keepLines/>
              <w:spacing w:after="0" w:line="240" w:lineRule="auto"/>
              <w:jc w:val="center"/>
              <w:rPr>
                <w:rFonts w:ascii="Arial" w:eastAsia="Malgun Gothic" w:hAnsi="Arial" w:cs="Times New Roman"/>
                <w:sz w:val="18"/>
                <w:szCs w:val="20"/>
                <w:lang w:val="en-GB" w:eastAsia="en-US"/>
              </w:rPr>
            </w:pPr>
            <w:r w:rsidRPr="00495AC7">
              <w:rPr>
                <w:rFonts w:ascii="Arial" w:eastAsia="Malgun Gothic" w:hAnsi="Arial" w:cs="Times New Roman"/>
                <w:sz w:val="18"/>
                <w:szCs w:val="20"/>
                <w:lang w:val="en-GB" w:eastAsia="ja-JP"/>
              </w:rPr>
              <w:t>FR1 only</w:t>
            </w:r>
          </w:p>
        </w:tc>
      </w:tr>
      <w:tr w:rsidR="00495AC7" w:rsidRPr="00495AC7" w:rsidTr="00095FCA">
        <w:trPr>
          <w:cantSplit/>
          <w:tblHeader/>
        </w:trPr>
        <w:tc>
          <w:tcPr>
            <w:tcW w:w="6917" w:type="dxa"/>
          </w:tcPr>
          <w:p w:rsidR="00495AC7" w:rsidRPr="00495AC7" w:rsidRDefault="00495AC7" w:rsidP="00495AC7">
            <w:pPr>
              <w:keepNext/>
              <w:keepLines/>
              <w:spacing w:after="0" w:line="240" w:lineRule="auto"/>
              <w:rPr>
                <w:rFonts w:ascii="Arial" w:eastAsia="Malgun Gothic" w:hAnsi="Arial" w:cs="Times New Roman"/>
                <w:b/>
                <w:i/>
                <w:sz w:val="18"/>
                <w:szCs w:val="20"/>
                <w:lang w:val="en-GB" w:eastAsia="en-US"/>
              </w:rPr>
            </w:pPr>
            <w:proofErr w:type="spellStart"/>
            <w:r w:rsidRPr="00495AC7">
              <w:rPr>
                <w:rFonts w:ascii="Arial" w:eastAsia="Malgun Gothic" w:hAnsi="Arial" w:cs="Times New Roman"/>
                <w:b/>
                <w:i/>
                <w:sz w:val="18"/>
                <w:szCs w:val="20"/>
                <w:lang w:val="en-GB" w:eastAsia="en-US"/>
              </w:rPr>
              <w:t>maxNumberMIMO-LayersPDSCH</w:t>
            </w:r>
            <w:proofErr w:type="spellEnd"/>
          </w:p>
          <w:p w:rsidR="00495AC7" w:rsidRPr="00495AC7" w:rsidRDefault="00495AC7" w:rsidP="00495AC7">
            <w:pPr>
              <w:keepNext/>
              <w:keepLines/>
              <w:spacing w:after="0" w:line="240" w:lineRule="auto"/>
              <w:rPr>
                <w:rFonts w:ascii="Arial" w:eastAsia="Malgun Gothic" w:hAnsi="Arial" w:cs="Times New Roman"/>
                <w:b/>
                <w:i/>
                <w:sz w:val="18"/>
                <w:szCs w:val="20"/>
                <w:lang w:val="en-GB" w:eastAsia="en-US"/>
              </w:rPr>
            </w:pPr>
            <w:r w:rsidRPr="00495AC7">
              <w:rPr>
                <w:rFonts w:ascii="Arial" w:eastAsia="Malgun Gothic" w:hAnsi="Arial" w:cs="Times New Roman"/>
                <w:sz w:val="18"/>
                <w:szCs w:val="20"/>
                <w:lang w:val="en-GB" w:eastAsia="en-US"/>
              </w:rPr>
              <w:t xml:space="preserve">Defines the maximum number of spatial multiplexing layer(s) supported by the UE for DL reception. For single CC standalone NR, it is mandatory with capability </w:t>
            </w:r>
            <w:proofErr w:type="spellStart"/>
            <w:r w:rsidRPr="00495AC7">
              <w:rPr>
                <w:rFonts w:ascii="Arial" w:eastAsia="Malgun Gothic" w:hAnsi="Arial" w:cs="Times New Roman"/>
                <w:sz w:val="18"/>
                <w:szCs w:val="20"/>
                <w:lang w:val="en-GB" w:eastAsia="en-US"/>
              </w:rPr>
              <w:t>signaling</w:t>
            </w:r>
            <w:proofErr w:type="spellEnd"/>
            <w:r w:rsidRPr="00495AC7">
              <w:rPr>
                <w:rFonts w:ascii="Arial" w:eastAsia="Malgun Gothic" w:hAnsi="Arial" w:cs="Times New Roman"/>
                <w:sz w:val="18"/>
                <w:szCs w:val="20"/>
                <w:lang w:val="en-GB" w:eastAsia="en-US"/>
              </w:rPr>
              <w:t xml:space="preserve"> to support at least 4 MIMO layers in the bands where 4Rx is specified as mandatory for the given UE and at least 2 MIMO layers in FR2.</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sz w:val="18"/>
                <w:szCs w:val="20"/>
                <w:lang w:val="en-GB" w:eastAsia="ja-JP"/>
              </w:rPr>
            </w:pPr>
            <w:r w:rsidRPr="00495AC7">
              <w:rPr>
                <w:rFonts w:ascii="Arial" w:eastAsia="Malgun Gothic" w:hAnsi="Arial" w:cs="Times New Roman"/>
                <w:sz w:val="18"/>
                <w:szCs w:val="20"/>
                <w:lang w:val="en-GB" w:eastAsia="en-US"/>
              </w:rPr>
              <w:t>FSPC</w:t>
            </w:r>
          </w:p>
        </w:tc>
        <w:tc>
          <w:tcPr>
            <w:tcW w:w="567" w:type="dxa"/>
          </w:tcPr>
          <w:p w:rsidR="00495AC7" w:rsidRPr="00495AC7" w:rsidRDefault="00495AC7" w:rsidP="00495AC7">
            <w:pPr>
              <w:keepNext/>
              <w:keepLines/>
              <w:spacing w:after="0" w:line="240" w:lineRule="auto"/>
              <w:jc w:val="center"/>
              <w:rPr>
                <w:rFonts w:ascii="Arial" w:eastAsia="Malgun Gothic" w:hAnsi="Arial" w:cs="Times New Roman"/>
                <w:sz w:val="18"/>
                <w:szCs w:val="20"/>
                <w:lang w:val="en-GB" w:eastAsia="ja-JP"/>
              </w:rPr>
            </w:pPr>
            <w:r w:rsidRPr="00495AC7">
              <w:rPr>
                <w:rFonts w:ascii="Arial" w:eastAsia="Malgun Gothic" w:hAnsi="Arial" w:cs="Times New Roman"/>
                <w:sz w:val="18"/>
                <w:szCs w:val="20"/>
                <w:lang w:val="en-GB" w:eastAsia="en-US"/>
              </w:rPr>
              <w:t>CY</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sz w:val="18"/>
                <w:szCs w:val="20"/>
                <w:lang w:val="en-GB" w:eastAsia="ja-JP"/>
              </w:rPr>
            </w:pPr>
            <w:r w:rsidRPr="00495AC7">
              <w:rPr>
                <w:rFonts w:ascii="Arial" w:eastAsia="Malgun Gothic" w:hAnsi="Arial" w:cs="Times New Roman"/>
                <w:sz w:val="18"/>
                <w:szCs w:val="20"/>
                <w:lang w:val="en-GB" w:eastAsia="en-US"/>
              </w:rPr>
              <w:t>No</w:t>
            </w:r>
          </w:p>
        </w:tc>
        <w:tc>
          <w:tcPr>
            <w:tcW w:w="728" w:type="dxa"/>
          </w:tcPr>
          <w:p w:rsidR="00495AC7" w:rsidRPr="00495AC7" w:rsidRDefault="00495AC7" w:rsidP="00495AC7">
            <w:pPr>
              <w:keepNext/>
              <w:keepLines/>
              <w:spacing w:after="0" w:line="240" w:lineRule="auto"/>
              <w:jc w:val="center"/>
              <w:rPr>
                <w:rFonts w:ascii="Arial" w:eastAsia="Malgun Gothic" w:hAnsi="Arial" w:cs="Times New Roman"/>
                <w:sz w:val="18"/>
                <w:szCs w:val="20"/>
                <w:lang w:val="en-GB" w:eastAsia="ja-JP"/>
              </w:rPr>
            </w:pPr>
            <w:r w:rsidRPr="00495AC7">
              <w:rPr>
                <w:rFonts w:ascii="Arial" w:eastAsia="Malgun Gothic" w:hAnsi="Arial" w:cs="Times New Roman"/>
                <w:sz w:val="18"/>
                <w:szCs w:val="20"/>
                <w:lang w:val="en-GB" w:eastAsia="en-US"/>
              </w:rPr>
              <w:t>No</w:t>
            </w:r>
          </w:p>
        </w:tc>
      </w:tr>
      <w:tr w:rsidR="00495AC7" w:rsidRPr="00495AC7" w:rsidTr="00095FCA">
        <w:trPr>
          <w:cantSplit/>
          <w:tblHeader/>
        </w:trPr>
        <w:tc>
          <w:tcPr>
            <w:tcW w:w="6917" w:type="dxa"/>
          </w:tcPr>
          <w:p w:rsidR="00495AC7" w:rsidRPr="00495AC7" w:rsidRDefault="00495AC7" w:rsidP="00495AC7">
            <w:pPr>
              <w:keepNext/>
              <w:keepLines/>
              <w:spacing w:after="0" w:line="240" w:lineRule="auto"/>
              <w:rPr>
                <w:rFonts w:ascii="Arial" w:eastAsia="Malgun Gothic" w:hAnsi="Arial" w:cs="Times New Roman"/>
                <w:b/>
                <w:i/>
                <w:sz w:val="18"/>
                <w:szCs w:val="20"/>
                <w:lang w:val="en-GB" w:eastAsia="en-US"/>
              </w:rPr>
            </w:pPr>
            <w:proofErr w:type="spellStart"/>
            <w:r w:rsidRPr="00495AC7">
              <w:rPr>
                <w:rFonts w:ascii="Arial" w:eastAsia="Malgun Gothic" w:hAnsi="Arial" w:cs="Times New Roman"/>
                <w:b/>
                <w:i/>
                <w:sz w:val="18"/>
                <w:szCs w:val="20"/>
                <w:lang w:val="en-GB" w:eastAsia="en-US"/>
              </w:rPr>
              <w:t>supportedBandwidthDL</w:t>
            </w:r>
            <w:proofErr w:type="spellEnd"/>
          </w:p>
          <w:p w:rsidR="00495AC7" w:rsidRPr="00495AC7" w:rsidRDefault="00495AC7" w:rsidP="00495AC7">
            <w:pPr>
              <w:keepNext/>
              <w:keepLines/>
              <w:spacing w:after="0" w:line="240" w:lineRule="auto"/>
              <w:rPr>
                <w:rFonts w:ascii="Arial" w:eastAsia="Malgun Gothic" w:hAnsi="Arial" w:cs="Times New Roman"/>
                <w:sz w:val="18"/>
                <w:szCs w:val="20"/>
                <w:lang w:val="en-GB" w:eastAsia="en-US"/>
              </w:rPr>
            </w:pPr>
            <w:r w:rsidRPr="00495AC7">
              <w:rPr>
                <w:rFonts w:ascii="Arial" w:eastAsia="Malgun Gothic" w:hAnsi="Arial" w:cs="Times New Roman"/>
                <w:sz w:val="18"/>
                <w:szCs w:val="20"/>
                <w:lang w:val="en-GB" w:eastAsia="en-US"/>
              </w:rPr>
              <w:t>Indicates maximum DL channel bandwidth supported for a given SCS that UE supports within a single CC, which is defined in Table 5.3.5-1 in TS 38.101-1 [2] for FR1 and Table 5.3.5-1 in TS 38.101-2 [3] for FR2.</w:t>
            </w:r>
          </w:p>
          <w:p w:rsidR="00495AC7" w:rsidRPr="00495AC7" w:rsidRDefault="00495AC7" w:rsidP="00495AC7">
            <w:pPr>
              <w:keepNext/>
              <w:keepLines/>
              <w:spacing w:after="0" w:line="240" w:lineRule="auto"/>
              <w:rPr>
                <w:rFonts w:ascii="Arial" w:eastAsia="Malgun Gothic" w:hAnsi="Arial" w:cs="Times New Roman"/>
                <w:sz w:val="18"/>
                <w:szCs w:val="20"/>
                <w:lang w:val="en-GB" w:eastAsia="en-US"/>
              </w:rPr>
            </w:pPr>
            <w:r w:rsidRPr="00495AC7">
              <w:rPr>
                <w:rFonts w:ascii="Arial" w:eastAsia="Malgun Gothic" w:hAnsi="Arial" w:cs="Times New Roman"/>
                <w:sz w:val="18"/>
                <w:szCs w:val="20"/>
                <w:lang w:val="en-GB" w:eastAsia="en-US"/>
              </w:rPr>
              <w:t xml:space="preserve">For FR1, all the bandwidths listed in TS38.101-1 Table 5.3.5-1 for each band shall be mandatory with a single CC unless indicated optional. For FR2, the set of mandatory CBW is 50, 100, 200 </w:t>
            </w:r>
            <w:proofErr w:type="spellStart"/>
            <w:r w:rsidRPr="00495AC7">
              <w:rPr>
                <w:rFonts w:ascii="Arial" w:eastAsia="Malgun Gothic" w:hAnsi="Arial" w:cs="Times New Roman"/>
                <w:sz w:val="18"/>
                <w:szCs w:val="20"/>
                <w:lang w:val="en-GB" w:eastAsia="en-US"/>
              </w:rPr>
              <w:t>MHz.</w:t>
            </w:r>
            <w:proofErr w:type="spellEnd"/>
            <w:r w:rsidRPr="00495AC7">
              <w:rPr>
                <w:rFonts w:ascii="Arial" w:eastAsia="Malgun Gothic" w:hAnsi="Arial" w:cs="Times New Roman"/>
                <w:sz w:val="18"/>
                <w:szCs w:val="20"/>
                <w:lang w:val="en-GB" w:eastAsia="en-US"/>
              </w:rPr>
              <w:t xml:space="preserve"> When this field is included in a band combination with a single band entry and a single CC entry (i.e. non-CA band combination), the UE shall indicate the maximum channel bandwi</w:t>
            </w:r>
            <w:ins w:id="58" w:author="INTEL_KYEONGIN" w:date="2019-08-14T16:47:00Z">
              <w:r>
                <w:rPr>
                  <w:rFonts w:ascii="Arial" w:eastAsia="Malgun Gothic" w:hAnsi="Arial" w:cs="Times New Roman"/>
                  <w:sz w:val="18"/>
                  <w:szCs w:val="20"/>
                  <w:lang w:val="en-GB" w:eastAsia="en-US"/>
                </w:rPr>
                <w:t>d</w:t>
              </w:r>
            </w:ins>
            <w:r w:rsidRPr="00495AC7">
              <w:rPr>
                <w:rFonts w:ascii="Arial" w:eastAsia="Malgun Gothic" w:hAnsi="Arial" w:cs="Times New Roman"/>
                <w:sz w:val="18"/>
                <w:szCs w:val="20"/>
                <w:lang w:val="en-GB" w:eastAsia="en-US"/>
              </w:rPr>
              <w:t>th for the band according to TS 38.101-1 [2] and TS 38.101-2 [3].</w:t>
            </w:r>
          </w:p>
          <w:p w:rsidR="00495AC7" w:rsidRPr="00495AC7" w:rsidRDefault="00495AC7" w:rsidP="00495AC7">
            <w:pPr>
              <w:keepNext/>
              <w:keepLines/>
              <w:spacing w:after="0" w:line="240" w:lineRule="auto"/>
              <w:rPr>
                <w:rFonts w:ascii="Arial" w:eastAsia="Malgun Gothic" w:hAnsi="Arial" w:cs="Times New Roman"/>
                <w:sz w:val="18"/>
                <w:szCs w:val="20"/>
                <w:lang w:val="en-GB" w:eastAsia="en-US"/>
              </w:rPr>
            </w:pPr>
          </w:p>
          <w:p w:rsidR="00495AC7" w:rsidRPr="00495AC7" w:rsidRDefault="00495AC7" w:rsidP="00495AC7">
            <w:pPr>
              <w:keepNext/>
              <w:keepLines/>
              <w:spacing w:after="0" w:line="240" w:lineRule="auto"/>
              <w:ind w:left="851" w:hanging="851"/>
              <w:rPr>
                <w:rFonts w:ascii="Arial" w:eastAsia="Malgun Gothic" w:hAnsi="Arial" w:cs="Times New Roman"/>
                <w:sz w:val="18"/>
                <w:szCs w:val="20"/>
                <w:lang w:val="en-GB" w:eastAsia="en-US"/>
              </w:rPr>
            </w:pPr>
            <w:r w:rsidRPr="00495AC7">
              <w:rPr>
                <w:rFonts w:ascii="Arial" w:eastAsia="Malgun Gothic" w:hAnsi="Arial" w:cs="Times New Roman"/>
                <w:sz w:val="18"/>
                <w:szCs w:val="20"/>
                <w:lang w:val="en-GB" w:eastAsia="en-US"/>
              </w:rPr>
              <w:t>NOTE:</w:t>
            </w:r>
            <w:r w:rsidRPr="00495AC7">
              <w:rPr>
                <w:rFonts w:ascii="Arial" w:eastAsia="Malgun Gothic" w:hAnsi="Arial" w:cs="Times New Roman"/>
                <w:sz w:val="18"/>
                <w:szCs w:val="20"/>
                <w:lang w:val="en-GB" w:eastAsia="en-US"/>
              </w:rPr>
              <w:tab/>
              <w:t xml:space="preserve">To determine whether the UE supports a channel bandwidth of 90 MHz, the network may ignore this capability for and validate instead the </w:t>
            </w:r>
            <w:r w:rsidRPr="00495AC7">
              <w:rPr>
                <w:rFonts w:ascii="Arial" w:eastAsia="Malgun Gothic" w:hAnsi="Arial" w:cs="Times New Roman"/>
                <w:i/>
                <w:sz w:val="18"/>
                <w:szCs w:val="20"/>
                <w:lang w:val="en-GB" w:eastAsia="en-US"/>
              </w:rPr>
              <w:t>channelBW-90mhz</w:t>
            </w:r>
            <w:r w:rsidRPr="00495AC7">
              <w:rPr>
                <w:rFonts w:ascii="Arial" w:eastAsia="Malgun Gothic" w:hAnsi="Arial" w:cs="Times New Roman"/>
                <w:sz w:val="18"/>
                <w:szCs w:val="20"/>
                <w:lang w:val="en-GB" w:eastAsia="en-US"/>
              </w:rPr>
              <w:t xml:space="preserve"> and the </w:t>
            </w:r>
            <w:proofErr w:type="spellStart"/>
            <w:r w:rsidRPr="00495AC7">
              <w:rPr>
                <w:rFonts w:ascii="Arial" w:eastAsia="Malgun Gothic" w:hAnsi="Arial" w:cs="Times New Roman"/>
                <w:i/>
                <w:sz w:val="18"/>
                <w:szCs w:val="20"/>
                <w:lang w:val="en-GB" w:eastAsia="en-US"/>
              </w:rPr>
              <w:t>supportedBandwidthCombinationSet</w:t>
            </w:r>
            <w:proofErr w:type="spellEnd"/>
            <w:r w:rsidRPr="00495AC7">
              <w:rPr>
                <w:rFonts w:ascii="Arial" w:eastAsia="Malgun Gothic" w:hAnsi="Arial" w:cs="Times New Roman"/>
                <w:sz w:val="18"/>
                <w:szCs w:val="20"/>
                <w:lang w:val="en-GB" w:eastAsia="en-US"/>
              </w:rPr>
              <w:t xml:space="preserve">. For serving cells with other channel bandwidths the network validates the </w:t>
            </w:r>
            <w:proofErr w:type="spellStart"/>
            <w:r w:rsidRPr="00495AC7">
              <w:rPr>
                <w:rFonts w:ascii="Arial" w:eastAsia="Malgun Gothic" w:hAnsi="Arial" w:cs="Times New Roman"/>
                <w:i/>
                <w:sz w:val="18"/>
                <w:szCs w:val="20"/>
                <w:lang w:val="en-GB" w:eastAsia="en-US"/>
              </w:rPr>
              <w:t>channelBWs</w:t>
            </w:r>
            <w:proofErr w:type="spellEnd"/>
            <w:r w:rsidRPr="00495AC7">
              <w:rPr>
                <w:rFonts w:ascii="Arial" w:eastAsia="Malgun Gothic" w:hAnsi="Arial" w:cs="Times New Roman"/>
                <w:i/>
                <w:sz w:val="18"/>
                <w:szCs w:val="20"/>
                <w:lang w:val="en-GB" w:eastAsia="en-US"/>
              </w:rPr>
              <w:t>-DL</w:t>
            </w:r>
            <w:r w:rsidRPr="00495AC7">
              <w:rPr>
                <w:rFonts w:ascii="Arial" w:eastAsia="Malgun Gothic" w:hAnsi="Arial" w:cs="Times New Roman"/>
                <w:sz w:val="18"/>
                <w:szCs w:val="20"/>
                <w:lang w:val="en-GB" w:eastAsia="en-US"/>
              </w:rPr>
              <w:t xml:space="preserve">, the </w:t>
            </w:r>
            <w:proofErr w:type="spellStart"/>
            <w:r w:rsidRPr="00495AC7">
              <w:rPr>
                <w:rFonts w:ascii="Arial" w:eastAsia="Malgun Gothic" w:hAnsi="Arial" w:cs="Times New Roman"/>
                <w:i/>
                <w:sz w:val="18"/>
                <w:szCs w:val="20"/>
                <w:lang w:val="en-GB" w:eastAsia="en-US"/>
              </w:rPr>
              <w:t>supportedBandwidthCombinationSet</w:t>
            </w:r>
            <w:proofErr w:type="spellEnd"/>
            <w:r w:rsidRPr="00495AC7">
              <w:rPr>
                <w:rFonts w:ascii="Arial" w:eastAsia="Malgun Gothic" w:hAnsi="Arial" w:cs="Times New Roman"/>
                <w:sz w:val="18"/>
                <w:szCs w:val="20"/>
                <w:lang w:val="en-GB" w:eastAsia="en-US"/>
              </w:rPr>
              <w:t xml:space="preserve"> and </w:t>
            </w:r>
            <w:proofErr w:type="spellStart"/>
            <w:r w:rsidRPr="00495AC7">
              <w:rPr>
                <w:rFonts w:ascii="Arial" w:eastAsia="Malgun Gothic" w:hAnsi="Arial" w:cs="Times New Roman"/>
                <w:i/>
                <w:sz w:val="18"/>
                <w:szCs w:val="20"/>
                <w:lang w:val="en-GB" w:eastAsia="en-US"/>
              </w:rPr>
              <w:t>supportedBandwidthDL</w:t>
            </w:r>
            <w:proofErr w:type="spellEnd"/>
            <w:r w:rsidRPr="00495AC7">
              <w:rPr>
                <w:rFonts w:ascii="Arial" w:eastAsia="Malgun Gothic" w:hAnsi="Arial" w:cs="Times New Roman"/>
                <w:sz w:val="18"/>
                <w:szCs w:val="20"/>
                <w:lang w:val="en-GB" w:eastAsia="en-US"/>
              </w:rPr>
              <w:t>.</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FSPC</w:t>
            </w:r>
          </w:p>
        </w:tc>
        <w:tc>
          <w:tcPr>
            <w:tcW w:w="567"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CY</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No</w:t>
            </w:r>
          </w:p>
        </w:tc>
        <w:tc>
          <w:tcPr>
            <w:tcW w:w="728" w:type="dxa"/>
          </w:tcPr>
          <w:p w:rsidR="00495AC7" w:rsidRPr="00495AC7" w:rsidRDefault="00495AC7" w:rsidP="00495AC7">
            <w:pPr>
              <w:keepNext/>
              <w:keepLines/>
              <w:spacing w:after="0" w:line="240" w:lineRule="auto"/>
              <w:jc w:val="center"/>
              <w:rPr>
                <w:rFonts w:ascii="Arial" w:eastAsia="Malgun Gothic" w:hAnsi="Arial" w:cs="Times New Roman"/>
                <w:sz w:val="18"/>
                <w:szCs w:val="20"/>
                <w:lang w:val="en-GB" w:eastAsia="en-US"/>
              </w:rPr>
            </w:pPr>
            <w:proofErr w:type="spellStart"/>
            <w:r w:rsidRPr="00495AC7">
              <w:rPr>
                <w:rFonts w:ascii="Arial" w:eastAsia="Malgun Gothic" w:hAnsi="Arial" w:cs="Times New Roman"/>
                <w:sz w:val="18"/>
                <w:szCs w:val="20"/>
                <w:lang w:val="en-GB" w:eastAsia="en-US"/>
              </w:rPr>
              <w:t>Tbd</w:t>
            </w:r>
            <w:proofErr w:type="spellEnd"/>
          </w:p>
        </w:tc>
      </w:tr>
      <w:tr w:rsidR="00495AC7" w:rsidRPr="00495AC7" w:rsidTr="00095FCA">
        <w:trPr>
          <w:cantSplit/>
          <w:tblHeader/>
        </w:trPr>
        <w:tc>
          <w:tcPr>
            <w:tcW w:w="6917" w:type="dxa"/>
          </w:tcPr>
          <w:p w:rsidR="00495AC7" w:rsidRPr="00495AC7" w:rsidRDefault="00495AC7" w:rsidP="00495AC7">
            <w:pPr>
              <w:keepNext/>
              <w:keepLines/>
              <w:spacing w:after="0" w:line="240" w:lineRule="auto"/>
              <w:rPr>
                <w:rFonts w:ascii="Arial" w:eastAsia="Malgun Gothic" w:hAnsi="Arial" w:cs="Times New Roman"/>
                <w:b/>
                <w:i/>
                <w:sz w:val="18"/>
                <w:szCs w:val="20"/>
                <w:lang w:val="en-GB" w:eastAsia="en-US"/>
              </w:rPr>
            </w:pPr>
            <w:proofErr w:type="spellStart"/>
            <w:r w:rsidRPr="00495AC7">
              <w:rPr>
                <w:rFonts w:ascii="Arial" w:eastAsia="Malgun Gothic" w:hAnsi="Arial" w:cs="Times New Roman"/>
                <w:b/>
                <w:i/>
                <w:sz w:val="18"/>
                <w:szCs w:val="20"/>
                <w:lang w:val="en-GB" w:eastAsia="en-US"/>
              </w:rPr>
              <w:t>supportedModulationOrderDL</w:t>
            </w:r>
            <w:proofErr w:type="spellEnd"/>
          </w:p>
          <w:p w:rsidR="00495AC7" w:rsidRPr="00495AC7" w:rsidRDefault="00495AC7" w:rsidP="00495AC7">
            <w:pPr>
              <w:keepNext/>
              <w:keepLines/>
              <w:spacing w:after="0" w:line="240" w:lineRule="auto"/>
              <w:rPr>
                <w:rFonts w:ascii="Arial" w:eastAsia="Malgun Gothic" w:hAnsi="Arial" w:cs="Times New Roman"/>
                <w:sz w:val="18"/>
                <w:szCs w:val="20"/>
                <w:lang w:val="en-GB" w:eastAsia="en-US"/>
              </w:rPr>
            </w:pPr>
            <w:r w:rsidRPr="00495AC7">
              <w:rPr>
                <w:rFonts w:ascii="Arial" w:eastAsia="Malgun Gothic" w:hAnsi="Arial" w:cs="Arial"/>
                <w:sz w:val="18"/>
                <w:szCs w:val="18"/>
                <w:lang w:val="en-GB" w:eastAsia="en-US"/>
              </w:rPr>
              <w:t>Indicates the maximum supported modulation order to be applied for downlink in the carrier in the max data rate calculation as defined in 4.1.2. If included, t</w:t>
            </w:r>
            <w:r w:rsidRPr="00495AC7">
              <w:rPr>
                <w:rFonts w:ascii="Arial" w:eastAsia="Malgun Gothic" w:hAnsi="Arial" w:cs="Times New Roman"/>
                <w:sz w:val="18"/>
                <w:szCs w:val="20"/>
                <w:lang w:val="en-GB" w:eastAsia="en-US"/>
              </w:rPr>
              <w:t>he network may use a modulation order on this serving cell which is higher than the value indicated in this field as long as UE supports the modulation of higher value for downlink. If not included:</w:t>
            </w:r>
          </w:p>
          <w:p w:rsidR="00495AC7" w:rsidRPr="00495AC7" w:rsidRDefault="00495AC7" w:rsidP="00495AC7">
            <w:pPr>
              <w:spacing w:after="0" w:line="240" w:lineRule="auto"/>
              <w:ind w:left="568" w:hanging="284"/>
              <w:rPr>
                <w:rFonts w:ascii="Arial" w:eastAsia="Malgun Gothic" w:hAnsi="Arial" w:cs="Arial"/>
                <w:b/>
                <w:sz w:val="18"/>
                <w:szCs w:val="18"/>
                <w:lang w:val="en-GB" w:eastAsia="en-US"/>
              </w:rPr>
            </w:pPr>
            <w:r w:rsidRPr="00495AC7">
              <w:rPr>
                <w:rFonts w:ascii="Arial" w:eastAsia="Malgun Gothic" w:hAnsi="Arial" w:cs="Arial"/>
                <w:sz w:val="18"/>
                <w:szCs w:val="18"/>
                <w:lang w:val="en-GB" w:eastAsia="en-US"/>
              </w:rPr>
              <w:t>-</w:t>
            </w:r>
            <w:r w:rsidRPr="00495AC7">
              <w:rPr>
                <w:rFonts w:ascii="Arial" w:eastAsia="Malgun Gothic" w:hAnsi="Arial" w:cs="Arial"/>
                <w:sz w:val="18"/>
                <w:szCs w:val="18"/>
                <w:lang w:val="en-GB" w:eastAsia="en-US"/>
              </w:rPr>
              <w:tab/>
            </w:r>
            <w:proofErr w:type="gramStart"/>
            <w:r w:rsidRPr="00495AC7">
              <w:rPr>
                <w:rFonts w:ascii="Arial" w:eastAsia="Malgun Gothic" w:hAnsi="Arial" w:cs="Arial"/>
                <w:sz w:val="18"/>
                <w:szCs w:val="18"/>
                <w:lang w:val="en-GB" w:eastAsia="en-US"/>
              </w:rPr>
              <w:t>for</w:t>
            </w:r>
            <w:proofErr w:type="gramEnd"/>
            <w:r w:rsidRPr="00495AC7">
              <w:rPr>
                <w:rFonts w:ascii="Arial" w:eastAsia="Malgun Gothic" w:hAnsi="Arial" w:cs="Arial"/>
                <w:sz w:val="18"/>
                <w:szCs w:val="18"/>
                <w:lang w:val="en-GB" w:eastAsia="en-US"/>
              </w:rPr>
              <w:t xml:space="preserve"> FR1, the network uses the modulation order signalled in </w:t>
            </w:r>
            <w:r w:rsidRPr="00495AC7">
              <w:rPr>
                <w:rFonts w:ascii="Arial" w:eastAsia="Malgun Gothic" w:hAnsi="Arial" w:cs="Arial"/>
                <w:i/>
                <w:sz w:val="18"/>
                <w:szCs w:val="18"/>
                <w:lang w:val="en-GB" w:eastAsia="en-US"/>
              </w:rPr>
              <w:t>pdsch-256QAM-FR1.</w:t>
            </w:r>
          </w:p>
          <w:p w:rsidR="00495AC7" w:rsidRPr="00495AC7" w:rsidRDefault="00495AC7" w:rsidP="00495AC7">
            <w:pPr>
              <w:spacing w:after="0" w:line="240" w:lineRule="auto"/>
              <w:ind w:left="568" w:hanging="284"/>
              <w:rPr>
                <w:rFonts w:ascii="Arial" w:eastAsia="Malgun Gothic" w:hAnsi="Arial" w:cs="Arial"/>
                <w:b/>
                <w:sz w:val="18"/>
                <w:szCs w:val="18"/>
                <w:lang w:val="en-GB" w:eastAsia="en-US"/>
              </w:rPr>
            </w:pPr>
            <w:r w:rsidRPr="00495AC7">
              <w:rPr>
                <w:rFonts w:ascii="Arial" w:eastAsia="Malgun Gothic" w:hAnsi="Arial" w:cs="Arial"/>
                <w:sz w:val="18"/>
                <w:szCs w:val="18"/>
                <w:lang w:val="en-GB" w:eastAsia="en-US"/>
              </w:rPr>
              <w:t>-</w:t>
            </w:r>
            <w:r w:rsidRPr="00495AC7">
              <w:rPr>
                <w:rFonts w:ascii="Arial" w:eastAsia="Malgun Gothic" w:hAnsi="Arial" w:cs="Arial"/>
                <w:sz w:val="18"/>
                <w:szCs w:val="18"/>
                <w:lang w:val="en-GB" w:eastAsia="en-US"/>
              </w:rPr>
              <w:tab/>
            </w:r>
            <w:proofErr w:type="gramStart"/>
            <w:r w:rsidRPr="00495AC7">
              <w:rPr>
                <w:rFonts w:ascii="Arial" w:eastAsia="Malgun Gothic" w:hAnsi="Arial" w:cs="Arial"/>
                <w:sz w:val="18"/>
                <w:szCs w:val="18"/>
                <w:lang w:val="en-GB" w:eastAsia="en-US"/>
              </w:rPr>
              <w:t>for</w:t>
            </w:r>
            <w:proofErr w:type="gramEnd"/>
            <w:r w:rsidRPr="00495AC7">
              <w:rPr>
                <w:rFonts w:ascii="Arial" w:eastAsia="Malgun Gothic" w:hAnsi="Arial" w:cs="Arial"/>
                <w:sz w:val="18"/>
                <w:szCs w:val="18"/>
                <w:lang w:val="en-GB" w:eastAsia="en-US"/>
              </w:rPr>
              <w:t xml:space="preserve"> FR2, the network uses the modulation order signalled per band i.e. </w:t>
            </w:r>
            <w:r w:rsidRPr="00495AC7">
              <w:rPr>
                <w:rFonts w:ascii="Arial" w:eastAsia="Malgun Gothic" w:hAnsi="Arial" w:cs="Arial"/>
                <w:i/>
                <w:sz w:val="18"/>
                <w:szCs w:val="18"/>
                <w:lang w:val="en-GB" w:eastAsia="en-US"/>
              </w:rPr>
              <w:t xml:space="preserve">pdsch-256QAM-FR2 </w:t>
            </w:r>
            <w:r w:rsidRPr="00495AC7">
              <w:rPr>
                <w:rFonts w:ascii="Arial" w:eastAsia="Malgun Gothic" w:hAnsi="Arial" w:cs="Arial"/>
                <w:sz w:val="18"/>
                <w:szCs w:val="18"/>
                <w:lang w:val="en-GB" w:eastAsia="en-US"/>
              </w:rPr>
              <w:t>if signalled</w:t>
            </w:r>
            <w:r w:rsidRPr="00495AC7">
              <w:rPr>
                <w:rFonts w:ascii="Arial" w:eastAsia="Malgun Gothic" w:hAnsi="Arial" w:cs="Arial"/>
                <w:i/>
                <w:sz w:val="18"/>
                <w:szCs w:val="18"/>
                <w:lang w:val="en-GB" w:eastAsia="en-US"/>
              </w:rPr>
              <w:t xml:space="preserve">. </w:t>
            </w:r>
            <w:r w:rsidRPr="00495AC7">
              <w:rPr>
                <w:rFonts w:ascii="Arial" w:eastAsia="Malgun Gothic" w:hAnsi="Arial" w:cs="Arial"/>
                <w:sz w:val="18"/>
                <w:szCs w:val="18"/>
                <w:lang w:val="en-GB" w:eastAsia="en-US"/>
              </w:rPr>
              <w:t>If not signalled in a given band, the network shall use the modulation order 64QAM.</w:t>
            </w:r>
          </w:p>
          <w:p w:rsidR="00495AC7" w:rsidRPr="00495AC7" w:rsidRDefault="00495AC7" w:rsidP="00495AC7">
            <w:pPr>
              <w:keepNext/>
              <w:keepLines/>
              <w:spacing w:after="0" w:line="240" w:lineRule="auto"/>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In all the cases, it shall be ensured that the data rate does not exceed the max data rate (</w:t>
            </w:r>
            <w:proofErr w:type="spellStart"/>
            <w:r w:rsidRPr="00495AC7">
              <w:rPr>
                <w:rFonts w:ascii="Arial" w:eastAsia="Malgun Gothic" w:hAnsi="Arial" w:cs="Times New Roman"/>
                <w:i/>
                <w:sz w:val="18"/>
                <w:szCs w:val="20"/>
                <w:lang w:val="en-GB" w:eastAsia="en-US"/>
              </w:rPr>
              <w:t>DataRate</w:t>
            </w:r>
            <w:proofErr w:type="spellEnd"/>
            <w:r w:rsidRPr="00495AC7">
              <w:rPr>
                <w:rFonts w:ascii="Arial" w:eastAsia="Malgun Gothic" w:hAnsi="Arial" w:cs="Times New Roman"/>
                <w:sz w:val="18"/>
                <w:szCs w:val="20"/>
                <w:lang w:val="en-GB" w:eastAsia="en-US"/>
              </w:rPr>
              <w:t>) and max data rate per CC (</w:t>
            </w:r>
            <w:proofErr w:type="spellStart"/>
            <w:r w:rsidRPr="00495AC7">
              <w:rPr>
                <w:rFonts w:ascii="Arial" w:eastAsia="Malgun Gothic" w:hAnsi="Arial" w:cs="Times New Roman"/>
                <w:i/>
                <w:sz w:val="18"/>
                <w:szCs w:val="20"/>
                <w:lang w:val="en-GB" w:eastAsia="en-US"/>
              </w:rPr>
              <w:t>DataRateCC</w:t>
            </w:r>
            <w:proofErr w:type="spellEnd"/>
            <w:r w:rsidRPr="00495AC7">
              <w:rPr>
                <w:rFonts w:ascii="Arial" w:eastAsia="Malgun Gothic" w:hAnsi="Arial" w:cs="Times New Roman"/>
                <w:sz w:val="18"/>
                <w:szCs w:val="20"/>
                <w:lang w:val="en-GB" w:eastAsia="en-US"/>
              </w:rPr>
              <w:t>) according to TS 38.214 [12].</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FSPC</w:t>
            </w:r>
          </w:p>
        </w:tc>
        <w:tc>
          <w:tcPr>
            <w:tcW w:w="567"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No</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No</w:t>
            </w:r>
          </w:p>
        </w:tc>
        <w:tc>
          <w:tcPr>
            <w:tcW w:w="728" w:type="dxa"/>
          </w:tcPr>
          <w:p w:rsidR="00495AC7" w:rsidRPr="00495AC7" w:rsidRDefault="00495AC7" w:rsidP="00495AC7">
            <w:pPr>
              <w:keepNext/>
              <w:keepLines/>
              <w:spacing w:after="0" w:line="240" w:lineRule="auto"/>
              <w:jc w:val="center"/>
              <w:rPr>
                <w:rFonts w:ascii="Arial" w:eastAsia="Malgun Gothic" w:hAnsi="Arial" w:cs="Times New Roman"/>
                <w:sz w:val="18"/>
                <w:szCs w:val="20"/>
                <w:lang w:val="en-GB" w:eastAsia="en-US"/>
              </w:rPr>
            </w:pPr>
            <w:r w:rsidRPr="00495AC7">
              <w:rPr>
                <w:rFonts w:ascii="Arial" w:eastAsia="Malgun Gothic" w:hAnsi="Arial" w:cs="Times New Roman"/>
                <w:sz w:val="18"/>
                <w:szCs w:val="20"/>
                <w:lang w:val="en-GB" w:eastAsia="en-US"/>
              </w:rPr>
              <w:t>No</w:t>
            </w:r>
          </w:p>
        </w:tc>
      </w:tr>
      <w:tr w:rsidR="00495AC7" w:rsidRPr="00495AC7" w:rsidTr="00095FCA">
        <w:trPr>
          <w:cantSplit/>
          <w:tblHeader/>
        </w:trPr>
        <w:tc>
          <w:tcPr>
            <w:tcW w:w="6917" w:type="dxa"/>
          </w:tcPr>
          <w:p w:rsidR="00495AC7" w:rsidRPr="00495AC7" w:rsidRDefault="00495AC7" w:rsidP="00495AC7">
            <w:pPr>
              <w:keepNext/>
              <w:keepLines/>
              <w:spacing w:after="0" w:line="240" w:lineRule="auto"/>
              <w:rPr>
                <w:rFonts w:ascii="Arial" w:eastAsia="Malgun Gothic" w:hAnsi="Arial" w:cs="Times New Roman"/>
                <w:b/>
                <w:i/>
                <w:sz w:val="18"/>
                <w:szCs w:val="20"/>
                <w:lang w:val="en-GB" w:eastAsia="en-US"/>
              </w:rPr>
            </w:pPr>
            <w:proofErr w:type="spellStart"/>
            <w:r w:rsidRPr="00495AC7">
              <w:rPr>
                <w:rFonts w:ascii="Arial" w:eastAsia="Malgun Gothic" w:hAnsi="Arial" w:cs="Times New Roman"/>
                <w:b/>
                <w:i/>
                <w:sz w:val="18"/>
                <w:szCs w:val="20"/>
                <w:lang w:val="en-GB" w:eastAsia="en-US"/>
              </w:rPr>
              <w:t>supportedSubCarrierSpacingDL</w:t>
            </w:r>
            <w:proofErr w:type="spellEnd"/>
          </w:p>
          <w:p w:rsidR="00495AC7" w:rsidRPr="00495AC7" w:rsidRDefault="00495AC7" w:rsidP="00495AC7">
            <w:pPr>
              <w:keepNext/>
              <w:keepLines/>
              <w:spacing w:after="0" w:line="240" w:lineRule="auto"/>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FSPC</w:t>
            </w:r>
          </w:p>
        </w:tc>
        <w:tc>
          <w:tcPr>
            <w:tcW w:w="567"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CY</w:t>
            </w:r>
          </w:p>
        </w:tc>
        <w:tc>
          <w:tcPr>
            <w:tcW w:w="709" w:type="dxa"/>
          </w:tcPr>
          <w:p w:rsidR="00495AC7" w:rsidRPr="00495AC7" w:rsidRDefault="00495AC7" w:rsidP="00495AC7">
            <w:pPr>
              <w:keepNext/>
              <w:keepLines/>
              <w:spacing w:after="0" w:line="240" w:lineRule="auto"/>
              <w:jc w:val="center"/>
              <w:rPr>
                <w:rFonts w:ascii="Arial" w:eastAsia="Malgun Gothic" w:hAnsi="Arial" w:cs="Times New Roman"/>
                <w:b/>
                <w:sz w:val="18"/>
                <w:szCs w:val="20"/>
                <w:lang w:val="en-GB" w:eastAsia="en-US"/>
              </w:rPr>
            </w:pPr>
            <w:r w:rsidRPr="00495AC7">
              <w:rPr>
                <w:rFonts w:ascii="Arial" w:eastAsia="Malgun Gothic" w:hAnsi="Arial" w:cs="Times New Roman"/>
                <w:sz w:val="18"/>
                <w:szCs w:val="20"/>
                <w:lang w:val="en-GB" w:eastAsia="en-US"/>
              </w:rPr>
              <w:t>No</w:t>
            </w:r>
          </w:p>
        </w:tc>
        <w:tc>
          <w:tcPr>
            <w:tcW w:w="728" w:type="dxa"/>
          </w:tcPr>
          <w:p w:rsidR="00495AC7" w:rsidRPr="00495AC7" w:rsidRDefault="00495AC7" w:rsidP="00495AC7">
            <w:pPr>
              <w:keepNext/>
              <w:keepLines/>
              <w:spacing w:after="0" w:line="240" w:lineRule="auto"/>
              <w:jc w:val="center"/>
              <w:rPr>
                <w:rFonts w:ascii="Arial" w:eastAsia="Malgun Gothic" w:hAnsi="Arial" w:cs="Times New Roman"/>
                <w:sz w:val="18"/>
                <w:szCs w:val="20"/>
                <w:lang w:val="en-GB" w:eastAsia="en-US"/>
              </w:rPr>
            </w:pPr>
            <w:r w:rsidRPr="00495AC7">
              <w:rPr>
                <w:rFonts w:ascii="Arial" w:eastAsia="Malgun Gothic" w:hAnsi="Arial" w:cs="Times New Roman"/>
                <w:sz w:val="18"/>
                <w:szCs w:val="20"/>
                <w:lang w:val="en-GB" w:eastAsia="en-US"/>
              </w:rPr>
              <w:t>No</w:t>
            </w:r>
          </w:p>
        </w:tc>
      </w:tr>
    </w:tbl>
    <w:p w:rsidR="00495AC7" w:rsidRDefault="00495AC7"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p>
    <w:p w:rsidR="00495AC7" w:rsidRDefault="00495AC7" w:rsidP="00495AC7">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495702">
        <w:rPr>
          <w:rFonts w:ascii="Arial" w:eastAsia="Malgun Gothic" w:hAnsi="Arial" w:cs="Times New Roman"/>
          <w:sz w:val="24"/>
          <w:szCs w:val="20"/>
          <w:highlight w:val="yellow"/>
          <w:lang w:val="en-GB" w:eastAsia="en-US"/>
        </w:rPr>
        <w:t>------------------------------------------------ Start of changes -------------------------------------------------</w:t>
      </w:r>
    </w:p>
    <w:p w:rsidR="00495702" w:rsidRPr="00495702" w:rsidRDefault="00495702"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495702">
        <w:rPr>
          <w:rFonts w:ascii="Arial" w:eastAsia="Malgun Gothic" w:hAnsi="Arial" w:cs="Times New Roman"/>
          <w:sz w:val="24"/>
          <w:szCs w:val="20"/>
          <w:lang w:val="en-GB" w:eastAsia="en-US"/>
        </w:rPr>
        <w:t>4.2.7.9</w:t>
      </w:r>
      <w:r w:rsidRPr="00495702">
        <w:rPr>
          <w:rFonts w:ascii="Arial" w:eastAsia="Malgun Gothic" w:hAnsi="Arial" w:cs="Times New Roman"/>
          <w:sz w:val="24"/>
          <w:szCs w:val="20"/>
          <w:lang w:val="en-GB" w:eastAsia="en-US"/>
        </w:rPr>
        <w:tab/>
      </w:r>
      <w:r w:rsidRPr="00495702">
        <w:rPr>
          <w:rFonts w:ascii="Arial" w:eastAsia="Malgun Gothic" w:hAnsi="Arial" w:cs="Times New Roman"/>
          <w:i/>
          <w:sz w:val="24"/>
          <w:szCs w:val="20"/>
          <w:lang w:val="en-GB" w:eastAsia="en-US"/>
        </w:rPr>
        <w:t>MRDC-Parameters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95702" w:rsidRPr="00495702" w:rsidTr="00495702">
        <w:trPr>
          <w:cantSplit/>
          <w:tblHeader/>
        </w:trPr>
        <w:tc>
          <w:tcPr>
            <w:tcW w:w="6917"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lastRenderedPageBreak/>
              <w:t>Definitions for parameters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Per</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M</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FDD-TDD</w:t>
            </w:r>
          </w:p>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DIFF</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FR1-FR2</w:t>
            </w:r>
          </w:p>
          <w:p w:rsidR="00495702" w:rsidRPr="00495702" w:rsidRDefault="00495702" w:rsidP="00495702">
            <w:pPr>
              <w:keepNext/>
              <w:keepLines/>
              <w:spacing w:after="0" w:line="240" w:lineRule="auto"/>
              <w:jc w:val="center"/>
              <w:rPr>
                <w:rFonts w:ascii="Arial" w:eastAsia="Malgun Gothic" w:hAnsi="Arial" w:cs="Times New Roman"/>
                <w:b/>
                <w:sz w:val="18"/>
                <w:szCs w:val="20"/>
                <w:lang w:val="en-GB" w:eastAsia="en-US"/>
              </w:rPr>
            </w:pPr>
            <w:r w:rsidRPr="00495702">
              <w:rPr>
                <w:rFonts w:ascii="Arial" w:eastAsia="Malgun Gothic" w:hAnsi="Arial" w:cs="Times New Roman"/>
                <w:b/>
                <w:sz w:val="18"/>
                <w:szCs w:val="20"/>
                <w:lang w:val="en-GB" w:eastAsia="en-US"/>
              </w:rPr>
              <w:t>DIFF</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asyncIntraBandENDC</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whether the UE supports asynchronous FDD-FDD intra-band EN-DC with MRTD and MTTD as specified in clause 7.5 and 7.6 of TS 38.133 [5]. If it is not supported for FDD-FDD intra-band EN-DC, the UE supports only synchronous FDD-FDD intra-band EN-DC.</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FDD only</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FR1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dualPA</w:t>
            </w:r>
            <w:proofErr w:type="spellEnd"/>
            <w:r w:rsidRPr="00495702">
              <w:rPr>
                <w:rFonts w:ascii="Arial" w:eastAsia="Malgun Gothic" w:hAnsi="Arial" w:cs="Times New Roman"/>
                <w:b/>
                <w:i/>
                <w:sz w:val="18"/>
                <w:szCs w:val="20"/>
                <w:lang w:val="en-GB" w:eastAsia="en-US"/>
              </w:rPr>
              <w:t>-Architecture</w:t>
            </w:r>
          </w:p>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r w:rsidRPr="00495702">
              <w:rPr>
                <w:rFonts w:ascii="Arial" w:eastAsia="Malgun Gothic" w:hAnsi="Arial" w:cs="Times New Roman"/>
                <w:sz w:val="18"/>
                <w:szCs w:val="20"/>
                <w:lang w:val="en-GB" w:eastAsia="en-US"/>
              </w:rPr>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rPr>
            </w:pPr>
            <w:r w:rsidRPr="00495702">
              <w:rPr>
                <w:rFonts w:ascii="Arial" w:eastAsia="Malgun Gothic" w:hAnsi="Arial" w:cs="Times New Roman"/>
                <w:sz w:val="18"/>
                <w:szCs w:val="20"/>
                <w:lang w:val="en-GB"/>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dynamicPowerSharing</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Indicates whether the UE supports dynamic EN-DC power sharing or not. If the UE supports this capability it will dynamically share the power between NR and LTE if P</w:t>
            </w:r>
            <w:r w:rsidRPr="00495702">
              <w:rPr>
                <w:rFonts w:ascii="Arial" w:eastAsia="Malgun Gothic" w:hAnsi="Arial" w:cs="Times New Roman"/>
                <w:bCs/>
                <w:iCs/>
                <w:sz w:val="18"/>
                <w:szCs w:val="20"/>
                <w:vertAlign w:val="subscript"/>
                <w:lang w:val="en-GB" w:eastAsia="en-US"/>
              </w:rPr>
              <w:t>LTE</w:t>
            </w:r>
            <w:r w:rsidRPr="00495702">
              <w:rPr>
                <w:rFonts w:ascii="Arial" w:eastAsia="Malgun Gothic" w:hAnsi="Arial" w:cs="Times New Roman"/>
                <w:bCs/>
                <w:iCs/>
                <w:sz w:val="18"/>
                <w:szCs w:val="20"/>
                <w:lang w:val="en-GB" w:eastAsia="en-US"/>
              </w:rPr>
              <w:t xml:space="preserve"> + P</w:t>
            </w:r>
            <w:r w:rsidRPr="00495702">
              <w:rPr>
                <w:rFonts w:ascii="Arial" w:eastAsia="Malgun Gothic" w:hAnsi="Arial" w:cs="Times New Roman"/>
                <w:bCs/>
                <w:iCs/>
                <w:sz w:val="18"/>
                <w:szCs w:val="20"/>
                <w:vertAlign w:val="subscript"/>
                <w:lang w:val="en-GB" w:eastAsia="en-US"/>
              </w:rPr>
              <w:t>NR</w:t>
            </w:r>
            <w:r w:rsidRPr="00495702">
              <w:rPr>
                <w:rFonts w:ascii="Arial" w:eastAsia="Malgun Gothic" w:hAnsi="Arial" w:cs="Times New Roman"/>
                <w:bCs/>
                <w:iCs/>
                <w:sz w:val="18"/>
                <w:szCs w:val="20"/>
                <w:lang w:val="en-GB" w:eastAsia="en-US"/>
              </w:rPr>
              <w:t xml:space="preserve"> &gt; </w:t>
            </w:r>
            <w:del w:id="59" w:author="INTEL_KYEONGIN" w:date="2019-08-14T16:33:00Z">
              <w:r w:rsidRPr="00495702" w:rsidDel="00495702">
                <w:rPr>
                  <w:rFonts w:ascii="Arial" w:eastAsia="Malgun Gothic" w:hAnsi="Arial" w:cs="Times New Roman"/>
                  <w:bCs/>
                  <w:iCs/>
                  <w:sz w:val="18"/>
                  <w:szCs w:val="20"/>
                  <w:lang w:val="en-GB" w:eastAsia="en-US"/>
                </w:rPr>
                <w:delText>P</w:delText>
              </w:r>
              <w:r w:rsidRPr="00495702" w:rsidDel="00495702">
                <w:rPr>
                  <w:rFonts w:ascii="Arial" w:eastAsia="Malgun Gothic" w:hAnsi="Arial" w:cs="Times New Roman"/>
                  <w:bCs/>
                  <w:iCs/>
                  <w:sz w:val="18"/>
                  <w:szCs w:val="20"/>
                  <w:vertAlign w:val="subscript"/>
                  <w:lang w:val="en-GB" w:eastAsia="en-US"/>
                </w:rPr>
                <w:delText>CMAX</w:delText>
              </w:r>
            </w:del>
            <w:ins w:id="60" w:author="INTEL_KYEONGIN" w:date="2019-08-14T16:33:00Z">
              <w:r w:rsidRPr="00495702">
                <w:rPr>
                  <w:rFonts w:ascii="Arial" w:eastAsia="Malgun Gothic" w:hAnsi="Arial" w:cs="Times New Roman"/>
                  <w:bCs/>
                  <w:iCs/>
                  <w:sz w:val="18"/>
                  <w:szCs w:val="20"/>
                  <w:lang w:val="en-GB" w:eastAsia="en-US"/>
                </w:rPr>
                <w:t>P</w:t>
              </w:r>
              <w:r>
                <w:rPr>
                  <w:rFonts w:ascii="Arial" w:eastAsia="Malgun Gothic" w:hAnsi="Arial" w:cs="Times New Roman"/>
                  <w:bCs/>
                  <w:iCs/>
                  <w:sz w:val="18"/>
                  <w:szCs w:val="20"/>
                  <w:vertAlign w:val="subscript"/>
                  <w:lang w:val="en-GB" w:eastAsia="en-US"/>
                </w:rPr>
                <w:t>EN-</w:t>
              </w:r>
              <w:proofErr w:type="spellStart"/>
              <w:r>
                <w:rPr>
                  <w:rFonts w:ascii="Arial" w:eastAsia="Malgun Gothic" w:hAnsi="Arial" w:cs="Times New Roman"/>
                  <w:bCs/>
                  <w:iCs/>
                  <w:sz w:val="18"/>
                  <w:szCs w:val="20"/>
                  <w:vertAlign w:val="subscript"/>
                  <w:lang w:val="en-GB" w:eastAsia="en-US"/>
                </w:rPr>
                <w:t>DC_Total</w:t>
              </w:r>
            </w:ins>
            <w:proofErr w:type="spellEnd"/>
            <w:r w:rsidRPr="00495702">
              <w:rPr>
                <w:rFonts w:ascii="Arial" w:eastAsia="Malgun Gothic" w:hAnsi="Arial" w:cs="Times New Roman"/>
                <w:bCs/>
                <w:iCs/>
                <w:sz w:val="18"/>
                <w:szCs w:val="20"/>
                <w:lang w:val="en-GB" w:eastAsia="en-US"/>
              </w:rPr>
              <w:t>, as specified in TS 38.213 [11].</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Yes</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FR1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intraBandENDC</w:t>
            </w:r>
            <w:proofErr w:type="spellEnd"/>
            <w:r w:rsidRPr="00495702">
              <w:rPr>
                <w:rFonts w:ascii="Arial" w:eastAsia="Malgun Gothic" w:hAnsi="Arial" w:cs="Times New Roman"/>
                <w:b/>
                <w:bCs/>
                <w:i/>
                <w:iCs/>
                <w:sz w:val="18"/>
                <w:szCs w:val="20"/>
                <w:lang w:val="en-GB" w:eastAsia="en-US"/>
              </w:rPr>
              <w:t>-Support</w:t>
            </w:r>
          </w:p>
          <w:p w:rsidR="00495702" w:rsidRPr="00495702" w:rsidRDefault="00495702" w:rsidP="00495702">
            <w:pPr>
              <w:keepNext/>
              <w:keepLines/>
              <w:spacing w:after="0" w:line="240" w:lineRule="auto"/>
              <w:rPr>
                <w:rFonts w:ascii="Arial" w:eastAsia="Malgun Gothic" w:hAnsi="Arial" w:cs="Times New Roman"/>
                <w:bCs/>
                <w:iCs/>
                <w:sz w:val="18"/>
                <w:szCs w:val="20"/>
                <w:lang w:val="en-GB" w:eastAsia="en-US"/>
              </w:rPr>
            </w:pPr>
            <w:r w:rsidRPr="00495702">
              <w:rPr>
                <w:rFonts w:ascii="Arial" w:eastAsia="Malgun Gothic" w:hAnsi="Arial" w:cs="Times New Roman"/>
                <w:bCs/>
                <w:iCs/>
                <w:sz w:val="18"/>
                <w:szCs w:val="20"/>
                <w:lang w:val="en-GB" w:eastAsia="en-US"/>
              </w:rPr>
              <w:t>Indicates whether the UE supports intra-band EN-DC with only non-contiguous spectrum, or with both contiguous and non-contiguous spectrum for the EN-DC combination as specified in TS 38.101-3 [4].</w:t>
            </w:r>
          </w:p>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r w:rsidRPr="00495702">
              <w:rPr>
                <w:rFonts w:ascii="Arial" w:eastAsia="Malgun Gothic" w:hAnsi="Arial" w:cs="Times New Roman"/>
                <w:bCs/>
                <w:iCs/>
                <w:sz w:val="18"/>
                <w:szCs w:val="20"/>
                <w:lang w:val="en-GB" w:eastAsia="en-US"/>
              </w:rPr>
              <w:t>If the UE does not include this field for an intra-band EN-DC combination the UE only supports the contiguous spectrum for the intra-band EN-DC combination.</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bCs/>
                <w:iCs/>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simultaneousRxTxInterBandENDC</w:t>
            </w:r>
            <w:proofErr w:type="spellEnd"/>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Indicates whether the UE supports simultaneous transmission and reception in TDD-TDD and TDD-FDD inter-band EN-DC. It is mandatory for certain TDD-FDD and TDD-TDD band combinations defined in TS 38.101-3 [4].</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CY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singleUL</w:t>
            </w:r>
            <w:proofErr w:type="spellEnd"/>
            <w:r w:rsidRPr="00495702">
              <w:rPr>
                <w:rFonts w:ascii="Arial" w:eastAsia="Malgun Gothic" w:hAnsi="Arial" w:cs="Times New Roman"/>
                <w:b/>
                <w:bCs/>
                <w:i/>
                <w:iCs/>
                <w:sz w:val="18"/>
                <w:szCs w:val="20"/>
                <w:lang w:val="en-GB" w:eastAsia="en-US"/>
              </w:rPr>
              <w:t>-Transmission</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zh-CN"/>
              </w:rPr>
              <w:t xml:space="preserve">Indicates that the UE does not support simultaneous UL transmissions as defined in TS 38.101-3 [4]. The UE may only include this field for certain band combinations defined in TS 38.101-3 [4]. If included for a particular band combination, the field applies to all </w:t>
            </w:r>
            <w:proofErr w:type="spellStart"/>
            <w:r w:rsidRPr="00495702">
              <w:rPr>
                <w:rFonts w:ascii="Arial" w:eastAsia="Malgun Gothic" w:hAnsi="Arial" w:cs="Times New Roman"/>
                <w:sz w:val="18"/>
                <w:szCs w:val="20"/>
                <w:lang w:val="en-GB" w:eastAsia="zh-CN"/>
              </w:rPr>
              <w:t>fallback</w:t>
            </w:r>
            <w:proofErr w:type="spellEnd"/>
            <w:r w:rsidRPr="00495702">
              <w:rPr>
                <w:rFonts w:ascii="Arial" w:eastAsia="Malgun Gothic" w:hAnsi="Arial" w:cs="Times New Roman"/>
                <w:sz w:val="18"/>
                <w:szCs w:val="20"/>
                <w:lang w:val="en-GB" w:eastAsia="zh-CN"/>
              </w:rPr>
              <w:t xml:space="preserve"> band combinations of this band combination that are defined in TS 38.101-3 [4] as being allowed to include this field and does not apply to any other </w:t>
            </w:r>
            <w:proofErr w:type="spellStart"/>
            <w:r w:rsidRPr="00495702">
              <w:rPr>
                <w:rFonts w:ascii="Arial" w:eastAsia="Malgun Gothic" w:hAnsi="Arial" w:cs="Times New Roman"/>
                <w:sz w:val="18"/>
                <w:szCs w:val="20"/>
                <w:lang w:val="en-GB" w:eastAsia="zh-CN"/>
              </w:rPr>
              <w:t>fallback</w:t>
            </w:r>
            <w:proofErr w:type="spellEnd"/>
            <w:r w:rsidRPr="00495702">
              <w:rPr>
                <w:rFonts w:ascii="Arial" w:eastAsia="Malgun Gothic" w:hAnsi="Arial" w:cs="Times New Roman"/>
                <w:sz w:val="18"/>
                <w:szCs w:val="20"/>
                <w:lang w:val="en-GB" w:eastAsia="zh-CN"/>
              </w:rPr>
              <w:t xml:space="preserve"> band combinations defined in TS 38.101-3 [4].</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bCs/>
                <w:i/>
                <w:iCs/>
                <w:sz w:val="18"/>
                <w:szCs w:val="20"/>
                <w:lang w:val="en-GB" w:eastAsia="en-US"/>
              </w:rPr>
            </w:pPr>
            <w:proofErr w:type="spellStart"/>
            <w:r w:rsidRPr="00495702">
              <w:rPr>
                <w:rFonts w:ascii="Arial" w:eastAsia="Malgun Gothic" w:hAnsi="Arial" w:cs="Times New Roman"/>
                <w:b/>
                <w:bCs/>
                <w:i/>
                <w:iCs/>
                <w:sz w:val="18"/>
                <w:szCs w:val="20"/>
                <w:lang w:val="en-GB" w:eastAsia="en-US"/>
              </w:rPr>
              <w:t>tdm</w:t>
            </w:r>
            <w:proofErr w:type="spellEnd"/>
            <w:r w:rsidRPr="00495702">
              <w:rPr>
                <w:rFonts w:ascii="Arial" w:eastAsia="Malgun Gothic" w:hAnsi="Arial" w:cs="Times New Roman"/>
                <w:b/>
                <w:bCs/>
                <w:i/>
                <w:iCs/>
                <w:sz w:val="18"/>
                <w:szCs w:val="20"/>
                <w:lang w:val="en-GB" w:eastAsia="en-US"/>
              </w:rPr>
              <w:t>-Pattern</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zh-CN"/>
              </w:rPr>
              <w:t xml:space="preserve">Indicates whether the UE supports the </w:t>
            </w:r>
            <w:proofErr w:type="spellStart"/>
            <w:r w:rsidRPr="00495702">
              <w:rPr>
                <w:rFonts w:ascii="Arial" w:eastAsia="Malgun Gothic" w:hAnsi="Arial" w:cs="Times New Roman"/>
                <w:i/>
                <w:sz w:val="18"/>
                <w:szCs w:val="20"/>
                <w:lang w:val="en-GB" w:eastAsia="zh-CN"/>
              </w:rPr>
              <w:t>tdm-PatternConfig</w:t>
            </w:r>
            <w:proofErr w:type="spellEnd"/>
            <w:r w:rsidRPr="00495702">
              <w:rPr>
                <w:rFonts w:ascii="Arial" w:eastAsia="Malgun Gothic" w:hAnsi="Arial" w:cs="Times New Roman"/>
                <w:sz w:val="18"/>
                <w:szCs w:val="20"/>
                <w:lang w:val="en-GB" w:eastAsia="zh-CN"/>
              </w:rPr>
              <w:t xml:space="preserve"> for </w:t>
            </w:r>
            <w:r w:rsidRPr="00495702">
              <w:rPr>
                <w:rFonts w:ascii="Arial" w:eastAsia="Malgun Gothic" w:hAnsi="Arial" w:cs="Times New Roman"/>
                <w:i/>
                <w:sz w:val="18"/>
                <w:szCs w:val="20"/>
                <w:lang w:val="en-GB" w:eastAsia="zh-CN"/>
              </w:rPr>
              <w:t>single UL-transmission</w:t>
            </w:r>
            <w:r w:rsidRPr="00495702">
              <w:rPr>
                <w:rFonts w:ascii="Arial" w:eastAsia="Malgun Gothic" w:hAnsi="Arial" w:cs="Times New Roman"/>
                <w:sz w:val="18"/>
                <w:szCs w:val="20"/>
                <w:lang w:val="en-GB" w:eastAsia="zh-CN"/>
              </w:rPr>
              <w:t xml:space="preserve"> associated functionality, as specified in TS 36.331 [17]. Support is conditionally mandatory for UEs that do not support dynamic power sharing and for UEs that indicate single UL transmission for any BC, and optional otherwise.</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CY</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bCs/>
                <w:iCs/>
                <w:sz w:val="18"/>
                <w:szCs w:val="20"/>
                <w:lang w:val="en-GB" w:eastAsia="en-US"/>
              </w:rPr>
              <w:t>Yes</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Yes</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ul</w:t>
            </w:r>
            <w:proofErr w:type="spellEnd"/>
            <w:r w:rsidRPr="00495702">
              <w:rPr>
                <w:rFonts w:ascii="Arial" w:eastAsia="Malgun Gothic" w:hAnsi="Arial" w:cs="Times New Roman"/>
                <w:b/>
                <w:i/>
                <w:sz w:val="18"/>
                <w:szCs w:val="20"/>
                <w:lang w:val="en-GB" w:eastAsia="en-US"/>
              </w:rPr>
              <w:t>-</w:t>
            </w:r>
            <w:proofErr w:type="spellStart"/>
            <w:r w:rsidRPr="00495702">
              <w:rPr>
                <w:rFonts w:ascii="Arial" w:eastAsia="Malgun Gothic" w:hAnsi="Arial" w:cs="Times New Roman"/>
                <w:b/>
                <w:i/>
                <w:sz w:val="18"/>
                <w:szCs w:val="20"/>
                <w:lang w:val="en-GB" w:eastAsia="en-US"/>
              </w:rPr>
              <w:t>SharingEUTRA</w:t>
            </w:r>
            <w:proofErr w:type="spellEnd"/>
            <w:r w:rsidRPr="00495702">
              <w:rPr>
                <w:rFonts w:ascii="Arial" w:eastAsia="Malgun Gothic" w:hAnsi="Arial" w:cs="Times New Roman"/>
                <w:b/>
                <w:i/>
                <w:sz w:val="18"/>
                <w:szCs w:val="20"/>
                <w:lang w:val="en-GB" w:eastAsia="en-US"/>
              </w:rPr>
              <w:t>-NR</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whether the UE supports EN-DC with EUTRA-NR coexistence in UL sharing via TDM only, FDM only, or both TDM and FDM from UE perspective as specified in TS 38.101-3 [4].</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FR1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ul</w:t>
            </w:r>
            <w:proofErr w:type="spellEnd"/>
            <w:r w:rsidRPr="00495702">
              <w:rPr>
                <w:rFonts w:ascii="Arial" w:eastAsia="Malgun Gothic" w:hAnsi="Arial" w:cs="Times New Roman"/>
                <w:b/>
                <w:i/>
                <w:sz w:val="18"/>
                <w:szCs w:val="20"/>
                <w:lang w:val="en-GB" w:eastAsia="en-US"/>
              </w:rPr>
              <w:t>-</w:t>
            </w:r>
            <w:proofErr w:type="spellStart"/>
            <w:r w:rsidRPr="00495702">
              <w:rPr>
                <w:rFonts w:ascii="Arial" w:eastAsia="Malgun Gothic" w:hAnsi="Arial" w:cs="Times New Roman"/>
                <w:b/>
                <w:i/>
                <w:sz w:val="18"/>
                <w:szCs w:val="20"/>
                <w:lang w:val="en-GB" w:eastAsia="en-US"/>
              </w:rPr>
              <w:t>SwitchingTimeEUTRA</w:t>
            </w:r>
            <w:proofErr w:type="spellEnd"/>
            <w:r w:rsidRPr="00495702">
              <w:rPr>
                <w:rFonts w:ascii="Arial" w:eastAsia="Malgun Gothic" w:hAnsi="Arial" w:cs="Times New Roman"/>
                <w:b/>
                <w:i/>
                <w:sz w:val="18"/>
                <w:szCs w:val="20"/>
                <w:lang w:val="en-GB" w:eastAsia="en-US"/>
              </w:rPr>
              <w:t>-NR</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 xml:space="preserve">Indicates support of switching type between LTE UL and NR UL for EN-DC with LTE-NR coexistence in UL sharing from UE perspective as defined in clause 6.3B of TS 38.101-3 [4]. It is mandatory to report switching time type 1 or type 2 if UE reports </w:t>
            </w:r>
            <w:proofErr w:type="spellStart"/>
            <w:r w:rsidRPr="00495702">
              <w:rPr>
                <w:rFonts w:ascii="Arial" w:eastAsia="Malgun Gothic" w:hAnsi="Arial" w:cs="Times New Roman"/>
                <w:i/>
                <w:sz w:val="18"/>
                <w:szCs w:val="20"/>
                <w:lang w:val="en-GB" w:eastAsia="en-US"/>
              </w:rPr>
              <w:t>ul</w:t>
            </w:r>
            <w:proofErr w:type="spellEnd"/>
            <w:r w:rsidRPr="00495702">
              <w:rPr>
                <w:rFonts w:ascii="Arial" w:eastAsia="Malgun Gothic" w:hAnsi="Arial" w:cs="Times New Roman"/>
                <w:i/>
                <w:sz w:val="18"/>
                <w:szCs w:val="20"/>
                <w:lang w:val="en-GB" w:eastAsia="en-US"/>
              </w:rPr>
              <w:t>-</w:t>
            </w:r>
            <w:proofErr w:type="spellStart"/>
            <w:r w:rsidRPr="00495702">
              <w:rPr>
                <w:rFonts w:ascii="Arial" w:eastAsia="Malgun Gothic" w:hAnsi="Arial" w:cs="Times New Roman"/>
                <w:i/>
                <w:sz w:val="18"/>
                <w:szCs w:val="20"/>
                <w:lang w:val="en-GB" w:eastAsia="en-US"/>
              </w:rPr>
              <w:t>SharingEUTRA</w:t>
            </w:r>
            <w:proofErr w:type="spellEnd"/>
            <w:r w:rsidRPr="00495702">
              <w:rPr>
                <w:rFonts w:ascii="Arial" w:eastAsia="Malgun Gothic" w:hAnsi="Arial" w:cs="Times New Roman"/>
                <w:i/>
                <w:sz w:val="18"/>
                <w:szCs w:val="20"/>
                <w:lang w:val="en-GB" w:eastAsia="en-US"/>
              </w:rPr>
              <w:t>-NR</w:t>
            </w:r>
            <w:r w:rsidRPr="00495702">
              <w:rPr>
                <w:rFonts w:ascii="Arial" w:eastAsia="Malgun Gothic" w:hAnsi="Arial" w:cs="Times New Roman"/>
                <w:sz w:val="18"/>
                <w:szCs w:val="20"/>
                <w:lang w:val="en-GB" w:eastAsia="en-US"/>
              </w:rPr>
              <w:t xml:space="preserve"> is </w:t>
            </w:r>
            <w:proofErr w:type="spellStart"/>
            <w:r w:rsidRPr="00495702">
              <w:rPr>
                <w:rFonts w:ascii="Arial" w:eastAsia="Malgun Gothic" w:hAnsi="Arial" w:cs="Times New Roman"/>
                <w:i/>
                <w:sz w:val="18"/>
                <w:szCs w:val="20"/>
                <w:lang w:val="en-GB" w:eastAsia="en-US"/>
              </w:rPr>
              <w:t>tdm</w:t>
            </w:r>
            <w:proofErr w:type="spellEnd"/>
            <w:r w:rsidRPr="00495702">
              <w:rPr>
                <w:rFonts w:ascii="Arial" w:eastAsia="Malgun Gothic" w:hAnsi="Arial" w:cs="Times New Roman"/>
                <w:sz w:val="18"/>
                <w:szCs w:val="20"/>
                <w:lang w:val="en-GB" w:eastAsia="en-US"/>
              </w:rPr>
              <w:t xml:space="preserve"> or </w:t>
            </w:r>
            <w:r w:rsidRPr="00495702">
              <w:rPr>
                <w:rFonts w:ascii="Arial" w:eastAsia="Malgun Gothic" w:hAnsi="Arial" w:cs="Times New Roman"/>
                <w:i/>
                <w:sz w:val="18"/>
                <w:szCs w:val="20"/>
                <w:lang w:val="en-GB" w:eastAsia="en-US"/>
              </w:rPr>
              <w:t>both</w:t>
            </w:r>
            <w:r w:rsidRPr="00495702">
              <w:rPr>
                <w:rFonts w:ascii="Arial" w:eastAsia="Malgun Gothic" w:hAnsi="Arial" w:cs="Times New Roman"/>
                <w:sz w:val="18"/>
                <w:szCs w:val="20"/>
                <w:lang w:val="en-GB" w:eastAsia="en-US"/>
              </w:rPr>
              <w:t>.</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del w:id="61" w:author="INTEL_KYEONGIN" w:date="2019-08-15T15:22:00Z">
              <w:r w:rsidRPr="00495702" w:rsidDel="002224E0">
                <w:rPr>
                  <w:rFonts w:ascii="Arial" w:eastAsia="Malgun Gothic" w:hAnsi="Arial" w:cs="Times New Roman"/>
                  <w:sz w:val="18"/>
                  <w:szCs w:val="20"/>
                  <w:lang w:val="en-GB" w:eastAsia="en-US"/>
                </w:rPr>
                <w:delText>[Yes]</w:delText>
              </w:r>
            </w:del>
            <w:ins w:id="62" w:author="INTEL_KYEONGIN" w:date="2019-08-15T15:22:00Z">
              <w:r w:rsidR="002224E0">
                <w:rPr>
                  <w:rFonts w:ascii="Arial" w:eastAsia="Malgun Gothic" w:hAnsi="Arial" w:cs="Times New Roman"/>
                  <w:sz w:val="18"/>
                  <w:szCs w:val="20"/>
                  <w:lang w:val="en-GB" w:eastAsia="en-US"/>
                </w:rPr>
                <w:t>CY</w:t>
              </w:r>
            </w:ins>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FR1 only</w:t>
            </w:r>
          </w:p>
        </w:tc>
      </w:tr>
      <w:tr w:rsidR="00495702" w:rsidRPr="00495702" w:rsidTr="00495702">
        <w:trPr>
          <w:cantSplit/>
          <w:tblHeader/>
        </w:trPr>
        <w:tc>
          <w:tcPr>
            <w:tcW w:w="6917" w:type="dxa"/>
          </w:tcPr>
          <w:p w:rsidR="00495702" w:rsidRPr="00495702" w:rsidRDefault="00495702" w:rsidP="00495702">
            <w:pPr>
              <w:keepNext/>
              <w:keepLines/>
              <w:spacing w:after="0" w:line="240" w:lineRule="auto"/>
              <w:rPr>
                <w:rFonts w:ascii="Arial" w:eastAsia="Malgun Gothic" w:hAnsi="Arial" w:cs="Times New Roman"/>
                <w:b/>
                <w:i/>
                <w:sz w:val="18"/>
                <w:szCs w:val="20"/>
                <w:lang w:val="en-GB" w:eastAsia="en-US"/>
              </w:rPr>
            </w:pPr>
            <w:proofErr w:type="spellStart"/>
            <w:r w:rsidRPr="00495702">
              <w:rPr>
                <w:rFonts w:ascii="Arial" w:eastAsia="Malgun Gothic" w:hAnsi="Arial" w:cs="Times New Roman"/>
                <w:b/>
                <w:i/>
                <w:sz w:val="18"/>
                <w:szCs w:val="20"/>
                <w:lang w:val="en-GB" w:eastAsia="en-US"/>
              </w:rPr>
              <w:t>ul</w:t>
            </w:r>
            <w:proofErr w:type="spellEnd"/>
            <w:r w:rsidRPr="00495702">
              <w:rPr>
                <w:rFonts w:ascii="Arial" w:eastAsia="Malgun Gothic" w:hAnsi="Arial" w:cs="Times New Roman"/>
                <w:b/>
                <w:i/>
                <w:sz w:val="18"/>
                <w:szCs w:val="20"/>
                <w:lang w:val="en-GB" w:eastAsia="en-US"/>
              </w:rPr>
              <w:t>-</w:t>
            </w:r>
            <w:proofErr w:type="spellStart"/>
            <w:r w:rsidRPr="00495702">
              <w:rPr>
                <w:rFonts w:ascii="Arial" w:eastAsia="Malgun Gothic" w:hAnsi="Arial" w:cs="Times New Roman"/>
                <w:b/>
                <w:i/>
                <w:sz w:val="18"/>
                <w:szCs w:val="20"/>
                <w:lang w:val="en-GB" w:eastAsia="en-US"/>
              </w:rPr>
              <w:t>TimingAlignmentEUTRA</w:t>
            </w:r>
            <w:proofErr w:type="spellEnd"/>
            <w:r w:rsidRPr="00495702">
              <w:rPr>
                <w:rFonts w:ascii="Arial" w:eastAsia="Malgun Gothic" w:hAnsi="Arial" w:cs="Times New Roman"/>
                <w:b/>
                <w:i/>
                <w:sz w:val="18"/>
                <w:szCs w:val="20"/>
                <w:lang w:val="en-GB" w:eastAsia="en-US"/>
              </w:rPr>
              <w:t>-NR</w:t>
            </w:r>
          </w:p>
          <w:p w:rsidR="00495702" w:rsidRPr="00495702" w:rsidRDefault="00495702" w:rsidP="00495702">
            <w:pPr>
              <w:keepNext/>
              <w:keepLines/>
              <w:spacing w:after="0" w:line="240" w:lineRule="auto"/>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Indicates whether to apply the same UL timing between NR and LTE for dynamic power sharing capable UE operating in a synchronous intra-band contiguous EN-DC. If this field is absent, UE shall be capable of handling a timing difference up to applicable MTTD requirements when operating in a synchronous intra-band contiguous EN-DC network, as specified in TS 38.133 [5]. If this capability is included in an inter-band EN-DC BC with an intra-band EN-DC BC part, this capability is used to indicate the restriction to the intra-band EN-DC BC part.</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BC</w:t>
            </w:r>
          </w:p>
        </w:tc>
        <w:tc>
          <w:tcPr>
            <w:tcW w:w="567"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09"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c>
          <w:tcPr>
            <w:tcW w:w="728" w:type="dxa"/>
          </w:tcPr>
          <w:p w:rsidR="00495702" w:rsidRPr="00495702" w:rsidRDefault="00495702" w:rsidP="00495702">
            <w:pPr>
              <w:keepNext/>
              <w:keepLines/>
              <w:spacing w:after="0" w:line="240" w:lineRule="auto"/>
              <w:jc w:val="center"/>
              <w:rPr>
                <w:rFonts w:ascii="Arial" w:eastAsia="Malgun Gothic" w:hAnsi="Arial" w:cs="Times New Roman"/>
                <w:sz w:val="18"/>
                <w:szCs w:val="20"/>
                <w:lang w:val="en-GB" w:eastAsia="en-US"/>
              </w:rPr>
            </w:pPr>
            <w:r w:rsidRPr="00495702">
              <w:rPr>
                <w:rFonts w:ascii="Arial" w:eastAsia="Malgun Gothic" w:hAnsi="Arial" w:cs="Times New Roman"/>
                <w:sz w:val="18"/>
                <w:szCs w:val="20"/>
                <w:lang w:val="en-GB" w:eastAsia="en-US"/>
              </w:rPr>
              <w:t>No</w:t>
            </w:r>
          </w:p>
        </w:tc>
      </w:tr>
    </w:tbl>
    <w:p w:rsidR="00495702" w:rsidRDefault="00495702"/>
    <w:p w:rsidR="00495702" w:rsidRDefault="00495702" w:rsidP="00495702">
      <w:pPr>
        <w:keepNext/>
        <w:keepLines/>
        <w:spacing w:before="120" w:after="180" w:line="240" w:lineRule="auto"/>
        <w:ind w:left="1418" w:hanging="1418"/>
        <w:outlineLvl w:val="3"/>
        <w:rPr>
          <w:rFonts w:ascii="Arial" w:eastAsia="Malgun Gothic" w:hAnsi="Arial" w:cs="Times New Roman"/>
          <w:sz w:val="24"/>
          <w:szCs w:val="20"/>
          <w:lang w:val="en-GB" w:eastAsia="en-US"/>
        </w:rPr>
      </w:pPr>
      <w:r w:rsidRPr="00495702">
        <w:rPr>
          <w:rFonts w:ascii="Arial" w:eastAsia="Malgun Gothic" w:hAnsi="Arial" w:cs="Times New Roman"/>
          <w:sz w:val="24"/>
          <w:szCs w:val="20"/>
          <w:highlight w:val="yellow"/>
          <w:lang w:val="en-GB" w:eastAsia="en-US"/>
        </w:rPr>
        <w:t>------------------------------------------------- End of changes -------------------------------------------------</w:t>
      </w:r>
    </w:p>
    <w:p w:rsidR="00495702" w:rsidRDefault="00495702"/>
    <w:sectPr w:rsidR="00495702" w:rsidSect="0046393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8C8" w:rsidRDefault="002A78C8">
      <w:pPr>
        <w:spacing w:after="0" w:line="240" w:lineRule="auto"/>
      </w:pPr>
      <w:r>
        <w:separator/>
      </w:r>
    </w:p>
  </w:endnote>
  <w:endnote w:type="continuationSeparator" w:id="0">
    <w:p w:rsidR="002A78C8" w:rsidRDefault="002A7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8C8" w:rsidRDefault="002A78C8">
      <w:pPr>
        <w:spacing w:after="0" w:line="240" w:lineRule="auto"/>
      </w:pPr>
      <w:r>
        <w:separator/>
      </w:r>
    </w:p>
  </w:footnote>
  <w:footnote w:type="continuationSeparator" w:id="0">
    <w:p w:rsidR="002A78C8" w:rsidRDefault="002A78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FCA" w:rsidRDefault="00095F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FCA" w:rsidRDefault="00095F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FCA" w:rsidRDefault="00095FC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FCA" w:rsidRDefault="00095F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C955FE"/>
    <w:multiLevelType w:val="hybridMultilevel"/>
    <w:tmpl w:val="444A3226"/>
    <w:lvl w:ilvl="0" w:tplc="297A83F2">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3AF8720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3C746231"/>
    <w:multiLevelType w:val="hybridMultilevel"/>
    <w:tmpl w:val="D0B8A46A"/>
    <w:lvl w:ilvl="0" w:tplc="0E52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C23AC"/>
    <w:multiLevelType w:val="hybridMultilevel"/>
    <w:tmpl w:val="CEECDEFC"/>
    <w:lvl w:ilvl="0" w:tplc="F96A23D4">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5CFB44E2"/>
    <w:multiLevelType w:val="hybridMultilevel"/>
    <w:tmpl w:val="605054A0"/>
    <w:lvl w:ilvl="0" w:tplc="6394A444">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756B4F0C"/>
    <w:multiLevelType w:val="hybridMultilevel"/>
    <w:tmpl w:val="86F25DA0"/>
    <w:lvl w:ilvl="0" w:tplc="741CDCB4">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0"/>
  </w:num>
  <w:num w:numId="3">
    <w:abstractNumId w:val="22"/>
  </w:num>
  <w:num w:numId="4">
    <w:abstractNumId w:val="11"/>
  </w:num>
  <w:num w:numId="5">
    <w:abstractNumId w:val="19"/>
  </w:num>
  <w:num w:numId="6">
    <w:abstractNumId w:val="14"/>
  </w:num>
  <w:num w:numId="7">
    <w:abstractNumId w:val="6"/>
  </w:num>
  <w:num w:numId="8">
    <w:abstractNumId w:val="4"/>
  </w:num>
  <w:num w:numId="9">
    <w:abstractNumId w:val="16"/>
  </w:num>
  <w:num w:numId="10">
    <w:abstractNumId w:val="5"/>
  </w:num>
  <w:num w:numId="11">
    <w:abstractNumId w:val="12"/>
  </w:num>
  <w:num w:numId="12">
    <w:abstractNumId w:val="3"/>
  </w:num>
  <w:num w:numId="13">
    <w:abstractNumId w:val="17"/>
  </w:num>
  <w:num w:numId="14">
    <w:abstractNumId w:val="13"/>
  </w:num>
  <w:num w:numId="15">
    <w:abstractNumId w:val="7"/>
  </w:num>
  <w:num w:numId="16">
    <w:abstractNumId w:val="15"/>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0"/>
  </w:num>
  <w:num w:numId="19">
    <w:abstractNumId w:val="20"/>
  </w:num>
  <w:num w:numId="20">
    <w:abstractNumId w:val="9"/>
  </w:num>
  <w:num w:numId="21">
    <w:abstractNumId w:val="18"/>
  </w:num>
  <w:num w:numId="22">
    <w:abstractNumId w:val="8"/>
  </w:num>
  <w:num w:numId="2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KYEONGIN">
    <w15:presenceInfo w15:providerId="None" w15:userId="INTEL_KYEONG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DD5"/>
    <w:rsid w:val="00003505"/>
    <w:rsid w:val="00034A8B"/>
    <w:rsid w:val="00095FCA"/>
    <w:rsid w:val="000A41E6"/>
    <w:rsid w:val="000D28EA"/>
    <w:rsid w:val="00106993"/>
    <w:rsid w:val="00112180"/>
    <w:rsid w:val="001578B2"/>
    <w:rsid w:val="00173A12"/>
    <w:rsid w:val="001B3FB8"/>
    <w:rsid w:val="001B5619"/>
    <w:rsid w:val="001D583B"/>
    <w:rsid w:val="0020009A"/>
    <w:rsid w:val="002022DE"/>
    <w:rsid w:val="002224E0"/>
    <w:rsid w:val="00251F1B"/>
    <w:rsid w:val="0027349F"/>
    <w:rsid w:val="002A78C8"/>
    <w:rsid w:val="002B6D02"/>
    <w:rsid w:val="002D1ADF"/>
    <w:rsid w:val="00304605"/>
    <w:rsid w:val="00373B70"/>
    <w:rsid w:val="003879EF"/>
    <w:rsid w:val="00395711"/>
    <w:rsid w:val="003A00CC"/>
    <w:rsid w:val="003B634C"/>
    <w:rsid w:val="004133DA"/>
    <w:rsid w:val="004430A3"/>
    <w:rsid w:val="00461BC9"/>
    <w:rsid w:val="0046393F"/>
    <w:rsid w:val="004774DF"/>
    <w:rsid w:val="00495702"/>
    <w:rsid w:val="00495AC7"/>
    <w:rsid w:val="004B6C34"/>
    <w:rsid w:val="004E11BF"/>
    <w:rsid w:val="004E1DC8"/>
    <w:rsid w:val="004E5989"/>
    <w:rsid w:val="0053699C"/>
    <w:rsid w:val="005679D4"/>
    <w:rsid w:val="005B109E"/>
    <w:rsid w:val="0060760D"/>
    <w:rsid w:val="00631540"/>
    <w:rsid w:val="00646AF1"/>
    <w:rsid w:val="0065222E"/>
    <w:rsid w:val="00654334"/>
    <w:rsid w:val="0065441C"/>
    <w:rsid w:val="006F3D5D"/>
    <w:rsid w:val="00721444"/>
    <w:rsid w:val="0088018A"/>
    <w:rsid w:val="008821D7"/>
    <w:rsid w:val="00883A5C"/>
    <w:rsid w:val="008E1111"/>
    <w:rsid w:val="008E5D81"/>
    <w:rsid w:val="008F4C7D"/>
    <w:rsid w:val="00917DD5"/>
    <w:rsid w:val="009310B1"/>
    <w:rsid w:val="00962AA5"/>
    <w:rsid w:val="00963FEC"/>
    <w:rsid w:val="00991584"/>
    <w:rsid w:val="009D118C"/>
    <w:rsid w:val="00AA7349"/>
    <w:rsid w:val="00B2222D"/>
    <w:rsid w:val="00B750F6"/>
    <w:rsid w:val="00BB2A9E"/>
    <w:rsid w:val="00BB4A2A"/>
    <w:rsid w:val="00BC4576"/>
    <w:rsid w:val="00C32E8E"/>
    <w:rsid w:val="00C457FA"/>
    <w:rsid w:val="00C47D3B"/>
    <w:rsid w:val="00C57B4C"/>
    <w:rsid w:val="00CB01F3"/>
    <w:rsid w:val="00D128B8"/>
    <w:rsid w:val="00D17C03"/>
    <w:rsid w:val="00D335D7"/>
    <w:rsid w:val="00D44613"/>
    <w:rsid w:val="00D7595A"/>
    <w:rsid w:val="00E30514"/>
    <w:rsid w:val="00ED2922"/>
    <w:rsid w:val="00EE4783"/>
    <w:rsid w:val="00F24737"/>
    <w:rsid w:val="00F26C92"/>
    <w:rsid w:val="00FA34E6"/>
    <w:rsid w:val="00FC6583"/>
    <w:rsid w:val="00FE2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F0ABAA-82A4-4AFC-9E3B-D5757AEDD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917DD5"/>
    <w:pPr>
      <w:keepNext/>
      <w:keepLines/>
      <w:pBdr>
        <w:top w:val="single" w:sz="12" w:space="3" w:color="auto"/>
      </w:pBdr>
      <w:spacing w:before="240" w:after="180" w:line="240" w:lineRule="auto"/>
      <w:ind w:left="1134" w:hanging="1134"/>
      <w:outlineLvl w:val="0"/>
    </w:pPr>
    <w:rPr>
      <w:rFonts w:ascii="Arial" w:eastAsia="Yu Mincho" w:hAnsi="Arial" w:cs="Times New Roman"/>
      <w:sz w:val="36"/>
      <w:szCs w:val="20"/>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917DD5"/>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917DD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917DD5"/>
    <w:pPr>
      <w:ind w:left="1418" w:hanging="1418"/>
      <w:outlineLvl w:val="3"/>
    </w:pPr>
    <w:rPr>
      <w:sz w:val="24"/>
    </w:rPr>
  </w:style>
  <w:style w:type="paragraph" w:styleId="Heading5">
    <w:name w:val="heading 5"/>
    <w:aliases w:val="h5,Heading5"/>
    <w:basedOn w:val="Heading4"/>
    <w:next w:val="Normal"/>
    <w:link w:val="Heading5Char"/>
    <w:qFormat/>
    <w:rsid w:val="00917DD5"/>
    <w:pPr>
      <w:ind w:left="1701" w:hanging="1701"/>
      <w:outlineLvl w:val="4"/>
    </w:pPr>
    <w:rPr>
      <w:sz w:val="22"/>
    </w:rPr>
  </w:style>
  <w:style w:type="paragraph" w:styleId="Heading6">
    <w:name w:val="heading 6"/>
    <w:basedOn w:val="H6"/>
    <w:next w:val="Normal"/>
    <w:link w:val="Heading6Char"/>
    <w:qFormat/>
    <w:rsid w:val="00917DD5"/>
    <w:pPr>
      <w:outlineLvl w:val="5"/>
    </w:pPr>
  </w:style>
  <w:style w:type="paragraph" w:styleId="Heading7">
    <w:name w:val="heading 7"/>
    <w:basedOn w:val="H6"/>
    <w:next w:val="Normal"/>
    <w:link w:val="Heading7Char"/>
    <w:qFormat/>
    <w:rsid w:val="00917DD5"/>
    <w:pPr>
      <w:outlineLvl w:val="6"/>
    </w:pPr>
  </w:style>
  <w:style w:type="paragraph" w:styleId="Heading8">
    <w:name w:val="heading 8"/>
    <w:basedOn w:val="Heading1"/>
    <w:next w:val="Normal"/>
    <w:link w:val="Heading8Char"/>
    <w:qFormat/>
    <w:rsid w:val="00917DD5"/>
    <w:pPr>
      <w:ind w:left="0" w:firstLine="0"/>
      <w:outlineLvl w:val="7"/>
    </w:pPr>
  </w:style>
  <w:style w:type="paragraph" w:styleId="Heading9">
    <w:name w:val="heading 9"/>
    <w:basedOn w:val="Heading8"/>
    <w:next w:val="Normal"/>
    <w:link w:val="Heading9Char"/>
    <w:qFormat/>
    <w:rsid w:val="00917D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7DD5"/>
    <w:rPr>
      <w:rFonts w:ascii="Arial" w:eastAsia="Yu Mincho" w:hAnsi="Arial" w:cs="Times New Roman"/>
      <w:sz w:val="36"/>
      <w:szCs w:val="20"/>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basedOn w:val="DefaultParagraphFont"/>
    <w:link w:val="Heading2"/>
    <w:rsid w:val="00917DD5"/>
    <w:rPr>
      <w:rFonts w:ascii="Arial" w:eastAsia="Yu Mincho" w:hAnsi="Arial" w:cs="Times New Roman"/>
      <w:sz w:val="32"/>
      <w:szCs w:val="20"/>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basedOn w:val="DefaultParagraphFont"/>
    <w:link w:val="Heading3"/>
    <w:rsid w:val="00917DD5"/>
    <w:rPr>
      <w:rFonts w:ascii="Arial" w:eastAsia="Yu Mincho" w:hAnsi="Arial" w:cs="Times New Roman"/>
      <w:sz w:val="28"/>
      <w:szCs w:val="20"/>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basedOn w:val="DefaultParagraphFont"/>
    <w:link w:val="Heading4"/>
    <w:rsid w:val="00917DD5"/>
    <w:rPr>
      <w:rFonts w:ascii="Arial" w:eastAsia="Yu Mincho" w:hAnsi="Arial" w:cs="Times New Roman"/>
      <w:sz w:val="24"/>
      <w:szCs w:val="20"/>
      <w:lang w:val="en-GB" w:eastAsia="en-US"/>
    </w:rPr>
  </w:style>
  <w:style w:type="character" w:customStyle="1" w:styleId="Heading5Char">
    <w:name w:val="Heading 5 Char"/>
    <w:aliases w:val="h5 Char,Heading5 Char"/>
    <w:basedOn w:val="DefaultParagraphFont"/>
    <w:link w:val="Heading5"/>
    <w:rsid w:val="00917DD5"/>
    <w:rPr>
      <w:rFonts w:ascii="Arial" w:eastAsia="Yu Mincho" w:hAnsi="Arial" w:cs="Times New Roman"/>
      <w:szCs w:val="20"/>
      <w:lang w:val="en-GB" w:eastAsia="en-US"/>
    </w:rPr>
  </w:style>
  <w:style w:type="character" w:customStyle="1" w:styleId="Heading6Char">
    <w:name w:val="Heading 6 Char"/>
    <w:basedOn w:val="DefaultParagraphFont"/>
    <w:link w:val="Heading6"/>
    <w:rsid w:val="00917DD5"/>
    <w:rPr>
      <w:rFonts w:ascii="Arial" w:eastAsia="Yu Mincho" w:hAnsi="Arial" w:cs="Times New Roman"/>
      <w:sz w:val="20"/>
      <w:szCs w:val="20"/>
      <w:lang w:val="en-GB" w:eastAsia="en-US"/>
    </w:rPr>
  </w:style>
  <w:style w:type="character" w:customStyle="1" w:styleId="Heading7Char">
    <w:name w:val="Heading 7 Char"/>
    <w:basedOn w:val="DefaultParagraphFont"/>
    <w:link w:val="Heading7"/>
    <w:rsid w:val="00917DD5"/>
    <w:rPr>
      <w:rFonts w:ascii="Arial" w:eastAsia="Yu Mincho" w:hAnsi="Arial" w:cs="Times New Roman"/>
      <w:sz w:val="20"/>
      <w:szCs w:val="20"/>
      <w:lang w:val="en-GB" w:eastAsia="en-US"/>
    </w:rPr>
  </w:style>
  <w:style w:type="character" w:customStyle="1" w:styleId="Heading8Char">
    <w:name w:val="Heading 8 Char"/>
    <w:basedOn w:val="DefaultParagraphFont"/>
    <w:link w:val="Heading8"/>
    <w:rsid w:val="00917DD5"/>
    <w:rPr>
      <w:rFonts w:ascii="Arial" w:eastAsia="Yu Mincho" w:hAnsi="Arial" w:cs="Times New Roman"/>
      <w:sz w:val="36"/>
      <w:szCs w:val="20"/>
      <w:lang w:val="en-GB" w:eastAsia="en-US"/>
    </w:rPr>
  </w:style>
  <w:style w:type="character" w:customStyle="1" w:styleId="Heading9Char">
    <w:name w:val="Heading 9 Char"/>
    <w:basedOn w:val="DefaultParagraphFont"/>
    <w:link w:val="Heading9"/>
    <w:rsid w:val="00917DD5"/>
    <w:rPr>
      <w:rFonts w:ascii="Arial" w:eastAsia="Yu Mincho" w:hAnsi="Arial" w:cs="Times New Roman"/>
      <w:sz w:val="36"/>
      <w:szCs w:val="20"/>
      <w:lang w:val="en-GB" w:eastAsia="en-US"/>
    </w:rPr>
  </w:style>
  <w:style w:type="numbering" w:customStyle="1" w:styleId="NoList1">
    <w:name w:val="No List1"/>
    <w:next w:val="NoList"/>
    <w:semiHidden/>
    <w:unhideWhenUsed/>
    <w:rsid w:val="00917DD5"/>
  </w:style>
  <w:style w:type="paragraph" w:styleId="TOC8">
    <w:name w:val="toc 8"/>
    <w:basedOn w:val="TOC1"/>
    <w:uiPriority w:val="39"/>
    <w:rsid w:val="00917DD5"/>
    <w:pPr>
      <w:spacing w:before="180"/>
      <w:ind w:left="2693" w:hanging="2693"/>
    </w:pPr>
    <w:rPr>
      <w:b/>
    </w:rPr>
  </w:style>
  <w:style w:type="paragraph" w:styleId="TOC1">
    <w:name w:val="toc 1"/>
    <w:uiPriority w:val="39"/>
    <w:rsid w:val="00917DD5"/>
    <w:pPr>
      <w:keepNext/>
      <w:keepLines/>
      <w:widowControl w:val="0"/>
      <w:tabs>
        <w:tab w:val="right" w:leader="dot" w:pos="9639"/>
      </w:tabs>
      <w:spacing w:before="120" w:after="0" w:line="240" w:lineRule="auto"/>
      <w:ind w:left="567" w:right="425" w:hanging="567"/>
    </w:pPr>
    <w:rPr>
      <w:rFonts w:ascii="Times New Roman" w:eastAsia="Yu Mincho" w:hAnsi="Times New Roman" w:cs="Times New Roman"/>
      <w:noProof/>
      <w:szCs w:val="20"/>
      <w:lang w:val="en-GB" w:eastAsia="en-US"/>
    </w:rPr>
  </w:style>
  <w:style w:type="paragraph" w:customStyle="1" w:styleId="ZT">
    <w:name w:val="ZT"/>
    <w:rsid w:val="00917DD5"/>
    <w:pPr>
      <w:framePr w:wrap="notBeside" w:hAnchor="margin" w:yAlign="center"/>
      <w:widowControl w:val="0"/>
      <w:spacing w:after="0" w:line="240" w:lineRule="atLeast"/>
      <w:jc w:val="right"/>
    </w:pPr>
    <w:rPr>
      <w:rFonts w:ascii="Arial" w:eastAsia="Yu Mincho" w:hAnsi="Arial" w:cs="Times New Roman"/>
      <w:b/>
      <w:sz w:val="34"/>
      <w:szCs w:val="20"/>
      <w:lang w:val="en-GB" w:eastAsia="en-US"/>
    </w:rPr>
  </w:style>
  <w:style w:type="paragraph" w:styleId="TOC5">
    <w:name w:val="toc 5"/>
    <w:basedOn w:val="TOC4"/>
    <w:uiPriority w:val="39"/>
    <w:rsid w:val="00917DD5"/>
    <w:pPr>
      <w:ind w:left="1701" w:hanging="1701"/>
    </w:pPr>
  </w:style>
  <w:style w:type="paragraph" w:styleId="TOC4">
    <w:name w:val="toc 4"/>
    <w:basedOn w:val="TOC3"/>
    <w:uiPriority w:val="39"/>
    <w:qFormat/>
    <w:rsid w:val="00917DD5"/>
    <w:pPr>
      <w:ind w:left="1418" w:hanging="1418"/>
    </w:pPr>
  </w:style>
  <w:style w:type="paragraph" w:styleId="TOC3">
    <w:name w:val="toc 3"/>
    <w:basedOn w:val="TOC2"/>
    <w:uiPriority w:val="39"/>
    <w:rsid w:val="00917DD5"/>
    <w:pPr>
      <w:ind w:left="1134" w:hanging="1134"/>
    </w:pPr>
  </w:style>
  <w:style w:type="paragraph" w:styleId="TOC2">
    <w:name w:val="toc 2"/>
    <w:basedOn w:val="TOC1"/>
    <w:uiPriority w:val="39"/>
    <w:rsid w:val="00917DD5"/>
    <w:pPr>
      <w:keepNext w:val="0"/>
      <w:spacing w:before="0"/>
      <w:ind w:left="851" w:hanging="851"/>
    </w:pPr>
    <w:rPr>
      <w:sz w:val="20"/>
    </w:rPr>
  </w:style>
  <w:style w:type="paragraph" w:styleId="Index2">
    <w:name w:val="index 2"/>
    <w:basedOn w:val="Index1"/>
    <w:rsid w:val="00917DD5"/>
    <w:pPr>
      <w:ind w:left="284"/>
    </w:pPr>
  </w:style>
  <w:style w:type="paragraph" w:styleId="Index1">
    <w:name w:val="index 1"/>
    <w:basedOn w:val="Normal"/>
    <w:rsid w:val="00917DD5"/>
    <w:pPr>
      <w:keepLines/>
      <w:spacing w:after="0" w:line="240" w:lineRule="auto"/>
    </w:pPr>
    <w:rPr>
      <w:rFonts w:ascii="Times New Roman" w:eastAsia="Yu Mincho" w:hAnsi="Times New Roman" w:cs="Times New Roman"/>
      <w:sz w:val="20"/>
      <w:szCs w:val="20"/>
      <w:lang w:val="en-GB" w:eastAsia="en-US"/>
    </w:rPr>
  </w:style>
  <w:style w:type="paragraph" w:customStyle="1" w:styleId="ZH">
    <w:name w:val="ZH"/>
    <w:rsid w:val="00917DD5"/>
    <w:pPr>
      <w:framePr w:wrap="notBeside" w:vAnchor="page" w:hAnchor="margin" w:xAlign="center" w:y="6805"/>
      <w:widowControl w:val="0"/>
      <w:spacing w:after="0" w:line="240" w:lineRule="auto"/>
    </w:pPr>
    <w:rPr>
      <w:rFonts w:ascii="Arial" w:eastAsia="Yu Mincho" w:hAnsi="Arial" w:cs="Times New Roman"/>
      <w:noProof/>
      <w:sz w:val="20"/>
      <w:szCs w:val="20"/>
      <w:lang w:val="en-GB" w:eastAsia="en-US"/>
    </w:rPr>
  </w:style>
  <w:style w:type="paragraph" w:customStyle="1" w:styleId="TT">
    <w:name w:val="TT"/>
    <w:basedOn w:val="Heading1"/>
    <w:next w:val="Normal"/>
    <w:rsid w:val="00917DD5"/>
    <w:pPr>
      <w:outlineLvl w:val="9"/>
    </w:pPr>
  </w:style>
  <w:style w:type="paragraph" w:styleId="ListNumber2">
    <w:name w:val="List Number 2"/>
    <w:basedOn w:val="ListNumber"/>
    <w:rsid w:val="00917DD5"/>
    <w:pPr>
      <w:ind w:left="851"/>
    </w:pPr>
  </w:style>
  <w:style w:type="paragraph" w:styleId="Header">
    <w:name w:val="header"/>
    <w:aliases w:val="header odd,header,header odd1,header odd2"/>
    <w:link w:val="HeaderChar"/>
    <w:rsid w:val="00917DD5"/>
    <w:pPr>
      <w:widowControl w:val="0"/>
      <w:spacing w:after="0" w:line="240" w:lineRule="auto"/>
    </w:pPr>
    <w:rPr>
      <w:rFonts w:ascii="Arial" w:eastAsia="Yu Mincho" w:hAnsi="Arial" w:cs="Times New Roman"/>
      <w:b/>
      <w:noProof/>
      <w:sz w:val="18"/>
      <w:szCs w:val="20"/>
      <w:lang w:val="en-GB" w:eastAsia="en-US"/>
    </w:rPr>
  </w:style>
  <w:style w:type="character" w:customStyle="1" w:styleId="HeaderChar">
    <w:name w:val="Header Char"/>
    <w:aliases w:val="header odd Char,header Char,header odd1 Char,header odd2 Char"/>
    <w:basedOn w:val="DefaultParagraphFont"/>
    <w:link w:val="Header"/>
    <w:rsid w:val="00917DD5"/>
    <w:rPr>
      <w:rFonts w:ascii="Arial" w:eastAsia="Yu Mincho" w:hAnsi="Arial" w:cs="Times New Roman"/>
      <w:b/>
      <w:noProof/>
      <w:sz w:val="18"/>
      <w:szCs w:val="20"/>
      <w:lang w:val="en-GB" w:eastAsia="en-US"/>
    </w:rPr>
  </w:style>
  <w:style w:type="character" w:styleId="FootnoteReference">
    <w:name w:val="footnote reference"/>
    <w:rsid w:val="00917DD5"/>
    <w:rPr>
      <w:b/>
      <w:position w:val="6"/>
      <w:sz w:val="16"/>
    </w:rPr>
  </w:style>
  <w:style w:type="paragraph" w:styleId="FootnoteText">
    <w:name w:val="footnote text"/>
    <w:basedOn w:val="Normal"/>
    <w:link w:val="FootnoteTextChar"/>
    <w:rsid w:val="00917DD5"/>
    <w:pPr>
      <w:keepLines/>
      <w:spacing w:after="0" w:line="240" w:lineRule="auto"/>
      <w:ind w:left="454" w:hanging="454"/>
    </w:pPr>
    <w:rPr>
      <w:rFonts w:ascii="Times New Roman" w:eastAsia="Yu Mincho" w:hAnsi="Times New Roman" w:cs="Times New Roman"/>
      <w:sz w:val="16"/>
      <w:szCs w:val="20"/>
      <w:lang w:val="en-GB" w:eastAsia="en-US"/>
    </w:rPr>
  </w:style>
  <w:style w:type="character" w:customStyle="1" w:styleId="FootnoteTextChar">
    <w:name w:val="Footnote Text Char"/>
    <w:basedOn w:val="DefaultParagraphFont"/>
    <w:link w:val="FootnoteText"/>
    <w:rsid w:val="00917DD5"/>
    <w:rPr>
      <w:rFonts w:ascii="Times New Roman" w:eastAsia="Yu Mincho" w:hAnsi="Times New Roman" w:cs="Times New Roman"/>
      <w:sz w:val="16"/>
      <w:szCs w:val="20"/>
      <w:lang w:val="en-GB" w:eastAsia="en-US"/>
    </w:rPr>
  </w:style>
  <w:style w:type="paragraph" w:customStyle="1" w:styleId="TAH">
    <w:name w:val="TAH"/>
    <w:basedOn w:val="TAC"/>
    <w:link w:val="TAHCar"/>
    <w:qFormat/>
    <w:rsid w:val="00917DD5"/>
    <w:rPr>
      <w:b/>
    </w:rPr>
  </w:style>
  <w:style w:type="paragraph" w:customStyle="1" w:styleId="TAC">
    <w:name w:val="TAC"/>
    <w:basedOn w:val="TAL"/>
    <w:rsid w:val="00917DD5"/>
    <w:pPr>
      <w:jc w:val="center"/>
    </w:pPr>
  </w:style>
  <w:style w:type="paragraph" w:customStyle="1" w:styleId="TF">
    <w:name w:val="TF"/>
    <w:basedOn w:val="TH"/>
    <w:link w:val="TFChar"/>
    <w:rsid w:val="00917DD5"/>
    <w:pPr>
      <w:keepNext w:val="0"/>
      <w:spacing w:before="0" w:after="240"/>
    </w:pPr>
  </w:style>
  <w:style w:type="paragraph" w:customStyle="1" w:styleId="NO">
    <w:name w:val="NO"/>
    <w:basedOn w:val="Normal"/>
    <w:link w:val="NOChar"/>
    <w:qFormat/>
    <w:rsid w:val="00917DD5"/>
    <w:pPr>
      <w:keepLines/>
      <w:spacing w:after="180" w:line="240" w:lineRule="auto"/>
      <w:ind w:left="1135" w:hanging="851"/>
    </w:pPr>
    <w:rPr>
      <w:rFonts w:ascii="Times New Roman" w:eastAsia="Yu Mincho" w:hAnsi="Times New Roman" w:cs="Times New Roman"/>
      <w:sz w:val="20"/>
      <w:szCs w:val="20"/>
      <w:lang w:val="en-GB" w:eastAsia="en-US"/>
    </w:rPr>
  </w:style>
  <w:style w:type="paragraph" w:styleId="TOC9">
    <w:name w:val="toc 9"/>
    <w:basedOn w:val="TOC8"/>
    <w:uiPriority w:val="39"/>
    <w:rsid w:val="00917DD5"/>
    <w:pPr>
      <w:ind w:left="1418" w:hanging="1418"/>
    </w:pPr>
  </w:style>
  <w:style w:type="paragraph" w:customStyle="1" w:styleId="EX">
    <w:name w:val="EX"/>
    <w:basedOn w:val="Normal"/>
    <w:link w:val="EXChar"/>
    <w:rsid w:val="00917DD5"/>
    <w:pPr>
      <w:keepLines/>
      <w:spacing w:after="180" w:line="240" w:lineRule="auto"/>
      <w:ind w:left="1702" w:hanging="1418"/>
    </w:pPr>
    <w:rPr>
      <w:rFonts w:ascii="Times New Roman" w:eastAsia="Yu Mincho" w:hAnsi="Times New Roman" w:cs="Times New Roman"/>
      <w:sz w:val="20"/>
      <w:szCs w:val="20"/>
      <w:lang w:val="en-GB" w:eastAsia="en-US"/>
    </w:rPr>
  </w:style>
  <w:style w:type="paragraph" w:customStyle="1" w:styleId="FP">
    <w:name w:val="FP"/>
    <w:basedOn w:val="Normal"/>
    <w:rsid w:val="00917DD5"/>
    <w:pPr>
      <w:spacing w:after="0" w:line="240" w:lineRule="auto"/>
    </w:pPr>
    <w:rPr>
      <w:rFonts w:ascii="Times New Roman" w:eastAsia="Yu Mincho" w:hAnsi="Times New Roman" w:cs="Times New Roman"/>
      <w:sz w:val="20"/>
      <w:szCs w:val="20"/>
      <w:lang w:val="en-GB" w:eastAsia="en-US"/>
    </w:rPr>
  </w:style>
  <w:style w:type="paragraph" w:customStyle="1" w:styleId="LD">
    <w:name w:val="LD"/>
    <w:rsid w:val="00917DD5"/>
    <w:pPr>
      <w:keepNext/>
      <w:keepLines/>
      <w:spacing w:after="0" w:line="180" w:lineRule="exact"/>
    </w:pPr>
    <w:rPr>
      <w:rFonts w:ascii="MS LineDraw" w:eastAsia="Yu Mincho" w:hAnsi="MS LineDraw" w:cs="Times New Roman"/>
      <w:noProof/>
      <w:sz w:val="20"/>
      <w:szCs w:val="20"/>
      <w:lang w:val="en-GB" w:eastAsia="en-US"/>
    </w:rPr>
  </w:style>
  <w:style w:type="paragraph" w:customStyle="1" w:styleId="NW">
    <w:name w:val="NW"/>
    <w:basedOn w:val="NO"/>
    <w:rsid w:val="00917DD5"/>
    <w:pPr>
      <w:spacing w:after="0"/>
    </w:pPr>
  </w:style>
  <w:style w:type="paragraph" w:customStyle="1" w:styleId="EW">
    <w:name w:val="EW"/>
    <w:basedOn w:val="EX"/>
    <w:rsid w:val="00917DD5"/>
    <w:pPr>
      <w:spacing w:after="0"/>
    </w:pPr>
  </w:style>
  <w:style w:type="paragraph" w:styleId="TOC6">
    <w:name w:val="toc 6"/>
    <w:basedOn w:val="TOC5"/>
    <w:next w:val="Normal"/>
    <w:uiPriority w:val="39"/>
    <w:rsid w:val="00917DD5"/>
    <w:pPr>
      <w:ind w:left="1985" w:hanging="1985"/>
    </w:pPr>
  </w:style>
  <w:style w:type="paragraph" w:styleId="TOC7">
    <w:name w:val="toc 7"/>
    <w:basedOn w:val="TOC6"/>
    <w:next w:val="Normal"/>
    <w:uiPriority w:val="39"/>
    <w:rsid w:val="00917DD5"/>
    <w:pPr>
      <w:ind w:left="2268" w:hanging="2268"/>
    </w:pPr>
  </w:style>
  <w:style w:type="paragraph" w:styleId="ListBullet2">
    <w:name w:val="List Bullet 2"/>
    <w:basedOn w:val="ListBullet"/>
    <w:rsid w:val="00917DD5"/>
    <w:pPr>
      <w:ind w:left="851"/>
    </w:pPr>
  </w:style>
  <w:style w:type="paragraph" w:styleId="ListBullet3">
    <w:name w:val="List Bullet 3"/>
    <w:basedOn w:val="ListBullet2"/>
    <w:rsid w:val="00917DD5"/>
    <w:pPr>
      <w:ind w:left="1135"/>
    </w:pPr>
  </w:style>
  <w:style w:type="paragraph" w:styleId="ListNumber">
    <w:name w:val="List Number"/>
    <w:basedOn w:val="List"/>
    <w:rsid w:val="00917DD5"/>
  </w:style>
  <w:style w:type="paragraph" w:customStyle="1" w:styleId="EQ">
    <w:name w:val="EQ"/>
    <w:basedOn w:val="Normal"/>
    <w:next w:val="Normal"/>
    <w:rsid w:val="00917DD5"/>
    <w:pPr>
      <w:keepLines/>
      <w:tabs>
        <w:tab w:val="center" w:pos="4536"/>
        <w:tab w:val="right" w:pos="9072"/>
      </w:tabs>
      <w:spacing w:after="180" w:line="240" w:lineRule="auto"/>
    </w:pPr>
    <w:rPr>
      <w:rFonts w:ascii="Times New Roman" w:eastAsia="Yu Mincho" w:hAnsi="Times New Roman" w:cs="Times New Roman"/>
      <w:noProof/>
      <w:sz w:val="20"/>
      <w:szCs w:val="20"/>
      <w:lang w:val="en-GB" w:eastAsia="en-US"/>
    </w:rPr>
  </w:style>
  <w:style w:type="paragraph" w:customStyle="1" w:styleId="TH">
    <w:name w:val="TH"/>
    <w:basedOn w:val="Normal"/>
    <w:link w:val="THChar"/>
    <w:rsid w:val="00917DD5"/>
    <w:pPr>
      <w:keepNext/>
      <w:keepLines/>
      <w:spacing w:before="60" w:after="180" w:line="240" w:lineRule="auto"/>
      <w:jc w:val="center"/>
    </w:pPr>
    <w:rPr>
      <w:rFonts w:ascii="Arial" w:eastAsia="Yu Mincho" w:hAnsi="Arial" w:cs="Times New Roman"/>
      <w:b/>
      <w:sz w:val="20"/>
      <w:szCs w:val="20"/>
      <w:lang w:val="en-GB" w:eastAsia="en-US"/>
    </w:rPr>
  </w:style>
  <w:style w:type="paragraph" w:customStyle="1" w:styleId="NF">
    <w:name w:val="NF"/>
    <w:basedOn w:val="NO"/>
    <w:rsid w:val="00917DD5"/>
    <w:pPr>
      <w:keepNext/>
      <w:spacing w:after="0"/>
    </w:pPr>
    <w:rPr>
      <w:rFonts w:ascii="Arial" w:hAnsi="Arial"/>
      <w:sz w:val="18"/>
    </w:rPr>
  </w:style>
  <w:style w:type="paragraph" w:customStyle="1" w:styleId="PL">
    <w:name w:val="PL"/>
    <w:link w:val="PLChar"/>
    <w:rsid w:val="00917D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Yu Mincho" w:hAnsi="Courier New" w:cs="Times New Roman"/>
      <w:noProof/>
      <w:sz w:val="16"/>
      <w:szCs w:val="20"/>
      <w:lang w:val="en-GB" w:eastAsia="en-US"/>
    </w:rPr>
  </w:style>
  <w:style w:type="paragraph" w:customStyle="1" w:styleId="TAR">
    <w:name w:val="TAR"/>
    <w:basedOn w:val="TAL"/>
    <w:rsid w:val="00917DD5"/>
    <w:pPr>
      <w:jc w:val="right"/>
    </w:pPr>
  </w:style>
  <w:style w:type="paragraph" w:customStyle="1" w:styleId="H6">
    <w:name w:val="H6"/>
    <w:basedOn w:val="Heading5"/>
    <w:next w:val="Normal"/>
    <w:rsid w:val="00917DD5"/>
    <w:pPr>
      <w:ind w:left="1985" w:hanging="1985"/>
      <w:outlineLvl w:val="9"/>
    </w:pPr>
    <w:rPr>
      <w:sz w:val="20"/>
    </w:rPr>
  </w:style>
  <w:style w:type="paragraph" w:customStyle="1" w:styleId="TAN">
    <w:name w:val="TAN"/>
    <w:basedOn w:val="TAL"/>
    <w:rsid w:val="00917DD5"/>
    <w:pPr>
      <w:ind w:left="851" w:hanging="851"/>
    </w:pPr>
  </w:style>
  <w:style w:type="paragraph" w:customStyle="1" w:styleId="TAL">
    <w:name w:val="TAL"/>
    <w:basedOn w:val="Normal"/>
    <w:link w:val="TALCar"/>
    <w:qFormat/>
    <w:rsid w:val="00917DD5"/>
    <w:pPr>
      <w:keepNext/>
      <w:keepLines/>
      <w:spacing w:after="0" w:line="240" w:lineRule="auto"/>
    </w:pPr>
    <w:rPr>
      <w:rFonts w:ascii="Arial" w:eastAsia="Yu Mincho" w:hAnsi="Arial" w:cs="Times New Roman"/>
      <w:sz w:val="18"/>
      <w:szCs w:val="20"/>
      <w:lang w:val="en-GB" w:eastAsia="en-US"/>
    </w:rPr>
  </w:style>
  <w:style w:type="paragraph" w:customStyle="1" w:styleId="ZA">
    <w:name w:val="ZA"/>
    <w:rsid w:val="00917DD5"/>
    <w:pPr>
      <w:framePr w:w="10206" w:h="794" w:hRule="exact" w:wrap="notBeside" w:vAnchor="page" w:hAnchor="margin" w:y="1135"/>
      <w:widowControl w:val="0"/>
      <w:pBdr>
        <w:bottom w:val="single" w:sz="12" w:space="1" w:color="auto"/>
      </w:pBdr>
      <w:spacing w:after="0" w:line="240" w:lineRule="auto"/>
      <w:jc w:val="right"/>
    </w:pPr>
    <w:rPr>
      <w:rFonts w:ascii="Arial" w:eastAsia="Yu Mincho" w:hAnsi="Arial" w:cs="Times New Roman"/>
      <w:noProof/>
      <w:sz w:val="40"/>
      <w:szCs w:val="20"/>
      <w:lang w:val="en-GB" w:eastAsia="en-US"/>
    </w:rPr>
  </w:style>
  <w:style w:type="paragraph" w:customStyle="1" w:styleId="ZB">
    <w:name w:val="ZB"/>
    <w:rsid w:val="00917DD5"/>
    <w:pPr>
      <w:framePr w:w="10206" w:h="284" w:hRule="exact" w:wrap="notBeside" w:vAnchor="page" w:hAnchor="margin" w:y="1986"/>
      <w:widowControl w:val="0"/>
      <w:spacing w:after="0" w:line="240" w:lineRule="auto"/>
      <w:ind w:right="28"/>
      <w:jc w:val="right"/>
    </w:pPr>
    <w:rPr>
      <w:rFonts w:ascii="Arial" w:eastAsia="Yu Mincho" w:hAnsi="Arial" w:cs="Times New Roman"/>
      <w:i/>
      <w:noProof/>
      <w:sz w:val="20"/>
      <w:szCs w:val="20"/>
      <w:lang w:val="en-GB" w:eastAsia="en-US"/>
    </w:rPr>
  </w:style>
  <w:style w:type="paragraph" w:customStyle="1" w:styleId="ZD">
    <w:name w:val="ZD"/>
    <w:rsid w:val="00917DD5"/>
    <w:pPr>
      <w:framePr w:wrap="notBeside" w:vAnchor="page" w:hAnchor="margin" w:y="15764"/>
      <w:widowControl w:val="0"/>
      <w:spacing w:after="0" w:line="240" w:lineRule="auto"/>
    </w:pPr>
    <w:rPr>
      <w:rFonts w:ascii="Arial" w:eastAsia="Yu Mincho" w:hAnsi="Arial" w:cs="Times New Roman"/>
      <w:noProof/>
      <w:sz w:val="32"/>
      <w:szCs w:val="20"/>
      <w:lang w:val="en-GB" w:eastAsia="en-US"/>
    </w:rPr>
  </w:style>
  <w:style w:type="paragraph" w:customStyle="1" w:styleId="ZU">
    <w:name w:val="ZU"/>
    <w:rsid w:val="00917DD5"/>
    <w:pPr>
      <w:framePr w:w="10206" w:wrap="notBeside" w:vAnchor="page" w:hAnchor="margin" w:y="6238"/>
      <w:widowControl w:val="0"/>
      <w:pBdr>
        <w:top w:val="single" w:sz="12" w:space="1" w:color="auto"/>
      </w:pBdr>
      <w:spacing w:after="0" w:line="240" w:lineRule="auto"/>
      <w:jc w:val="right"/>
    </w:pPr>
    <w:rPr>
      <w:rFonts w:ascii="Arial" w:eastAsia="Yu Mincho" w:hAnsi="Arial" w:cs="Times New Roman"/>
      <w:noProof/>
      <w:sz w:val="20"/>
      <w:szCs w:val="20"/>
      <w:lang w:val="en-GB" w:eastAsia="en-US"/>
    </w:rPr>
  </w:style>
  <w:style w:type="paragraph" w:customStyle="1" w:styleId="ZV">
    <w:name w:val="ZV"/>
    <w:basedOn w:val="ZU"/>
    <w:rsid w:val="00917DD5"/>
    <w:pPr>
      <w:framePr w:wrap="notBeside" w:y="16161"/>
    </w:pPr>
  </w:style>
  <w:style w:type="character" w:customStyle="1" w:styleId="ZGSM">
    <w:name w:val="ZGSM"/>
    <w:rsid w:val="00917DD5"/>
  </w:style>
  <w:style w:type="paragraph" w:styleId="List2">
    <w:name w:val="List 2"/>
    <w:basedOn w:val="List"/>
    <w:rsid w:val="00917DD5"/>
    <w:pPr>
      <w:ind w:left="851"/>
    </w:pPr>
  </w:style>
  <w:style w:type="paragraph" w:customStyle="1" w:styleId="ZG">
    <w:name w:val="ZG"/>
    <w:rsid w:val="00917DD5"/>
    <w:pPr>
      <w:framePr w:wrap="notBeside" w:vAnchor="page" w:hAnchor="margin" w:xAlign="right" w:y="6805"/>
      <w:widowControl w:val="0"/>
      <w:spacing w:after="0" w:line="240" w:lineRule="auto"/>
      <w:jc w:val="right"/>
    </w:pPr>
    <w:rPr>
      <w:rFonts w:ascii="Arial" w:eastAsia="Yu Mincho" w:hAnsi="Arial" w:cs="Times New Roman"/>
      <w:noProof/>
      <w:sz w:val="20"/>
      <w:szCs w:val="20"/>
      <w:lang w:val="en-GB" w:eastAsia="en-US"/>
    </w:rPr>
  </w:style>
  <w:style w:type="paragraph" w:styleId="List3">
    <w:name w:val="List 3"/>
    <w:basedOn w:val="List2"/>
    <w:rsid w:val="00917DD5"/>
    <w:pPr>
      <w:ind w:left="1135"/>
    </w:pPr>
  </w:style>
  <w:style w:type="paragraph" w:styleId="List4">
    <w:name w:val="List 4"/>
    <w:basedOn w:val="List3"/>
    <w:rsid w:val="00917DD5"/>
    <w:pPr>
      <w:ind w:left="1418"/>
    </w:pPr>
  </w:style>
  <w:style w:type="paragraph" w:styleId="List5">
    <w:name w:val="List 5"/>
    <w:basedOn w:val="List4"/>
    <w:rsid w:val="00917DD5"/>
    <w:pPr>
      <w:ind w:left="1702"/>
    </w:pPr>
  </w:style>
  <w:style w:type="paragraph" w:customStyle="1" w:styleId="EditorsNote">
    <w:name w:val="Editor's Note"/>
    <w:basedOn w:val="NO"/>
    <w:link w:val="EditorsNoteChar"/>
    <w:rsid w:val="00917DD5"/>
    <w:rPr>
      <w:color w:val="FF0000"/>
    </w:rPr>
  </w:style>
  <w:style w:type="paragraph" w:styleId="List">
    <w:name w:val="List"/>
    <w:basedOn w:val="Normal"/>
    <w:rsid w:val="00917DD5"/>
    <w:pPr>
      <w:spacing w:after="180" w:line="240" w:lineRule="auto"/>
      <w:ind w:left="568" w:hanging="284"/>
    </w:pPr>
    <w:rPr>
      <w:rFonts w:ascii="Times New Roman" w:eastAsia="Yu Mincho" w:hAnsi="Times New Roman" w:cs="Times New Roman"/>
      <w:sz w:val="20"/>
      <w:szCs w:val="20"/>
      <w:lang w:val="en-GB" w:eastAsia="en-US"/>
    </w:rPr>
  </w:style>
  <w:style w:type="paragraph" w:styleId="ListBullet">
    <w:name w:val="List Bullet"/>
    <w:basedOn w:val="List"/>
    <w:rsid w:val="00917DD5"/>
  </w:style>
  <w:style w:type="paragraph" w:styleId="ListBullet4">
    <w:name w:val="List Bullet 4"/>
    <w:basedOn w:val="ListBullet3"/>
    <w:rsid w:val="00917DD5"/>
    <w:pPr>
      <w:ind w:left="1418"/>
    </w:pPr>
  </w:style>
  <w:style w:type="paragraph" w:styleId="ListBullet5">
    <w:name w:val="List Bullet 5"/>
    <w:basedOn w:val="ListBullet4"/>
    <w:rsid w:val="00917DD5"/>
    <w:pPr>
      <w:ind w:left="1702"/>
    </w:pPr>
  </w:style>
  <w:style w:type="paragraph" w:customStyle="1" w:styleId="B1">
    <w:name w:val="B1"/>
    <w:basedOn w:val="List"/>
    <w:link w:val="B1Char1"/>
    <w:qFormat/>
    <w:rsid w:val="00917DD5"/>
  </w:style>
  <w:style w:type="paragraph" w:customStyle="1" w:styleId="B2">
    <w:name w:val="B2"/>
    <w:basedOn w:val="List2"/>
    <w:link w:val="B2Char"/>
    <w:qFormat/>
    <w:rsid w:val="00917DD5"/>
  </w:style>
  <w:style w:type="paragraph" w:customStyle="1" w:styleId="B3">
    <w:name w:val="B3"/>
    <w:basedOn w:val="List3"/>
    <w:link w:val="B3Char2"/>
    <w:qFormat/>
    <w:rsid w:val="00917DD5"/>
  </w:style>
  <w:style w:type="paragraph" w:customStyle="1" w:styleId="B4">
    <w:name w:val="B4"/>
    <w:basedOn w:val="List4"/>
    <w:link w:val="B4Char"/>
    <w:qFormat/>
    <w:rsid w:val="00917DD5"/>
  </w:style>
  <w:style w:type="paragraph" w:customStyle="1" w:styleId="B5">
    <w:name w:val="B5"/>
    <w:basedOn w:val="List5"/>
    <w:link w:val="B5Char"/>
    <w:rsid w:val="00917DD5"/>
  </w:style>
  <w:style w:type="paragraph" w:styleId="Footer">
    <w:name w:val="footer"/>
    <w:basedOn w:val="Header"/>
    <w:link w:val="FooterChar"/>
    <w:rsid w:val="00917DD5"/>
    <w:pPr>
      <w:jc w:val="center"/>
    </w:pPr>
    <w:rPr>
      <w:i/>
    </w:rPr>
  </w:style>
  <w:style w:type="character" w:customStyle="1" w:styleId="FooterChar">
    <w:name w:val="Footer Char"/>
    <w:basedOn w:val="DefaultParagraphFont"/>
    <w:link w:val="Footer"/>
    <w:rsid w:val="00917DD5"/>
    <w:rPr>
      <w:rFonts w:ascii="Arial" w:eastAsia="Yu Mincho" w:hAnsi="Arial" w:cs="Times New Roman"/>
      <w:b/>
      <w:i/>
      <w:noProof/>
      <w:sz w:val="18"/>
      <w:szCs w:val="20"/>
      <w:lang w:val="en-GB" w:eastAsia="en-US"/>
    </w:rPr>
  </w:style>
  <w:style w:type="paragraph" w:customStyle="1" w:styleId="ZTD">
    <w:name w:val="ZTD"/>
    <w:basedOn w:val="ZB"/>
    <w:rsid w:val="00917DD5"/>
    <w:pPr>
      <w:framePr w:hRule="auto" w:wrap="notBeside" w:y="852"/>
    </w:pPr>
    <w:rPr>
      <w:i w:val="0"/>
      <w:sz w:val="40"/>
    </w:rPr>
  </w:style>
  <w:style w:type="paragraph" w:customStyle="1" w:styleId="CRCoverPage">
    <w:name w:val="CR Cover Page"/>
    <w:link w:val="CRCoverPageZchn"/>
    <w:rsid w:val="00917DD5"/>
    <w:pPr>
      <w:spacing w:after="120" w:line="240" w:lineRule="auto"/>
    </w:pPr>
    <w:rPr>
      <w:rFonts w:ascii="Arial" w:eastAsia="Yu Mincho" w:hAnsi="Arial" w:cs="Times New Roman"/>
      <w:sz w:val="20"/>
      <w:szCs w:val="20"/>
      <w:lang w:val="en-GB" w:eastAsia="en-US"/>
    </w:rPr>
  </w:style>
  <w:style w:type="paragraph" w:customStyle="1" w:styleId="tdoc-header">
    <w:name w:val="tdoc-header"/>
    <w:rsid w:val="00917DD5"/>
    <w:pPr>
      <w:spacing w:after="0" w:line="240" w:lineRule="auto"/>
    </w:pPr>
    <w:rPr>
      <w:rFonts w:ascii="Arial" w:eastAsia="Yu Mincho" w:hAnsi="Arial" w:cs="Times New Roman"/>
      <w:noProof/>
      <w:sz w:val="24"/>
      <w:szCs w:val="20"/>
      <w:lang w:val="en-GB" w:eastAsia="en-US"/>
    </w:rPr>
  </w:style>
  <w:style w:type="character" w:styleId="Hyperlink">
    <w:name w:val="Hyperlink"/>
    <w:rsid w:val="00917DD5"/>
    <w:rPr>
      <w:color w:val="0000FF"/>
      <w:u w:val="single"/>
    </w:rPr>
  </w:style>
  <w:style w:type="character" w:styleId="CommentReference">
    <w:name w:val="annotation reference"/>
    <w:uiPriority w:val="99"/>
    <w:rsid w:val="00917DD5"/>
    <w:rPr>
      <w:sz w:val="16"/>
    </w:rPr>
  </w:style>
  <w:style w:type="paragraph" w:styleId="CommentText">
    <w:name w:val="annotation text"/>
    <w:basedOn w:val="Normal"/>
    <w:link w:val="CommentTextChar"/>
    <w:uiPriority w:val="99"/>
    <w:rsid w:val="00917DD5"/>
    <w:pPr>
      <w:spacing w:after="180" w:line="240" w:lineRule="auto"/>
    </w:pPr>
    <w:rPr>
      <w:rFonts w:ascii="Times New Roman" w:eastAsia="Yu Mincho"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917DD5"/>
    <w:rPr>
      <w:rFonts w:ascii="Times New Roman" w:eastAsia="Yu Mincho" w:hAnsi="Times New Roman" w:cs="Times New Roman"/>
      <w:sz w:val="20"/>
      <w:szCs w:val="20"/>
      <w:lang w:val="en-GB" w:eastAsia="en-US"/>
    </w:rPr>
  </w:style>
  <w:style w:type="character" w:styleId="FollowedHyperlink">
    <w:name w:val="FollowedHyperlink"/>
    <w:rsid w:val="00917DD5"/>
    <w:rPr>
      <w:color w:val="800080"/>
      <w:u w:val="single"/>
    </w:rPr>
  </w:style>
  <w:style w:type="paragraph" w:styleId="BalloonText">
    <w:name w:val="Balloon Text"/>
    <w:basedOn w:val="Normal"/>
    <w:link w:val="BalloonTextChar"/>
    <w:uiPriority w:val="99"/>
    <w:rsid w:val="00917DD5"/>
    <w:pPr>
      <w:spacing w:after="180" w:line="240" w:lineRule="auto"/>
    </w:pPr>
    <w:rPr>
      <w:rFonts w:ascii="Tahoma" w:eastAsia="Yu Mincho" w:hAnsi="Tahoma" w:cs="Tahoma"/>
      <w:sz w:val="16"/>
      <w:szCs w:val="16"/>
      <w:lang w:val="en-GB" w:eastAsia="en-US"/>
    </w:rPr>
  </w:style>
  <w:style w:type="character" w:customStyle="1" w:styleId="BalloonTextChar">
    <w:name w:val="Balloon Text Char"/>
    <w:basedOn w:val="DefaultParagraphFont"/>
    <w:link w:val="BalloonText"/>
    <w:uiPriority w:val="99"/>
    <w:rsid w:val="00917DD5"/>
    <w:rPr>
      <w:rFonts w:ascii="Tahoma" w:eastAsia="Yu Mincho" w:hAnsi="Tahoma" w:cs="Tahoma"/>
      <w:sz w:val="16"/>
      <w:szCs w:val="16"/>
      <w:lang w:val="en-GB" w:eastAsia="en-US"/>
    </w:rPr>
  </w:style>
  <w:style w:type="paragraph" w:styleId="CommentSubject">
    <w:name w:val="annotation subject"/>
    <w:basedOn w:val="CommentText"/>
    <w:next w:val="CommentText"/>
    <w:link w:val="CommentSubjectChar"/>
    <w:rsid w:val="00917DD5"/>
    <w:rPr>
      <w:b/>
      <w:bCs/>
    </w:rPr>
  </w:style>
  <w:style w:type="character" w:customStyle="1" w:styleId="CommentSubjectChar">
    <w:name w:val="Comment Subject Char"/>
    <w:basedOn w:val="CommentTextChar"/>
    <w:link w:val="CommentSubject"/>
    <w:rsid w:val="00917DD5"/>
    <w:rPr>
      <w:rFonts w:ascii="Times New Roman" w:eastAsia="Yu Mincho" w:hAnsi="Times New Roman" w:cs="Times New Roman"/>
      <w:b/>
      <w:bCs/>
      <w:sz w:val="20"/>
      <w:szCs w:val="20"/>
      <w:lang w:val="en-GB" w:eastAsia="en-US"/>
    </w:rPr>
  </w:style>
  <w:style w:type="paragraph" w:styleId="DocumentMap">
    <w:name w:val="Document Map"/>
    <w:basedOn w:val="Normal"/>
    <w:link w:val="DocumentMapChar"/>
    <w:rsid w:val="00917DD5"/>
    <w:pPr>
      <w:shd w:val="clear" w:color="auto" w:fill="000080"/>
      <w:spacing w:after="180" w:line="240" w:lineRule="auto"/>
    </w:pPr>
    <w:rPr>
      <w:rFonts w:ascii="Tahoma" w:eastAsia="Yu Mincho" w:hAnsi="Tahoma" w:cs="Tahoma"/>
      <w:sz w:val="20"/>
      <w:szCs w:val="20"/>
      <w:lang w:val="en-GB" w:eastAsia="en-US"/>
    </w:rPr>
  </w:style>
  <w:style w:type="character" w:customStyle="1" w:styleId="DocumentMapChar">
    <w:name w:val="Document Map Char"/>
    <w:basedOn w:val="DefaultParagraphFont"/>
    <w:link w:val="DocumentMap"/>
    <w:rsid w:val="00917DD5"/>
    <w:rPr>
      <w:rFonts w:ascii="Tahoma" w:eastAsia="Yu Mincho" w:hAnsi="Tahoma" w:cs="Tahoma"/>
      <w:sz w:val="20"/>
      <w:szCs w:val="20"/>
      <w:shd w:val="clear" w:color="auto" w:fill="000080"/>
      <w:lang w:val="en-GB" w:eastAsia="en-US"/>
    </w:rPr>
  </w:style>
  <w:style w:type="character" w:customStyle="1" w:styleId="TALCar">
    <w:name w:val="TAL Car"/>
    <w:link w:val="TAL"/>
    <w:qFormat/>
    <w:rsid w:val="00917DD5"/>
    <w:rPr>
      <w:rFonts w:ascii="Arial" w:eastAsia="Yu Mincho" w:hAnsi="Arial" w:cs="Times New Roman"/>
      <w:sz w:val="18"/>
      <w:szCs w:val="20"/>
      <w:lang w:val="en-GB" w:eastAsia="en-US"/>
    </w:rPr>
  </w:style>
  <w:style w:type="character" w:customStyle="1" w:styleId="TAHCar">
    <w:name w:val="TAH Car"/>
    <w:link w:val="TAH"/>
    <w:qFormat/>
    <w:locked/>
    <w:rsid w:val="00917DD5"/>
    <w:rPr>
      <w:rFonts w:ascii="Arial" w:eastAsia="Yu Mincho" w:hAnsi="Arial" w:cs="Times New Roman"/>
      <w:b/>
      <w:sz w:val="18"/>
      <w:szCs w:val="20"/>
      <w:lang w:val="en-GB" w:eastAsia="en-US"/>
    </w:rPr>
  </w:style>
  <w:style w:type="character" w:customStyle="1" w:styleId="EditorsNoteChar">
    <w:name w:val="Editor's Note Char"/>
    <w:link w:val="EditorsNote"/>
    <w:rsid w:val="00917DD5"/>
    <w:rPr>
      <w:rFonts w:ascii="Times New Roman" w:eastAsia="Yu Mincho" w:hAnsi="Times New Roman" w:cs="Times New Roman"/>
      <w:color w:val="FF0000"/>
      <w:sz w:val="20"/>
      <w:szCs w:val="20"/>
      <w:lang w:val="en-GB" w:eastAsia="en-US"/>
    </w:rPr>
  </w:style>
  <w:style w:type="numbering" w:customStyle="1" w:styleId="NoList11">
    <w:name w:val="No List11"/>
    <w:next w:val="NoList"/>
    <w:uiPriority w:val="99"/>
    <w:semiHidden/>
    <w:rsid w:val="00917DD5"/>
  </w:style>
  <w:style w:type="paragraph" w:customStyle="1" w:styleId="TAJ">
    <w:name w:val="TAJ"/>
    <w:basedOn w:val="TH"/>
    <w:rsid w:val="00917DD5"/>
    <w:rPr>
      <w:rFonts w:eastAsia="Malgun Gothic"/>
    </w:rPr>
  </w:style>
  <w:style w:type="paragraph" w:customStyle="1" w:styleId="Guidance">
    <w:name w:val="Guidance"/>
    <w:basedOn w:val="Normal"/>
    <w:rsid w:val="00917DD5"/>
    <w:pPr>
      <w:spacing w:after="180" w:line="240" w:lineRule="auto"/>
    </w:pPr>
    <w:rPr>
      <w:rFonts w:ascii="Times New Roman" w:eastAsia="Malgun Gothic" w:hAnsi="Times New Roman" w:cs="Times New Roman"/>
      <w:i/>
      <w:color w:val="0000FF"/>
      <w:sz w:val="20"/>
      <w:szCs w:val="20"/>
      <w:lang w:val="en-GB" w:eastAsia="en-US"/>
    </w:rPr>
  </w:style>
  <w:style w:type="paragraph" w:styleId="IndexHeading">
    <w:name w:val="index heading"/>
    <w:basedOn w:val="Normal"/>
    <w:next w:val="Normal"/>
    <w:rsid w:val="00917DD5"/>
    <w:pPr>
      <w:pBdr>
        <w:top w:val="single" w:sz="12" w:space="0" w:color="auto"/>
      </w:pBdr>
      <w:spacing w:before="360" w:after="240" w:line="240" w:lineRule="auto"/>
    </w:pPr>
    <w:rPr>
      <w:rFonts w:ascii="Times New Roman" w:eastAsia="Yu Mincho" w:hAnsi="Times New Roman" w:cs="Times New Roman"/>
      <w:b/>
      <w:i/>
      <w:sz w:val="26"/>
      <w:szCs w:val="20"/>
      <w:lang w:val="en-GB" w:eastAsia="en-US"/>
    </w:rPr>
  </w:style>
  <w:style w:type="paragraph" w:customStyle="1" w:styleId="INDENT1">
    <w:name w:val="INDENT1"/>
    <w:basedOn w:val="Normal"/>
    <w:rsid w:val="00917DD5"/>
    <w:pPr>
      <w:spacing w:after="180" w:line="240" w:lineRule="auto"/>
      <w:ind w:left="851"/>
    </w:pPr>
    <w:rPr>
      <w:rFonts w:ascii="Times New Roman" w:eastAsia="Yu Mincho" w:hAnsi="Times New Roman" w:cs="Times New Roman"/>
      <w:sz w:val="20"/>
      <w:szCs w:val="20"/>
      <w:lang w:val="en-GB" w:eastAsia="en-US"/>
    </w:rPr>
  </w:style>
  <w:style w:type="paragraph" w:customStyle="1" w:styleId="INDENT2">
    <w:name w:val="INDENT2"/>
    <w:basedOn w:val="Normal"/>
    <w:rsid w:val="00917DD5"/>
    <w:pPr>
      <w:spacing w:after="180" w:line="240" w:lineRule="auto"/>
      <w:ind w:left="1135" w:hanging="284"/>
    </w:pPr>
    <w:rPr>
      <w:rFonts w:ascii="Times New Roman" w:eastAsia="Yu Mincho" w:hAnsi="Times New Roman" w:cs="Times New Roman"/>
      <w:sz w:val="20"/>
      <w:szCs w:val="20"/>
      <w:lang w:val="en-GB" w:eastAsia="en-US"/>
    </w:rPr>
  </w:style>
  <w:style w:type="paragraph" w:customStyle="1" w:styleId="INDENT3">
    <w:name w:val="INDENT3"/>
    <w:basedOn w:val="Normal"/>
    <w:rsid w:val="00917DD5"/>
    <w:pPr>
      <w:spacing w:after="180" w:line="240" w:lineRule="auto"/>
      <w:ind w:left="1701" w:hanging="567"/>
    </w:pPr>
    <w:rPr>
      <w:rFonts w:ascii="Times New Roman" w:eastAsia="Yu Mincho" w:hAnsi="Times New Roman" w:cs="Times New Roman"/>
      <w:sz w:val="20"/>
      <w:szCs w:val="20"/>
      <w:lang w:val="en-GB" w:eastAsia="en-US"/>
    </w:rPr>
  </w:style>
  <w:style w:type="paragraph" w:customStyle="1" w:styleId="FigureTitle">
    <w:name w:val="Figure_Title"/>
    <w:basedOn w:val="Normal"/>
    <w:next w:val="Normal"/>
    <w:rsid w:val="00917DD5"/>
    <w:pPr>
      <w:keepLines/>
      <w:tabs>
        <w:tab w:val="left" w:pos="794"/>
        <w:tab w:val="left" w:pos="1191"/>
        <w:tab w:val="left" w:pos="1588"/>
        <w:tab w:val="left" w:pos="1985"/>
      </w:tabs>
      <w:spacing w:before="120" w:after="480" w:line="240" w:lineRule="auto"/>
      <w:jc w:val="center"/>
    </w:pPr>
    <w:rPr>
      <w:rFonts w:ascii="Times New Roman" w:eastAsia="Yu Mincho" w:hAnsi="Times New Roman" w:cs="Times New Roman"/>
      <w:b/>
      <w:sz w:val="24"/>
      <w:szCs w:val="20"/>
      <w:lang w:val="en-GB" w:eastAsia="en-US"/>
    </w:rPr>
  </w:style>
  <w:style w:type="paragraph" w:customStyle="1" w:styleId="RecCCITT">
    <w:name w:val="Rec_CCITT_#"/>
    <w:basedOn w:val="Normal"/>
    <w:rsid w:val="00917DD5"/>
    <w:pPr>
      <w:keepNext/>
      <w:keepLines/>
      <w:spacing w:after="180" w:line="240" w:lineRule="auto"/>
    </w:pPr>
    <w:rPr>
      <w:rFonts w:ascii="Times New Roman" w:eastAsia="Yu Mincho" w:hAnsi="Times New Roman" w:cs="Times New Roman"/>
      <w:b/>
      <w:sz w:val="20"/>
      <w:szCs w:val="20"/>
      <w:lang w:val="en-GB" w:eastAsia="en-US"/>
    </w:rPr>
  </w:style>
  <w:style w:type="paragraph" w:customStyle="1" w:styleId="enumlev2">
    <w:name w:val="enumlev2"/>
    <w:basedOn w:val="Normal"/>
    <w:rsid w:val="00917DD5"/>
    <w:pPr>
      <w:tabs>
        <w:tab w:val="left" w:pos="794"/>
        <w:tab w:val="left" w:pos="1191"/>
        <w:tab w:val="left" w:pos="1588"/>
        <w:tab w:val="left" w:pos="1985"/>
      </w:tabs>
      <w:spacing w:before="86" w:after="180" w:line="240" w:lineRule="auto"/>
      <w:ind w:left="1588" w:hanging="397"/>
      <w:jc w:val="both"/>
    </w:pPr>
    <w:rPr>
      <w:rFonts w:ascii="Times New Roman" w:eastAsia="Yu Mincho" w:hAnsi="Times New Roman" w:cs="Times New Roman"/>
      <w:sz w:val="20"/>
      <w:szCs w:val="20"/>
      <w:lang w:eastAsia="en-US"/>
    </w:rPr>
  </w:style>
  <w:style w:type="paragraph" w:customStyle="1" w:styleId="CouvRecTitle">
    <w:name w:val="Couv Rec Title"/>
    <w:basedOn w:val="Normal"/>
    <w:rsid w:val="00917DD5"/>
    <w:pPr>
      <w:keepNext/>
      <w:keepLines/>
      <w:spacing w:before="240" w:after="180" w:line="240" w:lineRule="auto"/>
      <w:ind w:left="1418"/>
    </w:pPr>
    <w:rPr>
      <w:rFonts w:ascii="Arial" w:eastAsia="Yu Mincho" w:hAnsi="Arial" w:cs="Times New Roman"/>
      <w:b/>
      <w:sz w:val="36"/>
      <w:szCs w:val="20"/>
      <w:lang w:eastAsia="en-US"/>
    </w:rPr>
  </w:style>
  <w:style w:type="paragraph" w:styleId="Caption">
    <w:name w:val="caption"/>
    <w:basedOn w:val="Normal"/>
    <w:next w:val="Normal"/>
    <w:qFormat/>
    <w:rsid w:val="00917DD5"/>
    <w:pPr>
      <w:spacing w:before="120" w:after="120" w:line="240" w:lineRule="auto"/>
    </w:pPr>
    <w:rPr>
      <w:rFonts w:ascii="Times New Roman" w:eastAsia="Yu Mincho" w:hAnsi="Times New Roman" w:cs="Times New Roman"/>
      <w:b/>
      <w:sz w:val="20"/>
      <w:szCs w:val="20"/>
      <w:lang w:val="en-GB" w:eastAsia="en-US"/>
    </w:rPr>
  </w:style>
  <w:style w:type="paragraph" w:styleId="PlainText">
    <w:name w:val="Plain Text"/>
    <w:basedOn w:val="Normal"/>
    <w:link w:val="PlainTextChar"/>
    <w:rsid w:val="00917DD5"/>
    <w:pPr>
      <w:spacing w:after="180" w:line="240" w:lineRule="auto"/>
    </w:pPr>
    <w:rPr>
      <w:rFonts w:ascii="Courier New" w:eastAsia="Yu Mincho" w:hAnsi="Courier New" w:cs="Times New Roman"/>
      <w:sz w:val="20"/>
      <w:szCs w:val="20"/>
      <w:lang w:val="nb-NO" w:eastAsia="en-US"/>
    </w:rPr>
  </w:style>
  <w:style w:type="character" w:customStyle="1" w:styleId="PlainTextChar">
    <w:name w:val="Plain Text Char"/>
    <w:basedOn w:val="DefaultParagraphFont"/>
    <w:link w:val="PlainText"/>
    <w:rsid w:val="00917DD5"/>
    <w:rPr>
      <w:rFonts w:ascii="Courier New" w:eastAsia="Yu Mincho" w:hAnsi="Courier New" w:cs="Times New Roman"/>
      <w:sz w:val="20"/>
      <w:szCs w:val="20"/>
      <w:lang w:val="nb-NO" w:eastAsia="en-US"/>
    </w:rPr>
  </w:style>
  <w:style w:type="paragraph" w:styleId="BodyText">
    <w:name w:val="Body Text"/>
    <w:basedOn w:val="Normal"/>
    <w:link w:val="BodyTextChar"/>
    <w:rsid w:val="00917DD5"/>
    <w:pPr>
      <w:spacing w:after="180" w:line="240" w:lineRule="auto"/>
    </w:pPr>
    <w:rPr>
      <w:rFonts w:ascii="Times New Roman" w:eastAsia="Yu Mincho" w:hAnsi="Times New Roman" w:cs="Times New Roman"/>
      <w:sz w:val="20"/>
      <w:szCs w:val="20"/>
      <w:lang w:val="en-GB" w:eastAsia="en-US"/>
    </w:rPr>
  </w:style>
  <w:style w:type="character" w:customStyle="1" w:styleId="BodyTextChar">
    <w:name w:val="Body Text Char"/>
    <w:basedOn w:val="DefaultParagraphFont"/>
    <w:link w:val="BodyText"/>
    <w:rsid w:val="00917DD5"/>
    <w:rPr>
      <w:rFonts w:ascii="Times New Roman" w:eastAsia="Yu Mincho" w:hAnsi="Times New Roman" w:cs="Times New Roman"/>
      <w:sz w:val="20"/>
      <w:szCs w:val="20"/>
      <w:lang w:val="en-GB" w:eastAsia="en-US"/>
    </w:rPr>
  </w:style>
  <w:style w:type="character" w:styleId="PageNumber">
    <w:name w:val="page number"/>
    <w:rsid w:val="00917DD5"/>
  </w:style>
  <w:style w:type="character" w:customStyle="1" w:styleId="NOChar">
    <w:name w:val="NO Char"/>
    <w:link w:val="NO"/>
    <w:qFormat/>
    <w:rsid w:val="00917DD5"/>
    <w:rPr>
      <w:rFonts w:ascii="Times New Roman" w:eastAsia="Yu Mincho" w:hAnsi="Times New Roman" w:cs="Times New Roman"/>
      <w:sz w:val="20"/>
      <w:szCs w:val="20"/>
      <w:lang w:val="en-GB" w:eastAsia="en-US"/>
    </w:rPr>
  </w:style>
  <w:style w:type="paragraph" w:customStyle="1" w:styleId="CharCharCharCharCharCharCharChar">
    <w:name w:val="Char Char Char Char Char Char Char Char"/>
    <w:semiHidden/>
    <w:rsid w:val="00917DD5"/>
    <w:pPr>
      <w:keepNext/>
      <w:tabs>
        <w:tab w:val="num" w:pos="360"/>
      </w:tabs>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table" w:styleId="TableGrid">
    <w:name w:val="Table Grid"/>
    <w:basedOn w:val="TableNormal"/>
    <w:rsid w:val="00917DD5"/>
    <w:pPr>
      <w:spacing w:after="18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917DD5"/>
    <w:pPr>
      <w:numPr>
        <w:numId w:val="1"/>
      </w:numPr>
      <w:tabs>
        <w:tab w:val="clear" w:pos="851"/>
      </w:tabs>
      <w:ind w:left="0" w:firstLine="0"/>
    </w:pPr>
    <w:rPr>
      <w:rFonts w:eastAsia="MS Mincho"/>
      <w:b/>
      <w:bCs/>
    </w:rPr>
  </w:style>
  <w:style w:type="paragraph" w:customStyle="1" w:styleId="Note">
    <w:name w:val="Note"/>
    <w:basedOn w:val="Normal"/>
    <w:rsid w:val="00917DD5"/>
    <w:pPr>
      <w:spacing w:after="120" w:line="240" w:lineRule="auto"/>
      <w:ind w:left="1134" w:hanging="567"/>
    </w:pPr>
    <w:rPr>
      <w:rFonts w:ascii="Times New Roman" w:eastAsia="MS Mincho" w:hAnsi="Times New Roman" w:cs="Times New Roman"/>
      <w:sz w:val="20"/>
      <w:lang w:val="en-GB" w:eastAsia="en-US"/>
    </w:rPr>
  </w:style>
  <w:style w:type="paragraph" w:customStyle="1" w:styleId="clean">
    <w:name w:val="clean"/>
    <w:semiHidden/>
    <w:rsid w:val="00917DD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917DD5"/>
    <w:rPr>
      <w:rFonts w:ascii="Arial" w:hAnsi="Arial"/>
      <w:sz w:val="28"/>
      <w:lang w:val="en-GB" w:eastAsia="en-US" w:bidi="ar-SA"/>
    </w:rPr>
  </w:style>
  <w:style w:type="character" w:customStyle="1" w:styleId="CharChar">
    <w:name w:val="Char Char"/>
    <w:rsid w:val="00917DD5"/>
    <w:rPr>
      <w:rFonts w:ascii="Arial" w:hAnsi="Arial"/>
      <w:sz w:val="24"/>
      <w:lang w:val="en-GB" w:eastAsia="en-US" w:bidi="ar-SA"/>
    </w:rPr>
  </w:style>
  <w:style w:type="character" w:customStyle="1" w:styleId="THChar">
    <w:name w:val="TH Char"/>
    <w:link w:val="TH"/>
    <w:rsid w:val="00917DD5"/>
    <w:rPr>
      <w:rFonts w:ascii="Arial" w:eastAsia="Yu Mincho" w:hAnsi="Arial" w:cs="Times New Roman"/>
      <w:b/>
      <w:sz w:val="20"/>
      <w:szCs w:val="20"/>
      <w:lang w:val="en-GB" w:eastAsia="en-US"/>
    </w:rPr>
  </w:style>
  <w:style w:type="character" w:customStyle="1" w:styleId="CharChar2">
    <w:name w:val="Char Char2"/>
    <w:rsid w:val="00917DD5"/>
    <w:rPr>
      <w:rFonts w:ascii="Arial" w:hAnsi="Arial"/>
      <w:sz w:val="24"/>
      <w:lang w:val="en-GB" w:eastAsia="en-US" w:bidi="ar-SA"/>
    </w:rPr>
  </w:style>
  <w:style w:type="character" w:customStyle="1" w:styleId="CharChar6">
    <w:name w:val="Char Char6"/>
    <w:rsid w:val="00917DD5"/>
    <w:rPr>
      <w:rFonts w:ascii="Arial" w:hAnsi="Arial"/>
      <w:sz w:val="32"/>
      <w:lang w:val="en-GB" w:eastAsia="en-US" w:bidi="ar-SA"/>
    </w:rPr>
  </w:style>
  <w:style w:type="character" w:customStyle="1" w:styleId="CharChar5">
    <w:name w:val="Char Char5"/>
    <w:rsid w:val="00917DD5"/>
    <w:rPr>
      <w:rFonts w:ascii="Arial" w:hAnsi="Arial"/>
      <w:sz w:val="28"/>
      <w:lang w:val="en-GB" w:eastAsia="en-US" w:bidi="ar-SA"/>
    </w:rPr>
  </w:style>
  <w:style w:type="character" w:customStyle="1" w:styleId="CharChar7">
    <w:name w:val="Char Char7"/>
    <w:rsid w:val="00917DD5"/>
    <w:rPr>
      <w:rFonts w:ascii="Arial" w:hAnsi="Arial"/>
      <w:sz w:val="28"/>
      <w:lang w:val="en-GB" w:eastAsia="en-US" w:bidi="ar-SA"/>
    </w:rPr>
  </w:style>
  <w:style w:type="character" w:customStyle="1" w:styleId="CharChar4">
    <w:name w:val="Char Char4"/>
    <w:rsid w:val="00917DD5"/>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17DD5"/>
  </w:style>
  <w:style w:type="character" w:customStyle="1" w:styleId="Head2AChar">
    <w:name w:val="Head2A Char"/>
    <w:aliases w:val="2 Char,H2 Char,h2 Char Char"/>
    <w:rsid w:val="00917DD5"/>
    <w:rPr>
      <w:rFonts w:ascii="Arial" w:hAnsi="Arial"/>
      <w:sz w:val="32"/>
      <w:lang w:val="en-GB" w:eastAsia="en-US"/>
    </w:rPr>
  </w:style>
  <w:style w:type="character" w:customStyle="1" w:styleId="CharChar3">
    <w:name w:val="Char Char3"/>
    <w:rsid w:val="00917DD5"/>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17DD5"/>
    <w:rPr>
      <w:rFonts w:ascii="Arial" w:hAnsi="Arial"/>
      <w:sz w:val="24"/>
      <w:lang w:val="en-GB" w:eastAsia="en-US" w:bidi="ar-SA"/>
    </w:rPr>
  </w:style>
  <w:style w:type="paragraph" w:styleId="Revision">
    <w:name w:val="Revision"/>
    <w:hidden/>
    <w:uiPriority w:val="99"/>
    <w:semiHidden/>
    <w:rsid w:val="00917DD5"/>
    <w:pPr>
      <w:spacing w:after="0" w:line="240" w:lineRule="auto"/>
    </w:pPr>
    <w:rPr>
      <w:rFonts w:ascii="Times New Roman" w:eastAsia="Yu Mincho" w:hAnsi="Times New Roman" w:cs="Times New Roman"/>
      <w:sz w:val="20"/>
      <w:szCs w:val="20"/>
      <w:lang w:val="en-GB" w:eastAsia="en-US"/>
    </w:rPr>
  </w:style>
  <w:style w:type="character" w:customStyle="1" w:styleId="EXChar">
    <w:name w:val="EX Char"/>
    <w:link w:val="EX"/>
    <w:locked/>
    <w:rsid w:val="00917DD5"/>
    <w:rPr>
      <w:rFonts w:ascii="Times New Roman" w:eastAsia="Yu Mincho" w:hAnsi="Times New Roman" w:cs="Times New Roman"/>
      <w:sz w:val="20"/>
      <w:szCs w:val="20"/>
      <w:lang w:val="en-GB" w:eastAsia="en-US"/>
    </w:rPr>
  </w:style>
  <w:style w:type="character" w:customStyle="1" w:styleId="B1Char1">
    <w:name w:val="B1 Char1"/>
    <w:link w:val="B1"/>
    <w:qFormat/>
    <w:rsid w:val="00917DD5"/>
    <w:rPr>
      <w:rFonts w:ascii="Times New Roman" w:eastAsia="Yu Mincho" w:hAnsi="Times New Roman" w:cs="Times New Roman"/>
      <w:sz w:val="20"/>
      <w:szCs w:val="20"/>
      <w:lang w:val="en-GB" w:eastAsia="en-US"/>
    </w:rPr>
  </w:style>
  <w:style w:type="character" w:customStyle="1" w:styleId="TFChar">
    <w:name w:val="TF Char"/>
    <w:link w:val="TF"/>
    <w:rsid w:val="00917DD5"/>
    <w:rPr>
      <w:rFonts w:ascii="Arial" w:eastAsia="Yu Mincho" w:hAnsi="Arial" w:cs="Times New Roman"/>
      <w:b/>
      <w:sz w:val="20"/>
      <w:szCs w:val="20"/>
      <w:lang w:val="en-GB" w:eastAsia="en-US"/>
    </w:rPr>
  </w:style>
  <w:style w:type="character" w:customStyle="1" w:styleId="PLChar">
    <w:name w:val="PL Char"/>
    <w:link w:val="PL"/>
    <w:rsid w:val="00917DD5"/>
    <w:rPr>
      <w:rFonts w:ascii="Courier New" w:eastAsia="Yu Mincho" w:hAnsi="Courier New" w:cs="Times New Roman"/>
      <w:noProof/>
      <w:sz w:val="16"/>
      <w:szCs w:val="20"/>
      <w:lang w:val="en-GB" w:eastAsia="en-US"/>
    </w:rPr>
  </w:style>
  <w:style w:type="character" w:customStyle="1" w:styleId="B2Char">
    <w:name w:val="B2 Char"/>
    <w:link w:val="B2"/>
    <w:qFormat/>
    <w:rsid w:val="00917DD5"/>
    <w:rPr>
      <w:rFonts w:ascii="Times New Roman" w:eastAsia="Yu Mincho" w:hAnsi="Times New Roman" w:cs="Times New Roman"/>
      <w:sz w:val="20"/>
      <w:szCs w:val="20"/>
      <w:lang w:val="en-GB" w:eastAsia="en-US"/>
    </w:rPr>
  </w:style>
  <w:style w:type="character" w:customStyle="1" w:styleId="B3Char2">
    <w:name w:val="B3 Char2"/>
    <w:link w:val="B3"/>
    <w:rsid w:val="00917DD5"/>
    <w:rPr>
      <w:rFonts w:ascii="Times New Roman" w:eastAsia="Yu Mincho" w:hAnsi="Times New Roman" w:cs="Times New Roman"/>
      <w:sz w:val="20"/>
      <w:szCs w:val="20"/>
      <w:lang w:val="en-GB" w:eastAsia="en-US"/>
    </w:rPr>
  </w:style>
  <w:style w:type="character" w:customStyle="1" w:styleId="B4Char">
    <w:name w:val="B4 Char"/>
    <w:link w:val="B4"/>
    <w:qFormat/>
    <w:rsid w:val="00917DD5"/>
    <w:rPr>
      <w:rFonts w:ascii="Times New Roman" w:eastAsia="Yu Mincho" w:hAnsi="Times New Roman" w:cs="Times New Roman"/>
      <w:sz w:val="20"/>
      <w:szCs w:val="20"/>
      <w:lang w:val="en-GB" w:eastAsia="en-US"/>
    </w:rPr>
  </w:style>
  <w:style w:type="character" w:customStyle="1" w:styleId="B5Char">
    <w:name w:val="B5 Char"/>
    <w:link w:val="B5"/>
    <w:rsid w:val="00917DD5"/>
    <w:rPr>
      <w:rFonts w:ascii="Times New Roman" w:eastAsia="Yu Mincho" w:hAnsi="Times New Roman" w:cs="Times New Roman"/>
      <w:sz w:val="20"/>
      <w:szCs w:val="20"/>
      <w:lang w:val="en-GB" w:eastAsia="en-US"/>
    </w:rPr>
  </w:style>
  <w:style w:type="paragraph" w:styleId="BodyTextIndent">
    <w:name w:val="Body Text Indent"/>
    <w:basedOn w:val="Normal"/>
    <w:link w:val="BodyTextIndentChar"/>
    <w:rsid w:val="00917DD5"/>
    <w:pPr>
      <w:overflowPunct w:val="0"/>
      <w:autoSpaceDE w:val="0"/>
      <w:autoSpaceDN w:val="0"/>
      <w:adjustRightInd w:val="0"/>
      <w:spacing w:after="120" w:line="240" w:lineRule="auto"/>
      <w:ind w:left="426" w:hanging="426"/>
      <w:jc w:val="both"/>
      <w:textAlignment w:val="baseline"/>
    </w:pPr>
    <w:rPr>
      <w:rFonts w:ascii="Times New Roman" w:eastAsia="MS Mincho" w:hAnsi="Times New Roman" w:cs="Times New Roman"/>
      <w:szCs w:val="20"/>
      <w:lang w:val="x-none" w:eastAsia="zh-CN"/>
    </w:rPr>
  </w:style>
  <w:style w:type="character" w:customStyle="1" w:styleId="BodyTextIndentChar">
    <w:name w:val="Body Text Indent Char"/>
    <w:basedOn w:val="DefaultParagraphFont"/>
    <w:link w:val="BodyTextIndent"/>
    <w:rsid w:val="00917DD5"/>
    <w:rPr>
      <w:rFonts w:ascii="Times New Roman" w:eastAsia="MS Mincho" w:hAnsi="Times New Roman" w:cs="Times New Roman"/>
      <w:szCs w:val="20"/>
      <w:lang w:val="x-none" w:eastAsia="zh-CN"/>
    </w:rPr>
  </w:style>
  <w:style w:type="paragraph" w:styleId="BodyText2">
    <w:name w:val="Body Text 2"/>
    <w:basedOn w:val="Normal"/>
    <w:link w:val="BodyText2Char"/>
    <w:rsid w:val="00917DD5"/>
    <w:pPr>
      <w:overflowPunct w:val="0"/>
      <w:autoSpaceDE w:val="0"/>
      <w:autoSpaceDN w:val="0"/>
      <w:adjustRightInd w:val="0"/>
      <w:spacing w:after="0" w:line="240" w:lineRule="auto"/>
      <w:jc w:val="both"/>
      <w:textAlignment w:val="baseline"/>
    </w:pPr>
    <w:rPr>
      <w:rFonts w:ascii="Times New Roman" w:eastAsia="MS Mincho" w:hAnsi="Times New Roman" w:cs="Times New Roman"/>
      <w:sz w:val="24"/>
      <w:szCs w:val="20"/>
      <w:lang w:val="x-none" w:eastAsia="en-GB"/>
    </w:rPr>
  </w:style>
  <w:style w:type="character" w:customStyle="1" w:styleId="BodyText2Char">
    <w:name w:val="Body Text 2 Char"/>
    <w:basedOn w:val="DefaultParagraphFont"/>
    <w:link w:val="BodyText2"/>
    <w:rsid w:val="00917DD5"/>
    <w:rPr>
      <w:rFonts w:ascii="Times New Roman" w:eastAsia="MS Mincho" w:hAnsi="Times New Roman" w:cs="Times New Roman"/>
      <w:sz w:val="24"/>
      <w:szCs w:val="20"/>
      <w:lang w:val="x-none" w:eastAsia="en-GB"/>
    </w:rPr>
  </w:style>
  <w:style w:type="paragraph" w:customStyle="1" w:styleId="B6">
    <w:name w:val="B6"/>
    <w:basedOn w:val="B5"/>
    <w:link w:val="B6Char"/>
    <w:rsid w:val="00917DD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917DD5"/>
    <w:rPr>
      <w:rFonts w:ascii="Times New Roman" w:eastAsia="MS Mincho" w:hAnsi="Times New Roman" w:cs="Times New Roman"/>
      <w:sz w:val="20"/>
      <w:szCs w:val="20"/>
      <w:lang w:val="x-none" w:eastAsia="x-none"/>
    </w:rPr>
  </w:style>
  <w:style w:type="character" w:styleId="Strong">
    <w:name w:val="Strong"/>
    <w:uiPriority w:val="22"/>
    <w:qFormat/>
    <w:rsid w:val="00917DD5"/>
    <w:rPr>
      <w:b/>
      <w:bCs/>
    </w:rPr>
  </w:style>
  <w:style w:type="paragraph" w:styleId="ListParagraph">
    <w:name w:val="List Paragraph"/>
    <w:basedOn w:val="Normal"/>
    <w:link w:val="ListParagraphChar"/>
    <w:uiPriority w:val="34"/>
    <w:qFormat/>
    <w:rsid w:val="00917DD5"/>
    <w:pPr>
      <w:overflowPunct w:val="0"/>
      <w:autoSpaceDE w:val="0"/>
      <w:autoSpaceDN w:val="0"/>
      <w:adjustRightInd w:val="0"/>
      <w:spacing w:after="0" w:line="240" w:lineRule="auto"/>
      <w:ind w:left="720"/>
      <w:textAlignment w:val="baseline"/>
    </w:pPr>
    <w:rPr>
      <w:rFonts w:ascii="Calibri" w:eastAsia="Calibri" w:hAnsi="Calibri" w:cs="Times New Roman"/>
      <w:lang w:val="x-none" w:eastAsia="en-US"/>
    </w:rPr>
  </w:style>
  <w:style w:type="character" w:customStyle="1" w:styleId="ListParagraphChar">
    <w:name w:val="List Paragraph Char"/>
    <w:link w:val="ListParagraph"/>
    <w:uiPriority w:val="34"/>
    <w:locked/>
    <w:rsid w:val="00917DD5"/>
    <w:rPr>
      <w:rFonts w:ascii="Calibri" w:eastAsia="Calibri" w:hAnsi="Calibri" w:cs="Times New Roman"/>
      <w:lang w:val="x-none" w:eastAsia="en-US"/>
    </w:rPr>
  </w:style>
  <w:style w:type="paragraph" w:customStyle="1" w:styleId="B7">
    <w:name w:val="B7"/>
    <w:basedOn w:val="B6"/>
    <w:link w:val="B7Char"/>
    <w:rsid w:val="00917DD5"/>
    <w:pPr>
      <w:ind w:left="2269"/>
    </w:pPr>
  </w:style>
  <w:style w:type="character" w:customStyle="1" w:styleId="B7Char">
    <w:name w:val="B7 Char"/>
    <w:link w:val="B7"/>
    <w:rsid w:val="00917DD5"/>
    <w:rPr>
      <w:rFonts w:ascii="Times New Roman" w:eastAsia="MS Mincho" w:hAnsi="Times New Roman" w:cs="Times New Roman"/>
      <w:sz w:val="20"/>
      <w:szCs w:val="20"/>
      <w:lang w:val="x-none" w:eastAsia="x-none"/>
    </w:rPr>
  </w:style>
  <w:style w:type="character" w:styleId="HTMLCode">
    <w:name w:val="HTML Code"/>
    <w:uiPriority w:val="99"/>
    <w:unhideWhenUsed/>
    <w:rsid w:val="00917DD5"/>
    <w:rPr>
      <w:rFonts w:ascii="Courier New" w:eastAsia="Times New Roman" w:hAnsi="Courier New" w:cs="Courier New"/>
      <w:sz w:val="20"/>
      <w:szCs w:val="20"/>
    </w:rPr>
  </w:style>
  <w:style w:type="paragraph" w:customStyle="1" w:styleId="EmailDiscussion">
    <w:name w:val="EmailDiscussion"/>
    <w:basedOn w:val="Normal"/>
    <w:next w:val="Normal"/>
    <w:rsid w:val="00917DD5"/>
    <w:pPr>
      <w:tabs>
        <w:tab w:val="num" w:pos="1619"/>
      </w:tabs>
      <w:overflowPunct w:val="0"/>
      <w:autoSpaceDE w:val="0"/>
      <w:autoSpaceDN w:val="0"/>
      <w:adjustRightInd w:val="0"/>
      <w:spacing w:before="40" w:after="0" w:line="240" w:lineRule="auto"/>
      <w:ind w:left="1619" w:hanging="360"/>
      <w:textAlignment w:val="baseline"/>
    </w:pPr>
    <w:rPr>
      <w:rFonts w:ascii="Arial" w:eastAsia="MS Mincho" w:hAnsi="Arial" w:cs="Times New Roman"/>
      <w:b/>
      <w:sz w:val="20"/>
      <w:szCs w:val="24"/>
      <w:lang w:val="en-GB" w:eastAsia="en-GB"/>
    </w:rPr>
  </w:style>
  <w:style w:type="character" w:customStyle="1" w:styleId="TFZchn">
    <w:name w:val="TF Zchn"/>
    <w:rsid w:val="00917DD5"/>
    <w:rPr>
      <w:rFonts w:ascii="Arial" w:hAnsi="Arial"/>
      <w:b/>
      <w:lang w:val="en-GB"/>
    </w:rPr>
  </w:style>
  <w:style w:type="character" w:customStyle="1" w:styleId="B1Char">
    <w:name w:val="B1 Char"/>
    <w:rsid w:val="00917DD5"/>
    <w:rPr>
      <w:rFonts w:ascii="Times New Roman" w:hAnsi="Times New Roman"/>
      <w:lang w:val="en-GB" w:eastAsia="en-US"/>
    </w:rPr>
  </w:style>
  <w:style w:type="character" w:customStyle="1" w:styleId="B3Char">
    <w:name w:val="B3 Char"/>
    <w:rsid w:val="00917DD5"/>
    <w:rPr>
      <w:rFonts w:ascii="Times New Roman" w:hAnsi="Times New Roman"/>
      <w:lang w:eastAsia="en-US"/>
    </w:rPr>
  </w:style>
  <w:style w:type="table" w:styleId="TableGrid1">
    <w:name w:val="Table Grid 1"/>
    <w:basedOn w:val="TableNormal"/>
    <w:rsid w:val="00917DD5"/>
    <w:pPr>
      <w:spacing w:after="180" w:line="240" w:lineRule="auto"/>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917DD5"/>
    <w:rPr>
      <w:rFonts w:ascii="Arial" w:eastAsia="Yu Mincho" w:hAnsi="Arial" w:cs="Times New Roman"/>
      <w:sz w:val="20"/>
      <w:szCs w:val="20"/>
      <w:lang w:val="en-GB" w:eastAsia="en-US"/>
    </w:rPr>
  </w:style>
  <w:style w:type="numbering" w:customStyle="1" w:styleId="1">
    <w:name w:val="リストなし1"/>
    <w:next w:val="NoList"/>
    <w:uiPriority w:val="99"/>
    <w:semiHidden/>
    <w:unhideWhenUsed/>
    <w:rsid w:val="00917DD5"/>
  </w:style>
  <w:style w:type="table" w:customStyle="1" w:styleId="10">
    <w:name w:val="表 (格子)1"/>
    <w:basedOn w:val="TableNormal"/>
    <w:next w:val="TableGrid"/>
    <w:rsid w:val="00917DD5"/>
    <w:pPr>
      <w:spacing w:after="180" w:line="240" w:lineRule="auto"/>
    </w:pPr>
    <w:rPr>
      <w:rFonts w:ascii="CG Times (WN)" w:eastAsia="Batang" w:hAnsi="CG Times (W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917DD5"/>
    <w:pPr>
      <w:spacing w:after="180" w:line="240" w:lineRule="auto"/>
    </w:pPr>
    <w:rPr>
      <w:rFonts w:ascii="CG Times (WN)" w:eastAsia="Batang" w:hAnsi="CG Times (WN)" w:cs="Times New Roman"/>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917DD5"/>
  </w:style>
  <w:style w:type="numbering" w:customStyle="1" w:styleId="110">
    <w:name w:val="リストなし11"/>
    <w:next w:val="NoList"/>
    <w:uiPriority w:val="99"/>
    <w:semiHidden/>
    <w:unhideWhenUsed/>
    <w:rsid w:val="00917DD5"/>
  </w:style>
  <w:style w:type="numbering" w:customStyle="1" w:styleId="NoList3">
    <w:name w:val="No List3"/>
    <w:next w:val="NoList"/>
    <w:uiPriority w:val="99"/>
    <w:semiHidden/>
    <w:unhideWhenUsed/>
    <w:rsid w:val="00917DD5"/>
  </w:style>
  <w:style w:type="table" w:customStyle="1" w:styleId="TableGrid10">
    <w:name w:val="Table Grid1"/>
    <w:basedOn w:val="TableNormal"/>
    <w:next w:val="TableGrid"/>
    <w:rsid w:val="00917DD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917DD5"/>
  </w:style>
  <w:style w:type="numbering" w:customStyle="1" w:styleId="NoList4">
    <w:name w:val="No List4"/>
    <w:next w:val="NoList"/>
    <w:semiHidden/>
    <w:unhideWhenUsed/>
    <w:rsid w:val="00917DD5"/>
  </w:style>
  <w:style w:type="table" w:customStyle="1" w:styleId="TableGrid2">
    <w:name w:val="Table Grid2"/>
    <w:basedOn w:val="TableNormal"/>
    <w:next w:val="TableGrid"/>
    <w:rsid w:val="00917DD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リストなし13"/>
    <w:next w:val="NoList"/>
    <w:uiPriority w:val="99"/>
    <w:semiHidden/>
    <w:unhideWhenUsed/>
    <w:rsid w:val="00917DD5"/>
  </w:style>
  <w:style w:type="character" w:customStyle="1" w:styleId="NOZchn">
    <w:name w:val="NO Zchn"/>
    <w:rsid w:val="00917DD5"/>
    <w:rPr>
      <w:rFonts w:ascii="Times New Roman" w:hAnsi="Times New Roman"/>
      <w:lang w:val="en-GB" w:eastAsia="en-US"/>
    </w:rPr>
  </w:style>
  <w:style w:type="numbering" w:customStyle="1" w:styleId="NoList111">
    <w:name w:val="No List111"/>
    <w:next w:val="NoList"/>
    <w:uiPriority w:val="99"/>
    <w:semiHidden/>
    <w:rsid w:val="00917DD5"/>
  </w:style>
  <w:style w:type="numbering" w:customStyle="1" w:styleId="NoList21">
    <w:name w:val="No List21"/>
    <w:next w:val="NoList"/>
    <w:uiPriority w:val="99"/>
    <w:semiHidden/>
    <w:rsid w:val="00917DD5"/>
  </w:style>
  <w:style w:type="numbering" w:customStyle="1" w:styleId="111">
    <w:name w:val="リストなし111"/>
    <w:next w:val="NoList"/>
    <w:uiPriority w:val="99"/>
    <w:semiHidden/>
    <w:unhideWhenUsed/>
    <w:rsid w:val="00917DD5"/>
  </w:style>
  <w:style w:type="numbering" w:customStyle="1" w:styleId="NoList31">
    <w:name w:val="No List31"/>
    <w:next w:val="NoList"/>
    <w:uiPriority w:val="99"/>
    <w:semiHidden/>
    <w:unhideWhenUsed/>
    <w:rsid w:val="00917DD5"/>
  </w:style>
  <w:style w:type="numbering" w:customStyle="1" w:styleId="121">
    <w:name w:val="リストなし121"/>
    <w:next w:val="NoList"/>
    <w:uiPriority w:val="99"/>
    <w:semiHidden/>
    <w:unhideWhenUsed/>
    <w:rsid w:val="00917DD5"/>
  </w:style>
  <w:style w:type="numbering" w:customStyle="1" w:styleId="NoList5">
    <w:name w:val="No List5"/>
    <w:next w:val="NoList"/>
    <w:semiHidden/>
    <w:unhideWhenUsed/>
    <w:rsid w:val="00917DD5"/>
  </w:style>
  <w:style w:type="table" w:customStyle="1" w:styleId="TableGrid3">
    <w:name w:val="Table Grid3"/>
    <w:basedOn w:val="TableNormal"/>
    <w:next w:val="TableGrid"/>
    <w:rsid w:val="00917DD5"/>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リストなし14"/>
    <w:next w:val="NoList"/>
    <w:uiPriority w:val="99"/>
    <w:semiHidden/>
    <w:unhideWhenUsed/>
    <w:rsid w:val="00917DD5"/>
  </w:style>
  <w:style w:type="numbering" w:customStyle="1" w:styleId="NoList12">
    <w:name w:val="No List12"/>
    <w:next w:val="NoList"/>
    <w:uiPriority w:val="99"/>
    <w:semiHidden/>
    <w:rsid w:val="00917DD5"/>
  </w:style>
  <w:style w:type="numbering" w:customStyle="1" w:styleId="NoList22">
    <w:name w:val="No List22"/>
    <w:next w:val="NoList"/>
    <w:uiPriority w:val="99"/>
    <w:semiHidden/>
    <w:rsid w:val="00917DD5"/>
  </w:style>
  <w:style w:type="numbering" w:customStyle="1" w:styleId="112">
    <w:name w:val="リストなし112"/>
    <w:next w:val="NoList"/>
    <w:uiPriority w:val="99"/>
    <w:semiHidden/>
    <w:unhideWhenUsed/>
    <w:rsid w:val="00917DD5"/>
  </w:style>
  <w:style w:type="numbering" w:customStyle="1" w:styleId="NoList32">
    <w:name w:val="No List32"/>
    <w:next w:val="NoList"/>
    <w:uiPriority w:val="99"/>
    <w:semiHidden/>
    <w:unhideWhenUsed/>
    <w:rsid w:val="00917DD5"/>
  </w:style>
  <w:style w:type="numbering" w:customStyle="1" w:styleId="122">
    <w:name w:val="リストなし122"/>
    <w:next w:val="NoList"/>
    <w:uiPriority w:val="99"/>
    <w:semiHidden/>
    <w:unhideWhenUsed/>
    <w:rsid w:val="00917DD5"/>
  </w:style>
  <w:style w:type="numbering" w:customStyle="1" w:styleId="NoList6">
    <w:name w:val="No List6"/>
    <w:next w:val="NoList"/>
    <w:uiPriority w:val="99"/>
    <w:semiHidden/>
    <w:unhideWhenUsed/>
    <w:rsid w:val="00917DD5"/>
  </w:style>
  <w:style w:type="paragraph" w:customStyle="1" w:styleId="CharCharCharCharCharCharCharChar0">
    <w:name w:val="Char Char Char Char Char Char Char Char"/>
    <w:semiHidden/>
    <w:rsid w:val="00917DD5"/>
    <w:pPr>
      <w:keepNext/>
      <w:tabs>
        <w:tab w:val="num" w:pos="360"/>
      </w:tabs>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table" w:customStyle="1" w:styleId="TableGrid4">
    <w:name w:val="Table Grid4"/>
    <w:basedOn w:val="TableNormal"/>
    <w:next w:val="TableGrid"/>
    <w:rsid w:val="00917DD5"/>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0">
    <w:name w:val="Char Char1"/>
    <w:rsid w:val="00917DD5"/>
    <w:rPr>
      <w:rFonts w:ascii="Arial" w:hAnsi="Arial"/>
      <w:sz w:val="28"/>
      <w:lang w:val="en-GB" w:eastAsia="en-US" w:bidi="ar-SA"/>
    </w:rPr>
  </w:style>
  <w:style w:type="character" w:customStyle="1" w:styleId="CharChar0">
    <w:name w:val="Char Char"/>
    <w:rsid w:val="00917DD5"/>
    <w:rPr>
      <w:rFonts w:ascii="Arial" w:hAnsi="Arial"/>
      <w:sz w:val="24"/>
      <w:lang w:val="en-GB" w:eastAsia="en-US" w:bidi="ar-SA"/>
    </w:rPr>
  </w:style>
  <w:style w:type="character" w:customStyle="1" w:styleId="CharChar20">
    <w:name w:val="Char Char2"/>
    <w:rsid w:val="00917DD5"/>
    <w:rPr>
      <w:rFonts w:ascii="Arial" w:hAnsi="Arial"/>
      <w:sz w:val="24"/>
      <w:lang w:val="en-GB" w:eastAsia="en-US" w:bidi="ar-SA"/>
    </w:rPr>
  </w:style>
  <w:style w:type="character" w:customStyle="1" w:styleId="CharChar60">
    <w:name w:val="Char Char6"/>
    <w:rsid w:val="00917DD5"/>
    <w:rPr>
      <w:rFonts w:ascii="Arial" w:hAnsi="Arial"/>
      <w:sz w:val="32"/>
      <w:lang w:val="en-GB" w:eastAsia="en-US" w:bidi="ar-SA"/>
    </w:rPr>
  </w:style>
  <w:style w:type="character" w:customStyle="1" w:styleId="CharChar50">
    <w:name w:val="Char Char5"/>
    <w:rsid w:val="00917DD5"/>
    <w:rPr>
      <w:rFonts w:ascii="Arial" w:hAnsi="Arial"/>
      <w:sz w:val="28"/>
      <w:lang w:val="en-GB" w:eastAsia="en-US" w:bidi="ar-SA"/>
    </w:rPr>
  </w:style>
  <w:style w:type="character" w:customStyle="1" w:styleId="CharChar70">
    <w:name w:val="Char Char7"/>
    <w:rsid w:val="00917DD5"/>
    <w:rPr>
      <w:rFonts w:ascii="Arial" w:hAnsi="Arial"/>
      <w:sz w:val="28"/>
      <w:lang w:val="en-GB" w:eastAsia="en-US" w:bidi="ar-SA"/>
    </w:rPr>
  </w:style>
  <w:style w:type="character" w:customStyle="1" w:styleId="CharChar40">
    <w:name w:val="Char Char4"/>
    <w:rsid w:val="00917DD5"/>
    <w:rPr>
      <w:rFonts w:ascii="Arial" w:hAnsi="Arial"/>
      <w:sz w:val="24"/>
      <w:lang w:val="en-GB" w:eastAsia="en-US" w:bidi="ar-SA"/>
    </w:rPr>
  </w:style>
  <w:style w:type="character" w:customStyle="1" w:styleId="CharChar30">
    <w:name w:val="Char Char3"/>
    <w:rsid w:val="00917DD5"/>
    <w:rPr>
      <w:rFonts w:ascii="Arial" w:hAnsi="Arial"/>
      <w:sz w:val="28"/>
      <w:lang w:val="en-GB" w:eastAsia="en-US" w:bidi="ar-SA"/>
    </w:rPr>
  </w:style>
  <w:style w:type="numbering" w:customStyle="1" w:styleId="15">
    <w:name w:val="リストなし15"/>
    <w:next w:val="NoList"/>
    <w:uiPriority w:val="99"/>
    <w:semiHidden/>
    <w:unhideWhenUsed/>
    <w:rsid w:val="00917DD5"/>
  </w:style>
  <w:style w:type="numbering" w:customStyle="1" w:styleId="NoList13">
    <w:name w:val="No List13"/>
    <w:next w:val="NoList"/>
    <w:uiPriority w:val="99"/>
    <w:semiHidden/>
    <w:rsid w:val="00917DD5"/>
  </w:style>
  <w:style w:type="numbering" w:customStyle="1" w:styleId="NoList23">
    <w:name w:val="No List23"/>
    <w:next w:val="NoList"/>
    <w:uiPriority w:val="99"/>
    <w:semiHidden/>
    <w:rsid w:val="00917DD5"/>
  </w:style>
  <w:style w:type="numbering" w:customStyle="1" w:styleId="113">
    <w:name w:val="リストなし113"/>
    <w:next w:val="NoList"/>
    <w:uiPriority w:val="99"/>
    <w:semiHidden/>
    <w:unhideWhenUsed/>
    <w:rsid w:val="00917DD5"/>
  </w:style>
  <w:style w:type="numbering" w:customStyle="1" w:styleId="NoList33">
    <w:name w:val="No List33"/>
    <w:next w:val="NoList"/>
    <w:uiPriority w:val="99"/>
    <w:semiHidden/>
    <w:unhideWhenUsed/>
    <w:rsid w:val="00917DD5"/>
  </w:style>
  <w:style w:type="numbering" w:customStyle="1" w:styleId="123">
    <w:name w:val="リストなし123"/>
    <w:next w:val="NoList"/>
    <w:uiPriority w:val="99"/>
    <w:semiHidden/>
    <w:unhideWhenUsed/>
    <w:rsid w:val="00917DD5"/>
  </w:style>
  <w:style w:type="character" w:customStyle="1" w:styleId="TALChar">
    <w:name w:val="TAL Char"/>
    <w:rsid w:val="00917DD5"/>
    <w:rPr>
      <w:rFonts w:ascii="Arial" w:hAnsi="Arial"/>
      <w:sz w:val="18"/>
      <w:lang w:val="en-GB" w:eastAsia="en-US"/>
    </w:rPr>
  </w:style>
  <w:style w:type="numbering" w:customStyle="1" w:styleId="NoList7">
    <w:name w:val="No List7"/>
    <w:next w:val="NoList"/>
    <w:uiPriority w:val="99"/>
    <w:semiHidden/>
    <w:unhideWhenUsed/>
    <w:rsid w:val="008E1111"/>
  </w:style>
  <w:style w:type="table" w:customStyle="1" w:styleId="TableGrid5">
    <w:name w:val="Table Grid5"/>
    <w:basedOn w:val="TableNormal"/>
    <w:next w:val="TableGrid"/>
    <w:rsid w:val="008E1111"/>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リストなし16"/>
    <w:next w:val="NoList"/>
    <w:uiPriority w:val="99"/>
    <w:semiHidden/>
    <w:unhideWhenUsed/>
    <w:rsid w:val="008E1111"/>
  </w:style>
  <w:style w:type="numbering" w:customStyle="1" w:styleId="NoList14">
    <w:name w:val="No List14"/>
    <w:next w:val="NoList"/>
    <w:uiPriority w:val="99"/>
    <w:semiHidden/>
    <w:rsid w:val="008E1111"/>
  </w:style>
  <w:style w:type="numbering" w:customStyle="1" w:styleId="NoList24">
    <w:name w:val="No List24"/>
    <w:next w:val="NoList"/>
    <w:uiPriority w:val="99"/>
    <w:semiHidden/>
    <w:rsid w:val="008E1111"/>
  </w:style>
  <w:style w:type="numbering" w:customStyle="1" w:styleId="114">
    <w:name w:val="リストなし114"/>
    <w:next w:val="NoList"/>
    <w:uiPriority w:val="99"/>
    <w:semiHidden/>
    <w:unhideWhenUsed/>
    <w:rsid w:val="008E1111"/>
  </w:style>
  <w:style w:type="numbering" w:customStyle="1" w:styleId="NoList34">
    <w:name w:val="No List34"/>
    <w:next w:val="NoList"/>
    <w:uiPriority w:val="99"/>
    <w:semiHidden/>
    <w:unhideWhenUsed/>
    <w:rsid w:val="008E1111"/>
  </w:style>
  <w:style w:type="numbering" w:customStyle="1" w:styleId="124">
    <w:name w:val="リストなし124"/>
    <w:next w:val="NoList"/>
    <w:uiPriority w:val="99"/>
    <w:semiHidden/>
    <w:unhideWhenUsed/>
    <w:rsid w:val="008E1111"/>
  </w:style>
  <w:style w:type="numbering" w:customStyle="1" w:styleId="NoList8">
    <w:name w:val="No List8"/>
    <w:next w:val="NoList"/>
    <w:uiPriority w:val="99"/>
    <w:semiHidden/>
    <w:unhideWhenUsed/>
    <w:rsid w:val="001B5619"/>
  </w:style>
  <w:style w:type="table" w:customStyle="1" w:styleId="TableGrid6">
    <w:name w:val="Table Grid6"/>
    <w:basedOn w:val="TableNormal"/>
    <w:next w:val="TableGrid"/>
    <w:rsid w:val="001B5619"/>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リストなし17"/>
    <w:next w:val="NoList"/>
    <w:uiPriority w:val="99"/>
    <w:semiHidden/>
    <w:unhideWhenUsed/>
    <w:rsid w:val="001B5619"/>
  </w:style>
  <w:style w:type="numbering" w:customStyle="1" w:styleId="NoList15">
    <w:name w:val="No List15"/>
    <w:next w:val="NoList"/>
    <w:uiPriority w:val="99"/>
    <w:semiHidden/>
    <w:rsid w:val="001B5619"/>
  </w:style>
  <w:style w:type="numbering" w:customStyle="1" w:styleId="NoList25">
    <w:name w:val="No List25"/>
    <w:next w:val="NoList"/>
    <w:uiPriority w:val="99"/>
    <w:semiHidden/>
    <w:rsid w:val="001B5619"/>
  </w:style>
  <w:style w:type="numbering" w:customStyle="1" w:styleId="115">
    <w:name w:val="リストなし115"/>
    <w:next w:val="NoList"/>
    <w:uiPriority w:val="99"/>
    <w:semiHidden/>
    <w:unhideWhenUsed/>
    <w:rsid w:val="001B5619"/>
  </w:style>
  <w:style w:type="numbering" w:customStyle="1" w:styleId="NoList35">
    <w:name w:val="No List35"/>
    <w:next w:val="NoList"/>
    <w:uiPriority w:val="99"/>
    <w:semiHidden/>
    <w:unhideWhenUsed/>
    <w:rsid w:val="001B5619"/>
  </w:style>
  <w:style w:type="numbering" w:customStyle="1" w:styleId="125">
    <w:name w:val="リストなし125"/>
    <w:next w:val="NoList"/>
    <w:uiPriority w:val="99"/>
    <w:semiHidden/>
    <w:unhideWhenUsed/>
    <w:rsid w:val="001B5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45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15</Pages>
  <Words>5709</Words>
  <Characters>32017</Characters>
  <Application>Microsoft Office Word</Application>
  <DocSecurity>0</DocSecurity>
  <Lines>1108</Lines>
  <Paragraphs>680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37071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INTEL_KYEONGIN</dc:creator>
  <cp:keywords>CTPClassification=CTP_NT</cp:keywords>
  <dc:description/>
  <cp:lastModifiedBy>INTEL_KYEONGIN</cp:lastModifiedBy>
  <cp:revision>19</cp:revision>
  <dcterms:created xsi:type="dcterms:W3CDTF">2019-05-17T03:10:00Z</dcterms:created>
  <dcterms:modified xsi:type="dcterms:W3CDTF">2019-08-15T22:25:00Z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7a274b1e-429a-4a05-a9fd-d3f106b8a14a</vt:lpwstr>
  </property>
  <property fmtid="{D5CDD505-2E9C-101B-9397-08002B2CF9AE}" pid="3" name="CTP_TimeStamp">
    <vt:lpwstr>2019-08-15 22:25:48Z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