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06D6" w14:textId="1EEE6132" w:rsidR="001E41F3" w:rsidRPr="00211C12" w:rsidRDefault="001E41F3">
      <w:pPr>
        <w:pStyle w:val="CRCoverPage"/>
        <w:tabs>
          <w:tab w:val="right" w:pos="9639"/>
        </w:tabs>
        <w:spacing w:after="0"/>
        <w:rPr>
          <w:b/>
          <w:i/>
          <w:noProof/>
          <w:sz w:val="28"/>
        </w:rPr>
      </w:pPr>
      <w:bookmarkStart w:id="0" w:name="_GoBack"/>
      <w:bookmarkEnd w:id="0"/>
      <w:r w:rsidRPr="00211C12">
        <w:rPr>
          <w:b/>
          <w:noProof/>
          <w:sz w:val="24"/>
        </w:rPr>
        <w:t>3GPP TSG-</w:t>
      </w:r>
      <w:r w:rsidR="0029589B" w:rsidRPr="00211C12">
        <w:rPr>
          <w:b/>
          <w:noProof/>
          <w:sz w:val="24"/>
        </w:rPr>
        <w:t>RAN2</w:t>
      </w:r>
      <w:r w:rsidR="00C66BA2" w:rsidRPr="00211C12">
        <w:rPr>
          <w:b/>
          <w:noProof/>
          <w:sz w:val="24"/>
        </w:rPr>
        <w:t xml:space="preserve"> </w:t>
      </w:r>
      <w:r w:rsidRPr="00211C12">
        <w:rPr>
          <w:b/>
          <w:noProof/>
          <w:sz w:val="24"/>
        </w:rPr>
        <w:t>Meeting #</w:t>
      </w:r>
      <w:r w:rsidR="00CE3226" w:rsidRPr="00211C12">
        <w:rPr>
          <w:b/>
          <w:noProof/>
          <w:sz w:val="24"/>
        </w:rPr>
        <w:t>106</w:t>
      </w:r>
      <w:r w:rsidRPr="00211C12">
        <w:rPr>
          <w:b/>
          <w:i/>
          <w:noProof/>
          <w:sz w:val="28"/>
        </w:rPr>
        <w:tab/>
      </w:r>
      <w:r w:rsidR="00B7521C" w:rsidRPr="00211C12">
        <w:rPr>
          <w:b/>
          <w:sz w:val="32"/>
          <w:szCs w:val="32"/>
        </w:rPr>
        <w:t xml:space="preserve">TDoc </w:t>
      </w:r>
      <w:r w:rsidR="00192786" w:rsidRPr="00192786">
        <w:rPr>
          <w:b/>
          <w:sz w:val="32"/>
          <w:szCs w:val="32"/>
        </w:rPr>
        <w:t>R2-1907603</w:t>
      </w:r>
    </w:p>
    <w:p w14:paraId="16901743" w14:textId="77777777" w:rsidR="001E41F3" w:rsidRDefault="00D35E8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35F7C">
        <w:rPr>
          <w:b/>
          <w:noProof/>
          <w:sz w:val="24"/>
        </w:rPr>
        <w:t>13</w:t>
      </w:r>
      <w:r w:rsidR="00D35F7C" w:rsidRPr="00D35F7C">
        <w:rPr>
          <w:b/>
          <w:noProof/>
          <w:sz w:val="24"/>
          <w:vertAlign w:val="superscript"/>
        </w:rPr>
        <w:t>th</w:t>
      </w:r>
      <w:r w:rsidR="00D35F7C">
        <w:rPr>
          <w:b/>
          <w:noProof/>
          <w:sz w:val="24"/>
        </w:rPr>
        <w:t xml:space="preserve"> –</w:t>
      </w:r>
      <w:r w:rsidR="00547111">
        <w:rPr>
          <w:b/>
          <w:noProof/>
          <w:sz w:val="24"/>
        </w:rPr>
        <w:t xml:space="preserve"> </w:t>
      </w:r>
      <w:r w:rsidR="00D35F7C">
        <w:rPr>
          <w:b/>
          <w:noProof/>
          <w:sz w:val="24"/>
        </w:rPr>
        <w:t>17</w:t>
      </w:r>
      <w:r w:rsidR="00D35F7C" w:rsidRPr="00D35F7C">
        <w:rPr>
          <w:b/>
          <w:noProof/>
          <w:sz w:val="24"/>
          <w:vertAlign w:val="superscript"/>
        </w:rPr>
        <w:t>th</w:t>
      </w:r>
      <w:r w:rsidR="00D35F7C">
        <w:rPr>
          <w:b/>
          <w:noProof/>
          <w:sz w:val="24"/>
        </w:rPr>
        <w:t xml:space="preserve"> </w:t>
      </w:r>
      <w:r>
        <w:rPr>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7FD141" w14:textId="77777777" w:rsidTr="00547111">
        <w:tc>
          <w:tcPr>
            <w:tcW w:w="9641" w:type="dxa"/>
            <w:gridSpan w:val="9"/>
            <w:tcBorders>
              <w:top w:val="single" w:sz="4" w:space="0" w:color="auto"/>
              <w:left w:val="single" w:sz="4" w:space="0" w:color="auto"/>
              <w:right w:val="single" w:sz="4" w:space="0" w:color="auto"/>
            </w:tcBorders>
          </w:tcPr>
          <w:p w14:paraId="30D91E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EA0FE8" w14:textId="77777777" w:rsidTr="00547111">
        <w:tc>
          <w:tcPr>
            <w:tcW w:w="9641" w:type="dxa"/>
            <w:gridSpan w:val="9"/>
            <w:tcBorders>
              <w:left w:val="single" w:sz="4" w:space="0" w:color="auto"/>
              <w:right w:val="single" w:sz="4" w:space="0" w:color="auto"/>
            </w:tcBorders>
          </w:tcPr>
          <w:p w14:paraId="068B6D3A" w14:textId="77777777" w:rsidR="001E41F3" w:rsidRDefault="001E41F3">
            <w:pPr>
              <w:pStyle w:val="CRCoverPage"/>
              <w:spacing w:after="0"/>
              <w:jc w:val="center"/>
              <w:rPr>
                <w:noProof/>
              </w:rPr>
            </w:pPr>
            <w:r>
              <w:rPr>
                <w:b/>
                <w:noProof/>
                <w:sz w:val="32"/>
              </w:rPr>
              <w:t>CHANGE REQUEST</w:t>
            </w:r>
          </w:p>
        </w:tc>
      </w:tr>
      <w:tr w:rsidR="001E41F3" w14:paraId="13945303" w14:textId="77777777" w:rsidTr="00547111">
        <w:tc>
          <w:tcPr>
            <w:tcW w:w="9641" w:type="dxa"/>
            <w:gridSpan w:val="9"/>
            <w:tcBorders>
              <w:left w:val="single" w:sz="4" w:space="0" w:color="auto"/>
              <w:right w:val="single" w:sz="4" w:space="0" w:color="auto"/>
            </w:tcBorders>
          </w:tcPr>
          <w:p w14:paraId="0770F5DA" w14:textId="77777777" w:rsidR="001E41F3" w:rsidRDefault="001E41F3">
            <w:pPr>
              <w:pStyle w:val="CRCoverPage"/>
              <w:spacing w:after="0"/>
              <w:rPr>
                <w:noProof/>
                <w:sz w:val="8"/>
                <w:szCs w:val="8"/>
              </w:rPr>
            </w:pPr>
          </w:p>
        </w:tc>
      </w:tr>
      <w:tr w:rsidR="001E41F3" w14:paraId="1C890A6C" w14:textId="77777777" w:rsidTr="00547111">
        <w:tc>
          <w:tcPr>
            <w:tcW w:w="142" w:type="dxa"/>
            <w:tcBorders>
              <w:left w:val="single" w:sz="4" w:space="0" w:color="auto"/>
            </w:tcBorders>
          </w:tcPr>
          <w:p w14:paraId="3C415103" w14:textId="77777777" w:rsidR="001E41F3" w:rsidRDefault="001E41F3">
            <w:pPr>
              <w:pStyle w:val="CRCoverPage"/>
              <w:spacing w:after="0"/>
              <w:jc w:val="right"/>
              <w:rPr>
                <w:noProof/>
              </w:rPr>
            </w:pPr>
          </w:p>
        </w:tc>
        <w:tc>
          <w:tcPr>
            <w:tcW w:w="1559" w:type="dxa"/>
            <w:shd w:val="pct30" w:color="FFFF00" w:fill="auto"/>
          </w:tcPr>
          <w:p w14:paraId="30CDBF66" w14:textId="42E7DDC5" w:rsidR="001E41F3" w:rsidRPr="00936426" w:rsidRDefault="00936426" w:rsidP="00E13F3D">
            <w:pPr>
              <w:pStyle w:val="CRCoverPage"/>
              <w:spacing w:after="0"/>
              <w:jc w:val="right"/>
              <w:rPr>
                <w:b/>
                <w:noProof/>
                <w:sz w:val="28"/>
              </w:rPr>
            </w:pPr>
            <w:r>
              <w:rPr>
                <w:b/>
                <w:noProof/>
                <w:sz w:val="28"/>
              </w:rPr>
              <w:t>38.</w:t>
            </w:r>
            <w:r w:rsidR="00FC09E0">
              <w:rPr>
                <w:b/>
                <w:noProof/>
                <w:sz w:val="28"/>
              </w:rPr>
              <w:t>321</w:t>
            </w:r>
          </w:p>
        </w:tc>
        <w:tc>
          <w:tcPr>
            <w:tcW w:w="709" w:type="dxa"/>
          </w:tcPr>
          <w:p w14:paraId="6034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670C2" w14:textId="7173750F" w:rsidR="001E41F3" w:rsidRPr="00697E45" w:rsidRDefault="00211C12" w:rsidP="00547111">
            <w:pPr>
              <w:pStyle w:val="CRCoverPage"/>
              <w:spacing w:after="0"/>
              <w:rPr>
                <w:b/>
                <w:noProof/>
                <w:sz w:val="28"/>
              </w:rPr>
            </w:pPr>
            <w:r>
              <w:rPr>
                <w:b/>
                <w:noProof/>
                <w:sz w:val="28"/>
              </w:rPr>
              <w:t>XXXX</w:t>
            </w:r>
          </w:p>
        </w:tc>
        <w:tc>
          <w:tcPr>
            <w:tcW w:w="709" w:type="dxa"/>
          </w:tcPr>
          <w:p w14:paraId="5B60AC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545F1" w14:textId="77777777" w:rsidR="001E41F3" w:rsidRPr="00697E45" w:rsidRDefault="007B5D89" w:rsidP="00E13F3D">
            <w:pPr>
              <w:pStyle w:val="CRCoverPage"/>
              <w:spacing w:after="0"/>
              <w:jc w:val="center"/>
              <w:rPr>
                <w:b/>
                <w:noProof/>
                <w:sz w:val="28"/>
              </w:rPr>
            </w:pPr>
            <w:r>
              <w:rPr>
                <w:b/>
                <w:noProof/>
                <w:sz w:val="32"/>
              </w:rPr>
              <w:t>-</w:t>
            </w:r>
          </w:p>
        </w:tc>
        <w:tc>
          <w:tcPr>
            <w:tcW w:w="2410" w:type="dxa"/>
          </w:tcPr>
          <w:p w14:paraId="1348F2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5BC3" w14:textId="208E5795" w:rsidR="001E41F3" w:rsidRPr="00410371" w:rsidRDefault="0029589B">
            <w:pPr>
              <w:pStyle w:val="CRCoverPage"/>
              <w:spacing w:after="0"/>
              <w:jc w:val="center"/>
              <w:rPr>
                <w:noProof/>
                <w:sz w:val="28"/>
              </w:rPr>
            </w:pPr>
            <w:r>
              <w:rPr>
                <w:b/>
                <w:noProof/>
                <w:sz w:val="28"/>
              </w:rPr>
              <w:t>15.</w:t>
            </w:r>
            <w:r w:rsidR="00B7521C">
              <w:rPr>
                <w:b/>
                <w:noProof/>
                <w:sz w:val="28"/>
              </w:rPr>
              <w:t>5</w:t>
            </w:r>
            <w:r>
              <w:rPr>
                <w:b/>
                <w:noProof/>
                <w:sz w:val="28"/>
              </w:rPr>
              <w:t>.</w:t>
            </w:r>
            <w:r w:rsidR="00B7521C">
              <w:rPr>
                <w:b/>
                <w:noProof/>
                <w:sz w:val="28"/>
              </w:rPr>
              <w:t>0</w:t>
            </w:r>
          </w:p>
        </w:tc>
        <w:tc>
          <w:tcPr>
            <w:tcW w:w="143" w:type="dxa"/>
            <w:tcBorders>
              <w:right w:val="single" w:sz="4" w:space="0" w:color="auto"/>
            </w:tcBorders>
          </w:tcPr>
          <w:p w14:paraId="53A92F51" w14:textId="77777777" w:rsidR="001E41F3" w:rsidRDefault="001E41F3">
            <w:pPr>
              <w:pStyle w:val="CRCoverPage"/>
              <w:spacing w:after="0"/>
              <w:rPr>
                <w:noProof/>
              </w:rPr>
            </w:pPr>
          </w:p>
        </w:tc>
      </w:tr>
      <w:tr w:rsidR="001E41F3" w14:paraId="4BBC42CB" w14:textId="77777777" w:rsidTr="00547111">
        <w:tc>
          <w:tcPr>
            <w:tcW w:w="9641" w:type="dxa"/>
            <w:gridSpan w:val="9"/>
            <w:tcBorders>
              <w:left w:val="single" w:sz="4" w:space="0" w:color="auto"/>
              <w:right w:val="single" w:sz="4" w:space="0" w:color="auto"/>
            </w:tcBorders>
          </w:tcPr>
          <w:p w14:paraId="50619C76" w14:textId="77777777" w:rsidR="001E41F3" w:rsidRDefault="001E41F3">
            <w:pPr>
              <w:pStyle w:val="CRCoverPage"/>
              <w:spacing w:after="0"/>
              <w:rPr>
                <w:noProof/>
              </w:rPr>
            </w:pPr>
          </w:p>
        </w:tc>
      </w:tr>
      <w:tr w:rsidR="001E41F3" w14:paraId="1744536F" w14:textId="77777777" w:rsidTr="00547111">
        <w:tc>
          <w:tcPr>
            <w:tcW w:w="9641" w:type="dxa"/>
            <w:gridSpan w:val="9"/>
            <w:tcBorders>
              <w:top w:val="single" w:sz="4" w:space="0" w:color="auto"/>
            </w:tcBorders>
          </w:tcPr>
          <w:p w14:paraId="105B3D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E52D6" w14:textId="77777777" w:rsidTr="00547111">
        <w:tc>
          <w:tcPr>
            <w:tcW w:w="9641" w:type="dxa"/>
            <w:gridSpan w:val="9"/>
          </w:tcPr>
          <w:p w14:paraId="33419142" w14:textId="77777777" w:rsidR="001E41F3" w:rsidRDefault="001E41F3">
            <w:pPr>
              <w:pStyle w:val="CRCoverPage"/>
              <w:spacing w:after="0"/>
              <w:rPr>
                <w:noProof/>
                <w:sz w:val="8"/>
                <w:szCs w:val="8"/>
              </w:rPr>
            </w:pPr>
          </w:p>
        </w:tc>
      </w:tr>
    </w:tbl>
    <w:p w14:paraId="246CCE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9C393" w14:textId="77777777" w:rsidTr="00A7671C">
        <w:tc>
          <w:tcPr>
            <w:tcW w:w="2835" w:type="dxa"/>
          </w:tcPr>
          <w:p w14:paraId="7D4D5B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D1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3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F12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97BF" w14:textId="77777777" w:rsidR="00F25D98" w:rsidRDefault="0029589B" w:rsidP="001E41F3">
            <w:pPr>
              <w:pStyle w:val="CRCoverPage"/>
              <w:spacing w:after="0"/>
              <w:jc w:val="center"/>
              <w:rPr>
                <w:b/>
                <w:caps/>
                <w:noProof/>
              </w:rPr>
            </w:pPr>
            <w:r>
              <w:rPr>
                <w:b/>
                <w:caps/>
                <w:noProof/>
              </w:rPr>
              <w:t>x</w:t>
            </w:r>
          </w:p>
        </w:tc>
        <w:tc>
          <w:tcPr>
            <w:tcW w:w="2126" w:type="dxa"/>
          </w:tcPr>
          <w:p w14:paraId="34426E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1399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255BDC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D87A6" w14:textId="77777777" w:rsidR="00F25D98" w:rsidRDefault="00F25D98" w:rsidP="001E41F3">
            <w:pPr>
              <w:pStyle w:val="CRCoverPage"/>
              <w:spacing w:after="0"/>
              <w:jc w:val="center"/>
              <w:rPr>
                <w:b/>
                <w:bCs/>
                <w:caps/>
                <w:noProof/>
              </w:rPr>
            </w:pPr>
          </w:p>
        </w:tc>
      </w:tr>
    </w:tbl>
    <w:p w14:paraId="7E009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F6910" w14:textId="77777777" w:rsidTr="00547111">
        <w:tc>
          <w:tcPr>
            <w:tcW w:w="9640" w:type="dxa"/>
            <w:gridSpan w:val="11"/>
          </w:tcPr>
          <w:p w14:paraId="76C0F838" w14:textId="77777777" w:rsidR="001E41F3" w:rsidRDefault="001E41F3">
            <w:pPr>
              <w:pStyle w:val="CRCoverPage"/>
              <w:spacing w:after="0"/>
              <w:rPr>
                <w:noProof/>
                <w:sz w:val="8"/>
                <w:szCs w:val="8"/>
              </w:rPr>
            </w:pPr>
          </w:p>
        </w:tc>
      </w:tr>
      <w:tr w:rsidR="001E41F3" w14:paraId="2FA0FF82" w14:textId="77777777" w:rsidTr="00547111">
        <w:tc>
          <w:tcPr>
            <w:tcW w:w="1843" w:type="dxa"/>
            <w:tcBorders>
              <w:top w:val="single" w:sz="4" w:space="0" w:color="auto"/>
              <w:left w:val="single" w:sz="4" w:space="0" w:color="auto"/>
            </w:tcBorders>
          </w:tcPr>
          <w:p w14:paraId="586E7A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40719" w14:textId="0B23F903" w:rsidR="001E41F3" w:rsidRDefault="004D08EF">
            <w:pPr>
              <w:pStyle w:val="CRCoverPage"/>
              <w:spacing w:after="0"/>
              <w:ind w:left="100"/>
              <w:rPr>
                <w:noProof/>
              </w:rPr>
            </w:pPr>
            <w:r>
              <w:t xml:space="preserve"> BSR and PHR content upon occurrence of LBT </w:t>
            </w:r>
            <w:r w:rsidR="00B56F12">
              <w:t>failures</w:t>
            </w:r>
            <w:r w:rsidR="007241F8">
              <w:fldChar w:fldCharType="begin"/>
            </w:r>
            <w:r w:rsidR="007241F8">
              <w:instrText xml:space="preserve"> DOCPROPERTY  CrTitle  \* MERGEFORMAT </w:instrText>
            </w:r>
            <w:r w:rsidR="007241F8">
              <w:fldChar w:fldCharType="end"/>
            </w:r>
            <w:r w:rsidR="0029031C">
              <w:rPr>
                <w:noProof/>
              </w:rPr>
              <w:t xml:space="preserve"> </w:t>
            </w:r>
          </w:p>
        </w:tc>
      </w:tr>
      <w:tr w:rsidR="001E41F3" w14:paraId="11070CAB" w14:textId="77777777" w:rsidTr="00547111">
        <w:tc>
          <w:tcPr>
            <w:tcW w:w="1843" w:type="dxa"/>
            <w:tcBorders>
              <w:left w:val="single" w:sz="4" w:space="0" w:color="auto"/>
            </w:tcBorders>
          </w:tcPr>
          <w:p w14:paraId="4E76E5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5F64F" w14:textId="77777777" w:rsidR="001E41F3" w:rsidRDefault="001E41F3">
            <w:pPr>
              <w:pStyle w:val="CRCoverPage"/>
              <w:spacing w:after="0"/>
              <w:rPr>
                <w:noProof/>
                <w:sz w:val="8"/>
                <w:szCs w:val="8"/>
              </w:rPr>
            </w:pPr>
          </w:p>
        </w:tc>
      </w:tr>
      <w:tr w:rsidR="001E41F3" w14:paraId="4FF67F3A" w14:textId="77777777" w:rsidTr="00547111">
        <w:tc>
          <w:tcPr>
            <w:tcW w:w="1843" w:type="dxa"/>
            <w:tcBorders>
              <w:left w:val="single" w:sz="4" w:space="0" w:color="auto"/>
            </w:tcBorders>
          </w:tcPr>
          <w:p w14:paraId="567DB9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081F6" w14:textId="77777777" w:rsidR="001E41F3" w:rsidRDefault="0029589B">
            <w:pPr>
              <w:pStyle w:val="CRCoverPage"/>
              <w:spacing w:after="0"/>
              <w:ind w:left="100"/>
              <w:rPr>
                <w:noProof/>
              </w:rPr>
            </w:pPr>
            <w:r>
              <w:rPr>
                <w:noProof/>
              </w:rPr>
              <w:t>Ericsson</w:t>
            </w:r>
          </w:p>
        </w:tc>
      </w:tr>
      <w:tr w:rsidR="001E41F3" w14:paraId="11FECFDD" w14:textId="77777777" w:rsidTr="00547111">
        <w:tc>
          <w:tcPr>
            <w:tcW w:w="1843" w:type="dxa"/>
            <w:tcBorders>
              <w:left w:val="single" w:sz="4" w:space="0" w:color="auto"/>
            </w:tcBorders>
          </w:tcPr>
          <w:p w14:paraId="3E7BAB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13A1A" w14:textId="77777777" w:rsidR="001E41F3" w:rsidRDefault="0029589B" w:rsidP="00547111">
            <w:pPr>
              <w:pStyle w:val="CRCoverPage"/>
              <w:spacing w:after="0"/>
              <w:ind w:left="100"/>
              <w:rPr>
                <w:noProof/>
              </w:rPr>
            </w:pPr>
            <w:r>
              <w:rPr>
                <w:noProof/>
              </w:rPr>
              <w:t>R2</w:t>
            </w:r>
          </w:p>
        </w:tc>
      </w:tr>
      <w:tr w:rsidR="001E41F3" w14:paraId="70296652" w14:textId="77777777" w:rsidTr="00547111">
        <w:tc>
          <w:tcPr>
            <w:tcW w:w="1843" w:type="dxa"/>
            <w:tcBorders>
              <w:left w:val="single" w:sz="4" w:space="0" w:color="auto"/>
            </w:tcBorders>
          </w:tcPr>
          <w:p w14:paraId="77791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6E844" w14:textId="77777777" w:rsidR="001E41F3" w:rsidRDefault="001E41F3">
            <w:pPr>
              <w:pStyle w:val="CRCoverPage"/>
              <w:spacing w:after="0"/>
              <w:rPr>
                <w:noProof/>
                <w:sz w:val="8"/>
                <w:szCs w:val="8"/>
              </w:rPr>
            </w:pPr>
          </w:p>
        </w:tc>
      </w:tr>
      <w:tr w:rsidR="001E41F3" w14:paraId="072404F8" w14:textId="77777777" w:rsidTr="00547111">
        <w:tc>
          <w:tcPr>
            <w:tcW w:w="1843" w:type="dxa"/>
            <w:tcBorders>
              <w:left w:val="single" w:sz="4" w:space="0" w:color="auto"/>
            </w:tcBorders>
          </w:tcPr>
          <w:p w14:paraId="7F474E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8C0E17" w14:textId="3FBA1007" w:rsidR="001E41F3" w:rsidRPr="00697E45" w:rsidRDefault="00882E59">
            <w:pPr>
              <w:pStyle w:val="CRCoverPage"/>
              <w:spacing w:after="0"/>
              <w:ind w:left="100"/>
              <w:rPr>
                <w:noProof/>
              </w:rPr>
            </w:pPr>
            <w:r w:rsidRPr="00882E59">
              <w:t>NR_unlic-Core</w:t>
            </w:r>
          </w:p>
        </w:tc>
        <w:tc>
          <w:tcPr>
            <w:tcW w:w="567" w:type="dxa"/>
            <w:tcBorders>
              <w:left w:val="nil"/>
            </w:tcBorders>
          </w:tcPr>
          <w:p w14:paraId="31056FAF" w14:textId="77777777" w:rsidR="001E41F3" w:rsidRDefault="001E41F3">
            <w:pPr>
              <w:pStyle w:val="CRCoverPage"/>
              <w:spacing w:after="0"/>
              <w:ind w:right="100"/>
              <w:rPr>
                <w:noProof/>
              </w:rPr>
            </w:pPr>
          </w:p>
        </w:tc>
        <w:tc>
          <w:tcPr>
            <w:tcW w:w="1417" w:type="dxa"/>
            <w:gridSpan w:val="3"/>
            <w:tcBorders>
              <w:left w:val="nil"/>
            </w:tcBorders>
          </w:tcPr>
          <w:p w14:paraId="389A52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0E453" w14:textId="7B859F61" w:rsidR="001E41F3" w:rsidRDefault="00746F79">
            <w:pPr>
              <w:pStyle w:val="CRCoverPage"/>
              <w:spacing w:after="0"/>
              <w:ind w:left="100"/>
              <w:rPr>
                <w:noProof/>
              </w:rPr>
            </w:pPr>
            <w:r>
              <w:rPr>
                <w:noProof/>
              </w:rPr>
              <w:t>2019-05-13</w:t>
            </w:r>
          </w:p>
        </w:tc>
      </w:tr>
      <w:tr w:rsidR="001E41F3" w14:paraId="1E9BA277" w14:textId="77777777" w:rsidTr="00547111">
        <w:tc>
          <w:tcPr>
            <w:tcW w:w="1843" w:type="dxa"/>
            <w:tcBorders>
              <w:left w:val="single" w:sz="4" w:space="0" w:color="auto"/>
            </w:tcBorders>
          </w:tcPr>
          <w:p w14:paraId="0BDF5625" w14:textId="77777777" w:rsidR="001E41F3" w:rsidRDefault="001E41F3">
            <w:pPr>
              <w:pStyle w:val="CRCoverPage"/>
              <w:spacing w:after="0"/>
              <w:rPr>
                <w:b/>
                <w:i/>
                <w:noProof/>
                <w:sz w:val="8"/>
                <w:szCs w:val="8"/>
              </w:rPr>
            </w:pPr>
          </w:p>
        </w:tc>
        <w:tc>
          <w:tcPr>
            <w:tcW w:w="1986" w:type="dxa"/>
            <w:gridSpan w:val="4"/>
          </w:tcPr>
          <w:p w14:paraId="11F877D3" w14:textId="77777777" w:rsidR="001E41F3" w:rsidRDefault="001E41F3">
            <w:pPr>
              <w:pStyle w:val="CRCoverPage"/>
              <w:spacing w:after="0"/>
              <w:rPr>
                <w:noProof/>
                <w:sz w:val="8"/>
                <w:szCs w:val="8"/>
              </w:rPr>
            </w:pPr>
          </w:p>
        </w:tc>
        <w:tc>
          <w:tcPr>
            <w:tcW w:w="2267" w:type="dxa"/>
            <w:gridSpan w:val="2"/>
          </w:tcPr>
          <w:p w14:paraId="04199DD7" w14:textId="77777777" w:rsidR="001E41F3" w:rsidRDefault="001E41F3">
            <w:pPr>
              <w:pStyle w:val="CRCoverPage"/>
              <w:spacing w:after="0"/>
              <w:rPr>
                <w:noProof/>
                <w:sz w:val="8"/>
                <w:szCs w:val="8"/>
              </w:rPr>
            </w:pPr>
          </w:p>
        </w:tc>
        <w:tc>
          <w:tcPr>
            <w:tcW w:w="1417" w:type="dxa"/>
            <w:gridSpan w:val="3"/>
          </w:tcPr>
          <w:p w14:paraId="65C8FFD2" w14:textId="77777777" w:rsidR="001E41F3" w:rsidRDefault="001E41F3">
            <w:pPr>
              <w:pStyle w:val="CRCoverPage"/>
              <w:spacing w:after="0"/>
              <w:rPr>
                <w:noProof/>
                <w:sz w:val="8"/>
                <w:szCs w:val="8"/>
              </w:rPr>
            </w:pPr>
          </w:p>
        </w:tc>
        <w:tc>
          <w:tcPr>
            <w:tcW w:w="2127" w:type="dxa"/>
            <w:tcBorders>
              <w:right w:val="single" w:sz="4" w:space="0" w:color="auto"/>
            </w:tcBorders>
          </w:tcPr>
          <w:p w14:paraId="6B0AF666" w14:textId="77777777" w:rsidR="001E41F3" w:rsidRDefault="001E41F3">
            <w:pPr>
              <w:pStyle w:val="CRCoverPage"/>
              <w:spacing w:after="0"/>
              <w:rPr>
                <w:noProof/>
                <w:sz w:val="8"/>
                <w:szCs w:val="8"/>
              </w:rPr>
            </w:pPr>
          </w:p>
        </w:tc>
      </w:tr>
      <w:tr w:rsidR="001E41F3" w14:paraId="216C36B7" w14:textId="77777777" w:rsidTr="00547111">
        <w:trPr>
          <w:cantSplit/>
        </w:trPr>
        <w:tc>
          <w:tcPr>
            <w:tcW w:w="1843" w:type="dxa"/>
            <w:tcBorders>
              <w:left w:val="single" w:sz="4" w:space="0" w:color="auto"/>
            </w:tcBorders>
          </w:tcPr>
          <w:p w14:paraId="53B469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0090" w14:textId="77777777" w:rsidR="001E41F3" w:rsidRPr="006873B4" w:rsidRDefault="006873B4" w:rsidP="00D24991">
            <w:pPr>
              <w:pStyle w:val="CRCoverPage"/>
              <w:spacing w:after="0"/>
              <w:ind w:left="100" w:right="-609"/>
              <w:rPr>
                <w:b/>
                <w:noProof/>
              </w:rPr>
            </w:pPr>
            <w:r>
              <w:rPr>
                <w:b/>
                <w:noProof/>
              </w:rPr>
              <w:t>B</w:t>
            </w:r>
          </w:p>
        </w:tc>
        <w:tc>
          <w:tcPr>
            <w:tcW w:w="3402" w:type="dxa"/>
            <w:gridSpan w:val="5"/>
            <w:tcBorders>
              <w:left w:val="nil"/>
            </w:tcBorders>
          </w:tcPr>
          <w:p w14:paraId="187B6CCE" w14:textId="77777777" w:rsidR="001E41F3" w:rsidRDefault="001E41F3">
            <w:pPr>
              <w:pStyle w:val="CRCoverPage"/>
              <w:spacing w:after="0"/>
              <w:rPr>
                <w:noProof/>
              </w:rPr>
            </w:pPr>
          </w:p>
        </w:tc>
        <w:tc>
          <w:tcPr>
            <w:tcW w:w="1417" w:type="dxa"/>
            <w:gridSpan w:val="3"/>
            <w:tcBorders>
              <w:left w:val="nil"/>
            </w:tcBorders>
          </w:tcPr>
          <w:p w14:paraId="5209E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66276" w14:textId="71C86325" w:rsidR="001E41F3" w:rsidRDefault="000234E6">
            <w:pPr>
              <w:pStyle w:val="CRCoverPage"/>
              <w:spacing w:after="0"/>
              <w:ind w:left="100"/>
              <w:rPr>
                <w:noProof/>
              </w:rPr>
            </w:pPr>
            <w:r>
              <w:rPr>
                <w:noProof/>
              </w:rPr>
              <w:t>Rel-</w:t>
            </w:r>
            <w:r w:rsidR="0029589B">
              <w:rPr>
                <w:noProof/>
              </w:rPr>
              <w:t>16</w:t>
            </w:r>
          </w:p>
        </w:tc>
      </w:tr>
      <w:tr w:rsidR="001E41F3" w14:paraId="46A2CA98" w14:textId="77777777" w:rsidTr="00547111">
        <w:tc>
          <w:tcPr>
            <w:tcW w:w="1843" w:type="dxa"/>
            <w:tcBorders>
              <w:left w:val="single" w:sz="4" w:space="0" w:color="auto"/>
              <w:bottom w:val="single" w:sz="4" w:space="0" w:color="auto"/>
            </w:tcBorders>
          </w:tcPr>
          <w:p w14:paraId="4F7BC8E5" w14:textId="77777777" w:rsidR="001E41F3" w:rsidRDefault="001E41F3">
            <w:pPr>
              <w:pStyle w:val="CRCoverPage"/>
              <w:spacing w:after="0"/>
              <w:rPr>
                <w:b/>
                <w:i/>
                <w:noProof/>
              </w:rPr>
            </w:pPr>
          </w:p>
        </w:tc>
        <w:tc>
          <w:tcPr>
            <w:tcW w:w="4677" w:type="dxa"/>
            <w:gridSpan w:val="8"/>
            <w:tcBorders>
              <w:bottom w:val="single" w:sz="4" w:space="0" w:color="auto"/>
            </w:tcBorders>
          </w:tcPr>
          <w:p w14:paraId="5AD6D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DF7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41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3BD12D" w14:textId="77777777" w:rsidTr="00547111">
        <w:tc>
          <w:tcPr>
            <w:tcW w:w="1843" w:type="dxa"/>
          </w:tcPr>
          <w:p w14:paraId="6E42F39F" w14:textId="77777777" w:rsidR="001E41F3" w:rsidRDefault="001E41F3">
            <w:pPr>
              <w:pStyle w:val="CRCoverPage"/>
              <w:spacing w:after="0"/>
              <w:rPr>
                <w:b/>
                <w:i/>
                <w:noProof/>
                <w:sz w:val="8"/>
                <w:szCs w:val="8"/>
              </w:rPr>
            </w:pPr>
          </w:p>
        </w:tc>
        <w:tc>
          <w:tcPr>
            <w:tcW w:w="7797" w:type="dxa"/>
            <w:gridSpan w:val="10"/>
          </w:tcPr>
          <w:p w14:paraId="198902C4" w14:textId="77777777" w:rsidR="001E41F3" w:rsidRDefault="001E41F3">
            <w:pPr>
              <w:pStyle w:val="CRCoverPage"/>
              <w:spacing w:after="0"/>
              <w:rPr>
                <w:noProof/>
                <w:sz w:val="8"/>
                <w:szCs w:val="8"/>
              </w:rPr>
            </w:pPr>
          </w:p>
        </w:tc>
      </w:tr>
      <w:tr w:rsidR="001E41F3" w14:paraId="488CF72A" w14:textId="77777777" w:rsidTr="00547111">
        <w:tc>
          <w:tcPr>
            <w:tcW w:w="2694" w:type="dxa"/>
            <w:gridSpan w:val="2"/>
            <w:tcBorders>
              <w:top w:val="single" w:sz="4" w:space="0" w:color="auto"/>
              <w:left w:val="single" w:sz="4" w:space="0" w:color="auto"/>
            </w:tcBorders>
          </w:tcPr>
          <w:p w14:paraId="69D479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A562" w14:textId="6C73A56A" w:rsidR="003614A2" w:rsidRPr="003614A2" w:rsidRDefault="003614A2" w:rsidP="003614A2">
            <w:pPr>
              <w:pStyle w:val="Agreement"/>
              <w:numPr>
                <w:ilvl w:val="0"/>
                <w:numId w:val="0"/>
              </w:numPr>
              <w:rPr>
                <w:b w:val="0"/>
              </w:rPr>
            </w:pPr>
            <w:r w:rsidRPr="003614A2">
              <w:rPr>
                <w:b w:val="0"/>
              </w:rPr>
              <w:t>RAN2 has made below agreeements regarding BSR/PHR content handling in case of LBT failures.</w:t>
            </w:r>
          </w:p>
          <w:p w14:paraId="566D715F" w14:textId="0898E49A" w:rsidR="003614A2" w:rsidRDefault="003614A2" w:rsidP="003614A2">
            <w:pPr>
              <w:pStyle w:val="Agreement"/>
            </w:pPr>
            <w:r>
              <w:t>Content of a MAC PDU (including any PHR value) will not change after it has been built for transmission on dynamic grant even if the LBT fails.</w:t>
            </w:r>
          </w:p>
          <w:p w14:paraId="3FA33F13" w14:textId="544FD9BF" w:rsidR="003614A2" w:rsidRDefault="003614A2" w:rsidP="003614A2">
            <w:pPr>
              <w:pStyle w:val="Agreement"/>
            </w:pPr>
            <w:r>
              <w:t>For BSR/PHR transmitted on configured grant, it is up to the implementation of the UE to handle the content of BSR/PHR.</w:t>
            </w:r>
          </w:p>
          <w:p w14:paraId="166148FC" w14:textId="77777777" w:rsidR="00E42184" w:rsidRPr="00E42184" w:rsidRDefault="00E42184" w:rsidP="00E42184">
            <w:pPr>
              <w:rPr>
                <w:lang w:val="en-US" w:eastAsia="en-GB"/>
              </w:rPr>
            </w:pPr>
          </w:p>
          <w:p w14:paraId="173788EF" w14:textId="49F54872" w:rsidR="001E41F3" w:rsidRPr="00DF7376" w:rsidRDefault="003614A2" w:rsidP="00157822">
            <w:pPr>
              <w:pStyle w:val="CRCoverPage"/>
              <w:spacing w:after="0"/>
              <w:rPr>
                <w:noProof/>
                <w:lang w:val="en-US"/>
              </w:rPr>
            </w:pPr>
            <w:r>
              <w:rPr>
                <w:noProof/>
              </w:rPr>
              <w:t>Necessary changes to the MAC spec are required to capture above agreements.</w:t>
            </w:r>
            <w:del w:id="3" w:author="Ericsson" w:date="2019-04-29T20:03:00Z">
              <w:r w:rsidR="00804F96" w:rsidDel="003614A2">
                <w:rPr>
                  <w:noProof/>
                </w:rPr>
                <w:delText>.</w:delText>
              </w:r>
            </w:del>
          </w:p>
        </w:tc>
      </w:tr>
      <w:tr w:rsidR="001E41F3" w14:paraId="173A6E82" w14:textId="77777777" w:rsidTr="00547111">
        <w:tc>
          <w:tcPr>
            <w:tcW w:w="2694" w:type="dxa"/>
            <w:gridSpan w:val="2"/>
            <w:tcBorders>
              <w:left w:val="single" w:sz="4" w:space="0" w:color="auto"/>
            </w:tcBorders>
          </w:tcPr>
          <w:p w14:paraId="62F2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3E87B" w14:textId="77777777" w:rsidR="001E41F3" w:rsidRDefault="001E41F3">
            <w:pPr>
              <w:pStyle w:val="CRCoverPage"/>
              <w:spacing w:after="0"/>
              <w:rPr>
                <w:noProof/>
                <w:sz w:val="8"/>
                <w:szCs w:val="8"/>
              </w:rPr>
            </w:pPr>
          </w:p>
        </w:tc>
      </w:tr>
      <w:tr w:rsidR="001E41F3" w14:paraId="1856822A" w14:textId="77777777" w:rsidTr="00547111">
        <w:tc>
          <w:tcPr>
            <w:tcW w:w="2694" w:type="dxa"/>
            <w:gridSpan w:val="2"/>
            <w:tcBorders>
              <w:left w:val="single" w:sz="4" w:space="0" w:color="auto"/>
            </w:tcBorders>
          </w:tcPr>
          <w:p w14:paraId="37AE31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D29BA" w14:textId="4BD0FF0D" w:rsidR="001E41F3" w:rsidRDefault="00B93D07">
            <w:pPr>
              <w:pStyle w:val="CRCoverPage"/>
              <w:spacing w:after="0"/>
              <w:ind w:left="100"/>
              <w:rPr>
                <w:noProof/>
              </w:rPr>
            </w:pPr>
            <w:r>
              <w:t>If a MAC PDU is not transmitted by lower layers and if a BSR/PHR is included in the MAC PDU for transmission by this HARQ entity, it is up to UE implementation how to handle the BSR/PHR content when the initial HARQ transmission uses a configured grant, while the BSR/PHR content does not change if the initial HARQ transmission uses a dynamic grant.</w:t>
            </w:r>
          </w:p>
        </w:tc>
      </w:tr>
      <w:tr w:rsidR="001E41F3" w14:paraId="1CC93F36" w14:textId="77777777" w:rsidTr="00547111">
        <w:tc>
          <w:tcPr>
            <w:tcW w:w="2694" w:type="dxa"/>
            <w:gridSpan w:val="2"/>
            <w:tcBorders>
              <w:left w:val="single" w:sz="4" w:space="0" w:color="auto"/>
            </w:tcBorders>
          </w:tcPr>
          <w:p w14:paraId="49CC4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F8189" w14:textId="77777777" w:rsidR="001E41F3" w:rsidRDefault="001E41F3">
            <w:pPr>
              <w:pStyle w:val="CRCoverPage"/>
              <w:spacing w:after="0"/>
              <w:rPr>
                <w:noProof/>
                <w:sz w:val="8"/>
                <w:szCs w:val="8"/>
              </w:rPr>
            </w:pPr>
          </w:p>
        </w:tc>
      </w:tr>
      <w:tr w:rsidR="001E41F3" w14:paraId="23FBD659" w14:textId="77777777" w:rsidTr="00547111">
        <w:tc>
          <w:tcPr>
            <w:tcW w:w="2694" w:type="dxa"/>
            <w:gridSpan w:val="2"/>
            <w:tcBorders>
              <w:left w:val="single" w:sz="4" w:space="0" w:color="auto"/>
              <w:bottom w:val="single" w:sz="4" w:space="0" w:color="auto"/>
            </w:tcBorders>
          </w:tcPr>
          <w:p w14:paraId="6F8AB7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7307C" w14:textId="2C148D35" w:rsidR="000006F1" w:rsidRPr="00804F96" w:rsidRDefault="000006F1" w:rsidP="00157822">
            <w:pPr>
              <w:pStyle w:val="CRCoverPage"/>
              <w:spacing w:after="0"/>
              <w:rPr>
                <w:noProof/>
              </w:rPr>
            </w:pPr>
            <w:r>
              <w:rPr>
                <w:noProof/>
              </w:rPr>
              <w:t xml:space="preserve">UE behaviors on BSR/PHR content handling if the LBT fails </w:t>
            </w:r>
            <w:r w:rsidR="00157822">
              <w:rPr>
                <w:noProof/>
              </w:rPr>
              <w:t>are not predictable.</w:t>
            </w:r>
            <w:del w:id="4" w:author="Ericsson" w:date="2019-04-29T20:15:00Z">
              <w:r w:rsidR="005D1CF6" w:rsidDel="000006F1">
                <w:rPr>
                  <w:noProof/>
                </w:rPr>
                <w:delText xml:space="preserve">. </w:delText>
              </w:r>
            </w:del>
          </w:p>
        </w:tc>
      </w:tr>
      <w:tr w:rsidR="001E41F3" w14:paraId="315736EB" w14:textId="77777777" w:rsidTr="00547111">
        <w:tc>
          <w:tcPr>
            <w:tcW w:w="2694" w:type="dxa"/>
            <w:gridSpan w:val="2"/>
          </w:tcPr>
          <w:p w14:paraId="0F5ACAE2" w14:textId="77777777" w:rsidR="001E41F3" w:rsidRDefault="001E41F3">
            <w:pPr>
              <w:pStyle w:val="CRCoverPage"/>
              <w:spacing w:after="0"/>
              <w:rPr>
                <w:b/>
                <w:i/>
                <w:noProof/>
                <w:sz w:val="8"/>
                <w:szCs w:val="8"/>
              </w:rPr>
            </w:pPr>
          </w:p>
        </w:tc>
        <w:tc>
          <w:tcPr>
            <w:tcW w:w="6946" w:type="dxa"/>
            <w:gridSpan w:val="9"/>
          </w:tcPr>
          <w:p w14:paraId="2925FC92" w14:textId="77777777" w:rsidR="001E41F3" w:rsidRDefault="001E41F3">
            <w:pPr>
              <w:pStyle w:val="CRCoverPage"/>
              <w:spacing w:after="0"/>
              <w:rPr>
                <w:noProof/>
                <w:sz w:val="8"/>
                <w:szCs w:val="8"/>
              </w:rPr>
            </w:pPr>
          </w:p>
        </w:tc>
      </w:tr>
      <w:tr w:rsidR="001E41F3" w14:paraId="3535AACE" w14:textId="77777777" w:rsidTr="00547111">
        <w:tc>
          <w:tcPr>
            <w:tcW w:w="2694" w:type="dxa"/>
            <w:gridSpan w:val="2"/>
            <w:tcBorders>
              <w:top w:val="single" w:sz="4" w:space="0" w:color="auto"/>
              <w:left w:val="single" w:sz="4" w:space="0" w:color="auto"/>
            </w:tcBorders>
          </w:tcPr>
          <w:p w14:paraId="79E2B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835D4" w14:textId="4E47CBBB" w:rsidR="001E41F3" w:rsidRDefault="00FD2A2C">
            <w:pPr>
              <w:pStyle w:val="CRCoverPage"/>
              <w:spacing w:after="0"/>
              <w:ind w:left="100"/>
              <w:rPr>
                <w:noProof/>
              </w:rPr>
            </w:pPr>
            <w:r>
              <w:rPr>
                <w:noProof/>
              </w:rPr>
              <w:t>5.4.5, 5.4.6</w:t>
            </w:r>
          </w:p>
        </w:tc>
      </w:tr>
      <w:tr w:rsidR="001E41F3" w14:paraId="1D90E352" w14:textId="77777777" w:rsidTr="00547111">
        <w:tc>
          <w:tcPr>
            <w:tcW w:w="2694" w:type="dxa"/>
            <w:gridSpan w:val="2"/>
            <w:tcBorders>
              <w:left w:val="single" w:sz="4" w:space="0" w:color="auto"/>
            </w:tcBorders>
          </w:tcPr>
          <w:p w14:paraId="66E6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E243C" w14:textId="77777777" w:rsidR="001E41F3" w:rsidRDefault="001E41F3">
            <w:pPr>
              <w:pStyle w:val="CRCoverPage"/>
              <w:spacing w:after="0"/>
              <w:rPr>
                <w:noProof/>
                <w:sz w:val="8"/>
                <w:szCs w:val="8"/>
              </w:rPr>
            </w:pPr>
          </w:p>
        </w:tc>
      </w:tr>
      <w:tr w:rsidR="001E41F3" w14:paraId="401E2A05" w14:textId="77777777" w:rsidTr="00547111">
        <w:tc>
          <w:tcPr>
            <w:tcW w:w="2694" w:type="dxa"/>
            <w:gridSpan w:val="2"/>
            <w:tcBorders>
              <w:left w:val="single" w:sz="4" w:space="0" w:color="auto"/>
            </w:tcBorders>
          </w:tcPr>
          <w:p w14:paraId="5A6D8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9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B6748" w14:textId="77777777" w:rsidR="001E41F3" w:rsidRDefault="001E41F3">
            <w:pPr>
              <w:pStyle w:val="CRCoverPage"/>
              <w:spacing w:after="0"/>
              <w:jc w:val="center"/>
              <w:rPr>
                <w:b/>
                <w:caps/>
                <w:noProof/>
              </w:rPr>
            </w:pPr>
            <w:r>
              <w:rPr>
                <w:b/>
                <w:caps/>
                <w:noProof/>
              </w:rPr>
              <w:t>N</w:t>
            </w:r>
          </w:p>
        </w:tc>
        <w:tc>
          <w:tcPr>
            <w:tcW w:w="2977" w:type="dxa"/>
            <w:gridSpan w:val="4"/>
          </w:tcPr>
          <w:p w14:paraId="4095E1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4CC4B" w14:textId="77777777" w:rsidR="001E41F3" w:rsidRDefault="001E41F3">
            <w:pPr>
              <w:pStyle w:val="CRCoverPage"/>
              <w:spacing w:after="0"/>
              <w:ind w:left="99"/>
              <w:rPr>
                <w:noProof/>
              </w:rPr>
            </w:pPr>
          </w:p>
        </w:tc>
      </w:tr>
      <w:tr w:rsidR="001E41F3" w14:paraId="5DE712C7" w14:textId="77777777" w:rsidTr="00547111">
        <w:tc>
          <w:tcPr>
            <w:tcW w:w="2694" w:type="dxa"/>
            <w:gridSpan w:val="2"/>
            <w:tcBorders>
              <w:left w:val="single" w:sz="4" w:space="0" w:color="auto"/>
            </w:tcBorders>
          </w:tcPr>
          <w:p w14:paraId="603ED4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3D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827F" w14:textId="77777777" w:rsidR="001E41F3" w:rsidRDefault="0029589B">
            <w:pPr>
              <w:pStyle w:val="CRCoverPage"/>
              <w:spacing w:after="0"/>
              <w:jc w:val="center"/>
              <w:rPr>
                <w:b/>
                <w:caps/>
                <w:noProof/>
              </w:rPr>
            </w:pPr>
            <w:r>
              <w:rPr>
                <w:b/>
                <w:caps/>
                <w:noProof/>
              </w:rPr>
              <w:t>x</w:t>
            </w:r>
          </w:p>
        </w:tc>
        <w:tc>
          <w:tcPr>
            <w:tcW w:w="2977" w:type="dxa"/>
            <w:gridSpan w:val="4"/>
          </w:tcPr>
          <w:p w14:paraId="7B4412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3C8B0" w14:textId="77777777" w:rsidR="001E41F3" w:rsidRDefault="00145D43">
            <w:pPr>
              <w:pStyle w:val="CRCoverPage"/>
              <w:spacing w:after="0"/>
              <w:ind w:left="99"/>
              <w:rPr>
                <w:noProof/>
              </w:rPr>
            </w:pPr>
            <w:r>
              <w:rPr>
                <w:noProof/>
              </w:rPr>
              <w:t xml:space="preserve">TS/TR ... CR ... </w:t>
            </w:r>
          </w:p>
        </w:tc>
      </w:tr>
      <w:tr w:rsidR="001E41F3" w14:paraId="069CEC9B" w14:textId="77777777" w:rsidTr="00547111">
        <w:tc>
          <w:tcPr>
            <w:tcW w:w="2694" w:type="dxa"/>
            <w:gridSpan w:val="2"/>
            <w:tcBorders>
              <w:left w:val="single" w:sz="4" w:space="0" w:color="auto"/>
            </w:tcBorders>
          </w:tcPr>
          <w:p w14:paraId="04C84C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A21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6AFC" w14:textId="77777777" w:rsidR="001E41F3" w:rsidRDefault="0029589B">
            <w:pPr>
              <w:pStyle w:val="CRCoverPage"/>
              <w:spacing w:after="0"/>
              <w:jc w:val="center"/>
              <w:rPr>
                <w:b/>
                <w:caps/>
                <w:noProof/>
              </w:rPr>
            </w:pPr>
            <w:r>
              <w:rPr>
                <w:b/>
                <w:caps/>
                <w:noProof/>
              </w:rPr>
              <w:t>x</w:t>
            </w:r>
          </w:p>
        </w:tc>
        <w:tc>
          <w:tcPr>
            <w:tcW w:w="2977" w:type="dxa"/>
            <w:gridSpan w:val="4"/>
          </w:tcPr>
          <w:p w14:paraId="653C36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E26A" w14:textId="77777777" w:rsidR="001E41F3" w:rsidRDefault="00145D43">
            <w:pPr>
              <w:pStyle w:val="CRCoverPage"/>
              <w:spacing w:after="0"/>
              <w:ind w:left="99"/>
              <w:rPr>
                <w:noProof/>
              </w:rPr>
            </w:pPr>
            <w:r>
              <w:rPr>
                <w:noProof/>
              </w:rPr>
              <w:t xml:space="preserve">TS/TR ... CR ... </w:t>
            </w:r>
          </w:p>
        </w:tc>
      </w:tr>
      <w:tr w:rsidR="001E41F3" w14:paraId="529C34CF" w14:textId="77777777" w:rsidTr="00547111">
        <w:tc>
          <w:tcPr>
            <w:tcW w:w="2694" w:type="dxa"/>
            <w:gridSpan w:val="2"/>
            <w:tcBorders>
              <w:left w:val="single" w:sz="4" w:space="0" w:color="auto"/>
            </w:tcBorders>
          </w:tcPr>
          <w:p w14:paraId="4D2D9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06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FF90" w14:textId="77777777" w:rsidR="001E41F3" w:rsidRDefault="0029589B">
            <w:pPr>
              <w:pStyle w:val="CRCoverPage"/>
              <w:spacing w:after="0"/>
              <w:jc w:val="center"/>
              <w:rPr>
                <w:b/>
                <w:caps/>
                <w:noProof/>
              </w:rPr>
            </w:pPr>
            <w:r>
              <w:rPr>
                <w:b/>
                <w:caps/>
                <w:noProof/>
              </w:rPr>
              <w:t>x</w:t>
            </w:r>
          </w:p>
        </w:tc>
        <w:tc>
          <w:tcPr>
            <w:tcW w:w="2977" w:type="dxa"/>
            <w:gridSpan w:val="4"/>
          </w:tcPr>
          <w:p w14:paraId="20D6F8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960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17E31C" w14:textId="77777777" w:rsidTr="008863B9">
        <w:tc>
          <w:tcPr>
            <w:tcW w:w="2694" w:type="dxa"/>
            <w:gridSpan w:val="2"/>
            <w:tcBorders>
              <w:left w:val="single" w:sz="4" w:space="0" w:color="auto"/>
            </w:tcBorders>
          </w:tcPr>
          <w:p w14:paraId="4DA2D805" w14:textId="77777777" w:rsidR="001E41F3" w:rsidRDefault="001E41F3">
            <w:pPr>
              <w:pStyle w:val="CRCoverPage"/>
              <w:spacing w:after="0"/>
              <w:rPr>
                <w:b/>
                <w:i/>
                <w:noProof/>
              </w:rPr>
            </w:pPr>
          </w:p>
        </w:tc>
        <w:tc>
          <w:tcPr>
            <w:tcW w:w="6946" w:type="dxa"/>
            <w:gridSpan w:val="9"/>
            <w:tcBorders>
              <w:right w:val="single" w:sz="4" w:space="0" w:color="auto"/>
            </w:tcBorders>
          </w:tcPr>
          <w:p w14:paraId="7B460417" w14:textId="77777777" w:rsidR="001E41F3" w:rsidRDefault="001E41F3">
            <w:pPr>
              <w:pStyle w:val="CRCoverPage"/>
              <w:spacing w:after="0"/>
              <w:rPr>
                <w:noProof/>
              </w:rPr>
            </w:pPr>
          </w:p>
        </w:tc>
      </w:tr>
      <w:tr w:rsidR="001E41F3" w14:paraId="7D3174F4" w14:textId="77777777" w:rsidTr="008863B9">
        <w:tc>
          <w:tcPr>
            <w:tcW w:w="2694" w:type="dxa"/>
            <w:gridSpan w:val="2"/>
            <w:tcBorders>
              <w:left w:val="single" w:sz="4" w:space="0" w:color="auto"/>
              <w:bottom w:val="single" w:sz="4" w:space="0" w:color="auto"/>
            </w:tcBorders>
          </w:tcPr>
          <w:p w14:paraId="57709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CFF0E" w14:textId="77777777" w:rsidR="001E41F3" w:rsidRDefault="001E41F3">
            <w:pPr>
              <w:pStyle w:val="CRCoverPage"/>
              <w:spacing w:after="0"/>
              <w:ind w:left="100"/>
              <w:rPr>
                <w:noProof/>
              </w:rPr>
            </w:pPr>
          </w:p>
        </w:tc>
      </w:tr>
      <w:tr w:rsidR="008863B9" w:rsidRPr="008863B9" w14:paraId="087937D5" w14:textId="77777777" w:rsidTr="008863B9">
        <w:tc>
          <w:tcPr>
            <w:tcW w:w="2694" w:type="dxa"/>
            <w:gridSpan w:val="2"/>
            <w:tcBorders>
              <w:top w:val="single" w:sz="4" w:space="0" w:color="auto"/>
              <w:bottom w:val="single" w:sz="4" w:space="0" w:color="auto"/>
            </w:tcBorders>
          </w:tcPr>
          <w:p w14:paraId="6D60AF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03D37" w14:textId="77777777" w:rsidR="008863B9" w:rsidRPr="008863B9" w:rsidRDefault="008863B9">
            <w:pPr>
              <w:pStyle w:val="CRCoverPage"/>
              <w:spacing w:after="0"/>
              <w:ind w:left="100"/>
              <w:rPr>
                <w:noProof/>
                <w:sz w:val="8"/>
                <w:szCs w:val="8"/>
              </w:rPr>
            </w:pPr>
          </w:p>
        </w:tc>
      </w:tr>
      <w:tr w:rsidR="008863B9" w14:paraId="747FF75E" w14:textId="77777777" w:rsidTr="008863B9">
        <w:tc>
          <w:tcPr>
            <w:tcW w:w="2694" w:type="dxa"/>
            <w:gridSpan w:val="2"/>
            <w:tcBorders>
              <w:top w:val="single" w:sz="4" w:space="0" w:color="auto"/>
              <w:left w:val="single" w:sz="4" w:space="0" w:color="auto"/>
              <w:bottom w:val="single" w:sz="4" w:space="0" w:color="auto"/>
            </w:tcBorders>
          </w:tcPr>
          <w:p w14:paraId="2D5F9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FD8E0" w14:textId="77777777" w:rsidR="008863B9" w:rsidRDefault="008863B9">
            <w:pPr>
              <w:pStyle w:val="CRCoverPage"/>
              <w:spacing w:after="0"/>
              <w:ind w:left="100"/>
              <w:rPr>
                <w:noProof/>
              </w:rPr>
            </w:pPr>
          </w:p>
        </w:tc>
      </w:tr>
    </w:tbl>
    <w:p w14:paraId="6C41C3DC" w14:textId="77777777" w:rsidR="001E41F3" w:rsidRDefault="001E41F3">
      <w:pPr>
        <w:pStyle w:val="CRCoverPage"/>
        <w:spacing w:after="0"/>
        <w:rPr>
          <w:noProof/>
          <w:sz w:val="8"/>
          <w:szCs w:val="8"/>
        </w:rPr>
      </w:pPr>
    </w:p>
    <w:p w14:paraId="3203D2B9" w14:textId="77777777" w:rsidR="001E41F3" w:rsidRDefault="001E41F3">
      <w:pPr>
        <w:rPr>
          <w:noProof/>
        </w:rPr>
      </w:pPr>
    </w:p>
    <w:p w14:paraId="57B7CA2A" w14:textId="64CC9E64" w:rsidR="005D1CF6" w:rsidRDefault="005D1CF6" w:rsidP="005D1CF6">
      <w:pPr>
        <w:jc w:val="center"/>
        <w:rPr>
          <w:rFonts w:ascii="Arial" w:hAnsi="Arial" w:cs="Arial"/>
          <w:noProof/>
          <w:color w:val="FF0000"/>
          <w:sz w:val="24"/>
        </w:rPr>
      </w:pPr>
      <w:r w:rsidRPr="005D1CF6">
        <w:rPr>
          <w:rFonts w:ascii="Arial" w:hAnsi="Arial" w:cs="Arial"/>
          <w:noProof/>
          <w:color w:val="FF0000"/>
          <w:sz w:val="24"/>
        </w:rPr>
        <w:t xml:space="preserve">&lt; First change </w:t>
      </w:r>
      <w:r w:rsidR="004D3ED1">
        <w:rPr>
          <w:rFonts w:ascii="Arial" w:hAnsi="Arial" w:cs="Arial"/>
          <w:noProof/>
          <w:color w:val="FF0000"/>
          <w:sz w:val="24"/>
        </w:rPr>
        <w:t>start</w:t>
      </w:r>
      <w:r w:rsidRPr="005D1CF6">
        <w:rPr>
          <w:rFonts w:ascii="Arial" w:hAnsi="Arial" w:cs="Arial"/>
          <w:noProof/>
          <w:color w:val="FF0000"/>
          <w:sz w:val="24"/>
        </w:rPr>
        <w:t xml:space="preserve">&gt; </w:t>
      </w:r>
    </w:p>
    <w:p w14:paraId="64D88E25" w14:textId="77777777" w:rsidR="00DC2D55" w:rsidRDefault="00DC2D55" w:rsidP="005D1CF6">
      <w:pPr>
        <w:jc w:val="center"/>
        <w:rPr>
          <w:rFonts w:ascii="Arial" w:hAnsi="Arial" w:cs="Arial"/>
          <w:noProof/>
          <w:color w:val="FF0000"/>
          <w:sz w:val="24"/>
        </w:rPr>
      </w:pPr>
    </w:p>
    <w:p w14:paraId="67BF7836" w14:textId="77777777" w:rsidR="00194402" w:rsidRDefault="00194402" w:rsidP="00194402">
      <w:pPr>
        <w:pStyle w:val="Heading3"/>
        <w:rPr>
          <w:rFonts w:eastAsia="Malgun Gothic"/>
          <w:lang w:eastAsia="ko-KR"/>
        </w:rPr>
      </w:pPr>
      <w:bookmarkStart w:id="5" w:name="_Toc5722109"/>
      <w:r>
        <w:rPr>
          <w:rFonts w:eastAsia="Malgun Gothic"/>
          <w:lang w:eastAsia="ko-KR"/>
        </w:rPr>
        <w:t>5.4.5</w:t>
      </w:r>
      <w:r>
        <w:rPr>
          <w:rFonts w:eastAsia="Malgun Gothic"/>
          <w:lang w:eastAsia="ko-KR"/>
        </w:rPr>
        <w:tab/>
        <w:t>Buffer Status Reporting</w:t>
      </w:r>
      <w:bookmarkEnd w:id="5"/>
    </w:p>
    <w:p w14:paraId="4CC99A56" w14:textId="09B2FBFF" w:rsidR="00194402" w:rsidRPr="00194402" w:rsidRDefault="00194402" w:rsidP="00194402">
      <w:pPr>
        <w:pStyle w:val="B1"/>
        <w:rPr>
          <w:noProof/>
          <w:color w:val="FF0000"/>
          <w:sz w:val="24"/>
          <w:lang w:eastAsia="ko-KR"/>
        </w:rPr>
      </w:pPr>
      <w:r>
        <w:rPr>
          <w:noProof/>
          <w:color w:val="FF0000"/>
          <w:sz w:val="24"/>
          <w:lang w:eastAsia="ko-KR"/>
        </w:rPr>
        <w:t xml:space="preserve">                                                     </w:t>
      </w:r>
      <w:r w:rsidRPr="00A711BD">
        <w:rPr>
          <w:noProof/>
          <w:color w:val="FF0000"/>
          <w:sz w:val="24"/>
          <w:lang w:eastAsia="ko-KR"/>
        </w:rPr>
        <w:t>&lt;non modified parts are omitted&gt;</w:t>
      </w:r>
      <w:r>
        <w:rPr>
          <w:lang w:eastAsia="ko-KR"/>
        </w:rPr>
        <w:t>.</w:t>
      </w:r>
    </w:p>
    <w:p w14:paraId="6D32AE68" w14:textId="77777777" w:rsidR="00194402" w:rsidRDefault="00194402" w:rsidP="00194402">
      <w:pPr>
        <w:rPr>
          <w:lang w:eastAsia="ko-KR"/>
        </w:rPr>
      </w:pPr>
      <w:r>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4C59AB77" w14:textId="03966B77" w:rsidR="00194402" w:rsidRDefault="00194402" w:rsidP="00194402">
      <w:pPr>
        <w:pStyle w:val="NO"/>
        <w:rPr>
          <w:noProof/>
        </w:rPr>
      </w:pPr>
      <w:r>
        <w:rPr>
          <w:noProof/>
        </w:rPr>
        <w:t>NOTE</w:t>
      </w:r>
      <w:ins w:id="6" w:author="Ericsson" w:date="2019-04-29T20:28:00Z">
        <w:r w:rsidR="002C3234">
          <w:rPr>
            <w:noProof/>
          </w:rPr>
          <w:t xml:space="preserve"> 1</w:t>
        </w:r>
      </w:ins>
      <w:r>
        <w:rPr>
          <w:noProof/>
        </w:rPr>
        <w:t>:</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297A9BF" w14:textId="1E464FE0" w:rsidR="00330D91" w:rsidRDefault="002C3234" w:rsidP="00330D91">
      <w:pPr>
        <w:pStyle w:val="NO"/>
        <w:rPr>
          <w:ins w:id="7" w:author="Ericsson" w:date="2019-04-29T20:34:00Z"/>
        </w:rPr>
      </w:pPr>
      <w:ins w:id="8" w:author="Ericsson" w:date="2019-04-29T20:28:00Z">
        <w:r>
          <w:t>NOTE 2</w:t>
        </w:r>
      </w:ins>
      <w:ins w:id="9" w:author="Ericsson" w:date="2019-04-29T20:45:00Z">
        <w:r w:rsidR="00330D91">
          <w:t>:</w:t>
        </w:r>
      </w:ins>
      <w:ins w:id="10" w:author="Ericsson" w:date="2019-04-29T20:28:00Z">
        <w:r>
          <w:t xml:space="preserve"> </w:t>
        </w:r>
      </w:ins>
      <w:ins w:id="11" w:author="Ericsson" w:date="2019-04-29T20:46:00Z">
        <w:r w:rsidR="00911A09">
          <w:t xml:space="preserve"> </w:t>
        </w:r>
      </w:ins>
      <w:ins w:id="12" w:author="Ericsson" w:date="2019-04-29T20:45:00Z">
        <w:r w:rsidR="00330D91">
          <w:t xml:space="preserve">If </w:t>
        </w:r>
      </w:ins>
      <w:ins w:id="13" w:author="Ericsson" w:date="2019-05-02T20:00:00Z">
        <w:r w:rsidR="00867572">
          <w:t>a MAC PDU</w:t>
        </w:r>
      </w:ins>
      <w:ins w:id="14" w:author="Ericsson" w:date="2019-04-29T20:45:00Z">
        <w:r w:rsidR="00330D91">
          <w:t xml:space="preserve"> is </w:t>
        </w:r>
      </w:ins>
      <w:ins w:id="15" w:author="Ericsson" w:date="2019-04-29T21:50:00Z">
        <w:r w:rsidR="00C541B5">
          <w:t>not transmitted by lower layers</w:t>
        </w:r>
      </w:ins>
      <w:ins w:id="16" w:author="Ericsson" w:date="2019-04-29T20:45:00Z">
        <w:r w:rsidR="00330D91">
          <w:t xml:space="preserve"> and if </w:t>
        </w:r>
      </w:ins>
      <w:ins w:id="17" w:author="Ericsson" w:date="2019-05-02T20:01:00Z">
        <w:r w:rsidR="00867572">
          <w:t>a</w:t>
        </w:r>
      </w:ins>
      <w:ins w:id="18" w:author="Robert Karlsson S" w:date="2019-05-02T12:36:00Z">
        <w:r w:rsidR="005F6505">
          <w:t xml:space="preserve"> </w:t>
        </w:r>
      </w:ins>
      <w:ins w:id="19" w:author="Ericsson" w:date="2019-04-29T20:45:00Z">
        <w:r w:rsidR="00330D91">
          <w:t>BSR is included in</w:t>
        </w:r>
      </w:ins>
      <w:ins w:id="20" w:author="Ericsson" w:date="2019-05-02T20:01:00Z">
        <w:r w:rsidR="00867572">
          <w:t xml:space="preserve"> the</w:t>
        </w:r>
      </w:ins>
      <w:ins w:id="21" w:author="Ericsson" w:date="2019-04-29T20:45:00Z">
        <w:r w:rsidR="00330D91">
          <w:t xml:space="preserve"> MAC PDU for transmission by this HARQ entity, it is up to UE implementation how to handle the BSR content</w:t>
        </w:r>
      </w:ins>
      <w:ins w:id="22" w:author="Ericsson" w:date="2019-05-02T20:01:00Z">
        <w:r w:rsidR="00867572">
          <w:t xml:space="preserve"> when</w:t>
        </w:r>
      </w:ins>
      <w:ins w:id="23" w:author="Ericsson" w:date="2019-04-29T21:50:00Z">
        <w:r w:rsidR="00C541B5">
          <w:t xml:space="preserve"> the </w:t>
        </w:r>
      </w:ins>
      <w:ins w:id="24" w:author="Ericsson" w:date="2019-04-29T21:52:00Z">
        <w:r w:rsidR="00AB1536">
          <w:t xml:space="preserve">initial </w:t>
        </w:r>
      </w:ins>
      <w:ins w:id="25" w:author="Ericsson" w:date="2019-04-29T21:50:00Z">
        <w:r w:rsidR="00C541B5">
          <w:t xml:space="preserve">HARQ </w:t>
        </w:r>
      </w:ins>
      <w:ins w:id="26" w:author="Ericsson" w:date="2019-04-29T21:52:00Z">
        <w:r w:rsidR="00AB1536">
          <w:t>transmission</w:t>
        </w:r>
      </w:ins>
      <w:ins w:id="27" w:author="Ericsson" w:date="2019-04-29T21:50:00Z">
        <w:r w:rsidR="00C541B5">
          <w:t xml:space="preserve"> </w:t>
        </w:r>
      </w:ins>
      <w:ins w:id="28" w:author="Ericsson" w:date="2019-04-29T21:51:00Z">
        <w:r w:rsidR="00C541B5">
          <w:t>uses a configured grant, while the BSR content does</w:t>
        </w:r>
      </w:ins>
      <w:ins w:id="29" w:author="Robert Karlsson S" w:date="2019-05-02T12:37:00Z">
        <w:r w:rsidR="001C1B75">
          <w:t xml:space="preserve"> </w:t>
        </w:r>
      </w:ins>
      <w:ins w:id="30" w:author="Ericsson" w:date="2019-05-02T20:02:00Z">
        <w:r w:rsidR="00B4696B">
          <w:t xml:space="preserve">not </w:t>
        </w:r>
      </w:ins>
      <w:ins w:id="31" w:author="Ericsson" w:date="2019-04-29T21:51:00Z">
        <w:r w:rsidR="00C541B5">
          <w:t xml:space="preserve">change if </w:t>
        </w:r>
      </w:ins>
      <w:ins w:id="32" w:author="Ericsson" w:date="2019-04-29T21:53:00Z">
        <w:r w:rsidR="00AB1536">
          <w:t>the initial HARQ transmission</w:t>
        </w:r>
      </w:ins>
      <w:ins w:id="33" w:author="Ericsson" w:date="2019-04-29T21:51:00Z">
        <w:r w:rsidR="00C541B5">
          <w:t xml:space="preserve"> uses a dynamic grant</w:t>
        </w:r>
      </w:ins>
      <w:ins w:id="34" w:author="Ericsson" w:date="2019-04-29T20:45:00Z">
        <w:r w:rsidR="00330D91">
          <w:t>.</w:t>
        </w:r>
      </w:ins>
    </w:p>
    <w:p w14:paraId="65E7905D" w14:textId="26A77B15" w:rsidR="00E42184" w:rsidRDefault="00E42184" w:rsidP="00C541B5">
      <w:pPr>
        <w:pStyle w:val="NO"/>
        <w:ind w:left="0" w:firstLine="0"/>
        <w:rPr>
          <w:ins w:id="35" w:author="Ericsson" w:date="2019-04-29T20:34:00Z"/>
        </w:rPr>
      </w:pPr>
    </w:p>
    <w:p w14:paraId="2F0B1ABB" w14:textId="0981CAF1" w:rsidR="004D3ED1" w:rsidRDefault="004D3ED1" w:rsidP="004D3ED1">
      <w:pPr>
        <w:jc w:val="center"/>
        <w:rPr>
          <w:rFonts w:ascii="Arial" w:hAnsi="Arial" w:cs="Arial"/>
          <w:noProof/>
          <w:color w:val="FF0000"/>
          <w:sz w:val="24"/>
        </w:rPr>
      </w:pPr>
      <w:r w:rsidRPr="005D1CF6">
        <w:rPr>
          <w:rFonts w:ascii="Arial" w:hAnsi="Arial" w:cs="Arial"/>
          <w:noProof/>
          <w:color w:val="FF0000"/>
          <w:sz w:val="24"/>
        </w:rPr>
        <w:t xml:space="preserve">&lt; First change </w:t>
      </w:r>
      <w:r>
        <w:rPr>
          <w:rFonts w:ascii="Arial" w:hAnsi="Arial" w:cs="Arial"/>
          <w:noProof/>
          <w:color w:val="FF0000"/>
          <w:sz w:val="24"/>
        </w:rPr>
        <w:t>end</w:t>
      </w:r>
      <w:r w:rsidRPr="005D1CF6">
        <w:rPr>
          <w:rFonts w:ascii="Arial" w:hAnsi="Arial" w:cs="Arial"/>
          <w:noProof/>
          <w:color w:val="FF0000"/>
          <w:sz w:val="24"/>
        </w:rPr>
        <w:t xml:space="preserve">&gt; </w:t>
      </w:r>
    </w:p>
    <w:p w14:paraId="4ADE5813" w14:textId="77777777" w:rsidR="00E42184" w:rsidRPr="002C3234" w:rsidRDefault="00E42184" w:rsidP="004D3ED1">
      <w:pPr>
        <w:pStyle w:val="NO"/>
        <w:ind w:left="0" w:firstLine="0"/>
        <w:rPr>
          <w:lang w:val="en-US"/>
        </w:rPr>
      </w:pPr>
    </w:p>
    <w:p w14:paraId="363A8AEB" w14:textId="021FB5C8" w:rsidR="004D3ED1" w:rsidRDefault="004D3ED1" w:rsidP="004D3ED1">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Second</w:t>
      </w:r>
      <w:r w:rsidRPr="005D1CF6">
        <w:rPr>
          <w:rFonts w:ascii="Arial" w:hAnsi="Arial" w:cs="Arial"/>
          <w:noProof/>
          <w:color w:val="FF0000"/>
          <w:sz w:val="24"/>
        </w:rPr>
        <w:t xml:space="preserve"> change </w:t>
      </w:r>
      <w:r>
        <w:rPr>
          <w:rFonts w:ascii="Arial" w:hAnsi="Arial" w:cs="Arial"/>
          <w:noProof/>
          <w:color w:val="FF0000"/>
          <w:sz w:val="24"/>
        </w:rPr>
        <w:t>start</w:t>
      </w:r>
      <w:r w:rsidRPr="005D1CF6">
        <w:rPr>
          <w:rFonts w:ascii="Arial" w:hAnsi="Arial" w:cs="Arial"/>
          <w:noProof/>
          <w:color w:val="FF0000"/>
          <w:sz w:val="24"/>
        </w:rPr>
        <w:t xml:space="preserve">&gt; </w:t>
      </w:r>
    </w:p>
    <w:p w14:paraId="64C4391A" w14:textId="77777777" w:rsidR="00E56151" w:rsidRDefault="00E56151" w:rsidP="00E56151">
      <w:pPr>
        <w:pStyle w:val="Heading3"/>
        <w:rPr>
          <w:rFonts w:eastAsia="Malgun Gothic"/>
          <w:lang w:eastAsia="ko-KR"/>
        </w:rPr>
      </w:pPr>
      <w:bookmarkStart w:id="36" w:name="_Toc5722110"/>
      <w:r>
        <w:rPr>
          <w:rFonts w:eastAsia="Malgun Gothic"/>
          <w:lang w:eastAsia="ko-KR"/>
        </w:rPr>
        <w:t>5.4.6</w:t>
      </w:r>
      <w:r>
        <w:rPr>
          <w:rFonts w:eastAsia="Malgun Gothic"/>
          <w:lang w:eastAsia="ko-KR"/>
        </w:rPr>
        <w:tab/>
        <w:t>Power Headroom Reporting</w:t>
      </w:r>
      <w:bookmarkEnd w:id="36"/>
    </w:p>
    <w:p w14:paraId="56CF818C" w14:textId="77777777" w:rsidR="00E56151" w:rsidRDefault="00E56151" w:rsidP="00E56151">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14:paraId="71A9AF4C" w14:textId="77777777" w:rsidR="00E56151" w:rsidRDefault="00E56151" w:rsidP="00E56151">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15B6F5D7" w14:textId="77777777" w:rsidR="00E56151" w:rsidRDefault="00E56151" w:rsidP="00E56151">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case only);</w:t>
      </w:r>
    </w:p>
    <w:p w14:paraId="2701FD11" w14:textId="77777777" w:rsidR="00E56151" w:rsidRDefault="00E56151" w:rsidP="00E56151">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1256455A" w14:textId="77777777" w:rsidR="00E56151" w:rsidRDefault="00E56151" w:rsidP="00E56151">
      <w:pPr>
        <w:rPr>
          <w:lang w:eastAsia="ko-KR"/>
        </w:rPr>
      </w:pPr>
      <w:r>
        <w:rPr>
          <w:lang w:eastAsia="ko-KR"/>
        </w:rPr>
        <w:t>RRC controls Power Headroom reporting by configuring the following parameters:</w:t>
      </w:r>
    </w:p>
    <w:p w14:paraId="12AF4ED0" w14:textId="77777777" w:rsidR="00E56151" w:rsidRDefault="00E56151" w:rsidP="00E56151">
      <w:pPr>
        <w:pStyle w:val="B1"/>
        <w:rPr>
          <w:lang w:eastAsia="ko-KR"/>
        </w:rPr>
      </w:pPr>
      <w:r>
        <w:rPr>
          <w:lang w:eastAsia="ko-KR"/>
        </w:rPr>
        <w:t>-</w:t>
      </w:r>
      <w:r>
        <w:rPr>
          <w:lang w:eastAsia="ko-KR"/>
        </w:rPr>
        <w:tab/>
      </w:r>
      <w:r>
        <w:rPr>
          <w:i/>
          <w:lang w:eastAsia="ko-KR"/>
        </w:rPr>
        <w:t>phr-PeriodicTimer</w:t>
      </w:r>
      <w:r>
        <w:rPr>
          <w:lang w:eastAsia="ko-KR"/>
        </w:rPr>
        <w:t>;</w:t>
      </w:r>
    </w:p>
    <w:p w14:paraId="6A6F2F1E" w14:textId="77777777" w:rsidR="00E56151" w:rsidRDefault="00E56151" w:rsidP="00E56151">
      <w:pPr>
        <w:pStyle w:val="B1"/>
        <w:rPr>
          <w:lang w:eastAsia="ko-KR"/>
        </w:rPr>
      </w:pPr>
      <w:r>
        <w:rPr>
          <w:lang w:eastAsia="ko-KR"/>
        </w:rPr>
        <w:t>-</w:t>
      </w:r>
      <w:r>
        <w:rPr>
          <w:lang w:eastAsia="ko-KR"/>
        </w:rPr>
        <w:tab/>
      </w:r>
      <w:r>
        <w:rPr>
          <w:i/>
          <w:lang w:eastAsia="ko-KR"/>
        </w:rPr>
        <w:t>phr-ProhibitTimer</w:t>
      </w:r>
      <w:r>
        <w:rPr>
          <w:lang w:eastAsia="ko-KR"/>
        </w:rPr>
        <w:t>;</w:t>
      </w:r>
    </w:p>
    <w:p w14:paraId="466F7C85" w14:textId="77777777" w:rsidR="00E56151" w:rsidRDefault="00E56151" w:rsidP="00E56151">
      <w:pPr>
        <w:pStyle w:val="B1"/>
        <w:rPr>
          <w:lang w:eastAsia="ko-KR"/>
        </w:rPr>
      </w:pPr>
      <w:r>
        <w:rPr>
          <w:lang w:eastAsia="ko-KR"/>
        </w:rPr>
        <w:t>-</w:t>
      </w:r>
      <w:r>
        <w:rPr>
          <w:lang w:eastAsia="ko-KR"/>
        </w:rPr>
        <w:tab/>
      </w:r>
      <w:r>
        <w:rPr>
          <w:i/>
          <w:lang w:eastAsia="ko-KR"/>
        </w:rPr>
        <w:t>phr-Tx-PowerFactorChange</w:t>
      </w:r>
      <w:r>
        <w:rPr>
          <w:lang w:eastAsia="ko-KR"/>
        </w:rPr>
        <w:t>;</w:t>
      </w:r>
    </w:p>
    <w:p w14:paraId="3E08E65D" w14:textId="77777777" w:rsidR="00E56151" w:rsidRDefault="00E56151" w:rsidP="00E56151">
      <w:pPr>
        <w:pStyle w:val="B1"/>
        <w:rPr>
          <w:lang w:eastAsia="ko-KR"/>
        </w:rPr>
      </w:pPr>
      <w:r>
        <w:rPr>
          <w:lang w:eastAsia="ko-KR"/>
        </w:rPr>
        <w:t>-</w:t>
      </w:r>
      <w:r>
        <w:rPr>
          <w:lang w:eastAsia="ko-KR"/>
        </w:rPr>
        <w:tab/>
      </w:r>
      <w:r>
        <w:rPr>
          <w:i/>
          <w:lang w:eastAsia="ko-KR"/>
        </w:rPr>
        <w:t>phr-Type2OtherCell</w:t>
      </w:r>
      <w:r>
        <w:rPr>
          <w:lang w:eastAsia="ko-KR"/>
        </w:rPr>
        <w:t>;</w:t>
      </w:r>
    </w:p>
    <w:p w14:paraId="767A54C6" w14:textId="77777777" w:rsidR="00E56151" w:rsidRDefault="00E56151" w:rsidP="00E56151">
      <w:pPr>
        <w:pStyle w:val="B1"/>
        <w:rPr>
          <w:lang w:eastAsia="ko-KR"/>
        </w:rPr>
      </w:pPr>
      <w:r>
        <w:rPr>
          <w:lang w:eastAsia="ko-KR"/>
        </w:rPr>
        <w:t>-</w:t>
      </w:r>
      <w:r>
        <w:rPr>
          <w:lang w:eastAsia="ko-KR"/>
        </w:rPr>
        <w:tab/>
      </w:r>
      <w:r>
        <w:rPr>
          <w:i/>
          <w:lang w:eastAsia="ko-KR"/>
        </w:rPr>
        <w:t>phr-ModeOtherCG</w:t>
      </w:r>
      <w:r>
        <w:rPr>
          <w:lang w:eastAsia="ko-KR"/>
        </w:rPr>
        <w:t>;</w:t>
      </w:r>
    </w:p>
    <w:p w14:paraId="4E132BB6" w14:textId="77777777" w:rsidR="00E56151" w:rsidRDefault="00E56151" w:rsidP="00E56151">
      <w:pPr>
        <w:pStyle w:val="B1"/>
        <w:rPr>
          <w:lang w:eastAsia="ko-KR"/>
        </w:rPr>
      </w:pPr>
      <w:r>
        <w:rPr>
          <w:lang w:eastAsia="ko-KR"/>
        </w:rPr>
        <w:t>-</w:t>
      </w:r>
      <w:r>
        <w:rPr>
          <w:lang w:eastAsia="ko-KR"/>
        </w:rPr>
        <w:tab/>
      </w:r>
      <w:r>
        <w:rPr>
          <w:i/>
          <w:lang w:eastAsia="ko-KR"/>
        </w:rPr>
        <w:t>multiplePHR</w:t>
      </w:r>
      <w:r>
        <w:rPr>
          <w:lang w:eastAsia="ko-KR"/>
        </w:rPr>
        <w:t>.</w:t>
      </w:r>
    </w:p>
    <w:p w14:paraId="5080C1A7" w14:textId="77777777" w:rsidR="00E56151" w:rsidRDefault="00E56151" w:rsidP="00E56151">
      <w:pPr>
        <w:rPr>
          <w:noProof/>
        </w:rPr>
      </w:pPr>
      <w:r>
        <w:rPr>
          <w:noProof/>
        </w:rPr>
        <w:t>A Power Headroom Report (PHR) shall be triggered if any of the following events occur:</w:t>
      </w:r>
    </w:p>
    <w:p w14:paraId="76920A04" w14:textId="77777777" w:rsidR="00E56151" w:rsidRDefault="00E56151" w:rsidP="00E56151">
      <w:pPr>
        <w:pStyle w:val="B1"/>
        <w:rPr>
          <w:noProof/>
          <w:lang w:eastAsia="ko-KR"/>
        </w:rPr>
      </w:pPr>
      <w:r>
        <w:rPr>
          <w:noProof/>
        </w:rPr>
        <w:lastRenderedPageBreak/>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r>
        <w:rPr>
          <w:i/>
        </w:rPr>
        <w:t>phr-Tx-PowerFactorChange</w:t>
      </w:r>
      <w:r>
        <w:rPr>
          <w:noProof/>
        </w:rPr>
        <w:t xml:space="preserve"> dB for at least one activated Serving Cell of any MAC entity which is used as a pathloss reference since the last transmission of a PHR in this MAC entity when the MAC entity has UL resources for new transmission;</w:t>
      </w:r>
    </w:p>
    <w:p w14:paraId="5B97404D" w14:textId="77777777" w:rsidR="00E56151" w:rsidRDefault="00E56151" w:rsidP="00E56151">
      <w:pPr>
        <w:pStyle w:val="NO"/>
        <w:rPr>
          <w:noProof/>
          <w:lang w:eastAsia="ko-KR"/>
        </w:rPr>
      </w:pPr>
      <w:r>
        <w:rPr>
          <w:noProof/>
          <w:lang w:eastAsia="ko-KR"/>
        </w:rPr>
        <w:t>NOTE 1:</w:t>
      </w:r>
      <w:r>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48AA5C2" w14:textId="77777777" w:rsidR="00E56151" w:rsidRDefault="00E56151" w:rsidP="00E56151">
      <w:pPr>
        <w:pStyle w:val="B1"/>
        <w:rPr>
          <w:noProof/>
        </w:rPr>
      </w:pPr>
      <w:r>
        <w:rPr>
          <w:noProof/>
        </w:rPr>
        <w:t>-</w:t>
      </w:r>
      <w:r>
        <w:rPr>
          <w:noProof/>
        </w:rPr>
        <w:tab/>
      </w:r>
      <w:r>
        <w:rPr>
          <w:i/>
          <w:noProof/>
        </w:rPr>
        <w:t>p</w:t>
      </w:r>
      <w:r>
        <w:rPr>
          <w:i/>
          <w:noProof/>
          <w:lang w:eastAsia="ko-KR"/>
        </w:rPr>
        <w:t>hr-P</w:t>
      </w:r>
      <w:r>
        <w:rPr>
          <w:i/>
          <w:noProof/>
        </w:rPr>
        <w:t>eriodicTimer</w:t>
      </w:r>
      <w:r>
        <w:rPr>
          <w:noProof/>
        </w:rPr>
        <w:t xml:space="preserve"> expires;</w:t>
      </w:r>
    </w:p>
    <w:p w14:paraId="6605F0DF" w14:textId="77777777" w:rsidR="00E56151" w:rsidRDefault="00E56151" w:rsidP="00E56151">
      <w:pPr>
        <w:pStyle w:val="B1"/>
        <w:rPr>
          <w:noProof/>
        </w:rPr>
      </w:pPr>
      <w:r>
        <w:rPr>
          <w:noProof/>
        </w:rPr>
        <w:t>-</w:t>
      </w:r>
      <w:r>
        <w:rPr>
          <w:noProof/>
        </w:rPr>
        <w:tab/>
        <w:t>upon configuration or reconfiguration of the power headroom reporting functionality by upper layers, which is not used to disable the function;</w:t>
      </w:r>
    </w:p>
    <w:p w14:paraId="0CF67C59" w14:textId="77777777" w:rsidR="00E56151" w:rsidRDefault="00E56151" w:rsidP="00E56151">
      <w:pPr>
        <w:pStyle w:val="B1"/>
        <w:rPr>
          <w:noProof/>
        </w:rPr>
      </w:pPr>
      <w:r>
        <w:rPr>
          <w:noProof/>
        </w:rPr>
        <w:t>-</w:t>
      </w:r>
      <w:r>
        <w:rPr>
          <w:noProof/>
        </w:rPr>
        <w:tab/>
        <w:t>activation of an SCell of any MAC entity with configured uplink</w:t>
      </w:r>
      <w:r>
        <w:rPr>
          <w:noProof/>
          <w:lang w:eastAsia="zh-TW"/>
        </w:rPr>
        <w:t>;</w:t>
      </w:r>
    </w:p>
    <w:p w14:paraId="670D13EF" w14:textId="77777777" w:rsidR="00E56151" w:rsidRDefault="00E56151" w:rsidP="00E56151">
      <w:pPr>
        <w:pStyle w:val="B1"/>
        <w:rPr>
          <w:noProof/>
        </w:rPr>
      </w:pPr>
      <w:r>
        <w:rPr>
          <w:noProof/>
        </w:rPr>
        <w:t>-</w:t>
      </w:r>
      <w:r>
        <w:rPr>
          <w:noProof/>
        </w:rPr>
        <w:tab/>
        <w:t>addition of the PSCell (i.e. PSCell is newly added or changed)</w:t>
      </w:r>
      <w:r>
        <w:rPr>
          <w:noProof/>
          <w:lang w:eastAsia="zh-TW"/>
        </w:rPr>
        <w:t>;</w:t>
      </w:r>
    </w:p>
    <w:p w14:paraId="7BC29B1A" w14:textId="77777777" w:rsidR="00E56151" w:rsidRDefault="00E56151" w:rsidP="00E56151">
      <w:pPr>
        <w:pStyle w:val="B1"/>
        <w:rPr>
          <w:noProof/>
        </w:rPr>
      </w:pPr>
      <w:r>
        <w:rPr>
          <w:noProof/>
        </w:rPr>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14:paraId="73C52822" w14:textId="77777777" w:rsidR="00E56151" w:rsidRDefault="00E56151" w:rsidP="00E56151">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phr-Tx-PowerFactorChange</w:t>
      </w:r>
      <w:r>
        <w:rPr>
          <w:noProof/>
        </w:rPr>
        <w:t xml:space="preserve"> dB since the last transmission of a PHR when the MAC entity had UL resources allocated for transmission or PUCCH transmission on this cell.</w:t>
      </w:r>
    </w:p>
    <w:p w14:paraId="6DA18B92" w14:textId="43D9B91C" w:rsidR="00E56151" w:rsidRDefault="00E56151" w:rsidP="00E56151">
      <w:pPr>
        <w:pStyle w:val="NO"/>
        <w:rPr>
          <w:ins w:id="37" w:author="Ericsson" w:date="2019-04-29T22:00:00Z"/>
          <w:noProof/>
        </w:rPr>
      </w:pPr>
      <w:r>
        <w:rPr>
          <w:noProof/>
        </w:rPr>
        <w:t>NOTE</w:t>
      </w:r>
      <w:r>
        <w:rPr>
          <w:noProof/>
          <w:lang w:eastAsia="ko-KR"/>
        </w:rPr>
        <w:t xml:space="preserve"> 2</w:t>
      </w:r>
      <w:r>
        <w:rPr>
          <w:noProof/>
        </w:rPr>
        <w:t>:</w:t>
      </w:r>
      <w:r>
        <w:rPr>
          <w:noProof/>
        </w:rPr>
        <w:tab/>
        <w:t>The MAC entity should avoid triggering a PHR when the required power backoff due to power management decreases only temporarily (e.g. for up to a few tens of milliseconds) and it should avoid reflecting such temporary decrease in the values of P</w:t>
      </w:r>
      <w:r>
        <w:rPr>
          <w:noProof/>
          <w:vertAlign w:val="subscript"/>
        </w:rPr>
        <w:t>CMAX,</w:t>
      </w:r>
      <w:r>
        <w:rPr>
          <w:noProof/>
          <w:vertAlign w:val="subscript"/>
          <w:lang w:eastAsia="ko-KR"/>
        </w:rPr>
        <w:t>f,</w:t>
      </w:r>
      <w:r>
        <w:rPr>
          <w:noProof/>
          <w:vertAlign w:val="subscript"/>
        </w:rPr>
        <w:t>c</w:t>
      </w:r>
      <w:r>
        <w:rPr>
          <w:noProof/>
        </w:rPr>
        <w:t>/PH when a PHR is triggered by other triggering conditions.</w:t>
      </w:r>
    </w:p>
    <w:p w14:paraId="7F99E3C5" w14:textId="0B494AB4" w:rsidR="00761D51" w:rsidRDefault="00761D51" w:rsidP="00761D51">
      <w:pPr>
        <w:pStyle w:val="NO"/>
        <w:rPr>
          <w:ins w:id="38" w:author="Ericsson" w:date="2019-04-29T22:00:00Z"/>
        </w:rPr>
      </w:pPr>
      <w:ins w:id="39" w:author="Ericsson" w:date="2019-04-29T22:00:00Z">
        <w:r>
          <w:t>NOTE 3:  If</w:t>
        </w:r>
      </w:ins>
      <w:ins w:id="40" w:author="Ericsson" w:date="2019-05-02T20:02:00Z">
        <w:r w:rsidR="0086454F">
          <w:t xml:space="preserve"> a MAC PDU</w:t>
        </w:r>
      </w:ins>
      <w:ins w:id="41" w:author="Ericsson" w:date="2019-04-29T22:00:00Z">
        <w:r>
          <w:t xml:space="preserve"> is not transmitted by lower layers and if</w:t>
        </w:r>
      </w:ins>
      <w:ins w:id="42" w:author="Ericsson" w:date="2019-05-02T20:02:00Z">
        <w:r w:rsidR="0086454F">
          <w:t xml:space="preserve"> a</w:t>
        </w:r>
      </w:ins>
      <w:ins w:id="43" w:author="Ericsson" w:date="2019-04-29T22:00:00Z">
        <w:r>
          <w:t xml:space="preserve"> PHR is included in </w:t>
        </w:r>
      </w:ins>
      <w:ins w:id="44" w:author="Ericsson" w:date="2019-05-02T20:02:00Z">
        <w:r w:rsidR="0086454F">
          <w:t xml:space="preserve">the </w:t>
        </w:r>
      </w:ins>
      <w:ins w:id="45" w:author="Ericsson" w:date="2019-04-29T22:00:00Z">
        <w:r>
          <w:t>MAC PDU for transmission by this HARQ entity, it is up to UE implementation how to handle the PHR content</w:t>
        </w:r>
      </w:ins>
      <w:ins w:id="46" w:author="Ericsson" w:date="2019-05-02T20:03:00Z">
        <w:r w:rsidR="0086454F">
          <w:t xml:space="preserve"> when</w:t>
        </w:r>
      </w:ins>
      <w:ins w:id="47" w:author="Ericsson" w:date="2019-04-29T22:00:00Z">
        <w:r>
          <w:t xml:space="preserve"> the initial HARQ transmission uses a configured grant, while the PHR content does</w:t>
        </w:r>
      </w:ins>
      <w:ins w:id="48" w:author="Ericsson" w:date="2019-05-02T20:03:00Z">
        <w:r w:rsidR="00E06408">
          <w:t xml:space="preserve"> not</w:t>
        </w:r>
      </w:ins>
      <w:ins w:id="49" w:author="Robert Karlsson S" w:date="2019-05-02T12:40:00Z">
        <w:r w:rsidR="00CF6F9A">
          <w:t xml:space="preserve"> </w:t>
        </w:r>
      </w:ins>
      <w:ins w:id="50" w:author="Ericsson" w:date="2019-04-29T22:00:00Z">
        <w:r>
          <w:t>change if the initial HARQ transmission uses a dynamic grant.</w:t>
        </w:r>
      </w:ins>
    </w:p>
    <w:p w14:paraId="129F2D4F" w14:textId="77777777" w:rsidR="00761D51" w:rsidRDefault="00761D51" w:rsidP="00E56151">
      <w:pPr>
        <w:pStyle w:val="NO"/>
        <w:rPr>
          <w:noProof/>
        </w:rPr>
      </w:pPr>
    </w:p>
    <w:p w14:paraId="752A0524" w14:textId="77777777" w:rsidR="00E56151" w:rsidRPr="00194402" w:rsidRDefault="00E56151" w:rsidP="00E56151">
      <w:pPr>
        <w:pStyle w:val="B1"/>
        <w:rPr>
          <w:noProof/>
          <w:color w:val="FF0000"/>
          <w:sz w:val="24"/>
          <w:lang w:eastAsia="ko-KR"/>
        </w:rPr>
      </w:pPr>
      <w:r>
        <w:rPr>
          <w:noProof/>
          <w:color w:val="FF0000"/>
          <w:sz w:val="24"/>
          <w:lang w:eastAsia="ko-KR"/>
        </w:rPr>
        <w:t xml:space="preserve">                                                     </w:t>
      </w:r>
      <w:r w:rsidRPr="00A711BD">
        <w:rPr>
          <w:noProof/>
          <w:color w:val="FF0000"/>
          <w:sz w:val="24"/>
          <w:lang w:eastAsia="ko-KR"/>
        </w:rPr>
        <w:t>&lt;non modified parts are omitted&gt;</w:t>
      </w:r>
      <w:r>
        <w:rPr>
          <w:lang w:eastAsia="ko-KR"/>
        </w:rPr>
        <w:t>.</w:t>
      </w:r>
    </w:p>
    <w:p w14:paraId="3AEDC22B" w14:textId="69669CF4" w:rsidR="001E41F3" w:rsidRPr="005D1CF6" w:rsidRDefault="00335714" w:rsidP="007E6ADD">
      <w:pPr>
        <w:rPr>
          <w:noProof/>
        </w:rPr>
      </w:pPr>
      <w:r>
        <w:rPr>
          <w:rFonts w:ascii="Arial" w:hAnsi="Arial" w:cs="Arial"/>
          <w:noProof/>
          <w:color w:val="FF0000"/>
          <w:sz w:val="24"/>
        </w:rPr>
        <w:t xml:space="preserve">                                                     </w:t>
      </w:r>
      <w:r w:rsidR="00E56151" w:rsidRPr="005D1CF6">
        <w:rPr>
          <w:rFonts w:ascii="Arial" w:hAnsi="Arial" w:cs="Arial"/>
          <w:noProof/>
          <w:color w:val="FF0000"/>
          <w:sz w:val="24"/>
        </w:rPr>
        <w:t xml:space="preserve">&lt; </w:t>
      </w:r>
      <w:r w:rsidR="00E56151">
        <w:rPr>
          <w:rFonts w:ascii="Arial" w:hAnsi="Arial" w:cs="Arial"/>
          <w:noProof/>
          <w:color w:val="FF0000"/>
          <w:sz w:val="24"/>
        </w:rPr>
        <w:t>Second</w:t>
      </w:r>
      <w:r w:rsidR="00E56151" w:rsidRPr="005D1CF6">
        <w:rPr>
          <w:rFonts w:ascii="Arial" w:hAnsi="Arial" w:cs="Arial"/>
          <w:noProof/>
          <w:color w:val="FF0000"/>
          <w:sz w:val="24"/>
        </w:rPr>
        <w:t xml:space="preserve"> change </w:t>
      </w:r>
      <w:r w:rsidR="00E56151">
        <w:rPr>
          <w:rFonts w:ascii="Arial" w:hAnsi="Arial" w:cs="Arial"/>
          <w:noProof/>
          <w:color w:val="FF0000"/>
          <w:sz w:val="24"/>
        </w:rPr>
        <w:t>end</w:t>
      </w:r>
      <w:r w:rsidR="00E56151" w:rsidRPr="005D1CF6">
        <w:rPr>
          <w:rFonts w:ascii="Arial" w:hAnsi="Arial" w:cs="Arial"/>
          <w:noProof/>
          <w:color w:val="FF0000"/>
          <w:sz w:val="24"/>
        </w:rPr>
        <w:t xml:space="preserve">&gt; </w:t>
      </w:r>
    </w:p>
    <w:sectPr w:rsidR="001E41F3" w:rsidRPr="005D1C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E7EA" w14:textId="77777777" w:rsidR="009C724C" w:rsidRDefault="009C724C">
      <w:r>
        <w:separator/>
      </w:r>
    </w:p>
  </w:endnote>
  <w:endnote w:type="continuationSeparator" w:id="0">
    <w:p w14:paraId="3DBFA1AA" w14:textId="77777777" w:rsidR="009C724C" w:rsidRDefault="009C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050AB" w14:textId="77777777" w:rsidR="009C724C" w:rsidRDefault="009C724C">
      <w:r>
        <w:separator/>
      </w:r>
    </w:p>
  </w:footnote>
  <w:footnote w:type="continuationSeparator" w:id="0">
    <w:p w14:paraId="218FC1C0" w14:textId="77777777" w:rsidR="009C724C" w:rsidRDefault="009C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C54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62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B9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obert Karlsson S">
    <w15:presenceInfo w15:providerId="None" w15:userId="Robert Karlsson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1"/>
    <w:rsid w:val="000063F8"/>
    <w:rsid w:val="00022E4A"/>
    <w:rsid w:val="000234E6"/>
    <w:rsid w:val="00043C28"/>
    <w:rsid w:val="000A15C4"/>
    <w:rsid w:val="000A6394"/>
    <w:rsid w:val="000B7FED"/>
    <w:rsid w:val="000C038A"/>
    <w:rsid w:val="000C6598"/>
    <w:rsid w:val="00145D43"/>
    <w:rsid w:val="00157822"/>
    <w:rsid w:val="00192786"/>
    <w:rsid w:val="00192C46"/>
    <w:rsid w:val="00192DE9"/>
    <w:rsid w:val="00194402"/>
    <w:rsid w:val="001946F7"/>
    <w:rsid w:val="001A08B3"/>
    <w:rsid w:val="001A7B60"/>
    <w:rsid w:val="001B52F0"/>
    <w:rsid w:val="001B7A65"/>
    <w:rsid w:val="001C1B75"/>
    <w:rsid w:val="001E41F3"/>
    <w:rsid w:val="00211C12"/>
    <w:rsid w:val="00213212"/>
    <w:rsid w:val="00217819"/>
    <w:rsid w:val="002474B6"/>
    <w:rsid w:val="0026004D"/>
    <w:rsid w:val="002640DD"/>
    <w:rsid w:val="00275D12"/>
    <w:rsid w:val="00284FEB"/>
    <w:rsid w:val="002860C4"/>
    <w:rsid w:val="0029031C"/>
    <w:rsid w:val="00290F32"/>
    <w:rsid w:val="0029589B"/>
    <w:rsid w:val="002B5741"/>
    <w:rsid w:val="002C3234"/>
    <w:rsid w:val="002E42DF"/>
    <w:rsid w:val="00305409"/>
    <w:rsid w:val="00315403"/>
    <w:rsid w:val="00317715"/>
    <w:rsid w:val="00330D91"/>
    <w:rsid w:val="00335714"/>
    <w:rsid w:val="003609EF"/>
    <w:rsid w:val="003614A2"/>
    <w:rsid w:val="0036231A"/>
    <w:rsid w:val="00374DD4"/>
    <w:rsid w:val="00384F7E"/>
    <w:rsid w:val="003E1A36"/>
    <w:rsid w:val="0040354C"/>
    <w:rsid w:val="00410371"/>
    <w:rsid w:val="004242F1"/>
    <w:rsid w:val="00440859"/>
    <w:rsid w:val="004B75B7"/>
    <w:rsid w:val="004D08EF"/>
    <w:rsid w:val="004D3ED1"/>
    <w:rsid w:val="004E06A9"/>
    <w:rsid w:val="0051580D"/>
    <w:rsid w:val="005241DA"/>
    <w:rsid w:val="00547111"/>
    <w:rsid w:val="00555FDA"/>
    <w:rsid w:val="005662CD"/>
    <w:rsid w:val="00592D74"/>
    <w:rsid w:val="005D1CF6"/>
    <w:rsid w:val="005E2C44"/>
    <w:rsid w:val="005F6505"/>
    <w:rsid w:val="00621188"/>
    <w:rsid w:val="006257ED"/>
    <w:rsid w:val="006517B8"/>
    <w:rsid w:val="006873B4"/>
    <w:rsid w:val="00695808"/>
    <w:rsid w:val="00697E45"/>
    <w:rsid w:val="006B46FB"/>
    <w:rsid w:val="006E21FB"/>
    <w:rsid w:val="00723BAA"/>
    <w:rsid w:val="007241F8"/>
    <w:rsid w:val="007357B0"/>
    <w:rsid w:val="00746F79"/>
    <w:rsid w:val="00752FB1"/>
    <w:rsid w:val="00757C3A"/>
    <w:rsid w:val="00761D51"/>
    <w:rsid w:val="00792342"/>
    <w:rsid w:val="007977A8"/>
    <w:rsid w:val="007A0D39"/>
    <w:rsid w:val="007B512A"/>
    <w:rsid w:val="007B5D89"/>
    <w:rsid w:val="007C2097"/>
    <w:rsid w:val="007D6A07"/>
    <w:rsid w:val="007E6ADD"/>
    <w:rsid w:val="007F7259"/>
    <w:rsid w:val="008040A8"/>
    <w:rsid w:val="00804F96"/>
    <w:rsid w:val="008279FA"/>
    <w:rsid w:val="008626E7"/>
    <w:rsid w:val="0086454F"/>
    <w:rsid w:val="00867572"/>
    <w:rsid w:val="00870EE7"/>
    <w:rsid w:val="00882E59"/>
    <w:rsid w:val="008863B9"/>
    <w:rsid w:val="008A45A6"/>
    <w:rsid w:val="008D196F"/>
    <w:rsid w:val="008F686C"/>
    <w:rsid w:val="00911A09"/>
    <w:rsid w:val="009148DE"/>
    <w:rsid w:val="00926724"/>
    <w:rsid w:val="00936426"/>
    <w:rsid w:val="00941E30"/>
    <w:rsid w:val="009777D9"/>
    <w:rsid w:val="00985063"/>
    <w:rsid w:val="00991B88"/>
    <w:rsid w:val="009A5753"/>
    <w:rsid w:val="009A579D"/>
    <w:rsid w:val="009C724C"/>
    <w:rsid w:val="009E3297"/>
    <w:rsid w:val="009F734F"/>
    <w:rsid w:val="00A246B6"/>
    <w:rsid w:val="00A47E70"/>
    <w:rsid w:val="00A50CF0"/>
    <w:rsid w:val="00A7671C"/>
    <w:rsid w:val="00AA2CBC"/>
    <w:rsid w:val="00AB1536"/>
    <w:rsid w:val="00AC5820"/>
    <w:rsid w:val="00AD02DA"/>
    <w:rsid w:val="00AD1CD8"/>
    <w:rsid w:val="00B258BB"/>
    <w:rsid w:val="00B4696B"/>
    <w:rsid w:val="00B56F12"/>
    <w:rsid w:val="00B67B97"/>
    <w:rsid w:val="00B7521C"/>
    <w:rsid w:val="00B93D07"/>
    <w:rsid w:val="00B968C8"/>
    <w:rsid w:val="00BA3EC5"/>
    <w:rsid w:val="00BA51D9"/>
    <w:rsid w:val="00BB5DFC"/>
    <w:rsid w:val="00BD279D"/>
    <w:rsid w:val="00BD6BB8"/>
    <w:rsid w:val="00C02AAC"/>
    <w:rsid w:val="00C12563"/>
    <w:rsid w:val="00C541B5"/>
    <w:rsid w:val="00C66BA2"/>
    <w:rsid w:val="00C721B3"/>
    <w:rsid w:val="00C95985"/>
    <w:rsid w:val="00CC5026"/>
    <w:rsid w:val="00CC68D0"/>
    <w:rsid w:val="00CE3226"/>
    <w:rsid w:val="00CF6F9A"/>
    <w:rsid w:val="00D03F9A"/>
    <w:rsid w:val="00D06D51"/>
    <w:rsid w:val="00D24991"/>
    <w:rsid w:val="00D32408"/>
    <w:rsid w:val="00D35E8D"/>
    <w:rsid w:val="00D35F7C"/>
    <w:rsid w:val="00D50255"/>
    <w:rsid w:val="00D50D07"/>
    <w:rsid w:val="00D66520"/>
    <w:rsid w:val="00D774F3"/>
    <w:rsid w:val="00DC2478"/>
    <w:rsid w:val="00DC2D55"/>
    <w:rsid w:val="00DE34CF"/>
    <w:rsid w:val="00DE5431"/>
    <w:rsid w:val="00DF7376"/>
    <w:rsid w:val="00E06408"/>
    <w:rsid w:val="00E13F3D"/>
    <w:rsid w:val="00E34898"/>
    <w:rsid w:val="00E42184"/>
    <w:rsid w:val="00E56151"/>
    <w:rsid w:val="00EB09B7"/>
    <w:rsid w:val="00ED7961"/>
    <w:rsid w:val="00EE7D7C"/>
    <w:rsid w:val="00F20A5D"/>
    <w:rsid w:val="00F25D98"/>
    <w:rsid w:val="00F300FB"/>
    <w:rsid w:val="00F658EE"/>
    <w:rsid w:val="00FB3DF1"/>
    <w:rsid w:val="00FB6386"/>
    <w:rsid w:val="00FC09E0"/>
    <w:rsid w:val="00FD2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5C63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151"/>
    <w:pPr>
      <w:spacing w:after="180"/>
    </w:pPr>
    <w:rPr>
      <w:rFonts w:ascii="Times New Roman" w:eastAsia="Malgun Gothic"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2D5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DC2D5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2D55"/>
    <w:rPr>
      <w:rFonts w:ascii="Arial" w:hAnsi="Arial"/>
      <w:sz w:val="24"/>
      <w:lang w:val="en-GB" w:eastAsia="en-US"/>
    </w:rPr>
  </w:style>
  <w:style w:type="character" w:customStyle="1" w:styleId="NOChar1">
    <w:name w:val="NO Char1"/>
    <w:link w:val="NO"/>
    <w:rsid w:val="00DC2D55"/>
    <w:rPr>
      <w:rFonts w:ascii="Times New Roman" w:hAnsi="Times New Roman"/>
      <w:lang w:val="en-GB" w:eastAsia="en-US"/>
    </w:rPr>
  </w:style>
  <w:style w:type="character" w:customStyle="1" w:styleId="B2Char">
    <w:name w:val="B2 Char"/>
    <w:link w:val="B2"/>
    <w:qFormat/>
    <w:rsid w:val="00DC2D55"/>
    <w:rPr>
      <w:rFonts w:ascii="Times New Roman" w:hAnsi="Times New Roman"/>
      <w:lang w:val="en-GB" w:eastAsia="en-US"/>
    </w:rPr>
  </w:style>
  <w:style w:type="character" w:customStyle="1" w:styleId="B3Char">
    <w:name w:val="B3 Char"/>
    <w:link w:val="B3"/>
    <w:rsid w:val="00DC2D55"/>
    <w:rPr>
      <w:rFonts w:ascii="Times New Roman" w:hAnsi="Times New Roman"/>
      <w:lang w:val="en-GB" w:eastAsia="en-US"/>
    </w:rPr>
  </w:style>
  <w:style w:type="paragraph" w:customStyle="1" w:styleId="Proposal">
    <w:name w:val="Proposal"/>
    <w:basedOn w:val="Normal"/>
    <w:rsid w:val="00F20A5D"/>
    <w:pPr>
      <w:numPr>
        <w:numId w:val="1"/>
      </w:numPr>
      <w:tabs>
        <w:tab w:val="clear" w:pos="1304"/>
        <w:tab w:val="left" w:pos="1701"/>
      </w:tabs>
      <w:spacing w:after="160" w:line="259" w:lineRule="auto"/>
      <w:ind w:left="1701" w:hanging="1701"/>
    </w:pPr>
    <w:rPr>
      <w:rFonts w:ascii="Arial" w:eastAsiaTheme="minorHAnsi" w:hAnsi="Arial" w:cstheme="minorBidi"/>
      <w:b/>
      <w:bCs/>
      <w:szCs w:val="22"/>
    </w:rPr>
  </w:style>
  <w:style w:type="paragraph" w:customStyle="1" w:styleId="Agreement">
    <w:name w:val="Agreement"/>
    <w:basedOn w:val="Normal"/>
    <w:next w:val="Normal"/>
    <w:rsid w:val="003614A2"/>
    <w:pPr>
      <w:numPr>
        <w:numId w:val="2"/>
      </w:numPr>
      <w:spacing w:before="60" w:after="0"/>
    </w:pPr>
    <w:rPr>
      <w:rFonts w:ascii="Arial" w:eastAsia="MS Mincho" w:hAnsi="Arial"/>
      <w:b/>
      <w:szCs w:val="24"/>
      <w:lang w:eastAsia="en-GB"/>
    </w:rPr>
  </w:style>
  <w:style w:type="character" w:customStyle="1" w:styleId="NOChar">
    <w:name w:val="NO Char"/>
    <w:qFormat/>
    <w:locked/>
    <w:rsid w:val="00194402"/>
    <w:rPr>
      <w:lang w:eastAsia="en-US"/>
    </w:rPr>
  </w:style>
  <w:style w:type="character" w:customStyle="1" w:styleId="B4Char">
    <w:name w:val="B4 Char"/>
    <w:link w:val="B4"/>
    <w:locked/>
    <w:rsid w:val="0019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70968">
      <w:bodyDiv w:val="1"/>
      <w:marLeft w:val="0"/>
      <w:marRight w:val="0"/>
      <w:marTop w:val="0"/>
      <w:marBottom w:val="0"/>
      <w:divBdr>
        <w:top w:val="none" w:sz="0" w:space="0" w:color="auto"/>
        <w:left w:val="none" w:sz="0" w:space="0" w:color="auto"/>
        <w:bottom w:val="none" w:sz="0" w:space="0" w:color="auto"/>
        <w:right w:val="none" w:sz="0" w:space="0" w:color="auto"/>
      </w:divBdr>
    </w:div>
    <w:div w:id="1005666427">
      <w:bodyDiv w:val="1"/>
      <w:marLeft w:val="0"/>
      <w:marRight w:val="0"/>
      <w:marTop w:val="0"/>
      <w:marBottom w:val="0"/>
      <w:divBdr>
        <w:top w:val="none" w:sz="0" w:space="0" w:color="auto"/>
        <w:left w:val="none" w:sz="0" w:space="0" w:color="auto"/>
        <w:bottom w:val="none" w:sz="0" w:space="0" w:color="auto"/>
        <w:right w:val="none" w:sz="0" w:space="0" w:color="auto"/>
      </w:divBdr>
    </w:div>
    <w:div w:id="1258295677">
      <w:bodyDiv w:val="1"/>
      <w:marLeft w:val="0"/>
      <w:marRight w:val="0"/>
      <w:marTop w:val="0"/>
      <w:marBottom w:val="0"/>
      <w:divBdr>
        <w:top w:val="none" w:sz="0" w:space="0" w:color="auto"/>
        <w:left w:val="none" w:sz="0" w:space="0" w:color="auto"/>
        <w:bottom w:val="none" w:sz="0" w:space="0" w:color="auto"/>
        <w:right w:val="none" w:sz="0" w:space="0" w:color="auto"/>
      </w:divBdr>
    </w:div>
    <w:div w:id="1319386228">
      <w:bodyDiv w:val="1"/>
      <w:marLeft w:val="0"/>
      <w:marRight w:val="0"/>
      <w:marTop w:val="0"/>
      <w:marBottom w:val="0"/>
      <w:divBdr>
        <w:top w:val="none" w:sz="0" w:space="0" w:color="auto"/>
        <w:left w:val="none" w:sz="0" w:space="0" w:color="auto"/>
        <w:bottom w:val="none" w:sz="0" w:space="0" w:color="auto"/>
        <w:right w:val="none" w:sz="0" w:space="0" w:color="auto"/>
      </w:divBdr>
    </w:div>
    <w:div w:id="1579247331">
      <w:bodyDiv w:val="1"/>
      <w:marLeft w:val="0"/>
      <w:marRight w:val="0"/>
      <w:marTop w:val="0"/>
      <w:marBottom w:val="0"/>
      <w:divBdr>
        <w:top w:val="none" w:sz="0" w:space="0" w:color="auto"/>
        <w:left w:val="none" w:sz="0" w:space="0" w:color="auto"/>
        <w:bottom w:val="none" w:sz="0" w:space="0" w:color="auto"/>
        <w:right w:val="none" w:sz="0" w:space="0" w:color="auto"/>
      </w:divBdr>
    </w:div>
    <w:div w:id="1581256104">
      <w:bodyDiv w:val="1"/>
      <w:marLeft w:val="0"/>
      <w:marRight w:val="0"/>
      <w:marTop w:val="0"/>
      <w:marBottom w:val="0"/>
      <w:divBdr>
        <w:top w:val="none" w:sz="0" w:space="0" w:color="auto"/>
        <w:left w:val="none" w:sz="0" w:space="0" w:color="auto"/>
        <w:bottom w:val="none" w:sz="0" w:space="0" w:color="auto"/>
        <w:right w:val="none" w:sz="0" w:space="0" w:color="auto"/>
      </w:divBdr>
    </w:div>
    <w:div w:id="19140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5NUHHDQN7SK2-1476151046-46871</_dlc_DocId>
    <_dlc_DocIdUrl xmlns="f166a696-7b5b-4ccd-9f0c-ffde0cceec81">
      <Url>https://ericsson.sharepoint.com/sites/star/_layouts/15/DocIdRedir.aspx?ID=5NUHHDQN7SK2-1476151046-46871</Url>
      <Description>5NUHHDQN7SK2-1476151046-46871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5EE0-7BC6-475C-B943-5CB30AC162B9}">
  <ds:schemaRefs>
    <ds:schemaRef ds:uri="http://schemas.microsoft.com/sharepoint/events"/>
  </ds:schemaRefs>
</ds:datastoreItem>
</file>

<file path=customXml/itemProps2.xml><?xml version="1.0" encoding="utf-8"?>
<ds:datastoreItem xmlns:ds="http://schemas.openxmlformats.org/officeDocument/2006/customXml" ds:itemID="{A5A780EE-68E5-4408-BC18-F8A648DBDA61}">
  <ds:schemaRefs>
    <ds:schemaRef ds:uri="http://schemas.microsoft.com/sharepoint/v3/contenttype/forms"/>
  </ds:schemaRefs>
</ds:datastoreItem>
</file>

<file path=customXml/itemProps3.xml><?xml version="1.0" encoding="utf-8"?>
<ds:datastoreItem xmlns:ds="http://schemas.openxmlformats.org/officeDocument/2006/customXml" ds:itemID="{09B149B1-1895-46E9-A020-66098134ABA8}">
  <ds:schemaRefs>
    <ds:schemaRef ds:uri="611109f9-ed58-4498-a270-1fb2086a5321"/>
    <ds:schemaRef ds:uri="http://purl.org/dc/elements/1.1/"/>
    <ds:schemaRef ds:uri="d8762117-8292-4133-b1c7-eab5c6487cfd"/>
    <ds:schemaRef ds:uri="http://schemas.microsoft.com/sharepoint/v4"/>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4987F1E-52EE-4369-AFC4-CE2967C37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47147-29E1-4096-B5CC-DC3E73C0C6D3}">
  <ds:schemaRefs>
    <ds:schemaRef ds:uri="Microsoft.SharePoint.Taxonomy.ContentTypeSync"/>
  </ds:schemaRefs>
</ds:datastoreItem>
</file>

<file path=customXml/itemProps6.xml><?xml version="1.0" encoding="utf-8"?>
<ds:datastoreItem xmlns:ds="http://schemas.openxmlformats.org/officeDocument/2006/customXml" ds:itemID="{31A46EED-335C-433B-A69D-E713F432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Karlsson S</cp:lastModifiedBy>
  <cp:revision>53</cp:revision>
  <cp:lastPrinted>1899-12-31T23:00:00Z</cp:lastPrinted>
  <dcterms:created xsi:type="dcterms:W3CDTF">2019-04-29T17:47:00Z</dcterms:created>
  <dcterms:modified xsi:type="dcterms:W3CDTF">2019-05-03T00:57:00Z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0ec64b48-709b-4e5c-97b5-3b7999b5cf61</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ies>
</file>