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BBC8" w14:textId="7D0A9FA2" w:rsidR="0070640F" w:rsidRPr="005A3F66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szCs w:val="28"/>
          <w:lang w:val="en-US" w:eastAsia="ko-KR"/>
        </w:rPr>
      </w:pPr>
      <w:r w:rsidRPr="005A3F66">
        <w:rPr>
          <w:rFonts w:ascii="Arial" w:hAnsi="Arial"/>
          <w:b/>
          <w:sz w:val="28"/>
          <w:szCs w:val="28"/>
          <w:lang w:val="en-US" w:eastAsia="zh-CN"/>
        </w:rPr>
        <w:t>3GPP TSG-RAN2 </w:t>
      </w:r>
      <w:r w:rsidR="005A3F66" w:rsidRPr="005A3F66">
        <w:rPr>
          <w:rFonts w:ascii="Arial" w:hAnsi="Arial"/>
          <w:b/>
          <w:sz w:val="28"/>
          <w:szCs w:val="28"/>
          <w:lang w:val="en-US" w:eastAsia="zh-CN"/>
        </w:rPr>
        <w:t>Meeting</w:t>
      </w:r>
      <w:bookmarkStart w:id="0" w:name="_GoBack"/>
      <w:bookmarkEnd w:id="0"/>
      <w:r w:rsidR="005A3F66">
        <w:rPr>
          <w:rFonts w:ascii="Arial" w:hAnsi="Arial"/>
          <w:b/>
          <w:sz w:val="28"/>
          <w:szCs w:val="28"/>
          <w:lang w:val="en-US" w:eastAsia="zh-CN"/>
        </w:rPr>
        <w:t>#</w:t>
      </w:r>
      <w:r w:rsidRPr="005A3F66">
        <w:rPr>
          <w:rFonts w:ascii="Arial" w:hAnsi="Arial"/>
          <w:b/>
          <w:sz w:val="28"/>
          <w:szCs w:val="28"/>
          <w:lang w:val="en-US" w:eastAsia="zh-CN"/>
        </w:rPr>
        <w:t>10</w:t>
      </w:r>
      <w:r w:rsidR="005A3F66">
        <w:rPr>
          <w:rFonts w:ascii="Arial" w:hAnsi="Arial"/>
          <w:b/>
          <w:sz w:val="28"/>
          <w:szCs w:val="28"/>
          <w:lang w:val="en-US" w:eastAsia="zh-CN"/>
        </w:rPr>
        <w:t>6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 xml:space="preserve">                                                 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ab/>
      </w:r>
      <w:r w:rsidR="00794F35" w:rsidRPr="005A3F66">
        <w:rPr>
          <w:rFonts w:ascii="Arial" w:eastAsia="Malgun Gothic" w:hAnsi="Arial"/>
          <w:b/>
          <w:sz w:val="28"/>
          <w:szCs w:val="28"/>
          <w:lang w:val="en-US"/>
        </w:rPr>
        <w:t>R2-</w:t>
      </w:r>
      <w:r w:rsidR="00794F35" w:rsidRPr="005A3F66">
        <w:rPr>
          <w:rFonts w:ascii="Arial" w:hAnsi="Arial" w:cs="Arial"/>
          <w:b/>
          <w:bCs/>
          <w:sz w:val="28"/>
          <w:szCs w:val="28"/>
          <w:lang w:val="en-US"/>
        </w:rPr>
        <w:t>1906860</w:t>
      </w:r>
    </w:p>
    <w:p w14:paraId="3676BC7A" w14:textId="10D0798F" w:rsidR="0070640F" w:rsidRPr="00794F35" w:rsidRDefault="005A3F66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val="en-US" w:eastAsia="zh-CN"/>
        </w:rPr>
      </w:pPr>
      <w:r>
        <w:rPr>
          <w:rFonts w:ascii="Arial" w:eastAsia="Malgun Gothic" w:hAnsi="Arial"/>
          <w:b/>
          <w:sz w:val="28"/>
          <w:szCs w:val="28"/>
          <w:lang w:eastAsia="zh-CN"/>
        </w:rPr>
        <w:t>Reno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USA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13</w:t>
      </w:r>
      <w:r w:rsidRPr="005A3F66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– 1</w:t>
      </w:r>
      <w:r>
        <w:rPr>
          <w:rFonts w:ascii="Arial" w:eastAsia="Malgun Gothic" w:hAnsi="Arial"/>
          <w:b/>
          <w:sz w:val="28"/>
          <w:szCs w:val="28"/>
          <w:lang w:eastAsia="zh-CN"/>
        </w:rPr>
        <w:t>7</w:t>
      </w:r>
      <w:r w:rsidR="0070640F"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May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2019</w:t>
      </w:r>
      <w:r w:rsidR="00416350">
        <w:rPr>
          <w:rFonts w:ascii="Arial" w:eastAsia="Malgun Gothic" w:hAnsi="Arial"/>
          <w:b/>
          <w:sz w:val="28"/>
          <w:szCs w:val="28"/>
          <w:lang w:eastAsia="zh-CN"/>
        </w:rPr>
        <w:tab/>
      </w:r>
      <w:r w:rsidR="00D65251">
        <w:rPr>
          <w:rFonts w:ascii="Arial" w:eastAsia="Malgun Gothic" w:hAnsi="Arial"/>
          <w:b/>
          <w:sz w:val="28"/>
          <w:szCs w:val="28"/>
          <w:lang w:eastAsia="zh-CN"/>
        </w:rPr>
        <w:t xml:space="preserve">Revision of </w:t>
      </w:r>
      <w:r w:rsidR="00794F35" w:rsidRPr="00794F35">
        <w:rPr>
          <w:rFonts w:ascii="Arial" w:hAnsi="Arial" w:cs="Arial"/>
          <w:b/>
          <w:sz w:val="28"/>
          <w:lang w:val="en-US"/>
        </w:rPr>
        <w:t>R2-1905313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085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5F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6A0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3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FD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4D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AEE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CD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AE2E2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207EC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994AA" w14:textId="59AA5B24" w:rsidR="001E41F3" w:rsidRPr="00410371" w:rsidRDefault="001B7115" w:rsidP="00547111">
            <w:pPr>
              <w:pStyle w:val="CRCoverPage"/>
              <w:spacing w:after="0"/>
              <w:rPr>
                <w:noProof/>
              </w:rPr>
            </w:pPr>
            <w:r w:rsidRPr="001B711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83922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766FB" w14:textId="7315F7C1" w:rsidR="001E41F3" w:rsidRPr="00410371" w:rsidRDefault="00D65251" w:rsidP="00EE28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36AA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FE7F4" w14:textId="47D365F7" w:rsidR="001E41F3" w:rsidRPr="00410371" w:rsidRDefault="00612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60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23B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8A8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C1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C35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AF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36755" w14:textId="77777777" w:rsidTr="00547111">
        <w:tc>
          <w:tcPr>
            <w:tcW w:w="9641" w:type="dxa"/>
            <w:gridSpan w:val="9"/>
          </w:tcPr>
          <w:p w14:paraId="164E5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0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D4094" w14:textId="77777777" w:rsidTr="00A7671C">
        <w:tc>
          <w:tcPr>
            <w:tcW w:w="2835" w:type="dxa"/>
          </w:tcPr>
          <w:p w14:paraId="4AD657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88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5D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646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C9684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70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301E9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34E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E9AF4" w14:textId="77777777" w:rsidTr="00547111">
        <w:tc>
          <w:tcPr>
            <w:tcW w:w="9640" w:type="dxa"/>
            <w:gridSpan w:val="11"/>
          </w:tcPr>
          <w:p w14:paraId="13CBC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1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B4B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B29B6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t>Update of OMA SUPL information</w:t>
            </w:r>
          </w:p>
        </w:tc>
      </w:tr>
      <w:tr w:rsidR="001E41F3" w14:paraId="4F079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C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1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A5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3A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A4A1F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5114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B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FEA0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88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E3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C9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F643D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56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82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E97A1" w14:textId="67EAF3C9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D739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739D">
              <w:rPr>
                <w:noProof/>
              </w:rPr>
              <w:t>02</w:t>
            </w:r>
          </w:p>
        </w:tc>
      </w:tr>
      <w:tr w:rsidR="001E41F3" w14:paraId="711B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79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8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38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B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16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99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7B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60C4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D3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8F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543F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B64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72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DE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CED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75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E7FF3" w14:textId="77777777" w:rsidTr="00547111">
        <w:tc>
          <w:tcPr>
            <w:tcW w:w="1843" w:type="dxa"/>
          </w:tcPr>
          <w:p w14:paraId="59B7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0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1D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F8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187D7" w14:textId="706193C2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OMA SUPL specification has been updated to V2.0.4</w:t>
            </w:r>
            <w:r w:rsidR="006E60C4">
              <w:rPr>
                <w:lang w:eastAsia="ja-JP"/>
              </w:rPr>
              <w:t xml:space="preserve">. </w:t>
            </w:r>
            <w:r w:rsidR="00E730FE">
              <w:rPr>
                <w:lang w:eastAsia="ja-JP"/>
              </w:rPr>
              <w:t xml:space="preserve">The update includes the addition of NR Cell ID. The earlier version did not support NR. Further, the V2.0.4 contains an </w:t>
            </w:r>
            <w:proofErr w:type="spellStart"/>
            <w:r w:rsidR="00E730FE">
              <w:rPr>
                <w:lang w:eastAsia="ja-JP"/>
              </w:rPr>
              <w:t>upated</w:t>
            </w:r>
            <w:proofErr w:type="spellEnd"/>
            <w:r w:rsidR="00E730FE">
              <w:rPr>
                <w:lang w:eastAsia="ja-JP"/>
              </w:rPr>
              <w:t xml:space="preserve"> RRC ASN.1 reference code </w:t>
            </w:r>
            <w:r w:rsidR="00942E89">
              <w:rPr>
                <w:lang w:eastAsia="ja-JP"/>
              </w:rPr>
              <w:t xml:space="preserve">used </w:t>
            </w:r>
            <w:r w:rsidR="00E730FE">
              <w:rPr>
                <w:lang w:eastAsia="ja-JP"/>
              </w:rPr>
              <w:t xml:space="preserve">from 36.331. Hence, stage2 needs to be updated to reflect these changes.  </w:t>
            </w:r>
          </w:p>
        </w:tc>
      </w:tr>
      <w:tr w:rsidR="001E41F3" w14:paraId="343D9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C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1E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65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66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9BEC" w14:textId="77777777" w:rsidR="006E60C4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ULP version updated in clause 2.</w:t>
            </w:r>
          </w:p>
          <w:p w14:paraId="4AB13DFD" w14:textId="77777777" w:rsidR="00BC1B05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container extract is Annex A.1 updated to reflect ULP V2.0.4 and TS 36.331 V15.4.0 respectivly </w:t>
            </w:r>
          </w:p>
          <w:p w14:paraId="073CF93F" w14:textId="77777777" w:rsidR="00E96BFA" w:rsidRDefault="00E96BFA" w:rsidP="00B63662">
            <w:pPr>
              <w:pStyle w:val="CRCoverPage"/>
              <w:spacing w:after="0"/>
              <w:rPr>
                <w:noProof/>
              </w:rPr>
            </w:pPr>
          </w:p>
          <w:p w14:paraId="05AEBCB0" w14:textId="77777777" w:rsidR="00E96BFA" w:rsidRDefault="00E96BFA" w:rsidP="00E96BFA">
            <w:pPr>
              <w:pStyle w:val="CRCoverPage"/>
              <w:spacing w:after="0"/>
              <w:rPr>
                <w:b/>
                <w:noProof/>
                <w:lang w:val="en-US" w:eastAsia="zh-TW"/>
              </w:rPr>
            </w:pPr>
            <w:r>
              <w:rPr>
                <w:b/>
                <w:noProof/>
                <w:lang w:eastAsia="zh-TW"/>
              </w:rPr>
              <w:t>Impact analysis</w:t>
            </w:r>
          </w:p>
          <w:p w14:paraId="76A3B62F" w14:textId="77777777" w:rsidR="009B6375" w:rsidRPr="007D62C7" w:rsidRDefault="00E96BFA" w:rsidP="009B6375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9B6375" w:rsidRPr="00E02625">
              <w:rPr>
                <w:rFonts w:ascii="Arial" w:hAnsi="Arial" w:cs="Arial"/>
                <w:u w:val="single"/>
              </w:rPr>
              <w:t>Standalone, EN-DC, NGEN-DC, NE-DC, NR-DC</w:t>
            </w:r>
          </w:p>
          <w:p w14:paraId="7E3B4CE7" w14:textId="77777777" w:rsidR="00E96BFA" w:rsidRDefault="00E96BFA" w:rsidP="00E96BFA">
            <w:pPr>
              <w:pStyle w:val="CRCoverPage"/>
              <w:spacing w:after="0"/>
              <w:rPr>
                <w:rFonts w:cs="Arial"/>
                <w:b/>
                <w:noProof/>
                <w:lang w:eastAsia="zh-TW"/>
              </w:rPr>
            </w:pPr>
          </w:p>
          <w:p w14:paraId="44023B78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val="en-US" w:eastAsia="zh-TW"/>
              </w:rPr>
            </w:pPr>
          </w:p>
          <w:p w14:paraId="24B046AF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994641E" w14:textId="44770DC4" w:rsidR="00E96BFA" w:rsidRDefault="00E96BFA" w:rsidP="00E96BFA">
            <w:pPr>
              <w:pStyle w:val="CRCoverPage"/>
              <w:spacing w:after="0"/>
              <w:rPr>
                <w:lang w:eastAsia="zh-CN"/>
              </w:rPr>
            </w:pPr>
            <w:r>
              <w:t>Alignment with OMA SUPL Specifications.</w:t>
            </w:r>
          </w:p>
          <w:p w14:paraId="6CD1A3BE" w14:textId="77777777" w:rsidR="00E96BFA" w:rsidRDefault="00E96BFA" w:rsidP="00E96BFA">
            <w:pPr>
              <w:pStyle w:val="CRCoverPage"/>
              <w:spacing w:after="0"/>
            </w:pPr>
          </w:p>
          <w:p w14:paraId="4183AFDA" w14:textId="77777777" w:rsidR="00E96BFA" w:rsidRDefault="00E96BFA" w:rsidP="00E96BFA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3FE1389" w14:textId="77777777" w:rsidR="00E96BFA" w:rsidRDefault="00E96BFA" w:rsidP="00E96BFA">
            <w:pPr>
              <w:pStyle w:val="CRCoverPage"/>
              <w:spacing w:after="0"/>
            </w:pPr>
            <w:r>
              <w:t>No interoperability issues.</w:t>
            </w:r>
          </w:p>
          <w:p w14:paraId="101A7DBC" w14:textId="0CA3E962" w:rsidR="00E96BFA" w:rsidRDefault="00E96BFA" w:rsidP="00E96B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E0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B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D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5B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82AD" w14:textId="77777777" w:rsidR="001E41F3" w:rsidRDefault="00BC1B05" w:rsidP="0091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and information related to OMA SUPL specification.</w:t>
            </w:r>
          </w:p>
        </w:tc>
      </w:tr>
      <w:tr w:rsidR="001E41F3" w14:paraId="62813BAE" w14:textId="77777777" w:rsidTr="00547111">
        <w:tc>
          <w:tcPr>
            <w:tcW w:w="2694" w:type="dxa"/>
            <w:gridSpan w:val="2"/>
          </w:tcPr>
          <w:p w14:paraId="4012B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C5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64D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B7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C7CA" w14:textId="357A9F8D" w:rsidR="001E41F3" w:rsidRDefault="0061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1B05">
              <w:rPr>
                <w:noProof/>
              </w:rPr>
              <w:t>, A.1</w:t>
            </w:r>
            <w:r w:rsidR="00C05D92">
              <w:rPr>
                <w:noProof/>
              </w:rPr>
              <w:t>, 4.3.1</w:t>
            </w:r>
          </w:p>
        </w:tc>
      </w:tr>
      <w:tr w:rsidR="001E41F3" w14:paraId="154DC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18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18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4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D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17D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9C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F8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2A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CF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400F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B48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5A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54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9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8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6B79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0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E0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F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E4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71FB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6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85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24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FF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1EB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3E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09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1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C9A36" w14:textId="77777777" w:rsidR="001E41F3" w:rsidRDefault="001E41F3">
      <w:pPr>
        <w:rPr>
          <w:noProof/>
        </w:rPr>
      </w:pPr>
    </w:p>
    <w:p w14:paraId="5514C017" w14:textId="77777777" w:rsidR="00D1502D" w:rsidRDefault="00D1502D">
      <w:pPr>
        <w:rPr>
          <w:noProof/>
        </w:rPr>
      </w:pPr>
    </w:p>
    <w:p w14:paraId="181A0E38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AA04858" w14:textId="77777777" w:rsidR="00BC1B05" w:rsidRPr="00401A4D" w:rsidRDefault="00BC1B05" w:rsidP="00BC1B05">
      <w:pPr>
        <w:pStyle w:val="Heading1"/>
      </w:pPr>
      <w:bookmarkStart w:id="3" w:name="_Toc525727645"/>
      <w:r w:rsidRPr="00401A4D">
        <w:t>2</w:t>
      </w:r>
      <w:r w:rsidRPr="00401A4D">
        <w:tab/>
        <w:t>References</w:t>
      </w:r>
      <w:bookmarkEnd w:id="3"/>
    </w:p>
    <w:p w14:paraId="3204352E" w14:textId="77777777" w:rsidR="00BC1B05" w:rsidRPr="00401A4D" w:rsidRDefault="00BC1B05" w:rsidP="00BC1B05">
      <w:r w:rsidRPr="00401A4D">
        <w:t>The following documents contain provisions which, through reference in this text, constitute provisions of the present document.</w:t>
      </w:r>
    </w:p>
    <w:p w14:paraId="6678FE0D" w14:textId="77777777" w:rsidR="00BC1B05" w:rsidRPr="00401A4D" w:rsidRDefault="00BC1B05" w:rsidP="00BC1B05">
      <w:pPr>
        <w:pStyle w:val="B1"/>
      </w:pPr>
      <w:bookmarkStart w:id="4" w:name="OLE_LINK2"/>
      <w:bookmarkStart w:id="5" w:name="OLE_LINK3"/>
      <w:bookmarkStart w:id="6" w:name="OLE_LINK4"/>
      <w:r w:rsidRPr="00401A4D">
        <w:t>-</w:t>
      </w:r>
      <w:r w:rsidRPr="00401A4D">
        <w:tab/>
        <w:t>References are either specific (identified by date of publication, edition number, version number, etc.) or non</w:t>
      </w:r>
      <w:r w:rsidRPr="00401A4D">
        <w:noBreakHyphen/>
        <w:t>specific.</w:t>
      </w:r>
    </w:p>
    <w:p w14:paraId="4AB7187B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specific reference, subsequent revisions do not apply.</w:t>
      </w:r>
    </w:p>
    <w:p w14:paraId="6D3305C4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1A4D">
        <w:rPr>
          <w:i/>
        </w:rPr>
        <w:t xml:space="preserve"> in the same Release as the present document</w:t>
      </w:r>
      <w:r w:rsidRPr="00401A4D">
        <w:t>.</w:t>
      </w:r>
    </w:p>
    <w:bookmarkEnd w:id="4"/>
    <w:bookmarkEnd w:id="5"/>
    <w:bookmarkEnd w:id="6"/>
    <w:p w14:paraId="59711D4C" w14:textId="77777777" w:rsidR="00BC1B05" w:rsidRPr="00401A4D" w:rsidRDefault="00BC1B05" w:rsidP="00BC1B05">
      <w:pPr>
        <w:pStyle w:val="EX"/>
      </w:pPr>
      <w:r w:rsidRPr="00401A4D">
        <w:t>[1]</w:t>
      </w:r>
      <w:r w:rsidRPr="00401A4D">
        <w:tab/>
        <w:t>3GPP TR 21.905: "Vocabulary for 3GPP Specifications".</w:t>
      </w:r>
    </w:p>
    <w:p w14:paraId="637DD86E" w14:textId="77777777" w:rsidR="00BC1B05" w:rsidRPr="00401A4D" w:rsidRDefault="00BC1B05" w:rsidP="00BC1B05">
      <w:pPr>
        <w:pStyle w:val="EX"/>
      </w:pPr>
      <w:r w:rsidRPr="00401A4D">
        <w:t>[2]</w:t>
      </w:r>
      <w:r w:rsidRPr="00401A4D">
        <w:tab/>
        <w:t>3GPP TS 23.501 "System Architecture for the 5G System; Stage 2".</w:t>
      </w:r>
    </w:p>
    <w:p w14:paraId="6DE4DC69" w14:textId="77777777" w:rsidR="00BC1B05" w:rsidRPr="00401A4D" w:rsidRDefault="00BC1B05" w:rsidP="00BC1B05">
      <w:pPr>
        <w:pStyle w:val="EX"/>
      </w:pPr>
      <w:r w:rsidRPr="00401A4D">
        <w:t>[3]</w:t>
      </w:r>
      <w:r w:rsidRPr="00401A4D">
        <w:tab/>
        <w:t xml:space="preserve">3GPP TS 22.071: </w:t>
      </w:r>
      <w:bookmarkStart w:id="7" w:name="_Hlk503399801"/>
      <w:r w:rsidRPr="00401A4D">
        <w:t>"</w:t>
      </w:r>
      <w:bookmarkEnd w:id="7"/>
      <w:r w:rsidRPr="00401A4D">
        <w:t>Location Services (LCS); Service description, Stage 1".</w:t>
      </w:r>
    </w:p>
    <w:p w14:paraId="7FE889EC" w14:textId="77777777" w:rsidR="00BC1B05" w:rsidRPr="00401A4D" w:rsidRDefault="00BC1B05" w:rsidP="00BC1B05">
      <w:pPr>
        <w:pStyle w:val="EX"/>
      </w:pPr>
      <w:r w:rsidRPr="00401A4D">
        <w:t>[4]</w:t>
      </w:r>
      <w:r w:rsidRPr="00401A4D">
        <w:tab/>
        <w:t>3GPP TS 23.032: "Universal Geographical Area Description (GAD)".</w:t>
      </w:r>
    </w:p>
    <w:p w14:paraId="17002497" w14:textId="77777777" w:rsidR="00BC1B05" w:rsidRPr="00401A4D" w:rsidRDefault="00BC1B05" w:rsidP="00BC1B05">
      <w:pPr>
        <w:pStyle w:val="EX"/>
      </w:pPr>
      <w:r w:rsidRPr="00401A4D">
        <w:t>[5]</w:t>
      </w:r>
      <w:r w:rsidRPr="00401A4D">
        <w:tab/>
        <w:t xml:space="preserve">IS-GPS-200, Revision D, </w:t>
      </w:r>
      <w:proofErr w:type="spellStart"/>
      <w:r w:rsidRPr="00401A4D">
        <w:t>Navstar</w:t>
      </w:r>
      <w:proofErr w:type="spellEnd"/>
      <w:r w:rsidRPr="00401A4D">
        <w:t xml:space="preserve"> GPS Space Segment/Navigation User Interfaces, March 7</w:t>
      </w:r>
      <w:r w:rsidRPr="00401A4D">
        <w:rPr>
          <w:vertAlign w:val="superscript"/>
        </w:rPr>
        <w:t>th</w:t>
      </w:r>
      <w:r w:rsidRPr="00401A4D">
        <w:t>, 2006.</w:t>
      </w:r>
    </w:p>
    <w:p w14:paraId="7B886016" w14:textId="77777777" w:rsidR="00BC1B05" w:rsidRPr="00401A4D" w:rsidRDefault="00BC1B05" w:rsidP="00BC1B05">
      <w:pPr>
        <w:pStyle w:val="EX"/>
      </w:pPr>
      <w:r w:rsidRPr="00401A4D">
        <w:t>[6]</w:t>
      </w:r>
      <w:r w:rsidRPr="00401A4D">
        <w:tab/>
        <w:t xml:space="preserve">IS-GPS-705, </w:t>
      </w:r>
      <w:proofErr w:type="spellStart"/>
      <w:r w:rsidRPr="00401A4D">
        <w:t>Navstar</w:t>
      </w:r>
      <w:proofErr w:type="spellEnd"/>
      <w:r w:rsidRPr="00401A4D">
        <w:t xml:space="preserve"> GPS Space Segment/User Segment L5 Interfaces, September 22, 2005.</w:t>
      </w:r>
    </w:p>
    <w:p w14:paraId="39DB24C7" w14:textId="77777777" w:rsidR="00BC1B05" w:rsidRPr="00401A4D" w:rsidRDefault="00BC1B05" w:rsidP="00BC1B05">
      <w:pPr>
        <w:pStyle w:val="EX"/>
      </w:pPr>
      <w:r w:rsidRPr="00401A4D">
        <w:t>[7]</w:t>
      </w:r>
      <w:r w:rsidRPr="00401A4D">
        <w:tab/>
        <w:t xml:space="preserve">IS-GPS-800, </w:t>
      </w:r>
      <w:proofErr w:type="spellStart"/>
      <w:r w:rsidRPr="00401A4D">
        <w:t>Navstar</w:t>
      </w:r>
      <w:proofErr w:type="spellEnd"/>
      <w:r w:rsidRPr="00401A4D">
        <w:t xml:space="preserve"> GPS Space Segment/User Segment L1C Interfaces, September 4, 2008.</w:t>
      </w:r>
    </w:p>
    <w:p w14:paraId="271EB8A4" w14:textId="77777777" w:rsidR="00BC1B05" w:rsidRPr="00401A4D" w:rsidRDefault="00BC1B05" w:rsidP="00BC1B05">
      <w:pPr>
        <w:pStyle w:val="EX"/>
      </w:pPr>
      <w:r w:rsidRPr="00401A4D">
        <w:t>[8]</w:t>
      </w:r>
      <w:r w:rsidRPr="00401A4D">
        <w:tab/>
        <w:t>Galileo OS Signal in Space ICD (OS SIS ICD), Draft 0, Galileo Joint Undertaking, May 23</w:t>
      </w:r>
      <w:r w:rsidRPr="00401A4D">
        <w:rPr>
          <w:vertAlign w:val="superscript"/>
        </w:rPr>
        <w:t>rd</w:t>
      </w:r>
      <w:r w:rsidRPr="00401A4D">
        <w:t>, 2006.</w:t>
      </w:r>
    </w:p>
    <w:p w14:paraId="609E36F4" w14:textId="77777777" w:rsidR="00BC1B05" w:rsidRPr="00401A4D" w:rsidRDefault="00BC1B05" w:rsidP="00BC1B05">
      <w:pPr>
        <w:pStyle w:val="EX"/>
      </w:pPr>
      <w:r w:rsidRPr="00401A4D">
        <w:t>[9]</w:t>
      </w:r>
      <w:r w:rsidRPr="00401A4D">
        <w:tab/>
        <w:t>Global Navigation Satellite System GLONASS Interface Control Document, Version 5, 2002.</w:t>
      </w:r>
    </w:p>
    <w:p w14:paraId="30AF2481" w14:textId="77777777" w:rsidR="00BC1B05" w:rsidRPr="00401A4D" w:rsidRDefault="00BC1B05" w:rsidP="00BC1B05">
      <w:pPr>
        <w:pStyle w:val="EX"/>
      </w:pPr>
      <w:r w:rsidRPr="00401A4D">
        <w:t>[10]</w:t>
      </w:r>
      <w:r w:rsidRPr="00401A4D">
        <w:tab/>
        <w:t>IS-QZSS, Quasi Zenith Satellite System Navigation Service Interface Specifications for QZSS, Ver.1.0, June 17, 2008.</w:t>
      </w:r>
    </w:p>
    <w:p w14:paraId="4A1837FD" w14:textId="77777777" w:rsidR="00BC1B05" w:rsidRPr="00401A4D" w:rsidRDefault="00BC1B05" w:rsidP="00BC1B05">
      <w:pPr>
        <w:pStyle w:val="EX"/>
      </w:pPr>
      <w:r w:rsidRPr="00401A4D">
        <w:t>[11]</w:t>
      </w:r>
      <w:r w:rsidRPr="00401A4D">
        <w:tab/>
        <w:t>Specification for the Wide Area Augmentation System (WAAS), US Department of Transportation, Federal Aviation Administration, DTFA01-96-C-00025, 2001.</w:t>
      </w:r>
    </w:p>
    <w:p w14:paraId="1E28B78F" w14:textId="77777777" w:rsidR="00BC1B05" w:rsidRPr="00401A4D" w:rsidRDefault="00BC1B05" w:rsidP="00BC1B05">
      <w:pPr>
        <w:pStyle w:val="EX"/>
      </w:pPr>
      <w:r w:rsidRPr="00401A4D">
        <w:t>[12]</w:t>
      </w:r>
      <w:r w:rsidRPr="00401A4D">
        <w:tab/>
        <w:t>RTCM 10402.3, RTCM Recommended Standards for Differential GNSS Service (v.2.3), August 20, 2001.</w:t>
      </w:r>
    </w:p>
    <w:p w14:paraId="1B16A9D7" w14:textId="77777777" w:rsidR="00BC1B05" w:rsidRPr="00401A4D" w:rsidRDefault="00BC1B05" w:rsidP="00BC1B05">
      <w:pPr>
        <w:pStyle w:val="EX"/>
      </w:pPr>
      <w:r w:rsidRPr="00401A4D">
        <w:t>[13]</w:t>
      </w:r>
      <w:r w:rsidRPr="00401A4D">
        <w:tab/>
        <w:t>3GPP TS 36.331: "Evolved Universal Terrestrial Radio Access (E-UTRA); Radio Resource Control (RRC); Protocol specification".</w:t>
      </w:r>
    </w:p>
    <w:p w14:paraId="4F7E5C1F" w14:textId="77777777" w:rsidR="00BC1B05" w:rsidRPr="00401A4D" w:rsidRDefault="00BC1B05" w:rsidP="00BC1B05">
      <w:pPr>
        <w:pStyle w:val="EX"/>
      </w:pPr>
      <w:r w:rsidRPr="00401A4D">
        <w:t>[14]</w:t>
      </w:r>
      <w:r w:rsidRPr="00401A4D">
        <w:tab/>
        <w:t>3GPP TS 38.331: "NR Radio Resource Control (RRC) protocol specification".</w:t>
      </w:r>
    </w:p>
    <w:p w14:paraId="3DA0E1E3" w14:textId="77777777" w:rsidR="00BC1B05" w:rsidRPr="00401A4D" w:rsidRDefault="00BC1B05" w:rsidP="00BC1B05">
      <w:pPr>
        <w:pStyle w:val="EX"/>
      </w:pPr>
      <w:r w:rsidRPr="00401A4D">
        <w:t>[15]</w:t>
      </w:r>
      <w:r w:rsidRPr="00401A4D">
        <w:tab/>
        <w:t>OMA-AD-SUPL-V2_0: "Secure User Plane Location Architecture Approved Version 2.0".</w:t>
      </w:r>
    </w:p>
    <w:p w14:paraId="60068606" w14:textId="77777777" w:rsidR="00BC1B05" w:rsidRPr="00401A4D" w:rsidRDefault="00BC1B05" w:rsidP="00BC1B05">
      <w:pPr>
        <w:pStyle w:val="EX"/>
      </w:pPr>
      <w:r w:rsidRPr="00401A4D">
        <w:t>[16]</w:t>
      </w:r>
      <w:r w:rsidRPr="00401A4D">
        <w:tab/>
        <w:t>OMA-TS-ULP-V2_0_</w:t>
      </w:r>
      <w:del w:id="8" w:author="Ericsson 1" w:date="2019-03-27T14:35:00Z">
        <w:r w:rsidRPr="00401A4D" w:rsidDel="00BC1B05">
          <w:delText>3</w:delText>
        </w:r>
      </w:del>
      <w:ins w:id="9" w:author="Ericsson 1" w:date="2019-03-27T14:35:00Z">
        <w:r>
          <w:t>4</w:t>
        </w:r>
      </w:ins>
      <w:r w:rsidRPr="00401A4D">
        <w:t>: "</w:t>
      </w:r>
      <w:proofErr w:type="spellStart"/>
      <w:r w:rsidRPr="00401A4D">
        <w:t>UserPlane</w:t>
      </w:r>
      <w:proofErr w:type="spellEnd"/>
      <w:r w:rsidRPr="00401A4D">
        <w:t xml:space="preserve"> Location Protocol Approved Version 2.0.</w:t>
      </w:r>
      <w:del w:id="10" w:author="Ericsson 1" w:date="2019-03-27T14:35:00Z">
        <w:r w:rsidRPr="00401A4D" w:rsidDel="00BC1B05">
          <w:delText>3</w:delText>
        </w:r>
      </w:del>
      <w:ins w:id="11" w:author="Ericsson 1" w:date="2019-03-27T14:35:00Z">
        <w:r>
          <w:t>4</w:t>
        </w:r>
      </w:ins>
      <w:r w:rsidRPr="00401A4D">
        <w:t>".</w:t>
      </w:r>
    </w:p>
    <w:p w14:paraId="755075BC" w14:textId="77777777" w:rsidR="00BC1B05" w:rsidRPr="00401A4D" w:rsidRDefault="00BC1B05" w:rsidP="00BC1B05">
      <w:pPr>
        <w:pStyle w:val="EX"/>
      </w:pPr>
      <w:r w:rsidRPr="00401A4D">
        <w:t>[17]</w:t>
      </w:r>
      <w:r w:rsidRPr="00401A4D">
        <w:tab/>
        <w:t>3GPP TS 36.214: "Evolved Universal Terrestrial Radio Access (E-UTRA); Physical layer – Measurements".</w:t>
      </w:r>
    </w:p>
    <w:p w14:paraId="2AC19A2B" w14:textId="77777777" w:rsidR="00BC1B05" w:rsidRPr="00401A4D" w:rsidRDefault="00BC1B05" w:rsidP="00BC1B05">
      <w:pPr>
        <w:pStyle w:val="EX"/>
      </w:pPr>
      <w:r w:rsidRPr="00401A4D">
        <w:t>[18]</w:t>
      </w:r>
      <w:r w:rsidRPr="00401A4D">
        <w:tab/>
        <w:t>3GPP TS 36.302: "Evolved Universal Terrestrial Radio Access (E-UTRA); Services provided by the physical layer".</w:t>
      </w:r>
    </w:p>
    <w:p w14:paraId="60443A9C" w14:textId="77777777" w:rsidR="00BC1B05" w:rsidRPr="00401A4D" w:rsidRDefault="00BC1B05" w:rsidP="00BC1B05">
      <w:pPr>
        <w:pStyle w:val="EX"/>
      </w:pPr>
      <w:r w:rsidRPr="00401A4D">
        <w:t>[19]</w:t>
      </w:r>
      <w:r w:rsidRPr="00401A4D">
        <w:tab/>
        <w:t>3GPP TS 36.355: "Evolved Universal Terrestrial Radio Access (E-UTRA); LTE Positioning Protocol (LPP)"</w:t>
      </w:r>
    </w:p>
    <w:p w14:paraId="34896E74" w14:textId="77777777" w:rsidR="00BC1B05" w:rsidRPr="00401A4D" w:rsidRDefault="00BC1B05" w:rsidP="00BC1B05">
      <w:pPr>
        <w:pStyle w:val="EX"/>
      </w:pPr>
      <w:r w:rsidRPr="00401A4D">
        <w:lastRenderedPageBreak/>
        <w:t>[20]</w:t>
      </w:r>
      <w:r w:rsidRPr="00401A4D">
        <w:tab/>
        <w:t>BDS-SIS-ICD-2.0: "</w:t>
      </w:r>
      <w:proofErr w:type="spellStart"/>
      <w:r w:rsidRPr="00401A4D">
        <w:t>BeiDou</w:t>
      </w:r>
      <w:proofErr w:type="spellEnd"/>
      <w:r w:rsidRPr="00401A4D">
        <w:t xml:space="preserve"> Navigation Satellite System Signal </w:t>
      </w:r>
      <w:proofErr w:type="gramStart"/>
      <w:r w:rsidRPr="00401A4D">
        <w:t>In</w:t>
      </w:r>
      <w:proofErr w:type="gramEnd"/>
      <w:r w:rsidRPr="00401A4D">
        <w:t xml:space="preserve"> Space Interface Control Document Open Service Signal (Version 2.0)", December 2013.</w:t>
      </w:r>
    </w:p>
    <w:p w14:paraId="175F34AE" w14:textId="77777777" w:rsidR="00BC1B05" w:rsidRPr="00401A4D" w:rsidRDefault="00BC1B05" w:rsidP="00BC1B05">
      <w:pPr>
        <w:pStyle w:val="EX"/>
      </w:pPr>
      <w:r w:rsidRPr="00401A4D">
        <w:t>[21]</w:t>
      </w:r>
      <w:r w:rsidRPr="00401A4D">
        <w:tab/>
        <w:t>IEEE 802.11: "Wireless LAN Medium Access Control (MAC) and Physical Layer (PHY) Specifications"</w:t>
      </w:r>
    </w:p>
    <w:p w14:paraId="3A74B733" w14:textId="77777777" w:rsidR="00BC1B05" w:rsidRPr="00401A4D" w:rsidRDefault="00BC1B05" w:rsidP="00BC1B05">
      <w:pPr>
        <w:pStyle w:val="EX"/>
      </w:pPr>
      <w:r w:rsidRPr="00401A4D">
        <w:t>[22]</w:t>
      </w:r>
      <w:r w:rsidRPr="00401A4D">
        <w:tab/>
        <w:t>Bluetooth Special Interest Group: "Bluetooth Core Specification v4.2", December 2014.</w:t>
      </w:r>
    </w:p>
    <w:p w14:paraId="2AA4FE03" w14:textId="77777777" w:rsidR="00BC1B05" w:rsidRPr="00401A4D" w:rsidRDefault="00BC1B05" w:rsidP="00BC1B05">
      <w:pPr>
        <w:pStyle w:val="EX"/>
      </w:pPr>
      <w:r w:rsidRPr="00401A4D">
        <w:t>[23]</w:t>
      </w:r>
      <w:r w:rsidRPr="00401A4D">
        <w:tab/>
        <w:t>ATIS-0500027: "Recommendations for Establishing Wide Scale Indoor Location Performance", May 2015.</w:t>
      </w:r>
    </w:p>
    <w:p w14:paraId="16B194CE" w14:textId="77777777" w:rsidR="00BC1B05" w:rsidRPr="00401A4D" w:rsidRDefault="00BC1B05" w:rsidP="00BC1B05">
      <w:pPr>
        <w:pStyle w:val="EX"/>
      </w:pPr>
      <w:r w:rsidRPr="00401A4D">
        <w:t>[24]</w:t>
      </w:r>
      <w:r w:rsidRPr="00401A4D">
        <w:tab/>
        <w:t>3GPP TS 36.211: "Evolved Universal Terrestrial Radio Access (E-UTRA); Physical channels and modulation".</w:t>
      </w:r>
    </w:p>
    <w:p w14:paraId="35A662E7" w14:textId="77777777" w:rsidR="00BC1B05" w:rsidRPr="00401A4D" w:rsidRDefault="00BC1B05" w:rsidP="00BC1B05">
      <w:pPr>
        <w:pStyle w:val="EX"/>
      </w:pPr>
      <w:r w:rsidRPr="00401A4D">
        <w:t>[25]</w:t>
      </w:r>
      <w:r w:rsidRPr="00401A4D">
        <w:tab/>
        <w:t>3GPP TS 36.305: "Stage 2 functional specification of User Equipment (UE) positioning in E</w:t>
      </w:r>
      <w:r w:rsidRPr="00401A4D">
        <w:noBreakHyphen/>
        <w:t>UTRA".</w:t>
      </w:r>
    </w:p>
    <w:p w14:paraId="4B2CF702" w14:textId="77777777" w:rsidR="00BC1B05" w:rsidRPr="00401A4D" w:rsidRDefault="00BC1B05" w:rsidP="00BC1B05">
      <w:pPr>
        <w:pStyle w:val="EX"/>
      </w:pPr>
      <w:r w:rsidRPr="00401A4D">
        <w:t>[26]</w:t>
      </w:r>
      <w:r w:rsidRPr="00401A4D">
        <w:tab/>
        <w:t>3GPP TS 23.502: "Procedures for the 5G System; Stage 2".</w:t>
      </w:r>
    </w:p>
    <w:p w14:paraId="170CDF52" w14:textId="77777777" w:rsidR="00BC1B05" w:rsidRPr="00401A4D" w:rsidRDefault="00BC1B05" w:rsidP="00BC1B05">
      <w:pPr>
        <w:pStyle w:val="EX"/>
        <w:tabs>
          <w:tab w:val="left" w:pos="5812"/>
        </w:tabs>
      </w:pPr>
      <w:r w:rsidRPr="00401A4D">
        <w:t>[27]</w:t>
      </w:r>
      <w:r w:rsidRPr="00401A4D">
        <w:tab/>
        <w:t>3GPP TS 38.455: "NG-RAN; NR Positioning Protocol A (</w:t>
      </w:r>
      <w:proofErr w:type="spellStart"/>
      <w:r w:rsidRPr="00401A4D">
        <w:t>NRPPa</w:t>
      </w:r>
      <w:proofErr w:type="spellEnd"/>
      <w:r w:rsidRPr="00401A4D">
        <w:t>)".</w:t>
      </w:r>
    </w:p>
    <w:p w14:paraId="63E00D3A" w14:textId="77777777" w:rsidR="00BC1B05" w:rsidRPr="00401A4D" w:rsidRDefault="00BC1B05" w:rsidP="00BC1B05">
      <w:pPr>
        <w:pStyle w:val="EX"/>
      </w:pPr>
      <w:r w:rsidRPr="00401A4D">
        <w:t>[28]</w:t>
      </w:r>
      <w:r w:rsidRPr="00401A4D">
        <w:tab/>
        <w:t>3GPP TS 29.518: "5G System; Access and Mobility Management Services; Stage 3".</w:t>
      </w:r>
    </w:p>
    <w:p w14:paraId="25684C01" w14:textId="77777777" w:rsidR="00BC1B05" w:rsidRPr="00401A4D" w:rsidRDefault="00BC1B05" w:rsidP="00BC1B05">
      <w:pPr>
        <w:pStyle w:val="EX"/>
      </w:pPr>
      <w:r w:rsidRPr="00401A4D">
        <w:t>[29]</w:t>
      </w:r>
      <w:r w:rsidRPr="00401A4D">
        <w:tab/>
        <w:t>3GPP TS 24.501: "Non-Access-Stratum (NAS) protocol for 5G System (5GS); Stage 3".</w:t>
      </w:r>
    </w:p>
    <w:p w14:paraId="2D38855A" w14:textId="77777777" w:rsidR="00BC1B05" w:rsidRPr="00401A4D" w:rsidRDefault="00BC1B05" w:rsidP="00BC1B05">
      <w:pPr>
        <w:pStyle w:val="EX"/>
      </w:pPr>
      <w:r w:rsidRPr="00401A4D">
        <w:t>[30]</w:t>
      </w:r>
      <w:r w:rsidRPr="00401A4D">
        <w:tab/>
        <w:t>3GPP TS 38.413: "NG-RAN; NG Application Protocol (NGAP)".</w:t>
      </w:r>
    </w:p>
    <w:p w14:paraId="6C609001" w14:textId="77777777" w:rsidR="00BC1B05" w:rsidRDefault="00BC1B05" w:rsidP="00BC1B05">
      <w:pPr>
        <w:pStyle w:val="EX"/>
      </w:pPr>
      <w:r w:rsidRPr="00401A4D">
        <w:t>[31]</w:t>
      </w:r>
      <w:r w:rsidRPr="00401A4D">
        <w:tab/>
        <w:t>RTCM 10403.3, "RTCM Recommended Standards for Differential GNSS Services (v.3.3)", October 7, 2016.</w:t>
      </w:r>
    </w:p>
    <w:p w14:paraId="4F816D0D" w14:textId="77777777" w:rsidR="006728D4" w:rsidRDefault="006728D4">
      <w:pPr>
        <w:rPr>
          <w:noProof/>
        </w:rPr>
      </w:pPr>
    </w:p>
    <w:p w14:paraId="33415AC6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41C89A11" w14:textId="77777777" w:rsidR="00F65262" w:rsidRDefault="00F65262" w:rsidP="00F65262">
      <w:pPr>
        <w:pStyle w:val="Heading2"/>
      </w:pPr>
      <w:bookmarkStart w:id="12" w:name="_Toc5721202"/>
      <w:bookmarkStart w:id="13" w:name="_Toc525727705"/>
      <w:r>
        <w:t>4.3</w:t>
      </w:r>
      <w:r>
        <w:tab/>
        <w:t>Standard UE Positioning Methods</w:t>
      </w:r>
      <w:bookmarkEnd w:id="12"/>
    </w:p>
    <w:p w14:paraId="47CB4CB3" w14:textId="77777777" w:rsidR="00F65262" w:rsidRDefault="00F65262" w:rsidP="00F65262">
      <w:pPr>
        <w:pStyle w:val="Heading3"/>
      </w:pPr>
      <w:bookmarkStart w:id="14" w:name="_Toc5721203"/>
      <w:r>
        <w:t>4.3.1</w:t>
      </w:r>
      <w:r>
        <w:tab/>
        <w:t>Introduction</w:t>
      </w:r>
      <w:bookmarkEnd w:id="14"/>
    </w:p>
    <w:p w14:paraId="5D4A56A7" w14:textId="77777777" w:rsidR="00F65262" w:rsidRDefault="00F65262" w:rsidP="00F65262">
      <w:pPr>
        <w:rPr>
          <w:snapToGrid w:val="0"/>
        </w:rPr>
      </w:pPr>
      <w:r>
        <w:rPr>
          <w:snapToGrid w:val="0"/>
        </w:rPr>
        <w:t xml:space="preserve"> The standard positioning methods supported for NG-RAN access are:</w:t>
      </w:r>
    </w:p>
    <w:p w14:paraId="07EB2687" w14:textId="77777777" w:rsidR="00F65262" w:rsidRDefault="00F65262" w:rsidP="00F65262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network-assisted GNSS methods;</w:t>
      </w:r>
    </w:p>
    <w:p w14:paraId="6331C50F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observed time difference of arrival (OTDOA) positioning;</w:t>
      </w:r>
    </w:p>
    <w:p w14:paraId="0761BD40" w14:textId="77777777" w:rsidR="00F65262" w:rsidRDefault="00F65262" w:rsidP="00F65262">
      <w:pPr>
        <w:pStyle w:val="B1"/>
        <w:rPr>
          <w:snapToGrid w:val="0"/>
        </w:rPr>
      </w:pPr>
      <w:r>
        <w:rPr>
          <w:rFonts w:eastAsia="MS Mincho"/>
          <w:snapToGrid w:val="0"/>
        </w:rPr>
        <w:t>-</w:t>
      </w:r>
      <w:r>
        <w:rPr>
          <w:snapToGrid w:val="0"/>
        </w:rPr>
        <w:tab/>
        <w:t>enhanced cell ID methods;</w:t>
      </w:r>
    </w:p>
    <w:p w14:paraId="4BA5E9D6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eastAsia="MS Mincho"/>
          <w:snapToGrid w:val="0"/>
        </w:rPr>
        <w:t>barometric pressure sensor positioning;</w:t>
      </w:r>
    </w:p>
    <w:p w14:paraId="37088950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WLAN positioning;</w:t>
      </w:r>
    </w:p>
    <w:p w14:paraId="5D88A258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Bluetooth positioning;</w:t>
      </w:r>
    </w:p>
    <w:p w14:paraId="5DC8F377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terrestrial beacon system (TBS) positioning.</w:t>
      </w:r>
    </w:p>
    <w:p w14:paraId="013112D9" w14:textId="77777777" w:rsidR="00F65262" w:rsidRDefault="00F65262" w:rsidP="00F65262">
      <w:r>
        <w:t>Hybrid positioning using multiple methods from the list of positioning methods above is also supported.</w:t>
      </w:r>
    </w:p>
    <w:p w14:paraId="52ACB08D" w14:textId="77777777" w:rsidR="00F65262" w:rsidRDefault="00F65262" w:rsidP="00F65262">
      <w:r>
        <w:t>Standalone mode (e.g. autonomous, without network assistance) using one or more methods from the list of positioning methods above is also supported.</w:t>
      </w:r>
    </w:p>
    <w:p w14:paraId="45FDE106" w14:textId="77777777" w:rsidR="00F65262" w:rsidRDefault="00F65262" w:rsidP="00F65262">
      <w:r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37AE7347" w14:textId="77777777" w:rsidR="00F65262" w:rsidRDefault="00F65262" w:rsidP="00F65262">
      <w:pPr>
        <w:pStyle w:val="TH"/>
      </w:pPr>
      <w:r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F65262" w14:paraId="5080B9A7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4B4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Method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A104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UE-based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DA56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UE-assisted, LMF-based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04D0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NG-RAN node assisted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4C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SUPL</w:t>
            </w:r>
            <w:r>
              <w:rPr>
                <w:b w:val="0"/>
                <w:vertAlign w:val="superscript"/>
                <w:lang w:eastAsia="ja-JP"/>
              </w:rPr>
              <w:t xml:space="preserve"> NOTE 6</w:t>
            </w:r>
          </w:p>
        </w:tc>
      </w:tr>
      <w:tr w:rsidR="00F65262" w:rsidRPr="00F65262" w14:paraId="22179136" w14:textId="77777777" w:rsidTr="00F65262">
        <w:trPr>
          <w:trHeight w:val="248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29CF" w14:textId="77777777" w:rsidR="00F65262" w:rsidRDefault="00F65262">
            <w:pPr>
              <w:pStyle w:val="TAL"/>
            </w:pPr>
            <w:r>
              <w:t>A-GNSS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EAD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26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DF6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92B9" w14:textId="77777777" w:rsidR="00F65262" w:rsidRDefault="00F65262">
            <w:pPr>
              <w:pStyle w:val="TAL"/>
            </w:pPr>
            <w:r>
              <w:t>Yes (UE-based and UE-assisted)</w:t>
            </w:r>
          </w:p>
        </w:tc>
      </w:tr>
      <w:tr w:rsidR="00F65262" w14:paraId="637A95F5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7B76" w14:textId="77777777" w:rsidR="00F65262" w:rsidRDefault="00F65262">
            <w:pPr>
              <w:pStyle w:val="TAL"/>
            </w:pPr>
            <w:r>
              <w:t xml:space="preserve">OTDOA </w:t>
            </w:r>
            <w:r>
              <w:rPr>
                <w:vertAlign w:val="superscript"/>
              </w:rPr>
              <w:t>Note1, Note 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C92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2CD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4D1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7F0" w14:textId="77777777" w:rsidR="00F65262" w:rsidRDefault="00F65262">
            <w:pPr>
              <w:pStyle w:val="TAL"/>
            </w:pPr>
            <w:r>
              <w:t>Yes (UE-assisted)</w:t>
            </w:r>
          </w:p>
        </w:tc>
      </w:tr>
      <w:tr w:rsidR="00F65262" w:rsidRPr="00F65262" w14:paraId="33A9E82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B4B0" w14:textId="77777777" w:rsidR="00F65262" w:rsidRDefault="00F65262">
            <w:pPr>
              <w:pStyle w:val="TAL"/>
            </w:pPr>
            <w:r>
              <w:t xml:space="preserve">E-CID </w:t>
            </w:r>
            <w:r>
              <w:rPr>
                <w:vertAlign w:val="superscript"/>
              </w:rPr>
              <w:t xml:space="preserve">Note 3, Note 4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B83B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5F4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C86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6036" w14:textId="77777777" w:rsidR="00F65262" w:rsidRDefault="00F65262">
            <w:pPr>
              <w:pStyle w:val="TAL"/>
            </w:pPr>
            <w:proofErr w:type="gramStart"/>
            <w:r>
              <w:t>Yes</w:t>
            </w:r>
            <w:proofErr w:type="gramEnd"/>
            <w:r>
              <w:t xml:space="preserve"> for E-UTRA (UE-assisted)</w:t>
            </w:r>
          </w:p>
        </w:tc>
      </w:tr>
      <w:tr w:rsidR="00F65262" w14:paraId="7DBC8148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4025" w14:textId="77777777" w:rsidR="00F65262" w:rsidRDefault="00F65262">
            <w:pPr>
              <w:pStyle w:val="TAL"/>
            </w:pPr>
            <w:r>
              <w:t>Barometric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775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C1A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B6D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A9B6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66343AF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A303" w14:textId="77777777" w:rsidR="00F65262" w:rsidRDefault="00F65262">
            <w:pPr>
              <w:pStyle w:val="TAL"/>
            </w:pPr>
            <w:r>
              <w:t>WLAN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DAC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C253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9E87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99C" w14:textId="77777777" w:rsidR="00F65262" w:rsidRDefault="00F65262">
            <w:pPr>
              <w:pStyle w:val="TAL"/>
            </w:pPr>
            <w:r>
              <w:t xml:space="preserve">Yes </w:t>
            </w:r>
          </w:p>
        </w:tc>
      </w:tr>
      <w:tr w:rsidR="00F65262" w14:paraId="36949414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5279" w14:textId="77777777" w:rsidR="00F65262" w:rsidRDefault="00F65262">
            <w:pPr>
              <w:pStyle w:val="TAL"/>
            </w:pPr>
            <w:r>
              <w:t>Bluetooth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B0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705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44D9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5BF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4AD3C463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95E8" w14:textId="77777777" w:rsidR="00F65262" w:rsidRDefault="00F65262">
            <w:pPr>
              <w:pStyle w:val="TAL"/>
            </w:pPr>
            <w:r>
              <w:t xml:space="preserve">TBS </w:t>
            </w:r>
            <w:r>
              <w:rPr>
                <w:vertAlign w:val="superscript"/>
              </w:rPr>
              <w:t>Note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F2E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0B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168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F19" w14:textId="77777777" w:rsidR="00F65262" w:rsidRDefault="00F65262">
            <w:pPr>
              <w:pStyle w:val="TAL"/>
            </w:pPr>
            <w:r>
              <w:t>Yes (MBS)</w:t>
            </w:r>
          </w:p>
        </w:tc>
      </w:tr>
      <w:tr w:rsidR="00F65262" w:rsidRPr="00F65262" w14:paraId="3837C014" w14:textId="77777777" w:rsidTr="00F65262">
        <w:trPr>
          <w:jc w:val="center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EFC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This includes TBS positioning based on PRS signals.</w:t>
            </w:r>
          </w:p>
          <w:p w14:paraId="65F912D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In this version of the specification only OTDOA based on LTE signals is supported.</w:t>
            </w:r>
          </w:p>
          <w:p w14:paraId="1F53AE2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In this version of the specification only E-CID based on LTE signals is supported.</w:t>
            </w:r>
          </w:p>
          <w:p w14:paraId="684BBF1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>This includes Cell-ID for NR method.</w:t>
            </w:r>
          </w:p>
          <w:p w14:paraId="3CEDC6E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08F4F3C0" w14:textId="0EFA2942" w:rsidR="00F65262" w:rsidRDefault="00F65262">
            <w:pPr>
              <w:pStyle w:val="TAN"/>
              <w:rPr>
                <w:lang w:eastAsia="ja-JP"/>
              </w:rPr>
            </w:pPr>
            <w:del w:id="15" w:author="Ericsson 1" w:date="2019-05-02T13:38:00Z">
              <w:r w:rsidDel="003D4A6D">
                <w:rPr>
                  <w:lang w:eastAsia="ja-JP"/>
                </w:rPr>
                <w:delText>NOTE 6:</w:delText>
              </w:r>
              <w:r w:rsidDel="003D4A6D">
                <w:rPr>
                  <w:lang w:eastAsia="ja-JP"/>
                </w:rPr>
                <w:tab/>
                <w:delText>SUPL 2.0 ([15], [16]) is not defined to support NR.</w:delText>
              </w:r>
            </w:del>
          </w:p>
        </w:tc>
      </w:tr>
    </w:tbl>
    <w:p w14:paraId="4DD08300" w14:textId="77777777" w:rsidR="00F65262" w:rsidRDefault="00F65262" w:rsidP="00F65262"/>
    <w:p w14:paraId="533E78A1" w14:textId="77777777" w:rsidR="00F65262" w:rsidRDefault="00F65262" w:rsidP="00F65262">
      <w:r>
        <w:t>Barometric pressure sensor, WLAN, Bluetooth, and TBS positioning methods based on MBS signals are also supported in standalone mode, as described in the corresponding sections.</w:t>
      </w:r>
    </w:p>
    <w:p w14:paraId="6D44299B" w14:textId="6321C872" w:rsidR="00D1502D" w:rsidRPr="00F65262" w:rsidRDefault="00D1502D" w:rsidP="00D1502D">
      <w:pPr>
        <w:pStyle w:val="Heading2"/>
      </w:pPr>
    </w:p>
    <w:p w14:paraId="677E492D" w14:textId="77777777" w:rsidR="00C05D92" w:rsidRPr="005C2156" w:rsidRDefault="00C05D92" w:rsidP="00C05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2213AA70" w14:textId="77777777" w:rsidR="00C05D92" w:rsidRPr="00C05D92" w:rsidRDefault="00C05D92" w:rsidP="00C05D92">
      <w:pPr>
        <w:rPr>
          <w:lang w:val="en-US"/>
        </w:rPr>
      </w:pPr>
    </w:p>
    <w:p w14:paraId="6AFD0AAE" w14:textId="77777777" w:rsidR="00BC1B05" w:rsidRPr="00401A4D" w:rsidRDefault="00BC1B05" w:rsidP="00BC1B05">
      <w:pPr>
        <w:pStyle w:val="Heading1"/>
      </w:pPr>
      <w:bookmarkStart w:id="16" w:name="_Toc525727849"/>
      <w:r w:rsidRPr="00401A4D">
        <w:t>A.1</w:t>
      </w:r>
      <w:r w:rsidRPr="00401A4D">
        <w:tab/>
        <w:t>SUPL 2.0 Positioning Methods and Positioning Protocols</w:t>
      </w:r>
      <w:bookmarkEnd w:id="16"/>
    </w:p>
    <w:p w14:paraId="088F9A4B" w14:textId="77777777" w:rsidR="00BC1B05" w:rsidRPr="00401A4D" w:rsidRDefault="00BC1B05" w:rsidP="00BC1B05">
      <w:pPr>
        <w:ind w:right="2"/>
      </w:pPr>
      <w:r w:rsidRPr="00401A4D">
        <w:t>The following table shows how the 3GPP positioning protocols are supported in SUPL 2.0.</w:t>
      </w:r>
    </w:p>
    <w:p w14:paraId="081EE413" w14:textId="77777777" w:rsidR="00BC1B05" w:rsidRPr="00401A4D" w:rsidRDefault="00BC1B05" w:rsidP="00BC1B05">
      <w:pPr>
        <w:pStyle w:val="TH"/>
      </w:pPr>
      <w:r w:rsidRPr="00401A4D">
        <w:lastRenderedPageBreak/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BC1B05" w:rsidRPr="00401A4D" w14:paraId="089C9B4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0628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1972A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RRLP</w:t>
            </w:r>
          </w:p>
          <w:p w14:paraId="65C0D4DC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(GSM/GPRS/WCDMA/</w:t>
            </w:r>
            <w:r w:rsidRPr="00401A4D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2FB60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RRC</w:t>
            </w:r>
          </w:p>
          <w:p w14:paraId="3A626A9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FFF1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LPP</w:t>
            </w:r>
          </w:p>
          <w:p w14:paraId="510A0632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(NR/LTE)</w:t>
            </w:r>
          </w:p>
        </w:tc>
      </w:tr>
      <w:tr w:rsidR="00BC1B05" w:rsidRPr="00401A4D" w14:paraId="5E16433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E014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F99B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9B4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E941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</w:tr>
      <w:tr w:rsidR="00BC1B05" w:rsidRPr="00401A4D" w14:paraId="4B22A20D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CB42D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38E2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473C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DA0C9C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077BFDF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F9D59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3423E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1C36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17379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07DA1F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8CE4A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C58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C7AF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58AE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E547A0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B84D4" w14:textId="77777777" w:rsidR="00BC1B05" w:rsidRPr="00401A4D" w:rsidRDefault="00BC1B05" w:rsidP="00F87E93">
            <w:pPr>
              <w:pStyle w:val="TAL"/>
              <w:rPr>
                <w:vertAlign w:val="superscript"/>
                <w:lang w:eastAsia="ja-JP"/>
              </w:rPr>
            </w:pPr>
            <w:r w:rsidRPr="00401A4D">
              <w:rPr>
                <w:lang w:eastAsia="ja-JP"/>
              </w:rPr>
              <w:t xml:space="preserve">Enhanced Cell ID </w:t>
            </w:r>
            <w:r w:rsidRPr="00401A4D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39BC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BBDD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EC2D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</w:t>
            </w:r>
            <w:r w:rsidRPr="00401A4D">
              <w:rPr>
                <w:vertAlign w:val="superscript"/>
                <w:lang w:eastAsia="ja-JP"/>
              </w:rPr>
              <w:t>NOTE 2</w:t>
            </w:r>
          </w:p>
        </w:tc>
      </w:tr>
      <w:tr w:rsidR="00BC1B05" w:rsidRPr="00401A4D" w14:paraId="6164BA18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96D67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6D79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AA20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6303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</w:tr>
      <w:tr w:rsidR="00BC1B05" w:rsidRPr="00401A4D" w14:paraId="41F15707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41E2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Observed Time Difference of Arrival (OTDOA) </w:t>
            </w:r>
            <w:r w:rsidRPr="00401A4D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6C76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C2AC2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E12FB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AC3CF35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47A90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ECA0A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9D8C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1DD01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94404FC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0CC1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366A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0A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7FAF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2E858FD3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0325B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89BC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E2A5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C2DCB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38C8714E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B6BA4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TBS </w:t>
            </w:r>
            <w:r w:rsidRPr="00401A4D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8D522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6CC9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33657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629F165" w14:textId="77777777" w:rsidTr="00F87E93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F86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1:</w:t>
            </w:r>
            <w:r w:rsidRPr="00401A4D">
              <w:rPr>
                <w:lang w:eastAsia="ja-JP"/>
              </w:rPr>
              <w:tab/>
              <w:t>Excludes methods based on NR signals.</w:t>
            </w:r>
          </w:p>
          <w:p w14:paraId="74C947B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2:</w:t>
            </w:r>
            <w:r w:rsidRPr="00401A4D">
              <w:rPr>
                <w:lang w:eastAsia="ja-JP"/>
              </w:rPr>
              <w:tab/>
              <w:t>For LPP, NR CID is supported. However, SUPL 2.0 does not currently support NR CID.</w:t>
            </w:r>
          </w:p>
          <w:p w14:paraId="68D1A47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3:</w:t>
            </w:r>
            <w:r w:rsidRPr="00401A4D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D9FCA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4:</w:t>
            </w:r>
            <w:r w:rsidRPr="00401A4D">
              <w:rPr>
                <w:lang w:eastAsia="ja-JP"/>
              </w:rPr>
              <w:tab/>
              <w:t>TBS positioning based on MBS signals.</w:t>
            </w:r>
          </w:p>
        </w:tc>
      </w:tr>
    </w:tbl>
    <w:p w14:paraId="121E5A54" w14:textId="77777777" w:rsidR="00BC1B05" w:rsidRPr="00401A4D" w:rsidRDefault="00BC1B05" w:rsidP="00BC1B05"/>
    <w:p w14:paraId="317C098E" w14:textId="77777777" w:rsidR="00BC1B05" w:rsidRPr="00401A4D" w:rsidRDefault="00BC1B05" w:rsidP="00BC1B05">
      <w:pPr>
        <w:pStyle w:val="NO"/>
      </w:pPr>
      <w:r w:rsidRPr="00401A4D">
        <w:t>NOTE:</w:t>
      </w:r>
      <w:r w:rsidRPr="00401A4D">
        <w:tab/>
        <w:t>What is referred to in the SUPL specifications as "Enhanced Cell ID", is a UE-Assisted positioning mode, where the neighbouring cell measurements are carried at the SUPL layer (in the SUPL_POS_INIT for example) and does not include methods based on NR signals. The ASN.1 container for this mode is defined as follows:</w:t>
      </w:r>
    </w:p>
    <w:p w14:paraId="7E875989" w14:textId="77777777" w:rsidR="00BC1B05" w:rsidRDefault="00BC1B05" w:rsidP="00BC1B05">
      <w:pPr>
        <w:pStyle w:val="PL"/>
        <w:shd w:val="pct10" w:color="auto" w:fill="auto"/>
        <w:rPr>
          <w:ins w:id="17" w:author="Ericsson 1" w:date="2019-03-27T14:39:00Z"/>
        </w:rPr>
      </w:pPr>
      <w:ins w:id="18" w:author="Ericsson 1" w:date="2019-03-27T14:39:00Z">
        <w:r>
          <w:t>LteCellInformation ::= SEQUENCE {</w:t>
        </w:r>
      </w:ins>
    </w:p>
    <w:p w14:paraId="2982CB84" w14:textId="77777777" w:rsidR="00BC1B05" w:rsidRDefault="00BC1B05" w:rsidP="00BC1B05">
      <w:pPr>
        <w:pStyle w:val="PL"/>
        <w:shd w:val="pct10" w:color="auto" w:fill="auto"/>
        <w:rPr>
          <w:ins w:id="19" w:author="Ericsson 1" w:date="2019-03-27T14:39:00Z"/>
        </w:rPr>
      </w:pPr>
      <w:ins w:id="20" w:author="Ericsson 1" w:date="2019-03-27T14:39:00Z">
        <w:r>
          <w:t xml:space="preserve">  cellGlobalIdEUTRA</w:t>
        </w:r>
        <w:r>
          <w:tab/>
          <w:t xml:space="preserve"> </w:t>
        </w:r>
        <w:r>
          <w:tab/>
          <w:t>CellGlobalIdEUTRA,</w:t>
        </w:r>
      </w:ins>
    </w:p>
    <w:p w14:paraId="19C64C6A" w14:textId="77777777" w:rsidR="00BC1B05" w:rsidRDefault="00BC1B05" w:rsidP="00BC1B05">
      <w:pPr>
        <w:pStyle w:val="PL"/>
        <w:shd w:val="pct10" w:color="auto" w:fill="auto"/>
        <w:rPr>
          <w:ins w:id="21" w:author="Ericsson 1" w:date="2019-03-27T14:39:00Z"/>
        </w:rPr>
      </w:pPr>
      <w:ins w:id="22" w:author="Ericsson 1" w:date="2019-03-27T14:39:00Z">
        <w:r>
          <w:t xml:space="preserve">  physCellId</w:t>
        </w:r>
        <w:r>
          <w:tab/>
        </w:r>
        <w:r>
          <w:tab/>
          <w:t>PhysCellId,</w:t>
        </w:r>
      </w:ins>
    </w:p>
    <w:p w14:paraId="676E4098" w14:textId="77777777" w:rsidR="00BC1B05" w:rsidRDefault="00BC1B05" w:rsidP="00BC1B05">
      <w:pPr>
        <w:pStyle w:val="PL"/>
        <w:shd w:val="pct10" w:color="auto" w:fill="auto"/>
        <w:rPr>
          <w:ins w:id="23" w:author="Ericsson 1" w:date="2019-03-27T14:39:00Z"/>
        </w:rPr>
      </w:pPr>
      <w:ins w:id="24" w:author="Ericsson 1" w:date="2019-03-27T14:39:00Z">
        <w:r>
          <w:t xml:space="preserve">  trackingAreaCode</w:t>
        </w:r>
        <w:r>
          <w:tab/>
        </w:r>
        <w:r>
          <w:tab/>
          <w:t>TrackingAreaCode,</w:t>
        </w:r>
      </w:ins>
    </w:p>
    <w:p w14:paraId="0BB0E901" w14:textId="77777777" w:rsidR="00BC1B05" w:rsidRDefault="00BC1B05" w:rsidP="00BC1B05">
      <w:pPr>
        <w:pStyle w:val="PL"/>
        <w:shd w:val="pct10" w:color="auto" w:fill="auto"/>
        <w:rPr>
          <w:ins w:id="25" w:author="Ericsson 1" w:date="2019-03-27T14:39:00Z"/>
        </w:rPr>
      </w:pPr>
      <w:ins w:id="26" w:author="Ericsson 1" w:date="2019-03-27T14:39:00Z">
        <w:r>
          <w:t xml:space="preserve">  rsrpResult</w:t>
        </w:r>
        <w:r>
          <w:tab/>
        </w:r>
        <w:r>
          <w:tab/>
          <w:t>RSRP-Range</w:t>
        </w:r>
        <w:r>
          <w:tab/>
          <w:t>OPTIONAL,</w:t>
        </w:r>
      </w:ins>
    </w:p>
    <w:p w14:paraId="1CE7806A" w14:textId="77777777" w:rsidR="00BC1B05" w:rsidRDefault="00BC1B05" w:rsidP="00BC1B05">
      <w:pPr>
        <w:pStyle w:val="PL"/>
        <w:shd w:val="pct10" w:color="auto" w:fill="auto"/>
        <w:rPr>
          <w:ins w:id="27" w:author="Ericsson 1" w:date="2019-03-27T14:39:00Z"/>
        </w:rPr>
      </w:pPr>
      <w:ins w:id="28" w:author="Ericsson 1" w:date="2019-03-27T14:39:00Z">
        <w:r>
          <w:t xml:space="preserve">  rsrqResult</w:t>
        </w:r>
        <w:r>
          <w:tab/>
        </w:r>
        <w:r>
          <w:tab/>
          <w:t>RSRQ-Range</w:t>
        </w:r>
        <w:r>
          <w:tab/>
          <w:t>OPTIONAL,</w:t>
        </w:r>
      </w:ins>
    </w:p>
    <w:p w14:paraId="78362D0F" w14:textId="77777777" w:rsidR="00BC1B05" w:rsidRDefault="00BC1B05" w:rsidP="00BC1B05">
      <w:pPr>
        <w:pStyle w:val="PL"/>
        <w:shd w:val="pct10" w:color="auto" w:fill="auto"/>
        <w:rPr>
          <w:ins w:id="29" w:author="Ericsson 1" w:date="2019-03-27T14:39:00Z"/>
        </w:rPr>
      </w:pPr>
      <w:ins w:id="30" w:author="Ericsson 1" w:date="2019-03-27T14:39:00Z">
        <w:r>
          <w:t xml:space="preserve">  ta      INTEGER(0..1282) OPTIONAL, -- Currently used Timing Advance value (N_TA/16 as per [3GPP 36.213])</w:t>
        </w:r>
      </w:ins>
    </w:p>
    <w:p w14:paraId="516B8E63" w14:textId="77777777" w:rsidR="00BC1B05" w:rsidRDefault="00BC1B05" w:rsidP="00BC1B05">
      <w:pPr>
        <w:pStyle w:val="PL"/>
        <w:shd w:val="pct10" w:color="auto" w:fill="auto"/>
        <w:rPr>
          <w:ins w:id="31" w:author="Ericsson 1" w:date="2019-03-27T14:39:00Z"/>
        </w:rPr>
      </w:pPr>
      <w:ins w:id="32" w:author="Ericsson 1" w:date="2019-03-27T14:39:00Z">
        <w:r>
          <w:t xml:space="preserve">  measResultListEUTRA   MeasResultListEUTRA OPTIONAL, --Neighbour measurements</w:t>
        </w:r>
      </w:ins>
    </w:p>
    <w:p w14:paraId="26424236" w14:textId="77777777" w:rsidR="00BC1B05" w:rsidRDefault="00BC1B05" w:rsidP="00BC1B05">
      <w:pPr>
        <w:pStyle w:val="PL"/>
        <w:shd w:val="pct10" w:color="auto" w:fill="auto"/>
        <w:rPr>
          <w:ins w:id="33" w:author="Ericsson 1" w:date="2019-03-27T14:39:00Z"/>
        </w:rPr>
      </w:pPr>
      <w:ins w:id="34" w:author="Ericsson 1" w:date="2019-03-27T14:39:00Z">
        <w:r>
          <w:t xml:space="preserve">  ...,</w:t>
        </w:r>
      </w:ins>
    </w:p>
    <w:p w14:paraId="56F2C7B7" w14:textId="77777777" w:rsidR="00BC1B05" w:rsidRDefault="00BC1B05" w:rsidP="00BC1B05">
      <w:pPr>
        <w:pStyle w:val="PL"/>
        <w:shd w:val="pct10" w:color="auto" w:fill="auto"/>
        <w:rPr>
          <w:ins w:id="35" w:author="Ericsson 1" w:date="2019-03-27T14:39:00Z"/>
        </w:rPr>
      </w:pPr>
      <w:ins w:id="36" w:author="Ericsson 1" w:date="2019-03-27T14:39:00Z">
        <w:r>
          <w:t xml:space="preserve">  earfcn</w:t>
        </w:r>
        <w:r>
          <w:tab/>
          <w:t>INTEGER(0..65535) OPTIONAL, -- see Table 37</w:t>
        </w:r>
      </w:ins>
    </w:p>
    <w:p w14:paraId="3AE496DD" w14:textId="77777777" w:rsidR="00BC1B05" w:rsidRDefault="00BC1B05" w:rsidP="00BC1B05">
      <w:pPr>
        <w:pStyle w:val="PL"/>
        <w:shd w:val="pct10" w:color="auto" w:fill="auto"/>
        <w:rPr>
          <w:ins w:id="37" w:author="Ericsson 1" w:date="2019-03-27T14:39:00Z"/>
        </w:rPr>
      </w:pPr>
      <w:ins w:id="38" w:author="Ericsson 1" w:date="2019-03-27T14:39:00Z">
        <w:r>
          <w:t xml:space="preserve">  earfcn-ext INTEGER (65536..262143) OPTIONAL, -- see Table 37 </w:t>
        </w:r>
      </w:ins>
    </w:p>
    <w:p w14:paraId="6E7C7EE3" w14:textId="77777777" w:rsidR="00BC1B05" w:rsidRDefault="00BC1B05" w:rsidP="00BC1B05">
      <w:pPr>
        <w:pStyle w:val="PL"/>
        <w:shd w:val="pct10" w:color="auto" w:fill="auto"/>
        <w:rPr>
          <w:ins w:id="39" w:author="Ericsson 1" w:date="2019-03-27T14:39:00Z"/>
        </w:rPr>
      </w:pPr>
      <w:ins w:id="40" w:author="Ericsson 1" w:date="2019-03-27T14:39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391CCC2B" w14:textId="77777777" w:rsidR="00BC1B05" w:rsidRDefault="00BC1B05" w:rsidP="00BC1B05">
      <w:pPr>
        <w:pStyle w:val="PL"/>
        <w:shd w:val="pct10" w:color="auto" w:fill="auto"/>
        <w:rPr>
          <w:ins w:id="41" w:author="Ericsson 1" w:date="2019-03-27T14:39:00Z"/>
        </w:rPr>
      </w:pPr>
      <w:ins w:id="42" w:author="Ericsson 1" w:date="2019-03-27T14:39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0D15149" w14:textId="77777777" w:rsidR="00BC1B05" w:rsidRDefault="00BC1B05" w:rsidP="00BC1B05">
      <w:pPr>
        <w:pStyle w:val="PL"/>
        <w:shd w:val="pct10" w:color="auto" w:fill="auto"/>
        <w:rPr>
          <w:ins w:id="43" w:author="Ericsson 1" w:date="2019-03-27T14:39:00Z"/>
        </w:rPr>
      </w:pPr>
      <w:ins w:id="44" w:author="Ericsson 1" w:date="2019-03-27T14:39:00Z">
        <w:r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2811D2" w14:textId="77777777" w:rsidR="00BC1B05" w:rsidRDefault="00BC1B05" w:rsidP="00BC1B05">
      <w:pPr>
        <w:pStyle w:val="PL"/>
        <w:shd w:val="pct10" w:color="auto" w:fill="auto"/>
        <w:rPr>
          <w:ins w:id="45" w:author="Ericsson 1" w:date="2019-03-27T14:39:00Z"/>
        </w:rPr>
      </w:pPr>
      <w:ins w:id="46" w:author="Ericsson 1" w:date="2019-03-27T14:39:00Z">
        <w:r>
          <w:t xml:space="preserve">  servingInformation5G</w:t>
        </w:r>
        <w:r>
          <w:tab/>
          <w:t>ServingInformation5G</w:t>
        </w:r>
        <w:r>
          <w:tab/>
          <w:t>OPTIONAL</w:t>
        </w:r>
      </w:ins>
    </w:p>
    <w:p w14:paraId="314076E3" w14:textId="77777777" w:rsidR="00BC1B05" w:rsidRDefault="00BC1B05" w:rsidP="00BC1B05">
      <w:pPr>
        <w:pStyle w:val="PL"/>
        <w:shd w:val="pct10" w:color="auto" w:fill="auto"/>
        <w:rPr>
          <w:ins w:id="47" w:author="Ericsson 1" w:date="2019-03-27T14:38:00Z"/>
        </w:rPr>
      </w:pPr>
      <w:ins w:id="48" w:author="Ericsson 1" w:date="2019-03-27T14:39:00Z">
        <w:r>
          <w:t>}</w:t>
        </w:r>
      </w:ins>
    </w:p>
    <w:p w14:paraId="111DB4E4" w14:textId="77777777" w:rsidR="00BC1B05" w:rsidRPr="00401A4D" w:rsidRDefault="00BC1B05" w:rsidP="00BC1B05">
      <w:pPr>
        <w:pStyle w:val="PL"/>
        <w:shd w:val="pct10" w:color="auto" w:fill="auto"/>
        <w:rPr>
          <w:ins w:id="49" w:author="Ericsson 1" w:date="2019-03-27T14:38:00Z"/>
        </w:rPr>
      </w:pPr>
    </w:p>
    <w:p w14:paraId="3BB13AD0" w14:textId="77777777" w:rsidR="00BC1B05" w:rsidRDefault="00BC1B05" w:rsidP="00BC1B05">
      <w:pPr>
        <w:pStyle w:val="PL"/>
        <w:shd w:val="pct10" w:color="auto" w:fill="auto"/>
        <w:rPr>
          <w:ins w:id="50" w:author="Ericsson 1" w:date="2019-03-27T14:39:00Z"/>
        </w:rPr>
      </w:pPr>
    </w:p>
    <w:p w14:paraId="192A08F1" w14:textId="77777777" w:rsidR="00BC1B05" w:rsidRDefault="00BC1B05" w:rsidP="00BC1B05">
      <w:pPr>
        <w:pStyle w:val="PL"/>
        <w:shd w:val="pct10" w:color="auto" w:fill="auto"/>
        <w:rPr>
          <w:ins w:id="51" w:author="Ericsson 1" w:date="2019-03-27T14:41:00Z"/>
        </w:rPr>
      </w:pPr>
      <w:ins w:id="52" w:author="Ericsson 1" w:date="2019-03-27T14:41:00Z">
        <w:r>
          <w:t xml:space="preserve">MeasResultListEUTRA ::= SEQUENCE (SIZE (1..maxCellReport)) OF MeasResultEUTRA </w:t>
        </w:r>
      </w:ins>
    </w:p>
    <w:p w14:paraId="7CA5D50C" w14:textId="77777777" w:rsidR="00BC1B05" w:rsidRDefault="00BC1B05" w:rsidP="00BC1B05">
      <w:pPr>
        <w:pStyle w:val="PL"/>
        <w:shd w:val="pct10" w:color="auto" w:fill="auto"/>
        <w:rPr>
          <w:ins w:id="53" w:author="Ericsson 1" w:date="2019-03-27T14:41:00Z"/>
        </w:rPr>
      </w:pPr>
    </w:p>
    <w:p w14:paraId="00EB22DA" w14:textId="77777777" w:rsidR="00BC1B05" w:rsidRDefault="00BC1B05" w:rsidP="00BC1B05">
      <w:pPr>
        <w:pStyle w:val="PL"/>
        <w:shd w:val="pct10" w:color="auto" w:fill="auto"/>
        <w:rPr>
          <w:ins w:id="54" w:author="Ericsson 1" w:date="2019-03-27T14:41:00Z"/>
        </w:rPr>
      </w:pPr>
      <w:ins w:id="55" w:author="Ericsson 1" w:date="2019-03-27T14:41:00Z">
        <w:r>
          <w:t>MeasResultEUTRA ::=</w:t>
        </w:r>
        <w:r>
          <w:tab/>
          <w:t>SEQUENCE {</w:t>
        </w:r>
      </w:ins>
    </w:p>
    <w:p w14:paraId="57A4B17A" w14:textId="77777777" w:rsidR="00BC1B05" w:rsidRDefault="00BC1B05" w:rsidP="00BC1B05">
      <w:pPr>
        <w:pStyle w:val="PL"/>
        <w:shd w:val="pct10" w:color="auto" w:fill="auto"/>
        <w:rPr>
          <w:ins w:id="56" w:author="Ericsson 1" w:date="2019-03-27T14:41:00Z"/>
        </w:rPr>
      </w:pPr>
      <w:ins w:id="57" w:author="Ericsson 1" w:date="2019-03-27T14:41:00Z">
        <w:r>
          <w:t xml:space="preserve"> physCellId PhysCellId,</w:t>
        </w:r>
      </w:ins>
    </w:p>
    <w:p w14:paraId="64397C92" w14:textId="77777777" w:rsidR="00BC1B05" w:rsidRDefault="00BC1B05" w:rsidP="00BC1B05">
      <w:pPr>
        <w:pStyle w:val="PL"/>
        <w:shd w:val="pct10" w:color="auto" w:fill="auto"/>
        <w:rPr>
          <w:ins w:id="58" w:author="Ericsson 1" w:date="2019-03-27T14:41:00Z"/>
        </w:rPr>
      </w:pPr>
      <w:ins w:id="59" w:author="Ericsson 1" w:date="2019-03-27T14:41:00Z">
        <w:r>
          <w:t xml:space="preserve"> cgi-Info SEQUENCE {</w:t>
        </w:r>
      </w:ins>
    </w:p>
    <w:p w14:paraId="0C6CDDE2" w14:textId="77777777" w:rsidR="00BC1B05" w:rsidRDefault="00BC1B05" w:rsidP="00BC1B05">
      <w:pPr>
        <w:pStyle w:val="PL"/>
        <w:shd w:val="pct10" w:color="auto" w:fill="auto"/>
        <w:rPr>
          <w:ins w:id="60" w:author="Ericsson 1" w:date="2019-03-27T14:41:00Z"/>
        </w:rPr>
      </w:pPr>
      <w:ins w:id="61" w:author="Ericsson 1" w:date="2019-03-27T14:41:00Z">
        <w:r>
          <w:tab/>
          <w:t>cellGlobalId</w:t>
        </w:r>
        <w:r>
          <w:tab/>
          <w:t>CellGlobalIdEUTRA,</w:t>
        </w:r>
      </w:ins>
    </w:p>
    <w:p w14:paraId="4788EFB5" w14:textId="77777777" w:rsidR="00BC1B05" w:rsidRDefault="00BC1B05" w:rsidP="00BC1B05">
      <w:pPr>
        <w:pStyle w:val="PL"/>
        <w:shd w:val="pct10" w:color="auto" w:fill="auto"/>
        <w:rPr>
          <w:ins w:id="62" w:author="Ericsson 1" w:date="2019-03-27T14:41:00Z"/>
        </w:rPr>
      </w:pPr>
      <w:ins w:id="63" w:author="Ericsson 1" w:date="2019-03-27T14:41:00Z">
        <w:r>
          <w:tab/>
          <w:t>trackingAreaCode TrackingAreaCode</w:t>
        </w:r>
      </w:ins>
    </w:p>
    <w:p w14:paraId="6B60CCF7" w14:textId="77777777" w:rsidR="00BC1B05" w:rsidRDefault="00BC1B05" w:rsidP="00BC1B05">
      <w:pPr>
        <w:pStyle w:val="PL"/>
        <w:shd w:val="pct10" w:color="auto" w:fill="auto"/>
        <w:rPr>
          <w:ins w:id="64" w:author="Ericsson 1" w:date="2019-03-27T14:41:00Z"/>
        </w:rPr>
      </w:pPr>
      <w:ins w:id="65" w:author="Ericsson 1" w:date="2019-03-27T14:41:00Z">
        <w:r>
          <w:t>} OPTIONAL,</w:t>
        </w:r>
      </w:ins>
    </w:p>
    <w:p w14:paraId="7BA4143E" w14:textId="77777777" w:rsidR="00BC1B05" w:rsidRDefault="00BC1B05" w:rsidP="00BC1B05">
      <w:pPr>
        <w:pStyle w:val="PL"/>
        <w:shd w:val="pct10" w:color="auto" w:fill="auto"/>
        <w:rPr>
          <w:ins w:id="66" w:author="Ericsson 1" w:date="2019-03-27T14:41:00Z"/>
        </w:rPr>
      </w:pPr>
      <w:ins w:id="67" w:author="Ericsson 1" w:date="2019-03-27T14:41:00Z">
        <w:r>
          <w:t xml:space="preserve"> measResult SEQUENCE {</w:t>
        </w:r>
      </w:ins>
    </w:p>
    <w:p w14:paraId="60A979BF" w14:textId="77777777" w:rsidR="00BC1B05" w:rsidRDefault="00BC1B05" w:rsidP="00BC1B05">
      <w:pPr>
        <w:pStyle w:val="PL"/>
        <w:shd w:val="pct10" w:color="auto" w:fill="auto"/>
        <w:rPr>
          <w:ins w:id="68" w:author="Ericsson 1" w:date="2019-03-27T14:41:00Z"/>
        </w:rPr>
      </w:pPr>
      <w:ins w:id="69" w:author="Ericsson 1" w:date="2019-03-27T14:41:00Z">
        <w:r>
          <w:tab/>
          <w:t>rsrpResult</w:t>
        </w:r>
        <w:r>
          <w:tab/>
          <w:t>RSRP-Range</w:t>
        </w:r>
        <w:r>
          <w:tab/>
          <w:t>OPTIONAL,  -- Mapping to measured values</w:t>
        </w:r>
      </w:ins>
    </w:p>
    <w:p w14:paraId="60B06B87" w14:textId="77777777" w:rsidR="00BC1B05" w:rsidRDefault="00BC1B05" w:rsidP="00BC1B05">
      <w:pPr>
        <w:pStyle w:val="PL"/>
        <w:shd w:val="pct10" w:color="auto" w:fill="auto"/>
        <w:rPr>
          <w:ins w:id="70" w:author="Ericsson 1" w:date="2019-03-27T14:41:00Z"/>
        </w:rPr>
      </w:pPr>
      <w:ins w:id="71" w:author="Ericsson 1" w:date="2019-03-27T14:41:00Z">
        <w:r>
          <w:tab/>
          <w:t>rsrqResult</w:t>
        </w:r>
        <w:r>
          <w:tab/>
          <w:t>RSRQ-Range</w:t>
        </w:r>
        <w:r>
          <w:tab/>
          <w:t>OPTIONAL,  -- in 3GPP TS 36.133</w:t>
        </w:r>
      </w:ins>
    </w:p>
    <w:p w14:paraId="6B19FD65" w14:textId="77777777" w:rsidR="00BC1B05" w:rsidRDefault="00BC1B05" w:rsidP="00BC1B05">
      <w:pPr>
        <w:pStyle w:val="PL"/>
        <w:shd w:val="pct10" w:color="auto" w:fill="auto"/>
        <w:rPr>
          <w:ins w:id="72" w:author="Ericsson 1" w:date="2019-03-27T14:41:00Z"/>
        </w:rPr>
      </w:pPr>
      <w:ins w:id="73" w:author="Ericsson 1" w:date="2019-03-27T14:41:00Z">
        <w:r>
          <w:tab/>
          <w:t>...,</w:t>
        </w:r>
      </w:ins>
    </w:p>
    <w:p w14:paraId="5F1B0659" w14:textId="77777777" w:rsidR="00BC1B05" w:rsidRDefault="00BC1B05" w:rsidP="00BC1B05">
      <w:pPr>
        <w:pStyle w:val="PL"/>
        <w:shd w:val="pct10" w:color="auto" w:fill="auto"/>
        <w:rPr>
          <w:ins w:id="74" w:author="Ericsson 1" w:date="2019-03-27T14:41:00Z"/>
        </w:rPr>
      </w:pPr>
      <w:ins w:id="75" w:author="Ericsson 1" w:date="2019-03-27T14:41:00Z">
        <w:r>
          <w:tab/>
          <w:t>earfcn</w:t>
        </w:r>
        <w:r>
          <w:tab/>
          <w:t>INTEGER(0..65535) OPTIONAL, -- see Table 37</w:t>
        </w:r>
      </w:ins>
    </w:p>
    <w:p w14:paraId="2ACF6B83" w14:textId="77777777" w:rsidR="00BC1B05" w:rsidRDefault="00BC1B05" w:rsidP="00BC1B05">
      <w:pPr>
        <w:pStyle w:val="PL"/>
        <w:shd w:val="pct10" w:color="auto" w:fill="auto"/>
        <w:rPr>
          <w:ins w:id="76" w:author="Ericsson 1" w:date="2019-03-27T14:41:00Z"/>
        </w:rPr>
      </w:pPr>
      <w:ins w:id="77" w:author="Ericsson 1" w:date="2019-03-27T14:41:00Z">
        <w:r>
          <w:t>earfcn-ext</w:t>
        </w:r>
        <w:r>
          <w:tab/>
          <w:t>INTEGER (65536..262143) OPTIONAL, -- see Table 37</w:t>
        </w:r>
      </w:ins>
    </w:p>
    <w:p w14:paraId="725C38A2" w14:textId="77777777" w:rsidR="00BC1B05" w:rsidRDefault="00BC1B05" w:rsidP="00BC1B05">
      <w:pPr>
        <w:pStyle w:val="PL"/>
        <w:shd w:val="pct10" w:color="auto" w:fill="auto"/>
        <w:rPr>
          <w:ins w:id="78" w:author="Ericsson 1" w:date="2019-03-27T14:41:00Z"/>
        </w:rPr>
      </w:pPr>
      <w:ins w:id="79" w:author="Ericsson 1" w:date="2019-03-27T14:41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56F599F5" w14:textId="77777777" w:rsidR="00BC1B05" w:rsidRDefault="00BC1B05" w:rsidP="00BC1B05">
      <w:pPr>
        <w:pStyle w:val="PL"/>
        <w:shd w:val="pct10" w:color="auto" w:fill="auto"/>
        <w:rPr>
          <w:ins w:id="80" w:author="Ericsson 1" w:date="2019-03-27T14:41:00Z"/>
        </w:rPr>
      </w:pPr>
      <w:ins w:id="81" w:author="Ericsson 1" w:date="2019-03-27T14:41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72036A1" w14:textId="77777777" w:rsidR="00BC1B05" w:rsidRDefault="00BC1B05" w:rsidP="00BC1B05">
      <w:pPr>
        <w:pStyle w:val="PL"/>
        <w:shd w:val="pct10" w:color="auto" w:fill="auto"/>
        <w:rPr>
          <w:ins w:id="82" w:author="Ericsson 1" w:date="2019-03-27T14:41:00Z"/>
        </w:rPr>
      </w:pPr>
      <w:ins w:id="83" w:author="Ericsson 1" w:date="2019-03-27T14:41:00Z">
        <w:r>
          <w:lastRenderedPageBreak/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DC842D" w14:textId="77777777" w:rsidR="00BC1B05" w:rsidRDefault="00BC1B05" w:rsidP="00BC1B05">
      <w:pPr>
        <w:pStyle w:val="PL"/>
        <w:shd w:val="pct10" w:color="auto" w:fill="auto"/>
        <w:rPr>
          <w:ins w:id="84" w:author="Ericsson 1" w:date="2019-03-27T14:41:00Z"/>
        </w:rPr>
      </w:pPr>
      <w:ins w:id="85" w:author="Ericsson 1" w:date="2019-03-27T14:41:00Z">
        <w:r>
          <w:t xml:space="preserve">  neighbourInformation5G</w:t>
        </w:r>
        <w:r>
          <w:tab/>
          <w:t>NeighbourInformation5G</w:t>
        </w:r>
        <w:r>
          <w:tab/>
          <w:t>OPTIONAL</w:t>
        </w:r>
      </w:ins>
    </w:p>
    <w:p w14:paraId="3BC762FA" w14:textId="77777777" w:rsidR="00BC1B05" w:rsidRDefault="00BC1B05" w:rsidP="00BC1B05">
      <w:pPr>
        <w:pStyle w:val="PL"/>
        <w:shd w:val="pct10" w:color="auto" w:fill="auto"/>
        <w:rPr>
          <w:ins w:id="86" w:author="Ericsson 1" w:date="2019-03-27T14:41:00Z"/>
        </w:rPr>
      </w:pPr>
      <w:ins w:id="87" w:author="Ericsson 1" w:date="2019-03-27T14:41:00Z">
        <w:r>
          <w:t xml:space="preserve"> }</w:t>
        </w:r>
      </w:ins>
    </w:p>
    <w:p w14:paraId="6B2CE63C" w14:textId="77777777" w:rsidR="00BC1B05" w:rsidRPr="00401A4D" w:rsidRDefault="00BC1B05" w:rsidP="00BC1B05">
      <w:pPr>
        <w:pStyle w:val="PL"/>
        <w:shd w:val="pct10" w:color="auto" w:fill="auto"/>
        <w:rPr>
          <w:ins w:id="88" w:author="Ericsson 1" w:date="2019-03-27T14:38:00Z"/>
        </w:rPr>
      </w:pPr>
      <w:ins w:id="89" w:author="Ericsson 1" w:date="2019-03-27T14:41:00Z">
        <w:r>
          <w:t>}</w:t>
        </w:r>
      </w:ins>
    </w:p>
    <w:p w14:paraId="34898EB3" w14:textId="77777777" w:rsidR="00BC1B05" w:rsidRPr="00401A4D" w:rsidDel="00BC1B05" w:rsidRDefault="00BC1B05" w:rsidP="00BC1B05">
      <w:pPr>
        <w:ind w:right="2"/>
        <w:rPr>
          <w:del w:id="90" w:author="Ericsson 1" w:date="2019-03-27T14:57:00Z"/>
        </w:rPr>
      </w:pPr>
    </w:p>
    <w:p w14:paraId="1C342918" w14:textId="77777777" w:rsidR="00BC1B05" w:rsidRPr="00401A4D" w:rsidDel="00BC1B05" w:rsidRDefault="00BC1B05" w:rsidP="00BC1B05">
      <w:pPr>
        <w:pStyle w:val="PL"/>
        <w:shd w:val="pct10" w:color="auto" w:fill="auto"/>
        <w:rPr>
          <w:del w:id="91" w:author="Ericsson 1" w:date="2019-03-27T14:56:00Z"/>
        </w:rPr>
      </w:pPr>
      <w:del w:id="92" w:author="Ericsson 1" w:date="2019-03-27T14:56:00Z">
        <w:r w:rsidRPr="00401A4D" w:rsidDel="00BC1B05">
          <w:delText>LteCellInformation ::= SEQUENCE {</w:delText>
        </w:r>
      </w:del>
    </w:p>
    <w:p w14:paraId="18193CD0" w14:textId="77777777" w:rsidR="00BC1B05" w:rsidRPr="00401A4D" w:rsidDel="00BC1B05" w:rsidRDefault="00BC1B05" w:rsidP="00BC1B05">
      <w:pPr>
        <w:pStyle w:val="PL"/>
        <w:shd w:val="pct10" w:color="auto" w:fill="auto"/>
        <w:rPr>
          <w:del w:id="93" w:author="Ericsson 1" w:date="2019-03-27T14:56:00Z"/>
        </w:rPr>
      </w:pPr>
      <w:del w:id="94" w:author="Ericsson 1" w:date="2019-03-27T14:56:00Z">
        <w:r w:rsidRPr="00401A4D" w:rsidDel="00BC1B05">
          <w:delText>refMCC  INTEGER(0..999), -- Mobile Country Code</w:delText>
        </w:r>
      </w:del>
    </w:p>
    <w:p w14:paraId="1B3EA8CB" w14:textId="77777777" w:rsidR="00BC1B05" w:rsidRPr="00401A4D" w:rsidDel="00BC1B05" w:rsidRDefault="00BC1B05" w:rsidP="00BC1B05">
      <w:pPr>
        <w:pStyle w:val="PL"/>
        <w:shd w:val="pct10" w:color="auto" w:fill="auto"/>
        <w:rPr>
          <w:del w:id="95" w:author="Ericsson 1" w:date="2019-03-27T14:56:00Z"/>
        </w:rPr>
      </w:pPr>
      <w:del w:id="96" w:author="Ericsson 1" w:date="2019-03-27T14:56:00Z">
        <w:r w:rsidRPr="00401A4D" w:rsidDel="00BC1B05">
          <w:delText>refMNC  INTEGER(0..999), -- Mobile Network Code</w:delText>
        </w:r>
      </w:del>
    </w:p>
    <w:p w14:paraId="4DDE342F" w14:textId="77777777" w:rsidR="00BC1B05" w:rsidRPr="00401A4D" w:rsidDel="00BC1B05" w:rsidRDefault="00BC1B05" w:rsidP="00BC1B05">
      <w:pPr>
        <w:pStyle w:val="PL"/>
        <w:shd w:val="pct10" w:color="auto" w:fill="auto"/>
        <w:rPr>
          <w:del w:id="97" w:author="Ericsson 1" w:date="2019-03-27T14:56:00Z"/>
        </w:rPr>
      </w:pPr>
      <w:del w:id="98" w:author="Ericsson 1" w:date="2019-03-27T14:56:00Z">
        <w:r w:rsidRPr="00401A4D" w:rsidDel="00BC1B05">
          <w:delText>refCI   BIT STRING(SIZE (29)), -- LTE Cell-Id including the CSG bit</w:delText>
        </w:r>
      </w:del>
    </w:p>
    <w:p w14:paraId="6084D101" w14:textId="77777777" w:rsidR="00BC1B05" w:rsidRPr="00401A4D" w:rsidDel="00BC1B05" w:rsidRDefault="00BC1B05" w:rsidP="00BC1B05">
      <w:pPr>
        <w:pStyle w:val="PL"/>
        <w:shd w:val="pct10" w:color="auto" w:fill="auto"/>
        <w:rPr>
          <w:del w:id="99" w:author="Ericsson 1" w:date="2019-03-27T14:56:00Z"/>
        </w:rPr>
      </w:pPr>
      <w:del w:id="100" w:author="Ericsson 1" w:date="2019-03-27T14:56:00Z">
        <w:r w:rsidRPr="00401A4D" w:rsidDel="00BC1B05">
          <w:delText>tA      INTEGER(0..255) OPTIONAL, -- Timing Advance as per 3GPP TS 36.321</w:delText>
        </w:r>
      </w:del>
    </w:p>
    <w:p w14:paraId="6252FCB6" w14:textId="77777777" w:rsidR="00BC1B05" w:rsidRPr="00401A4D" w:rsidDel="00BC1B05" w:rsidRDefault="00BC1B05" w:rsidP="00BC1B05">
      <w:pPr>
        <w:pStyle w:val="PL"/>
        <w:shd w:val="pct10" w:color="auto" w:fill="auto"/>
        <w:rPr>
          <w:del w:id="101" w:author="Ericsson 1" w:date="2019-03-27T14:56:00Z"/>
        </w:rPr>
      </w:pPr>
      <w:del w:id="102" w:author="Ericsson 1" w:date="2019-03-27T14:56:00Z">
        <w:r w:rsidRPr="00401A4D" w:rsidDel="00BC1B05">
          <w:delText>measResultListEUTRA   MeasResultListEUTRA OPTIONAL,</w:delText>
        </w:r>
      </w:del>
    </w:p>
    <w:p w14:paraId="24B5BACB" w14:textId="77777777" w:rsidR="00BC1B05" w:rsidRPr="00401A4D" w:rsidDel="00BC1B05" w:rsidRDefault="00BC1B05" w:rsidP="00BC1B05">
      <w:pPr>
        <w:pStyle w:val="PL"/>
        <w:shd w:val="pct10" w:color="auto" w:fill="auto"/>
        <w:rPr>
          <w:del w:id="103" w:author="Ericsson 1" w:date="2019-03-27T14:56:00Z"/>
        </w:rPr>
      </w:pPr>
      <w:del w:id="104" w:author="Ericsson 1" w:date="2019-03-27T14:56:00Z">
        <w:r w:rsidRPr="00401A4D" w:rsidDel="00BC1B05">
          <w:delText>...}</w:delText>
        </w:r>
      </w:del>
    </w:p>
    <w:p w14:paraId="6ACBCE11" w14:textId="77777777" w:rsidR="00BC1B05" w:rsidRPr="00401A4D" w:rsidDel="00BC1B05" w:rsidRDefault="00BC1B05" w:rsidP="00BC1B05">
      <w:pPr>
        <w:pStyle w:val="PL"/>
        <w:shd w:val="pct10" w:color="auto" w:fill="auto"/>
        <w:rPr>
          <w:del w:id="105" w:author="Ericsson 1" w:date="2019-03-27T14:56:00Z"/>
        </w:rPr>
      </w:pPr>
    </w:p>
    <w:p w14:paraId="27AD5797" w14:textId="77777777" w:rsidR="00BC1B05" w:rsidRPr="00401A4D" w:rsidDel="00BC1B05" w:rsidRDefault="00BC1B05" w:rsidP="00BC1B05">
      <w:pPr>
        <w:pStyle w:val="PL"/>
        <w:shd w:val="pct10" w:color="auto" w:fill="auto"/>
        <w:rPr>
          <w:del w:id="106" w:author="Ericsson 1" w:date="2019-03-27T14:56:00Z"/>
        </w:rPr>
      </w:pPr>
      <w:del w:id="107" w:author="Ericsson 1" w:date="2019-03-27T14:56:00Z">
        <w:r w:rsidRPr="00401A4D" w:rsidDel="00BC1B05">
          <w:delText>MeasResultListEUTRA ::= SEQUENCE (SIZE (1..maxCellReport)) OF SEQUENCE {</w:delText>
        </w:r>
      </w:del>
    </w:p>
    <w:p w14:paraId="4006079C" w14:textId="77777777" w:rsidR="00BC1B05" w:rsidRPr="00401A4D" w:rsidDel="00BC1B05" w:rsidRDefault="00BC1B05" w:rsidP="00BC1B05">
      <w:pPr>
        <w:pStyle w:val="PL"/>
        <w:shd w:val="pct10" w:color="auto" w:fill="auto"/>
        <w:rPr>
          <w:del w:id="108" w:author="Ericsson 1" w:date="2019-03-27T14:56:00Z"/>
        </w:rPr>
      </w:pPr>
      <w:del w:id="109" w:author="Ericsson 1" w:date="2019-03-27T14:56:00Z">
        <w:r w:rsidRPr="00401A4D" w:rsidDel="00BC1B05">
          <w:delText>physicalCellIdentity  INTEGER(0..504),</w:delText>
        </w:r>
      </w:del>
    </w:p>
    <w:p w14:paraId="425EB7A6" w14:textId="77777777" w:rsidR="00BC1B05" w:rsidRPr="00401A4D" w:rsidDel="00BC1B05" w:rsidRDefault="00BC1B05" w:rsidP="00BC1B05">
      <w:pPr>
        <w:pStyle w:val="PL"/>
        <w:shd w:val="pct10" w:color="auto" w:fill="auto"/>
        <w:rPr>
          <w:del w:id="110" w:author="Ericsson 1" w:date="2019-03-27T14:56:00Z"/>
        </w:rPr>
      </w:pPr>
      <w:del w:id="111" w:author="Ericsson 1" w:date="2019-03-27T14:56:00Z">
        <w:r w:rsidRPr="00401A4D" w:rsidDel="00BC1B05">
          <w:delText>globalCellIdentity       BIT STRING(SIZE (29)) OPTIONAL, -- includes the CSG bit</w:delText>
        </w:r>
      </w:del>
    </w:p>
    <w:p w14:paraId="46B83C30" w14:textId="77777777" w:rsidR="00BC1B05" w:rsidRPr="00401A4D" w:rsidDel="00BC1B05" w:rsidRDefault="00BC1B05" w:rsidP="00BC1B05">
      <w:pPr>
        <w:pStyle w:val="PL"/>
        <w:shd w:val="pct10" w:color="auto" w:fill="auto"/>
        <w:rPr>
          <w:del w:id="112" w:author="Ericsson 1" w:date="2019-03-27T14:56:00Z"/>
        </w:rPr>
      </w:pPr>
      <w:del w:id="113" w:author="Ericsson 1" w:date="2019-03-27T14:56:00Z">
        <w:r w:rsidRPr="00401A4D" w:rsidDel="00BC1B05">
          <w:delText>earfcn-DL    INTEGER(0.. 32767),  -- as per 3GPP TS 36.331</w:delText>
        </w:r>
      </w:del>
    </w:p>
    <w:p w14:paraId="24E9D1F5" w14:textId="77777777" w:rsidR="00BC1B05" w:rsidRPr="00401A4D" w:rsidDel="00BC1B05" w:rsidRDefault="00BC1B05" w:rsidP="00BC1B05">
      <w:pPr>
        <w:pStyle w:val="PL"/>
        <w:shd w:val="pct10" w:color="auto" w:fill="auto"/>
        <w:rPr>
          <w:del w:id="114" w:author="Ericsson 1" w:date="2019-03-27T14:56:00Z"/>
        </w:rPr>
      </w:pPr>
      <w:del w:id="115" w:author="Ericsson 1" w:date="2019-03-27T14:56:00Z">
        <w:r w:rsidRPr="00401A4D" w:rsidDel="00BC1B05">
          <w:delText>measResultEUTRA  SEQUENCE {</w:delText>
        </w:r>
      </w:del>
    </w:p>
    <w:p w14:paraId="392879A6" w14:textId="77777777" w:rsidR="00BC1B05" w:rsidRPr="00401A4D" w:rsidDel="00BC1B05" w:rsidRDefault="00BC1B05" w:rsidP="00BC1B05">
      <w:pPr>
        <w:pStyle w:val="PL"/>
        <w:shd w:val="pct10" w:color="auto" w:fill="auto"/>
        <w:rPr>
          <w:del w:id="116" w:author="Ericsson 1" w:date="2019-03-27T14:56:00Z"/>
        </w:rPr>
      </w:pPr>
      <w:del w:id="117" w:author="Ericsson 1" w:date="2019-03-27T14:56:00Z">
        <w:r w:rsidRPr="00401A4D" w:rsidDel="00BC1B05">
          <w:delText>rsrpResult  INTEGER (0..97) OPTIONAL,  -- as per 3GPP TS 36.331</w:delText>
        </w:r>
      </w:del>
    </w:p>
    <w:p w14:paraId="60CFA062" w14:textId="77777777" w:rsidR="00BC1B05" w:rsidRPr="00401A4D" w:rsidDel="00BC1B05" w:rsidRDefault="00BC1B05" w:rsidP="00BC1B05">
      <w:pPr>
        <w:pStyle w:val="PL"/>
        <w:shd w:val="pct10" w:color="auto" w:fill="auto"/>
        <w:rPr>
          <w:del w:id="118" w:author="Ericsson 1" w:date="2019-03-27T14:56:00Z"/>
        </w:rPr>
      </w:pPr>
      <w:del w:id="119" w:author="Ericsson 1" w:date="2019-03-27T14:56:00Z">
        <w:r w:rsidRPr="00401A4D" w:rsidDel="00BC1B05">
          <w:delText>rsrqResult  INTEGER (0..33) OPTIONAL,  -- as per 3GPP TS 36.331</w:delText>
        </w:r>
      </w:del>
    </w:p>
    <w:p w14:paraId="1848A998" w14:textId="77777777" w:rsidR="00BC1B05" w:rsidRPr="00401A4D" w:rsidDel="00BC1B05" w:rsidRDefault="00BC1B05" w:rsidP="00BC1B05">
      <w:pPr>
        <w:pStyle w:val="PL"/>
        <w:shd w:val="pct10" w:color="auto" w:fill="auto"/>
        <w:rPr>
          <w:del w:id="120" w:author="Ericsson 1" w:date="2019-03-27T14:56:00Z"/>
        </w:rPr>
      </w:pPr>
      <w:del w:id="121" w:author="Ericsson 1" w:date="2019-03-27T14:56:00Z">
        <w:r w:rsidRPr="00401A4D" w:rsidDel="00BC1B05">
          <w:delText>...}</w:delText>
        </w:r>
      </w:del>
    </w:p>
    <w:p w14:paraId="369EE577" w14:textId="77777777" w:rsidR="00BC1B05" w:rsidRPr="00401A4D" w:rsidDel="00BC1B05" w:rsidRDefault="00BC1B05" w:rsidP="00BC1B05">
      <w:pPr>
        <w:pStyle w:val="PL"/>
        <w:shd w:val="pct10" w:color="auto" w:fill="auto"/>
        <w:rPr>
          <w:del w:id="122" w:author="Ericsson 1" w:date="2019-03-27T14:56:00Z"/>
        </w:rPr>
      </w:pPr>
      <w:del w:id="123" w:author="Ericsson 1" w:date="2019-03-27T14:56:00Z">
        <w:r w:rsidRPr="00401A4D" w:rsidDel="00BC1B05">
          <w:delText>}</w:delText>
        </w:r>
      </w:del>
    </w:p>
    <w:p w14:paraId="08D5D762" w14:textId="77777777" w:rsidR="00BC1B05" w:rsidRPr="00401A4D" w:rsidRDefault="00BC1B05" w:rsidP="00BC1B05">
      <w:pPr>
        <w:rPr>
          <w:color w:val="1F497D"/>
        </w:rPr>
      </w:pPr>
    </w:p>
    <w:p w14:paraId="0EB47337" w14:textId="77777777" w:rsidR="00BC1B05" w:rsidRDefault="00BC1B05" w:rsidP="00BC1B05">
      <w:pPr>
        <w:rPr>
          <w:ins w:id="124" w:author="Ericsson 1" w:date="2019-03-27T14:45:00Z"/>
        </w:rPr>
      </w:pPr>
      <w:r w:rsidRPr="00401A4D">
        <w:t>The IE "</w:t>
      </w:r>
      <w:proofErr w:type="spellStart"/>
      <w:r w:rsidRPr="00401A4D">
        <w:t>MeasResultListEUTRA</w:t>
      </w:r>
      <w:proofErr w:type="spellEnd"/>
      <w:r w:rsidRPr="00401A4D">
        <w:t>" mirrors the equivalent IE from the RRC specification:</w:t>
      </w:r>
    </w:p>
    <w:p w14:paraId="3BB4C9B1" w14:textId="77777777" w:rsidR="00BC1B05" w:rsidRDefault="00BC1B05" w:rsidP="00BC1B05">
      <w:pPr>
        <w:pStyle w:val="PL"/>
        <w:shd w:val="clear" w:color="auto" w:fill="E6E6E6"/>
        <w:rPr>
          <w:ins w:id="125" w:author="Ericsson 1" w:date="2019-03-27T14:52:00Z"/>
        </w:rPr>
      </w:pPr>
      <w:ins w:id="126" w:author="Ericsson 1" w:date="2019-03-27T14:52:00Z">
        <w:r>
          <w:t>MeasResultEUTRA ::=</w:t>
        </w:r>
        <w:r>
          <w:tab/>
          <w:t>SEQUENCE {</w:t>
        </w:r>
      </w:ins>
    </w:p>
    <w:p w14:paraId="21AA546F" w14:textId="77777777" w:rsidR="00BC1B05" w:rsidRDefault="00BC1B05" w:rsidP="00BC1B05">
      <w:pPr>
        <w:pStyle w:val="PL"/>
        <w:shd w:val="clear" w:color="auto" w:fill="E6E6E6"/>
        <w:rPr>
          <w:ins w:id="127" w:author="Ericsson 1" w:date="2019-03-27T14:52:00Z"/>
        </w:rPr>
      </w:pPr>
      <w:ins w:id="128" w:author="Ericsson 1" w:date="2019-03-27T14:52:00Z">
        <w:r>
          <w:tab/>
          <w:t>physCellId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PhysCellId,</w:t>
        </w:r>
      </w:ins>
    </w:p>
    <w:p w14:paraId="1E75E498" w14:textId="77777777" w:rsidR="00BC1B05" w:rsidRDefault="00BC1B05" w:rsidP="00BC1B05">
      <w:pPr>
        <w:pStyle w:val="PL"/>
        <w:shd w:val="clear" w:color="auto" w:fill="E6E6E6"/>
        <w:rPr>
          <w:ins w:id="129" w:author="Ericsson 1" w:date="2019-03-27T14:52:00Z"/>
        </w:rPr>
      </w:pPr>
      <w:ins w:id="130" w:author="Ericsson 1" w:date="2019-03-27T14:52:00Z">
        <w:r>
          <w:tab/>
          <w:t>cgi-Info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BCF4C86" w14:textId="77777777" w:rsidR="00BC1B05" w:rsidRDefault="00BC1B05" w:rsidP="00BC1B05">
      <w:pPr>
        <w:pStyle w:val="PL"/>
        <w:shd w:val="clear" w:color="auto" w:fill="E6E6E6"/>
        <w:rPr>
          <w:ins w:id="131" w:author="Ericsson 1" w:date="2019-03-27T14:52:00Z"/>
        </w:rPr>
      </w:pPr>
      <w:ins w:id="132" w:author="Ericsson 1" w:date="2019-03-27T14:52:00Z">
        <w:r>
          <w:tab/>
        </w:r>
        <w:r>
          <w:tab/>
          <w:t>cellGlobalId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CellGlobalIdEUTRA,</w:t>
        </w:r>
      </w:ins>
    </w:p>
    <w:p w14:paraId="4AB77816" w14:textId="77777777" w:rsidR="00BC1B05" w:rsidRDefault="00BC1B05" w:rsidP="00BC1B05">
      <w:pPr>
        <w:pStyle w:val="PL"/>
        <w:shd w:val="clear" w:color="auto" w:fill="E6E6E6"/>
        <w:rPr>
          <w:ins w:id="133" w:author="Ericsson 1" w:date="2019-03-27T14:52:00Z"/>
        </w:rPr>
      </w:pPr>
      <w:ins w:id="134" w:author="Ericsson 1" w:date="2019-03-27T14:52:00Z">
        <w:r>
          <w:tab/>
        </w:r>
        <w:r>
          <w:tab/>
          <w:t>trackingAreaCode</w:t>
        </w:r>
        <w:r>
          <w:tab/>
        </w:r>
        <w:r>
          <w:tab/>
        </w:r>
        <w:r>
          <w:tab/>
        </w:r>
        <w:r>
          <w:tab/>
        </w:r>
        <w:r>
          <w:tab/>
          <w:t>TrackingAreaCode,</w:t>
        </w:r>
      </w:ins>
    </w:p>
    <w:p w14:paraId="7B86C1CD" w14:textId="77777777" w:rsidR="00BC1B05" w:rsidRDefault="00BC1B05" w:rsidP="00BC1B05">
      <w:pPr>
        <w:pStyle w:val="PL"/>
        <w:shd w:val="clear" w:color="auto" w:fill="E6E6E6"/>
        <w:rPr>
          <w:ins w:id="135" w:author="Ericsson 1" w:date="2019-03-27T14:52:00Z"/>
        </w:rPr>
      </w:pPr>
      <w:ins w:id="136" w:author="Ericsson 1" w:date="2019-03-27T14:52:00Z">
        <w:r>
          <w:tab/>
        </w:r>
        <w:r>
          <w:tab/>
          <w:t>plmn-IdentityList</w:t>
        </w:r>
        <w:r>
          <w:tab/>
        </w:r>
        <w:r>
          <w:tab/>
        </w:r>
        <w:r>
          <w:tab/>
        </w:r>
        <w:r>
          <w:tab/>
        </w:r>
        <w:r>
          <w:tab/>
          <w:t>PLMN-IdentityList2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BC5BF31" w14:textId="77777777" w:rsidR="00BC1B05" w:rsidRDefault="00BC1B05" w:rsidP="00BC1B05">
      <w:pPr>
        <w:pStyle w:val="PL"/>
        <w:shd w:val="clear" w:color="auto" w:fill="E6E6E6"/>
        <w:rPr>
          <w:ins w:id="137" w:author="Ericsson 1" w:date="2019-03-27T14:52:00Z"/>
        </w:rPr>
      </w:pPr>
      <w:ins w:id="138" w:author="Ericsson 1" w:date="2019-03-27T14:52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C44C664" w14:textId="77777777" w:rsidR="00BC1B05" w:rsidRDefault="00BC1B05" w:rsidP="00BC1B05">
      <w:pPr>
        <w:pStyle w:val="PL"/>
        <w:shd w:val="clear" w:color="auto" w:fill="E6E6E6"/>
        <w:rPr>
          <w:ins w:id="139" w:author="Ericsson 1" w:date="2019-03-27T14:52:00Z"/>
        </w:rPr>
      </w:pPr>
      <w:ins w:id="140" w:author="Ericsson 1" w:date="2019-03-27T14:52:00Z">
        <w:r>
          <w:tab/>
          <w:t>measResult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57BD374" w14:textId="77777777" w:rsidR="00BC1B05" w:rsidRDefault="00BC1B05" w:rsidP="00BC1B05">
      <w:pPr>
        <w:pStyle w:val="PL"/>
        <w:shd w:val="clear" w:color="auto" w:fill="E6E6E6"/>
        <w:rPr>
          <w:ins w:id="141" w:author="Ericsson 1" w:date="2019-03-27T14:52:00Z"/>
        </w:rPr>
      </w:pPr>
      <w:ins w:id="142" w:author="Ericsson 1" w:date="2019-03-27T14:52:00Z">
        <w:r>
          <w:tab/>
        </w:r>
        <w:r>
          <w:tab/>
          <w:t>rsrpResult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RSRP-Range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6BDCFD" w14:textId="77777777" w:rsidR="00BC1B05" w:rsidRDefault="00BC1B05" w:rsidP="00BC1B05">
      <w:pPr>
        <w:pStyle w:val="PL"/>
        <w:shd w:val="clear" w:color="auto" w:fill="E6E6E6"/>
        <w:rPr>
          <w:ins w:id="143" w:author="Ericsson 1" w:date="2019-03-27T14:52:00Z"/>
        </w:rPr>
      </w:pPr>
      <w:ins w:id="144" w:author="Ericsson 1" w:date="2019-03-27T14:52:00Z">
        <w:r>
          <w:tab/>
        </w:r>
        <w:r>
          <w:tab/>
          <w:t>rsrqResult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RSRQ-Range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7099334" w14:textId="77777777" w:rsidR="00BC1B05" w:rsidRDefault="00BC1B05" w:rsidP="00BC1B05">
      <w:pPr>
        <w:pStyle w:val="PL"/>
        <w:shd w:val="clear" w:color="auto" w:fill="E6E6E6"/>
        <w:rPr>
          <w:ins w:id="145" w:author="Ericsson 1" w:date="2019-03-27T14:52:00Z"/>
        </w:rPr>
      </w:pPr>
      <w:ins w:id="146" w:author="Ericsson 1" w:date="2019-03-27T14:52:00Z">
        <w:r>
          <w:tab/>
        </w:r>
        <w:r>
          <w:tab/>
          <w:t>...,</w:t>
        </w:r>
      </w:ins>
    </w:p>
    <w:p w14:paraId="0560FBB3" w14:textId="77777777" w:rsidR="00BC1B05" w:rsidRDefault="00BC1B05" w:rsidP="00BC1B05">
      <w:pPr>
        <w:pStyle w:val="PL"/>
        <w:shd w:val="clear" w:color="auto" w:fill="E6E6E6"/>
        <w:rPr>
          <w:ins w:id="147" w:author="Ericsson 1" w:date="2019-03-27T14:52:00Z"/>
        </w:rPr>
      </w:pPr>
      <w:ins w:id="148" w:author="Ericsson 1" w:date="2019-03-27T14:52:00Z">
        <w:r>
          <w:tab/>
        </w:r>
        <w:r>
          <w:tab/>
          <w:t>[[</w:t>
        </w:r>
        <w:r>
          <w:tab/>
          <w:t>additionalSI-Info-r9</w:t>
        </w:r>
        <w:r>
          <w:tab/>
        </w:r>
        <w:r>
          <w:tab/>
        </w:r>
        <w:r>
          <w:tab/>
        </w:r>
        <w:r>
          <w:tab/>
          <w:t>AdditionalSI-Info-r9</w:t>
        </w:r>
        <w:r>
          <w:tab/>
        </w:r>
        <w:r>
          <w:tab/>
          <w:t>OPTIONAL</w:t>
        </w:r>
      </w:ins>
    </w:p>
    <w:p w14:paraId="74A4B247" w14:textId="77777777" w:rsidR="00BC1B05" w:rsidRDefault="00BC1B05" w:rsidP="00BC1B05">
      <w:pPr>
        <w:pStyle w:val="PL"/>
        <w:shd w:val="clear" w:color="auto" w:fill="E6E6E6"/>
        <w:rPr>
          <w:ins w:id="149" w:author="Ericsson 1" w:date="2019-03-27T14:52:00Z"/>
        </w:rPr>
      </w:pPr>
      <w:ins w:id="150" w:author="Ericsson 1" w:date="2019-03-27T14:52:00Z">
        <w:r>
          <w:tab/>
        </w:r>
        <w:r>
          <w:tab/>
          <w:t>]],</w:t>
        </w:r>
      </w:ins>
    </w:p>
    <w:p w14:paraId="6D584D18" w14:textId="77777777" w:rsidR="00BC1B05" w:rsidRDefault="00BC1B05" w:rsidP="00BC1B05">
      <w:pPr>
        <w:pStyle w:val="PL"/>
        <w:shd w:val="clear" w:color="auto" w:fill="E6E6E6"/>
        <w:rPr>
          <w:ins w:id="151" w:author="Ericsson 1" w:date="2019-03-27T14:52:00Z"/>
        </w:rPr>
      </w:pPr>
      <w:ins w:id="152" w:author="Ericsson 1" w:date="2019-03-27T14:52:00Z">
        <w:r>
          <w:tab/>
        </w:r>
        <w:r>
          <w:tab/>
          <w:t>[[</w:t>
        </w:r>
        <w:r>
          <w:tab/>
          <w:t>primaryPLMN-Suitable-r12</w:t>
        </w:r>
        <w:r>
          <w:tab/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OPTIONAL,</w:t>
        </w:r>
      </w:ins>
    </w:p>
    <w:p w14:paraId="6F9282EF" w14:textId="77777777" w:rsidR="00BC1B05" w:rsidRDefault="00BC1B05" w:rsidP="00BC1B05">
      <w:pPr>
        <w:pStyle w:val="PL"/>
        <w:shd w:val="clear" w:color="auto" w:fill="E6E6E6"/>
        <w:rPr>
          <w:ins w:id="153" w:author="Ericsson 1" w:date="2019-03-27T14:52:00Z"/>
        </w:rPr>
      </w:pPr>
      <w:ins w:id="154" w:author="Ericsson 1" w:date="2019-03-27T14:52:00Z">
        <w:r>
          <w:tab/>
        </w:r>
        <w:r>
          <w:tab/>
        </w:r>
        <w:r>
          <w:tab/>
          <w:t>measResult-v1250</w:t>
        </w:r>
        <w:r>
          <w:tab/>
        </w:r>
        <w:r>
          <w:tab/>
        </w:r>
        <w:r>
          <w:tab/>
        </w:r>
        <w:r>
          <w:tab/>
        </w:r>
        <w:r>
          <w:tab/>
          <w:t>RSRQ-Range-v1250</w:t>
        </w:r>
        <w:r>
          <w:tab/>
        </w:r>
        <w:r>
          <w:tab/>
        </w:r>
        <w:r>
          <w:tab/>
          <w:t>OPTIONAL</w:t>
        </w:r>
      </w:ins>
    </w:p>
    <w:p w14:paraId="62B5F658" w14:textId="77777777" w:rsidR="00BC1B05" w:rsidRDefault="00BC1B05" w:rsidP="00BC1B05">
      <w:pPr>
        <w:pStyle w:val="PL"/>
        <w:shd w:val="clear" w:color="auto" w:fill="E6E6E6"/>
        <w:rPr>
          <w:ins w:id="155" w:author="Ericsson 1" w:date="2019-03-27T14:52:00Z"/>
        </w:rPr>
      </w:pPr>
      <w:ins w:id="156" w:author="Ericsson 1" w:date="2019-03-27T14:52:00Z">
        <w:r>
          <w:tab/>
        </w:r>
        <w:r>
          <w:tab/>
          <w:t>]],</w:t>
        </w:r>
      </w:ins>
    </w:p>
    <w:p w14:paraId="79B880FB" w14:textId="77777777" w:rsidR="00BC1B05" w:rsidRDefault="00BC1B05" w:rsidP="00BC1B05">
      <w:pPr>
        <w:pStyle w:val="PL"/>
        <w:shd w:val="clear" w:color="auto" w:fill="E6E6E6"/>
        <w:rPr>
          <w:ins w:id="157" w:author="Ericsson 1" w:date="2019-03-27T14:52:00Z"/>
        </w:rPr>
      </w:pPr>
      <w:ins w:id="158" w:author="Ericsson 1" w:date="2019-03-27T14:52:00Z">
        <w:r>
          <w:tab/>
        </w:r>
        <w:r>
          <w:tab/>
          <w:t>[[</w:t>
        </w:r>
        <w:r>
          <w:tab/>
          <w:t>rs-sinr-Result-r13</w:t>
        </w:r>
        <w:r>
          <w:tab/>
        </w:r>
        <w:r>
          <w:tab/>
        </w:r>
        <w:r>
          <w:tab/>
        </w:r>
        <w:r>
          <w:tab/>
        </w:r>
        <w:r>
          <w:tab/>
          <w:t>RS-SINR-Range-r13</w:t>
        </w:r>
        <w:r>
          <w:tab/>
        </w:r>
        <w:r>
          <w:tab/>
        </w:r>
        <w:r>
          <w:tab/>
          <w:t>OPTIONAL,</w:t>
        </w:r>
      </w:ins>
    </w:p>
    <w:p w14:paraId="3639166B" w14:textId="77777777" w:rsidR="00BC1B05" w:rsidRDefault="00BC1B05" w:rsidP="00BC1B05">
      <w:pPr>
        <w:pStyle w:val="PL"/>
        <w:shd w:val="clear" w:color="auto" w:fill="E6E6E6"/>
        <w:rPr>
          <w:ins w:id="159" w:author="Ericsson 1" w:date="2019-03-27T14:52:00Z"/>
        </w:rPr>
      </w:pPr>
      <w:ins w:id="160" w:author="Ericsson 1" w:date="2019-03-27T14:52:00Z">
        <w:r>
          <w:tab/>
        </w:r>
        <w:r>
          <w:tab/>
        </w:r>
        <w:r>
          <w:tab/>
          <w:t>cgi-Info-v1310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  <w:r>
          <w:tab/>
        </w:r>
        <w:r>
          <w:tab/>
        </w:r>
        <w:r>
          <w:tab/>
        </w:r>
        <w:r>
          <w:tab/>
        </w:r>
      </w:ins>
    </w:p>
    <w:p w14:paraId="471DDCD0" w14:textId="77777777" w:rsidR="00BC1B05" w:rsidRDefault="00BC1B05" w:rsidP="00BC1B05">
      <w:pPr>
        <w:pStyle w:val="PL"/>
        <w:shd w:val="clear" w:color="auto" w:fill="E6E6E6"/>
        <w:rPr>
          <w:ins w:id="161" w:author="Ericsson 1" w:date="2019-03-27T14:52:00Z"/>
        </w:rPr>
      </w:pPr>
      <w:ins w:id="162" w:author="Ericsson 1" w:date="2019-03-27T14:52:00Z">
        <w:r>
          <w:tab/>
        </w:r>
        <w:r>
          <w:tab/>
        </w:r>
        <w:r>
          <w:tab/>
        </w:r>
        <w:r>
          <w:tab/>
          <w:t>freqBandIndicator-r13</w:t>
        </w:r>
        <w:r>
          <w:tab/>
        </w:r>
        <w:r>
          <w:tab/>
        </w:r>
        <w:r>
          <w:tab/>
        </w:r>
        <w:r>
          <w:tab/>
          <w:t>FreqBandIndicator-r11</w:t>
        </w:r>
        <w:r>
          <w:tab/>
        </w:r>
        <w:r>
          <w:tab/>
          <w:t>OPTIONAL,</w:t>
        </w:r>
      </w:ins>
    </w:p>
    <w:p w14:paraId="5FACFE83" w14:textId="77777777" w:rsidR="00BC1B05" w:rsidRDefault="00BC1B05" w:rsidP="00BC1B05">
      <w:pPr>
        <w:pStyle w:val="PL"/>
        <w:shd w:val="clear" w:color="auto" w:fill="E6E6E6"/>
        <w:rPr>
          <w:ins w:id="163" w:author="Ericsson 1" w:date="2019-03-27T14:52:00Z"/>
        </w:rPr>
      </w:pPr>
      <w:ins w:id="164" w:author="Ericsson 1" w:date="2019-03-27T14:52:00Z">
        <w:r>
          <w:tab/>
        </w:r>
        <w:r>
          <w:tab/>
        </w:r>
        <w:r>
          <w:tab/>
        </w:r>
        <w:r>
          <w:tab/>
          <w:t>multiBandInfoList-r13</w:t>
        </w:r>
        <w:r>
          <w:tab/>
        </w:r>
        <w:r>
          <w:tab/>
        </w:r>
        <w:r>
          <w:tab/>
        </w:r>
        <w:r>
          <w:tab/>
          <w:t>MultiBandInfoList-r11</w:t>
        </w:r>
        <w:r>
          <w:tab/>
        </w:r>
        <w:r>
          <w:tab/>
          <w:t>OPTIONAL,</w:t>
        </w:r>
      </w:ins>
    </w:p>
    <w:p w14:paraId="0AACD776" w14:textId="77777777" w:rsidR="00BC1B05" w:rsidRDefault="00BC1B05" w:rsidP="00BC1B05">
      <w:pPr>
        <w:pStyle w:val="PL"/>
        <w:shd w:val="clear" w:color="auto" w:fill="E6E6E6"/>
        <w:rPr>
          <w:ins w:id="165" w:author="Ericsson 1" w:date="2019-03-27T14:52:00Z"/>
        </w:rPr>
      </w:pPr>
      <w:ins w:id="166" w:author="Ericsson 1" w:date="2019-03-27T14:52:00Z">
        <w:r>
          <w:tab/>
        </w:r>
        <w:r>
          <w:tab/>
        </w:r>
        <w:r>
          <w:tab/>
        </w:r>
        <w:r>
          <w:tab/>
          <w:t>freqBandIndicatorPriority-r13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</w:t>
        </w:r>
      </w:ins>
    </w:p>
    <w:p w14:paraId="23D2849D" w14:textId="77777777" w:rsidR="00BC1B05" w:rsidRDefault="00BC1B05" w:rsidP="00BC1B05">
      <w:pPr>
        <w:pStyle w:val="PL"/>
        <w:shd w:val="clear" w:color="auto" w:fill="E6E6E6"/>
        <w:rPr>
          <w:ins w:id="167" w:author="Ericsson 1" w:date="2019-03-27T14:52:00Z"/>
        </w:rPr>
      </w:pPr>
      <w:ins w:id="168" w:author="Ericsson 1" w:date="2019-03-27T14:52:00Z">
        <w:r>
          <w:tab/>
        </w:r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363E18" w14:textId="77777777" w:rsidR="00BC1B05" w:rsidRDefault="00BC1B05" w:rsidP="00BC1B05">
      <w:pPr>
        <w:pStyle w:val="PL"/>
        <w:shd w:val="clear" w:color="auto" w:fill="E6E6E6"/>
        <w:rPr>
          <w:ins w:id="169" w:author="Ericsson 1" w:date="2019-03-27T14:52:00Z"/>
        </w:rPr>
      </w:pPr>
      <w:ins w:id="170" w:author="Ericsson 1" w:date="2019-03-27T14:52:00Z">
        <w:r>
          <w:tab/>
        </w:r>
        <w:r>
          <w:tab/>
          <w:t>]],</w:t>
        </w:r>
      </w:ins>
    </w:p>
    <w:p w14:paraId="61F90E5C" w14:textId="77777777" w:rsidR="00BC1B05" w:rsidRDefault="00BC1B05" w:rsidP="00BC1B05">
      <w:pPr>
        <w:pStyle w:val="PL"/>
        <w:shd w:val="clear" w:color="auto" w:fill="E6E6E6"/>
        <w:rPr>
          <w:ins w:id="171" w:author="Ericsson 1" w:date="2019-03-27T14:52:00Z"/>
        </w:rPr>
      </w:pPr>
      <w:ins w:id="172" w:author="Ericsson 1" w:date="2019-03-27T14:52:00Z">
        <w:r>
          <w:tab/>
        </w:r>
        <w:r>
          <w:tab/>
          <w:t>[[</w:t>
        </w:r>
      </w:ins>
    </w:p>
    <w:p w14:paraId="2AA8D1FD" w14:textId="77777777" w:rsidR="00BC1B05" w:rsidRDefault="00BC1B05" w:rsidP="00BC1B05">
      <w:pPr>
        <w:pStyle w:val="PL"/>
        <w:shd w:val="clear" w:color="auto" w:fill="E6E6E6"/>
        <w:rPr>
          <w:ins w:id="173" w:author="Ericsson 1" w:date="2019-03-27T14:52:00Z"/>
        </w:rPr>
      </w:pPr>
      <w:ins w:id="174" w:author="Ericsson 1" w:date="2019-03-27T14:52:00Z">
        <w:r>
          <w:tab/>
        </w:r>
        <w:r>
          <w:tab/>
        </w:r>
        <w:r>
          <w:tab/>
          <w:t>measResult-v1360</w:t>
        </w:r>
        <w:r>
          <w:tab/>
        </w:r>
        <w:r>
          <w:tab/>
        </w:r>
        <w:r>
          <w:tab/>
        </w:r>
        <w:r>
          <w:tab/>
        </w:r>
        <w:r>
          <w:tab/>
          <w:t>RSRP-Range-v1360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98CA656" w14:textId="77777777" w:rsidR="00BC1B05" w:rsidRDefault="00BC1B05" w:rsidP="00BC1B05">
      <w:pPr>
        <w:pStyle w:val="PL"/>
        <w:shd w:val="clear" w:color="auto" w:fill="E6E6E6"/>
        <w:rPr>
          <w:ins w:id="175" w:author="Ericsson 1" w:date="2019-03-27T14:52:00Z"/>
        </w:rPr>
      </w:pPr>
      <w:ins w:id="176" w:author="Ericsson 1" w:date="2019-03-27T14:52:00Z">
        <w:r>
          <w:tab/>
        </w:r>
        <w:r>
          <w:tab/>
          <w:t>]],</w:t>
        </w:r>
      </w:ins>
    </w:p>
    <w:p w14:paraId="13D5F967" w14:textId="77777777" w:rsidR="00BC1B05" w:rsidRDefault="00BC1B05" w:rsidP="00BC1B05">
      <w:pPr>
        <w:pStyle w:val="PL"/>
        <w:shd w:val="clear" w:color="auto" w:fill="E6E6E6"/>
        <w:rPr>
          <w:ins w:id="177" w:author="Ericsson 1" w:date="2019-03-27T14:52:00Z"/>
        </w:rPr>
      </w:pPr>
      <w:ins w:id="178" w:author="Ericsson 1" w:date="2019-03-27T14:52:00Z">
        <w:r>
          <w:tab/>
        </w:r>
        <w:r>
          <w:tab/>
          <w:t>[[</w:t>
        </w:r>
      </w:ins>
    </w:p>
    <w:p w14:paraId="12CD94D3" w14:textId="77777777" w:rsidR="00BC1B05" w:rsidRDefault="00BC1B05" w:rsidP="00BC1B05">
      <w:pPr>
        <w:pStyle w:val="PL"/>
        <w:shd w:val="clear" w:color="auto" w:fill="E6E6E6"/>
        <w:rPr>
          <w:ins w:id="179" w:author="Ericsson 1" w:date="2019-03-27T14:52:00Z"/>
        </w:rPr>
      </w:pPr>
      <w:ins w:id="180" w:author="Ericsson 1" w:date="2019-03-27T14:52:00Z">
        <w:r>
          <w:tab/>
        </w:r>
        <w:r>
          <w:tab/>
        </w:r>
        <w:r>
          <w:tab/>
          <w:t>cgi-Info-5GC-r15</w:t>
        </w:r>
        <w:r>
          <w:tab/>
        </w:r>
        <w:r>
          <w:tab/>
          <w:t>SEQUENCE (SIZE (1..maxPLMN-r11)) OF CellAccessRelatedInfo-5GC-r15</w:t>
        </w:r>
        <w:r>
          <w:tab/>
        </w:r>
        <w:r>
          <w:tab/>
          <w:t>OPTIONAL</w:t>
        </w:r>
      </w:ins>
    </w:p>
    <w:p w14:paraId="73D3232A" w14:textId="77777777" w:rsidR="00BC1B05" w:rsidRDefault="00BC1B05" w:rsidP="00BC1B05">
      <w:pPr>
        <w:pStyle w:val="PL"/>
        <w:shd w:val="clear" w:color="auto" w:fill="E6E6E6"/>
        <w:rPr>
          <w:ins w:id="181" w:author="Ericsson 1" w:date="2019-03-27T14:52:00Z"/>
        </w:rPr>
      </w:pPr>
      <w:ins w:id="182" w:author="Ericsson 1" w:date="2019-03-27T14:52:00Z">
        <w:r>
          <w:tab/>
        </w:r>
        <w:r>
          <w:tab/>
          <w:t>]]</w:t>
        </w:r>
      </w:ins>
    </w:p>
    <w:p w14:paraId="05F8EB29" w14:textId="77777777" w:rsidR="00BC1B05" w:rsidRDefault="00BC1B05" w:rsidP="00BC1B05">
      <w:pPr>
        <w:pStyle w:val="PL"/>
        <w:shd w:val="clear" w:color="auto" w:fill="E6E6E6"/>
        <w:rPr>
          <w:ins w:id="183" w:author="Ericsson 1" w:date="2019-03-27T14:52:00Z"/>
        </w:rPr>
      </w:pPr>
      <w:ins w:id="184" w:author="Ericsson 1" w:date="2019-03-27T14:52:00Z">
        <w:r>
          <w:tab/>
          <w:t>}</w:t>
        </w:r>
      </w:ins>
    </w:p>
    <w:p w14:paraId="396242C3" w14:textId="77777777" w:rsidR="00BC1B05" w:rsidRPr="00401A4D" w:rsidRDefault="00BC1B05" w:rsidP="00BC1B05">
      <w:pPr>
        <w:pStyle w:val="PL"/>
        <w:shd w:val="clear" w:color="auto" w:fill="E6E6E6"/>
        <w:rPr>
          <w:ins w:id="185" w:author="Ericsson 1" w:date="2019-03-27T14:45:00Z"/>
        </w:rPr>
      </w:pPr>
      <w:ins w:id="186" w:author="Ericsson 1" w:date="2019-03-27T14:52:00Z">
        <w:r>
          <w:t>}</w:t>
        </w:r>
      </w:ins>
    </w:p>
    <w:p w14:paraId="09A7F588" w14:textId="77777777" w:rsidR="00BC1B05" w:rsidRPr="00401A4D" w:rsidDel="00BC1B05" w:rsidRDefault="00BC1B05" w:rsidP="00BC1B05">
      <w:pPr>
        <w:rPr>
          <w:del w:id="187" w:author="Ericsson 1" w:date="2019-03-27T14:57:00Z"/>
        </w:rPr>
      </w:pPr>
    </w:p>
    <w:p w14:paraId="0B8308D9" w14:textId="77777777" w:rsidR="00BC1B05" w:rsidRPr="00401A4D" w:rsidDel="00BC1B05" w:rsidRDefault="00BC1B05" w:rsidP="00BC1B05">
      <w:pPr>
        <w:pStyle w:val="PL"/>
        <w:shd w:val="clear" w:color="auto" w:fill="E6E6E6"/>
        <w:rPr>
          <w:del w:id="188" w:author="Ericsson 1" w:date="2019-03-27T14:56:00Z"/>
        </w:rPr>
      </w:pPr>
      <w:del w:id="189" w:author="Ericsson 1" w:date="2019-03-27T14:56:00Z">
        <w:r w:rsidRPr="00401A4D" w:rsidDel="00BC1B05">
          <w:delText>MeasResultEUTRA ::=   SEQUENCE {</w:delText>
        </w:r>
      </w:del>
    </w:p>
    <w:p w14:paraId="3CF7274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0" w:author="Ericsson 1" w:date="2019-03-27T14:56:00Z"/>
        </w:rPr>
      </w:pPr>
      <w:del w:id="191" w:author="Ericsson 1" w:date="2019-03-27T14:56:00Z">
        <w:r w:rsidRPr="00401A4D" w:rsidDel="00BC1B05">
          <w:delText>    physCellId                       PhysCellId,</w:delText>
        </w:r>
      </w:del>
    </w:p>
    <w:p w14:paraId="70AA9C5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2" w:author="Ericsson 1" w:date="2019-03-27T14:56:00Z"/>
        </w:rPr>
      </w:pPr>
      <w:del w:id="193" w:author="Ericsson 1" w:date="2019-03-27T14:56:00Z">
        <w:r w:rsidRPr="00401A4D" w:rsidDel="00BC1B05">
          <w:delText>    cgi-Info                         SEQUENCE {</w:delText>
        </w:r>
      </w:del>
    </w:p>
    <w:p w14:paraId="5C3CB5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4" w:author="Ericsson 1" w:date="2019-03-27T14:56:00Z"/>
        </w:rPr>
      </w:pPr>
      <w:del w:id="195" w:author="Ericsson 1" w:date="2019-03-27T14:56:00Z">
        <w:r w:rsidRPr="00401A4D" w:rsidDel="00BC1B05">
          <w:delText>       cellGlobalId                     CellGlobalIdEUTRA,</w:delText>
        </w:r>
      </w:del>
    </w:p>
    <w:p w14:paraId="2014B82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6" w:author="Ericsson 1" w:date="2019-03-27T14:56:00Z"/>
        </w:rPr>
      </w:pPr>
      <w:del w:id="197" w:author="Ericsson 1" w:date="2019-03-27T14:56:00Z">
        <w:r w:rsidRPr="00401A4D" w:rsidDel="00BC1B05">
          <w:delText>       trackingAreaCode                 TrackingAreaCode,</w:delText>
        </w:r>
      </w:del>
    </w:p>
    <w:p w14:paraId="55E97540" w14:textId="77777777" w:rsidR="00BC1B05" w:rsidRPr="00401A4D" w:rsidDel="00BC1B05" w:rsidRDefault="00BC1B05" w:rsidP="00BC1B05">
      <w:pPr>
        <w:pStyle w:val="PL"/>
        <w:shd w:val="clear" w:color="auto" w:fill="E6E6E6"/>
        <w:rPr>
          <w:del w:id="198" w:author="Ericsson 1" w:date="2019-03-27T14:56:00Z"/>
        </w:rPr>
      </w:pPr>
      <w:del w:id="199" w:author="Ericsson 1" w:date="2019-03-27T14:56:00Z">
        <w:r w:rsidRPr="00401A4D" w:rsidDel="00BC1B05">
          <w:delText>       plmn-IdentityList                PLMN-IdentityList2               OPTIONAL</w:delText>
        </w:r>
      </w:del>
    </w:p>
    <w:p w14:paraId="78440438" w14:textId="77777777" w:rsidR="00BC1B05" w:rsidRPr="00401A4D" w:rsidDel="00BC1B05" w:rsidRDefault="00BC1B05" w:rsidP="00BC1B05">
      <w:pPr>
        <w:pStyle w:val="PL"/>
        <w:shd w:val="clear" w:color="auto" w:fill="E6E6E6"/>
        <w:rPr>
          <w:del w:id="200" w:author="Ericsson 1" w:date="2019-03-27T14:56:00Z"/>
        </w:rPr>
      </w:pPr>
      <w:del w:id="201" w:author="Ericsson 1" w:date="2019-03-27T14:56:00Z">
        <w:r w:rsidRPr="00401A4D" w:rsidDel="00BC1B05">
          <w:delText>    }                                                     OPTIONAL,</w:delText>
        </w:r>
      </w:del>
    </w:p>
    <w:p w14:paraId="6462CE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02" w:author="Ericsson 1" w:date="2019-03-27T14:56:00Z"/>
        </w:rPr>
      </w:pPr>
      <w:del w:id="203" w:author="Ericsson 1" w:date="2019-03-27T14:56:00Z">
        <w:r w:rsidRPr="00401A4D" w:rsidDel="00BC1B05">
          <w:delText>    measResult                       SEQUENCE {</w:delText>
        </w:r>
      </w:del>
    </w:p>
    <w:p w14:paraId="3DA1B579" w14:textId="77777777" w:rsidR="00BC1B05" w:rsidRPr="00401A4D" w:rsidDel="00BC1B05" w:rsidRDefault="00BC1B05" w:rsidP="00BC1B05">
      <w:pPr>
        <w:pStyle w:val="PL"/>
        <w:shd w:val="clear" w:color="auto" w:fill="E6E6E6"/>
        <w:rPr>
          <w:del w:id="204" w:author="Ericsson 1" w:date="2019-03-27T14:56:00Z"/>
        </w:rPr>
      </w:pPr>
      <w:del w:id="205" w:author="Ericsson 1" w:date="2019-03-27T14:56:00Z">
        <w:r w:rsidRPr="00401A4D" w:rsidDel="00BC1B05">
          <w:delText>       rsrpResult                       RSRP-Range                   OPTIONAL,</w:delText>
        </w:r>
      </w:del>
    </w:p>
    <w:p w14:paraId="7FBBBF1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6" w:author="Ericsson 1" w:date="2019-03-27T14:56:00Z"/>
        </w:rPr>
      </w:pPr>
      <w:del w:id="207" w:author="Ericsson 1" w:date="2019-03-27T14:56:00Z">
        <w:r w:rsidRPr="00401A4D" w:rsidDel="00BC1B05">
          <w:delText>       rsrqResult                       RSRQ-Range                   OPTIONAL,</w:delText>
        </w:r>
      </w:del>
    </w:p>
    <w:p w14:paraId="609FCBC5" w14:textId="77777777" w:rsidR="00BC1B05" w:rsidRPr="00401A4D" w:rsidDel="00BC1B05" w:rsidRDefault="00BC1B05" w:rsidP="00BC1B05">
      <w:pPr>
        <w:pStyle w:val="PL"/>
        <w:shd w:val="clear" w:color="auto" w:fill="E6E6E6"/>
        <w:rPr>
          <w:del w:id="208" w:author="Ericsson 1" w:date="2019-03-27T14:56:00Z"/>
        </w:rPr>
      </w:pPr>
      <w:del w:id="209" w:author="Ericsson 1" w:date="2019-03-27T14:56:00Z">
        <w:r w:rsidRPr="00401A4D" w:rsidDel="00BC1B05">
          <w:delText>       ...</w:delText>
        </w:r>
      </w:del>
    </w:p>
    <w:p w14:paraId="6D5937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10" w:author="Ericsson 1" w:date="2019-03-27T14:56:00Z"/>
        </w:rPr>
      </w:pPr>
      <w:del w:id="211" w:author="Ericsson 1" w:date="2019-03-27T14:56:00Z">
        <w:r w:rsidRPr="00401A4D" w:rsidDel="00BC1B05">
          <w:delText>    }</w:delText>
        </w:r>
      </w:del>
    </w:p>
    <w:p w14:paraId="12BBE1BE" w14:textId="77777777" w:rsidR="00BC1B05" w:rsidRPr="00401A4D" w:rsidDel="00BC1B05" w:rsidRDefault="00BC1B05" w:rsidP="00BC1B05">
      <w:pPr>
        <w:pStyle w:val="PL"/>
        <w:shd w:val="clear" w:color="auto" w:fill="E6E6E6"/>
        <w:rPr>
          <w:del w:id="212" w:author="Ericsson 1" w:date="2019-03-27T14:56:00Z"/>
        </w:rPr>
      </w:pPr>
      <w:del w:id="213" w:author="Ericsson 1" w:date="2019-03-27T14:56:00Z">
        <w:r w:rsidRPr="00401A4D" w:rsidDel="00BC1B05">
          <w:delText>}</w:delText>
        </w:r>
      </w:del>
    </w:p>
    <w:p w14:paraId="4CD00393" w14:textId="77777777" w:rsidR="00BC1B05" w:rsidRPr="00401A4D" w:rsidRDefault="00BC1B05" w:rsidP="00BC1B05">
      <w:pPr>
        <w:ind w:right="2"/>
      </w:pPr>
    </w:p>
    <w:p w14:paraId="6325F82A" w14:textId="77777777" w:rsidR="00D1502D" w:rsidRDefault="00BC1B05" w:rsidP="00BC1B05">
      <w:pPr>
        <w:ind w:right="2"/>
      </w:pPr>
      <w:r w:rsidRPr="00401A4D">
        <w:lastRenderedPageBreak/>
        <w:t xml:space="preserve">It should be noted that in addition to the container provided by SUPL itself, E-CID positioning methods (excludes E-CID and CID for NR signals) defined within LPP proper can be supported in SUPL, via </w:t>
      </w:r>
      <w:proofErr w:type="spellStart"/>
      <w:r w:rsidRPr="00401A4D">
        <w:t>tunneling</w:t>
      </w:r>
      <w:proofErr w:type="spellEnd"/>
      <w:r w:rsidRPr="00401A4D">
        <w:t xml:space="preserve"> LPP as shown in this annex (in the same manner that A-GNSS, OTDOA, Barometric Pressure Sensors, WLAN, Bluetooth and TBS are supported).</w:t>
      </w:r>
      <w:bookmarkEnd w:id="13"/>
    </w:p>
    <w:p w14:paraId="42AE5453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4E5D1AA" w14:textId="77777777" w:rsidR="00D1502D" w:rsidRPr="00D1502D" w:rsidRDefault="00D1502D" w:rsidP="00D1502D">
      <w:pPr>
        <w:sectPr w:rsidR="00D1502D" w:rsidRPr="00D1502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349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F7BE8" w14:textId="77777777" w:rsidR="00B3388B" w:rsidRDefault="00B3388B">
      <w:r>
        <w:separator/>
      </w:r>
    </w:p>
  </w:endnote>
  <w:endnote w:type="continuationSeparator" w:id="0">
    <w:p w14:paraId="271BBD88" w14:textId="77777777" w:rsidR="00B3388B" w:rsidRDefault="00B3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3BD5" w14:textId="77777777" w:rsidR="00B3388B" w:rsidRDefault="00B3388B">
      <w:r>
        <w:separator/>
      </w:r>
    </w:p>
  </w:footnote>
  <w:footnote w:type="continuationSeparator" w:id="0">
    <w:p w14:paraId="39097441" w14:textId="77777777" w:rsidR="00B3388B" w:rsidRDefault="00B3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2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6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22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92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1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115"/>
    <w:rsid w:val="001B7A65"/>
    <w:rsid w:val="001E41F3"/>
    <w:rsid w:val="00220D79"/>
    <w:rsid w:val="002560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19B"/>
    <w:rsid w:val="003C0F2F"/>
    <w:rsid w:val="003D4A6D"/>
    <w:rsid w:val="003E1A36"/>
    <w:rsid w:val="00400920"/>
    <w:rsid w:val="00410371"/>
    <w:rsid w:val="00416350"/>
    <w:rsid w:val="004242F1"/>
    <w:rsid w:val="004B75B7"/>
    <w:rsid w:val="004D5637"/>
    <w:rsid w:val="0051580D"/>
    <w:rsid w:val="00545C31"/>
    <w:rsid w:val="00547111"/>
    <w:rsid w:val="00592D74"/>
    <w:rsid w:val="005A3F66"/>
    <w:rsid w:val="005E2C44"/>
    <w:rsid w:val="0061273D"/>
    <w:rsid w:val="0061295C"/>
    <w:rsid w:val="00621188"/>
    <w:rsid w:val="006257ED"/>
    <w:rsid w:val="006728D4"/>
    <w:rsid w:val="00695808"/>
    <w:rsid w:val="006B46FB"/>
    <w:rsid w:val="006E21FB"/>
    <w:rsid w:val="006E60C4"/>
    <w:rsid w:val="0070640F"/>
    <w:rsid w:val="00736203"/>
    <w:rsid w:val="00771573"/>
    <w:rsid w:val="00792342"/>
    <w:rsid w:val="00794F3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17DE"/>
    <w:rsid w:val="009148DE"/>
    <w:rsid w:val="00917F31"/>
    <w:rsid w:val="00942E89"/>
    <w:rsid w:val="00963DE0"/>
    <w:rsid w:val="009777D9"/>
    <w:rsid w:val="00991B88"/>
    <w:rsid w:val="009A5753"/>
    <w:rsid w:val="009A579D"/>
    <w:rsid w:val="009B6375"/>
    <w:rsid w:val="009E3297"/>
    <w:rsid w:val="009F4B3F"/>
    <w:rsid w:val="009F734F"/>
    <w:rsid w:val="00A246B6"/>
    <w:rsid w:val="00A47E70"/>
    <w:rsid w:val="00A50CF0"/>
    <w:rsid w:val="00A7671C"/>
    <w:rsid w:val="00AA2CBC"/>
    <w:rsid w:val="00AC5820"/>
    <w:rsid w:val="00AD1CD8"/>
    <w:rsid w:val="00AD739D"/>
    <w:rsid w:val="00AD7FD0"/>
    <w:rsid w:val="00B16609"/>
    <w:rsid w:val="00B258BB"/>
    <w:rsid w:val="00B3388B"/>
    <w:rsid w:val="00B63662"/>
    <w:rsid w:val="00B67B97"/>
    <w:rsid w:val="00B729E9"/>
    <w:rsid w:val="00B968C8"/>
    <w:rsid w:val="00BA1750"/>
    <w:rsid w:val="00BA3EC5"/>
    <w:rsid w:val="00BA51D9"/>
    <w:rsid w:val="00BB5DFC"/>
    <w:rsid w:val="00BC1B05"/>
    <w:rsid w:val="00BD279D"/>
    <w:rsid w:val="00BD574A"/>
    <w:rsid w:val="00BD6BB8"/>
    <w:rsid w:val="00C05D92"/>
    <w:rsid w:val="00C32B99"/>
    <w:rsid w:val="00C66BA2"/>
    <w:rsid w:val="00C95985"/>
    <w:rsid w:val="00CC5026"/>
    <w:rsid w:val="00CC68D0"/>
    <w:rsid w:val="00D03F9A"/>
    <w:rsid w:val="00D06D51"/>
    <w:rsid w:val="00D1502D"/>
    <w:rsid w:val="00D24991"/>
    <w:rsid w:val="00D50255"/>
    <w:rsid w:val="00D65251"/>
    <w:rsid w:val="00DE34CF"/>
    <w:rsid w:val="00E04FC1"/>
    <w:rsid w:val="00E13F3D"/>
    <w:rsid w:val="00E17DFD"/>
    <w:rsid w:val="00E33DCE"/>
    <w:rsid w:val="00E34898"/>
    <w:rsid w:val="00E730FE"/>
    <w:rsid w:val="00E96BFA"/>
    <w:rsid w:val="00EB09B7"/>
    <w:rsid w:val="00EE2816"/>
    <w:rsid w:val="00EE7D7C"/>
    <w:rsid w:val="00F0504F"/>
    <w:rsid w:val="00F25D98"/>
    <w:rsid w:val="00F300FB"/>
    <w:rsid w:val="00F65262"/>
    <w:rsid w:val="00F7717B"/>
    <w:rsid w:val="00FB6386"/>
    <w:rsid w:val="00F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13986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C1B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B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C1B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C1B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5NUHHDQN7SK2-1476151046-44470</_dlc_DocId>
    <_dlc_DocIdUrl xmlns="f166a696-7b5b-4ccd-9f0c-ffde0cceec81">
      <Url>https://ericsson.sharepoint.com/sites/star/_layouts/15/DocIdRedir.aspx?ID=5NUHHDQN7SK2-1476151046-44470</Url>
      <Description>5NUHHDQN7SK2-1476151046-44470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76B8-14E9-4DAE-8071-E42EA2D1DE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7D5040-934B-46FC-B970-9C76C8BCB0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33C165-5E2D-4BE9-9F52-5530BC4133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B71D7-E5AB-4987-93A7-CE062BA08A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B321EF4-D13F-4D1D-9DC3-69969C773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F53A71-448A-417B-997F-24CC2B01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8</Pages>
  <Words>2130</Words>
  <Characters>11291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26</cp:revision>
  <cp:lastPrinted>1899-12-31T23:00:00Z</cp:lastPrinted>
  <dcterms:created xsi:type="dcterms:W3CDTF">2019-03-27T20:52:00Z</dcterms:created>
  <dcterms:modified xsi:type="dcterms:W3CDTF">2019-05-02T23:45:00Z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AuthorIds_UIVersion_512">
    <vt:lpwstr>115</vt:lpwstr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33f39982-6ba4-46e5-8bd8-e5e34bd54dfd</vt:lpwstr>
  </property>
</Properties>
</file>