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4156EF" w14:textId="118AE751" w:rsidR="006255E7" w:rsidRPr="00CB2E0C" w:rsidRDefault="006255E7" w:rsidP="006255E7">
      <w:pPr>
        <w:pStyle w:val="3GPPHeader"/>
        <w:spacing w:after="60"/>
        <w:rPr>
          <w:sz w:val="32"/>
          <w:szCs w:val="32"/>
          <w:highlight w:val="yellow"/>
        </w:rPr>
      </w:pPr>
      <w:r w:rsidRPr="00DE3FC8">
        <w:rPr>
          <w:lang w:val="en-US"/>
        </w:rPr>
        <w:t>3GPP TSG-RAN WG2 #10</w:t>
      </w:r>
      <w:r w:rsidR="00CB2E0C">
        <w:t>5</w:t>
      </w:r>
      <w:r w:rsidRPr="00DE3FC8">
        <w:rPr>
          <w:lang w:val="en-US"/>
        </w:rPr>
        <w:tab/>
      </w:r>
      <w:r w:rsidR="00411408" w:rsidRPr="00411408">
        <w:rPr>
          <w:sz w:val="32"/>
          <w:szCs w:val="32"/>
          <w:lang w:val="en-US"/>
        </w:rPr>
        <w:t>R2-1900649</w:t>
      </w:r>
    </w:p>
    <w:p w14:paraId="79B0D614" w14:textId="59DB566D" w:rsidR="006255E7" w:rsidRPr="006379A2" w:rsidRDefault="00CB2E0C" w:rsidP="006255E7">
      <w:pPr>
        <w:pStyle w:val="CRCoverPage"/>
        <w:outlineLvl w:val="0"/>
        <w:rPr>
          <w:b/>
          <w:noProof/>
          <w:sz w:val="24"/>
        </w:rPr>
      </w:pPr>
      <w:r w:rsidRPr="00411408">
        <w:rPr>
          <w:b/>
          <w:noProof/>
          <w:sz w:val="24"/>
        </w:rPr>
        <w:t>Athens</w:t>
      </w:r>
      <w:r w:rsidR="00F12B1D" w:rsidRPr="00411408">
        <w:rPr>
          <w:b/>
          <w:noProof/>
          <w:sz w:val="24"/>
        </w:rPr>
        <w:t xml:space="preserve">, </w:t>
      </w:r>
      <w:r w:rsidRPr="00411408">
        <w:rPr>
          <w:b/>
          <w:noProof/>
          <w:sz w:val="24"/>
        </w:rPr>
        <w:t>Greece</w:t>
      </w:r>
      <w:r w:rsidR="006255E7" w:rsidRPr="00411408">
        <w:rPr>
          <w:b/>
          <w:noProof/>
          <w:sz w:val="24"/>
        </w:rPr>
        <w:t xml:space="preserve">, </w:t>
      </w:r>
      <w:r w:rsidR="003525A4" w:rsidRPr="00411408">
        <w:rPr>
          <w:b/>
          <w:noProof/>
          <w:sz w:val="24"/>
        </w:rPr>
        <w:t>2019-02-25</w:t>
      </w:r>
      <w:r w:rsidR="00F12B1D" w:rsidRPr="00411408">
        <w:rPr>
          <w:b/>
          <w:noProof/>
          <w:sz w:val="24"/>
        </w:rPr>
        <w:t xml:space="preserve"> – </w:t>
      </w:r>
      <w:r w:rsidR="003525A4" w:rsidRPr="00411408">
        <w:rPr>
          <w:b/>
          <w:noProof/>
          <w:sz w:val="24"/>
        </w:rPr>
        <w:t>2019-03-01</w:t>
      </w:r>
    </w:p>
    <w:p w14:paraId="1011B381" w14:textId="77777777" w:rsidR="00E90E49" w:rsidRPr="00CE0424" w:rsidRDefault="00E90E49" w:rsidP="00357380">
      <w:pPr>
        <w:pStyle w:val="3GPPHeader"/>
      </w:pPr>
    </w:p>
    <w:p w14:paraId="1220279E" w14:textId="075B61B8" w:rsidR="00E90E49" w:rsidRPr="00FB4841" w:rsidRDefault="00E90E49" w:rsidP="00311702">
      <w:pPr>
        <w:pStyle w:val="3GPPHeader"/>
        <w:rPr>
          <w:sz w:val="22"/>
          <w:szCs w:val="22"/>
          <w:lang w:val="en-US"/>
        </w:rPr>
      </w:pPr>
      <w:r w:rsidRPr="00FB4841">
        <w:rPr>
          <w:sz w:val="22"/>
          <w:szCs w:val="22"/>
          <w:lang w:val="en-US"/>
        </w:rPr>
        <w:t>Agenda Item:</w:t>
      </w:r>
      <w:r w:rsidRPr="00FB4841">
        <w:rPr>
          <w:sz w:val="22"/>
          <w:szCs w:val="22"/>
          <w:lang w:val="en-US"/>
        </w:rPr>
        <w:tab/>
      </w:r>
      <w:r w:rsidR="00411408" w:rsidRPr="00FB4841">
        <w:rPr>
          <w:sz w:val="22"/>
          <w:szCs w:val="22"/>
          <w:lang w:val="en-US"/>
        </w:rPr>
        <w:t>11.5.3</w:t>
      </w:r>
    </w:p>
    <w:p w14:paraId="769CA45F"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5AD7C1" w14:textId="01ED46CE" w:rsidR="00E90E49" w:rsidRPr="00411408" w:rsidRDefault="003D3C45" w:rsidP="00311702">
      <w:pPr>
        <w:pStyle w:val="3GPPHeader"/>
        <w:rPr>
          <w:sz w:val="22"/>
          <w:szCs w:val="22"/>
        </w:rPr>
      </w:pPr>
      <w:r>
        <w:rPr>
          <w:sz w:val="22"/>
          <w:szCs w:val="22"/>
        </w:rPr>
        <w:t>Title:</w:t>
      </w:r>
      <w:r w:rsidR="00E90E49" w:rsidRPr="00CE0424">
        <w:rPr>
          <w:sz w:val="22"/>
          <w:szCs w:val="22"/>
        </w:rPr>
        <w:tab/>
      </w:r>
      <w:r w:rsidR="006379A2" w:rsidRPr="00411408">
        <w:rPr>
          <w:sz w:val="22"/>
          <w:szCs w:val="22"/>
        </w:rPr>
        <w:t>RRC Segmentation for UE Capabilities</w:t>
      </w:r>
    </w:p>
    <w:p w14:paraId="74A04939" w14:textId="57C096E0" w:rsidR="00E90E49" w:rsidRPr="00CE0424" w:rsidRDefault="00E90E49" w:rsidP="00411408">
      <w:pPr>
        <w:pStyle w:val="3GPPHeader"/>
      </w:pPr>
      <w:r w:rsidRPr="00411408">
        <w:rPr>
          <w:sz w:val="22"/>
          <w:szCs w:val="22"/>
        </w:rPr>
        <w:t>Document for:</w:t>
      </w:r>
      <w:r w:rsidRPr="00411408">
        <w:rPr>
          <w:sz w:val="22"/>
          <w:szCs w:val="22"/>
        </w:rPr>
        <w:tab/>
        <w:t>Discussion, Decision</w:t>
      </w:r>
    </w:p>
    <w:p w14:paraId="442603FF" w14:textId="77777777" w:rsidR="00E90E49" w:rsidRPr="00CE0424" w:rsidRDefault="00230D18" w:rsidP="00CE0424">
      <w:pPr>
        <w:pStyle w:val="Heading1"/>
      </w:pPr>
      <w:r>
        <w:t>1</w:t>
      </w:r>
      <w:r>
        <w:tab/>
      </w:r>
      <w:r w:rsidR="00E90E49" w:rsidRPr="00CE0424">
        <w:t>Introduction</w:t>
      </w:r>
    </w:p>
    <w:p w14:paraId="017423E2" w14:textId="07EF8DD3" w:rsidR="00477768" w:rsidRDefault="00A020FF" w:rsidP="00CE0424">
      <w:pPr>
        <w:pStyle w:val="BodyText"/>
      </w:pPr>
      <w:r>
        <w:t xml:space="preserve">RAN2 discovered that the UE-NR/MRDC-Capabilities (and also the RRCReconfiguration) will easily exceed the current PDCP limit of 9000 </w:t>
      </w:r>
      <w:proofErr w:type="gramStart"/>
      <w:r>
        <w:t>byte</w:t>
      </w:r>
      <w:proofErr w:type="gramEnd"/>
      <w:r>
        <w:t xml:space="preserve">. This document describes how RRC messages could be segmented within RRC using a similar mechanism as used for CMAS. </w:t>
      </w:r>
    </w:p>
    <w:p w14:paraId="0C2080A4" w14:textId="014670D0" w:rsidR="00A020FF" w:rsidRPr="00CE0424" w:rsidRDefault="00A020FF" w:rsidP="00CE0424">
      <w:pPr>
        <w:pStyle w:val="BodyText"/>
      </w:pPr>
      <w:r>
        <w:t xml:space="preserve">The document also discusses how to restrict the applicability of the RRC segmentation to selected IEs and how to capture restrictions on the allowed size of the entire message. </w:t>
      </w:r>
    </w:p>
    <w:p w14:paraId="5F914B33" w14:textId="77777777" w:rsidR="004000E8" w:rsidRPr="00CE0424" w:rsidRDefault="00230D18" w:rsidP="00CE0424">
      <w:pPr>
        <w:pStyle w:val="Heading1"/>
      </w:pPr>
      <w:bookmarkStart w:id="0" w:name="_Ref178064866"/>
      <w:r>
        <w:t>2</w:t>
      </w:r>
      <w:r>
        <w:tab/>
      </w:r>
      <w:r w:rsidR="004000E8" w:rsidRPr="00CE0424">
        <w:t>Discussion</w:t>
      </w:r>
      <w:bookmarkEnd w:id="0"/>
    </w:p>
    <w:p w14:paraId="4A0BD7B4" w14:textId="784F543A" w:rsidR="003742AC" w:rsidRDefault="00230D18" w:rsidP="006379A2">
      <w:pPr>
        <w:pStyle w:val="Heading2"/>
      </w:pPr>
      <w:r>
        <w:t>2.1</w:t>
      </w:r>
      <w:r>
        <w:tab/>
      </w:r>
      <w:r w:rsidR="00414A20">
        <w:t>RRC or PDCP</w:t>
      </w:r>
    </w:p>
    <w:p w14:paraId="63488A9E" w14:textId="7214A872" w:rsidR="00586314" w:rsidRDefault="00B51483" w:rsidP="00B51483">
      <w:pPr>
        <w:pStyle w:val="BodyText"/>
      </w:pPr>
      <w:r>
        <w:t xml:space="preserve">The current size limit for RRC message is imposed by the NR PDCP protocol which allows SDUs of at most 9000 </w:t>
      </w:r>
      <w:proofErr w:type="gramStart"/>
      <w:r>
        <w:t>byte</w:t>
      </w:r>
      <w:proofErr w:type="gramEnd"/>
      <w:r>
        <w:t xml:space="preserve">. This limit was chosen by RAN2 since all companies (UE- and network vendors) considered this a practical implementation limit. Memory access and hardware accelerators for ciphering were designed for such size and enabling </w:t>
      </w:r>
      <w:r w:rsidR="00AA5276">
        <w:t xml:space="preserve">support for larger SDUs would </w:t>
      </w:r>
      <w:r>
        <w:t xml:space="preserve">require major re-design of the </w:t>
      </w:r>
      <w:r w:rsidR="00343B2A">
        <w:t>user plane</w:t>
      </w:r>
      <w:r>
        <w:t xml:space="preserve"> hardware architecture. </w:t>
      </w:r>
    </w:p>
    <w:p w14:paraId="5F9F4844" w14:textId="7A2434F8" w:rsidR="00586314" w:rsidRPr="00586314" w:rsidRDefault="00586314" w:rsidP="00586314">
      <w:pPr>
        <w:pStyle w:val="Observation"/>
      </w:pPr>
      <w:bookmarkStart w:id="1" w:name="_Toc1049857"/>
      <w:r>
        <w:t xml:space="preserve">Supporting PDCP SDUs of more than 9000 </w:t>
      </w:r>
      <w:proofErr w:type="gramStart"/>
      <w:r>
        <w:t>byte</w:t>
      </w:r>
      <w:proofErr w:type="gramEnd"/>
      <w:r>
        <w:t xml:space="preserve"> would require significant hard and software changes to the user plane protocol stack and to the interfaces between user plane and RRC.</w:t>
      </w:r>
      <w:bookmarkEnd w:id="1"/>
      <w:r>
        <w:t xml:space="preserve"> </w:t>
      </w:r>
    </w:p>
    <w:p w14:paraId="46ABC2AE" w14:textId="4C3D20B9" w:rsidR="00E36EF6" w:rsidRDefault="00586314" w:rsidP="00B51483">
      <w:pPr>
        <w:pStyle w:val="BodyText"/>
      </w:pPr>
      <w:r>
        <w:t xml:space="preserve">Therefore, we consider the only feasible approach to perform the segmentation already in RRC. There it can be done in software with little complexity. </w:t>
      </w:r>
    </w:p>
    <w:p w14:paraId="33DE8AB0" w14:textId="77777777" w:rsidR="00396506" w:rsidRDefault="00396506" w:rsidP="00396506">
      <w:pPr>
        <w:pStyle w:val="Proposal"/>
      </w:pPr>
      <w:bookmarkStart w:id="2" w:name="_Toc1049858"/>
      <w:r>
        <w:t>RRC messages exceeding the PDCP SDU size limit are segmented in RRC.</w:t>
      </w:r>
      <w:bookmarkStart w:id="3" w:name="_GoBack"/>
      <w:bookmarkEnd w:id="2"/>
      <w:bookmarkEnd w:id="3"/>
      <w:r>
        <w:t xml:space="preserve"> </w:t>
      </w:r>
    </w:p>
    <w:p w14:paraId="638F3AFB" w14:textId="77777777" w:rsidR="00396506" w:rsidRDefault="00396506" w:rsidP="00586314">
      <w:pPr>
        <w:pStyle w:val="BodyText"/>
      </w:pPr>
    </w:p>
    <w:p w14:paraId="5896513E" w14:textId="5483E905" w:rsidR="00586314" w:rsidRDefault="00586314" w:rsidP="00586314">
      <w:pPr>
        <w:pStyle w:val="BodyText"/>
      </w:pPr>
      <w:r>
        <w:t xml:space="preserve">RAN2 introduced a segmentation mechanism already in the context of CMAS and ETWS. </w:t>
      </w:r>
      <w:r w:rsidR="007D5C13">
        <w:t>In NR, SIB7 (ETWS secondary) and SIB8 (CMAS) both define a set of fields to realize segmentation:</w:t>
      </w:r>
    </w:p>
    <w:p w14:paraId="4DD14E81" w14:textId="77777777" w:rsidR="007D5C13" w:rsidRPr="00645E3C" w:rsidRDefault="007D5C13" w:rsidP="007D5C13">
      <w:pPr>
        <w:pStyle w:val="PL"/>
      </w:pPr>
      <w:r w:rsidRPr="00645E3C">
        <w:t xml:space="preserve">    warningMessageSegmentType           </w:t>
      </w:r>
      <w:r w:rsidRPr="00645E3C">
        <w:rPr>
          <w:color w:val="993366"/>
        </w:rPr>
        <w:t>ENUMERATED</w:t>
      </w:r>
      <w:r w:rsidRPr="00645E3C">
        <w:t xml:space="preserve"> {notLastSegment, lastSegment},</w:t>
      </w:r>
    </w:p>
    <w:p w14:paraId="71BD85D3" w14:textId="77777777" w:rsidR="007D5C13" w:rsidRPr="00645E3C" w:rsidRDefault="007D5C13" w:rsidP="007D5C13">
      <w:pPr>
        <w:pStyle w:val="PL"/>
      </w:pPr>
      <w:r w:rsidRPr="00645E3C">
        <w:t xml:space="preserve">    warningMessageSegmentNumber         </w:t>
      </w:r>
      <w:r w:rsidRPr="00645E3C">
        <w:rPr>
          <w:color w:val="993366"/>
        </w:rPr>
        <w:t>INTEGER</w:t>
      </w:r>
      <w:r w:rsidRPr="00645E3C">
        <w:t xml:space="preserve"> (0..63),</w:t>
      </w:r>
    </w:p>
    <w:p w14:paraId="0EC3DD20" w14:textId="77777777" w:rsidR="007D5C13" w:rsidRPr="00645E3C" w:rsidRDefault="007D5C13" w:rsidP="007D5C13">
      <w:pPr>
        <w:pStyle w:val="PL"/>
      </w:pPr>
      <w:r w:rsidRPr="00645E3C">
        <w:t xml:space="preserve">    warningMessageSegment               </w:t>
      </w:r>
      <w:r w:rsidRPr="00645E3C">
        <w:rPr>
          <w:color w:val="993366"/>
        </w:rPr>
        <w:t>OCTET</w:t>
      </w:r>
      <w:r w:rsidRPr="00645E3C">
        <w:t xml:space="preserve"> </w:t>
      </w:r>
      <w:r w:rsidRPr="00645E3C">
        <w:rPr>
          <w:color w:val="993366"/>
        </w:rPr>
        <w:t>STRING</w:t>
      </w:r>
      <w:r w:rsidRPr="00645E3C">
        <w:t>,</w:t>
      </w:r>
    </w:p>
    <w:p w14:paraId="51F8804D" w14:textId="1D0641F8" w:rsidR="007D5C13" w:rsidRDefault="007D5C13" w:rsidP="00586314">
      <w:pPr>
        <w:pStyle w:val="BodyText"/>
      </w:pPr>
    </w:p>
    <w:p w14:paraId="46F08B48" w14:textId="67F6C95A" w:rsidR="00E14AD9" w:rsidRPr="006379A2" w:rsidRDefault="001D5A09" w:rsidP="00E14AD9">
      <w:pPr>
        <w:pStyle w:val="BodyText"/>
      </w:pPr>
      <w:r>
        <w:t xml:space="preserve">We think that </w:t>
      </w:r>
      <w:r w:rsidR="00C40A1B">
        <w:t>the CMAS</w:t>
      </w:r>
      <w:r>
        <w:t xml:space="preserve"> mechanism should be re-used for other message types. But t</w:t>
      </w:r>
      <w:r w:rsidR="00E14AD9">
        <w:t>o avoid repe</w:t>
      </w:r>
      <w:r w:rsidR="00B5550B">
        <w:t>a</w:t>
      </w:r>
      <w:r w:rsidR="00E14AD9">
        <w:t>t</w:t>
      </w:r>
      <w:r w:rsidR="00B5550B">
        <w:t>ing</w:t>
      </w:r>
      <w:r w:rsidR="00E14AD9">
        <w:t xml:space="preserve"> </w:t>
      </w:r>
      <w:r w:rsidR="00B5550B">
        <w:t xml:space="preserve">the ASN.1 structure </w:t>
      </w:r>
      <w:r w:rsidR="00E14AD9">
        <w:t xml:space="preserve">and </w:t>
      </w:r>
      <w:r w:rsidR="00B5550B">
        <w:t xml:space="preserve">the actual product </w:t>
      </w:r>
      <w:r w:rsidR="00E14AD9">
        <w:t>implement</w:t>
      </w:r>
      <w:r w:rsidR="00B5550B">
        <w:t>ation</w:t>
      </w:r>
      <w:r w:rsidR="00E14AD9">
        <w:t xml:space="preserve"> </w:t>
      </w:r>
      <w:r w:rsidR="00B5550B">
        <w:t xml:space="preserve">of </w:t>
      </w:r>
      <w:r w:rsidR="00E14AD9">
        <w:t xml:space="preserve">the segmentation mechanism for each message, RAN2 should introduce a generic mechanism. We suggest introducing the </w:t>
      </w:r>
      <w:proofErr w:type="spellStart"/>
      <w:r w:rsidR="00E14AD9" w:rsidRPr="00E14AD9">
        <w:rPr>
          <w:i/>
        </w:rPr>
        <w:t>RRCSegment</w:t>
      </w:r>
      <w:proofErr w:type="spellEnd"/>
      <w:r w:rsidR="00E14AD9">
        <w:t xml:space="preserve"> as a parameterized type similarly to the </w:t>
      </w:r>
      <w:proofErr w:type="spellStart"/>
      <w:r w:rsidR="00E14AD9" w:rsidRPr="00E14AD9">
        <w:rPr>
          <w:i/>
        </w:rPr>
        <w:t>SetupRelease</w:t>
      </w:r>
      <w:proofErr w:type="spellEnd"/>
      <w:r w:rsidR="00E14AD9">
        <w:t xml:space="preserve"> structure. </w:t>
      </w:r>
      <w:r w:rsidR="001819D5">
        <w:t xml:space="preserve">The type definition should include both, the type of the IE being </w:t>
      </w:r>
      <w:r w:rsidR="006B5979">
        <w:t>segmented</w:t>
      </w:r>
      <w:r w:rsidR="001819D5">
        <w:t xml:space="preserve"> and the maximum number of segments</w:t>
      </w:r>
      <w:r w:rsidR="006B5979">
        <w:t xml:space="preserve"> for this IE</w:t>
      </w:r>
      <w:r w:rsidR="00E14AD9">
        <w:t xml:space="preserve">: </w:t>
      </w:r>
    </w:p>
    <w:p w14:paraId="45F18893" w14:textId="614E8EB9" w:rsidR="00E14AD9" w:rsidRPr="00C76410" w:rsidRDefault="00E14AD9" w:rsidP="00E14AD9">
      <w:pPr>
        <w:pStyle w:val="PL"/>
        <w:rPr>
          <w:ins w:id="4" w:author="Ericsson" w:date="2019-01-24T10:06:00Z"/>
        </w:rPr>
      </w:pPr>
      <w:ins w:id="5" w:author="Ericsson" w:date="2019-01-24T10:06:00Z">
        <w:r w:rsidRPr="00C76410">
          <w:t>RRCSegment { ElementTypeParam</w:t>
        </w:r>
      </w:ins>
      <w:ins w:id="6" w:author="Ericsson" w:date="2019-01-24T10:34:00Z">
        <w:r w:rsidR="001372FF">
          <w:t>,</w:t>
        </w:r>
        <w:r w:rsidR="001372FF" w:rsidRPr="001372FF">
          <w:t xml:space="preserve"> INTEGER:</w:t>
        </w:r>
        <w:r w:rsidR="001819D5">
          <w:t>maxNrofSegments</w:t>
        </w:r>
      </w:ins>
      <w:ins w:id="7" w:author="Ericsson" w:date="2019-01-24T10:06:00Z">
        <w:r w:rsidRPr="00C76410">
          <w:t xml:space="preserve"> } ::=</w:t>
        </w:r>
        <w:r>
          <w:t xml:space="preserve">     </w:t>
        </w:r>
        <w:r w:rsidRPr="00C76410">
          <w:rPr>
            <w:color w:val="993366"/>
          </w:rPr>
          <w:t>SEQUENCE</w:t>
        </w:r>
        <w:r w:rsidRPr="00C76410">
          <w:t xml:space="preserve"> {</w:t>
        </w:r>
      </w:ins>
    </w:p>
    <w:p w14:paraId="5E115202" w14:textId="3BC7531F" w:rsidR="00E14AD9" w:rsidRPr="00C76410" w:rsidRDefault="00E14AD9" w:rsidP="00E14AD9">
      <w:pPr>
        <w:pStyle w:val="PL"/>
        <w:rPr>
          <w:ins w:id="8" w:author="Ericsson" w:date="2019-01-24T10:06:00Z"/>
        </w:rPr>
      </w:pPr>
      <w:ins w:id="9" w:author="Ericsson" w:date="2019-01-24T10:06:00Z">
        <w:r w:rsidRPr="00C76410">
          <w:t xml:space="preserve">    segmentNumber          </w:t>
        </w:r>
        <w:r>
          <w:t xml:space="preserve">               </w:t>
        </w:r>
        <w:r w:rsidRPr="00C76410">
          <w:t xml:space="preserve"> </w:t>
        </w:r>
        <w:r>
          <w:t xml:space="preserve"> </w:t>
        </w:r>
        <w:r w:rsidRPr="00C76410">
          <w:rPr>
            <w:color w:val="993366"/>
          </w:rPr>
          <w:t>INTEGER</w:t>
        </w:r>
        <w:r w:rsidRPr="00C76410">
          <w:t>(0..</w:t>
        </w:r>
      </w:ins>
      <w:ins w:id="10" w:author="Ericsson" w:date="2019-01-24T10:34:00Z">
        <w:r w:rsidR="001819D5" w:rsidRPr="001819D5">
          <w:t>maxNrofSegments</w:t>
        </w:r>
      </w:ins>
      <w:ins w:id="11" w:author="Ericsson" w:date="2019-01-24T10:06:00Z">
        <w:r w:rsidRPr="00C76410">
          <w:t>),</w:t>
        </w:r>
      </w:ins>
    </w:p>
    <w:p w14:paraId="5983F210" w14:textId="77777777" w:rsidR="00E14AD9" w:rsidRPr="00C76410" w:rsidRDefault="00E14AD9" w:rsidP="00E14AD9">
      <w:pPr>
        <w:pStyle w:val="PL"/>
        <w:rPr>
          <w:ins w:id="12" w:author="Ericsson" w:date="2019-01-24T10:06:00Z"/>
        </w:rPr>
      </w:pPr>
      <w:ins w:id="13" w:author="Ericsson" w:date="2019-01-24T10:06:00Z">
        <w:r w:rsidRPr="00C76410">
          <w:t xml:space="preserve">    isLastSegment           </w:t>
        </w:r>
        <w:r>
          <w:t xml:space="preserve">                </w:t>
        </w:r>
        <w:r w:rsidRPr="00C76410">
          <w:rPr>
            <w:color w:val="993366"/>
          </w:rPr>
          <w:t>BOOLEAN</w:t>
        </w:r>
        <w:r w:rsidRPr="00C76410">
          <w:t>,</w:t>
        </w:r>
      </w:ins>
    </w:p>
    <w:p w14:paraId="35EA39C3" w14:textId="77777777" w:rsidR="00E14AD9" w:rsidRPr="00C76410" w:rsidRDefault="00E14AD9" w:rsidP="00E14AD9">
      <w:pPr>
        <w:pStyle w:val="PL"/>
        <w:rPr>
          <w:ins w:id="14" w:author="Ericsson" w:date="2019-01-24T10:06:00Z"/>
        </w:rPr>
      </w:pPr>
      <w:ins w:id="15" w:author="Ericsson" w:date="2019-01-24T10:06:00Z">
        <w:r w:rsidRPr="00C76410">
          <w:t xml:space="preserve">    segment                 </w:t>
        </w:r>
        <w:r>
          <w:t xml:space="preserve">                </w:t>
        </w:r>
        <w:r w:rsidRPr="00C76410">
          <w:rPr>
            <w:color w:val="993366"/>
          </w:rPr>
          <w:t>OCTET</w:t>
        </w:r>
        <w:r w:rsidRPr="00C76410">
          <w:t xml:space="preserve"> </w:t>
        </w:r>
        <w:r w:rsidRPr="00C76410">
          <w:rPr>
            <w:color w:val="993366"/>
          </w:rPr>
          <w:t>STRING</w:t>
        </w:r>
      </w:ins>
    </w:p>
    <w:p w14:paraId="75B6C188" w14:textId="77777777" w:rsidR="00E14AD9" w:rsidRPr="00C76410" w:rsidRDefault="00E14AD9" w:rsidP="00E14AD9">
      <w:pPr>
        <w:pStyle w:val="PL"/>
        <w:rPr>
          <w:ins w:id="16" w:author="Ericsson" w:date="2019-01-24T10:06:00Z"/>
        </w:rPr>
      </w:pPr>
      <w:ins w:id="17" w:author="Ericsson" w:date="2019-01-24T10:06:00Z">
        <w:r w:rsidRPr="00C76410">
          <w:t>}</w:t>
        </w:r>
      </w:ins>
    </w:p>
    <w:p w14:paraId="095E9066" w14:textId="77777777" w:rsidR="00E14AD9" w:rsidRDefault="00E14AD9" w:rsidP="00E14AD9">
      <w:pPr>
        <w:pStyle w:val="BodyText"/>
        <w:rPr>
          <w:ins w:id="18" w:author="Ericsson" w:date="2019-01-24T10:07:00Z"/>
        </w:rPr>
      </w:pPr>
    </w:p>
    <w:tbl>
      <w:tblPr>
        <w:tblStyle w:val="TableGrid"/>
        <w:tblW w:w="9634" w:type="dxa"/>
        <w:tblLook w:val="04A0" w:firstRow="1" w:lastRow="0" w:firstColumn="1" w:lastColumn="0" w:noHBand="0" w:noVBand="1"/>
      </w:tblPr>
      <w:tblGrid>
        <w:gridCol w:w="9634"/>
      </w:tblGrid>
      <w:tr w:rsidR="00E14AD9" w:rsidRPr="00C76410" w14:paraId="39597706" w14:textId="77777777" w:rsidTr="00E14AD9">
        <w:trPr>
          <w:ins w:id="19" w:author="Ericsson" w:date="2019-01-24T10:07:00Z"/>
        </w:trPr>
        <w:tc>
          <w:tcPr>
            <w:tcW w:w="9634" w:type="dxa"/>
          </w:tcPr>
          <w:p w14:paraId="0BD65A78" w14:textId="77777777" w:rsidR="00E14AD9" w:rsidRPr="00C76410" w:rsidRDefault="00E14AD9" w:rsidP="00EB4CFE">
            <w:pPr>
              <w:pStyle w:val="TAH"/>
              <w:rPr>
                <w:ins w:id="20" w:author="Ericsson" w:date="2019-01-24T10:07:00Z"/>
                <w:lang w:val="en-GB"/>
              </w:rPr>
            </w:pPr>
            <w:proofErr w:type="spellStart"/>
            <w:ins w:id="21" w:author="Ericsson" w:date="2019-01-24T10:07:00Z">
              <w:r w:rsidRPr="00C76410">
                <w:rPr>
                  <w:i/>
                  <w:lang w:val="en-GB"/>
                </w:rPr>
                <w:t>RRCSegment</w:t>
              </w:r>
              <w:proofErr w:type="spellEnd"/>
              <w:r w:rsidRPr="00C76410">
                <w:rPr>
                  <w:i/>
                  <w:lang w:val="en-GB"/>
                </w:rPr>
                <w:t xml:space="preserve"> field descriptions</w:t>
              </w:r>
            </w:ins>
          </w:p>
        </w:tc>
      </w:tr>
      <w:tr w:rsidR="00E14AD9" w:rsidRPr="00C76410" w14:paraId="68EFFC5C" w14:textId="77777777" w:rsidTr="00E14AD9">
        <w:trPr>
          <w:ins w:id="22" w:author="Ericsson" w:date="2019-01-24T10:07:00Z"/>
        </w:trPr>
        <w:tc>
          <w:tcPr>
            <w:tcW w:w="9634" w:type="dxa"/>
          </w:tcPr>
          <w:p w14:paraId="3837FB52" w14:textId="77777777" w:rsidR="00E14AD9" w:rsidRPr="00C76410" w:rsidRDefault="00E14AD9" w:rsidP="00EB4CFE">
            <w:pPr>
              <w:pStyle w:val="TAL"/>
              <w:rPr>
                <w:ins w:id="23" w:author="Ericsson" w:date="2019-01-24T10:07:00Z"/>
                <w:lang w:val="en-GB"/>
              </w:rPr>
            </w:pPr>
            <w:proofErr w:type="spellStart"/>
            <w:ins w:id="24" w:author="Ericsson" w:date="2019-01-24T10:07:00Z">
              <w:r w:rsidRPr="00C76410">
                <w:rPr>
                  <w:b/>
                  <w:i/>
                  <w:lang w:val="en-GB"/>
                </w:rPr>
                <w:t>isLastSegment</w:t>
              </w:r>
              <w:proofErr w:type="spellEnd"/>
            </w:ins>
          </w:p>
          <w:p w14:paraId="56B13FF8" w14:textId="77777777" w:rsidR="00E14AD9" w:rsidRPr="00C76410" w:rsidRDefault="00E14AD9" w:rsidP="00EB4CFE">
            <w:pPr>
              <w:pStyle w:val="TAL"/>
              <w:rPr>
                <w:ins w:id="25" w:author="Ericsson" w:date="2019-01-24T10:07:00Z"/>
                <w:lang w:val="en-GB"/>
              </w:rPr>
            </w:pPr>
            <w:ins w:id="26" w:author="Ericsson" w:date="2019-01-24T10:07:00Z">
              <w:r w:rsidRPr="00C76410">
                <w:rPr>
                  <w:lang w:val="en-GB"/>
                </w:rPr>
                <w:t>Indicates that segment contains the last segment of the segmented information element.</w:t>
              </w:r>
            </w:ins>
          </w:p>
        </w:tc>
      </w:tr>
      <w:tr w:rsidR="00E14AD9" w:rsidRPr="00C76410" w14:paraId="09861043" w14:textId="77777777" w:rsidTr="00E14AD9">
        <w:trPr>
          <w:ins w:id="27" w:author="Ericsson" w:date="2019-01-24T10:07:00Z"/>
        </w:trPr>
        <w:tc>
          <w:tcPr>
            <w:tcW w:w="9634" w:type="dxa"/>
          </w:tcPr>
          <w:p w14:paraId="59B14B82" w14:textId="77777777" w:rsidR="00E14AD9" w:rsidRPr="00C76410" w:rsidRDefault="00E14AD9" w:rsidP="00EB4CFE">
            <w:pPr>
              <w:pStyle w:val="TAL"/>
              <w:rPr>
                <w:ins w:id="28" w:author="Ericsson" w:date="2019-01-24T10:07:00Z"/>
                <w:b/>
                <w:i/>
                <w:lang w:val="en-GB"/>
              </w:rPr>
            </w:pPr>
            <w:ins w:id="29" w:author="Ericsson" w:date="2019-01-24T10:07:00Z">
              <w:r w:rsidRPr="00C76410">
                <w:rPr>
                  <w:b/>
                  <w:i/>
                  <w:lang w:val="en-GB"/>
                </w:rPr>
                <w:t>segment</w:t>
              </w:r>
            </w:ins>
          </w:p>
          <w:p w14:paraId="01AA9E43" w14:textId="77777777" w:rsidR="00E14AD9" w:rsidRPr="00C76410" w:rsidRDefault="00E14AD9" w:rsidP="00EB4CFE">
            <w:pPr>
              <w:pStyle w:val="TAL"/>
              <w:rPr>
                <w:ins w:id="30" w:author="Ericsson" w:date="2019-01-24T10:07:00Z"/>
                <w:lang w:val="en-GB"/>
              </w:rPr>
            </w:pPr>
            <w:ins w:id="31" w:author="Ericsson" w:date="2019-01-24T10:07:00Z">
              <w:r w:rsidRPr="00C76410">
                <w:rPr>
                  <w:lang w:val="en-GB"/>
                </w:rPr>
                <w:t>One segment of a contained information element.</w:t>
              </w:r>
            </w:ins>
          </w:p>
        </w:tc>
      </w:tr>
      <w:tr w:rsidR="00E14AD9" w:rsidRPr="00C76410" w14:paraId="49AE8E1F" w14:textId="77777777" w:rsidTr="00E14AD9">
        <w:trPr>
          <w:ins w:id="32" w:author="Ericsson" w:date="2019-01-24T10:07:00Z"/>
        </w:trPr>
        <w:tc>
          <w:tcPr>
            <w:tcW w:w="9634" w:type="dxa"/>
          </w:tcPr>
          <w:p w14:paraId="772A9C5A" w14:textId="77777777" w:rsidR="00E14AD9" w:rsidRPr="00C76410" w:rsidRDefault="00E14AD9" w:rsidP="00EB4CFE">
            <w:pPr>
              <w:pStyle w:val="TAL"/>
              <w:rPr>
                <w:ins w:id="33" w:author="Ericsson" w:date="2019-01-24T10:07:00Z"/>
                <w:lang w:val="en-GB"/>
              </w:rPr>
            </w:pPr>
            <w:proofErr w:type="spellStart"/>
            <w:ins w:id="34" w:author="Ericsson" w:date="2019-01-24T10:07:00Z">
              <w:r w:rsidRPr="00C76410">
                <w:rPr>
                  <w:b/>
                  <w:i/>
                  <w:lang w:val="en-GB"/>
                </w:rPr>
                <w:t>segmentNumber</w:t>
              </w:r>
              <w:proofErr w:type="spellEnd"/>
            </w:ins>
          </w:p>
          <w:p w14:paraId="38BD1A81" w14:textId="77777777" w:rsidR="00E14AD9" w:rsidRPr="00C76410" w:rsidRDefault="00E14AD9" w:rsidP="00EB4CFE">
            <w:pPr>
              <w:pStyle w:val="TAL"/>
              <w:rPr>
                <w:ins w:id="35" w:author="Ericsson" w:date="2019-01-24T10:07:00Z"/>
                <w:lang w:val="en-GB"/>
              </w:rPr>
            </w:pPr>
            <w:ins w:id="36" w:author="Ericsson" w:date="2019-01-24T10:07:00Z">
              <w:r w:rsidRPr="00C76410">
                <w:rPr>
                  <w:lang w:val="en-GB"/>
                </w:rPr>
                <w:t>The ID of the segment which the receiving RRC entity uses to reconstruct the original information element.</w:t>
              </w:r>
            </w:ins>
          </w:p>
        </w:tc>
      </w:tr>
    </w:tbl>
    <w:p w14:paraId="30A1B6DA" w14:textId="74BA1891" w:rsidR="00E14AD9" w:rsidRDefault="00E14AD9" w:rsidP="00586314">
      <w:pPr>
        <w:pStyle w:val="BodyText"/>
      </w:pPr>
    </w:p>
    <w:p w14:paraId="224D6505" w14:textId="38EB08BC" w:rsidR="00E14AD9" w:rsidRDefault="00E14AD9" w:rsidP="00586314">
      <w:pPr>
        <w:pStyle w:val="BodyText"/>
      </w:pPr>
      <w:r>
        <w:t>If, and only if, RAN2 agrees to allow segmentation for a</w:t>
      </w:r>
      <w:r w:rsidR="00A14CD8">
        <w:t>n</w:t>
      </w:r>
      <w:r>
        <w:t xml:space="preserve"> </w:t>
      </w:r>
      <w:r w:rsidR="00A14CD8">
        <w:t xml:space="preserve">RRC </w:t>
      </w:r>
      <w:r>
        <w:t>message, a simple extension is applied in the message definition:</w:t>
      </w:r>
    </w:p>
    <w:p w14:paraId="05C04033" w14:textId="77777777" w:rsidR="00E14AD9" w:rsidRPr="00C76410" w:rsidRDefault="00E14AD9" w:rsidP="00E14AD9">
      <w:pPr>
        <w:pStyle w:val="PL"/>
      </w:pPr>
      <w:r w:rsidRPr="00C76410">
        <w:t xml:space="preserve">UECapabilityInformation ::=         </w:t>
      </w:r>
      <w:r w:rsidRPr="00C76410">
        <w:rPr>
          <w:color w:val="993366"/>
        </w:rPr>
        <w:t>SEQUENCE</w:t>
      </w:r>
      <w:r w:rsidRPr="00C76410">
        <w:t xml:space="preserve"> {</w:t>
      </w:r>
    </w:p>
    <w:p w14:paraId="3B6B9A8D" w14:textId="77777777" w:rsidR="00E14AD9" w:rsidRPr="00C76410" w:rsidRDefault="00E14AD9" w:rsidP="00E14AD9">
      <w:pPr>
        <w:pStyle w:val="PL"/>
      </w:pPr>
      <w:r w:rsidRPr="00C76410">
        <w:t xml:space="preserve">    rrc-TransactionIdentifier               RRC-TransactionIdentifier,</w:t>
      </w:r>
    </w:p>
    <w:p w14:paraId="2A14EBA4" w14:textId="77777777" w:rsidR="00E14AD9" w:rsidRPr="00C76410" w:rsidRDefault="00E14AD9" w:rsidP="00E14AD9">
      <w:pPr>
        <w:pStyle w:val="PL"/>
      </w:pPr>
      <w:r w:rsidRPr="00C76410">
        <w:t xml:space="preserve">    criticalExtensions                      </w:t>
      </w:r>
      <w:r w:rsidRPr="00C76410">
        <w:rPr>
          <w:color w:val="993366"/>
        </w:rPr>
        <w:t>CHOICE</w:t>
      </w:r>
      <w:r w:rsidRPr="00C76410">
        <w:t xml:space="preserve"> {</w:t>
      </w:r>
    </w:p>
    <w:p w14:paraId="7FA0B2F0" w14:textId="77777777" w:rsidR="00E14AD9" w:rsidRPr="00C76410" w:rsidRDefault="00E14AD9" w:rsidP="00E14AD9">
      <w:pPr>
        <w:pStyle w:val="PL"/>
      </w:pPr>
      <w:r w:rsidRPr="00C76410">
        <w:t xml:space="preserve">        ueCapabilityInformation                 UECapabilityInformation-IEs,</w:t>
      </w:r>
    </w:p>
    <w:p w14:paraId="52FDA283" w14:textId="77777777" w:rsidR="00E14AD9" w:rsidRPr="00C76410" w:rsidRDefault="00E14AD9" w:rsidP="00E14AD9">
      <w:pPr>
        <w:pStyle w:val="PL"/>
        <w:rPr>
          <w:ins w:id="37" w:author="Ericsson" w:date="2018-12-18T14:13:00Z"/>
        </w:rPr>
      </w:pPr>
      <w:r w:rsidRPr="00C76410">
        <w:t xml:space="preserve">        criticalExtensionsFuture                </w:t>
      </w:r>
      <w:r w:rsidRPr="00C76410">
        <w:rPr>
          <w:color w:val="993366"/>
        </w:rPr>
        <w:t>SEQUENCE</w:t>
      </w:r>
      <w:r w:rsidRPr="00C76410">
        <w:t xml:space="preserve"> {</w:t>
      </w:r>
    </w:p>
    <w:p w14:paraId="67506935" w14:textId="3CBBECFC" w:rsidR="00E14AD9" w:rsidRPr="00C76410" w:rsidRDefault="00E14AD9" w:rsidP="00E14AD9">
      <w:pPr>
        <w:pStyle w:val="PL"/>
        <w:rPr>
          <w:ins w:id="38" w:author="Ericsson" w:date="2018-12-18T14:12:00Z"/>
        </w:rPr>
      </w:pPr>
      <w:ins w:id="39" w:author="Ericsson" w:date="2018-12-18T14:12:00Z">
        <w:r w:rsidRPr="00C76410">
          <w:tab/>
        </w:r>
        <w:r w:rsidRPr="00C76410">
          <w:tab/>
        </w:r>
        <w:r w:rsidRPr="00C76410">
          <w:tab/>
          <w:t>ueCapabilityInformationSegment</w:t>
        </w:r>
      </w:ins>
      <w:ins w:id="40" w:author="Ericsson" w:date="2018-12-18T14:13:00Z">
        <w:r w:rsidRPr="00C76410">
          <w:t xml:space="preserve">          </w:t>
        </w:r>
      </w:ins>
      <w:ins w:id="41" w:author="Ericsson" w:date="2018-12-18T14:12:00Z">
        <w:r w:rsidRPr="00C76410">
          <w:t>RRCSegment</w:t>
        </w:r>
      </w:ins>
      <w:ins w:id="42" w:author="Ericsson" w:date="2018-12-18T14:24:00Z">
        <w:r>
          <w:t xml:space="preserve"> { </w:t>
        </w:r>
        <w:r w:rsidRPr="003C2666">
          <w:t>UECapabilityInformation-I</w:t>
        </w:r>
      </w:ins>
      <w:ins w:id="43" w:author="Ericsson" w:date="2019-02-14T10:27:00Z">
        <w:r w:rsidR="00A14CD8">
          <w:t>E</w:t>
        </w:r>
      </w:ins>
      <w:ins w:id="44" w:author="Ericsson" w:date="2018-12-18T14:24:00Z">
        <w:r w:rsidRPr="003C2666">
          <w:t>s</w:t>
        </w:r>
      </w:ins>
      <w:ins w:id="45" w:author="Ericsson" w:date="2019-01-24T10:40:00Z">
        <w:r w:rsidR="006B5979">
          <w:t xml:space="preserve">, </w:t>
        </w:r>
      </w:ins>
      <w:ins w:id="46" w:author="Ericsson" w:date="2019-01-24T10:41:00Z">
        <w:r w:rsidR="006B5979">
          <w:t>6</w:t>
        </w:r>
      </w:ins>
      <w:ins w:id="47" w:author="Ericsson" w:date="2018-12-18T14:24:00Z">
        <w:r>
          <w:t xml:space="preserve"> }</w:t>
        </w:r>
      </w:ins>
      <w:ins w:id="48" w:author="Ericsson" w:date="2018-12-18T14:12:00Z">
        <w:r w:rsidRPr="00C76410">
          <w:t>,</w:t>
        </w:r>
      </w:ins>
    </w:p>
    <w:p w14:paraId="12E10C7E" w14:textId="77777777" w:rsidR="00E14AD9" w:rsidRPr="00C76410" w:rsidRDefault="00E14AD9" w:rsidP="00E14AD9">
      <w:pPr>
        <w:pStyle w:val="PL"/>
        <w:rPr>
          <w:ins w:id="49" w:author="Ericsson" w:date="2018-12-18T14:12:00Z"/>
        </w:rPr>
      </w:pPr>
      <w:ins w:id="50" w:author="Ericsson" w:date="2018-12-18T14:12:00Z">
        <w:r w:rsidRPr="00C76410">
          <w:tab/>
        </w:r>
        <w:r w:rsidRPr="00C76410">
          <w:tab/>
        </w:r>
        <w:r w:rsidRPr="00C76410">
          <w:tab/>
          <w:t xml:space="preserve">criticalExtensionsFuture2               </w:t>
        </w:r>
        <w:r w:rsidRPr="00C76410">
          <w:rPr>
            <w:color w:val="993366"/>
          </w:rPr>
          <w:t>SEQUENCE</w:t>
        </w:r>
        <w:r w:rsidRPr="00C76410">
          <w:t xml:space="preserve"> {}</w:t>
        </w:r>
      </w:ins>
    </w:p>
    <w:p w14:paraId="5EA90960" w14:textId="77777777" w:rsidR="00E14AD9" w:rsidRPr="00C76410" w:rsidRDefault="00E14AD9" w:rsidP="00E14AD9">
      <w:pPr>
        <w:pStyle w:val="PL"/>
      </w:pPr>
      <w:ins w:id="51" w:author="Ericsson" w:date="2018-12-18T14:12:00Z">
        <w:r w:rsidRPr="00C76410">
          <w:tab/>
        </w:r>
        <w:r w:rsidRPr="00C76410">
          <w:tab/>
        </w:r>
      </w:ins>
      <w:r w:rsidRPr="00C76410">
        <w:t>}</w:t>
      </w:r>
    </w:p>
    <w:p w14:paraId="15D98C48" w14:textId="77777777" w:rsidR="00E14AD9" w:rsidRPr="00C76410" w:rsidRDefault="00E14AD9" w:rsidP="00E14AD9">
      <w:pPr>
        <w:pStyle w:val="PL"/>
      </w:pPr>
      <w:r w:rsidRPr="00C76410">
        <w:t xml:space="preserve">    }</w:t>
      </w:r>
    </w:p>
    <w:p w14:paraId="55E768EB" w14:textId="77777777" w:rsidR="00E14AD9" w:rsidRPr="00C76410" w:rsidRDefault="00E14AD9" w:rsidP="00E14AD9">
      <w:pPr>
        <w:pStyle w:val="PL"/>
      </w:pPr>
      <w:r w:rsidRPr="00C76410">
        <w:t>}</w:t>
      </w:r>
    </w:p>
    <w:p w14:paraId="56E04F9C" w14:textId="77777777" w:rsidR="00E14AD9" w:rsidRDefault="00E14AD9" w:rsidP="00586314">
      <w:pPr>
        <w:pStyle w:val="BodyText"/>
      </w:pPr>
    </w:p>
    <w:p w14:paraId="6727F644" w14:textId="77777777" w:rsidR="00847610" w:rsidRDefault="001B1288" w:rsidP="009536ED">
      <w:pPr>
        <w:pStyle w:val="BodyText"/>
      </w:pPr>
      <w:r>
        <w:t xml:space="preserve">As can be seen in the example above, the </w:t>
      </w:r>
      <w:proofErr w:type="spellStart"/>
      <w:r w:rsidR="005D5D2E">
        <w:t>RRCSegment</w:t>
      </w:r>
      <w:proofErr w:type="spellEnd"/>
      <w:r w:rsidR="005D5D2E">
        <w:t xml:space="preserve"> is parameterized by the </w:t>
      </w:r>
      <w:r>
        <w:t xml:space="preserve">IE type </w:t>
      </w:r>
      <w:r w:rsidR="005D5D2E">
        <w:t xml:space="preserve">that is to be segmented (here </w:t>
      </w:r>
      <w:proofErr w:type="spellStart"/>
      <w:r w:rsidR="005D5D2E" w:rsidRPr="005D5D2E">
        <w:rPr>
          <w:i/>
        </w:rPr>
        <w:t>UECapabilityInformation</w:t>
      </w:r>
      <w:proofErr w:type="spellEnd"/>
      <w:r w:rsidR="005D5D2E" w:rsidRPr="005D5D2E">
        <w:rPr>
          <w:i/>
        </w:rPr>
        <w:t>-IEs</w:t>
      </w:r>
      <w:r w:rsidR="005D5D2E">
        <w:t xml:space="preserve">) and by the maximum number of </w:t>
      </w:r>
      <w:r>
        <w:t>segment</w:t>
      </w:r>
      <w:r w:rsidR="005D5D2E">
        <w:t>s</w:t>
      </w:r>
      <w:r w:rsidR="00111764">
        <w:t xml:space="preserve"> (here: 6)</w:t>
      </w:r>
      <w:r>
        <w:t xml:space="preserve">. </w:t>
      </w:r>
    </w:p>
    <w:p w14:paraId="4019D964" w14:textId="1A1DF057" w:rsidR="009536ED" w:rsidRDefault="0080547D" w:rsidP="009536ED">
      <w:pPr>
        <w:pStyle w:val="BodyText"/>
      </w:pPr>
      <w:r>
        <w:t xml:space="preserve">The maximum number of segments </w:t>
      </w:r>
      <w:r w:rsidR="009536ED" w:rsidRPr="005D1B90">
        <w:t xml:space="preserve">determines implicitly the maximum size of the un-segmented message size </w:t>
      </w:r>
      <w:r w:rsidR="00847610">
        <w:t xml:space="preserve">being supported. This </w:t>
      </w:r>
      <w:r w:rsidR="009536ED" w:rsidRPr="005D1B90">
        <w:t xml:space="preserve">was discussed extensively for the </w:t>
      </w:r>
      <w:r w:rsidR="009536ED" w:rsidRPr="00A75285">
        <w:rPr>
          <w:i/>
        </w:rPr>
        <w:t>RRCReconfiguration</w:t>
      </w:r>
      <w:r w:rsidR="009536ED" w:rsidRPr="005D1B90">
        <w:t xml:space="preserve">. RAN2 concluded and captured that the maximum RRCReconfiguration (including all deltas) shall not exceed 45 </w:t>
      </w:r>
      <w:proofErr w:type="spellStart"/>
      <w:r w:rsidR="009536ED" w:rsidRPr="005D1B90">
        <w:t>kByte</w:t>
      </w:r>
      <w:proofErr w:type="spellEnd"/>
      <w:r w:rsidR="00065992">
        <w:t xml:space="preserve"> which would correspond to 5 </w:t>
      </w:r>
      <w:proofErr w:type="spellStart"/>
      <w:r w:rsidR="00065992">
        <w:t>RRCSegments</w:t>
      </w:r>
      <w:proofErr w:type="spellEnd"/>
      <w:r w:rsidR="009536ED" w:rsidRPr="005D1B90">
        <w:t xml:space="preserve">. Similarly, 3GPP would have to define a maximum size of the UE capability </w:t>
      </w:r>
      <w:r w:rsidR="003A3C6E" w:rsidRPr="005D1B90">
        <w:t>containers</w:t>
      </w:r>
      <w:r w:rsidR="003A3C6E">
        <w:t xml:space="preserve"> (and hence a maximum number of segments) that a gNB must be able to cope with. </w:t>
      </w:r>
    </w:p>
    <w:p w14:paraId="65D92946" w14:textId="77777777" w:rsidR="009536ED" w:rsidRDefault="009536ED" w:rsidP="009536ED">
      <w:pPr>
        <w:pStyle w:val="Proposal"/>
      </w:pPr>
      <w:bookmarkStart w:id="52" w:name="_Toc1049859"/>
      <w:r>
        <w:t>The segmentation mechanism should be generic and applicable for uplink and downlink RRC messages.</w:t>
      </w:r>
      <w:bookmarkEnd w:id="52"/>
      <w:r>
        <w:t xml:space="preserve"> </w:t>
      </w:r>
    </w:p>
    <w:p w14:paraId="57115A8A" w14:textId="77777777" w:rsidR="009536ED" w:rsidRDefault="009536ED" w:rsidP="009536ED">
      <w:pPr>
        <w:pStyle w:val="Proposal"/>
      </w:pPr>
      <w:bookmarkStart w:id="53" w:name="_Toc1049860"/>
      <w:r>
        <w:t>RAN2 decides explicitly which RRC messages may be segmented and, if so, into how many segments (of 9 Kbyte each).</w:t>
      </w:r>
      <w:bookmarkEnd w:id="53"/>
      <w:r>
        <w:t xml:space="preserve"> </w:t>
      </w:r>
    </w:p>
    <w:p w14:paraId="0DFD0E4A" w14:textId="77777777" w:rsidR="009536ED" w:rsidRDefault="009536ED" w:rsidP="001B1288">
      <w:pPr>
        <w:pStyle w:val="BodyText"/>
      </w:pPr>
    </w:p>
    <w:p w14:paraId="43B88FE1" w14:textId="77777777" w:rsidR="0052512B" w:rsidRDefault="009536ED" w:rsidP="001B1288">
      <w:pPr>
        <w:pStyle w:val="BodyText"/>
      </w:pPr>
      <w:r>
        <w:t>T</w:t>
      </w:r>
      <w:r w:rsidR="0052512B">
        <w:t>he message segmentation is added as a critical extension of (existing) message type</w:t>
      </w:r>
      <w:r w:rsidR="00BA3B51">
        <w:t>s</w:t>
      </w:r>
      <w:r w:rsidR="0052512B">
        <w:t>. Obviously, a transmitter (UE or NW) may only use this extension if it knows that the receiver (N</w:t>
      </w:r>
      <w:r w:rsidR="001473D5">
        <w:t>W</w:t>
      </w:r>
      <w:r w:rsidR="0052512B">
        <w:t xml:space="preserve"> or UE) comprehends this extension. In case of UE capabilities, the NW could indicate </w:t>
      </w:r>
      <w:r w:rsidR="001473D5">
        <w:t xml:space="preserve">support for </w:t>
      </w:r>
      <w:proofErr w:type="spellStart"/>
      <w:r w:rsidR="001473D5">
        <w:t>RRCSegments</w:t>
      </w:r>
      <w:proofErr w:type="spellEnd"/>
      <w:r w:rsidR="001473D5">
        <w:t xml:space="preserve"> </w:t>
      </w:r>
      <w:r w:rsidR="0052512B">
        <w:t>in the UE-</w:t>
      </w:r>
      <w:proofErr w:type="spellStart"/>
      <w:r w:rsidR="0052512B">
        <w:t>CapabilityEnquiry</w:t>
      </w:r>
      <w:proofErr w:type="spellEnd"/>
      <w:r w:rsidR="0052512B">
        <w:t xml:space="preserve"> message. If used for the </w:t>
      </w:r>
      <w:r w:rsidR="0052512B" w:rsidRPr="001473D5">
        <w:rPr>
          <w:i/>
        </w:rPr>
        <w:t>RRCReconfiguration</w:t>
      </w:r>
      <w:r w:rsidR="0052512B">
        <w:t>, RAN2 could introduce a UE capability.</w:t>
      </w:r>
    </w:p>
    <w:p w14:paraId="5A4BC71A" w14:textId="0D0385E8" w:rsidR="0052512B" w:rsidRDefault="0052512B" w:rsidP="0052512B">
      <w:pPr>
        <w:pStyle w:val="Proposal"/>
      </w:pPr>
      <w:bookmarkStart w:id="54" w:name="_Ref1049682"/>
      <w:bookmarkStart w:id="55" w:name="_Toc1049861"/>
      <w:r>
        <w:t>A</w:t>
      </w:r>
      <w:r w:rsidRPr="0052512B">
        <w:t xml:space="preserve"> transmitter (UE or NW) may only use </w:t>
      </w:r>
      <w:r w:rsidR="00CA2F80">
        <w:t xml:space="preserve">the </w:t>
      </w:r>
      <w:proofErr w:type="spellStart"/>
      <w:r w:rsidR="00CA2F80" w:rsidRPr="00CA2F80">
        <w:rPr>
          <w:i/>
        </w:rPr>
        <w:t>RRCSegment</w:t>
      </w:r>
      <w:proofErr w:type="spellEnd"/>
      <w:r w:rsidR="00CA2F80">
        <w:t xml:space="preserve"> </w:t>
      </w:r>
      <w:r w:rsidR="00E85B9F">
        <w:t xml:space="preserve">extension of a message type </w:t>
      </w:r>
      <w:r w:rsidRPr="0052512B">
        <w:t xml:space="preserve">if it knows that the receiver (NR or UE) comprehends </w:t>
      </w:r>
      <w:r w:rsidR="00E85B9F">
        <w:t>it</w:t>
      </w:r>
      <w:r>
        <w:t>.</w:t>
      </w:r>
      <w:bookmarkEnd w:id="54"/>
      <w:bookmarkEnd w:id="55"/>
    </w:p>
    <w:p w14:paraId="177217EF" w14:textId="42A18834" w:rsidR="0052512B" w:rsidRDefault="0052512B" w:rsidP="0052512B">
      <w:pPr>
        <w:pStyle w:val="BodyText"/>
      </w:pPr>
      <w:r>
        <w:t xml:space="preserve">Of course, the transmitter (UE or NE) </w:t>
      </w:r>
      <w:r w:rsidR="00FF0C1F">
        <w:t>should</w:t>
      </w:r>
      <w:r>
        <w:t xml:space="preserve"> </w:t>
      </w:r>
      <w:proofErr w:type="spellStart"/>
      <w:r>
        <w:t>fallback</w:t>
      </w:r>
      <w:proofErr w:type="spellEnd"/>
      <w:r>
        <w:t xml:space="preserve"> to the regular </w:t>
      </w:r>
      <w:r w:rsidR="00A30FA9">
        <w:t xml:space="preserve">format without segmentation if the entire message to be transferred is smaller than the maximum segment size. </w:t>
      </w:r>
    </w:p>
    <w:p w14:paraId="18DBBB8D" w14:textId="77A84B28" w:rsidR="00A30FA9" w:rsidRPr="001B1288" w:rsidRDefault="00A30FA9" w:rsidP="00A30FA9">
      <w:pPr>
        <w:pStyle w:val="Proposal"/>
      </w:pPr>
      <w:bookmarkStart w:id="56" w:name="_Toc1049862"/>
      <w:r>
        <w:t xml:space="preserve">The transmitting entity (UE or NW) uses the message format with </w:t>
      </w:r>
      <w:proofErr w:type="spellStart"/>
      <w:r w:rsidRPr="00A30FA9">
        <w:rPr>
          <w:i/>
        </w:rPr>
        <w:t>RRCSegment</w:t>
      </w:r>
      <w:proofErr w:type="spellEnd"/>
      <w:r w:rsidR="00144FC0">
        <w:t xml:space="preserve"> only </w:t>
      </w:r>
      <w:r>
        <w:t xml:space="preserve">if the unsegmented message exceeds the size limit of PDCP (9 </w:t>
      </w:r>
      <w:proofErr w:type="spellStart"/>
      <w:r>
        <w:t>kByte</w:t>
      </w:r>
      <w:proofErr w:type="spellEnd"/>
      <w:r>
        <w:t>).</w:t>
      </w:r>
      <w:bookmarkEnd w:id="56"/>
    </w:p>
    <w:p w14:paraId="435EE371" w14:textId="52E4529C" w:rsidR="006E062C" w:rsidRDefault="00B409E0" w:rsidP="00CE0424">
      <w:pPr>
        <w:pStyle w:val="Heading1"/>
      </w:pPr>
      <w:bookmarkStart w:id="57" w:name="_Ref189046994"/>
      <w:r>
        <w:t>3</w:t>
      </w:r>
      <w:r>
        <w:tab/>
      </w:r>
      <w:r w:rsidR="006E062C" w:rsidRPr="00CE0424">
        <w:t>Text Proposal</w:t>
      </w:r>
      <w:bookmarkEnd w:id="57"/>
    </w:p>
    <w:p w14:paraId="748C7603" w14:textId="55BE5546" w:rsidR="00452475" w:rsidRDefault="006379A2" w:rsidP="00452475">
      <w:pPr>
        <w:pStyle w:val="BodyText"/>
      </w:pPr>
      <w:r>
        <w:t>In this section we depict how</w:t>
      </w:r>
      <w:r w:rsidR="00EB2474">
        <w:t xml:space="preserve"> a parameterized type</w:t>
      </w:r>
      <w:r>
        <w:t xml:space="preserve"> </w:t>
      </w:r>
      <w:proofErr w:type="spellStart"/>
      <w:r w:rsidRPr="00452475">
        <w:rPr>
          <w:i/>
        </w:rPr>
        <w:t>RRC</w:t>
      </w:r>
      <w:r w:rsidR="00452475" w:rsidRPr="00452475">
        <w:rPr>
          <w:i/>
        </w:rPr>
        <w:t>S</w:t>
      </w:r>
      <w:r w:rsidRPr="00452475">
        <w:rPr>
          <w:i/>
        </w:rPr>
        <w:t>egment</w:t>
      </w:r>
      <w:proofErr w:type="spellEnd"/>
      <w:r w:rsidR="00452475">
        <w:t xml:space="preserve"> </w:t>
      </w:r>
      <w:r>
        <w:t xml:space="preserve">could be </w:t>
      </w:r>
      <w:r w:rsidR="00452475">
        <w:t xml:space="preserve">introduced in 38.331 and </w:t>
      </w:r>
      <w:r w:rsidR="00EB2474">
        <w:t xml:space="preserve">how it would be </w:t>
      </w:r>
      <w:r w:rsidR="00452475">
        <w:t xml:space="preserve">used for the </w:t>
      </w:r>
      <w:r w:rsidR="00452475" w:rsidRPr="00A14CD8">
        <w:rPr>
          <w:i/>
        </w:rPr>
        <w:t>UE-</w:t>
      </w:r>
      <w:proofErr w:type="spellStart"/>
      <w:r w:rsidR="00452475" w:rsidRPr="00A14CD8">
        <w:rPr>
          <w:i/>
        </w:rPr>
        <w:t>CapabilityInformation</w:t>
      </w:r>
      <w:proofErr w:type="spellEnd"/>
      <w:r w:rsidR="00452475">
        <w:t xml:space="preserve"> and </w:t>
      </w:r>
      <w:r w:rsidR="00EB2474">
        <w:t xml:space="preserve">the </w:t>
      </w:r>
      <w:proofErr w:type="spellStart"/>
      <w:r w:rsidR="00452475" w:rsidRPr="00A14CD8">
        <w:rPr>
          <w:i/>
        </w:rPr>
        <w:t>RRCReconfiguration</w:t>
      </w:r>
      <w:proofErr w:type="spellEnd"/>
      <w:r>
        <w:t xml:space="preserve">. </w:t>
      </w:r>
      <w:r w:rsidR="00452475">
        <w:t xml:space="preserve">For the latter, RAN2 had agreed on a limit of 45 Kbyte which </w:t>
      </w:r>
      <w:r w:rsidR="00BD70B1">
        <w:t>would correspond to</w:t>
      </w:r>
      <w:r w:rsidR="00452475">
        <w:t xml:space="preserve"> </w:t>
      </w:r>
      <w:proofErr w:type="spellStart"/>
      <w:r w:rsidR="00452475" w:rsidRPr="00A14CD8">
        <w:rPr>
          <w:i/>
        </w:rPr>
        <w:t>maxNrofSegments</w:t>
      </w:r>
      <w:proofErr w:type="spellEnd"/>
      <w:r w:rsidR="00452475">
        <w:t xml:space="preserve"> = 5</w:t>
      </w:r>
      <w:r w:rsidR="00BD70B1">
        <w:t>.</w:t>
      </w:r>
      <w:r w:rsidR="00452475">
        <w:t xml:space="preserve"> For the </w:t>
      </w:r>
      <w:r w:rsidR="00452475" w:rsidRPr="00A14CD8">
        <w:rPr>
          <w:i/>
        </w:rPr>
        <w:t>UE-</w:t>
      </w:r>
      <w:proofErr w:type="spellStart"/>
      <w:r w:rsidR="00452475" w:rsidRPr="00A14CD8">
        <w:rPr>
          <w:i/>
        </w:rPr>
        <w:t>CapabilityInfo</w:t>
      </w:r>
      <w:proofErr w:type="spellEnd"/>
      <w:r w:rsidR="00452475">
        <w:t xml:space="preserve"> we used 6 segments as an example.</w:t>
      </w:r>
    </w:p>
    <w:p w14:paraId="663A80A2" w14:textId="0E3A78DB" w:rsidR="003B64BB" w:rsidRDefault="00A20E06" w:rsidP="00452475">
      <w:pPr>
        <w:pStyle w:val="BodyText"/>
      </w:pPr>
      <w:r>
        <w:t xml:space="preserve">The text proposal also </w:t>
      </w:r>
      <w:r w:rsidR="00452475">
        <w:t>clarifie</w:t>
      </w:r>
      <w:r>
        <w:t>s</w:t>
      </w:r>
      <w:r w:rsidR="00452475">
        <w:t xml:space="preserve"> that the </w:t>
      </w:r>
      <w:r w:rsidR="00452475" w:rsidRPr="004B405A">
        <w:rPr>
          <w:i/>
        </w:rPr>
        <w:t>RRC-</w:t>
      </w:r>
      <w:proofErr w:type="spellStart"/>
      <w:r w:rsidR="00452475" w:rsidRPr="004B405A">
        <w:rPr>
          <w:i/>
        </w:rPr>
        <w:t>TransactionIdentifier</w:t>
      </w:r>
      <w:proofErr w:type="spellEnd"/>
      <w:r w:rsidR="00452475">
        <w:t xml:space="preserve"> should have the same value in all segments of the same message.   </w:t>
      </w:r>
    </w:p>
    <w:p w14:paraId="43623531" w14:textId="7565240D" w:rsidR="00452475" w:rsidRPr="003B64BB" w:rsidRDefault="0020715A" w:rsidP="00452475">
      <w:pPr>
        <w:pStyle w:val="BodyText"/>
        <w:sectPr w:rsidR="00452475" w:rsidRPr="003B64BB">
          <w:headerReference w:type="even" r:id="rId13"/>
          <w:footerReference w:type="default" r:id="rId14"/>
          <w:footnotePr>
            <w:numRestart w:val="eachSect"/>
          </w:footnotePr>
          <w:pgSz w:w="11907" w:h="16840" w:code="9"/>
          <w:pgMar w:top="1418" w:right="1134" w:bottom="1134" w:left="1134" w:header="680" w:footer="567" w:gutter="0"/>
          <w:cols w:space="720"/>
        </w:sectPr>
      </w:pPr>
      <w:r>
        <w:t xml:space="preserve">In this text proposal we </w:t>
      </w:r>
      <w:r w:rsidR="00A20E06">
        <w:t xml:space="preserve">do </w:t>
      </w:r>
      <w:r w:rsidR="00A20E06" w:rsidRPr="00383758">
        <w:rPr>
          <w:u w:val="single"/>
        </w:rPr>
        <w:t>not</w:t>
      </w:r>
      <w:r w:rsidR="00A20E06">
        <w:t xml:space="preserve"> </w:t>
      </w:r>
      <w:r w:rsidR="00383758">
        <w:t>show</w:t>
      </w:r>
      <w:r>
        <w:t xml:space="preserve"> capability bits or request flags by which the transmitting </w:t>
      </w:r>
      <w:r w:rsidR="00383758">
        <w:t xml:space="preserve">is made aware </w:t>
      </w:r>
      <w:r>
        <w:t>whether the receiver supports segmentation</w:t>
      </w:r>
      <w:r w:rsidR="00383758">
        <w:t xml:space="preserve"> (see </w:t>
      </w:r>
      <w:r w:rsidR="00383758">
        <w:fldChar w:fldCharType="begin"/>
      </w:r>
      <w:r w:rsidR="00383758">
        <w:instrText xml:space="preserve"> REF _Ref1049682 \n \h </w:instrText>
      </w:r>
      <w:r w:rsidR="00383758">
        <w:fldChar w:fldCharType="separate"/>
      </w:r>
      <w:r w:rsidR="0055650B">
        <w:t>Proposal 4</w:t>
      </w:r>
      <w:r w:rsidR="00383758">
        <w:fldChar w:fldCharType="end"/>
      </w:r>
      <w:r w:rsidR="00383758">
        <w:t>)</w:t>
      </w:r>
      <w:r>
        <w:t>.</w:t>
      </w:r>
      <w:r w:rsidR="00383758">
        <w:t xml:space="preserve"> </w:t>
      </w:r>
      <w:r>
        <w:t xml:space="preserve"> </w:t>
      </w:r>
    </w:p>
    <w:p w14:paraId="7CC16B92" w14:textId="77777777" w:rsidR="006379A2" w:rsidRPr="00C76410" w:rsidRDefault="006379A2" w:rsidP="006379A2">
      <w:pPr>
        <w:pStyle w:val="Heading3"/>
      </w:pPr>
      <w:bookmarkStart w:id="58" w:name="_Toc510018567"/>
      <w:bookmarkStart w:id="59" w:name="_Toc524434453"/>
      <w:bookmarkStart w:id="60" w:name="_Toc510018726"/>
      <w:bookmarkStart w:id="61" w:name="_Toc524434748"/>
      <w:r w:rsidRPr="00C76410">
        <w:lastRenderedPageBreak/>
        <w:t>6.2.2</w:t>
      </w:r>
      <w:r w:rsidRPr="00C76410">
        <w:tab/>
        <w:t>Message definitions</w:t>
      </w:r>
      <w:bookmarkEnd w:id="58"/>
      <w:bookmarkEnd w:id="59"/>
    </w:p>
    <w:p w14:paraId="2348B0CF" w14:textId="77777777" w:rsidR="006379A2" w:rsidRPr="00C76410" w:rsidRDefault="006379A2" w:rsidP="006379A2">
      <w:pPr>
        <w:pStyle w:val="Heading4"/>
        <w:rPr>
          <w:highlight w:val="yellow"/>
        </w:rPr>
      </w:pPr>
      <w:r w:rsidRPr="00C76410">
        <w:rPr>
          <w:highlight w:val="yellow"/>
        </w:rPr>
        <w:t>=== Unmodified sections omitted ===</w:t>
      </w:r>
    </w:p>
    <w:p w14:paraId="36B3B6EA" w14:textId="77777777" w:rsidR="006379A2" w:rsidRPr="001623CA" w:rsidRDefault="006379A2" w:rsidP="006379A2">
      <w:pPr>
        <w:pStyle w:val="Heading4"/>
      </w:pPr>
      <w:bookmarkStart w:id="62" w:name="_Toc524434465"/>
      <w:bookmarkStart w:id="63" w:name="_Toc524434484"/>
      <w:r w:rsidRPr="001623CA">
        <w:t>–</w:t>
      </w:r>
      <w:r w:rsidRPr="001623CA">
        <w:tab/>
      </w:r>
      <w:r w:rsidRPr="001623CA">
        <w:rPr>
          <w:i/>
          <w:noProof/>
        </w:rPr>
        <w:t>RRCReconfiguration</w:t>
      </w:r>
      <w:bookmarkEnd w:id="62"/>
    </w:p>
    <w:p w14:paraId="277CEDF3" w14:textId="77777777" w:rsidR="006379A2" w:rsidRPr="001623CA" w:rsidRDefault="006379A2" w:rsidP="006379A2">
      <w:r w:rsidRPr="001623CA">
        <w:t xml:space="preserve">The </w:t>
      </w:r>
      <w:r w:rsidRPr="001623CA">
        <w:rPr>
          <w:i/>
        </w:rPr>
        <w:t xml:space="preserve">RRCReconfiguration </w:t>
      </w:r>
      <w:r w:rsidRPr="001623CA">
        <w:t>message is the command to modify an RRC connection. It may convey information for measurement configuration, mobility control, radio resource configuration (including RBs, MAC main configuration and physical channel configuration) including and security configuration.</w:t>
      </w:r>
    </w:p>
    <w:p w14:paraId="7EC14CEE" w14:textId="77777777" w:rsidR="006379A2" w:rsidRPr="001623CA" w:rsidRDefault="006379A2" w:rsidP="006379A2">
      <w:pPr>
        <w:pStyle w:val="B1"/>
      </w:pPr>
      <w:r w:rsidRPr="001623CA">
        <w:t>Signalling radio bearer: SRB1 or SRB3</w:t>
      </w:r>
    </w:p>
    <w:p w14:paraId="58B13581" w14:textId="77777777" w:rsidR="006379A2" w:rsidRPr="001623CA" w:rsidRDefault="006379A2" w:rsidP="006379A2">
      <w:pPr>
        <w:pStyle w:val="B1"/>
      </w:pPr>
      <w:r w:rsidRPr="001623CA">
        <w:t>RLC-SAP: AM</w:t>
      </w:r>
    </w:p>
    <w:p w14:paraId="215E7733" w14:textId="77777777" w:rsidR="006379A2" w:rsidRPr="001623CA" w:rsidRDefault="006379A2" w:rsidP="006379A2">
      <w:pPr>
        <w:pStyle w:val="B1"/>
      </w:pPr>
      <w:r w:rsidRPr="001623CA">
        <w:t>Logical channel: DCCH</w:t>
      </w:r>
    </w:p>
    <w:p w14:paraId="400F9121" w14:textId="77777777" w:rsidR="006379A2" w:rsidRPr="001623CA" w:rsidRDefault="006379A2" w:rsidP="006379A2">
      <w:pPr>
        <w:pStyle w:val="B1"/>
      </w:pPr>
      <w:r w:rsidRPr="001623CA">
        <w:t>Direction: Network to UE</w:t>
      </w:r>
    </w:p>
    <w:p w14:paraId="303F8245" w14:textId="77777777" w:rsidR="006379A2" w:rsidRPr="001623CA" w:rsidRDefault="006379A2" w:rsidP="006379A2">
      <w:pPr>
        <w:pStyle w:val="TH"/>
        <w:rPr>
          <w:bCs/>
          <w:i/>
          <w:iCs/>
        </w:rPr>
      </w:pPr>
      <w:r w:rsidRPr="001623CA">
        <w:rPr>
          <w:bCs/>
          <w:i/>
          <w:iCs/>
        </w:rPr>
        <w:t>RRCReconfiguration message</w:t>
      </w:r>
    </w:p>
    <w:p w14:paraId="0F755E65" w14:textId="77777777" w:rsidR="006379A2" w:rsidRPr="0012013B" w:rsidRDefault="006379A2" w:rsidP="006379A2">
      <w:pPr>
        <w:pStyle w:val="PL"/>
        <w:rPr>
          <w:color w:val="808080"/>
        </w:rPr>
      </w:pPr>
      <w:r w:rsidRPr="0012013B">
        <w:rPr>
          <w:color w:val="808080"/>
        </w:rPr>
        <w:t>-- ASN1START</w:t>
      </w:r>
    </w:p>
    <w:p w14:paraId="24B30D8D" w14:textId="77777777" w:rsidR="006379A2" w:rsidRPr="0012013B" w:rsidRDefault="006379A2" w:rsidP="006379A2">
      <w:pPr>
        <w:pStyle w:val="PL"/>
        <w:rPr>
          <w:color w:val="808080"/>
        </w:rPr>
      </w:pPr>
      <w:r w:rsidRPr="0012013B">
        <w:rPr>
          <w:color w:val="808080"/>
        </w:rPr>
        <w:t>-- TAG-RRCRECONFIGURATION-START</w:t>
      </w:r>
    </w:p>
    <w:p w14:paraId="041BB14B" w14:textId="77777777" w:rsidR="006379A2" w:rsidRPr="007467C3" w:rsidRDefault="006379A2" w:rsidP="006379A2">
      <w:pPr>
        <w:pStyle w:val="PL"/>
      </w:pPr>
    </w:p>
    <w:p w14:paraId="356D4045" w14:textId="77777777" w:rsidR="006379A2" w:rsidRDefault="006379A2" w:rsidP="006379A2">
      <w:pPr>
        <w:pStyle w:val="PL"/>
      </w:pPr>
      <w:r>
        <w:t xml:space="preserve">RRCReconfiguration ::=              </w:t>
      </w:r>
      <w:r w:rsidRPr="004D7E4E">
        <w:rPr>
          <w:color w:val="993366"/>
        </w:rPr>
        <w:t>SEQUENCE</w:t>
      </w:r>
      <w:r>
        <w:t xml:space="preserve"> {</w:t>
      </w:r>
    </w:p>
    <w:p w14:paraId="3B476F7B" w14:textId="77777777" w:rsidR="006379A2" w:rsidRDefault="006379A2" w:rsidP="006379A2">
      <w:pPr>
        <w:pStyle w:val="PL"/>
      </w:pPr>
      <w:r>
        <w:t xml:space="preserve">    rrc-TransactionIdentifier           RRC-TransactionIdentifier,</w:t>
      </w:r>
    </w:p>
    <w:p w14:paraId="3E8CA869" w14:textId="77777777" w:rsidR="006379A2" w:rsidRDefault="006379A2" w:rsidP="006379A2">
      <w:pPr>
        <w:pStyle w:val="PL"/>
      </w:pPr>
      <w:r>
        <w:t xml:space="preserve">    criticalExtensions                  </w:t>
      </w:r>
      <w:r w:rsidRPr="004D7E4E">
        <w:rPr>
          <w:color w:val="993366"/>
        </w:rPr>
        <w:t>CHOICE</w:t>
      </w:r>
      <w:r>
        <w:t xml:space="preserve"> {</w:t>
      </w:r>
    </w:p>
    <w:p w14:paraId="35259F1C" w14:textId="77777777" w:rsidR="006379A2" w:rsidRDefault="006379A2" w:rsidP="006379A2">
      <w:pPr>
        <w:pStyle w:val="PL"/>
      </w:pPr>
      <w:r>
        <w:t xml:space="preserve">        rrcReconfiguration                  RRCReconfiguration-IEs,</w:t>
      </w:r>
    </w:p>
    <w:p w14:paraId="7F55BC46" w14:textId="77777777" w:rsidR="006379A2" w:rsidRDefault="006379A2" w:rsidP="006379A2">
      <w:pPr>
        <w:pStyle w:val="PL"/>
        <w:rPr>
          <w:ins w:id="64" w:author="Ericsson" w:date="2018-12-18T14:31:00Z"/>
        </w:rPr>
      </w:pPr>
      <w:r>
        <w:t xml:space="preserve">        criticalExtensionsFuture            </w:t>
      </w:r>
      <w:r w:rsidRPr="004D7E4E">
        <w:rPr>
          <w:color w:val="993366"/>
        </w:rPr>
        <w:t>SEQUENCE</w:t>
      </w:r>
      <w:r>
        <w:t xml:space="preserve"> {</w:t>
      </w:r>
    </w:p>
    <w:p w14:paraId="1724D819" w14:textId="6BDF5E19" w:rsidR="006379A2" w:rsidRDefault="006379A2" w:rsidP="006379A2">
      <w:pPr>
        <w:pStyle w:val="PL"/>
        <w:rPr>
          <w:ins w:id="65" w:author="Ericsson" w:date="2018-12-18T14:32:00Z"/>
        </w:rPr>
      </w:pPr>
      <w:ins w:id="66" w:author="Ericsson" w:date="2018-12-18T14:31:00Z">
        <w:r>
          <w:tab/>
        </w:r>
        <w:r>
          <w:tab/>
        </w:r>
        <w:r>
          <w:tab/>
        </w:r>
        <w:r w:rsidRPr="00CD6540">
          <w:t>rrcReconfiguration</w:t>
        </w:r>
        <w:r>
          <w:t>Segment</w:t>
        </w:r>
        <w:r>
          <w:tab/>
        </w:r>
        <w:r>
          <w:tab/>
        </w:r>
        <w:r>
          <w:tab/>
        </w:r>
      </w:ins>
      <w:ins w:id="67" w:author="Ericsson" w:date="2018-12-18T14:32:00Z">
        <w:r w:rsidRPr="00CD6540">
          <w:t>RRCSegment {</w:t>
        </w:r>
        <w:r>
          <w:t xml:space="preserve"> </w:t>
        </w:r>
        <w:r w:rsidRPr="00FA1883">
          <w:t>RRCReconfiguration-IEs</w:t>
        </w:r>
      </w:ins>
      <w:ins w:id="68" w:author="Ericsson" w:date="2019-01-24T10:41:00Z">
        <w:r w:rsidR="006B5979">
          <w:t>, 5</w:t>
        </w:r>
      </w:ins>
      <w:ins w:id="69" w:author="Ericsson" w:date="2018-12-18T14:32:00Z">
        <w:r w:rsidRPr="00FA1883">
          <w:t xml:space="preserve"> </w:t>
        </w:r>
        <w:r>
          <w:t>},</w:t>
        </w:r>
      </w:ins>
    </w:p>
    <w:p w14:paraId="7B82E48F" w14:textId="77777777" w:rsidR="006379A2" w:rsidRPr="00CD6540" w:rsidRDefault="006379A2" w:rsidP="006379A2">
      <w:pPr>
        <w:pStyle w:val="PL"/>
        <w:rPr>
          <w:ins w:id="70" w:author="Ericsson" w:date="2018-12-18T14:31:00Z"/>
        </w:rPr>
      </w:pPr>
      <w:ins w:id="71" w:author="Ericsson" w:date="2018-12-18T14:32:00Z">
        <w:r>
          <w:tab/>
        </w:r>
        <w:r>
          <w:tab/>
        </w:r>
        <w:r>
          <w:tab/>
        </w:r>
        <w:r w:rsidRPr="00CD6540">
          <w:t>criticalExtensionsFuture</w:t>
        </w:r>
        <w:r>
          <w:t xml:space="preserve">2           </w:t>
        </w:r>
        <w:r w:rsidRPr="00CD6540">
          <w:t>SEQUENCE {</w:t>
        </w:r>
        <w:r>
          <w:t>}</w:t>
        </w:r>
      </w:ins>
    </w:p>
    <w:p w14:paraId="67874BF7" w14:textId="77777777" w:rsidR="006379A2" w:rsidRDefault="006379A2" w:rsidP="006379A2">
      <w:pPr>
        <w:pStyle w:val="PL"/>
      </w:pPr>
      <w:ins w:id="72" w:author="Ericsson" w:date="2018-12-18T14:31:00Z">
        <w:r>
          <w:tab/>
        </w:r>
        <w:r>
          <w:tab/>
        </w:r>
      </w:ins>
      <w:r>
        <w:t>}</w:t>
      </w:r>
    </w:p>
    <w:p w14:paraId="4C7A330C" w14:textId="77777777" w:rsidR="006379A2" w:rsidRDefault="006379A2" w:rsidP="006379A2">
      <w:pPr>
        <w:pStyle w:val="PL"/>
      </w:pPr>
      <w:r>
        <w:t xml:space="preserve">    }</w:t>
      </w:r>
    </w:p>
    <w:p w14:paraId="070537EB" w14:textId="77777777" w:rsidR="006379A2" w:rsidRPr="007467C3" w:rsidRDefault="006379A2" w:rsidP="006379A2">
      <w:pPr>
        <w:pStyle w:val="PL"/>
      </w:pPr>
      <w:r w:rsidRPr="007467C3">
        <w:t>}</w:t>
      </w:r>
    </w:p>
    <w:p w14:paraId="6E3EDCB4" w14:textId="77777777" w:rsidR="006379A2" w:rsidRPr="007467C3" w:rsidRDefault="006379A2" w:rsidP="006379A2">
      <w:pPr>
        <w:pStyle w:val="PL"/>
      </w:pPr>
    </w:p>
    <w:p w14:paraId="7CA5D747" w14:textId="77777777" w:rsidR="006379A2" w:rsidRDefault="006379A2" w:rsidP="006379A2">
      <w:pPr>
        <w:pStyle w:val="PL"/>
      </w:pPr>
      <w:r>
        <w:t xml:space="preserve">RRCReconfiguration-IEs ::=          </w:t>
      </w:r>
      <w:r w:rsidRPr="004D7E4E">
        <w:rPr>
          <w:color w:val="993366"/>
        </w:rPr>
        <w:t>SEQUENCE</w:t>
      </w:r>
      <w:r>
        <w:t xml:space="preserve"> {</w:t>
      </w:r>
    </w:p>
    <w:p w14:paraId="0140C299" w14:textId="77777777" w:rsidR="006379A2" w:rsidRPr="0012013B" w:rsidRDefault="006379A2" w:rsidP="006379A2">
      <w:pPr>
        <w:pStyle w:val="PL"/>
        <w:rPr>
          <w:color w:val="808080"/>
        </w:rPr>
      </w:pPr>
      <w:r>
        <w:t xml:space="preserve">    radioBearerConfig                       RadioBearerConfig                                                      </w:t>
      </w:r>
      <w:r w:rsidRPr="004D7E4E">
        <w:rPr>
          <w:color w:val="993366"/>
        </w:rPr>
        <w:t>OPTIONAL</w:t>
      </w:r>
      <w:r>
        <w:t xml:space="preserve">, </w:t>
      </w:r>
      <w:r w:rsidRPr="0012013B">
        <w:rPr>
          <w:color w:val="808080"/>
        </w:rPr>
        <w:t>-- Need M</w:t>
      </w:r>
    </w:p>
    <w:p w14:paraId="2C76082D" w14:textId="77777777" w:rsidR="006379A2" w:rsidRPr="0012013B" w:rsidRDefault="006379A2" w:rsidP="006379A2">
      <w:pPr>
        <w:pStyle w:val="PL"/>
        <w:rPr>
          <w:color w:val="808080"/>
        </w:rPr>
      </w:pPr>
      <w:r>
        <w:t xml:space="preserve">    secondaryCellGroup                      </w:t>
      </w:r>
      <w:r w:rsidRPr="004D7E4E">
        <w:rPr>
          <w:color w:val="993366"/>
        </w:rPr>
        <w:t>OCTET</w:t>
      </w:r>
      <w:r>
        <w:t xml:space="preserve"> </w:t>
      </w:r>
      <w:r w:rsidRPr="004D7E4E">
        <w:rPr>
          <w:color w:val="993366"/>
        </w:rPr>
        <w:t>STRING</w:t>
      </w:r>
      <w:r>
        <w:t xml:space="preserve"> (CONTAINING CellGroupConfig)                              </w:t>
      </w:r>
      <w:r w:rsidRPr="004D7E4E">
        <w:rPr>
          <w:color w:val="993366"/>
        </w:rPr>
        <w:t>OPTIONAL</w:t>
      </w:r>
      <w:r>
        <w:t xml:space="preserve">, </w:t>
      </w:r>
      <w:r w:rsidRPr="0012013B">
        <w:rPr>
          <w:color w:val="808080"/>
        </w:rPr>
        <w:t>-- Need M</w:t>
      </w:r>
    </w:p>
    <w:p w14:paraId="472480B6" w14:textId="77777777" w:rsidR="006379A2" w:rsidRPr="0012013B" w:rsidRDefault="006379A2" w:rsidP="006379A2">
      <w:pPr>
        <w:pStyle w:val="PL"/>
        <w:rPr>
          <w:color w:val="808080"/>
        </w:rPr>
      </w:pPr>
      <w:r>
        <w:t xml:space="preserve">    measConfig                              MeasConfig                                                             </w:t>
      </w:r>
      <w:r w:rsidRPr="004D7E4E">
        <w:rPr>
          <w:color w:val="993366"/>
        </w:rPr>
        <w:t>OPTIONAL</w:t>
      </w:r>
      <w:r>
        <w:t xml:space="preserve">, </w:t>
      </w:r>
      <w:r w:rsidRPr="0012013B">
        <w:rPr>
          <w:color w:val="808080"/>
        </w:rPr>
        <w:t>-- Need M</w:t>
      </w:r>
    </w:p>
    <w:p w14:paraId="5E6AADB4" w14:textId="77777777" w:rsidR="006379A2" w:rsidRDefault="006379A2" w:rsidP="006379A2">
      <w:pPr>
        <w:pStyle w:val="PL"/>
      </w:pPr>
      <w:r>
        <w:t xml:space="preserve">    lateNonCriticalExtension                </w:t>
      </w:r>
      <w:r w:rsidRPr="004D7E4E">
        <w:rPr>
          <w:color w:val="993366"/>
        </w:rPr>
        <w:t>OCTET</w:t>
      </w:r>
      <w:r>
        <w:t xml:space="preserve"> </w:t>
      </w:r>
      <w:r w:rsidRPr="004D7E4E">
        <w:rPr>
          <w:color w:val="993366"/>
        </w:rPr>
        <w:t>STRING</w:t>
      </w:r>
      <w:r>
        <w:t xml:space="preserve">                                                           </w:t>
      </w:r>
      <w:r w:rsidRPr="004D7E4E">
        <w:rPr>
          <w:color w:val="993366"/>
        </w:rPr>
        <w:t>OPTIONAL</w:t>
      </w:r>
      <w:r>
        <w:t>,</w:t>
      </w:r>
    </w:p>
    <w:p w14:paraId="3D96C3FB" w14:textId="77777777" w:rsidR="006379A2" w:rsidRDefault="006379A2" w:rsidP="006379A2">
      <w:pPr>
        <w:pStyle w:val="PL"/>
      </w:pPr>
      <w:r>
        <w:t xml:space="preserve">    nonCriticalExtension                    RRCReconfiguration-v15xy-IEs                                           </w:t>
      </w:r>
      <w:r w:rsidRPr="004D7E4E">
        <w:rPr>
          <w:color w:val="993366"/>
        </w:rPr>
        <w:t>OPTIONAL</w:t>
      </w:r>
    </w:p>
    <w:p w14:paraId="5BE95C1C" w14:textId="77777777" w:rsidR="006379A2" w:rsidRPr="007467C3" w:rsidRDefault="006379A2" w:rsidP="006379A2">
      <w:pPr>
        <w:pStyle w:val="PL"/>
      </w:pPr>
      <w:r w:rsidRPr="007467C3">
        <w:t>}</w:t>
      </w:r>
    </w:p>
    <w:p w14:paraId="227F758A" w14:textId="77777777" w:rsidR="006379A2" w:rsidRPr="007467C3" w:rsidRDefault="006379A2" w:rsidP="006379A2">
      <w:pPr>
        <w:pStyle w:val="PL"/>
      </w:pPr>
    </w:p>
    <w:p w14:paraId="0ECD0108" w14:textId="77777777" w:rsidR="006379A2" w:rsidRDefault="006379A2" w:rsidP="006379A2">
      <w:pPr>
        <w:pStyle w:val="PL"/>
      </w:pPr>
      <w:r>
        <w:t xml:space="preserve">RRCReconfiguration-v15xy-IEs ::=            </w:t>
      </w:r>
      <w:r w:rsidRPr="004D7E4E">
        <w:rPr>
          <w:color w:val="993366"/>
        </w:rPr>
        <w:t>SEQUENCE</w:t>
      </w:r>
      <w:r>
        <w:t xml:space="preserve"> {</w:t>
      </w:r>
    </w:p>
    <w:p w14:paraId="69AD57D6" w14:textId="77777777" w:rsidR="006379A2" w:rsidRPr="0012013B" w:rsidRDefault="006379A2" w:rsidP="006379A2">
      <w:pPr>
        <w:pStyle w:val="PL"/>
        <w:rPr>
          <w:color w:val="808080"/>
        </w:rPr>
      </w:pPr>
      <w:r>
        <w:t xml:space="preserve">    masterCellGroup                         </w:t>
      </w:r>
      <w:r w:rsidRPr="004D7E4E">
        <w:rPr>
          <w:color w:val="993366"/>
        </w:rPr>
        <w:t>OCTET</w:t>
      </w:r>
      <w:r>
        <w:t xml:space="preserve"> </w:t>
      </w:r>
      <w:r w:rsidRPr="004D7E4E">
        <w:rPr>
          <w:color w:val="993366"/>
        </w:rPr>
        <w:t>STRING</w:t>
      </w:r>
      <w:r>
        <w:t xml:space="preserve"> (CONTAINING CellGroupConfig)                              </w:t>
      </w:r>
      <w:r w:rsidRPr="004D7E4E">
        <w:rPr>
          <w:color w:val="993366"/>
        </w:rPr>
        <w:t>OPTIONAL</w:t>
      </w:r>
      <w:r>
        <w:t xml:space="preserve">, </w:t>
      </w:r>
      <w:r w:rsidRPr="0012013B">
        <w:rPr>
          <w:color w:val="808080"/>
        </w:rPr>
        <w:t>-- Need M</w:t>
      </w:r>
    </w:p>
    <w:p w14:paraId="3A0F94F8" w14:textId="77777777" w:rsidR="006379A2" w:rsidRPr="0012013B" w:rsidRDefault="006379A2" w:rsidP="006379A2">
      <w:pPr>
        <w:pStyle w:val="PL"/>
        <w:rPr>
          <w:color w:val="808080"/>
        </w:rPr>
      </w:pPr>
      <w:r>
        <w:t xml:space="preserve">    fullConfig                              </w:t>
      </w:r>
      <w:r w:rsidRPr="004D7E4E">
        <w:rPr>
          <w:color w:val="993366"/>
        </w:rPr>
        <w:t>ENUMERATED</w:t>
      </w:r>
      <w:r>
        <w:t xml:space="preserve"> {true}                                                      </w:t>
      </w:r>
      <w:r w:rsidRPr="004D7E4E">
        <w:rPr>
          <w:color w:val="993366"/>
        </w:rPr>
        <w:t>OPTIONAL</w:t>
      </w:r>
      <w:r>
        <w:t xml:space="preserve">, </w:t>
      </w:r>
      <w:r w:rsidRPr="0012013B">
        <w:rPr>
          <w:color w:val="808080"/>
        </w:rPr>
        <w:t>-- Cond FullConfig</w:t>
      </w:r>
    </w:p>
    <w:p w14:paraId="02D2BAF9" w14:textId="77777777" w:rsidR="006379A2" w:rsidRPr="0012013B" w:rsidRDefault="006379A2" w:rsidP="006379A2">
      <w:pPr>
        <w:pStyle w:val="PL"/>
        <w:rPr>
          <w:color w:val="808080"/>
        </w:rPr>
      </w:pPr>
      <w:r>
        <w:t xml:space="preserve">    dedicatedNAS-MessageList                </w:t>
      </w:r>
      <w:r w:rsidRPr="004D7E4E">
        <w:rPr>
          <w:color w:val="993366"/>
        </w:rPr>
        <w:t>SEQUENCE</w:t>
      </w:r>
      <w:r>
        <w:t xml:space="preserve"> (</w:t>
      </w:r>
      <w:r w:rsidRPr="004D7E4E">
        <w:rPr>
          <w:color w:val="993366"/>
        </w:rPr>
        <w:t>SIZE</w:t>
      </w:r>
      <w:r>
        <w:t>(1..maxDRB))</w:t>
      </w:r>
      <w:r w:rsidRPr="004D7E4E">
        <w:rPr>
          <w:color w:val="993366"/>
        </w:rPr>
        <w:t xml:space="preserve"> OF</w:t>
      </w:r>
      <w:r>
        <w:t xml:space="preserve"> DedicatedNAS-Message                     </w:t>
      </w:r>
      <w:r w:rsidRPr="004D7E4E">
        <w:rPr>
          <w:color w:val="993366"/>
        </w:rPr>
        <w:t>OPTIONAL</w:t>
      </w:r>
      <w:r>
        <w:t xml:space="preserve">, </w:t>
      </w:r>
      <w:r w:rsidRPr="0012013B">
        <w:rPr>
          <w:color w:val="808080"/>
        </w:rPr>
        <w:t>-- Cond nonHO</w:t>
      </w:r>
    </w:p>
    <w:p w14:paraId="695BA3DE" w14:textId="77777777" w:rsidR="006379A2" w:rsidRPr="0012013B" w:rsidRDefault="006379A2" w:rsidP="006379A2">
      <w:pPr>
        <w:pStyle w:val="PL"/>
        <w:rPr>
          <w:color w:val="808080"/>
        </w:rPr>
      </w:pPr>
      <w:r>
        <w:t xml:space="preserve">    masterKeyUpdate                         MasterKeyUpdate                                                        </w:t>
      </w:r>
      <w:r w:rsidRPr="004D7E4E">
        <w:rPr>
          <w:color w:val="993366"/>
        </w:rPr>
        <w:t>OPTIONAL</w:t>
      </w:r>
      <w:r>
        <w:t xml:space="preserve">, </w:t>
      </w:r>
      <w:r w:rsidRPr="0012013B">
        <w:rPr>
          <w:color w:val="808080"/>
        </w:rPr>
        <w:t>-- Cond</w:t>
      </w:r>
      <w:r>
        <w:rPr>
          <w:color w:val="808080"/>
        </w:rPr>
        <w:t xml:space="preserve"> </w:t>
      </w:r>
      <w:r w:rsidRPr="0012013B">
        <w:rPr>
          <w:color w:val="808080"/>
        </w:rPr>
        <w:t>MasterKeyChange</w:t>
      </w:r>
    </w:p>
    <w:p w14:paraId="7BAA6B71" w14:textId="77777777" w:rsidR="006379A2" w:rsidRPr="0012013B" w:rsidRDefault="006379A2" w:rsidP="006379A2">
      <w:pPr>
        <w:pStyle w:val="PL"/>
        <w:rPr>
          <w:color w:val="808080"/>
        </w:rPr>
      </w:pPr>
      <w:r>
        <w:t xml:space="preserve">    dedicatedSIB1-Delivery                  </w:t>
      </w:r>
      <w:r w:rsidRPr="004D7E4E">
        <w:rPr>
          <w:color w:val="993366"/>
        </w:rPr>
        <w:t>OCTET</w:t>
      </w:r>
      <w:r>
        <w:t xml:space="preserve"> </w:t>
      </w:r>
      <w:r w:rsidRPr="004D7E4E">
        <w:rPr>
          <w:color w:val="993366"/>
        </w:rPr>
        <w:t>STRING</w:t>
      </w:r>
      <w:r>
        <w:t xml:space="preserve"> (CONTAINING SIB1)                                         </w:t>
      </w:r>
      <w:r w:rsidRPr="004D7E4E">
        <w:rPr>
          <w:color w:val="993366"/>
        </w:rPr>
        <w:t>OPTIONAL</w:t>
      </w:r>
      <w:r>
        <w:t xml:space="preserve">, </w:t>
      </w:r>
      <w:r w:rsidRPr="0012013B">
        <w:rPr>
          <w:color w:val="808080"/>
        </w:rPr>
        <w:t>-- Need N</w:t>
      </w:r>
    </w:p>
    <w:p w14:paraId="53E8BF31" w14:textId="77777777" w:rsidR="006379A2" w:rsidRPr="0012013B" w:rsidRDefault="006379A2" w:rsidP="006379A2">
      <w:pPr>
        <w:pStyle w:val="PL"/>
        <w:rPr>
          <w:color w:val="808080"/>
        </w:rPr>
      </w:pPr>
      <w:r>
        <w:t xml:space="preserve">    dedicatedSystemInformationDelivery      </w:t>
      </w:r>
      <w:r w:rsidRPr="004D7E4E">
        <w:rPr>
          <w:color w:val="993366"/>
        </w:rPr>
        <w:t>OCTET</w:t>
      </w:r>
      <w:r>
        <w:t xml:space="preserve"> </w:t>
      </w:r>
      <w:r w:rsidRPr="004D7E4E">
        <w:rPr>
          <w:color w:val="993366"/>
        </w:rPr>
        <w:t>STRING</w:t>
      </w:r>
      <w:r>
        <w:t xml:space="preserve"> (CONTAINING SystemInformation)                            </w:t>
      </w:r>
      <w:r w:rsidRPr="004D7E4E">
        <w:rPr>
          <w:color w:val="993366"/>
        </w:rPr>
        <w:t>OPTIONAL</w:t>
      </w:r>
      <w:r>
        <w:t xml:space="preserve">, </w:t>
      </w:r>
      <w:r w:rsidRPr="0012013B">
        <w:rPr>
          <w:color w:val="808080"/>
        </w:rPr>
        <w:t>-- Need N</w:t>
      </w:r>
    </w:p>
    <w:p w14:paraId="22FB9F6E" w14:textId="77777777" w:rsidR="006379A2" w:rsidRPr="0012013B" w:rsidRDefault="006379A2" w:rsidP="006379A2">
      <w:pPr>
        <w:pStyle w:val="PL"/>
        <w:rPr>
          <w:color w:val="808080"/>
        </w:rPr>
      </w:pPr>
      <w:r>
        <w:lastRenderedPageBreak/>
        <w:t xml:space="preserve">    otherConfig                             OtherConfig                                                           </w:t>
      </w:r>
      <w:r w:rsidRPr="004D7E4E">
        <w:rPr>
          <w:color w:val="993366"/>
        </w:rPr>
        <w:t>OPTIONAL</w:t>
      </w:r>
      <w:r>
        <w:t xml:space="preserve">,   </w:t>
      </w:r>
      <w:r w:rsidRPr="0012013B">
        <w:rPr>
          <w:color w:val="808080"/>
        </w:rPr>
        <w:t>-- Need N</w:t>
      </w:r>
    </w:p>
    <w:p w14:paraId="2A2016A1" w14:textId="77777777" w:rsidR="006379A2" w:rsidRDefault="006379A2" w:rsidP="006379A2">
      <w:pPr>
        <w:pStyle w:val="PL"/>
      </w:pPr>
      <w:r>
        <w:t xml:space="preserve">    nonCriticalExtension                    </w:t>
      </w:r>
      <w:r w:rsidRPr="004D7E4E">
        <w:rPr>
          <w:color w:val="993366"/>
        </w:rPr>
        <w:t>SEQUENCE</w:t>
      </w:r>
      <w:r>
        <w:t xml:space="preserve"> {}                                                           </w:t>
      </w:r>
      <w:r w:rsidRPr="004D7E4E">
        <w:rPr>
          <w:color w:val="993366"/>
        </w:rPr>
        <w:t>OPTIONAL</w:t>
      </w:r>
    </w:p>
    <w:p w14:paraId="2C10E5E6" w14:textId="77777777" w:rsidR="006379A2" w:rsidRDefault="006379A2" w:rsidP="006379A2">
      <w:pPr>
        <w:pStyle w:val="PL"/>
      </w:pPr>
      <w:r w:rsidRPr="007467C3">
        <w:t>}</w:t>
      </w:r>
    </w:p>
    <w:p w14:paraId="1F506001" w14:textId="77777777" w:rsidR="006379A2" w:rsidRPr="007467C3" w:rsidRDefault="006379A2" w:rsidP="006379A2">
      <w:pPr>
        <w:pStyle w:val="PL"/>
      </w:pPr>
    </w:p>
    <w:p w14:paraId="697FC9B9" w14:textId="77777777" w:rsidR="006379A2" w:rsidRDefault="006379A2" w:rsidP="006379A2">
      <w:pPr>
        <w:pStyle w:val="PL"/>
      </w:pPr>
      <w:r>
        <w:t xml:space="preserve">MasterKeyUpdate ::=                 </w:t>
      </w:r>
      <w:r w:rsidRPr="004D7E4E">
        <w:rPr>
          <w:color w:val="993366"/>
        </w:rPr>
        <w:t>SEQUENCE</w:t>
      </w:r>
      <w:r>
        <w:t xml:space="preserve"> {</w:t>
      </w:r>
    </w:p>
    <w:p w14:paraId="666AA35C" w14:textId="77777777" w:rsidR="006379A2" w:rsidRDefault="006379A2" w:rsidP="006379A2">
      <w:pPr>
        <w:pStyle w:val="PL"/>
      </w:pPr>
      <w:r>
        <w:t xml:space="preserve">    keySetChangeIndicator           </w:t>
      </w:r>
      <w:r w:rsidRPr="004D7E4E">
        <w:rPr>
          <w:color w:val="993366"/>
        </w:rPr>
        <w:t>BOOLEAN</w:t>
      </w:r>
      <w:r>
        <w:t xml:space="preserve">,   </w:t>
      </w:r>
    </w:p>
    <w:p w14:paraId="2409E281" w14:textId="77777777" w:rsidR="006379A2" w:rsidRDefault="006379A2" w:rsidP="006379A2">
      <w:pPr>
        <w:pStyle w:val="PL"/>
      </w:pPr>
      <w:r>
        <w:t xml:space="preserve">    nextHopChainingCount            NextHopChainingCount,</w:t>
      </w:r>
    </w:p>
    <w:p w14:paraId="2A433FCA" w14:textId="77777777" w:rsidR="006379A2" w:rsidRPr="0012013B" w:rsidRDefault="006379A2" w:rsidP="006379A2">
      <w:pPr>
        <w:pStyle w:val="PL"/>
        <w:rPr>
          <w:color w:val="808080"/>
        </w:rPr>
      </w:pPr>
      <w:r>
        <w:t xml:space="preserve">    nas-Container                   </w:t>
      </w:r>
      <w:r w:rsidRPr="004D7E4E">
        <w:rPr>
          <w:color w:val="993366"/>
        </w:rPr>
        <w:t>OCTET</w:t>
      </w:r>
      <w:r>
        <w:t xml:space="preserve"> </w:t>
      </w:r>
      <w:r w:rsidRPr="004D7E4E">
        <w:rPr>
          <w:color w:val="993366"/>
        </w:rPr>
        <w:t>STRING</w:t>
      </w:r>
      <w:r>
        <w:t xml:space="preserve">                                                    </w:t>
      </w:r>
      <w:r>
        <w:tab/>
      </w:r>
      <w:r>
        <w:tab/>
      </w:r>
      <w:r>
        <w:tab/>
      </w:r>
      <w:r w:rsidRPr="004D7E4E">
        <w:rPr>
          <w:color w:val="993366"/>
        </w:rPr>
        <w:t>OPTIONAL</w:t>
      </w:r>
      <w:r>
        <w:t xml:space="preserve">,   </w:t>
      </w:r>
      <w:r w:rsidRPr="0012013B">
        <w:rPr>
          <w:color w:val="808080"/>
        </w:rPr>
        <w:t xml:space="preserve"> </w:t>
      </w:r>
      <w:r>
        <w:rPr>
          <w:color w:val="808080"/>
        </w:rPr>
        <w:t xml:space="preserve">-- </w:t>
      </w:r>
      <w:r w:rsidRPr="0012013B">
        <w:rPr>
          <w:color w:val="808080"/>
        </w:rPr>
        <w:t>Cond securityNASC</w:t>
      </w:r>
    </w:p>
    <w:p w14:paraId="70F2E273" w14:textId="77777777" w:rsidR="006379A2" w:rsidRDefault="006379A2" w:rsidP="006379A2">
      <w:pPr>
        <w:pStyle w:val="PL"/>
      </w:pPr>
      <w:r>
        <w:t xml:space="preserve">    ...</w:t>
      </w:r>
    </w:p>
    <w:p w14:paraId="30E64D37" w14:textId="77777777" w:rsidR="006379A2" w:rsidRPr="007467C3" w:rsidRDefault="006379A2" w:rsidP="006379A2">
      <w:pPr>
        <w:pStyle w:val="PL"/>
      </w:pPr>
      <w:r w:rsidRPr="007467C3">
        <w:t>}</w:t>
      </w:r>
    </w:p>
    <w:p w14:paraId="0E2CFF24" w14:textId="77777777" w:rsidR="006379A2" w:rsidRPr="007467C3" w:rsidRDefault="006379A2" w:rsidP="006379A2">
      <w:pPr>
        <w:pStyle w:val="PL"/>
      </w:pPr>
    </w:p>
    <w:p w14:paraId="6F44B87B" w14:textId="77777777" w:rsidR="006379A2" w:rsidRPr="0012013B" w:rsidRDefault="006379A2" w:rsidP="006379A2">
      <w:pPr>
        <w:pStyle w:val="PL"/>
        <w:rPr>
          <w:color w:val="808080"/>
        </w:rPr>
      </w:pPr>
      <w:r w:rsidRPr="0012013B">
        <w:rPr>
          <w:color w:val="808080"/>
        </w:rPr>
        <w:t>-- TAG-RRCRECONFIGURATION-STOP</w:t>
      </w:r>
    </w:p>
    <w:p w14:paraId="3A662D90" w14:textId="77777777" w:rsidR="006379A2" w:rsidRPr="0012013B" w:rsidRDefault="006379A2" w:rsidP="006379A2">
      <w:pPr>
        <w:pStyle w:val="PL"/>
        <w:rPr>
          <w:color w:val="808080"/>
        </w:rPr>
      </w:pPr>
      <w:r w:rsidRPr="0012013B">
        <w:rPr>
          <w:color w:val="808080"/>
        </w:rPr>
        <w:t>-- ASN1STOP</w:t>
      </w:r>
    </w:p>
    <w:p w14:paraId="7CEEAFEC" w14:textId="77777777" w:rsidR="006379A2" w:rsidRPr="001623CA" w:rsidRDefault="006379A2" w:rsidP="006379A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379A2" w:rsidRPr="001623CA" w14:paraId="062B7B65" w14:textId="77777777" w:rsidTr="006E38E6">
        <w:tc>
          <w:tcPr>
            <w:tcW w:w="14507" w:type="dxa"/>
            <w:tcBorders>
              <w:top w:val="single" w:sz="4" w:space="0" w:color="auto"/>
              <w:left w:val="single" w:sz="4" w:space="0" w:color="auto"/>
              <w:bottom w:val="single" w:sz="4" w:space="0" w:color="auto"/>
              <w:right w:val="single" w:sz="4" w:space="0" w:color="auto"/>
            </w:tcBorders>
            <w:hideMark/>
          </w:tcPr>
          <w:p w14:paraId="6BDFDCEE" w14:textId="77777777" w:rsidR="006379A2" w:rsidRPr="001623CA" w:rsidRDefault="006379A2" w:rsidP="006E38E6">
            <w:pPr>
              <w:pStyle w:val="TAH"/>
              <w:rPr>
                <w:szCs w:val="22"/>
              </w:rPr>
            </w:pPr>
            <w:r w:rsidRPr="001623CA">
              <w:rPr>
                <w:i/>
                <w:szCs w:val="22"/>
              </w:rPr>
              <w:t>RRCReconfiguration-IEs field descriptions</w:t>
            </w:r>
          </w:p>
        </w:tc>
      </w:tr>
      <w:tr w:rsidR="006379A2" w:rsidRPr="001623CA" w14:paraId="669E5D01" w14:textId="77777777" w:rsidTr="006E38E6">
        <w:tc>
          <w:tcPr>
            <w:tcW w:w="14507" w:type="dxa"/>
            <w:tcBorders>
              <w:top w:val="single" w:sz="4" w:space="0" w:color="auto"/>
              <w:left w:val="single" w:sz="4" w:space="0" w:color="auto"/>
              <w:bottom w:val="single" w:sz="4" w:space="0" w:color="auto"/>
              <w:right w:val="single" w:sz="4" w:space="0" w:color="auto"/>
            </w:tcBorders>
            <w:hideMark/>
          </w:tcPr>
          <w:p w14:paraId="4D297894" w14:textId="77777777" w:rsidR="006379A2" w:rsidRPr="001623CA" w:rsidRDefault="006379A2" w:rsidP="006E38E6">
            <w:pPr>
              <w:pStyle w:val="TAL"/>
              <w:rPr>
                <w:b/>
                <w:bCs/>
                <w:i/>
                <w:noProof/>
                <w:lang w:eastAsia="en-GB"/>
              </w:rPr>
            </w:pPr>
            <w:r w:rsidRPr="001623CA">
              <w:rPr>
                <w:b/>
                <w:bCs/>
                <w:i/>
                <w:noProof/>
                <w:lang w:eastAsia="en-GB"/>
              </w:rPr>
              <w:t>dedicatedNAS-MessageList</w:t>
            </w:r>
          </w:p>
          <w:p w14:paraId="4B03AA05" w14:textId="77777777" w:rsidR="006379A2" w:rsidRPr="001623CA" w:rsidRDefault="006379A2" w:rsidP="006E38E6">
            <w:pPr>
              <w:pStyle w:val="TAL"/>
              <w:rPr>
                <w:bCs/>
                <w:noProof/>
                <w:lang w:eastAsia="en-GB"/>
              </w:rPr>
            </w:pPr>
            <w:r w:rsidRPr="001623CA">
              <w:rPr>
                <w:bCs/>
                <w:noProof/>
                <w:lang w:eastAsia="en-GB"/>
              </w:rPr>
              <w:t xml:space="preserve">This field is used to transfer UE specific NAS layer information between the network and the UE. The RRC layer is transparent for each PDU in the list. </w:t>
            </w:r>
          </w:p>
        </w:tc>
      </w:tr>
      <w:tr w:rsidR="006379A2" w:rsidRPr="001623CA" w14:paraId="35B5E988" w14:textId="77777777" w:rsidTr="006E38E6">
        <w:tc>
          <w:tcPr>
            <w:tcW w:w="14507" w:type="dxa"/>
            <w:tcBorders>
              <w:top w:val="single" w:sz="4" w:space="0" w:color="auto"/>
              <w:left w:val="single" w:sz="4" w:space="0" w:color="auto"/>
              <w:bottom w:val="single" w:sz="4" w:space="0" w:color="auto"/>
              <w:right w:val="single" w:sz="4" w:space="0" w:color="auto"/>
            </w:tcBorders>
            <w:hideMark/>
          </w:tcPr>
          <w:p w14:paraId="6462CB60" w14:textId="77777777" w:rsidR="006379A2" w:rsidRPr="001623CA" w:rsidRDefault="006379A2" w:rsidP="006E38E6">
            <w:pPr>
              <w:pStyle w:val="TAL"/>
              <w:rPr>
                <w:b/>
                <w:bCs/>
                <w:i/>
                <w:noProof/>
                <w:lang w:eastAsia="en-GB"/>
              </w:rPr>
            </w:pPr>
            <w:r w:rsidRPr="001623CA">
              <w:rPr>
                <w:b/>
                <w:bCs/>
                <w:i/>
                <w:noProof/>
                <w:lang w:eastAsia="en-GB"/>
              </w:rPr>
              <w:t>fullConfig</w:t>
            </w:r>
          </w:p>
          <w:p w14:paraId="3D20FDD0" w14:textId="77777777" w:rsidR="006379A2" w:rsidRPr="001623CA" w:rsidRDefault="006379A2" w:rsidP="006E38E6">
            <w:pPr>
              <w:pStyle w:val="TAL"/>
              <w:rPr>
                <w:b/>
                <w:i/>
                <w:szCs w:val="22"/>
              </w:rPr>
            </w:pPr>
            <w:r w:rsidRPr="001623CA">
              <w:rPr>
                <w:bCs/>
                <w:noProof/>
                <w:lang w:eastAsia="en-GB"/>
              </w:rPr>
              <w:t xml:space="preserve">Indicates that the full configuration option is applicable for the </w:t>
            </w:r>
            <w:r w:rsidRPr="001623CA">
              <w:rPr>
                <w:i/>
                <w:szCs w:val="22"/>
              </w:rPr>
              <w:t>RRCReconfiguration</w:t>
            </w:r>
            <w:r w:rsidRPr="001623CA">
              <w:rPr>
                <w:bCs/>
                <w:noProof/>
                <w:lang w:eastAsia="en-GB"/>
              </w:rPr>
              <w:t xml:space="preserve"> message.</w:t>
            </w:r>
          </w:p>
        </w:tc>
      </w:tr>
      <w:tr w:rsidR="006379A2" w:rsidRPr="001623CA" w14:paraId="017FFE70" w14:textId="77777777" w:rsidTr="006E38E6">
        <w:tc>
          <w:tcPr>
            <w:tcW w:w="14507" w:type="dxa"/>
            <w:tcBorders>
              <w:top w:val="single" w:sz="4" w:space="0" w:color="auto"/>
              <w:left w:val="single" w:sz="4" w:space="0" w:color="auto"/>
              <w:bottom w:val="single" w:sz="4" w:space="0" w:color="auto"/>
              <w:right w:val="single" w:sz="4" w:space="0" w:color="auto"/>
            </w:tcBorders>
            <w:hideMark/>
          </w:tcPr>
          <w:p w14:paraId="1ECCDF80" w14:textId="77777777" w:rsidR="006379A2" w:rsidRPr="001623CA" w:rsidRDefault="006379A2" w:rsidP="006E38E6">
            <w:pPr>
              <w:pStyle w:val="TAL"/>
              <w:rPr>
                <w:b/>
                <w:i/>
                <w:lang w:eastAsia="en-GB"/>
              </w:rPr>
            </w:pPr>
            <w:proofErr w:type="spellStart"/>
            <w:r w:rsidRPr="001623CA">
              <w:rPr>
                <w:b/>
                <w:i/>
                <w:lang w:eastAsia="en-GB"/>
              </w:rPr>
              <w:t>keySetChangeIndicator</w:t>
            </w:r>
            <w:proofErr w:type="spellEnd"/>
          </w:p>
          <w:p w14:paraId="34A6E3DA" w14:textId="77777777" w:rsidR="006379A2" w:rsidRPr="001623CA" w:rsidRDefault="006379A2" w:rsidP="006E38E6">
            <w:pPr>
              <w:pStyle w:val="TAL"/>
              <w:rPr>
                <w:b/>
                <w:bCs/>
                <w:i/>
                <w:noProof/>
                <w:lang w:eastAsia="en-GB"/>
              </w:rPr>
            </w:pPr>
            <w:r w:rsidRPr="001623CA">
              <w:rPr>
                <w:bCs/>
                <w:noProof/>
                <w:lang w:eastAsia="en-GB"/>
              </w:rPr>
              <w:t>True is used in an intra-cell handover when a K</w:t>
            </w:r>
            <w:r w:rsidRPr="001623CA">
              <w:rPr>
                <w:bCs/>
                <w:noProof/>
                <w:vertAlign w:val="subscript"/>
                <w:lang w:eastAsia="en-GB"/>
              </w:rPr>
              <w:t>gNB</w:t>
            </w:r>
            <w:r w:rsidRPr="001623CA">
              <w:rPr>
                <w:bCs/>
                <w:noProof/>
                <w:lang w:eastAsia="en-GB"/>
              </w:rPr>
              <w:t xml:space="preserve"> key is derived from a K</w:t>
            </w:r>
            <w:r w:rsidRPr="001623CA">
              <w:rPr>
                <w:bCs/>
                <w:noProof/>
                <w:vertAlign w:val="subscript"/>
                <w:lang w:eastAsia="en-GB"/>
              </w:rPr>
              <w:t>AMF</w:t>
            </w:r>
            <w:r w:rsidRPr="001623CA">
              <w:rPr>
                <w:bCs/>
                <w:noProof/>
                <w:lang w:eastAsia="en-GB"/>
              </w:rPr>
              <w:t xml:space="preserve"> key </w:t>
            </w:r>
            <w:r w:rsidRPr="00155205">
              <w:rPr>
                <w:bCs/>
                <w:noProof/>
                <w:lang w:eastAsia="en-GB"/>
              </w:rPr>
              <w:t xml:space="preserve">taken into use through the latest successful NAS SMC procedure, </w:t>
            </w:r>
            <w:r w:rsidRPr="00155205">
              <w:rPr>
                <w:rFonts w:eastAsia="SimSun"/>
                <w:bCs/>
                <w:noProof/>
                <w:lang w:eastAsia="zh-CN"/>
              </w:rPr>
              <w:t>or</w:t>
            </w:r>
            <w:r w:rsidRPr="00155205">
              <w:t xml:space="preserve"> N2 handover procedure with K</w:t>
            </w:r>
            <w:r w:rsidRPr="00155205">
              <w:rPr>
                <w:vertAlign w:val="subscript"/>
              </w:rPr>
              <w:t>AMF</w:t>
            </w:r>
            <w:r w:rsidRPr="00155205">
              <w:t xml:space="preserve"> change,</w:t>
            </w:r>
            <w:r w:rsidRPr="00155205">
              <w:rPr>
                <w:bCs/>
                <w:noProof/>
                <w:lang w:eastAsia="en-GB"/>
              </w:rPr>
              <w:t xml:space="preserve"> as described in TS 33.501 [11] for K</w:t>
            </w:r>
            <w:r w:rsidRPr="00155205">
              <w:rPr>
                <w:bCs/>
                <w:noProof/>
                <w:vertAlign w:val="subscript"/>
                <w:lang w:eastAsia="en-GB"/>
              </w:rPr>
              <w:t>gNB</w:t>
            </w:r>
            <w:r w:rsidRPr="00155205">
              <w:rPr>
                <w:bCs/>
                <w:noProof/>
                <w:lang w:eastAsia="en-GB"/>
              </w:rPr>
              <w:t xml:space="preserve"> re-keying. False is used in an intra-NR handover when the new K</w:t>
            </w:r>
            <w:r w:rsidRPr="00155205">
              <w:rPr>
                <w:bCs/>
                <w:noProof/>
                <w:vertAlign w:val="subscript"/>
                <w:lang w:eastAsia="en-GB"/>
              </w:rPr>
              <w:t>gNB</w:t>
            </w:r>
            <w:r w:rsidRPr="00155205">
              <w:rPr>
                <w:bCs/>
                <w:noProof/>
                <w:lang w:eastAsia="en-GB"/>
              </w:rPr>
              <w:t xml:space="preserve"> key is obtained from the current K</w:t>
            </w:r>
            <w:r w:rsidRPr="00155205">
              <w:rPr>
                <w:bCs/>
                <w:noProof/>
                <w:vertAlign w:val="subscript"/>
                <w:lang w:eastAsia="en-GB"/>
              </w:rPr>
              <w:t>gNB</w:t>
            </w:r>
            <w:r w:rsidRPr="00155205">
              <w:rPr>
                <w:bCs/>
                <w:noProof/>
                <w:lang w:eastAsia="en-GB"/>
              </w:rPr>
              <w:t xml:space="preserve"> key or from the NH as described in TS 33.501 [11].</w:t>
            </w:r>
          </w:p>
        </w:tc>
      </w:tr>
      <w:tr w:rsidR="006379A2" w:rsidRPr="001623CA" w14:paraId="6B8941C3" w14:textId="77777777" w:rsidTr="006E38E6">
        <w:tc>
          <w:tcPr>
            <w:tcW w:w="14507" w:type="dxa"/>
            <w:tcBorders>
              <w:top w:val="single" w:sz="4" w:space="0" w:color="auto"/>
              <w:left w:val="single" w:sz="4" w:space="0" w:color="auto"/>
              <w:bottom w:val="single" w:sz="4" w:space="0" w:color="auto"/>
              <w:right w:val="single" w:sz="4" w:space="0" w:color="auto"/>
            </w:tcBorders>
            <w:hideMark/>
          </w:tcPr>
          <w:p w14:paraId="2650B2CE" w14:textId="77777777" w:rsidR="006379A2" w:rsidRPr="001623CA" w:rsidRDefault="006379A2" w:rsidP="006E38E6">
            <w:pPr>
              <w:pStyle w:val="TAL"/>
              <w:rPr>
                <w:szCs w:val="22"/>
              </w:rPr>
            </w:pPr>
            <w:proofErr w:type="spellStart"/>
            <w:r w:rsidRPr="001623CA">
              <w:rPr>
                <w:b/>
                <w:i/>
                <w:szCs w:val="22"/>
              </w:rPr>
              <w:t>masterCellGroup</w:t>
            </w:r>
            <w:proofErr w:type="spellEnd"/>
          </w:p>
          <w:p w14:paraId="00E85172" w14:textId="77777777" w:rsidR="006379A2" w:rsidRPr="001623CA" w:rsidRDefault="006379A2" w:rsidP="006E38E6">
            <w:pPr>
              <w:pStyle w:val="TAL"/>
              <w:rPr>
                <w:b/>
                <w:i/>
                <w:szCs w:val="22"/>
              </w:rPr>
            </w:pPr>
            <w:r w:rsidRPr="001623CA">
              <w:rPr>
                <w:szCs w:val="22"/>
              </w:rPr>
              <w:t>Configuration of master cell group.</w:t>
            </w:r>
          </w:p>
        </w:tc>
      </w:tr>
      <w:tr w:rsidR="006379A2" w:rsidRPr="001623CA" w14:paraId="095A4D58" w14:textId="77777777" w:rsidTr="006E38E6">
        <w:tc>
          <w:tcPr>
            <w:tcW w:w="14507" w:type="dxa"/>
            <w:tcBorders>
              <w:top w:val="single" w:sz="4" w:space="0" w:color="auto"/>
              <w:left w:val="single" w:sz="4" w:space="0" w:color="auto"/>
              <w:bottom w:val="single" w:sz="4" w:space="0" w:color="auto"/>
              <w:right w:val="single" w:sz="4" w:space="0" w:color="auto"/>
            </w:tcBorders>
            <w:hideMark/>
          </w:tcPr>
          <w:p w14:paraId="0BACD902" w14:textId="77777777" w:rsidR="006379A2" w:rsidRPr="001623CA" w:rsidRDefault="006379A2" w:rsidP="006E38E6">
            <w:pPr>
              <w:pStyle w:val="TAL"/>
              <w:rPr>
                <w:b/>
                <w:i/>
                <w:lang w:eastAsia="en-GB"/>
              </w:rPr>
            </w:pPr>
            <w:r w:rsidRPr="001623CA">
              <w:rPr>
                <w:b/>
                <w:bCs/>
                <w:i/>
                <w:noProof/>
                <w:lang w:eastAsia="en-GB"/>
              </w:rPr>
              <w:t xml:space="preserve">nas-Container </w:t>
            </w:r>
          </w:p>
          <w:p w14:paraId="010DCC11" w14:textId="77777777" w:rsidR="006379A2" w:rsidRPr="001623CA" w:rsidRDefault="006379A2" w:rsidP="006E38E6">
            <w:pPr>
              <w:pStyle w:val="TAL"/>
              <w:rPr>
                <w:b/>
                <w:i/>
                <w:szCs w:val="22"/>
              </w:rPr>
            </w:pPr>
            <w:r w:rsidRPr="001623CA">
              <w:rPr>
                <w:bCs/>
                <w:noProof/>
                <w:lang w:eastAsia="en-GB"/>
              </w:rPr>
              <w:t xml:space="preserve">This field is used to </w:t>
            </w:r>
            <w:r w:rsidRPr="001623CA">
              <w:rPr>
                <w:lang w:eastAsia="en-GB"/>
              </w:rPr>
              <w:t>transfer</w:t>
            </w:r>
            <w:r w:rsidRPr="001623CA">
              <w:rPr>
                <w:iCs/>
                <w:lang w:eastAsia="en-GB"/>
              </w:rPr>
              <w:t xml:space="preserve"> UE specific NAS layer information between the network and the UE. The RRC layer is transparent for this field, although it affects activation of AS- security</w:t>
            </w:r>
            <w:r w:rsidRPr="001623CA">
              <w:rPr>
                <w:bCs/>
                <w:noProof/>
                <w:lang w:eastAsia="en-GB"/>
              </w:rPr>
              <w:t xml:space="preserve"> after inter-system handover to NR. The content is defined in TS 24.501.</w:t>
            </w:r>
          </w:p>
        </w:tc>
      </w:tr>
      <w:tr w:rsidR="006379A2" w:rsidRPr="001623CA" w14:paraId="06F9E340" w14:textId="77777777" w:rsidTr="006E38E6">
        <w:tc>
          <w:tcPr>
            <w:tcW w:w="14507" w:type="dxa"/>
            <w:tcBorders>
              <w:top w:val="single" w:sz="4" w:space="0" w:color="auto"/>
              <w:left w:val="single" w:sz="4" w:space="0" w:color="auto"/>
              <w:bottom w:val="single" w:sz="4" w:space="0" w:color="auto"/>
              <w:right w:val="single" w:sz="4" w:space="0" w:color="auto"/>
            </w:tcBorders>
            <w:hideMark/>
          </w:tcPr>
          <w:p w14:paraId="6855E00A" w14:textId="77777777" w:rsidR="006379A2" w:rsidRPr="001623CA" w:rsidRDefault="006379A2" w:rsidP="006E38E6">
            <w:pPr>
              <w:pStyle w:val="TAL"/>
              <w:rPr>
                <w:b/>
                <w:i/>
                <w:lang w:eastAsia="en-GB"/>
              </w:rPr>
            </w:pPr>
            <w:proofErr w:type="spellStart"/>
            <w:r w:rsidRPr="001623CA">
              <w:rPr>
                <w:b/>
                <w:i/>
                <w:lang w:eastAsia="en-GB"/>
              </w:rPr>
              <w:t>nextHopChainingCount</w:t>
            </w:r>
            <w:proofErr w:type="spellEnd"/>
          </w:p>
          <w:p w14:paraId="4180D861" w14:textId="77777777" w:rsidR="006379A2" w:rsidRPr="001623CA" w:rsidRDefault="006379A2" w:rsidP="006E38E6">
            <w:pPr>
              <w:pStyle w:val="TAL"/>
              <w:rPr>
                <w:b/>
                <w:i/>
                <w:szCs w:val="22"/>
              </w:rPr>
            </w:pPr>
            <w:r w:rsidRPr="001623CA">
              <w:rPr>
                <w:bCs/>
                <w:noProof/>
                <w:lang w:eastAsia="en-GB"/>
              </w:rPr>
              <w:t>Parameter NCC: See TS 33.501 [11]</w:t>
            </w:r>
          </w:p>
        </w:tc>
      </w:tr>
      <w:tr w:rsidR="006379A2" w:rsidRPr="001623CA" w14:paraId="15304918" w14:textId="77777777" w:rsidTr="006E38E6">
        <w:tc>
          <w:tcPr>
            <w:tcW w:w="14507" w:type="dxa"/>
            <w:tcBorders>
              <w:top w:val="single" w:sz="4" w:space="0" w:color="auto"/>
              <w:left w:val="single" w:sz="4" w:space="0" w:color="auto"/>
              <w:bottom w:val="single" w:sz="4" w:space="0" w:color="auto"/>
              <w:right w:val="single" w:sz="4" w:space="0" w:color="auto"/>
            </w:tcBorders>
            <w:hideMark/>
          </w:tcPr>
          <w:p w14:paraId="3B8FB1D7" w14:textId="77777777" w:rsidR="006379A2" w:rsidRPr="001623CA" w:rsidRDefault="006379A2" w:rsidP="006E38E6">
            <w:pPr>
              <w:pStyle w:val="TAL"/>
              <w:rPr>
                <w:szCs w:val="22"/>
              </w:rPr>
            </w:pPr>
            <w:proofErr w:type="spellStart"/>
            <w:r w:rsidRPr="001623CA">
              <w:rPr>
                <w:b/>
                <w:i/>
                <w:szCs w:val="22"/>
              </w:rPr>
              <w:t>radioBearerConfig</w:t>
            </w:r>
            <w:proofErr w:type="spellEnd"/>
          </w:p>
          <w:p w14:paraId="12A669AA" w14:textId="77777777" w:rsidR="006379A2" w:rsidRPr="001623CA" w:rsidRDefault="006379A2" w:rsidP="006E38E6">
            <w:pPr>
              <w:pStyle w:val="TAL"/>
              <w:rPr>
                <w:szCs w:val="22"/>
              </w:rPr>
            </w:pPr>
            <w:r w:rsidRPr="001623CA">
              <w:rPr>
                <w:szCs w:val="22"/>
              </w:rPr>
              <w:t>Configuration of Radio Bearers (DRBs, SRBs) including SDAP/PDCP. In EN-DC this field may only be present if the RRCReconfiguration is transmitted over SRB3.</w:t>
            </w:r>
          </w:p>
        </w:tc>
      </w:tr>
      <w:tr w:rsidR="006379A2" w:rsidRPr="001623CA" w14:paraId="05737E1D" w14:textId="77777777" w:rsidTr="006E38E6">
        <w:tc>
          <w:tcPr>
            <w:tcW w:w="14507" w:type="dxa"/>
            <w:tcBorders>
              <w:top w:val="single" w:sz="4" w:space="0" w:color="auto"/>
              <w:left w:val="single" w:sz="4" w:space="0" w:color="auto"/>
              <w:bottom w:val="single" w:sz="4" w:space="0" w:color="auto"/>
              <w:right w:val="single" w:sz="4" w:space="0" w:color="auto"/>
            </w:tcBorders>
            <w:hideMark/>
          </w:tcPr>
          <w:p w14:paraId="7870E93E" w14:textId="77777777" w:rsidR="006379A2" w:rsidRPr="001623CA" w:rsidRDefault="006379A2" w:rsidP="006E38E6">
            <w:pPr>
              <w:pStyle w:val="TAL"/>
              <w:rPr>
                <w:szCs w:val="22"/>
              </w:rPr>
            </w:pPr>
            <w:proofErr w:type="spellStart"/>
            <w:r w:rsidRPr="001623CA">
              <w:rPr>
                <w:b/>
                <w:i/>
                <w:szCs w:val="22"/>
              </w:rPr>
              <w:t>secondaryCellGroup</w:t>
            </w:r>
            <w:proofErr w:type="spellEnd"/>
          </w:p>
          <w:p w14:paraId="1EB0F353" w14:textId="77777777" w:rsidR="006379A2" w:rsidRPr="001623CA" w:rsidRDefault="006379A2" w:rsidP="006E38E6">
            <w:pPr>
              <w:pStyle w:val="TAL"/>
              <w:rPr>
                <w:szCs w:val="22"/>
              </w:rPr>
            </w:pPr>
            <w:r w:rsidRPr="001623CA">
              <w:rPr>
                <w:szCs w:val="22"/>
              </w:rPr>
              <w:t>Configuration of secondary cell group (EN-DC).</w:t>
            </w:r>
          </w:p>
        </w:tc>
      </w:tr>
    </w:tbl>
    <w:p w14:paraId="3AB9D289" w14:textId="77777777" w:rsidR="006379A2" w:rsidRPr="001623CA" w:rsidRDefault="006379A2" w:rsidP="006379A2"/>
    <w:tbl>
      <w:tblPr>
        <w:tblStyle w:val="TableGrid"/>
        <w:tblW w:w="14173" w:type="dxa"/>
        <w:tblLook w:val="04A0" w:firstRow="1" w:lastRow="0" w:firstColumn="1" w:lastColumn="0" w:noHBand="0" w:noVBand="1"/>
      </w:tblPr>
      <w:tblGrid>
        <w:gridCol w:w="4027"/>
        <w:gridCol w:w="10146"/>
      </w:tblGrid>
      <w:tr w:rsidR="006379A2" w:rsidRPr="001623CA" w14:paraId="7B6FDF13" w14:textId="77777777" w:rsidTr="006E38E6">
        <w:tc>
          <w:tcPr>
            <w:tcW w:w="4027" w:type="dxa"/>
          </w:tcPr>
          <w:p w14:paraId="05CEADDC" w14:textId="77777777" w:rsidR="006379A2" w:rsidRPr="001623CA" w:rsidRDefault="006379A2" w:rsidP="006E38E6">
            <w:pPr>
              <w:pStyle w:val="TAH"/>
              <w:rPr>
                <w:lang w:val="en-GB"/>
              </w:rPr>
            </w:pPr>
            <w:r w:rsidRPr="001623CA">
              <w:rPr>
                <w:lang w:val="en-GB"/>
              </w:rPr>
              <w:lastRenderedPageBreak/>
              <w:t>Conditional Presence</w:t>
            </w:r>
          </w:p>
        </w:tc>
        <w:tc>
          <w:tcPr>
            <w:tcW w:w="10146" w:type="dxa"/>
          </w:tcPr>
          <w:p w14:paraId="64F08D76" w14:textId="77777777" w:rsidR="006379A2" w:rsidRPr="001623CA" w:rsidRDefault="006379A2" w:rsidP="006E38E6">
            <w:pPr>
              <w:pStyle w:val="TAH"/>
              <w:rPr>
                <w:lang w:val="en-GB"/>
              </w:rPr>
            </w:pPr>
            <w:r w:rsidRPr="001623CA">
              <w:rPr>
                <w:lang w:val="en-GB"/>
              </w:rPr>
              <w:t>Explanation</w:t>
            </w:r>
          </w:p>
        </w:tc>
      </w:tr>
      <w:tr w:rsidR="006379A2" w:rsidRPr="001623CA" w14:paraId="3FC0FB5D" w14:textId="77777777" w:rsidTr="006E38E6">
        <w:tc>
          <w:tcPr>
            <w:tcW w:w="4027" w:type="dxa"/>
          </w:tcPr>
          <w:p w14:paraId="0DCDDBBC" w14:textId="77777777" w:rsidR="006379A2" w:rsidRPr="001623CA" w:rsidRDefault="006379A2" w:rsidP="006E38E6">
            <w:pPr>
              <w:pStyle w:val="TAL"/>
              <w:rPr>
                <w:i/>
                <w:lang w:val="en-GB"/>
              </w:rPr>
            </w:pPr>
            <w:proofErr w:type="spellStart"/>
            <w:r w:rsidRPr="001623CA">
              <w:rPr>
                <w:i/>
                <w:lang w:val="en-GB"/>
              </w:rPr>
              <w:t>nonHO</w:t>
            </w:r>
            <w:proofErr w:type="spellEnd"/>
          </w:p>
        </w:tc>
        <w:tc>
          <w:tcPr>
            <w:tcW w:w="10146" w:type="dxa"/>
          </w:tcPr>
          <w:p w14:paraId="2D736A47" w14:textId="77777777" w:rsidR="006379A2" w:rsidRPr="001623CA" w:rsidRDefault="006379A2" w:rsidP="006E38E6">
            <w:pPr>
              <w:pStyle w:val="TAL"/>
              <w:rPr>
                <w:lang w:val="en-GB"/>
              </w:rPr>
            </w:pPr>
            <w:r w:rsidRPr="001623CA">
              <w:rPr>
                <w:lang w:val="en-GB" w:eastAsia="en-GB"/>
              </w:rPr>
              <w:t>The field is not present in case of reconfiguration with sync within NR or to NR; otherwise it is optionally present, need N.</w:t>
            </w:r>
          </w:p>
        </w:tc>
      </w:tr>
      <w:tr w:rsidR="006379A2" w:rsidRPr="001623CA" w14:paraId="6B30EE34" w14:textId="77777777" w:rsidTr="006E38E6">
        <w:tc>
          <w:tcPr>
            <w:tcW w:w="4027" w:type="dxa"/>
          </w:tcPr>
          <w:p w14:paraId="6977E2E5" w14:textId="77777777" w:rsidR="006379A2" w:rsidRPr="001623CA" w:rsidRDefault="006379A2" w:rsidP="006E38E6">
            <w:pPr>
              <w:pStyle w:val="TAL"/>
              <w:rPr>
                <w:i/>
                <w:lang w:val="en-GB"/>
              </w:rPr>
            </w:pPr>
            <w:proofErr w:type="spellStart"/>
            <w:r w:rsidRPr="001623CA">
              <w:rPr>
                <w:i/>
                <w:lang w:val="en-GB"/>
              </w:rPr>
              <w:t>securityNASC</w:t>
            </w:r>
            <w:proofErr w:type="spellEnd"/>
          </w:p>
        </w:tc>
        <w:tc>
          <w:tcPr>
            <w:tcW w:w="10146" w:type="dxa"/>
          </w:tcPr>
          <w:p w14:paraId="3748494D" w14:textId="77777777" w:rsidR="006379A2" w:rsidRPr="001623CA" w:rsidRDefault="006379A2" w:rsidP="006E38E6">
            <w:pPr>
              <w:pStyle w:val="TAL"/>
              <w:rPr>
                <w:lang w:val="en-GB"/>
              </w:rPr>
            </w:pPr>
            <w:r w:rsidRPr="001623CA">
              <w:rPr>
                <w:lang w:val="en-GB" w:eastAsia="en-GB"/>
              </w:rPr>
              <w:t>This field is mandatory present in case of inter system handover. Otherwise the field is optionally present, need N.</w:t>
            </w:r>
          </w:p>
        </w:tc>
      </w:tr>
      <w:tr w:rsidR="006379A2" w:rsidRPr="001623CA" w14:paraId="34F09601" w14:textId="77777777" w:rsidTr="006E38E6">
        <w:tc>
          <w:tcPr>
            <w:tcW w:w="4027" w:type="dxa"/>
          </w:tcPr>
          <w:p w14:paraId="4F2F3BEC" w14:textId="77777777" w:rsidR="006379A2" w:rsidRPr="001623CA" w:rsidRDefault="006379A2" w:rsidP="006E38E6">
            <w:pPr>
              <w:pStyle w:val="TAL"/>
              <w:rPr>
                <w:i/>
                <w:lang w:val="en-GB"/>
              </w:rPr>
            </w:pPr>
            <w:proofErr w:type="spellStart"/>
            <w:r w:rsidRPr="001623CA">
              <w:rPr>
                <w:i/>
                <w:lang w:val="en-GB"/>
              </w:rPr>
              <w:t>MasterKeyChange</w:t>
            </w:r>
            <w:proofErr w:type="spellEnd"/>
          </w:p>
        </w:tc>
        <w:tc>
          <w:tcPr>
            <w:tcW w:w="10146" w:type="dxa"/>
          </w:tcPr>
          <w:p w14:paraId="621AB076" w14:textId="77777777" w:rsidR="006379A2" w:rsidRPr="001623CA" w:rsidRDefault="006379A2" w:rsidP="006E38E6">
            <w:pPr>
              <w:pStyle w:val="TAL"/>
              <w:rPr>
                <w:lang w:val="en-GB"/>
              </w:rPr>
            </w:pPr>
            <w:r w:rsidRPr="001623CA">
              <w:rPr>
                <w:lang w:val="en-GB" w:eastAsia="en-GB"/>
              </w:rPr>
              <w:t xml:space="preserve">This field is mandatory present in case the security algorithms are modified (as indicated in </w:t>
            </w:r>
            <w:proofErr w:type="spellStart"/>
            <w:r w:rsidRPr="001623CA">
              <w:rPr>
                <w:i/>
                <w:iCs/>
                <w:lang w:val="en-GB" w:eastAsia="en-GB"/>
              </w:rPr>
              <w:t>SecurityAlgorithmConfig</w:t>
            </w:r>
            <w:proofErr w:type="spellEnd"/>
            <w:r w:rsidRPr="001623CA">
              <w:rPr>
                <w:lang w:val="en-GB" w:eastAsia="en-GB"/>
              </w:rPr>
              <w:t xml:space="preserve"> in </w:t>
            </w:r>
            <w:proofErr w:type="spellStart"/>
            <w:r w:rsidRPr="001623CA">
              <w:rPr>
                <w:i/>
                <w:iCs/>
                <w:lang w:val="en-GB" w:eastAsia="en-GB"/>
              </w:rPr>
              <w:t>SecurityConfig</w:t>
            </w:r>
            <w:proofErr w:type="spellEnd"/>
            <w:r w:rsidRPr="001623CA">
              <w:rPr>
                <w:lang w:val="en-GB" w:eastAsia="en-GB"/>
              </w:rPr>
              <w:t xml:space="preserve">, included in the received </w:t>
            </w:r>
            <w:r w:rsidRPr="001623CA">
              <w:rPr>
                <w:i/>
                <w:iCs/>
                <w:lang w:val="en-GB" w:eastAsia="en-GB"/>
              </w:rPr>
              <w:t>RadioBearerConfig</w:t>
            </w:r>
            <w:r w:rsidRPr="001623CA">
              <w:rPr>
                <w:lang w:val="en-GB" w:eastAsia="en-GB"/>
              </w:rPr>
              <w:t xml:space="preserve">). Else if </w:t>
            </w:r>
            <w:proofErr w:type="spellStart"/>
            <w:r w:rsidRPr="001623CA">
              <w:rPr>
                <w:i/>
                <w:lang w:val="en-GB" w:eastAsia="en-GB"/>
              </w:rPr>
              <w:t>ReconfigurationWithSync</w:t>
            </w:r>
            <w:proofErr w:type="spellEnd"/>
            <w:r w:rsidRPr="001623CA">
              <w:rPr>
                <w:lang w:val="en-GB" w:eastAsia="en-GB"/>
              </w:rPr>
              <w:t xml:space="preserve"> is included, this field is optionally present, need N, otherwise the field is absent.</w:t>
            </w:r>
          </w:p>
        </w:tc>
      </w:tr>
      <w:tr w:rsidR="006379A2" w:rsidRPr="001623CA" w14:paraId="3FEA7E6B" w14:textId="77777777" w:rsidTr="006E38E6">
        <w:tc>
          <w:tcPr>
            <w:tcW w:w="4027" w:type="dxa"/>
          </w:tcPr>
          <w:p w14:paraId="0CB776DD" w14:textId="77777777" w:rsidR="006379A2" w:rsidRPr="001623CA" w:rsidRDefault="006379A2" w:rsidP="006E38E6">
            <w:pPr>
              <w:pStyle w:val="TAL"/>
              <w:rPr>
                <w:i/>
                <w:lang w:val="en-GB"/>
              </w:rPr>
            </w:pPr>
            <w:r w:rsidRPr="001623CA">
              <w:rPr>
                <w:i/>
                <w:lang w:val="en-GB"/>
              </w:rPr>
              <w:t>FullConfig</w:t>
            </w:r>
          </w:p>
        </w:tc>
        <w:tc>
          <w:tcPr>
            <w:tcW w:w="10146" w:type="dxa"/>
          </w:tcPr>
          <w:p w14:paraId="7557AF3C" w14:textId="77777777" w:rsidR="006379A2" w:rsidRPr="001623CA" w:rsidRDefault="006379A2" w:rsidP="006E38E6">
            <w:pPr>
              <w:pStyle w:val="TAL"/>
              <w:rPr>
                <w:lang w:val="en-GB"/>
              </w:rPr>
            </w:pPr>
            <w:r w:rsidRPr="001623CA">
              <w:rPr>
                <w:lang w:val="en-GB"/>
              </w:rPr>
              <w:t>It is optionally present, Need N, during reconfiguration with sync and also in first reconfiguration after reestablishment. It is not present otherwise.</w:t>
            </w:r>
          </w:p>
        </w:tc>
      </w:tr>
    </w:tbl>
    <w:p w14:paraId="22009ED2" w14:textId="77777777" w:rsidR="006379A2" w:rsidRPr="00C76410" w:rsidRDefault="006379A2" w:rsidP="006379A2">
      <w:pPr>
        <w:pStyle w:val="Heading4"/>
        <w:rPr>
          <w:highlight w:val="yellow"/>
        </w:rPr>
      </w:pPr>
      <w:r w:rsidRPr="00C76410">
        <w:rPr>
          <w:highlight w:val="yellow"/>
        </w:rPr>
        <w:t>=== Unmodified sections omitted ===</w:t>
      </w:r>
    </w:p>
    <w:p w14:paraId="0CD9B0DD" w14:textId="77777777" w:rsidR="006379A2" w:rsidRPr="00C76410" w:rsidRDefault="006379A2" w:rsidP="006379A2">
      <w:pPr>
        <w:pStyle w:val="Heading4"/>
      </w:pPr>
      <w:r w:rsidRPr="00C76410">
        <w:t>–</w:t>
      </w:r>
      <w:r w:rsidRPr="00C76410">
        <w:tab/>
      </w:r>
      <w:proofErr w:type="spellStart"/>
      <w:r w:rsidRPr="00C76410">
        <w:rPr>
          <w:i/>
        </w:rPr>
        <w:t>UECapabilityInformation</w:t>
      </w:r>
      <w:bookmarkEnd w:id="63"/>
      <w:proofErr w:type="spellEnd"/>
    </w:p>
    <w:p w14:paraId="1662C835" w14:textId="77777777" w:rsidR="006379A2" w:rsidRPr="00C76410" w:rsidRDefault="006379A2" w:rsidP="006379A2">
      <w:r w:rsidRPr="00C76410">
        <w:t xml:space="preserve">The IE </w:t>
      </w:r>
      <w:proofErr w:type="spellStart"/>
      <w:r w:rsidRPr="00C76410">
        <w:rPr>
          <w:i/>
        </w:rPr>
        <w:t>UECapabilityInformation</w:t>
      </w:r>
      <w:proofErr w:type="spellEnd"/>
      <w:r w:rsidRPr="00C76410">
        <w:t xml:space="preserve"> message is used to transfer UE radio access capabilities requested by the network.</w:t>
      </w:r>
    </w:p>
    <w:p w14:paraId="66A75C63" w14:textId="77777777" w:rsidR="006379A2" w:rsidRPr="00C76410" w:rsidRDefault="006379A2" w:rsidP="006379A2">
      <w:pPr>
        <w:pStyle w:val="B1"/>
      </w:pPr>
      <w:r w:rsidRPr="00C76410">
        <w:t>Signalling radio bearer: SRB1</w:t>
      </w:r>
    </w:p>
    <w:p w14:paraId="3D903894" w14:textId="77777777" w:rsidR="006379A2" w:rsidRPr="00C76410" w:rsidRDefault="006379A2" w:rsidP="006379A2">
      <w:pPr>
        <w:pStyle w:val="B1"/>
      </w:pPr>
      <w:r w:rsidRPr="00C76410">
        <w:t>RLC-SAP: AM</w:t>
      </w:r>
    </w:p>
    <w:p w14:paraId="60D74DD8" w14:textId="77777777" w:rsidR="006379A2" w:rsidRPr="00C76410" w:rsidRDefault="006379A2" w:rsidP="006379A2">
      <w:pPr>
        <w:pStyle w:val="B1"/>
      </w:pPr>
      <w:r w:rsidRPr="00C76410">
        <w:t>Logical channel: DCCH</w:t>
      </w:r>
    </w:p>
    <w:p w14:paraId="3ED24DA2" w14:textId="77777777" w:rsidR="006379A2" w:rsidRPr="00C76410" w:rsidRDefault="006379A2" w:rsidP="006379A2">
      <w:pPr>
        <w:pStyle w:val="B1"/>
      </w:pPr>
      <w:r w:rsidRPr="00C76410">
        <w:t>Direction: UE to Network</w:t>
      </w:r>
    </w:p>
    <w:p w14:paraId="24F9047D" w14:textId="77777777" w:rsidR="006379A2" w:rsidRPr="00C76410" w:rsidRDefault="006379A2" w:rsidP="006379A2">
      <w:pPr>
        <w:pStyle w:val="TH"/>
        <w:rPr>
          <w:lang w:val="en-GB"/>
        </w:rPr>
      </w:pPr>
      <w:proofErr w:type="spellStart"/>
      <w:r w:rsidRPr="00C76410">
        <w:rPr>
          <w:i/>
          <w:lang w:val="en-GB"/>
        </w:rPr>
        <w:t>UECapabilityInformation</w:t>
      </w:r>
      <w:proofErr w:type="spellEnd"/>
      <w:r w:rsidRPr="00C76410">
        <w:rPr>
          <w:lang w:val="en-GB"/>
        </w:rPr>
        <w:t xml:space="preserve"> information element</w:t>
      </w:r>
    </w:p>
    <w:p w14:paraId="002DF193" w14:textId="77777777" w:rsidR="006379A2" w:rsidRPr="00C76410" w:rsidRDefault="006379A2" w:rsidP="006379A2">
      <w:pPr>
        <w:pStyle w:val="PL"/>
        <w:rPr>
          <w:color w:val="808080"/>
        </w:rPr>
      </w:pPr>
      <w:r w:rsidRPr="00C76410">
        <w:rPr>
          <w:color w:val="808080"/>
        </w:rPr>
        <w:t>-- ASN1START</w:t>
      </w:r>
    </w:p>
    <w:p w14:paraId="7D9956C9" w14:textId="77777777" w:rsidR="006379A2" w:rsidRPr="00C76410" w:rsidRDefault="006379A2" w:rsidP="006379A2">
      <w:pPr>
        <w:pStyle w:val="PL"/>
        <w:rPr>
          <w:color w:val="808080"/>
        </w:rPr>
      </w:pPr>
      <w:r w:rsidRPr="00C76410">
        <w:rPr>
          <w:color w:val="808080"/>
        </w:rPr>
        <w:t>-- TAG-UECAPABILITYINFORMATION-START</w:t>
      </w:r>
    </w:p>
    <w:p w14:paraId="7EA35AAC" w14:textId="77777777" w:rsidR="006379A2" w:rsidRPr="00C76410" w:rsidRDefault="006379A2" w:rsidP="006379A2">
      <w:pPr>
        <w:pStyle w:val="PL"/>
      </w:pPr>
    </w:p>
    <w:p w14:paraId="5BDA783C" w14:textId="77777777" w:rsidR="006379A2" w:rsidRPr="00C76410" w:rsidRDefault="006379A2" w:rsidP="006379A2">
      <w:pPr>
        <w:pStyle w:val="PL"/>
      </w:pPr>
      <w:r w:rsidRPr="00C76410">
        <w:t xml:space="preserve">UECapabilityInformation ::=         </w:t>
      </w:r>
      <w:r w:rsidRPr="00C76410">
        <w:rPr>
          <w:color w:val="993366"/>
        </w:rPr>
        <w:t>SEQUENCE</w:t>
      </w:r>
      <w:r w:rsidRPr="00C76410">
        <w:t xml:space="preserve"> {</w:t>
      </w:r>
    </w:p>
    <w:p w14:paraId="67438A75" w14:textId="77777777" w:rsidR="006379A2" w:rsidRPr="00C76410" w:rsidRDefault="006379A2" w:rsidP="006379A2">
      <w:pPr>
        <w:pStyle w:val="PL"/>
      </w:pPr>
      <w:r w:rsidRPr="00C76410">
        <w:t xml:space="preserve">    rrc-TransactionIdentifier               RRC-TransactionIdentifier,</w:t>
      </w:r>
    </w:p>
    <w:p w14:paraId="2523A397" w14:textId="77777777" w:rsidR="006379A2" w:rsidRPr="00C76410" w:rsidRDefault="006379A2" w:rsidP="006379A2">
      <w:pPr>
        <w:pStyle w:val="PL"/>
      </w:pPr>
      <w:r w:rsidRPr="00C76410">
        <w:t xml:space="preserve">    criticalExtensions                      </w:t>
      </w:r>
      <w:r w:rsidRPr="00C76410">
        <w:rPr>
          <w:color w:val="993366"/>
        </w:rPr>
        <w:t>CHOICE</w:t>
      </w:r>
      <w:r w:rsidRPr="00C76410">
        <w:t xml:space="preserve"> {</w:t>
      </w:r>
    </w:p>
    <w:p w14:paraId="63479FB6" w14:textId="77777777" w:rsidR="006379A2" w:rsidRPr="00C76410" w:rsidRDefault="006379A2" w:rsidP="006379A2">
      <w:pPr>
        <w:pStyle w:val="PL"/>
      </w:pPr>
      <w:r w:rsidRPr="00C76410">
        <w:t xml:space="preserve">        ueCapabilityInformation                 UECapabilityInformation-IEs,</w:t>
      </w:r>
    </w:p>
    <w:p w14:paraId="4DC6EA60" w14:textId="77777777" w:rsidR="006379A2" w:rsidRPr="00C76410" w:rsidRDefault="006379A2" w:rsidP="006379A2">
      <w:pPr>
        <w:pStyle w:val="PL"/>
        <w:rPr>
          <w:ins w:id="73" w:author="Ericsson" w:date="2018-12-18T14:13:00Z"/>
        </w:rPr>
      </w:pPr>
      <w:r w:rsidRPr="00C76410">
        <w:t xml:space="preserve">        criticalExtensionsFuture                </w:t>
      </w:r>
      <w:r w:rsidRPr="00C76410">
        <w:rPr>
          <w:color w:val="993366"/>
        </w:rPr>
        <w:t>SEQUENCE</w:t>
      </w:r>
      <w:r w:rsidRPr="00C76410">
        <w:t xml:space="preserve"> {</w:t>
      </w:r>
    </w:p>
    <w:p w14:paraId="631A35DF" w14:textId="20AC73C0" w:rsidR="006379A2" w:rsidRPr="00C76410" w:rsidRDefault="006379A2" w:rsidP="006379A2">
      <w:pPr>
        <w:pStyle w:val="PL"/>
        <w:rPr>
          <w:ins w:id="74" w:author="Ericsson" w:date="2018-12-18T14:12:00Z"/>
        </w:rPr>
      </w:pPr>
      <w:ins w:id="75" w:author="Ericsson" w:date="2018-12-18T14:12:00Z">
        <w:r w:rsidRPr="00C76410">
          <w:tab/>
        </w:r>
        <w:r w:rsidRPr="00C76410">
          <w:tab/>
        </w:r>
        <w:r w:rsidRPr="00C76410">
          <w:tab/>
          <w:t>ueCapabilityInformationSegment</w:t>
        </w:r>
      </w:ins>
      <w:ins w:id="76" w:author="Ericsson" w:date="2018-12-18T14:13:00Z">
        <w:r w:rsidRPr="00C76410">
          <w:t xml:space="preserve">          </w:t>
        </w:r>
      </w:ins>
      <w:ins w:id="77" w:author="Ericsson" w:date="2018-12-18T14:12:00Z">
        <w:r w:rsidRPr="00C76410">
          <w:t>RRCSegment</w:t>
        </w:r>
      </w:ins>
      <w:ins w:id="78" w:author="Ericsson" w:date="2018-12-18T14:24:00Z">
        <w:r>
          <w:t xml:space="preserve"> { </w:t>
        </w:r>
        <w:r w:rsidRPr="003C2666">
          <w:t>UECapabilityInformation-IEs</w:t>
        </w:r>
      </w:ins>
      <w:ins w:id="79" w:author="Ericsson" w:date="2019-01-24T10:41:00Z">
        <w:r w:rsidR="006B5979">
          <w:t>, 6</w:t>
        </w:r>
      </w:ins>
      <w:ins w:id="80" w:author="Ericsson" w:date="2018-12-18T14:24:00Z">
        <w:r>
          <w:t xml:space="preserve"> }</w:t>
        </w:r>
      </w:ins>
      <w:ins w:id="81" w:author="Ericsson" w:date="2018-12-18T14:12:00Z">
        <w:r w:rsidRPr="00C76410">
          <w:t>,</w:t>
        </w:r>
      </w:ins>
    </w:p>
    <w:p w14:paraId="7F919369" w14:textId="77777777" w:rsidR="006379A2" w:rsidRPr="00C76410" w:rsidRDefault="006379A2" w:rsidP="006379A2">
      <w:pPr>
        <w:pStyle w:val="PL"/>
        <w:rPr>
          <w:ins w:id="82" w:author="Ericsson" w:date="2018-12-18T14:12:00Z"/>
        </w:rPr>
      </w:pPr>
      <w:ins w:id="83" w:author="Ericsson" w:date="2018-12-18T14:12:00Z">
        <w:r w:rsidRPr="00C76410">
          <w:tab/>
        </w:r>
        <w:r w:rsidRPr="00C76410">
          <w:tab/>
        </w:r>
        <w:r w:rsidRPr="00C76410">
          <w:tab/>
          <w:t xml:space="preserve">criticalExtensionsFuture2               </w:t>
        </w:r>
        <w:r w:rsidRPr="00C76410">
          <w:rPr>
            <w:color w:val="993366"/>
          </w:rPr>
          <w:t>SEQUENCE</w:t>
        </w:r>
        <w:r w:rsidRPr="00C76410">
          <w:t xml:space="preserve"> {}</w:t>
        </w:r>
      </w:ins>
    </w:p>
    <w:p w14:paraId="0ED11676" w14:textId="77777777" w:rsidR="006379A2" w:rsidRPr="00C76410" w:rsidRDefault="006379A2" w:rsidP="006379A2">
      <w:pPr>
        <w:pStyle w:val="PL"/>
      </w:pPr>
      <w:ins w:id="84" w:author="Ericsson" w:date="2018-12-18T14:12:00Z">
        <w:r w:rsidRPr="00C76410">
          <w:tab/>
        </w:r>
        <w:r w:rsidRPr="00C76410">
          <w:tab/>
        </w:r>
      </w:ins>
      <w:r w:rsidRPr="00C76410">
        <w:t>}</w:t>
      </w:r>
    </w:p>
    <w:p w14:paraId="06577554" w14:textId="77777777" w:rsidR="006379A2" w:rsidRPr="00C76410" w:rsidRDefault="006379A2" w:rsidP="006379A2">
      <w:pPr>
        <w:pStyle w:val="PL"/>
      </w:pPr>
      <w:r w:rsidRPr="00C76410">
        <w:t xml:space="preserve">    }</w:t>
      </w:r>
    </w:p>
    <w:p w14:paraId="643CBD6D" w14:textId="77777777" w:rsidR="006379A2" w:rsidRPr="00C76410" w:rsidRDefault="006379A2" w:rsidP="006379A2">
      <w:pPr>
        <w:pStyle w:val="PL"/>
      </w:pPr>
      <w:r w:rsidRPr="00C76410">
        <w:t>}</w:t>
      </w:r>
    </w:p>
    <w:p w14:paraId="093BFB5B" w14:textId="77777777" w:rsidR="006379A2" w:rsidRPr="00C76410" w:rsidRDefault="006379A2" w:rsidP="006379A2">
      <w:pPr>
        <w:pStyle w:val="PL"/>
      </w:pPr>
    </w:p>
    <w:p w14:paraId="5D269618" w14:textId="77777777" w:rsidR="006379A2" w:rsidRPr="00C76410" w:rsidRDefault="006379A2" w:rsidP="006379A2">
      <w:pPr>
        <w:pStyle w:val="PL"/>
      </w:pPr>
      <w:r w:rsidRPr="00C76410">
        <w:t xml:space="preserve">UECapabilityInformation-IEs ::=     </w:t>
      </w:r>
      <w:r w:rsidRPr="00C76410">
        <w:rPr>
          <w:color w:val="993366"/>
        </w:rPr>
        <w:t>SEQUENCE</w:t>
      </w:r>
      <w:r w:rsidRPr="00C76410">
        <w:t xml:space="preserve"> {</w:t>
      </w:r>
    </w:p>
    <w:p w14:paraId="2C58EDDD" w14:textId="77777777" w:rsidR="006379A2" w:rsidRPr="00C76410" w:rsidRDefault="006379A2" w:rsidP="006379A2">
      <w:pPr>
        <w:pStyle w:val="PL"/>
      </w:pPr>
      <w:r w:rsidRPr="00C76410">
        <w:t xml:space="preserve">    ue-CapabilityRAT-ContainerList          UE-CapabilityRAT-ContainerList                                          </w:t>
      </w:r>
      <w:r w:rsidRPr="00C76410">
        <w:rPr>
          <w:color w:val="993366"/>
        </w:rPr>
        <w:t>OPTIONAL</w:t>
      </w:r>
      <w:r w:rsidRPr="00C76410">
        <w:t>,</w:t>
      </w:r>
    </w:p>
    <w:p w14:paraId="6AA9F446" w14:textId="77777777" w:rsidR="006379A2" w:rsidRPr="00C76410" w:rsidRDefault="006379A2" w:rsidP="006379A2">
      <w:pPr>
        <w:pStyle w:val="PL"/>
      </w:pPr>
    </w:p>
    <w:p w14:paraId="150D1C17" w14:textId="77777777" w:rsidR="006379A2" w:rsidRPr="00C76410" w:rsidRDefault="006379A2" w:rsidP="006379A2">
      <w:pPr>
        <w:pStyle w:val="PL"/>
      </w:pPr>
      <w:r w:rsidRPr="00C76410">
        <w:t xml:space="preserve">    lateNonCriticalExtension                </w:t>
      </w:r>
      <w:r w:rsidRPr="00C76410">
        <w:rPr>
          <w:color w:val="993366"/>
        </w:rPr>
        <w:t>OCTET</w:t>
      </w:r>
      <w:r w:rsidRPr="00C76410">
        <w:t xml:space="preserve"> </w:t>
      </w:r>
      <w:r w:rsidRPr="00C76410">
        <w:rPr>
          <w:color w:val="993366"/>
        </w:rPr>
        <w:t>STRING</w:t>
      </w:r>
      <w:r w:rsidRPr="00C76410">
        <w:t xml:space="preserve">                                                            </w:t>
      </w:r>
      <w:r w:rsidRPr="00C76410">
        <w:rPr>
          <w:color w:val="993366"/>
        </w:rPr>
        <w:t>OPTIONAL</w:t>
      </w:r>
      <w:r w:rsidRPr="00C76410">
        <w:t>,</w:t>
      </w:r>
    </w:p>
    <w:p w14:paraId="32FB5F18" w14:textId="77777777" w:rsidR="006379A2" w:rsidRPr="00C76410" w:rsidRDefault="006379A2" w:rsidP="006379A2">
      <w:pPr>
        <w:pStyle w:val="PL"/>
      </w:pPr>
      <w:r w:rsidRPr="00C76410">
        <w:t xml:space="preserve">    nonCriticalExtension                    </w:t>
      </w:r>
      <w:r w:rsidRPr="00C76410">
        <w:rPr>
          <w:color w:val="993366"/>
        </w:rPr>
        <w:t>SEQUENCE</w:t>
      </w:r>
      <w:r w:rsidRPr="00C76410">
        <w:t xml:space="preserve">{}                                                              </w:t>
      </w:r>
      <w:r w:rsidRPr="00C76410">
        <w:rPr>
          <w:color w:val="993366"/>
        </w:rPr>
        <w:t>OPTIONAL</w:t>
      </w:r>
    </w:p>
    <w:p w14:paraId="707BF328" w14:textId="77777777" w:rsidR="006379A2" w:rsidRPr="00C76410" w:rsidRDefault="006379A2" w:rsidP="006379A2">
      <w:pPr>
        <w:pStyle w:val="PL"/>
      </w:pPr>
      <w:r w:rsidRPr="00C76410">
        <w:t>}</w:t>
      </w:r>
    </w:p>
    <w:p w14:paraId="5E2C44C2" w14:textId="77777777" w:rsidR="006379A2" w:rsidRPr="00C76410" w:rsidRDefault="006379A2" w:rsidP="006379A2">
      <w:pPr>
        <w:pStyle w:val="PL"/>
      </w:pPr>
    </w:p>
    <w:p w14:paraId="6356B0CC" w14:textId="77777777" w:rsidR="006379A2" w:rsidRPr="00C76410" w:rsidRDefault="006379A2" w:rsidP="006379A2">
      <w:pPr>
        <w:pStyle w:val="PL"/>
        <w:rPr>
          <w:color w:val="808080"/>
        </w:rPr>
      </w:pPr>
      <w:r w:rsidRPr="00C76410">
        <w:rPr>
          <w:color w:val="808080"/>
        </w:rPr>
        <w:t>-- TAG-UECAPABILITYINFORMATION-STOP</w:t>
      </w:r>
    </w:p>
    <w:p w14:paraId="0FC978A6" w14:textId="77777777" w:rsidR="006379A2" w:rsidRPr="00C76410" w:rsidRDefault="006379A2" w:rsidP="006379A2">
      <w:pPr>
        <w:pStyle w:val="PL"/>
        <w:rPr>
          <w:color w:val="808080"/>
        </w:rPr>
      </w:pPr>
      <w:r w:rsidRPr="00C76410">
        <w:rPr>
          <w:color w:val="808080"/>
        </w:rPr>
        <w:t>-- ASN1STOP</w:t>
      </w:r>
    </w:p>
    <w:p w14:paraId="3F26396B" w14:textId="77777777" w:rsidR="006379A2" w:rsidRPr="00C76410" w:rsidRDefault="006379A2" w:rsidP="006379A2"/>
    <w:p w14:paraId="387591CB" w14:textId="77777777" w:rsidR="006379A2" w:rsidRPr="00C76410" w:rsidRDefault="006379A2" w:rsidP="006379A2"/>
    <w:p w14:paraId="1166DD02" w14:textId="77777777" w:rsidR="006379A2" w:rsidRPr="00C76410" w:rsidRDefault="006379A2" w:rsidP="006379A2">
      <w:pPr>
        <w:pStyle w:val="Heading4"/>
        <w:rPr>
          <w:highlight w:val="yellow"/>
        </w:rPr>
      </w:pPr>
      <w:r w:rsidRPr="00C76410">
        <w:rPr>
          <w:highlight w:val="yellow"/>
        </w:rPr>
        <w:t>=== Unmodified sections omitted ===</w:t>
      </w:r>
    </w:p>
    <w:p w14:paraId="32395B69" w14:textId="77777777" w:rsidR="006379A2" w:rsidRPr="00C76410" w:rsidRDefault="006379A2" w:rsidP="006379A2">
      <w:pPr>
        <w:pStyle w:val="Heading3"/>
      </w:pPr>
      <w:bookmarkStart w:id="85" w:name="_Toc524434487"/>
      <w:bookmarkEnd w:id="60"/>
      <w:bookmarkEnd w:id="61"/>
      <w:r w:rsidRPr="00C76410">
        <w:t>6.3.0</w:t>
      </w:r>
      <w:r w:rsidRPr="00C76410">
        <w:tab/>
        <w:t>Parameterized types</w:t>
      </w:r>
      <w:bookmarkEnd w:id="85"/>
    </w:p>
    <w:p w14:paraId="5D74A223" w14:textId="77777777" w:rsidR="006379A2" w:rsidRPr="00C76410" w:rsidRDefault="006379A2" w:rsidP="006379A2">
      <w:pPr>
        <w:pStyle w:val="Heading4"/>
      </w:pPr>
      <w:r w:rsidRPr="00C76410">
        <w:rPr>
          <w:highlight w:val="yellow"/>
        </w:rPr>
        <w:t>=== Unmodified sections omitted ===</w:t>
      </w:r>
    </w:p>
    <w:p w14:paraId="5E7CEE22" w14:textId="77777777" w:rsidR="006379A2" w:rsidRPr="00C76410" w:rsidRDefault="006379A2" w:rsidP="006379A2">
      <w:pPr>
        <w:pStyle w:val="Heading4"/>
        <w:rPr>
          <w:ins w:id="86" w:author="Ericsson" w:date="2018-12-18T14:19:00Z"/>
        </w:rPr>
      </w:pPr>
      <w:bookmarkStart w:id="87" w:name="_Toc524434488"/>
      <w:ins w:id="88" w:author="Ericsson" w:date="2018-12-18T14:19:00Z">
        <w:r w:rsidRPr="00C76410">
          <w:t>–</w:t>
        </w:r>
        <w:r w:rsidRPr="00C76410">
          <w:tab/>
        </w:r>
        <w:proofErr w:type="spellStart"/>
        <w:r w:rsidRPr="00C76410">
          <w:rPr>
            <w:i/>
          </w:rPr>
          <w:t>RRCSegment</w:t>
        </w:r>
        <w:proofErr w:type="spellEnd"/>
      </w:ins>
    </w:p>
    <w:p w14:paraId="79C86AE3" w14:textId="585EAD63" w:rsidR="006379A2" w:rsidRPr="00F94A04" w:rsidRDefault="006379A2" w:rsidP="006379A2">
      <w:pPr>
        <w:rPr>
          <w:ins w:id="89" w:author="Ericsson" w:date="2018-12-18T14:21:00Z"/>
        </w:rPr>
      </w:pPr>
      <w:ins w:id="90" w:author="Ericsson" w:date="2018-12-18T14:19:00Z">
        <w:r w:rsidRPr="00C76410">
          <w:t xml:space="preserve">The IE </w:t>
        </w:r>
        <w:proofErr w:type="spellStart"/>
        <w:r w:rsidRPr="00C76410">
          <w:rPr>
            <w:i/>
          </w:rPr>
          <w:t>RRCSegment</w:t>
        </w:r>
        <w:proofErr w:type="spellEnd"/>
        <w:r w:rsidRPr="00C76410">
          <w:t xml:space="preserve"> is used to convey segments of </w:t>
        </w:r>
      </w:ins>
      <w:ins w:id="91" w:author="Ericsson" w:date="2018-12-18T14:20:00Z">
        <w:r>
          <w:t xml:space="preserve">large </w:t>
        </w:r>
      </w:ins>
      <w:ins w:id="92" w:author="Ericsson" w:date="2018-12-18T14:23:00Z">
        <w:r>
          <w:t>information elements</w:t>
        </w:r>
      </w:ins>
      <w:ins w:id="93" w:author="Ericsson" w:date="2018-12-18T14:19:00Z">
        <w:r w:rsidRPr="00C76410">
          <w:t xml:space="preserve"> that exceed the maximum RRC message size (e.g. due to the PDCP SDU size limit of 9000 byte). </w:t>
        </w:r>
      </w:ins>
      <w:ins w:id="94" w:author="Ericsson" w:date="2018-12-18T14:20:00Z">
        <w:r>
          <w:t xml:space="preserve">The </w:t>
        </w:r>
      </w:ins>
      <w:proofErr w:type="spellStart"/>
      <w:ins w:id="95" w:author="Ericsson" w:date="2018-12-18T14:21:00Z">
        <w:r w:rsidRPr="00C76410">
          <w:rPr>
            <w:i/>
          </w:rPr>
          <w:t>ElementTypeParam</w:t>
        </w:r>
        <w:proofErr w:type="spellEnd"/>
        <w:r>
          <w:t xml:space="preserve"> determines the IE type to be segmented by the transmitting RRC entity and reassembled by the receiving RRC entity.</w:t>
        </w:r>
      </w:ins>
      <w:ins w:id="96" w:author="Ericsson" w:date="2019-01-24T10:44:00Z">
        <w:r w:rsidR="006B5979">
          <w:t xml:space="preserve"> The </w:t>
        </w:r>
        <w:proofErr w:type="spellStart"/>
        <w:r w:rsidR="00F94A04">
          <w:t>maxNrofElements</w:t>
        </w:r>
        <w:proofErr w:type="spellEnd"/>
        <w:r w:rsidR="00F94A04">
          <w:t xml:space="preserve"> determines the maximum number of segments </w:t>
        </w:r>
      </w:ins>
      <w:ins w:id="97" w:author="Ericsson" w:date="2019-01-24T10:45:00Z">
        <w:r w:rsidR="00F94A04">
          <w:t xml:space="preserve">for an instance of </w:t>
        </w:r>
        <w:proofErr w:type="spellStart"/>
        <w:r w:rsidR="00F94A04" w:rsidRPr="00C76410">
          <w:rPr>
            <w:i/>
          </w:rPr>
          <w:t>ElementTypeParam</w:t>
        </w:r>
        <w:proofErr w:type="spellEnd"/>
        <w:r w:rsidR="00F94A04" w:rsidRPr="00F94A04">
          <w:t>.</w:t>
        </w:r>
      </w:ins>
    </w:p>
    <w:p w14:paraId="18B96CD2" w14:textId="2FE57C68" w:rsidR="006379A2" w:rsidRDefault="006379A2" w:rsidP="006379A2">
      <w:pPr>
        <w:rPr>
          <w:ins w:id="98" w:author="Ericsson" w:date="2019-02-14T14:54:00Z"/>
        </w:rPr>
      </w:pPr>
      <w:ins w:id="99" w:author="Ericsson" w:date="2018-12-18T14:21:00Z">
        <w:r>
          <w:t xml:space="preserve">The </w:t>
        </w:r>
        <w:proofErr w:type="spellStart"/>
        <w:r w:rsidRPr="00C76410">
          <w:rPr>
            <w:i/>
          </w:rPr>
          <w:t>RRCSegment</w:t>
        </w:r>
        <w:proofErr w:type="spellEnd"/>
        <w:r>
          <w:t xml:space="preserve"> type should be used on the top level of an RRC message. The RRC messages containing the segments of the same original </w:t>
        </w:r>
      </w:ins>
      <w:ins w:id="100" w:author="Ericsson" w:date="2018-12-18T14:22:00Z">
        <w:r>
          <w:t xml:space="preserve">RRC information element shall contain the same </w:t>
        </w:r>
        <w:r w:rsidRPr="00C76410">
          <w:rPr>
            <w:i/>
          </w:rPr>
          <w:t>rrc-TransactionIdentifier</w:t>
        </w:r>
        <w:r>
          <w:t>.</w:t>
        </w:r>
      </w:ins>
    </w:p>
    <w:p w14:paraId="11E2727B" w14:textId="0ECF814E" w:rsidR="0020715A" w:rsidRPr="00C76410" w:rsidRDefault="0020715A" w:rsidP="006379A2">
      <w:pPr>
        <w:rPr>
          <w:ins w:id="101" w:author="Ericsson" w:date="2018-12-18T14:19:00Z"/>
        </w:rPr>
      </w:pPr>
      <w:ins w:id="102" w:author="Ericsson" w:date="2019-02-14T14:54:00Z">
        <w:r w:rsidRPr="0020715A">
          <w:t xml:space="preserve">The transmitting entity (UE or NW) uses the </w:t>
        </w:r>
        <w:proofErr w:type="spellStart"/>
        <w:r w:rsidRPr="0020715A">
          <w:rPr>
            <w:i/>
          </w:rPr>
          <w:t>RRCSegment</w:t>
        </w:r>
        <w:proofErr w:type="spellEnd"/>
        <w:r w:rsidRPr="0020715A">
          <w:rPr>
            <w:i/>
          </w:rPr>
          <w:t xml:space="preserve"> </w:t>
        </w:r>
        <w:r w:rsidRPr="0020715A">
          <w:t xml:space="preserve">only if the unsegmented message exceeds the size limit of PDCP (9 </w:t>
        </w:r>
        <w:proofErr w:type="spellStart"/>
        <w:r w:rsidRPr="0020715A">
          <w:t>kByte</w:t>
        </w:r>
        <w:proofErr w:type="spellEnd"/>
        <w:r w:rsidRPr="0020715A">
          <w:t>).</w:t>
        </w:r>
      </w:ins>
    </w:p>
    <w:p w14:paraId="1C906C90" w14:textId="77777777" w:rsidR="006379A2" w:rsidRPr="00C76410" w:rsidRDefault="006379A2" w:rsidP="006379A2">
      <w:pPr>
        <w:pStyle w:val="TH"/>
        <w:rPr>
          <w:ins w:id="103" w:author="Ericsson" w:date="2018-12-18T14:19:00Z"/>
          <w:lang w:val="en-GB"/>
        </w:rPr>
      </w:pPr>
      <w:proofErr w:type="spellStart"/>
      <w:ins w:id="104" w:author="Ericsson" w:date="2018-12-18T14:19:00Z">
        <w:r w:rsidRPr="00C76410">
          <w:rPr>
            <w:i/>
            <w:lang w:val="en-GB"/>
          </w:rPr>
          <w:t>RRCSegment</w:t>
        </w:r>
        <w:proofErr w:type="spellEnd"/>
        <w:r w:rsidRPr="00C76410">
          <w:rPr>
            <w:lang w:val="en-GB"/>
          </w:rPr>
          <w:t xml:space="preserve"> information element</w:t>
        </w:r>
      </w:ins>
    </w:p>
    <w:p w14:paraId="6BA19399" w14:textId="77777777" w:rsidR="006379A2" w:rsidRPr="00C76410" w:rsidRDefault="006379A2" w:rsidP="006379A2">
      <w:pPr>
        <w:pStyle w:val="PL"/>
        <w:rPr>
          <w:ins w:id="105" w:author="Ericsson" w:date="2018-12-18T14:19:00Z"/>
          <w:color w:val="808080"/>
        </w:rPr>
      </w:pPr>
      <w:ins w:id="106" w:author="Ericsson" w:date="2018-12-18T14:19:00Z">
        <w:r w:rsidRPr="00C76410">
          <w:rPr>
            <w:color w:val="808080"/>
          </w:rPr>
          <w:t>-- ASN1START</w:t>
        </w:r>
      </w:ins>
    </w:p>
    <w:p w14:paraId="30A832C5" w14:textId="77777777" w:rsidR="006379A2" w:rsidRPr="00C76410" w:rsidRDefault="006379A2" w:rsidP="006379A2">
      <w:pPr>
        <w:pStyle w:val="PL"/>
        <w:rPr>
          <w:ins w:id="107" w:author="Ericsson" w:date="2018-12-18T14:19:00Z"/>
          <w:color w:val="808080"/>
        </w:rPr>
      </w:pPr>
      <w:ins w:id="108" w:author="Ericsson" w:date="2018-12-18T14:19:00Z">
        <w:r w:rsidRPr="00C76410">
          <w:rPr>
            <w:color w:val="808080"/>
          </w:rPr>
          <w:t>-- TAG-RRCSEGMENT-START</w:t>
        </w:r>
      </w:ins>
    </w:p>
    <w:p w14:paraId="3FB06F7B" w14:textId="77777777" w:rsidR="006379A2" w:rsidRPr="00C76410" w:rsidRDefault="006379A2" w:rsidP="006379A2">
      <w:pPr>
        <w:pStyle w:val="PL"/>
        <w:rPr>
          <w:ins w:id="109" w:author="Ericsson" w:date="2018-12-18T14:19:00Z"/>
        </w:rPr>
      </w:pPr>
    </w:p>
    <w:p w14:paraId="6EB19933" w14:textId="7DB6F1B2" w:rsidR="006379A2" w:rsidRPr="00C76410" w:rsidRDefault="006379A2" w:rsidP="006379A2">
      <w:pPr>
        <w:pStyle w:val="PL"/>
        <w:rPr>
          <w:ins w:id="110" w:author="Ericsson" w:date="2018-12-18T14:19:00Z"/>
        </w:rPr>
      </w:pPr>
      <w:ins w:id="111" w:author="Ericsson" w:date="2018-12-18T14:19:00Z">
        <w:r w:rsidRPr="00C76410">
          <w:t xml:space="preserve">RRCSegment { </w:t>
        </w:r>
      </w:ins>
      <w:ins w:id="112" w:author="Ericsson" w:date="2019-01-24T10:42:00Z">
        <w:r w:rsidR="006B5979" w:rsidRPr="00C76410">
          <w:t>ElementTypeParam</w:t>
        </w:r>
        <w:r w:rsidR="006B5979">
          <w:t>,</w:t>
        </w:r>
        <w:r w:rsidR="006B5979" w:rsidRPr="001372FF">
          <w:t xml:space="preserve"> INTEGER:</w:t>
        </w:r>
        <w:r w:rsidR="006B5979">
          <w:t>maxNrofSegments</w:t>
        </w:r>
        <w:r w:rsidR="006B5979" w:rsidRPr="00C76410">
          <w:t xml:space="preserve"> </w:t>
        </w:r>
      </w:ins>
      <w:ins w:id="113" w:author="Ericsson" w:date="2018-12-18T14:19:00Z">
        <w:r w:rsidRPr="00C76410">
          <w:t xml:space="preserve">} ::=          </w:t>
        </w:r>
        <w:r w:rsidRPr="00C76410">
          <w:rPr>
            <w:color w:val="993366"/>
          </w:rPr>
          <w:t>SEQUENCE</w:t>
        </w:r>
        <w:r w:rsidRPr="00C76410">
          <w:t xml:space="preserve"> {</w:t>
        </w:r>
      </w:ins>
    </w:p>
    <w:p w14:paraId="2E4F195D" w14:textId="434FC819" w:rsidR="006379A2" w:rsidRPr="00C76410" w:rsidRDefault="006379A2" w:rsidP="006379A2">
      <w:pPr>
        <w:pStyle w:val="PL"/>
        <w:rPr>
          <w:ins w:id="114" w:author="Ericsson" w:date="2018-12-18T14:19:00Z"/>
        </w:rPr>
      </w:pPr>
      <w:ins w:id="115" w:author="Ericsson" w:date="2018-12-18T14:19:00Z">
        <w:r w:rsidRPr="00C76410">
          <w:t xml:space="preserve">    segmentNumber           </w:t>
        </w:r>
        <w:r w:rsidRPr="00C76410">
          <w:rPr>
            <w:color w:val="993366"/>
          </w:rPr>
          <w:t>INTEGER</w:t>
        </w:r>
        <w:r w:rsidRPr="00C76410">
          <w:t>(0..</w:t>
        </w:r>
      </w:ins>
      <w:ins w:id="116" w:author="Ericsson" w:date="2019-01-24T10:42:00Z">
        <w:r w:rsidR="006B5979" w:rsidRPr="001819D5">
          <w:t>maxNrofSegments</w:t>
        </w:r>
      </w:ins>
      <w:ins w:id="117" w:author="Ericsson" w:date="2018-12-18T14:19:00Z">
        <w:r w:rsidRPr="00C76410">
          <w:t>),</w:t>
        </w:r>
      </w:ins>
    </w:p>
    <w:p w14:paraId="2B8CC48D" w14:textId="77777777" w:rsidR="006379A2" w:rsidRPr="00C76410" w:rsidRDefault="006379A2" w:rsidP="006379A2">
      <w:pPr>
        <w:pStyle w:val="PL"/>
        <w:rPr>
          <w:ins w:id="118" w:author="Ericsson" w:date="2018-12-18T14:19:00Z"/>
        </w:rPr>
      </w:pPr>
      <w:ins w:id="119" w:author="Ericsson" w:date="2018-12-18T14:19:00Z">
        <w:r w:rsidRPr="00C76410">
          <w:t xml:space="preserve">    isLastSegment           </w:t>
        </w:r>
        <w:r w:rsidRPr="00C76410">
          <w:rPr>
            <w:color w:val="993366"/>
          </w:rPr>
          <w:t>BOOLEAN</w:t>
        </w:r>
        <w:r w:rsidRPr="00C76410">
          <w:t>,</w:t>
        </w:r>
      </w:ins>
    </w:p>
    <w:p w14:paraId="525D1ECD" w14:textId="048B591C" w:rsidR="006379A2" w:rsidRPr="00C76410" w:rsidRDefault="006379A2" w:rsidP="006379A2">
      <w:pPr>
        <w:pStyle w:val="PL"/>
        <w:rPr>
          <w:ins w:id="120" w:author="Ericsson" w:date="2018-12-18T14:19:00Z"/>
        </w:rPr>
      </w:pPr>
      <w:ins w:id="121" w:author="Ericsson" w:date="2018-12-18T14:19:00Z">
        <w:r w:rsidRPr="00C76410">
          <w:t xml:space="preserve">    segment                 </w:t>
        </w:r>
        <w:r w:rsidRPr="00C76410">
          <w:rPr>
            <w:color w:val="993366"/>
          </w:rPr>
          <w:t>OCTET</w:t>
        </w:r>
        <w:r w:rsidRPr="00C76410">
          <w:t xml:space="preserve"> </w:t>
        </w:r>
        <w:r w:rsidRPr="00C76410">
          <w:rPr>
            <w:color w:val="993366"/>
          </w:rPr>
          <w:t>STRING</w:t>
        </w:r>
      </w:ins>
    </w:p>
    <w:p w14:paraId="5973868C" w14:textId="77777777" w:rsidR="006379A2" w:rsidRPr="00C76410" w:rsidRDefault="006379A2" w:rsidP="006379A2">
      <w:pPr>
        <w:pStyle w:val="PL"/>
        <w:rPr>
          <w:ins w:id="122" w:author="Ericsson" w:date="2018-12-18T14:19:00Z"/>
        </w:rPr>
      </w:pPr>
      <w:ins w:id="123" w:author="Ericsson" w:date="2018-12-18T14:19:00Z">
        <w:r w:rsidRPr="00C76410">
          <w:t>}</w:t>
        </w:r>
      </w:ins>
    </w:p>
    <w:p w14:paraId="3FFD8E2A" w14:textId="77777777" w:rsidR="006379A2" w:rsidRPr="00C76410" w:rsidRDefault="006379A2" w:rsidP="006379A2">
      <w:pPr>
        <w:pStyle w:val="PL"/>
        <w:rPr>
          <w:ins w:id="124" w:author="Ericsson" w:date="2018-12-18T14:19:00Z"/>
        </w:rPr>
      </w:pPr>
    </w:p>
    <w:p w14:paraId="4BE87F08" w14:textId="77777777" w:rsidR="006379A2" w:rsidRPr="00C76410" w:rsidRDefault="006379A2" w:rsidP="006379A2">
      <w:pPr>
        <w:pStyle w:val="PL"/>
        <w:rPr>
          <w:ins w:id="125" w:author="Ericsson" w:date="2018-12-18T14:19:00Z"/>
          <w:color w:val="808080"/>
        </w:rPr>
      </w:pPr>
      <w:ins w:id="126" w:author="Ericsson" w:date="2018-12-18T14:19:00Z">
        <w:r w:rsidRPr="00C76410">
          <w:rPr>
            <w:color w:val="808080"/>
          </w:rPr>
          <w:t>-- TAG-RRCSEGMENT-STOP</w:t>
        </w:r>
      </w:ins>
    </w:p>
    <w:p w14:paraId="315E3930" w14:textId="77777777" w:rsidR="006379A2" w:rsidRPr="00C76410" w:rsidRDefault="006379A2" w:rsidP="006379A2">
      <w:pPr>
        <w:pStyle w:val="PL"/>
        <w:rPr>
          <w:ins w:id="127" w:author="Ericsson" w:date="2018-12-18T14:19:00Z"/>
          <w:color w:val="808080"/>
        </w:rPr>
      </w:pPr>
      <w:ins w:id="128" w:author="Ericsson" w:date="2018-12-18T14:19:00Z">
        <w:r w:rsidRPr="00C76410">
          <w:rPr>
            <w:color w:val="808080"/>
          </w:rPr>
          <w:t>-- ASN1STOP</w:t>
        </w:r>
      </w:ins>
    </w:p>
    <w:p w14:paraId="06C4B3C4" w14:textId="77777777" w:rsidR="006379A2" w:rsidRPr="00C76410" w:rsidRDefault="006379A2" w:rsidP="006379A2">
      <w:pPr>
        <w:rPr>
          <w:ins w:id="129" w:author="Ericsson" w:date="2018-12-18T14:19:00Z"/>
        </w:rPr>
      </w:pPr>
    </w:p>
    <w:tbl>
      <w:tblPr>
        <w:tblStyle w:val="TableGrid"/>
        <w:tblW w:w="14173" w:type="dxa"/>
        <w:tblLook w:val="04A0" w:firstRow="1" w:lastRow="0" w:firstColumn="1" w:lastColumn="0" w:noHBand="0" w:noVBand="1"/>
      </w:tblPr>
      <w:tblGrid>
        <w:gridCol w:w="14173"/>
      </w:tblGrid>
      <w:tr w:rsidR="006379A2" w:rsidRPr="00C76410" w14:paraId="504DDBE1" w14:textId="77777777" w:rsidTr="001B1288">
        <w:trPr>
          <w:ins w:id="130" w:author="Ericsson" w:date="2018-12-18T14:19:00Z"/>
        </w:trPr>
        <w:tc>
          <w:tcPr>
            <w:tcW w:w="14173" w:type="dxa"/>
          </w:tcPr>
          <w:p w14:paraId="43312B10" w14:textId="77777777" w:rsidR="006379A2" w:rsidRPr="00C76410" w:rsidRDefault="006379A2" w:rsidP="006E38E6">
            <w:pPr>
              <w:pStyle w:val="TAH"/>
              <w:rPr>
                <w:ins w:id="131" w:author="Ericsson" w:date="2018-12-18T14:19:00Z"/>
                <w:lang w:val="en-GB"/>
              </w:rPr>
            </w:pPr>
            <w:proofErr w:type="spellStart"/>
            <w:ins w:id="132" w:author="Ericsson" w:date="2018-12-18T14:19:00Z">
              <w:r w:rsidRPr="00C76410">
                <w:rPr>
                  <w:i/>
                  <w:lang w:val="en-GB"/>
                </w:rPr>
                <w:lastRenderedPageBreak/>
                <w:t>RRCSegment</w:t>
              </w:r>
              <w:proofErr w:type="spellEnd"/>
              <w:r w:rsidRPr="00C76410">
                <w:rPr>
                  <w:i/>
                  <w:lang w:val="en-GB"/>
                </w:rPr>
                <w:t xml:space="preserve"> field descriptions</w:t>
              </w:r>
            </w:ins>
          </w:p>
        </w:tc>
      </w:tr>
      <w:tr w:rsidR="006379A2" w:rsidRPr="00C76410" w14:paraId="1B42755D" w14:textId="77777777" w:rsidTr="001B1288">
        <w:trPr>
          <w:ins w:id="133" w:author="Ericsson" w:date="2018-12-18T14:19:00Z"/>
        </w:trPr>
        <w:tc>
          <w:tcPr>
            <w:tcW w:w="14173" w:type="dxa"/>
          </w:tcPr>
          <w:p w14:paraId="55F92320" w14:textId="77777777" w:rsidR="006379A2" w:rsidRPr="00C76410" w:rsidRDefault="006379A2" w:rsidP="006E38E6">
            <w:pPr>
              <w:pStyle w:val="TAL"/>
              <w:rPr>
                <w:ins w:id="134" w:author="Ericsson" w:date="2018-12-18T14:19:00Z"/>
                <w:lang w:val="en-GB"/>
              </w:rPr>
            </w:pPr>
            <w:proofErr w:type="spellStart"/>
            <w:ins w:id="135" w:author="Ericsson" w:date="2018-12-18T14:19:00Z">
              <w:r w:rsidRPr="00C76410">
                <w:rPr>
                  <w:b/>
                  <w:i/>
                  <w:lang w:val="en-GB"/>
                </w:rPr>
                <w:t>isLastSegment</w:t>
              </w:r>
              <w:proofErr w:type="spellEnd"/>
            </w:ins>
          </w:p>
          <w:p w14:paraId="51C55B0A" w14:textId="77777777" w:rsidR="006379A2" w:rsidRPr="00C76410" w:rsidRDefault="006379A2" w:rsidP="006E38E6">
            <w:pPr>
              <w:pStyle w:val="TAL"/>
              <w:rPr>
                <w:ins w:id="136" w:author="Ericsson" w:date="2018-12-18T14:19:00Z"/>
                <w:lang w:val="en-GB"/>
              </w:rPr>
            </w:pPr>
            <w:ins w:id="137" w:author="Ericsson" w:date="2018-12-18T14:19:00Z">
              <w:r w:rsidRPr="00C76410">
                <w:rPr>
                  <w:lang w:val="en-GB"/>
                </w:rPr>
                <w:t>Indicates that segment contains the last segment of the segmented information element.</w:t>
              </w:r>
            </w:ins>
          </w:p>
        </w:tc>
      </w:tr>
      <w:tr w:rsidR="006379A2" w:rsidRPr="00C76410" w14:paraId="3F18B0D7" w14:textId="77777777" w:rsidTr="001B1288">
        <w:trPr>
          <w:ins w:id="138" w:author="Ericsson" w:date="2018-12-18T14:19:00Z"/>
        </w:trPr>
        <w:tc>
          <w:tcPr>
            <w:tcW w:w="14173" w:type="dxa"/>
          </w:tcPr>
          <w:p w14:paraId="5F9D2562" w14:textId="77777777" w:rsidR="006379A2" w:rsidRPr="00C76410" w:rsidRDefault="006379A2" w:rsidP="006E38E6">
            <w:pPr>
              <w:pStyle w:val="TAL"/>
              <w:rPr>
                <w:ins w:id="139" w:author="Ericsson" w:date="2018-12-18T14:19:00Z"/>
                <w:b/>
                <w:i/>
                <w:lang w:val="en-GB"/>
              </w:rPr>
            </w:pPr>
            <w:ins w:id="140" w:author="Ericsson" w:date="2018-12-18T14:19:00Z">
              <w:r w:rsidRPr="00C76410">
                <w:rPr>
                  <w:b/>
                  <w:i/>
                  <w:lang w:val="en-GB"/>
                </w:rPr>
                <w:t>segment</w:t>
              </w:r>
            </w:ins>
          </w:p>
          <w:p w14:paraId="2AB00E13" w14:textId="77777777" w:rsidR="006379A2" w:rsidRPr="00C76410" w:rsidRDefault="006379A2" w:rsidP="006E38E6">
            <w:pPr>
              <w:pStyle w:val="TAL"/>
              <w:rPr>
                <w:ins w:id="141" w:author="Ericsson" w:date="2018-12-18T14:19:00Z"/>
                <w:lang w:val="en-GB"/>
              </w:rPr>
            </w:pPr>
            <w:ins w:id="142" w:author="Ericsson" w:date="2018-12-18T14:19:00Z">
              <w:r w:rsidRPr="00C76410">
                <w:rPr>
                  <w:lang w:val="en-GB"/>
                </w:rPr>
                <w:t>One segment of a contained information element.</w:t>
              </w:r>
            </w:ins>
          </w:p>
        </w:tc>
      </w:tr>
      <w:tr w:rsidR="006379A2" w:rsidRPr="00C76410" w14:paraId="2EFFA6A1" w14:textId="77777777" w:rsidTr="001B1288">
        <w:trPr>
          <w:ins w:id="143" w:author="Ericsson" w:date="2018-12-18T14:19:00Z"/>
        </w:trPr>
        <w:tc>
          <w:tcPr>
            <w:tcW w:w="14173" w:type="dxa"/>
          </w:tcPr>
          <w:p w14:paraId="3144FBF4" w14:textId="77777777" w:rsidR="006379A2" w:rsidRPr="00C76410" w:rsidRDefault="006379A2" w:rsidP="006E38E6">
            <w:pPr>
              <w:pStyle w:val="TAL"/>
              <w:rPr>
                <w:ins w:id="144" w:author="Ericsson" w:date="2018-12-18T14:19:00Z"/>
                <w:lang w:val="en-GB"/>
              </w:rPr>
            </w:pPr>
            <w:proofErr w:type="spellStart"/>
            <w:ins w:id="145" w:author="Ericsson" w:date="2018-12-18T14:19:00Z">
              <w:r w:rsidRPr="00C76410">
                <w:rPr>
                  <w:b/>
                  <w:i/>
                  <w:lang w:val="en-GB"/>
                </w:rPr>
                <w:t>segmentNumber</w:t>
              </w:r>
              <w:proofErr w:type="spellEnd"/>
            </w:ins>
          </w:p>
          <w:p w14:paraId="3E827CEF" w14:textId="77777777" w:rsidR="006379A2" w:rsidRPr="00C76410" w:rsidRDefault="006379A2" w:rsidP="006E38E6">
            <w:pPr>
              <w:pStyle w:val="TAL"/>
              <w:rPr>
                <w:ins w:id="146" w:author="Ericsson" w:date="2018-12-18T14:19:00Z"/>
                <w:lang w:val="en-GB"/>
              </w:rPr>
            </w:pPr>
            <w:ins w:id="147" w:author="Ericsson" w:date="2018-12-18T14:19:00Z">
              <w:r w:rsidRPr="00C76410">
                <w:rPr>
                  <w:lang w:val="en-GB"/>
                </w:rPr>
                <w:t>The ID of the segment which the receiving RRC entity uses to reconstruct the original information element.</w:t>
              </w:r>
            </w:ins>
          </w:p>
        </w:tc>
      </w:tr>
    </w:tbl>
    <w:p w14:paraId="20A8451C" w14:textId="77777777" w:rsidR="006379A2" w:rsidRPr="00C76410" w:rsidRDefault="006379A2" w:rsidP="006379A2">
      <w:pPr>
        <w:pStyle w:val="Heading4"/>
      </w:pPr>
      <w:r w:rsidRPr="00C76410">
        <w:t>–</w:t>
      </w:r>
      <w:r w:rsidRPr="00C76410">
        <w:tab/>
      </w:r>
      <w:proofErr w:type="spellStart"/>
      <w:r w:rsidRPr="00C76410">
        <w:rPr>
          <w:i/>
        </w:rPr>
        <w:t>SetupRelease</w:t>
      </w:r>
      <w:bookmarkEnd w:id="87"/>
      <w:proofErr w:type="spellEnd"/>
    </w:p>
    <w:p w14:paraId="726FF5BF" w14:textId="77777777" w:rsidR="006379A2" w:rsidRPr="00C76410" w:rsidRDefault="006379A2" w:rsidP="006379A2">
      <w:proofErr w:type="spellStart"/>
      <w:r w:rsidRPr="00C76410">
        <w:rPr>
          <w:i/>
        </w:rPr>
        <w:t>SetupRelease</w:t>
      </w:r>
      <w:proofErr w:type="spellEnd"/>
      <w:r w:rsidRPr="00C76410">
        <w:t xml:space="preserve"> allows the </w:t>
      </w:r>
      <w:proofErr w:type="spellStart"/>
      <w:r w:rsidRPr="00C76410">
        <w:rPr>
          <w:i/>
        </w:rPr>
        <w:t>ElementTypeParam</w:t>
      </w:r>
      <w:proofErr w:type="spellEnd"/>
      <w:r w:rsidRPr="00C76410">
        <w:t xml:space="preserve"> to be used as the referenced data type for the setup and release entries. See A.3.8 for guidelines.</w:t>
      </w:r>
    </w:p>
    <w:p w14:paraId="4C339187" w14:textId="77777777" w:rsidR="006379A2" w:rsidRPr="00C76410" w:rsidRDefault="006379A2" w:rsidP="006379A2">
      <w:pPr>
        <w:pStyle w:val="PL"/>
        <w:rPr>
          <w:color w:val="808080"/>
        </w:rPr>
      </w:pPr>
      <w:r w:rsidRPr="00C76410">
        <w:rPr>
          <w:color w:val="808080"/>
        </w:rPr>
        <w:t>-- ASN1START</w:t>
      </w:r>
    </w:p>
    <w:p w14:paraId="7162CCAB" w14:textId="77777777" w:rsidR="006379A2" w:rsidRPr="00C76410" w:rsidRDefault="006379A2" w:rsidP="006379A2">
      <w:pPr>
        <w:pStyle w:val="PL"/>
        <w:rPr>
          <w:color w:val="808080"/>
        </w:rPr>
      </w:pPr>
      <w:r w:rsidRPr="00C76410">
        <w:rPr>
          <w:color w:val="808080"/>
        </w:rPr>
        <w:t>-- TAG-SETUP-RELEASE-START</w:t>
      </w:r>
    </w:p>
    <w:p w14:paraId="7652BA26" w14:textId="77777777" w:rsidR="006379A2" w:rsidRPr="00C76410" w:rsidRDefault="006379A2" w:rsidP="006379A2">
      <w:pPr>
        <w:pStyle w:val="PL"/>
      </w:pPr>
    </w:p>
    <w:p w14:paraId="5EBC31B9" w14:textId="77777777" w:rsidR="006379A2" w:rsidRPr="00C76410" w:rsidRDefault="006379A2" w:rsidP="006379A2">
      <w:pPr>
        <w:pStyle w:val="PL"/>
      </w:pPr>
      <w:r w:rsidRPr="00C76410">
        <w:t xml:space="preserve">SetupRelease { ElementTypeParam } ::= </w:t>
      </w:r>
      <w:r w:rsidRPr="00C76410">
        <w:rPr>
          <w:color w:val="993366"/>
        </w:rPr>
        <w:t>CHOICE</w:t>
      </w:r>
      <w:r w:rsidRPr="00C76410">
        <w:t xml:space="preserve"> {</w:t>
      </w:r>
    </w:p>
    <w:p w14:paraId="74CC7207" w14:textId="77777777" w:rsidR="006379A2" w:rsidRPr="00C76410" w:rsidRDefault="006379A2" w:rsidP="006379A2">
      <w:pPr>
        <w:pStyle w:val="PL"/>
      </w:pPr>
      <w:r w:rsidRPr="00C76410">
        <w:t xml:space="preserve">    release         </w:t>
      </w:r>
      <w:r w:rsidRPr="00C76410">
        <w:rPr>
          <w:color w:val="993366"/>
        </w:rPr>
        <w:t>NULL</w:t>
      </w:r>
      <w:r w:rsidRPr="00C76410">
        <w:t>,</w:t>
      </w:r>
    </w:p>
    <w:p w14:paraId="623F5EFE" w14:textId="77777777" w:rsidR="006379A2" w:rsidRPr="00C76410" w:rsidRDefault="006379A2" w:rsidP="006379A2">
      <w:pPr>
        <w:pStyle w:val="PL"/>
      </w:pPr>
      <w:r w:rsidRPr="00C76410">
        <w:t xml:space="preserve">    setup           ElementTypeParam</w:t>
      </w:r>
    </w:p>
    <w:p w14:paraId="342C1835" w14:textId="77777777" w:rsidR="006379A2" w:rsidRPr="00C76410" w:rsidRDefault="006379A2" w:rsidP="006379A2">
      <w:pPr>
        <w:pStyle w:val="PL"/>
      </w:pPr>
      <w:r w:rsidRPr="00C76410">
        <w:t>}</w:t>
      </w:r>
    </w:p>
    <w:p w14:paraId="1AA96C3E" w14:textId="77777777" w:rsidR="006379A2" w:rsidRPr="00C76410" w:rsidRDefault="006379A2" w:rsidP="006379A2">
      <w:pPr>
        <w:pStyle w:val="PL"/>
      </w:pPr>
    </w:p>
    <w:p w14:paraId="70AA48D5" w14:textId="77777777" w:rsidR="006379A2" w:rsidRPr="00C76410" w:rsidRDefault="006379A2" w:rsidP="006379A2">
      <w:pPr>
        <w:pStyle w:val="PL"/>
        <w:rPr>
          <w:color w:val="808080"/>
        </w:rPr>
      </w:pPr>
      <w:r w:rsidRPr="00C76410">
        <w:rPr>
          <w:color w:val="808080"/>
        </w:rPr>
        <w:t>-- TAG-SETUP-RELEASE-STOP</w:t>
      </w:r>
    </w:p>
    <w:p w14:paraId="4FB90A11" w14:textId="77777777" w:rsidR="006379A2" w:rsidRPr="00C76410" w:rsidRDefault="006379A2" w:rsidP="006379A2">
      <w:pPr>
        <w:pStyle w:val="PL"/>
        <w:rPr>
          <w:color w:val="808080"/>
        </w:rPr>
      </w:pPr>
      <w:r w:rsidRPr="00C76410">
        <w:rPr>
          <w:color w:val="808080"/>
        </w:rPr>
        <w:t>-- ASN1STOP</w:t>
      </w:r>
    </w:p>
    <w:p w14:paraId="08C3FD3B" w14:textId="77777777" w:rsidR="006379A2" w:rsidRPr="00C76410" w:rsidRDefault="006379A2" w:rsidP="006379A2">
      <w:pPr>
        <w:pStyle w:val="Heading4"/>
      </w:pPr>
      <w:r w:rsidRPr="00C76410">
        <w:rPr>
          <w:highlight w:val="yellow"/>
        </w:rPr>
        <w:t>=== Unmodified sections omitted ===</w:t>
      </w:r>
    </w:p>
    <w:p w14:paraId="61D665BF" w14:textId="77777777" w:rsidR="006379A2" w:rsidRPr="001623CA" w:rsidRDefault="006379A2" w:rsidP="006379A2">
      <w:pPr>
        <w:pStyle w:val="Heading3"/>
      </w:pPr>
      <w:r w:rsidRPr="001623CA">
        <w:t>6.3.4</w:t>
      </w:r>
      <w:r w:rsidRPr="001623CA">
        <w:tab/>
        <w:t>Other information elements</w:t>
      </w:r>
    </w:p>
    <w:p w14:paraId="790A3BC1" w14:textId="77777777" w:rsidR="006379A2" w:rsidRPr="00C76410" w:rsidRDefault="006379A2" w:rsidP="006379A2">
      <w:pPr>
        <w:pStyle w:val="Heading4"/>
      </w:pPr>
      <w:r w:rsidRPr="00C76410">
        <w:rPr>
          <w:highlight w:val="yellow"/>
        </w:rPr>
        <w:t>=== Unmodified sections omitted ===</w:t>
      </w:r>
    </w:p>
    <w:p w14:paraId="18A3667C" w14:textId="77777777" w:rsidR="006379A2" w:rsidRPr="001623CA" w:rsidRDefault="006379A2" w:rsidP="006379A2">
      <w:pPr>
        <w:pStyle w:val="Heading4"/>
      </w:pPr>
      <w:bookmarkStart w:id="148" w:name="_Toc524434760"/>
      <w:r w:rsidRPr="001623CA">
        <w:t>–</w:t>
      </w:r>
      <w:r w:rsidRPr="001623CA">
        <w:tab/>
      </w:r>
      <w:r w:rsidRPr="001623CA">
        <w:rPr>
          <w:i/>
        </w:rPr>
        <w:t>RRC-</w:t>
      </w:r>
      <w:proofErr w:type="spellStart"/>
      <w:r w:rsidRPr="001623CA">
        <w:rPr>
          <w:i/>
        </w:rPr>
        <w:t>TransactionIdentifier</w:t>
      </w:r>
      <w:bookmarkEnd w:id="148"/>
      <w:proofErr w:type="spellEnd"/>
    </w:p>
    <w:p w14:paraId="4F9F50D4" w14:textId="77777777" w:rsidR="006379A2" w:rsidRPr="003C2666" w:rsidRDefault="006379A2" w:rsidP="006379A2">
      <w:r w:rsidRPr="001623CA">
        <w:t xml:space="preserve">The IE </w:t>
      </w:r>
      <w:r w:rsidRPr="001623CA">
        <w:rPr>
          <w:i/>
        </w:rPr>
        <w:t>RRC-</w:t>
      </w:r>
      <w:proofErr w:type="spellStart"/>
      <w:r w:rsidRPr="001623CA">
        <w:rPr>
          <w:i/>
        </w:rPr>
        <w:t>TransactionIdentifier</w:t>
      </w:r>
      <w:proofErr w:type="spellEnd"/>
      <w:r w:rsidRPr="001623CA">
        <w:t xml:space="preserve"> is used, together with the message type</w:t>
      </w:r>
      <w:ins w:id="149" w:author="Ericsson" w:date="2018-12-18T14:27:00Z">
        <w:r>
          <w:t xml:space="preserve"> and together with the </w:t>
        </w:r>
        <w:proofErr w:type="spellStart"/>
        <w:r w:rsidRPr="004B405A">
          <w:rPr>
            <w:i/>
          </w:rPr>
          <w:t>segmentNumber</w:t>
        </w:r>
        <w:proofErr w:type="spellEnd"/>
        <w:r>
          <w:t xml:space="preserve"> (if the message contains an </w:t>
        </w:r>
        <w:proofErr w:type="spellStart"/>
        <w:r w:rsidRPr="00275817">
          <w:rPr>
            <w:i/>
          </w:rPr>
          <w:t>RRCSegment</w:t>
        </w:r>
        <w:proofErr w:type="spellEnd"/>
        <w:r>
          <w:t>)</w:t>
        </w:r>
      </w:ins>
      <w:r w:rsidRPr="001623CA">
        <w:t>, for the identification of an RRC procedure (transaction).</w:t>
      </w:r>
      <w:ins w:id="150" w:author="Ericsson" w:date="2018-12-18T14:26:00Z">
        <w:r>
          <w:t xml:space="preserve"> If </w:t>
        </w:r>
      </w:ins>
      <w:ins w:id="151" w:author="Ericsson" w:date="2018-12-18T14:28:00Z">
        <w:r>
          <w:t>the</w:t>
        </w:r>
      </w:ins>
      <w:ins w:id="152" w:author="Ericsson" w:date="2018-12-18T14:26:00Z">
        <w:r>
          <w:t xml:space="preserve"> RRC message contains an </w:t>
        </w:r>
        <w:proofErr w:type="spellStart"/>
        <w:r w:rsidRPr="00275817">
          <w:rPr>
            <w:i/>
          </w:rPr>
          <w:t>RRCSegment</w:t>
        </w:r>
        <w:proofErr w:type="spellEnd"/>
        <w:r>
          <w:t xml:space="preserve">, the </w:t>
        </w:r>
      </w:ins>
      <w:ins w:id="153" w:author="Ericsson" w:date="2018-12-18T14:27:00Z">
        <w:r w:rsidRPr="00275817">
          <w:rPr>
            <w:i/>
          </w:rPr>
          <w:t>RRC-</w:t>
        </w:r>
        <w:proofErr w:type="spellStart"/>
        <w:r w:rsidRPr="00275817">
          <w:rPr>
            <w:i/>
          </w:rPr>
          <w:t>TransactionIdentifier</w:t>
        </w:r>
        <w:proofErr w:type="spellEnd"/>
        <w:r>
          <w:t xml:space="preserve"> shall be set to the same value in all segments of the same </w:t>
        </w:r>
      </w:ins>
      <w:ins w:id="154" w:author="Ericsson" w:date="2018-12-18T14:29:00Z">
        <w:r>
          <w:t>information element</w:t>
        </w:r>
      </w:ins>
      <w:ins w:id="155" w:author="Ericsson" w:date="2018-12-18T14:27:00Z">
        <w:r>
          <w:t xml:space="preserve">.  </w:t>
        </w:r>
      </w:ins>
    </w:p>
    <w:p w14:paraId="2DECAE2F" w14:textId="77777777" w:rsidR="006379A2" w:rsidRPr="001623CA" w:rsidRDefault="006379A2" w:rsidP="006379A2">
      <w:pPr>
        <w:pStyle w:val="TH"/>
      </w:pPr>
      <w:r w:rsidRPr="001623CA">
        <w:rPr>
          <w:i/>
        </w:rPr>
        <w:t>RRC-</w:t>
      </w:r>
      <w:proofErr w:type="spellStart"/>
      <w:r w:rsidRPr="001623CA">
        <w:rPr>
          <w:i/>
        </w:rPr>
        <w:t>TransactionIdentifier</w:t>
      </w:r>
      <w:proofErr w:type="spellEnd"/>
      <w:r w:rsidRPr="001623CA">
        <w:t xml:space="preserve"> information element</w:t>
      </w:r>
    </w:p>
    <w:p w14:paraId="6BE2FA64" w14:textId="77777777" w:rsidR="006379A2" w:rsidRPr="0012013B" w:rsidRDefault="006379A2" w:rsidP="006379A2">
      <w:pPr>
        <w:pStyle w:val="PL"/>
        <w:rPr>
          <w:color w:val="808080"/>
        </w:rPr>
      </w:pPr>
      <w:r w:rsidRPr="0012013B">
        <w:rPr>
          <w:color w:val="808080"/>
        </w:rPr>
        <w:t>-- ASN1START</w:t>
      </w:r>
    </w:p>
    <w:p w14:paraId="7DACCCCE" w14:textId="77777777" w:rsidR="006379A2" w:rsidRPr="0012013B" w:rsidRDefault="006379A2" w:rsidP="006379A2">
      <w:pPr>
        <w:pStyle w:val="PL"/>
        <w:rPr>
          <w:color w:val="808080"/>
        </w:rPr>
      </w:pPr>
      <w:r w:rsidRPr="0012013B">
        <w:rPr>
          <w:color w:val="808080"/>
        </w:rPr>
        <w:t>-- TAG-RRC-TRANSACTIONIDENTIFIER-START</w:t>
      </w:r>
    </w:p>
    <w:p w14:paraId="6939EC0D" w14:textId="77777777" w:rsidR="006379A2" w:rsidRPr="007467C3" w:rsidRDefault="006379A2" w:rsidP="006379A2">
      <w:pPr>
        <w:pStyle w:val="PL"/>
      </w:pPr>
    </w:p>
    <w:p w14:paraId="6E219A3E" w14:textId="77777777" w:rsidR="006379A2" w:rsidRDefault="006379A2" w:rsidP="006379A2">
      <w:pPr>
        <w:pStyle w:val="PL"/>
      </w:pPr>
      <w:r>
        <w:t xml:space="preserve">RRC-TransactionIdentifier ::=       </w:t>
      </w:r>
      <w:r w:rsidRPr="004D7E4E">
        <w:rPr>
          <w:color w:val="993366"/>
        </w:rPr>
        <w:t>INTEGER</w:t>
      </w:r>
      <w:r>
        <w:t xml:space="preserve"> (0..3)</w:t>
      </w:r>
    </w:p>
    <w:p w14:paraId="1A272F77" w14:textId="77777777" w:rsidR="006379A2" w:rsidRPr="007467C3" w:rsidRDefault="006379A2" w:rsidP="006379A2">
      <w:pPr>
        <w:pStyle w:val="PL"/>
      </w:pPr>
    </w:p>
    <w:p w14:paraId="6C54B448" w14:textId="77777777" w:rsidR="006379A2" w:rsidRPr="0012013B" w:rsidRDefault="006379A2" w:rsidP="006379A2">
      <w:pPr>
        <w:pStyle w:val="PL"/>
        <w:rPr>
          <w:color w:val="808080"/>
        </w:rPr>
      </w:pPr>
      <w:r w:rsidRPr="0012013B">
        <w:rPr>
          <w:color w:val="808080"/>
        </w:rPr>
        <w:t>-- TAG-RRC-TRANSACTIONIDENTIFIER-STOP</w:t>
      </w:r>
    </w:p>
    <w:p w14:paraId="08951603" w14:textId="77777777" w:rsidR="006379A2" w:rsidRPr="0012013B" w:rsidRDefault="006379A2" w:rsidP="006379A2">
      <w:pPr>
        <w:pStyle w:val="PL"/>
        <w:rPr>
          <w:color w:val="808080"/>
        </w:rPr>
      </w:pPr>
      <w:r w:rsidRPr="0012013B">
        <w:rPr>
          <w:color w:val="808080"/>
        </w:rPr>
        <w:t>-- ASN1STOP</w:t>
      </w:r>
    </w:p>
    <w:p w14:paraId="7111B3FB" w14:textId="77777777" w:rsidR="00C473A5" w:rsidRDefault="00C473A5" w:rsidP="00CE0424">
      <w:pPr>
        <w:pStyle w:val="Heading1"/>
        <w:sectPr w:rsidR="00C473A5" w:rsidSect="00C473A5">
          <w:headerReference w:type="even" r:id="rId15"/>
          <w:footerReference w:type="default" r:id="rId16"/>
          <w:footnotePr>
            <w:numRestart w:val="eachSect"/>
          </w:footnotePr>
          <w:pgSz w:w="16840" w:h="11907" w:orient="landscape" w:code="9"/>
          <w:pgMar w:top="1134" w:right="1418" w:bottom="1134" w:left="1134" w:header="680" w:footer="567" w:gutter="0"/>
          <w:cols w:space="720"/>
          <w:docGrid w:linePitch="272"/>
        </w:sectPr>
      </w:pPr>
    </w:p>
    <w:p w14:paraId="4F329028" w14:textId="77777777" w:rsidR="00C01F33" w:rsidRPr="00CE0424" w:rsidRDefault="00F12B1D" w:rsidP="00CE0424">
      <w:pPr>
        <w:pStyle w:val="Heading1"/>
      </w:pPr>
      <w:r>
        <w:lastRenderedPageBreak/>
        <w:t>4</w:t>
      </w:r>
      <w:r>
        <w:tab/>
      </w:r>
      <w:r w:rsidR="00C01F33" w:rsidRPr="00CE0424">
        <w:t>Conclusion</w:t>
      </w:r>
    </w:p>
    <w:p w14:paraId="61D11EA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470CD89A" w14:textId="3B4F4689" w:rsidR="0055650B" w:rsidRDefault="006F6582">
      <w:pPr>
        <w:pStyle w:val="TableofFigures"/>
        <w:tabs>
          <w:tab w:val="right" w:leader="dot" w:pos="9629"/>
        </w:tabs>
        <w:rPr>
          <w:rFonts w:asciiTheme="minorHAnsi" w:eastAsiaTheme="minorEastAsia" w:hAnsiTheme="minorHAnsi" w:cstheme="minorBidi"/>
          <w:b w:val="0"/>
          <w:noProof/>
          <w:sz w:val="22"/>
          <w:szCs w:val="22"/>
          <w:lang w:eastAsia="en-GB"/>
        </w:rPr>
      </w:pPr>
      <w:r>
        <w:rPr>
          <w:b w:val="0"/>
          <w:bCs/>
        </w:rPr>
        <w:fldChar w:fldCharType="begin"/>
      </w:r>
      <w:r>
        <w:rPr>
          <w:b w:val="0"/>
          <w:bCs/>
        </w:rPr>
        <w:instrText xml:space="preserve"> TOC \f O \n \h \z \t "Observation" \c </w:instrText>
      </w:r>
      <w:r>
        <w:rPr>
          <w:b w:val="0"/>
          <w:bCs/>
        </w:rPr>
        <w:fldChar w:fldCharType="separate"/>
      </w:r>
      <w:hyperlink w:anchor="_Toc1049857" w:history="1">
        <w:r w:rsidR="0055650B" w:rsidRPr="00C645BD">
          <w:rPr>
            <w:rStyle w:val="Hyperlink"/>
            <w:noProof/>
          </w:rPr>
          <w:t>Observation 1</w:t>
        </w:r>
        <w:r w:rsidR="0055650B">
          <w:rPr>
            <w:rFonts w:asciiTheme="minorHAnsi" w:eastAsiaTheme="minorEastAsia" w:hAnsiTheme="minorHAnsi" w:cstheme="minorBidi"/>
            <w:b w:val="0"/>
            <w:noProof/>
            <w:sz w:val="22"/>
            <w:szCs w:val="22"/>
            <w:lang w:eastAsia="en-GB"/>
          </w:rPr>
          <w:tab/>
        </w:r>
        <w:r w:rsidR="0055650B" w:rsidRPr="00C645BD">
          <w:rPr>
            <w:rStyle w:val="Hyperlink"/>
            <w:noProof/>
          </w:rPr>
          <w:t>Supporting PDCP SDUs of more than 9000 byte would require significant hard- and software changes to the user plane protocol stack and to the interfaces between user plane and RRC.</w:t>
        </w:r>
      </w:hyperlink>
    </w:p>
    <w:p w14:paraId="07FA9CAE" w14:textId="6B69707A" w:rsidR="006E1C82" w:rsidRDefault="006F6582" w:rsidP="008E065E">
      <w:pPr>
        <w:pStyle w:val="BodyText"/>
        <w:rPr>
          <w:b/>
          <w:bCs/>
        </w:rPr>
      </w:pPr>
      <w:r>
        <w:rPr>
          <w:b/>
          <w:bCs/>
        </w:rPr>
        <w:fldChar w:fldCharType="end"/>
      </w:r>
    </w:p>
    <w:p w14:paraId="34598319" w14:textId="77777777" w:rsidR="006E1C82" w:rsidRDefault="006E1C82" w:rsidP="008E065E">
      <w:pPr>
        <w:pStyle w:val="BodyText"/>
        <w:rPr>
          <w:b/>
          <w:bCs/>
        </w:rPr>
      </w:pPr>
    </w:p>
    <w:p w14:paraId="69071F49"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D41D5A0" w14:textId="1D309A59" w:rsidR="0055650B" w:rsidRDefault="006E1C82">
      <w:pPr>
        <w:pStyle w:val="TableofFigures"/>
        <w:tabs>
          <w:tab w:val="right" w:leader="dot" w:pos="9629"/>
        </w:tabs>
        <w:rPr>
          <w:rFonts w:asciiTheme="minorHAnsi" w:eastAsiaTheme="minorEastAsia" w:hAnsiTheme="minorHAnsi" w:cstheme="minorBidi"/>
          <w:b w:val="0"/>
          <w:noProof/>
          <w:sz w:val="22"/>
          <w:szCs w:val="22"/>
          <w:lang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049858" w:history="1">
        <w:r w:rsidR="0055650B" w:rsidRPr="00690386">
          <w:rPr>
            <w:rStyle w:val="Hyperlink"/>
            <w:noProof/>
          </w:rPr>
          <w:t>Proposal 1</w:t>
        </w:r>
        <w:r w:rsidR="0055650B">
          <w:rPr>
            <w:rFonts w:asciiTheme="minorHAnsi" w:eastAsiaTheme="minorEastAsia" w:hAnsiTheme="minorHAnsi" w:cstheme="minorBidi"/>
            <w:b w:val="0"/>
            <w:noProof/>
            <w:sz w:val="22"/>
            <w:szCs w:val="22"/>
            <w:lang w:eastAsia="en-GB"/>
          </w:rPr>
          <w:tab/>
        </w:r>
        <w:r w:rsidR="0055650B" w:rsidRPr="00690386">
          <w:rPr>
            <w:rStyle w:val="Hyperlink"/>
            <w:noProof/>
          </w:rPr>
          <w:t>RRC messages exceeding the PDCP SDU size limit are segmented in RRC.</w:t>
        </w:r>
      </w:hyperlink>
    </w:p>
    <w:p w14:paraId="61AD625E" w14:textId="052DD63A" w:rsidR="0055650B" w:rsidRDefault="00CB7416">
      <w:pPr>
        <w:pStyle w:val="TableofFigures"/>
        <w:tabs>
          <w:tab w:val="right" w:leader="dot" w:pos="9629"/>
        </w:tabs>
        <w:rPr>
          <w:rFonts w:asciiTheme="minorHAnsi" w:eastAsiaTheme="minorEastAsia" w:hAnsiTheme="minorHAnsi" w:cstheme="minorBidi"/>
          <w:b w:val="0"/>
          <w:noProof/>
          <w:sz w:val="22"/>
          <w:szCs w:val="22"/>
          <w:lang w:eastAsia="en-GB"/>
        </w:rPr>
      </w:pPr>
      <w:hyperlink w:anchor="_Toc1049859" w:history="1">
        <w:r w:rsidR="0055650B" w:rsidRPr="00690386">
          <w:rPr>
            <w:rStyle w:val="Hyperlink"/>
            <w:noProof/>
          </w:rPr>
          <w:t>Proposal 2</w:t>
        </w:r>
        <w:r w:rsidR="0055650B">
          <w:rPr>
            <w:rFonts w:asciiTheme="minorHAnsi" w:eastAsiaTheme="minorEastAsia" w:hAnsiTheme="minorHAnsi" w:cstheme="minorBidi"/>
            <w:b w:val="0"/>
            <w:noProof/>
            <w:sz w:val="22"/>
            <w:szCs w:val="22"/>
            <w:lang w:eastAsia="en-GB"/>
          </w:rPr>
          <w:tab/>
        </w:r>
        <w:r w:rsidR="0055650B" w:rsidRPr="00690386">
          <w:rPr>
            <w:rStyle w:val="Hyperlink"/>
            <w:noProof/>
          </w:rPr>
          <w:t>The segmentation mechanism should be generic and applicable for uplink and downlink RRC messages.</w:t>
        </w:r>
      </w:hyperlink>
    </w:p>
    <w:p w14:paraId="53A3AB1B" w14:textId="30AEA70D" w:rsidR="0055650B" w:rsidRDefault="00CB7416">
      <w:pPr>
        <w:pStyle w:val="TableofFigures"/>
        <w:tabs>
          <w:tab w:val="right" w:leader="dot" w:pos="9629"/>
        </w:tabs>
        <w:rPr>
          <w:rFonts w:asciiTheme="minorHAnsi" w:eastAsiaTheme="minorEastAsia" w:hAnsiTheme="minorHAnsi" w:cstheme="minorBidi"/>
          <w:b w:val="0"/>
          <w:noProof/>
          <w:sz w:val="22"/>
          <w:szCs w:val="22"/>
          <w:lang w:eastAsia="en-GB"/>
        </w:rPr>
      </w:pPr>
      <w:hyperlink w:anchor="_Toc1049860" w:history="1">
        <w:r w:rsidR="0055650B" w:rsidRPr="00690386">
          <w:rPr>
            <w:rStyle w:val="Hyperlink"/>
            <w:noProof/>
          </w:rPr>
          <w:t>Proposal 3</w:t>
        </w:r>
        <w:r w:rsidR="0055650B">
          <w:rPr>
            <w:rFonts w:asciiTheme="minorHAnsi" w:eastAsiaTheme="minorEastAsia" w:hAnsiTheme="minorHAnsi" w:cstheme="minorBidi"/>
            <w:b w:val="0"/>
            <w:noProof/>
            <w:sz w:val="22"/>
            <w:szCs w:val="22"/>
            <w:lang w:eastAsia="en-GB"/>
          </w:rPr>
          <w:tab/>
        </w:r>
        <w:r w:rsidR="0055650B" w:rsidRPr="00690386">
          <w:rPr>
            <w:rStyle w:val="Hyperlink"/>
            <w:noProof/>
          </w:rPr>
          <w:t>RAN2 decides explicitly which RRC messages may be segmented and, if so, into how many segments (of 9 Kbyte each).</w:t>
        </w:r>
      </w:hyperlink>
    </w:p>
    <w:p w14:paraId="48E8076B" w14:textId="61DE0786" w:rsidR="0055650B" w:rsidRDefault="00CB7416">
      <w:pPr>
        <w:pStyle w:val="TableofFigures"/>
        <w:tabs>
          <w:tab w:val="right" w:leader="dot" w:pos="9629"/>
        </w:tabs>
        <w:rPr>
          <w:rFonts w:asciiTheme="minorHAnsi" w:eastAsiaTheme="minorEastAsia" w:hAnsiTheme="minorHAnsi" w:cstheme="minorBidi"/>
          <w:b w:val="0"/>
          <w:noProof/>
          <w:sz w:val="22"/>
          <w:szCs w:val="22"/>
          <w:lang w:eastAsia="en-GB"/>
        </w:rPr>
      </w:pPr>
      <w:hyperlink w:anchor="_Toc1049861" w:history="1">
        <w:r w:rsidR="0055650B" w:rsidRPr="00690386">
          <w:rPr>
            <w:rStyle w:val="Hyperlink"/>
            <w:noProof/>
          </w:rPr>
          <w:t>Proposal 4</w:t>
        </w:r>
        <w:r w:rsidR="0055650B">
          <w:rPr>
            <w:rFonts w:asciiTheme="minorHAnsi" w:eastAsiaTheme="minorEastAsia" w:hAnsiTheme="minorHAnsi" w:cstheme="minorBidi"/>
            <w:b w:val="0"/>
            <w:noProof/>
            <w:sz w:val="22"/>
            <w:szCs w:val="22"/>
            <w:lang w:eastAsia="en-GB"/>
          </w:rPr>
          <w:tab/>
        </w:r>
        <w:r w:rsidR="0055650B" w:rsidRPr="00690386">
          <w:rPr>
            <w:rStyle w:val="Hyperlink"/>
            <w:noProof/>
          </w:rPr>
          <w:t xml:space="preserve">A transmitter (UE or NW) may only use the </w:t>
        </w:r>
        <w:r w:rsidR="0055650B" w:rsidRPr="00690386">
          <w:rPr>
            <w:rStyle w:val="Hyperlink"/>
            <w:i/>
            <w:noProof/>
          </w:rPr>
          <w:t>RRCSegment</w:t>
        </w:r>
        <w:r w:rsidR="0055650B" w:rsidRPr="00690386">
          <w:rPr>
            <w:rStyle w:val="Hyperlink"/>
            <w:noProof/>
          </w:rPr>
          <w:t xml:space="preserve"> extension of a message type if it knows that the receiver (NR or UE) comprehends it.</w:t>
        </w:r>
      </w:hyperlink>
    </w:p>
    <w:p w14:paraId="08718132" w14:textId="54E9B4FD" w:rsidR="0055650B" w:rsidRDefault="00CB7416">
      <w:pPr>
        <w:pStyle w:val="TableofFigures"/>
        <w:tabs>
          <w:tab w:val="right" w:leader="dot" w:pos="9629"/>
        </w:tabs>
        <w:rPr>
          <w:rFonts w:asciiTheme="minorHAnsi" w:eastAsiaTheme="minorEastAsia" w:hAnsiTheme="minorHAnsi" w:cstheme="minorBidi"/>
          <w:b w:val="0"/>
          <w:noProof/>
          <w:sz w:val="22"/>
          <w:szCs w:val="22"/>
          <w:lang w:eastAsia="en-GB"/>
        </w:rPr>
      </w:pPr>
      <w:hyperlink w:anchor="_Toc1049862" w:history="1">
        <w:r w:rsidR="0055650B" w:rsidRPr="00690386">
          <w:rPr>
            <w:rStyle w:val="Hyperlink"/>
            <w:noProof/>
          </w:rPr>
          <w:t>Proposal 5</w:t>
        </w:r>
        <w:r w:rsidR="0055650B">
          <w:rPr>
            <w:rFonts w:asciiTheme="minorHAnsi" w:eastAsiaTheme="minorEastAsia" w:hAnsiTheme="minorHAnsi" w:cstheme="minorBidi"/>
            <w:b w:val="0"/>
            <w:noProof/>
            <w:sz w:val="22"/>
            <w:szCs w:val="22"/>
            <w:lang w:eastAsia="en-GB"/>
          </w:rPr>
          <w:tab/>
        </w:r>
        <w:r w:rsidR="0055650B" w:rsidRPr="00690386">
          <w:rPr>
            <w:rStyle w:val="Hyperlink"/>
            <w:noProof/>
          </w:rPr>
          <w:t xml:space="preserve">The transmitting entity (UE or NW) uses the message format with </w:t>
        </w:r>
        <w:r w:rsidR="0055650B" w:rsidRPr="00690386">
          <w:rPr>
            <w:rStyle w:val="Hyperlink"/>
            <w:i/>
            <w:noProof/>
          </w:rPr>
          <w:t>RRCSegment</w:t>
        </w:r>
        <w:r w:rsidR="0055650B" w:rsidRPr="00690386">
          <w:rPr>
            <w:rStyle w:val="Hyperlink"/>
            <w:noProof/>
          </w:rPr>
          <w:t xml:space="preserve"> only if the unsegmented message exceeds the size limit of PDCP (9 kByte).</w:t>
        </w:r>
      </w:hyperlink>
    </w:p>
    <w:p w14:paraId="56DE9571" w14:textId="66DE67D2" w:rsidR="006E1C82" w:rsidRPr="00CE0424" w:rsidRDefault="006E1C82" w:rsidP="006E1C82">
      <w:pPr>
        <w:pStyle w:val="BodyText"/>
        <w:rPr>
          <w:b/>
          <w:bCs/>
        </w:rPr>
      </w:pPr>
      <w:r>
        <w:rPr>
          <w:b/>
          <w:bCs/>
          <w:lang w:val="en-US"/>
        </w:rPr>
        <w:fldChar w:fldCharType="end"/>
      </w:r>
      <w:r w:rsidRPr="00CE0424">
        <w:rPr>
          <w:b/>
          <w:bCs/>
        </w:rPr>
        <w:t xml:space="preserve"> </w:t>
      </w:r>
    </w:p>
    <w:p w14:paraId="3417FE32" w14:textId="77777777" w:rsidR="008E065E" w:rsidRPr="00CE0424" w:rsidRDefault="008E065E" w:rsidP="008E065E">
      <w:pPr>
        <w:rPr>
          <w:b/>
          <w:bCs/>
        </w:rPr>
      </w:pPr>
    </w:p>
    <w:p w14:paraId="177F9E75" w14:textId="77777777" w:rsidR="008E065E" w:rsidRPr="00CE0424" w:rsidRDefault="008E065E" w:rsidP="008E065E">
      <w:pPr>
        <w:rPr>
          <w:b/>
          <w:bCs/>
        </w:rPr>
      </w:pPr>
    </w:p>
    <w:p w14:paraId="15EE9D43" w14:textId="77777777" w:rsidR="00AB0BC8" w:rsidRPr="00CE0424" w:rsidRDefault="00AB0BC8" w:rsidP="00A04F49">
      <w:pPr>
        <w:rPr>
          <w:b/>
          <w:bCs/>
        </w:rPr>
      </w:pPr>
    </w:p>
    <w:p w14:paraId="7E13D400" w14:textId="77777777" w:rsidR="00311702" w:rsidRPr="00CE0424" w:rsidRDefault="00311702" w:rsidP="00AB0BC8"/>
    <w:p w14:paraId="59B8FAD6" w14:textId="77777777" w:rsidR="00C01F33" w:rsidRPr="00CE0424" w:rsidRDefault="00C01F33" w:rsidP="006E062C"/>
    <w:sectPr w:rsidR="00C01F3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1D42DB" w14:textId="77777777" w:rsidR="004E1E4E" w:rsidRDefault="004E1E4E">
      <w:r>
        <w:separator/>
      </w:r>
    </w:p>
  </w:endnote>
  <w:endnote w:type="continuationSeparator" w:id="0">
    <w:p w14:paraId="395FB6D5" w14:textId="77777777" w:rsidR="004E1E4E" w:rsidRDefault="004E1E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8C6C5" w14:textId="77777777" w:rsidR="003B64BB" w:rsidRDefault="003B64B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6D1C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5C3CD9" w14:textId="77777777" w:rsidR="004E1E4E" w:rsidRDefault="004E1E4E">
      <w:r>
        <w:separator/>
      </w:r>
    </w:p>
  </w:footnote>
  <w:footnote w:type="continuationSeparator" w:id="0">
    <w:p w14:paraId="1BF31021" w14:textId="77777777" w:rsidR="004E1E4E" w:rsidRDefault="004E1E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98E37" w14:textId="77777777" w:rsidR="003B64BB" w:rsidRDefault="003B64B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43FCE8"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19"/>
  </w:num>
  <w:num w:numId="17">
    <w:abstractNumId w:val="5"/>
  </w:num>
  <w:num w:numId="18">
    <w:abstractNumId w:val="6"/>
  </w:num>
  <w:num w:numId="19">
    <w:abstractNumId w:val="4"/>
  </w:num>
  <w:num w:numId="20">
    <w:abstractNumId w:val="22"/>
  </w:num>
  <w:num w:numId="21">
    <w:abstractNumId w:val="10"/>
  </w:num>
  <w:num w:numId="22">
    <w:abstractNumId w:val="20"/>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6"/>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2E0C"/>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992"/>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294A"/>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1764"/>
    <w:rsid w:val="00113CF4"/>
    <w:rsid w:val="001153EA"/>
    <w:rsid w:val="00115643"/>
    <w:rsid w:val="00116765"/>
    <w:rsid w:val="001219F5"/>
    <w:rsid w:val="00121A20"/>
    <w:rsid w:val="0012377F"/>
    <w:rsid w:val="00124314"/>
    <w:rsid w:val="00126B4A"/>
    <w:rsid w:val="00130262"/>
    <w:rsid w:val="00132FD0"/>
    <w:rsid w:val="001344C0"/>
    <w:rsid w:val="001346FA"/>
    <w:rsid w:val="00135252"/>
    <w:rsid w:val="001372FF"/>
    <w:rsid w:val="00137AB5"/>
    <w:rsid w:val="00137F0B"/>
    <w:rsid w:val="00144FC0"/>
    <w:rsid w:val="001473D5"/>
    <w:rsid w:val="00151E23"/>
    <w:rsid w:val="001526E0"/>
    <w:rsid w:val="001551B5"/>
    <w:rsid w:val="001659C1"/>
    <w:rsid w:val="00166F49"/>
    <w:rsid w:val="00173A8E"/>
    <w:rsid w:val="0017502C"/>
    <w:rsid w:val="001800A3"/>
    <w:rsid w:val="0018143F"/>
    <w:rsid w:val="001819D5"/>
    <w:rsid w:val="00181FF8"/>
    <w:rsid w:val="00190AC1"/>
    <w:rsid w:val="0019341A"/>
    <w:rsid w:val="00197DF9"/>
    <w:rsid w:val="001A1987"/>
    <w:rsid w:val="001A2564"/>
    <w:rsid w:val="001A6173"/>
    <w:rsid w:val="001A6CBA"/>
    <w:rsid w:val="001B0D97"/>
    <w:rsid w:val="001B1288"/>
    <w:rsid w:val="001B5A5D"/>
    <w:rsid w:val="001C1CE5"/>
    <w:rsid w:val="001C3D2A"/>
    <w:rsid w:val="001D51BA"/>
    <w:rsid w:val="001D53E7"/>
    <w:rsid w:val="001D5A09"/>
    <w:rsid w:val="001D6342"/>
    <w:rsid w:val="001D6D53"/>
    <w:rsid w:val="001E58E2"/>
    <w:rsid w:val="001E7AED"/>
    <w:rsid w:val="001F3916"/>
    <w:rsid w:val="001F54C5"/>
    <w:rsid w:val="001F662C"/>
    <w:rsid w:val="001F7074"/>
    <w:rsid w:val="00200490"/>
    <w:rsid w:val="00201F3A"/>
    <w:rsid w:val="00203F96"/>
    <w:rsid w:val="002069B2"/>
    <w:rsid w:val="0020715A"/>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58EC"/>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3B2A"/>
    <w:rsid w:val="00346DB5"/>
    <w:rsid w:val="003477B1"/>
    <w:rsid w:val="003525A4"/>
    <w:rsid w:val="00357380"/>
    <w:rsid w:val="003602D9"/>
    <w:rsid w:val="003604CE"/>
    <w:rsid w:val="00370E47"/>
    <w:rsid w:val="003742AC"/>
    <w:rsid w:val="00377CE1"/>
    <w:rsid w:val="00383758"/>
    <w:rsid w:val="00385BF0"/>
    <w:rsid w:val="003939FF"/>
    <w:rsid w:val="00396506"/>
    <w:rsid w:val="003A2223"/>
    <w:rsid w:val="003A2A0F"/>
    <w:rsid w:val="003A3C6E"/>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6088"/>
    <w:rsid w:val="003E74E3"/>
    <w:rsid w:val="003F05C7"/>
    <w:rsid w:val="003F2CD4"/>
    <w:rsid w:val="003F6BBE"/>
    <w:rsid w:val="004000E8"/>
    <w:rsid w:val="00402E2B"/>
    <w:rsid w:val="0040512B"/>
    <w:rsid w:val="00405CA5"/>
    <w:rsid w:val="00407CD3"/>
    <w:rsid w:val="00410134"/>
    <w:rsid w:val="00410B72"/>
    <w:rsid w:val="00410F18"/>
    <w:rsid w:val="00411408"/>
    <w:rsid w:val="0041263E"/>
    <w:rsid w:val="00413AAC"/>
    <w:rsid w:val="00413E92"/>
    <w:rsid w:val="00414A20"/>
    <w:rsid w:val="00421105"/>
    <w:rsid w:val="00422AA4"/>
    <w:rsid w:val="004242F4"/>
    <w:rsid w:val="00427248"/>
    <w:rsid w:val="00437447"/>
    <w:rsid w:val="00441A92"/>
    <w:rsid w:val="004431DC"/>
    <w:rsid w:val="00444F56"/>
    <w:rsid w:val="00446488"/>
    <w:rsid w:val="004517AA"/>
    <w:rsid w:val="00452475"/>
    <w:rsid w:val="00452CAC"/>
    <w:rsid w:val="00457565"/>
    <w:rsid w:val="00457B71"/>
    <w:rsid w:val="004669E2"/>
    <w:rsid w:val="00470C31"/>
    <w:rsid w:val="00471DE0"/>
    <w:rsid w:val="004734D0"/>
    <w:rsid w:val="0047556B"/>
    <w:rsid w:val="00477768"/>
    <w:rsid w:val="00492BC5"/>
    <w:rsid w:val="004964F1"/>
    <w:rsid w:val="004A16BC"/>
    <w:rsid w:val="004A2B94"/>
    <w:rsid w:val="004B405A"/>
    <w:rsid w:val="004B6F6A"/>
    <w:rsid w:val="004B7C0C"/>
    <w:rsid w:val="004C3898"/>
    <w:rsid w:val="004D36B1"/>
    <w:rsid w:val="004D7EBD"/>
    <w:rsid w:val="004E1E4E"/>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512B"/>
    <w:rsid w:val="00534B59"/>
    <w:rsid w:val="00536759"/>
    <w:rsid w:val="00537C62"/>
    <w:rsid w:val="00546970"/>
    <w:rsid w:val="00554E19"/>
    <w:rsid w:val="0055650B"/>
    <w:rsid w:val="0056121F"/>
    <w:rsid w:val="00572505"/>
    <w:rsid w:val="00582809"/>
    <w:rsid w:val="00586314"/>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D1B90"/>
    <w:rsid w:val="005D5D2E"/>
    <w:rsid w:val="005E385F"/>
    <w:rsid w:val="005E5B81"/>
    <w:rsid w:val="005F2CB1"/>
    <w:rsid w:val="005F3025"/>
    <w:rsid w:val="005F54CD"/>
    <w:rsid w:val="005F618C"/>
    <w:rsid w:val="005F70BD"/>
    <w:rsid w:val="0060283C"/>
    <w:rsid w:val="00604F14"/>
    <w:rsid w:val="00611B83"/>
    <w:rsid w:val="00613257"/>
    <w:rsid w:val="00620A71"/>
    <w:rsid w:val="00620D80"/>
    <w:rsid w:val="006234A6"/>
    <w:rsid w:val="006255E7"/>
    <w:rsid w:val="00630001"/>
    <w:rsid w:val="006311B3"/>
    <w:rsid w:val="0063284C"/>
    <w:rsid w:val="00636398"/>
    <w:rsid w:val="006368D3"/>
    <w:rsid w:val="006377EC"/>
    <w:rsid w:val="006379A2"/>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575"/>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B5979"/>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318F"/>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33D"/>
    <w:rsid w:val="007C05DD"/>
    <w:rsid w:val="007C3D18"/>
    <w:rsid w:val="007C60BF"/>
    <w:rsid w:val="007C6A07"/>
    <w:rsid w:val="007C75A1"/>
    <w:rsid w:val="007C77A5"/>
    <w:rsid w:val="007D04E5"/>
    <w:rsid w:val="007D5901"/>
    <w:rsid w:val="007D5C13"/>
    <w:rsid w:val="007D7526"/>
    <w:rsid w:val="007E4610"/>
    <w:rsid w:val="007E4715"/>
    <w:rsid w:val="007E505B"/>
    <w:rsid w:val="007E7091"/>
    <w:rsid w:val="00803FAE"/>
    <w:rsid w:val="0080547D"/>
    <w:rsid w:val="0080605F"/>
    <w:rsid w:val="00807786"/>
    <w:rsid w:val="00811A65"/>
    <w:rsid w:val="00811FCB"/>
    <w:rsid w:val="008158D6"/>
    <w:rsid w:val="00817196"/>
    <w:rsid w:val="008235DB"/>
    <w:rsid w:val="00824AB4"/>
    <w:rsid w:val="00825C42"/>
    <w:rsid w:val="00825D25"/>
    <w:rsid w:val="00827D6F"/>
    <w:rsid w:val="00833FCD"/>
    <w:rsid w:val="008376AC"/>
    <w:rsid w:val="008444E8"/>
    <w:rsid w:val="00844E80"/>
    <w:rsid w:val="00846FE7"/>
    <w:rsid w:val="00847610"/>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44D2"/>
    <w:rsid w:val="009368F3"/>
    <w:rsid w:val="00941636"/>
    <w:rsid w:val="00943742"/>
    <w:rsid w:val="00945C05"/>
    <w:rsid w:val="00946945"/>
    <w:rsid w:val="00947713"/>
    <w:rsid w:val="00950DE7"/>
    <w:rsid w:val="009536ED"/>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20FF"/>
    <w:rsid w:val="00A031D8"/>
    <w:rsid w:val="00A048A8"/>
    <w:rsid w:val="00A04F49"/>
    <w:rsid w:val="00A13E54"/>
    <w:rsid w:val="00A14CD8"/>
    <w:rsid w:val="00A17F63"/>
    <w:rsid w:val="00A20E06"/>
    <w:rsid w:val="00A2193B"/>
    <w:rsid w:val="00A2351A"/>
    <w:rsid w:val="00A264A9"/>
    <w:rsid w:val="00A26DCF"/>
    <w:rsid w:val="00A27785"/>
    <w:rsid w:val="00A30187"/>
    <w:rsid w:val="00A30FA9"/>
    <w:rsid w:val="00A3448A"/>
    <w:rsid w:val="00A36297"/>
    <w:rsid w:val="00A41E2B"/>
    <w:rsid w:val="00A45B74"/>
    <w:rsid w:val="00A52E1D"/>
    <w:rsid w:val="00A61499"/>
    <w:rsid w:val="00A62A77"/>
    <w:rsid w:val="00A63483"/>
    <w:rsid w:val="00A657D7"/>
    <w:rsid w:val="00A660AC"/>
    <w:rsid w:val="00A67650"/>
    <w:rsid w:val="00A67E6C"/>
    <w:rsid w:val="00A71B99"/>
    <w:rsid w:val="00A739D0"/>
    <w:rsid w:val="00A75285"/>
    <w:rsid w:val="00A761D4"/>
    <w:rsid w:val="00A77EC4"/>
    <w:rsid w:val="00A92879"/>
    <w:rsid w:val="00A9442A"/>
    <w:rsid w:val="00AA016F"/>
    <w:rsid w:val="00AA1ED6"/>
    <w:rsid w:val="00AA51D6"/>
    <w:rsid w:val="00AA5276"/>
    <w:rsid w:val="00AB0BC8"/>
    <w:rsid w:val="00AB11CA"/>
    <w:rsid w:val="00AB14D9"/>
    <w:rsid w:val="00AB4AB8"/>
    <w:rsid w:val="00AB540B"/>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1483"/>
    <w:rsid w:val="00B548B7"/>
    <w:rsid w:val="00B5550B"/>
    <w:rsid w:val="00B664C7"/>
    <w:rsid w:val="00B739F6"/>
    <w:rsid w:val="00B807AD"/>
    <w:rsid w:val="00B81A6C"/>
    <w:rsid w:val="00B85DE5"/>
    <w:rsid w:val="00B90F73"/>
    <w:rsid w:val="00B93B59"/>
    <w:rsid w:val="00B9406A"/>
    <w:rsid w:val="00BA2280"/>
    <w:rsid w:val="00BA2A08"/>
    <w:rsid w:val="00BA3B51"/>
    <w:rsid w:val="00BA56D2"/>
    <w:rsid w:val="00BA76E0"/>
    <w:rsid w:val="00BB2A25"/>
    <w:rsid w:val="00BB51E9"/>
    <w:rsid w:val="00BC0FDC"/>
    <w:rsid w:val="00BC3053"/>
    <w:rsid w:val="00BC4D2E"/>
    <w:rsid w:val="00BD48AC"/>
    <w:rsid w:val="00BD5F1A"/>
    <w:rsid w:val="00BD70B1"/>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0A1B"/>
    <w:rsid w:val="00C473A5"/>
    <w:rsid w:val="00C47DB7"/>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36B"/>
    <w:rsid w:val="00C93814"/>
    <w:rsid w:val="00C93C4B"/>
    <w:rsid w:val="00C944AB"/>
    <w:rsid w:val="00C95B40"/>
    <w:rsid w:val="00CA1ED8"/>
    <w:rsid w:val="00CA2F80"/>
    <w:rsid w:val="00CB1F63"/>
    <w:rsid w:val="00CB2E0C"/>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0080"/>
    <w:rsid w:val="00D239A7"/>
    <w:rsid w:val="00D23F47"/>
    <w:rsid w:val="00D36E71"/>
    <w:rsid w:val="00D37D87"/>
    <w:rsid w:val="00D40B33"/>
    <w:rsid w:val="00D4318F"/>
    <w:rsid w:val="00D438BF"/>
    <w:rsid w:val="00D440F8"/>
    <w:rsid w:val="00D546FF"/>
    <w:rsid w:val="00D55AD5"/>
    <w:rsid w:val="00D576CA"/>
    <w:rsid w:val="00D61AF5"/>
    <w:rsid w:val="00D6312E"/>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4AD9"/>
    <w:rsid w:val="00E17FA2"/>
    <w:rsid w:val="00E22330"/>
    <w:rsid w:val="00E30B5A"/>
    <w:rsid w:val="00E3123D"/>
    <w:rsid w:val="00E31461"/>
    <w:rsid w:val="00E31D43"/>
    <w:rsid w:val="00E32608"/>
    <w:rsid w:val="00E34188"/>
    <w:rsid w:val="00E34B6E"/>
    <w:rsid w:val="00E35559"/>
    <w:rsid w:val="00E367DC"/>
    <w:rsid w:val="00E36EF6"/>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5B9F"/>
    <w:rsid w:val="00E87822"/>
    <w:rsid w:val="00E90395"/>
    <w:rsid w:val="00E90E49"/>
    <w:rsid w:val="00E917F9"/>
    <w:rsid w:val="00E9291C"/>
    <w:rsid w:val="00E93FFE"/>
    <w:rsid w:val="00E94F8A"/>
    <w:rsid w:val="00EA7A41"/>
    <w:rsid w:val="00EB077B"/>
    <w:rsid w:val="00EB2474"/>
    <w:rsid w:val="00EB4EA2"/>
    <w:rsid w:val="00EC24D5"/>
    <w:rsid w:val="00EC27C6"/>
    <w:rsid w:val="00EC4207"/>
    <w:rsid w:val="00EC5653"/>
    <w:rsid w:val="00EC71CE"/>
    <w:rsid w:val="00ED1006"/>
    <w:rsid w:val="00EF18FE"/>
    <w:rsid w:val="00EF38D0"/>
    <w:rsid w:val="00EF5787"/>
    <w:rsid w:val="00EF60D0"/>
    <w:rsid w:val="00F0528D"/>
    <w:rsid w:val="00F06C67"/>
    <w:rsid w:val="00F06DFD"/>
    <w:rsid w:val="00F071D1"/>
    <w:rsid w:val="00F07533"/>
    <w:rsid w:val="00F10629"/>
    <w:rsid w:val="00F12B1D"/>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4A04"/>
    <w:rsid w:val="00F96985"/>
    <w:rsid w:val="00F97838"/>
    <w:rsid w:val="00FA2BB3"/>
    <w:rsid w:val="00FA60EF"/>
    <w:rsid w:val="00FA7D18"/>
    <w:rsid w:val="00FB4841"/>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0C1F"/>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5389BD"/>
  <w15:chartTrackingRefBased/>
  <w15:docId w15:val="{D80F4D4E-3B76-4CD0-B27A-C78413E1B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344D2"/>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9344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9344D2"/>
    <w:pPr>
      <w:pBdr>
        <w:top w:val="none" w:sz="0" w:space="0" w:color="auto"/>
      </w:pBdr>
      <w:spacing w:before="180"/>
      <w:outlineLvl w:val="1"/>
    </w:pPr>
    <w:rPr>
      <w:sz w:val="32"/>
    </w:rPr>
  </w:style>
  <w:style w:type="paragraph" w:styleId="Heading3">
    <w:name w:val="heading 3"/>
    <w:basedOn w:val="Heading2"/>
    <w:next w:val="Normal"/>
    <w:link w:val="Heading3Char"/>
    <w:qFormat/>
    <w:rsid w:val="009344D2"/>
    <w:pPr>
      <w:spacing w:before="120"/>
      <w:outlineLvl w:val="2"/>
    </w:pPr>
    <w:rPr>
      <w:sz w:val="28"/>
    </w:rPr>
  </w:style>
  <w:style w:type="paragraph" w:styleId="Heading4">
    <w:name w:val="heading 4"/>
    <w:basedOn w:val="Heading3"/>
    <w:next w:val="Normal"/>
    <w:link w:val="Heading4Char"/>
    <w:qFormat/>
    <w:rsid w:val="009344D2"/>
    <w:pPr>
      <w:ind w:left="1418" w:hanging="1418"/>
      <w:outlineLvl w:val="3"/>
    </w:pPr>
    <w:rPr>
      <w:sz w:val="24"/>
    </w:rPr>
  </w:style>
  <w:style w:type="paragraph" w:styleId="Heading5">
    <w:name w:val="heading 5"/>
    <w:basedOn w:val="Heading4"/>
    <w:next w:val="Normal"/>
    <w:link w:val="Heading5Char"/>
    <w:qFormat/>
    <w:rsid w:val="009344D2"/>
    <w:pPr>
      <w:ind w:left="1701" w:hanging="1701"/>
      <w:outlineLvl w:val="4"/>
    </w:pPr>
    <w:rPr>
      <w:sz w:val="22"/>
    </w:rPr>
  </w:style>
  <w:style w:type="paragraph" w:styleId="Heading6">
    <w:name w:val="heading 6"/>
    <w:basedOn w:val="H6"/>
    <w:next w:val="Normal"/>
    <w:link w:val="Heading6Char"/>
    <w:qFormat/>
    <w:rsid w:val="009344D2"/>
    <w:pPr>
      <w:outlineLvl w:val="5"/>
    </w:pPr>
  </w:style>
  <w:style w:type="paragraph" w:styleId="Heading7">
    <w:name w:val="heading 7"/>
    <w:basedOn w:val="H6"/>
    <w:next w:val="Normal"/>
    <w:link w:val="Heading7Char"/>
    <w:qFormat/>
    <w:rsid w:val="009344D2"/>
    <w:pPr>
      <w:outlineLvl w:val="6"/>
    </w:pPr>
  </w:style>
  <w:style w:type="paragraph" w:styleId="Heading8">
    <w:name w:val="heading 8"/>
    <w:basedOn w:val="Heading1"/>
    <w:next w:val="Normal"/>
    <w:link w:val="Heading8Char"/>
    <w:qFormat/>
    <w:rsid w:val="009344D2"/>
    <w:pPr>
      <w:ind w:left="0" w:firstLine="0"/>
      <w:outlineLvl w:val="7"/>
    </w:pPr>
  </w:style>
  <w:style w:type="paragraph" w:styleId="Heading9">
    <w:name w:val="heading 9"/>
    <w:basedOn w:val="Heading8"/>
    <w:next w:val="Normal"/>
    <w:link w:val="Heading9Char"/>
    <w:qFormat/>
    <w:rsid w:val="009344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9344D2"/>
    <w:pPr>
      <w:spacing w:before="180"/>
      <w:ind w:left="2693" w:hanging="2693"/>
    </w:pPr>
    <w:rPr>
      <w:b/>
    </w:rPr>
  </w:style>
  <w:style w:type="paragraph" w:styleId="TOC1">
    <w:name w:val="toc 1"/>
    <w:uiPriority w:val="39"/>
    <w:rsid w:val="009344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344D2"/>
    <w:pPr>
      <w:keepNext/>
      <w:keepLines/>
      <w:spacing w:before="180"/>
      <w:jc w:val="center"/>
    </w:pPr>
  </w:style>
  <w:style w:type="paragraph" w:styleId="Caption">
    <w:name w:val="caption"/>
    <w:basedOn w:val="Normal"/>
    <w:next w:val="Normal"/>
    <w:qFormat/>
    <w:rsid w:val="009344D2"/>
    <w:pPr>
      <w:spacing w:before="120" w:after="120"/>
    </w:pPr>
    <w:rPr>
      <w:b/>
      <w:lang w:eastAsia="en-GB"/>
    </w:rPr>
  </w:style>
  <w:style w:type="paragraph" w:styleId="TOC5">
    <w:name w:val="toc 5"/>
    <w:basedOn w:val="TOC4"/>
    <w:uiPriority w:val="39"/>
    <w:rsid w:val="009344D2"/>
    <w:pPr>
      <w:ind w:left="1701" w:hanging="1701"/>
    </w:pPr>
  </w:style>
  <w:style w:type="paragraph" w:styleId="TOC4">
    <w:name w:val="toc 4"/>
    <w:basedOn w:val="TOC3"/>
    <w:uiPriority w:val="39"/>
    <w:rsid w:val="009344D2"/>
    <w:pPr>
      <w:ind w:left="1418" w:hanging="1418"/>
    </w:pPr>
  </w:style>
  <w:style w:type="paragraph" w:styleId="TOC3">
    <w:name w:val="toc 3"/>
    <w:basedOn w:val="TOC2"/>
    <w:uiPriority w:val="39"/>
    <w:rsid w:val="009344D2"/>
    <w:pPr>
      <w:ind w:left="1134" w:hanging="1134"/>
    </w:pPr>
  </w:style>
  <w:style w:type="paragraph" w:styleId="TOC2">
    <w:name w:val="toc 2"/>
    <w:basedOn w:val="TOC1"/>
    <w:uiPriority w:val="39"/>
    <w:rsid w:val="009344D2"/>
    <w:pPr>
      <w:keepNext w:val="0"/>
      <w:spacing w:before="0"/>
      <w:ind w:left="851" w:hanging="851"/>
    </w:pPr>
    <w:rPr>
      <w:sz w:val="20"/>
    </w:rPr>
  </w:style>
  <w:style w:type="paragraph" w:styleId="Index2">
    <w:name w:val="index 2"/>
    <w:basedOn w:val="Index1"/>
    <w:rsid w:val="009344D2"/>
    <w:pPr>
      <w:ind w:left="284"/>
    </w:pPr>
  </w:style>
  <w:style w:type="paragraph" w:styleId="Index1">
    <w:name w:val="index 1"/>
    <w:basedOn w:val="Normal"/>
    <w:rsid w:val="009344D2"/>
    <w:pPr>
      <w:keepLines/>
      <w:spacing w:after="0"/>
    </w:pPr>
  </w:style>
  <w:style w:type="paragraph" w:styleId="DocumentMap">
    <w:name w:val="Document Map"/>
    <w:basedOn w:val="Normal"/>
    <w:link w:val="DocumentMapChar"/>
    <w:rsid w:val="009344D2"/>
    <w:pPr>
      <w:shd w:val="clear" w:color="auto" w:fill="000080"/>
    </w:pPr>
    <w:rPr>
      <w:rFonts w:ascii="Tahoma" w:hAnsi="Tahoma" w:cs="Tahoma"/>
    </w:rPr>
  </w:style>
  <w:style w:type="paragraph" w:styleId="ListNumber2">
    <w:name w:val="List Number 2"/>
    <w:basedOn w:val="ListNumber"/>
    <w:rsid w:val="009344D2"/>
    <w:pPr>
      <w:numPr>
        <w:numId w:val="22"/>
      </w:numPr>
    </w:pPr>
  </w:style>
  <w:style w:type="paragraph" w:styleId="ListNumber">
    <w:name w:val="List Number"/>
    <w:basedOn w:val="List"/>
    <w:rsid w:val="009344D2"/>
    <w:pPr>
      <w:numPr>
        <w:numId w:val="21"/>
      </w:numPr>
    </w:pPr>
    <w:rPr>
      <w:lang w:eastAsia="ja-JP"/>
    </w:rPr>
  </w:style>
  <w:style w:type="paragraph" w:styleId="List">
    <w:name w:val="List"/>
    <w:basedOn w:val="BodyText"/>
    <w:rsid w:val="009344D2"/>
    <w:pPr>
      <w:ind w:left="568" w:hanging="284"/>
    </w:pPr>
  </w:style>
  <w:style w:type="paragraph" w:styleId="Header">
    <w:name w:val="header"/>
    <w:link w:val="HeaderChar"/>
    <w:rsid w:val="009344D2"/>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9344D2"/>
    <w:rPr>
      <w:b/>
      <w:position w:val="6"/>
      <w:sz w:val="16"/>
    </w:rPr>
  </w:style>
  <w:style w:type="paragraph" w:styleId="FootnoteText">
    <w:name w:val="footnote text"/>
    <w:basedOn w:val="Normal"/>
    <w:link w:val="FootnoteTextChar"/>
    <w:rsid w:val="009344D2"/>
    <w:pPr>
      <w:keepLines/>
      <w:spacing w:after="0"/>
      <w:ind w:left="454" w:hanging="454"/>
    </w:pPr>
    <w:rPr>
      <w:sz w:val="16"/>
    </w:rPr>
  </w:style>
  <w:style w:type="paragraph" w:customStyle="1" w:styleId="3GPPHeader">
    <w:name w:val="3GPP_Header"/>
    <w:basedOn w:val="BodyText"/>
    <w:rsid w:val="009344D2"/>
    <w:pPr>
      <w:tabs>
        <w:tab w:val="left" w:pos="1701"/>
        <w:tab w:val="right" w:pos="9639"/>
      </w:tabs>
      <w:spacing w:after="240"/>
    </w:pPr>
    <w:rPr>
      <w:b/>
      <w:sz w:val="24"/>
    </w:rPr>
  </w:style>
  <w:style w:type="paragraph" w:styleId="TOC9">
    <w:name w:val="toc 9"/>
    <w:basedOn w:val="TOC8"/>
    <w:uiPriority w:val="39"/>
    <w:rsid w:val="009344D2"/>
    <w:pPr>
      <w:ind w:left="1418" w:hanging="1418"/>
    </w:pPr>
  </w:style>
  <w:style w:type="paragraph" w:styleId="TOC6">
    <w:name w:val="toc 6"/>
    <w:basedOn w:val="TOC5"/>
    <w:next w:val="Normal"/>
    <w:uiPriority w:val="39"/>
    <w:rsid w:val="009344D2"/>
    <w:pPr>
      <w:ind w:left="1985" w:hanging="1985"/>
    </w:pPr>
  </w:style>
  <w:style w:type="paragraph" w:styleId="TOC7">
    <w:name w:val="toc 7"/>
    <w:basedOn w:val="TOC6"/>
    <w:next w:val="Normal"/>
    <w:uiPriority w:val="39"/>
    <w:rsid w:val="009344D2"/>
    <w:pPr>
      <w:ind w:left="2268" w:hanging="2268"/>
    </w:pPr>
  </w:style>
  <w:style w:type="paragraph" w:styleId="ListBullet2">
    <w:name w:val="List Bullet 2"/>
    <w:basedOn w:val="ListBullet"/>
    <w:rsid w:val="009344D2"/>
    <w:pPr>
      <w:numPr>
        <w:numId w:val="17"/>
      </w:numPr>
    </w:pPr>
  </w:style>
  <w:style w:type="paragraph" w:styleId="ListBullet">
    <w:name w:val="List Bullet"/>
    <w:basedOn w:val="List"/>
    <w:rsid w:val="009344D2"/>
    <w:pPr>
      <w:numPr>
        <w:numId w:val="16"/>
      </w:numPr>
    </w:pPr>
    <w:rPr>
      <w:lang w:eastAsia="ja-JP"/>
    </w:rPr>
  </w:style>
  <w:style w:type="paragraph" w:styleId="ListBullet3">
    <w:name w:val="List Bullet 3"/>
    <w:basedOn w:val="ListBullet2"/>
    <w:rsid w:val="009344D2"/>
    <w:pPr>
      <w:numPr>
        <w:numId w:val="18"/>
      </w:numPr>
    </w:pPr>
  </w:style>
  <w:style w:type="paragraph" w:customStyle="1" w:styleId="EQ">
    <w:name w:val="EQ"/>
    <w:basedOn w:val="Normal"/>
    <w:next w:val="Normal"/>
    <w:rsid w:val="009344D2"/>
    <w:pPr>
      <w:keepLines/>
      <w:tabs>
        <w:tab w:val="center" w:pos="4536"/>
        <w:tab w:val="right" w:pos="9072"/>
      </w:tabs>
    </w:pPr>
    <w:rPr>
      <w:noProof/>
    </w:rPr>
  </w:style>
  <w:style w:type="paragraph" w:styleId="List2">
    <w:name w:val="List 2"/>
    <w:basedOn w:val="List"/>
    <w:rsid w:val="009344D2"/>
    <w:pPr>
      <w:ind w:left="851"/>
    </w:pPr>
    <w:rPr>
      <w:lang w:eastAsia="ja-JP"/>
    </w:rPr>
  </w:style>
  <w:style w:type="paragraph" w:styleId="List3">
    <w:name w:val="List 3"/>
    <w:basedOn w:val="List2"/>
    <w:rsid w:val="009344D2"/>
    <w:pPr>
      <w:ind w:left="1135"/>
    </w:pPr>
  </w:style>
  <w:style w:type="paragraph" w:styleId="List4">
    <w:name w:val="List 4"/>
    <w:basedOn w:val="List3"/>
    <w:rsid w:val="009344D2"/>
    <w:pPr>
      <w:ind w:left="1418"/>
    </w:pPr>
  </w:style>
  <w:style w:type="paragraph" w:styleId="List5">
    <w:name w:val="List 5"/>
    <w:basedOn w:val="List4"/>
    <w:rsid w:val="009344D2"/>
    <w:pPr>
      <w:ind w:left="1702"/>
    </w:pPr>
  </w:style>
  <w:style w:type="paragraph" w:customStyle="1" w:styleId="EditorsNote">
    <w:name w:val="Editor's Note"/>
    <w:basedOn w:val="NO"/>
    <w:link w:val="EditorsNoteChar"/>
    <w:rsid w:val="009344D2"/>
    <w:rPr>
      <w:color w:val="FF0000"/>
      <w:lang w:val="x-none" w:eastAsia="x-none"/>
    </w:rPr>
  </w:style>
  <w:style w:type="paragraph" w:styleId="ListBullet4">
    <w:name w:val="List Bullet 4"/>
    <w:basedOn w:val="ListBullet3"/>
    <w:rsid w:val="009344D2"/>
    <w:pPr>
      <w:numPr>
        <w:numId w:val="19"/>
      </w:numPr>
    </w:pPr>
  </w:style>
  <w:style w:type="paragraph" w:styleId="ListBullet5">
    <w:name w:val="List Bullet 5"/>
    <w:basedOn w:val="ListBullet4"/>
    <w:rsid w:val="009344D2"/>
    <w:pPr>
      <w:numPr>
        <w:numId w:val="20"/>
      </w:numPr>
    </w:pPr>
  </w:style>
  <w:style w:type="paragraph" w:styleId="Footer">
    <w:name w:val="footer"/>
    <w:basedOn w:val="Header"/>
    <w:link w:val="FooterChar"/>
    <w:rsid w:val="009344D2"/>
    <w:pPr>
      <w:jc w:val="center"/>
    </w:pPr>
    <w:rPr>
      <w:i/>
    </w:rPr>
  </w:style>
  <w:style w:type="paragraph" w:customStyle="1" w:styleId="Reference">
    <w:name w:val="Reference"/>
    <w:basedOn w:val="BodyText"/>
    <w:rsid w:val="009344D2"/>
    <w:pPr>
      <w:numPr>
        <w:numId w:val="2"/>
      </w:numPr>
    </w:pPr>
  </w:style>
  <w:style w:type="paragraph" w:styleId="BalloonText">
    <w:name w:val="Balloon Text"/>
    <w:basedOn w:val="Normal"/>
    <w:link w:val="BalloonTextChar"/>
    <w:rsid w:val="009344D2"/>
    <w:pPr>
      <w:spacing w:after="0"/>
    </w:pPr>
    <w:rPr>
      <w:rFonts w:ascii="Segoe UI" w:hAnsi="Segoe UI" w:cs="Segoe UI"/>
      <w:sz w:val="18"/>
      <w:szCs w:val="18"/>
    </w:rPr>
  </w:style>
  <w:style w:type="character" w:styleId="PageNumber">
    <w:name w:val="page number"/>
    <w:basedOn w:val="DefaultParagraphFont"/>
    <w:rsid w:val="009344D2"/>
  </w:style>
  <w:style w:type="paragraph" w:styleId="BodyText">
    <w:name w:val="Body Text"/>
    <w:basedOn w:val="Normal"/>
    <w:link w:val="BodyTextChar"/>
    <w:rsid w:val="009344D2"/>
    <w:pPr>
      <w:spacing w:after="120"/>
      <w:jc w:val="both"/>
    </w:pPr>
    <w:rPr>
      <w:rFonts w:ascii="Arial" w:hAnsi="Arial"/>
      <w:lang w:eastAsia="zh-CN"/>
    </w:rPr>
  </w:style>
  <w:style w:type="character" w:styleId="Hyperlink">
    <w:name w:val="Hyperlink"/>
    <w:uiPriority w:val="99"/>
    <w:rsid w:val="009344D2"/>
    <w:rPr>
      <w:color w:val="0000FF"/>
      <w:u w:val="single"/>
    </w:rPr>
  </w:style>
  <w:style w:type="character" w:styleId="FollowedHyperlink">
    <w:name w:val="FollowedHyperlink"/>
    <w:unhideWhenUsed/>
    <w:rsid w:val="009344D2"/>
    <w:rPr>
      <w:color w:val="800080"/>
      <w:u w:val="single"/>
    </w:rPr>
  </w:style>
  <w:style w:type="character" w:styleId="CommentReference">
    <w:name w:val="annotation reference"/>
    <w:uiPriority w:val="99"/>
    <w:qFormat/>
    <w:rsid w:val="009344D2"/>
    <w:rPr>
      <w:sz w:val="16"/>
      <w:szCs w:val="16"/>
    </w:rPr>
  </w:style>
  <w:style w:type="paragraph" w:styleId="CommentText">
    <w:name w:val="annotation text"/>
    <w:basedOn w:val="Normal"/>
    <w:link w:val="CommentTextChar"/>
    <w:uiPriority w:val="99"/>
    <w:qFormat/>
    <w:rsid w:val="009344D2"/>
  </w:style>
  <w:style w:type="paragraph" w:styleId="CommentSubject">
    <w:name w:val="annotation subject"/>
    <w:basedOn w:val="CommentText"/>
    <w:next w:val="CommentText"/>
    <w:link w:val="CommentSubjectChar"/>
    <w:rsid w:val="009344D2"/>
    <w:rPr>
      <w:b/>
      <w:bCs/>
    </w:rPr>
  </w:style>
  <w:style w:type="character" w:customStyle="1" w:styleId="Heading1Char">
    <w:name w:val="Heading 1 Char"/>
    <w:link w:val="Heading1"/>
    <w:rsid w:val="009344D2"/>
    <w:rPr>
      <w:rFonts w:ascii="Arial" w:hAnsi="Arial"/>
      <w:sz w:val="36"/>
      <w:lang w:eastAsia="ja-JP"/>
    </w:rPr>
  </w:style>
  <w:style w:type="paragraph" w:customStyle="1" w:styleId="B1">
    <w:name w:val="B1"/>
    <w:basedOn w:val="List"/>
    <w:link w:val="B1Char1"/>
    <w:rsid w:val="009344D2"/>
    <w:rPr>
      <w:rFonts w:ascii="Times New Roman" w:hAnsi="Times New Roman"/>
    </w:rPr>
  </w:style>
  <w:style w:type="paragraph" w:customStyle="1" w:styleId="B2">
    <w:name w:val="B2"/>
    <w:basedOn w:val="List2"/>
    <w:link w:val="B2Char"/>
    <w:rsid w:val="009344D2"/>
    <w:rPr>
      <w:rFonts w:ascii="Times New Roman" w:hAnsi="Times New Roman"/>
    </w:rPr>
  </w:style>
  <w:style w:type="paragraph" w:customStyle="1" w:styleId="B3">
    <w:name w:val="B3"/>
    <w:basedOn w:val="List3"/>
    <w:link w:val="B3Char2"/>
    <w:rsid w:val="009344D2"/>
    <w:rPr>
      <w:rFonts w:ascii="Times New Roman" w:hAnsi="Times New Roman"/>
    </w:rPr>
  </w:style>
  <w:style w:type="paragraph" w:customStyle="1" w:styleId="B4">
    <w:name w:val="B4"/>
    <w:basedOn w:val="List4"/>
    <w:link w:val="B4Char"/>
    <w:rsid w:val="009344D2"/>
    <w:rPr>
      <w:rFonts w:ascii="Times New Roman" w:hAnsi="Times New Roman"/>
    </w:rPr>
  </w:style>
  <w:style w:type="paragraph" w:customStyle="1" w:styleId="Proposal">
    <w:name w:val="Proposal"/>
    <w:basedOn w:val="BodyText"/>
    <w:rsid w:val="009344D2"/>
    <w:pPr>
      <w:numPr>
        <w:numId w:val="3"/>
      </w:numPr>
      <w:tabs>
        <w:tab w:val="clear" w:pos="1304"/>
        <w:tab w:val="left" w:pos="1701"/>
      </w:tabs>
      <w:ind w:left="1701" w:hanging="1701"/>
    </w:pPr>
    <w:rPr>
      <w:b/>
      <w:bCs/>
    </w:rPr>
  </w:style>
  <w:style w:type="character" w:customStyle="1" w:styleId="BodyTextChar">
    <w:name w:val="Body Text Char"/>
    <w:link w:val="BodyText"/>
    <w:rsid w:val="009344D2"/>
    <w:rPr>
      <w:rFonts w:ascii="Arial" w:hAnsi="Arial"/>
      <w:lang w:eastAsia="zh-CN"/>
    </w:rPr>
  </w:style>
  <w:style w:type="paragraph" w:customStyle="1" w:styleId="B5">
    <w:name w:val="B5"/>
    <w:basedOn w:val="List5"/>
    <w:link w:val="B5Char"/>
    <w:rsid w:val="009344D2"/>
    <w:rPr>
      <w:rFonts w:ascii="Times New Roman" w:hAnsi="Times New Roman"/>
    </w:rPr>
  </w:style>
  <w:style w:type="paragraph" w:customStyle="1" w:styleId="EX">
    <w:name w:val="EX"/>
    <w:basedOn w:val="Normal"/>
    <w:rsid w:val="009344D2"/>
    <w:pPr>
      <w:keepLines/>
      <w:ind w:left="1702" w:hanging="1418"/>
    </w:pPr>
  </w:style>
  <w:style w:type="paragraph" w:customStyle="1" w:styleId="EW">
    <w:name w:val="EW"/>
    <w:basedOn w:val="EX"/>
    <w:rsid w:val="009344D2"/>
    <w:pPr>
      <w:spacing w:after="0"/>
    </w:pPr>
  </w:style>
  <w:style w:type="paragraph" w:customStyle="1" w:styleId="TAL">
    <w:name w:val="TAL"/>
    <w:basedOn w:val="Normal"/>
    <w:link w:val="TALCar"/>
    <w:rsid w:val="009344D2"/>
    <w:pPr>
      <w:keepNext/>
      <w:keepLines/>
      <w:spacing w:after="0"/>
    </w:pPr>
    <w:rPr>
      <w:rFonts w:ascii="Arial" w:hAnsi="Arial"/>
      <w:sz w:val="18"/>
      <w:lang w:val="x-none" w:eastAsia="x-none"/>
    </w:rPr>
  </w:style>
  <w:style w:type="paragraph" w:customStyle="1" w:styleId="TAC">
    <w:name w:val="TAC"/>
    <w:basedOn w:val="TAL"/>
    <w:rsid w:val="009344D2"/>
    <w:pPr>
      <w:jc w:val="center"/>
    </w:pPr>
  </w:style>
  <w:style w:type="paragraph" w:customStyle="1" w:styleId="TAH">
    <w:name w:val="TAH"/>
    <w:basedOn w:val="TAC"/>
    <w:link w:val="TAHCar"/>
    <w:rsid w:val="009344D2"/>
    <w:rPr>
      <w:b/>
    </w:rPr>
  </w:style>
  <w:style w:type="paragraph" w:customStyle="1" w:styleId="TAN">
    <w:name w:val="TAN"/>
    <w:basedOn w:val="TAL"/>
    <w:rsid w:val="009344D2"/>
    <w:pPr>
      <w:ind w:left="851" w:hanging="851"/>
    </w:pPr>
  </w:style>
  <w:style w:type="paragraph" w:customStyle="1" w:styleId="TAR">
    <w:name w:val="TAR"/>
    <w:basedOn w:val="TAL"/>
    <w:rsid w:val="009344D2"/>
    <w:pPr>
      <w:jc w:val="right"/>
    </w:pPr>
  </w:style>
  <w:style w:type="paragraph" w:customStyle="1" w:styleId="TH">
    <w:name w:val="TH"/>
    <w:basedOn w:val="Normal"/>
    <w:link w:val="THChar"/>
    <w:rsid w:val="009344D2"/>
    <w:pPr>
      <w:keepNext/>
      <w:keepLines/>
      <w:spacing w:before="60"/>
      <w:jc w:val="center"/>
    </w:pPr>
    <w:rPr>
      <w:rFonts w:ascii="Arial" w:hAnsi="Arial"/>
      <w:b/>
      <w:lang w:val="x-none" w:eastAsia="x-none"/>
    </w:rPr>
  </w:style>
  <w:style w:type="paragraph" w:customStyle="1" w:styleId="TF">
    <w:name w:val="TF"/>
    <w:basedOn w:val="TH"/>
    <w:link w:val="TFChar"/>
    <w:rsid w:val="009344D2"/>
    <w:pPr>
      <w:keepNext w:val="0"/>
      <w:spacing w:before="0" w:after="240"/>
    </w:pPr>
  </w:style>
  <w:style w:type="paragraph" w:customStyle="1" w:styleId="TT">
    <w:name w:val="TT"/>
    <w:basedOn w:val="Heading1"/>
    <w:next w:val="Normal"/>
    <w:rsid w:val="009344D2"/>
    <w:pPr>
      <w:outlineLvl w:val="9"/>
    </w:pPr>
  </w:style>
  <w:style w:type="paragraph" w:customStyle="1" w:styleId="ZA">
    <w:name w:val="ZA"/>
    <w:rsid w:val="009344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9344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9344D2"/>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9344D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9344D2"/>
  </w:style>
  <w:style w:type="paragraph" w:customStyle="1" w:styleId="ZH">
    <w:name w:val="ZH"/>
    <w:rsid w:val="009344D2"/>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9344D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9344D2"/>
    <w:pPr>
      <w:framePr w:hRule="auto" w:wrap="notBeside" w:y="852"/>
    </w:pPr>
    <w:rPr>
      <w:i w:val="0"/>
      <w:sz w:val="40"/>
    </w:rPr>
  </w:style>
  <w:style w:type="paragraph" w:customStyle="1" w:styleId="ZU">
    <w:name w:val="ZU"/>
    <w:rsid w:val="009344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9344D2"/>
    <w:pPr>
      <w:framePr w:wrap="notBeside" w:y="16161"/>
    </w:pPr>
  </w:style>
  <w:style w:type="paragraph" w:customStyle="1" w:styleId="FP">
    <w:name w:val="FP"/>
    <w:basedOn w:val="Normal"/>
    <w:rsid w:val="009344D2"/>
    <w:pPr>
      <w:spacing w:after="0"/>
    </w:pPr>
  </w:style>
  <w:style w:type="paragraph" w:customStyle="1" w:styleId="Observation">
    <w:name w:val="Observation"/>
    <w:basedOn w:val="Proposal"/>
    <w:qFormat/>
    <w:rsid w:val="009344D2"/>
    <w:pPr>
      <w:numPr>
        <w:numId w:val="13"/>
      </w:numPr>
      <w:ind w:left="1701" w:hanging="1701"/>
    </w:pPr>
    <w:rPr>
      <w:lang w:eastAsia="ja-JP"/>
    </w:rPr>
  </w:style>
  <w:style w:type="paragraph" w:styleId="TableofFigures">
    <w:name w:val="table of figures"/>
    <w:basedOn w:val="BodyText"/>
    <w:next w:val="Normal"/>
    <w:uiPriority w:val="99"/>
    <w:rsid w:val="009344D2"/>
    <w:pPr>
      <w:ind w:left="1701" w:hanging="1701"/>
      <w:jc w:val="left"/>
    </w:pPr>
    <w:rPr>
      <w:b/>
    </w:rPr>
  </w:style>
  <w:style w:type="character" w:customStyle="1" w:styleId="B1Char1">
    <w:name w:val="B1 Char1"/>
    <w:link w:val="B1"/>
    <w:qFormat/>
    <w:rsid w:val="009344D2"/>
    <w:rPr>
      <w:rFonts w:ascii="Times New Roman" w:hAnsi="Times New Roman"/>
      <w:lang w:eastAsia="zh-CN"/>
    </w:rPr>
  </w:style>
  <w:style w:type="character" w:customStyle="1" w:styleId="B2Char">
    <w:name w:val="B2 Char"/>
    <w:link w:val="B2"/>
    <w:qFormat/>
    <w:rsid w:val="009344D2"/>
    <w:rPr>
      <w:rFonts w:ascii="Times New Roman" w:hAnsi="Times New Roman"/>
      <w:lang w:eastAsia="ja-JP"/>
    </w:rPr>
  </w:style>
  <w:style w:type="character" w:customStyle="1" w:styleId="B3Char2">
    <w:name w:val="B3 Char2"/>
    <w:link w:val="B3"/>
    <w:qFormat/>
    <w:rsid w:val="009344D2"/>
    <w:rPr>
      <w:rFonts w:ascii="Times New Roman" w:hAnsi="Times New Roman"/>
      <w:lang w:eastAsia="ja-JP"/>
    </w:rPr>
  </w:style>
  <w:style w:type="character" w:customStyle="1" w:styleId="B4Char">
    <w:name w:val="B4 Char"/>
    <w:link w:val="B4"/>
    <w:rsid w:val="009344D2"/>
    <w:rPr>
      <w:rFonts w:ascii="Times New Roman" w:hAnsi="Times New Roman"/>
      <w:lang w:eastAsia="ja-JP"/>
    </w:rPr>
  </w:style>
  <w:style w:type="character" w:customStyle="1" w:styleId="B5Char">
    <w:name w:val="B5 Char"/>
    <w:link w:val="B5"/>
    <w:rsid w:val="009344D2"/>
    <w:rPr>
      <w:rFonts w:ascii="Times New Roman" w:hAnsi="Times New Roman"/>
      <w:lang w:eastAsia="ja-JP"/>
    </w:rPr>
  </w:style>
  <w:style w:type="paragraph" w:customStyle="1" w:styleId="B6">
    <w:name w:val="B6"/>
    <w:basedOn w:val="B5"/>
    <w:link w:val="B6Char"/>
    <w:rsid w:val="009344D2"/>
    <w:pPr>
      <w:ind w:left="1985"/>
    </w:pPr>
  </w:style>
  <w:style w:type="character" w:customStyle="1" w:styleId="B6Char">
    <w:name w:val="B6 Char"/>
    <w:link w:val="B6"/>
    <w:rsid w:val="009344D2"/>
    <w:rPr>
      <w:rFonts w:ascii="Times New Roman" w:hAnsi="Times New Roman"/>
      <w:lang w:eastAsia="ja-JP"/>
    </w:rPr>
  </w:style>
  <w:style w:type="paragraph" w:customStyle="1" w:styleId="B7">
    <w:name w:val="B7"/>
    <w:basedOn w:val="B6"/>
    <w:link w:val="B7Char"/>
    <w:rsid w:val="009344D2"/>
    <w:pPr>
      <w:ind w:left="2269"/>
    </w:pPr>
  </w:style>
  <w:style w:type="character" w:customStyle="1" w:styleId="B7Char">
    <w:name w:val="B7 Char"/>
    <w:basedOn w:val="B6Char"/>
    <w:link w:val="B7"/>
    <w:rsid w:val="009344D2"/>
    <w:rPr>
      <w:rFonts w:ascii="Times New Roman" w:hAnsi="Times New Roman"/>
      <w:lang w:eastAsia="ja-JP"/>
    </w:rPr>
  </w:style>
  <w:style w:type="paragraph" w:customStyle="1" w:styleId="B8">
    <w:name w:val="B8"/>
    <w:basedOn w:val="B7"/>
    <w:qFormat/>
    <w:rsid w:val="009344D2"/>
    <w:pPr>
      <w:ind w:left="2552"/>
    </w:pPr>
  </w:style>
  <w:style w:type="character" w:customStyle="1" w:styleId="BalloonTextChar">
    <w:name w:val="Balloon Text Char"/>
    <w:link w:val="BalloonText"/>
    <w:rsid w:val="009344D2"/>
    <w:rPr>
      <w:rFonts w:ascii="Segoe UI" w:hAnsi="Segoe UI" w:cs="Segoe UI"/>
      <w:sz w:val="18"/>
      <w:szCs w:val="18"/>
      <w:lang w:eastAsia="ja-JP"/>
    </w:rPr>
  </w:style>
  <w:style w:type="character" w:customStyle="1" w:styleId="CommentTextChar">
    <w:name w:val="Comment Text Char"/>
    <w:link w:val="CommentText"/>
    <w:uiPriority w:val="99"/>
    <w:qFormat/>
    <w:rsid w:val="009344D2"/>
    <w:rPr>
      <w:rFonts w:ascii="Times New Roman" w:hAnsi="Times New Roman"/>
      <w:lang w:eastAsia="ja-JP"/>
    </w:rPr>
  </w:style>
  <w:style w:type="character" w:customStyle="1" w:styleId="CommentSubjectChar">
    <w:name w:val="Comment Subject Char"/>
    <w:link w:val="CommentSubject"/>
    <w:rsid w:val="009344D2"/>
    <w:rPr>
      <w:rFonts w:ascii="Times New Roman" w:hAnsi="Times New Roman"/>
      <w:b/>
      <w:bCs/>
      <w:lang w:eastAsia="ja-JP"/>
    </w:rPr>
  </w:style>
  <w:style w:type="paragraph" w:customStyle="1" w:styleId="CRCoverPage">
    <w:name w:val="CR Cover Page"/>
    <w:link w:val="CRCoverPageZchn"/>
    <w:rsid w:val="009344D2"/>
    <w:pPr>
      <w:spacing w:after="120"/>
    </w:pPr>
    <w:rPr>
      <w:rFonts w:ascii="Arial" w:hAnsi="Arial"/>
      <w:lang w:eastAsia="ko-KR"/>
    </w:rPr>
  </w:style>
  <w:style w:type="character" w:customStyle="1" w:styleId="CRCoverPageZchn">
    <w:name w:val="CR Cover Page Zchn"/>
    <w:link w:val="CRCoverPage"/>
    <w:rsid w:val="009344D2"/>
    <w:rPr>
      <w:rFonts w:ascii="Arial" w:hAnsi="Arial"/>
      <w:lang w:eastAsia="ko-KR"/>
    </w:rPr>
  </w:style>
  <w:style w:type="paragraph" w:customStyle="1" w:styleId="Doc-text2">
    <w:name w:val="Doc-text2"/>
    <w:basedOn w:val="Normal"/>
    <w:link w:val="Doc-text2Char"/>
    <w:qFormat/>
    <w:rsid w:val="009344D2"/>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9344D2"/>
    <w:rPr>
      <w:rFonts w:ascii="Arial" w:eastAsia="MS Mincho" w:hAnsi="Arial"/>
      <w:szCs w:val="24"/>
      <w:lang w:val="x-none" w:eastAsia="x-none"/>
    </w:rPr>
  </w:style>
  <w:style w:type="character" w:customStyle="1" w:styleId="DocumentMapChar">
    <w:name w:val="Document Map Char"/>
    <w:link w:val="DocumentMap"/>
    <w:rsid w:val="009344D2"/>
    <w:rPr>
      <w:rFonts w:ascii="Tahoma" w:hAnsi="Tahoma" w:cs="Tahoma"/>
      <w:shd w:val="clear" w:color="auto" w:fill="000080"/>
      <w:lang w:eastAsia="ja-JP"/>
    </w:rPr>
  </w:style>
  <w:style w:type="paragraph" w:customStyle="1" w:styleId="NO">
    <w:name w:val="NO"/>
    <w:basedOn w:val="Normal"/>
    <w:link w:val="NOChar"/>
    <w:rsid w:val="009344D2"/>
    <w:pPr>
      <w:keepLines/>
      <w:ind w:left="1135" w:hanging="851"/>
    </w:pPr>
  </w:style>
  <w:style w:type="character" w:customStyle="1" w:styleId="NOChar">
    <w:name w:val="NO Char"/>
    <w:link w:val="NO"/>
    <w:qFormat/>
    <w:rsid w:val="009344D2"/>
    <w:rPr>
      <w:rFonts w:ascii="Times New Roman" w:hAnsi="Times New Roman"/>
      <w:lang w:eastAsia="ja-JP"/>
    </w:rPr>
  </w:style>
  <w:style w:type="character" w:customStyle="1" w:styleId="EditorsNoteChar">
    <w:name w:val="Editor's Note Char"/>
    <w:link w:val="EditorsNote"/>
    <w:rsid w:val="009344D2"/>
    <w:rPr>
      <w:rFonts w:ascii="Times New Roman" w:hAnsi="Times New Roman"/>
      <w:color w:val="FF0000"/>
      <w:lang w:val="x-none" w:eastAsia="x-none"/>
    </w:rPr>
  </w:style>
  <w:style w:type="paragraph" w:customStyle="1" w:styleId="EmailDiscussion">
    <w:name w:val="EmailDiscussion"/>
    <w:basedOn w:val="Normal"/>
    <w:next w:val="Normal"/>
    <w:rsid w:val="009344D2"/>
    <w:pPr>
      <w:numPr>
        <w:numId w:val="14"/>
      </w:numPr>
      <w:spacing w:before="40" w:after="0"/>
    </w:pPr>
    <w:rPr>
      <w:rFonts w:ascii="Arial" w:eastAsia="MS Mincho" w:hAnsi="Arial"/>
      <w:b/>
      <w:szCs w:val="24"/>
      <w:lang w:eastAsia="en-GB"/>
    </w:rPr>
  </w:style>
  <w:style w:type="character" w:styleId="Emphasis">
    <w:name w:val="Emphasis"/>
    <w:qFormat/>
    <w:rsid w:val="009344D2"/>
    <w:rPr>
      <w:i/>
      <w:iCs/>
    </w:rPr>
  </w:style>
  <w:style w:type="paragraph" w:customStyle="1" w:styleId="FigureTitle">
    <w:name w:val="Figure_Title"/>
    <w:basedOn w:val="Normal"/>
    <w:next w:val="Normal"/>
    <w:rsid w:val="009344D2"/>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9344D2"/>
    <w:rPr>
      <w:rFonts w:ascii="Arial" w:hAnsi="Arial"/>
      <w:b/>
      <w:noProof/>
      <w:sz w:val="18"/>
      <w:lang w:eastAsia="ja-JP"/>
    </w:rPr>
  </w:style>
  <w:style w:type="character" w:customStyle="1" w:styleId="FooterChar">
    <w:name w:val="Footer Char"/>
    <w:link w:val="Footer"/>
    <w:rsid w:val="009344D2"/>
    <w:rPr>
      <w:rFonts w:ascii="Arial" w:hAnsi="Arial"/>
      <w:b/>
      <w:i/>
      <w:noProof/>
      <w:sz w:val="18"/>
      <w:lang w:eastAsia="ja-JP"/>
    </w:rPr>
  </w:style>
  <w:style w:type="character" w:customStyle="1" w:styleId="FootnoteTextChar">
    <w:name w:val="Footnote Text Char"/>
    <w:link w:val="FootnoteText"/>
    <w:rsid w:val="009344D2"/>
    <w:rPr>
      <w:rFonts w:ascii="Times New Roman" w:hAnsi="Times New Roman"/>
      <w:sz w:val="16"/>
      <w:lang w:eastAsia="ja-JP"/>
    </w:rPr>
  </w:style>
  <w:style w:type="paragraph" w:customStyle="1" w:styleId="Guidance">
    <w:name w:val="Guidance"/>
    <w:basedOn w:val="Normal"/>
    <w:rsid w:val="009344D2"/>
    <w:rPr>
      <w:i/>
      <w:color w:val="0000FF"/>
    </w:rPr>
  </w:style>
  <w:style w:type="character" w:customStyle="1" w:styleId="Heading2Char">
    <w:name w:val="Heading 2 Char"/>
    <w:link w:val="Heading2"/>
    <w:rsid w:val="009344D2"/>
    <w:rPr>
      <w:rFonts w:ascii="Arial" w:hAnsi="Arial"/>
      <w:sz w:val="32"/>
      <w:lang w:eastAsia="ja-JP"/>
    </w:rPr>
  </w:style>
  <w:style w:type="character" w:customStyle="1" w:styleId="Heading3Char">
    <w:name w:val="Heading 3 Char"/>
    <w:link w:val="Heading3"/>
    <w:rsid w:val="009344D2"/>
    <w:rPr>
      <w:rFonts w:ascii="Arial" w:hAnsi="Arial"/>
      <w:sz w:val="28"/>
      <w:lang w:eastAsia="ja-JP"/>
    </w:rPr>
  </w:style>
  <w:style w:type="character" w:customStyle="1" w:styleId="Heading4Char">
    <w:name w:val="Heading 4 Char"/>
    <w:link w:val="Heading4"/>
    <w:rsid w:val="009344D2"/>
    <w:rPr>
      <w:rFonts w:ascii="Arial" w:hAnsi="Arial"/>
      <w:sz w:val="24"/>
      <w:lang w:eastAsia="ja-JP"/>
    </w:rPr>
  </w:style>
  <w:style w:type="character" w:customStyle="1" w:styleId="Heading5Char">
    <w:name w:val="Heading 5 Char"/>
    <w:link w:val="Heading5"/>
    <w:rsid w:val="009344D2"/>
    <w:rPr>
      <w:rFonts w:ascii="Arial" w:hAnsi="Arial"/>
      <w:sz w:val="22"/>
      <w:lang w:eastAsia="ja-JP"/>
    </w:rPr>
  </w:style>
  <w:style w:type="paragraph" w:customStyle="1" w:styleId="H6">
    <w:name w:val="H6"/>
    <w:basedOn w:val="Heading5"/>
    <w:next w:val="Normal"/>
    <w:rsid w:val="009344D2"/>
    <w:pPr>
      <w:ind w:left="1985" w:hanging="1985"/>
      <w:outlineLvl w:val="9"/>
    </w:pPr>
    <w:rPr>
      <w:sz w:val="20"/>
    </w:rPr>
  </w:style>
  <w:style w:type="character" w:customStyle="1" w:styleId="Heading6Char">
    <w:name w:val="Heading 6 Char"/>
    <w:link w:val="Heading6"/>
    <w:rsid w:val="009344D2"/>
    <w:rPr>
      <w:rFonts w:ascii="Arial" w:hAnsi="Arial"/>
      <w:lang w:eastAsia="ja-JP"/>
    </w:rPr>
  </w:style>
  <w:style w:type="character" w:customStyle="1" w:styleId="Heading7Char">
    <w:name w:val="Heading 7 Char"/>
    <w:link w:val="Heading7"/>
    <w:rsid w:val="009344D2"/>
    <w:rPr>
      <w:rFonts w:ascii="Arial" w:hAnsi="Arial"/>
      <w:lang w:eastAsia="ja-JP"/>
    </w:rPr>
  </w:style>
  <w:style w:type="character" w:customStyle="1" w:styleId="Heading8Char">
    <w:name w:val="Heading 8 Char"/>
    <w:link w:val="Heading8"/>
    <w:rsid w:val="009344D2"/>
    <w:rPr>
      <w:rFonts w:ascii="Arial" w:hAnsi="Arial"/>
      <w:sz w:val="36"/>
      <w:lang w:eastAsia="ja-JP"/>
    </w:rPr>
  </w:style>
  <w:style w:type="character" w:customStyle="1" w:styleId="Heading9Char">
    <w:name w:val="Heading 9 Char"/>
    <w:link w:val="Heading9"/>
    <w:rsid w:val="009344D2"/>
    <w:rPr>
      <w:rFonts w:ascii="Arial" w:hAnsi="Arial"/>
      <w:sz w:val="36"/>
      <w:lang w:eastAsia="ja-JP"/>
    </w:rPr>
  </w:style>
  <w:style w:type="character" w:styleId="HTMLCode">
    <w:name w:val="HTML Code"/>
    <w:uiPriority w:val="99"/>
    <w:unhideWhenUsed/>
    <w:rsid w:val="009344D2"/>
    <w:rPr>
      <w:rFonts w:ascii="Courier New" w:eastAsia="Times New Roman" w:hAnsi="Courier New" w:cs="Courier New"/>
      <w:sz w:val="20"/>
      <w:szCs w:val="20"/>
    </w:rPr>
  </w:style>
  <w:style w:type="paragraph" w:styleId="IndexHeading">
    <w:name w:val="index heading"/>
    <w:basedOn w:val="Normal"/>
    <w:next w:val="Normal"/>
    <w:rsid w:val="009344D2"/>
    <w:pPr>
      <w:pBdr>
        <w:top w:val="single" w:sz="12" w:space="0" w:color="auto"/>
      </w:pBdr>
      <w:spacing w:before="360" w:after="240"/>
    </w:pPr>
    <w:rPr>
      <w:b/>
      <w:i/>
      <w:sz w:val="26"/>
      <w:lang w:eastAsia="en-GB"/>
    </w:rPr>
  </w:style>
  <w:style w:type="paragraph" w:customStyle="1" w:styleId="LD">
    <w:name w:val="LD"/>
    <w:rsid w:val="009344D2"/>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9344D2"/>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9344D2"/>
    <w:rPr>
      <w:rFonts w:ascii="Calibri" w:eastAsia="Calibri" w:hAnsi="Calibri"/>
      <w:sz w:val="22"/>
      <w:szCs w:val="22"/>
      <w:lang w:val="x-none" w:eastAsia="en-US"/>
    </w:rPr>
  </w:style>
  <w:style w:type="paragraph" w:customStyle="1" w:styleId="NF">
    <w:name w:val="NF"/>
    <w:basedOn w:val="NO"/>
    <w:rsid w:val="009344D2"/>
    <w:pPr>
      <w:keepNext/>
      <w:spacing w:after="0"/>
    </w:pPr>
    <w:rPr>
      <w:rFonts w:ascii="Arial" w:hAnsi="Arial"/>
      <w:sz w:val="18"/>
    </w:rPr>
  </w:style>
  <w:style w:type="paragraph" w:customStyle="1" w:styleId="NW">
    <w:name w:val="NW"/>
    <w:basedOn w:val="NO"/>
    <w:rsid w:val="009344D2"/>
    <w:pPr>
      <w:spacing w:after="0"/>
    </w:pPr>
  </w:style>
  <w:style w:type="paragraph" w:customStyle="1" w:styleId="PL">
    <w:name w:val="PL"/>
    <w:link w:val="PLChar"/>
    <w:qFormat/>
    <w:rsid w:val="009344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9344D2"/>
    <w:rPr>
      <w:rFonts w:ascii="Courier New" w:eastAsia="Batang" w:hAnsi="Courier New"/>
      <w:noProof/>
      <w:sz w:val="16"/>
      <w:shd w:val="clear" w:color="auto" w:fill="E6E6E6"/>
      <w:lang w:eastAsia="sv-SE"/>
    </w:rPr>
  </w:style>
  <w:style w:type="paragraph" w:styleId="PlainText">
    <w:name w:val="Plain Text"/>
    <w:basedOn w:val="Normal"/>
    <w:link w:val="PlainTextChar"/>
    <w:rsid w:val="009344D2"/>
    <w:rPr>
      <w:rFonts w:ascii="Courier New" w:hAnsi="Courier New"/>
      <w:lang w:val="nb-NO"/>
    </w:rPr>
  </w:style>
  <w:style w:type="character" w:customStyle="1" w:styleId="PlainTextChar">
    <w:name w:val="Plain Text Char"/>
    <w:link w:val="PlainText"/>
    <w:rsid w:val="009344D2"/>
    <w:rPr>
      <w:rFonts w:ascii="Courier New" w:hAnsi="Courier New"/>
      <w:lang w:val="nb-NO" w:eastAsia="ja-JP"/>
    </w:rPr>
  </w:style>
  <w:style w:type="character" w:styleId="Strong">
    <w:name w:val="Strong"/>
    <w:uiPriority w:val="22"/>
    <w:qFormat/>
    <w:rsid w:val="009344D2"/>
    <w:rPr>
      <w:b/>
      <w:bCs/>
    </w:rPr>
  </w:style>
  <w:style w:type="table" w:styleId="TableGrid">
    <w:name w:val="Table Grid"/>
    <w:basedOn w:val="TableNormal"/>
    <w:uiPriority w:val="39"/>
    <w:rsid w:val="009344D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9344D2"/>
    <w:rPr>
      <w:rFonts w:ascii="Arial" w:hAnsi="Arial"/>
      <w:sz w:val="18"/>
      <w:lang w:val="x-none" w:eastAsia="x-none"/>
    </w:rPr>
  </w:style>
  <w:style w:type="character" w:customStyle="1" w:styleId="TAHCar">
    <w:name w:val="TAH Car"/>
    <w:link w:val="TAH"/>
    <w:locked/>
    <w:rsid w:val="009344D2"/>
    <w:rPr>
      <w:rFonts w:ascii="Arial" w:hAnsi="Arial"/>
      <w:b/>
      <w:sz w:val="18"/>
      <w:lang w:val="x-none" w:eastAsia="x-none"/>
    </w:rPr>
  </w:style>
  <w:style w:type="character" w:customStyle="1" w:styleId="THChar">
    <w:name w:val="TH Char"/>
    <w:link w:val="TH"/>
    <w:rsid w:val="009344D2"/>
    <w:rPr>
      <w:rFonts w:ascii="Arial" w:hAnsi="Arial"/>
      <w:b/>
      <w:lang w:val="x-none" w:eastAsia="x-none"/>
    </w:rPr>
  </w:style>
  <w:style w:type="paragraph" w:customStyle="1" w:styleId="TAJ">
    <w:name w:val="TAJ"/>
    <w:basedOn w:val="TH"/>
    <w:rsid w:val="009344D2"/>
  </w:style>
  <w:style w:type="paragraph" w:customStyle="1" w:styleId="TALCharChar">
    <w:name w:val="TAL Char Char"/>
    <w:basedOn w:val="Normal"/>
    <w:link w:val="TALCharCharChar"/>
    <w:rsid w:val="009344D2"/>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9344D2"/>
    <w:rPr>
      <w:rFonts w:ascii="Arial" w:eastAsia="Malgun Gothic" w:hAnsi="Arial"/>
      <w:sz w:val="18"/>
      <w:lang w:val="x-none" w:eastAsia="x-none"/>
    </w:rPr>
  </w:style>
  <w:style w:type="character" w:customStyle="1" w:styleId="TFChar">
    <w:name w:val="TF Char"/>
    <w:link w:val="TF"/>
    <w:rsid w:val="009344D2"/>
    <w:rPr>
      <w:rFonts w:ascii="Arial" w:hAnsi="Arial"/>
      <w:b/>
      <w:lang w:val="x-none" w:eastAsia="x-none"/>
    </w:rPr>
  </w:style>
  <w:style w:type="paragraph" w:styleId="ListContinue">
    <w:name w:val="List Continue"/>
    <w:basedOn w:val="Normal"/>
    <w:rsid w:val="009344D2"/>
    <w:pPr>
      <w:spacing w:after="120"/>
      <w:ind w:left="283"/>
      <w:contextualSpacing/>
    </w:pPr>
    <w:rPr>
      <w:rFonts w:ascii="Arial" w:hAnsi="Arial"/>
    </w:rPr>
  </w:style>
  <w:style w:type="paragraph" w:styleId="ListContinue2">
    <w:name w:val="List Continue 2"/>
    <w:basedOn w:val="Normal"/>
    <w:rsid w:val="009344D2"/>
    <w:pPr>
      <w:spacing w:after="120"/>
      <w:ind w:left="566"/>
      <w:contextualSpacing/>
    </w:pPr>
    <w:rPr>
      <w:rFonts w:ascii="Arial" w:hAnsi="Arial"/>
    </w:rPr>
  </w:style>
  <w:style w:type="paragraph" w:styleId="ListNumber3">
    <w:name w:val="List Number 3"/>
    <w:basedOn w:val="ListNumber2"/>
    <w:rsid w:val="009344D2"/>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104_Spokane\Ericsson%20Contributions\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611109f9-ed58-4498-a270-1fb2086a5321" xsi:nil="true"/>
    <EriCOLLProjectsTaxHTField0 xmlns="d8762117-8292-4133-b1c7-eab5c6487cfd">
      <Terms xmlns="http://schemas.microsoft.com/office/infopath/2007/PartnerControls"/>
    </EriCOLLProjectsTaxHTField0>
    <_dlc_DocId xmlns="f166a696-7b5b-4ccd-9f0c-ffde0cceec81">5NUHHDQN7SK2-1476151046-41207</_dlc_DocId>
    <Issue_x0020_in_x0020_OI_x0020_list_x0020__x0028_Y_x002f_N_x0029_ xmlns="611109f9-ed58-4498-a270-1fb2086a5321" xsi:nil="true"/>
    <TaxCatchAll xmlns="d8762117-8292-4133-b1c7-eab5c6487cfd">
      <Value>214</Value>
      <Value>212</Value>
      <Value>497</Value>
    </TaxCatchAll>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AbstractOrSummary. xmlns="611109f9-ed58-4498-a270-1fb2086a5321" xsi:nil="true"/>
    <_dlc_DocIdPersistId xmlns="f166a696-7b5b-4ccd-9f0c-ffde0cceec81" xsi:nil="true"/>
    <Prepared. xmlns="611109f9-ed58-4498-a270-1fb2086a5321" xsi:nil="true"/>
    <EriCOLLDate. xmlns="611109f9-ed58-4498-a270-1fb2086a5321" xsi:nil="true"/>
    <_dlc_DocIdUrl xmlns="f166a696-7b5b-4ccd-9f0c-ffde0cceec81">
      <Url>https://ericsson.sharepoint.com/sites/star/_layouts/15/DocIdRedir.aspx?ID=5NUHHDQN7SK2-1476151046-41207</Url>
      <Description>5NUHHDQN7SK2-1476151046-41207</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1D7DB8-4B57-4307-9EC7-5E918D8F3575}">
  <ds:schemaRefs>
    <ds:schemaRef ds:uri="http://schemas.microsoft.com/sharepoint/events"/>
  </ds:schemaRefs>
</ds:datastoreItem>
</file>

<file path=customXml/itemProps2.xml><?xml version="1.0" encoding="utf-8"?>
<ds:datastoreItem xmlns:ds="http://schemas.openxmlformats.org/officeDocument/2006/customXml" ds:itemID="{6649CB36-CCB1-4361-B17B-EC064BCF372B}">
  <ds:schemaRefs>
    <ds:schemaRef ds:uri="http://schemas.microsoft.com/sharepoint/v3/contenttype/forms"/>
  </ds:schemaRefs>
</ds:datastoreItem>
</file>

<file path=customXml/itemProps3.xml><?xml version="1.0" encoding="utf-8"?>
<ds:datastoreItem xmlns:ds="http://schemas.openxmlformats.org/officeDocument/2006/customXml" ds:itemID="{580B3DFB-08D1-4C8C-B176-6C8D44B9F9E8}">
  <ds:schemaRefs>
    <ds:schemaRef ds:uri="http://schemas.microsoft.com/office/2006/metadata/properties"/>
    <ds:schemaRef ds:uri="http://schemas.microsoft.com/office/infopath/2007/PartnerControls"/>
    <ds:schemaRef ds:uri="611109f9-ed58-4498-a270-1fb2086a5321"/>
    <ds:schemaRef ds:uri="d8762117-8292-4133-b1c7-eab5c6487cfd"/>
    <ds:schemaRef ds:uri="f166a696-7b5b-4ccd-9f0c-ffde0cceec81"/>
    <ds:schemaRef ds:uri="http://schemas.microsoft.com/sharepoint/v4"/>
  </ds:schemaRefs>
</ds:datastoreItem>
</file>

<file path=customXml/itemProps4.xml><?xml version="1.0" encoding="utf-8"?>
<ds:datastoreItem xmlns:ds="http://schemas.openxmlformats.org/officeDocument/2006/customXml" ds:itemID="{0A1681FB-0200-4A78-84CB-44FAB4FE56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1919C1C-C6C3-4089-A506-48B1A82EC2D2}">
  <ds:schemaRefs>
    <ds:schemaRef ds:uri="Microsoft.SharePoint.Taxonomy.ContentTypeSync"/>
  </ds:schemaRefs>
</ds:datastoreItem>
</file>

<file path=customXml/itemProps6.xml><?xml version="1.0" encoding="utf-8"?>
<ds:datastoreItem xmlns:ds="http://schemas.openxmlformats.org/officeDocument/2006/customXml" ds:itemID="{0B3A03D7-C535-EE43-8444-A112F1DC46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C:\Data\SVN\SWEA\Swea-L23\RAN2_104_Spokane\Ericsson Contributions\R2-18xxxxx - Contribution Template.dotx</Template>
  <TotalTime>0</TotalTime>
  <Pages>8</Pages>
  <Words>1962</Words>
  <Characters>14416</Characters>
  <Application>Microsoft Office Word</Application>
  <DocSecurity>0</DocSecurity>
  <Lines>120</Lines>
  <Paragraphs>32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16346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Wahaj</cp:lastModifiedBy>
  <cp:revision>2</cp:revision>
  <cp:lastPrinted>2008-01-31T07:09:00Z</cp:lastPrinted>
  <dcterms:created xsi:type="dcterms:W3CDTF">2019-02-14T15:06:00Z</dcterms:created>
  <dcterms:modified xsi:type="dcterms:W3CDTF">2019-02-14T15:06:00Z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2019-02-13T23:00:00Z</vt:filetime>
  </property>
  <property fmtid="{D5CDD505-2E9C-101B-9397-08002B2CF9AE}" pid="3" name="EriCOLLCategory">
    <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AuthorIds_UIVersion_2048">
    <vt:lpwstr>357</vt:lpwstr>
  </property>
  <property fmtid="{D5CDD505-2E9C-101B-9397-08002B2CF9AE}" pid="6" name="EriCOLLCountry">
    <vt:lpwstr/>
  </property>
  <property fmtid="{D5CDD505-2E9C-101B-9397-08002B2CF9AE}" pid="7" name="EriCOLLCompetence">
    <vt:lpwstr/>
  </property>
  <property fmtid="{D5CDD505-2E9C-101B-9397-08002B2CF9AE}" pid="8" name="AuthorIds_UIVersion_3584">
    <vt:lpwstr>58</vt:lpwstr>
  </property>
  <property fmtid="{D5CDD505-2E9C-101B-9397-08002B2CF9AE}" pid="9" name="EriCOLLProcess">
    <vt:lpwstr/>
  </property>
  <property fmtid="{D5CDD505-2E9C-101B-9397-08002B2CF9AE}" pid="10" name="ContentTypeId">
    <vt:lpwstr>0x010100C5F30C9B16E14C8EACE5F2CC7B7AC7F400F5862E332FC6CE449700A00A9FC83FBA</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_dlc_DocIdItemGuid">
    <vt:lpwstr>2f02099f-f826-49da-aba2-0e1e605fc82c</vt:lpwstr>
  </property>
  <property fmtid="{D5CDD505-2E9C-101B-9397-08002B2CF9AE}" pid="15" name="EriCOLLProjects">
    <vt:lpwstr/>
  </property>
</Properties>
</file>