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08A" w:rsidRPr="000C0C94" w:rsidRDefault="0040518F" w:rsidP="00CC3C97">
      <w:pPr>
        <w:pStyle w:val="3GPPHeader"/>
        <w:spacing w:after="120"/>
        <w:rPr>
          <w:rFonts w:eastAsiaTheme="minorEastAsia"/>
          <w:color w:val="000000"/>
          <w:sz w:val="28"/>
          <w:szCs w:val="28"/>
        </w:rPr>
      </w:pPr>
      <w:r w:rsidRPr="00CC3C97">
        <w:rPr>
          <w:color w:val="000000"/>
          <w:sz w:val="28"/>
          <w:szCs w:val="28"/>
        </w:rPr>
        <w:t xml:space="preserve">3GPP TSG-RAN WG2 </w:t>
      </w:r>
      <w:r w:rsidRPr="00CC3C97">
        <w:rPr>
          <w:rFonts w:hint="eastAsia"/>
          <w:color w:val="000000"/>
          <w:sz w:val="28"/>
          <w:szCs w:val="28"/>
        </w:rPr>
        <w:t>Meeting #10</w:t>
      </w:r>
      <w:r w:rsidR="00B9700B" w:rsidRPr="00CC3C97">
        <w:rPr>
          <w:rFonts w:hint="eastAsia"/>
          <w:color w:val="000000"/>
          <w:sz w:val="28"/>
          <w:szCs w:val="28"/>
        </w:rPr>
        <w:t>5</w:t>
      </w:r>
      <w:r w:rsidR="006D469C" w:rsidRPr="00CC3C97">
        <w:rPr>
          <w:color w:val="000000"/>
          <w:sz w:val="28"/>
          <w:szCs w:val="28"/>
        </w:rPr>
        <w:t>                           </w:t>
      </w:r>
      <w:r w:rsidR="00CC3C97">
        <w:rPr>
          <w:color w:val="000000"/>
          <w:sz w:val="28"/>
          <w:szCs w:val="28"/>
        </w:rPr>
        <w:t>          </w:t>
      </w:r>
      <w:r w:rsidR="006D469C" w:rsidRPr="00CC3C97">
        <w:rPr>
          <w:color w:val="000000"/>
          <w:sz w:val="28"/>
          <w:szCs w:val="28"/>
        </w:rPr>
        <w:t>R2</w:t>
      </w:r>
      <w:r w:rsidR="00862673" w:rsidRPr="00CC3C97">
        <w:rPr>
          <w:rFonts w:hint="eastAsia"/>
          <w:color w:val="000000"/>
          <w:sz w:val="28"/>
          <w:szCs w:val="28"/>
        </w:rPr>
        <w:t>-</w:t>
      </w:r>
      <w:r w:rsidR="00840EE9" w:rsidRPr="00CC3C97">
        <w:rPr>
          <w:color w:val="000000"/>
          <w:sz w:val="28"/>
          <w:szCs w:val="28"/>
        </w:rPr>
        <w:t>1</w:t>
      </w:r>
      <w:r w:rsidR="00B9700B" w:rsidRPr="00CC3C97">
        <w:rPr>
          <w:rFonts w:hint="eastAsia"/>
          <w:color w:val="000000"/>
          <w:sz w:val="28"/>
          <w:szCs w:val="28"/>
        </w:rPr>
        <w:t>9</w:t>
      </w:r>
      <w:r w:rsidR="00955D5D">
        <w:rPr>
          <w:color w:val="000000"/>
          <w:sz w:val="28"/>
          <w:szCs w:val="28"/>
        </w:rPr>
        <w:t>002</w:t>
      </w:r>
      <w:r w:rsidR="000C0C94">
        <w:rPr>
          <w:rFonts w:eastAsiaTheme="minorEastAsia" w:hint="eastAsia"/>
          <w:color w:val="000000"/>
          <w:sz w:val="28"/>
          <w:szCs w:val="28"/>
        </w:rPr>
        <w:t>67</w:t>
      </w:r>
    </w:p>
    <w:p w:rsidR="00B2508A" w:rsidRPr="00CC3C97" w:rsidRDefault="00B9700B" w:rsidP="00CC3C97">
      <w:pPr>
        <w:pStyle w:val="3GPPHeader"/>
        <w:spacing w:after="120"/>
        <w:rPr>
          <w:color w:val="000000"/>
          <w:sz w:val="28"/>
          <w:szCs w:val="28"/>
        </w:rPr>
      </w:pPr>
      <w:r w:rsidRPr="00CC3C97">
        <w:rPr>
          <w:rFonts w:hint="eastAsia"/>
          <w:color w:val="000000"/>
          <w:sz w:val="28"/>
          <w:szCs w:val="28"/>
        </w:rPr>
        <w:t>Athens</w:t>
      </w:r>
      <w:r w:rsidR="004D2EF6" w:rsidRPr="00CC3C97">
        <w:rPr>
          <w:color w:val="000000"/>
          <w:sz w:val="28"/>
          <w:szCs w:val="28"/>
        </w:rPr>
        <w:t xml:space="preserve">, </w:t>
      </w:r>
      <w:r w:rsidRPr="00CC3C97">
        <w:rPr>
          <w:rFonts w:hint="eastAsia"/>
          <w:color w:val="000000"/>
          <w:sz w:val="28"/>
          <w:szCs w:val="28"/>
        </w:rPr>
        <w:t>Greece</w:t>
      </w:r>
      <w:r w:rsidR="004D2EF6" w:rsidRPr="00CC3C97">
        <w:rPr>
          <w:color w:val="000000"/>
          <w:sz w:val="28"/>
          <w:szCs w:val="28"/>
        </w:rPr>
        <w:t xml:space="preserve">, </w:t>
      </w:r>
      <w:r w:rsidRPr="00CC3C97">
        <w:rPr>
          <w:rFonts w:hint="eastAsia"/>
          <w:color w:val="000000"/>
          <w:sz w:val="28"/>
          <w:szCs w:val="28"/>
        </w:rPr>
        <w:t>25th February</w:t>
      </w:r>
      <w:r w:rsidR="004D2EF6" w:rsidRPr="00CC3C97">
        <w:rPr>
          <w:color w:val="000000"/>
          <w:sz w:val="28"/>
          <w:szCs w:val="28"/>
        </w:rPr>
        <w:t xml:space="preserve"> </w:t>
      </w:r>
      <w:r w:rsidRPr="00CC3C97">
        <w:rPr>
          <w:color w:val="000000"/>
          <w:sz w:val="28"/>
          <w:szCs w:val="28"/>
        </w:rPr>
        <w:t>–</w:t>
      </w:r>
      <w:r w:rsidR="004D2EF6" w:rsidRPr="00CC3C97">
        <w:rPr>
          <w:color w:val="000000"/>
          <w:sz w:val="28"/>
          <w:szCs w:val="28"/>
        </w:rPr>
        <w:t xml:space="preserve"> 1</w:t>
      </w:r>
      <w:r w:rsidRPr="00CC3C97">
        <w:rPr>
          <w:rFonts w:hint="eastAsia"/>
          <w:color w:val="000000"/>
          <w:sz w:val="28"/>
          <w:szCs w:val="28"/>
        </w:rPr>
        <w:t>st</w:t>
      </w:r>
      <w:r w:rsidR="004D2EF6" w:rsidRPr="00CC3C97">
        <w:rPr>
          <w:color w:val="000000"/>
          <w:sz w:val="28"/>
          <w:szCs w:val="28"/>
        </w:rPr>
        <w:t xml:space="preserve"> </w:t>
      </w:r>
      <w:r w:rsidRPr="00CC3C97">
        <w:rPr>
          <w:rFonts w:hint="eastAsia"/>
          <w:color w:val="000000"/>
          <w:sz w:val="28"/>
          <w:szCs w:val="28"/>
        </w:rPr>
        <w:t>March</w:t>
      </w:r>
      <w:r w:rsidRPr="00CC3C97">
        <w:rPr>
          <w:color w:val="000000"/>
          <w:sz w:val="28"/>
          <w:szCs w:val="28"/>
        </w:rPr>
        <w:t xml:space="preserve"> 201</w:t>
      </w:r>
      <w:r w:rsidRPr="00CC3C97">
        <w:rPr>
          <w:rFonts w:hint="eastAsia"/>
          <w:color w:val="000000"/>
          <w:sz w:val="28"/>
          <w:szCs w:val="28"/>
        </w:rPr>
        <w:t>9</w:t>
      </w:r>
      <w:r w:rsidR="0040518F" w:rsidRPr="00CC3C97">
        <w:rPr>
          <w:rFonts w:hint="eastAsia"/>
          <w:color w:val="000000"/>
          <w:sz w:val="28"/>
          <w:szCs w:val="28"/>
        </w:rPr>
        <w:t xml:space="preserve"> </w:t>
      </w:r>
    </w:p>
    <w:p w:rsidR="00B2508A" w:rsidRPr="00CC3C97" w:rsidRDefault="00B2508A" w:rsidP="00CC3C97">
      <w:pPr>
        <w:pStyle w:val="3GPPHeader"/>
        <w:spacing w:after="120"/>
        <w:rPr>
          <w:color w:val="000000"/>
          <w:sz w:val="28"/>
          <w:szCs w:val="28"/>
        </w:rPr>
      </w:pPr>
    </w:p>
    <w:p w:rsidR="00B2508A" w:rsidRPr="00CC3C97" w:rsidRDefault="006D469C" w:rsidP="00CC3C97">
      <w:pPr>
        <w:pStyle w:val="3GPPHeader"/>
        <w:spacing w:after="120"/>
        <w:rPr>
          <w:color w:val="000000"/>
          <w:szCs w:val="24"/>
        </w:rPr>
      </w:pPr>
      <w:r w:rsidRPr="00CC3C97">
        <w:rPr>
          <w:color w:val="000000"/>
          <w:szCs w:val="24"/>
        </w:rPr>
        <w:t>Source:</w:t>
      </w:r>
      <w:r w:rsidRPr="00CC3C97">
        <w:rPr>
          <w:color w:val="000000"/>
          <w:szCs w:val="24"/>
        </w:rPr>
        <w:tab/>
        <w:t xml:space="preserve">CATT </w:t>
      </w:r>
    </w:p>
    <w:p w:rsidR="00B2508A" w:rsidRPr="009F14A9" w:rsidRDefault="006D469C" w:rsidP="00CC3C97">
      <w:pPr>
        <w:pStyle w:val="3GPPHeader"/>
        <w:spacing w:after="120"/>
        <w:rPr>
          <w:rFonts w:eastAsiaTheme="minorEastAsia"/>
          <w:color w:val="000000"/>
          <w:szCs w:val="24"/>
        </w:rPr>
      </w:pPr>
      <w:r w:rsidRPr="00CC3C97">
        <w:rPr>
          <w:color w:val="000000"/>
          <w:szCs w:val="24"/>
        </w:rPr>
        <w:t>Title:</w:t>
      </w:r>
      <w:bookmarkStart w:id="0" w:name="Title"/>
      <w:bookmarkEnd w:id="0"/>
      <w:r w:rsidRPr="00CC3C97">
        <w:rPr>
          <w:color w:val="000000"/>
          <w:szCs w:val="24"/>
        </w:rPr>
        <w:tab/>
      </w:r>
      <w:r w:rsidR="002319E8">
        <w:rPr>
          <w:rFonts w:eastAsiaTheme="minorEastAsia" w:hint="eastAsia"/>
          <w:color w:val="000000"/>
          <w:szCs w:val="24"/>
        </w:rPr>
        <w:t xml:space="preserve">Text Proposal for </w:t>
      </w:r>
      <w:r w:rsidR="009F14A9">
        <w:rPr>
          <w:rFonts w:eastAsiaTheme="minorEastAsia" w:hint="eastAsia"/>
          <w:color w:val="000000"/>
          <w:szCs w:val="24"/>
        </w:rPr>
        <w:t xml:space="preserve">Protocol </w:t>
      </w:r>
      <w:r w:rsidR="002319E8">
        <w:rPr>
          <w:rFonts w:eastAsiaTheme="minorEastAsia" w:hint="eastAsia"/>
          <w:color w:val="000000"/>
          <w:szCs w:val="24"/>
        </w:rPr>
        <w:t>A</w:t>
      </w:r>
      <w:r w:rsidR="009F14A9">
        <w:rPr>
          <w:rFonts w:eastAsiaTheme="minorEastAsia" w:hint="eastAsia"/>
          <w:color w:val="000000"/>
          <w:szCs w:val="24"/>
        </w:rPr>
        <w:t>spects in TR 38</w:t>
      </w:r>
      <w:r w:rsidR="00C911F4">
        <w:rPr>
          <w:rFonts w:eastAsiaTheme="minorEastAsia" w:hint="eastAsia"/>
          <w:color w:val="000000"/>
          <w:szCs w:val="24"/>
        </w:rPr>
        <w:t>.</w:t>
      </w:r>
      <w:r w:rsidR="009F14A9">
        <w:rPr>
          <w:rFonts w:eastAsiaTheme="minorEastAsia" w:hint="eastAsia"/>
          <w:color w:val="000000"/>
          <w:szCs w:val="24"/>
        </w:rPr>
        <w:t>855</w:t>
      </w:r>
    </w:p>
    <w:p w:rsidR="00B2508A" w:rsidRPr="00CC3C97" w:rsidRDefault="006D469C" w:rsidP="00CC3C97">
      <w:pPr>
        <w:pStyle w:val="3GPPHeader"/>
        <w:spacing w:after="120"/>
        <w:rPr>
          <w:rFonts w:eastAsiaTheme="minorEastAsia"/>
          <w:color w:val="000000"/>
          <w:szCs w:val="24"/>
        </w:rPr>
      </w:pPr>
      <w:r w:rsidRPr="00CC3C97">
        <w:rPr>
          <w:color w:val="000000"/>
          <w:szCs w:val="24"/>
        </w:rPr>
        <w:t>Agenda Item:</w:t>
      </w:r>
      <w:bookmarkStart w:id="1" w:name="Source"/>
      <w:bookmarkEnd w:id="1"/>
      <w:r w:rsidRPr="00CC3C97">
        <w:rPr>
          <w:color w:val="000000"/>
          <w:szCs w:val="24"/>
        </w:rPr>
        <w:tab/>
      </w:r>
      <w:r w:rsidR="00CC3C97">
        <w:rPr>
          <w:rFonts w:eastAsiaTheme="minorEastAsia" w:hint="eastAsia"/>
          <w:color w:val="000000"/>
          <w:szCs w:val="24"/>
        </w:rPr>
        <w:t>11.</w:t>
      </w:r>
      <w:r w:rsidR="009F14A9">
        <w:rPr>
          <w:rFonts w:eastAsiaTheme="minorEastAsia" w:hint="eastAsia"/>
          <w:color w:val="000000"/>
          <w:szCs w:val="24"/>
        </w:rPr>
        <w:t>8.</w:t>
      </w:r>
      <w:r w:rsidR="00C911F4">
        <w:rPr>
          <w:rFonts w:eastAsiaTheme="minorEastAsia" w:hint="eastAsia"/>
          <w:color w:val="000000"/>
          <w:szCs w:val="24"/>
        </w:rPr>
        <w:t>2</w:t>
      </w:r>
    </w:p>
    <w:p w:rsidR="00B2508A" w:rsidRPr="00CC3C97" w:rsidRDefault="006D469C" w:rsidP="00CC3C97">
      <w:pPr>
        <w:pStyle w:val="3GPPHeader"/>
        <w:spacing w:after="120"/>
        <w:rPr>
          <w:color w:val="000000"/>
          <w:szCs w:val="24"/>
        </w:rPr>
      </w:pPr>
      <w:r w:rsidRPr="00CC3C97">
        <w:rPr>
          <w:color w:val="000000"/>
          <w:szCs w:val="24"/>
        </w:rPr>
        <w:t>Document for:</w:t>
      </w:r>
      <w:r w:rsidRPr="00CC3C97">
        <w:rPr>
          <w:color w:val="000000"/>
          <w:szCs w:val="24"/>
        </w:rPr>
        <w:tab/>
      </w:r>
      <w:bookmarkStart w:id="2" w:name="DocumentFor"/>
      <w:bookmarkEnd w:id="2"/>
      <w:r w:rsidRPr="00CC3C97">
        <w:rPr>
          <w:color w:val="000000"/>
          <w:szCs w:val="24"/>
        </w:rPr>
        <w:t>Discussion</w:t>
      </w:r>
      <w:r w:rsidRPr="00CC3C97">
        <w:rPr>
          <w:rFonts w:hint="eastAsia"/>
          <w:color w:val="000000"/>
          <w:szCs w:val="24"/>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B2508A" w:rsidRDefault="00956388" w:rsidP="006C7039">
      <w:pPr>
        <w:pStyle w:val="a0"/>
        <w:spacing w:beforeLines="50" w:before="120"/>
        <w:rPr>
          <w:rFonts w:eastAsiaTheme="minorEastAsia"/>
          <w:lang w:eastAsia="zh-CN"/>
        </w:rPr>
      </w:pPr>
      <w:r>
        <w:rPr>
          <w:rFonts w:eastAsiaTheme="minorEastAsia" w:hint="eastAsia"/>
          <w:lang w:eastAsia="zh-CN"/>
        </w:rPr>
        <w:t>In RAN2#104, the following agreements are achieved on protocol of NR positioning.</w:t>
      </w:r>
    </w:p>
    <w:tbl>
      <w:tblPr>
        <w:tblStyle w:val="af6"/>
        <w:tblW w:w="0" w:type="auto"/>
        <w:tblLook w:val="04A0" w:firstRow="1" w:lastRow="0" w:firstColumn="1" w:lastColumn="0" w:noHBand="0" w:noVBand="1"/>
      </w:tblPr>
      <w:tblGrid>
        <w:gridCol w:w="9288"/>
      </w:tblGrid>
      <w:tr w:rsidR="00FD6773" w:rsidTr="00FD6773">
        <w:tc>
          <w:tcPr>
            <w:tcW w:w="9288" w:type="dxa"/>
          </w:tcPr>
          <w:p w:rsidR="00956388" w:rsidRPr="00956388" w:rsidRDefault="00956388" w:rsidP="006C7039">
            <w:pPr>
              <w:overflowPunct w:val="0"/>
              <w:autoSpaceDE w:val="0"/>
              <w:autoSpaceDN w:val="0"/>
              <w:adjustRightInd w:val="0"/>
              <w:spacing w:afterLines="50" w:after="120"/>
              <w:textAlignment w:val="baseline"/>
              <w:rPr>
                <w:bCs/>
                <w:lang w:eastAsia="zh-CN"/>
              </w:rPr>
            </w:pPr>
            <w:r w:rsidRPr="00956388">
              <w:rPr>
                <w:bCs/>
                <w:lang w:eastAsia="zh-CN"/>
              </w:rPr>
              <w:t>Agreements</w:t>
            </w:r>
          </w:p>
          <w:p w:rsidR="00956388" w:rsidRPr="00956388" w:rsidRDefault="00956388" w:rsidP="006C7039">
            <w:pPr>
              <w:overflowPunct w:val="0"/>
              <w:autoSpaceDE w:val="0"/>
              <w:autoSpaceDN w:val="0"/>
              <w:adjustRightInd w:val="0"/>
              <w:spacing w:afterLines="50" w:after="120"/>
              <w:textAlignment w:val="baseline"/>
              <w:rPr>
                <w:bCs/>
                <w:lang w:eastAsia="zh-CN"/>
              </w:rPr>
            </w:pPr>
            <w:r w:rsidRPr="00956388">
              <w:rPr>
                <w:bCs/>
                <w:lang w:eastAsia="zh-CN"/>
              </w:rPr>
              <w:t>1</w:t>
            </w:r>
            <w:r w:rsidRPr="00956388">
              <w:rPr>
                <w:bCs/>
                <w:lang w:eastAsia="zh-CN"/>
              </w:rPr>
              <w:tab/>
              <w:t>LPP is reused and extended to support the new NR RAT dependent positioning methods (that are discussed in the scope of this SI)</w:t>
            </w:r>
          </w:p>
          <w:p w:rsidR="00FD6773" w:rsidRPr="00FD6773" w:rsidRDefault="00956388" w:rsidP="006C7039">
            <w:pPr>
              <w:overflowPunct w:val="0"/>
              <w:autoSpaceDE w:val="0"/>
              <w:autoSpaceDN w:val="0"/>
              <w:adjustRightInd w:val="0"/>
              <w:spacing w:afterLines="50" w:after="120"/>
              <w:textAlignment w:val="baseline"/>
              <w:rPr>
                <w:bCs/>
                <w:lang w:eastAsia="zh-CN"/>
              </w:rPr>
            </w:pPr>
            <w:r w:rsidRPr="00956388">
              <w:rPr>
                <w:bCs/>
                <w:lang w:eastAsia="zh-CN"/>
              </w:rPr>
              <w:t>2</w:t>
            </w:r>
            <w:r w:rsidRPr="00956388">
              <w:rPr>
                <w:bCs/>
                <w:lang w:eastAsia="zh-CN"/>
              </w:rPr>
              <w:tab/>
              <w:t>RAN2 assume that NRPPa is reused to support new NR RAT dependent positioning methods (this is a RAN3 decision)</w:t>
            </w:r>
            <w:r w:rsidR="00FD6773">
              <w:rPr>
                <w:bCs/>
                <w:lang w:eastAsia="zh-CN"/>
              </w:rPr>
              <w:t xml:space="preserve"> </w:t>
            </w:r>
          </w:p>
        </w:tc>
      </w:tr>
    </w:tbl>
    <w:p w:rsidR="00FD6773" w:rsidRPr="00215C35" w:rsidRDefault="00FD6773" w:rsidP="006C7039">
      <w:pPr>
        <w:pStyle w:val="a0"/>
        <w:spacing w:beforeLines="50" w:before="120"/>
        <w:rPr>
          <w:rFonts w:eastAsiaTheme="minorEastAsia"/>
          <w:lang w:eastAsia="zh-CN"/>
        </w:rPr>
      </w:pPr>
      <w:r>
        <w:rPr>
          <w:rFonts w:eastAsiaTheme="minorEastAsia" w:hint="eastAsia"/>
          <w:lang w:eastAsia="zh-CN"/>
        </w:rPr>
        <w:t xml:space="preserve">In this contribution, we </w:t>
      </w:r>
      <w:r w:rsidR="00786F29">
        <w:rPr>
          <w:rFonts w:eastAsiaTheme="minorEastAsia" w:hint="eastAsia"/>
          <w:lang w:eastAsia="zh-CN"/>
        </w:rPr>
        <w:t>discuss further details on LPP and NRPPa, and propose to capture corresponding results on LPP and NRPPa in TR 38</w:t>
      </w:r>
      <w:r w:rsidR="00C911F4">
        <w:rPr>
          <w:rFonts w:eastAsiaTheme="minorEastAsia" w:hint="eastAsia"/>
          <w:lang w:eastAsia="zh-CN"/>
        </w:rPr>
        <w:t>.</w:t>
      </w:r>
      <w:r w:rsidR="00786F29">
        <w:rPr>
          <w:rFonts w:eastAsiaTheme="minorEastAsia" w:hint="eastAsia"/>
          <w:lang w:eastAsia="zh-CN"/>
        </w:rPr>
        <w:t>855</w:t>
      </w:r>
      <w:r w:rsidR="005D50C1">
        <w:rPr>
          <w:rFonts w:eastAsiaTheme="minorEastAsia"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B42452">
      <w:pPr>
        <w:pStyle w:val="20"/>
        <w:numPr>
          <w:ilvl w:val="1"/>
          <w:numId w:val="4"/>
        </w:numPr>
        <w:ind w:firstLine="806"/>
        <w:rPr>
          <w:rFonts w:eastAsia="宋体"/>
        </w:rPr>
      </w:pPr>
      <w:r>
        <w:rPr>
          <w:rFonts w:eastAsia="宋体" w:hint="eastAsia"/>
        </w:rPr>
        <w:t xml:space="preserve"> </w:t>
      </w:r>
      <w:r w:rsidR="00CB35EB">
        <w:rPr>
          <w:rFonts w:eastAsia="宋体" w:hint="eastAsia"/>
        </w:rPr>
        <w:t>LPP</w:t>
      </w:r>
    </w:p>
    <w:p w:rsidR="00E72119" w:rsidRPr="00E72119" w:rsidRDefault="00E72119" w:rsidP="00E72119">
      <w:pPr>
        <w:pStyle w:val="a0"/>
        <w:numPr>
          <w:ilvl w:val="0"/>
          <w:numId w:val="28"/>
        </w:numPr>
        <w:rPr>
          <w:rFonts w:eastAsiaTheme="minorEastAsia"/>
          <w:b/>
          <w:lang w:val="en-GB" w:eastAsia="zh-CN"/>
        </w:rPr>
      </w:pPr>
      <w:r w:rsidRPr="005D1B13">
        <w:rPr>
          <w:rFonts w:eastAsiaTheme="minorEastAsia"/>
          <w:b/>
          <w:lang w:val="en-GB" w:eastAsia="zh-CN"/>
        </w:rPr>
        <w:t>LPP protocol between UE and LMF</w:t>
      </w:r>
    </w:p>
    <w:p w:rsidR="00CB35EB" w:rsidRDefault="008F5616" w:rsidP="00CB35EB">
      <w:pPr>
        <w:pStyle w:val="a0"/>
        <w:rPr>
          <w:rFonts w:eastAsiaTheme="minorEastAsia"/>
          <w:lang w:eastAsia="zh-CN"/>
        </w:rPr>
      </w:pPr>
      <w:r>
        <w:rPr>
          <w:rFonts w:eastAsiaTheme="minorEastAsia" w:hint="eastAsia"/>
          <w:lang w:eastAsia="zh-CN"/>
        </w:rPr>
        <w:t xml:space="preserve">In order to support E-UTRAN-dependent positioning methods in NR, LPP has already been introduced in NR </w:t>
      </w:r>
      <w:r>
        <w:rPr>
          <w:rFonts w:eastAsiaTheme="minorEastAsia" w:hint="eastAsia"/>
          <w:lang w:eastAsia="zh-CN"/>
        </w:rPr>
        <w:t xml:space="preserve">system [1]. The LPP PDU is carried in NAS PDU between the </w:t>
      </w:r>
      <w:r w:rsidR="004B70A2">
        <w:rPr>
          <w:rFonts w:eastAsiaTheme="minorEastAsia" w:hint="eastAsia"/>
          <w:lang w:eastAsia="zh-CN"/>
        </w:rPr>
        <w:t>UE</w:t>
      </w:r>
      <w:r>
        <w:rPr>
          <w:rFonts w:eastAsiaTheme="minorEastAsia" w:hint="eastAsia"/>
          <w:lang w:eastAsia="zh-CN"/>
        </w:rPr>
        <w:t xml:space="preserve"> and the </w:t>
      </w:r>
      <w:r w:rsidR="004B70A2">
        <w:rPr>
          <w:rFonts w:eastAsiaTheme="minorEastAsia" w:hint="eastAsia"/>
          <w:lang w:eastAsia="zh-CN"/>
        </w:rPr>
        <w:t>AMF</w:t>
      </w:r>
      <w:r>
        <w:rPr>
          <w:rFonts w:eastAsiaTheme="minorEastAsia" w:hint="eastAsia"/>
          <w:lang w:eastAsia="zh-CN"/>
        </w:rPr>
        <w:t xml:space="preserve"> as follows</w:t>
      </w:r>
      <w:r w:rsidR="00796AEB">
        <w:rPr>
          <w:rFonts w:eastAsiaTheme="minorEastAsia" w:hint="eastAsia"/>
          <w:lang w:eastAsia="zh-CN"/>
        </w:rPr>
        <w:t>:</w:t>
      </w:r>
    </w:p>
    <w:p w:rsidR="008F5616" w:rsidRDefault="008F5616" w:rsidP="008F5616">
      <w:pPr>
        <w:pStyle w:val="a0"/>
        <w:jc w:val="center"/>
        <w:rPr>
          <w:rFonts w:eastAsiaTheme="minorEastAsia"/>
          <w:lang w:val="en-GB" w:eastAsia="zh-CN"/>
        </w:rPr>
      </w:pPr>
      <w:r w:rsidRPr="00401A4D">
        <w:rPr>
          <w:lang w:val="en-GB"/>
        </w:rPr>
        <w:object w:dxaOrig="7929" w:dyaOrig="4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23pt" o:ole="">
            <v:imagedata r:id="rId10" o:title=""/>
          </v:shape>
          <o:OLEObject Type="Embed" ProgID="Visio.Drawing.11" ShapeID="_x0000_i1025" DrawAspect="Content" ObjectID="_1611749806" r:id="rId11"/>
        </w:object>
      </w:r>
    </w:p>
    <w:p w:rsidR="008F5616" w:rsidRDefault="008F5616" w:rsidP="008F5616">
      <w:pPr>
        <w:pStyle w:val="a0"/>
        <w:jc w:val="center"/>
        <w:rPr>
          <w:rFonts w:eastAsiaTheme="minorEastAsia"/>
          <w:lang w:val="en-GB" w:eastAsia="zh-CN"/>
        </w:rPr>
      </w:pPr>
      <w:r>
        <w:rPr>
          <w:rFonts w:eastAsiaTheme="minorEastAsia" w:hint="eastAsia"/>
          <w:lang w:val="en-GB" w:eastAsia="zh-CN"/>
        </w:rPr>
        <w:t>Figure 1 LPP proto</w:t>
      </w:r>
      <w:r w:rsidR="004B70A2">
        <w:rPr>
          <w:rFonts w:eastAsiaTheme="minorEastAsia" w:hint="eastAsia"/>
          <w:lang w:val="en-GB" w:eastAsia="zh-CN"/>
        </w:rPr>
        <w:t>col between UE and LMF</w:t>
      </w:r>
    </w:p>
    <w:p w:rsidR="00E72119" w:rsidRDefault="00E72119" w:rsidP="00E72119">
      <w:pPr>
        <w:pStyle w:val="a0"/>
        <w:numPr>
          <w:ilvl w:val="0"/>
          <w:numId w:val="28"/>
        </w:numPr>
        <w:rPr>
          <w:rFonts w:eastAsiaTheme="minorEastAsia"/>
          <w:b/>
          <w:lang w:val="en-GB" w:eastAsia="zh-CN"/>
        </w:rPr>
      </w:pPr>
      <w:r w:rsidRPr="001305EC">
        <w:rPr>
          <w:rFonts w:eastAsiaTheme="minorEastAsia" w:hint="eastAsia"/>
          <w:b/>
          <w:lang w:val="en-GB" w:eastAsia="zh-CN"/>
        </w:rPr>
        <w:t xml:space="preserve">LPP protocol between UE and </w:t>
      </w:r>
      <w:r w:rsidRPr="00E42D8A">
        <w:rPr>
          <w:rFonts w:eastAsiaTheme="minorEastAsia"/>
          <w:b/>
          <w:lang w:val="en-GB" w:eastAsia="zh-CN"/>
        </w:rPr>
        <w:t>NG RAN with location management</w:t>
      </w:r>
    </w:p>
    <w:p w:rsidR="00E72119" w:rsidRDefault="00E72119" w:rsidP="006C7039">
      <w:pPr>
        <w:pStyle w:val="a0"/>
        <w:spacing w:beforeLines="50" w:before="120"/>
        <w:rPr>
          <w:rFonts w:eastAsiaTheme="minorEastAsia"/>
          <w:lang w:val="en-GB" w:eastAsia="zh-CN"/>
        </w:rPr>
      </w:pPr>
      <w:r w:rsidRPr="000A29E0">
        <w:rPr>
          <w:rFonts w:eastAsia="宋体" w:hint="eastAsia"/>
          <w:szCs w:val="20"/>
          <w:lang w:val="en-GB" w:eastAsia="ja-JP"/>
        </w:rPr>
        <w:lastRenderedPageBreak/>
        <w:t xml:space="preserve">In the </w:t>
      </w:r>
      <w:r>
        <w:rPr>
          <w:rFonts w:eastAsia="宋体" w:hint="eastAsia"/>
          <w:szCs w:val="20"/>
          <w:lang w:val="en-GB" w:eastAsia="zh-CN"/>
        </w:rPr>
        <w:t>e</w:t>
      </w:r>
      <w:r>
        <w:rPr>
          <w:rFonts w:eastAsia="宋体"/>
          <w:szCs w:val="20"/>
          <w:lang w:val="en-GB" w:eastAsia="ja-JP"/>
        </w:rPr>
        <w:t xml:space="preserve">mail </w:t>
      </w:r>
      <w:r>
        <w:rPr>
          <w:rFonts w:eastAsia="宋体" w:hint="eastAsia"/>
          <w:szCs w:val="20"/>
          <w:lang w:val="en-GB" w:eastAsia="zh-CN"/>
        </w:rPr>
        <w:t>d</w:t>
      </w:r>
      <w:r w:rsidRPr="000A29E0">
        <w:rPr>
          <w:rFonts w:eastAsia="宋体"/>
          <w:szCs w:val="20"/>
          <w:lang w:val="en-GB" w:eastAsia="ja-JP"/>
        </w:rPr>
        <w:t>iscussion</w:t>
      </w:r>
      <w:r>
        <w:rPr>
          <w:rFonts w:eastAsia="宋体" w:hint="eastAsia"/>
          <w:szCs w:val="20"/>
          <w:lang w:val="en-GB" w:eastAsia="zh-CN"/>
        </w:rPr>
        <w:t xml:space="preserve"> </w:t>
      </w:r>
      <w:r w:rsidRPr="000A29E0">
        <w:rPr>
          <w:rFonts w:eastAsia="宋体" w:hint="eastAsia"/>
          <w:szCs w:val="20"/>
          <w:lang w:val="en-GB" w:eastAsia="ja-JP"/>
        </w:rPr>
        <w:t>[</w:t>
      </w:r>
      <w:r>
        <w:rPr>
          <w:rFonts w:eastAsia="宋体" w:hint="eastAsia"/>
          <w:szCs w:val="20"/>
          <w:lang w:val="en-GB" w:eastAsia="zh-CN"/>
        </w:rPr>
        <w:t>3</w:t>
      </w:r>
      <w:r w:rsidRPr="000A29E0">
        <w:rPr>
          <w:rFonts w:eastAsia="宋体" w:hint="eastAsia"/>
          <w:szCs w:val="20"/>
          <w:lang w:val="en-GB" w:eastAsia="ja-JP"/>
        </w:rPr>
        <w:t>]</w:t>
      </w:r>
      <w:r w:rsidRPr="000A29E0">
        <w:rPr>
          <w:rFonts w:eastAsia="宋体"/>
          <w:szCs w:val="20"/>
          <w:lang w:val="en-GB" w:eastAsia="ja-JP"/>
        </w:rPr>
        <w:t xml:space="preserve">, </w:t>
      </w:r>
      <w:r>
        <w:rPr>
          <w:rFonts w:eastAsia="宋体" w:hint="eastAsia"/>
          <w:szCs w:val="20"/>
          <w:lang w:val="en-GB" w:eastAsia="zh-CN"/>
        </w:rPr>
        <w:t>location management</w:t>
      </w:r>
      <w:r w:rsidRPr="000A29E0">
        <w:rPr>
          <w:rFonts w:eastAsia="宋体"/>
          <w:szCs w:val="20"/>
          <w:lang w:val="en-GB" w:eastAsia="ja-JP"/>
        </w:rPr>
        <w:t xml:space="preserve"> </w:t>
      </w:r>
      <w:r>
        <w:rPr>
          <w:rFonts w:eastAsia="宋体" w:hint="eastAsia"/>
          <w:szCs w:val="20"/>
          <w:lang w:val="en-GB" w:eastAsia="zh-CN"/>
        </w:rPr>
        <w:t>in</w:t>
      </w:r>
      <w:r w:rsidRPr="000A29E0">
        <w:rPr>
          <w:rFonts w:eastAsia="宋体"/>
          <w:szCs w:val="20"/>
          <w:lang w:val="en-GB" w:eastAsia="ja-JP"/>
        </w:rPr>
        <w:t xml:space="preserve"> </w:t>
      </w:r>
      <w:r w:rsidRPr="000A29E0">
        <w:rPr>
          <w:rFonts w:eastAsia="宋体" w:hint="eastAsia"/>
          <w:szCs w:val="20"/>
          <w:lang w:val="en-GB" w:eastAsia="ja-JP"/>
        </w:rPr>
        <w:t>NG-</w:t>
      </w:r>
      <w:r w:rsidRPr="000A29E0">
        <w:rPr>
          <w:rFonts w:eastAsia="宋体"/>
          <w:szCs w:val="20"/>
          <w:lang w:val="en-GB" w:eastAsia="ja-JP"/>
        </w:rPr>
        <w:t>RAN</w:t>
      </w:r>
      <w:r>
        <w:rPr>
          <w:rFonts w:eastAsia="宋体" w:hint="eastAsia"/>
          <w:szCs w:val="20"/>
          <w:lang w:val="en-GB" w:eastAsia="zh-CN"/>
        </w:rPr>
        <w:t xml:space="preserve"> (here we can name it as RAN-LMF)</w:t>
      </w:r>
      <w:r w:rsidRPr="000A29E0">
        <w:rPr>
          <w:rFonts w:eastAsia="宋体"/>
          <w:szCs w:val="20"/>
          <w:lang w:val="en-GB" w:eastAsia="ja-JP"/>
        </w:rPr>
        <w:t xml:space="preserve"> </w:t>
      </w:r>
      <w:r w:rsidRPr="000A29E0">
        <w:rPr>
          <w:rFonts w:eastAsia="宋体" w:hint="eastAsia"/>
          <w:szCs w:val="20"/>
          <w:lang w:val="en-GB" w:eastAsia="ja-JP"/>
        </w:rPr>
        <w:t>was</w:t>
      </w:r>
      <w:r w:rsidRPr="000A29E0">
        <w:rPr>
          <w:rFonts w:eastAsia="宋体"/>
          <w:szCs w:val="20"/>
          <w:lang w:val="en-GB" w:eastAsia="ja-JP"/>
        </w:rPr>
        <w:t xml:space="preserve"> discussed</w:t>
      </w:r>
      <w:r>
        <w:rPr>
          <w:rFonts w:eastAsia="宋体" w:hint="eastAsia"/>
          <w:szCs w:val="20"/>
          <w:lang w:val="en-GB" w:eastAsia="zh-CN"/>
        </w:rPr>
        <w:t>. Most companies support location management functionality in NG-RAN.</w:t>
      </w:r>
      <w:r>
        <w:rPr>
          <w:rFonts w:eastAsiaTheme="minorEastAsia" w:hint="eastAsia"/>
          <w:lang w:val="en-GB" w:eastAsia="zh-CN"/>
        </w:rPr>
        <w:t xml:space="preserve"> Furthermore, in our contribution [4], we propose </w:t>
      </w:r>
      <w:r w:rsidRPr="000A29E0">
        <w:rPr>
          <w:rFonts w:eastAsia="宋体"/>
          <w:szCs w:val="20"/>
          <w:lang w:val="en-GB" w:eastAsia="ja-JP"/>
        </w:rPr>
        <w:t xml:space="preserve">RAN2 </w:t>
      </w:r>
      <w:r>
        <w:rPr>
          <w:rFonts w:eastAsia="宋体" w:hint="eastAsia"/>
          <w:szCs w:val="20"/>
          <w:lang w:val="en-GB" w:eastAsia="zh-CN"/>
        </w:rPr>
        <w:t xml:space="preserve">to </w:t>
      </w:r>
      <w:r w:rsidRPr="000A29E0">
        <w:rPr>
          <w:rFonts w:eastAsia="宋体"/>
          <w:szCs w:val="20"/>
          <w:lang w:val="en-GB" w:eastAsia="ja-JP"/>
        </w:rPr>
        <w:t>transmit the location</w:t>
      </w:r>
      <w:r w:rsidRPr="000A29E0">
        <w:rPr>
          <w:rFonts w:eastAsia="宋体" w:hint="eastAsia"/>
          <w:szCs w:val="20"/>
          <w:lang w:val="en-GB" w:eastAsia="ja-JP"/>
        </w:rPr>
        <w:t xml:space="preserve"> related information</w:t>
      </w:r>
      <w:r w:rsidRPr="000A29E0">
        <w:rPr>
          <w:rFonts w:eastAsia="宋体"/>
          <w:szCs w:val="20"/>
          <w:lang w:val="en-GB" w:eastAsia="ja-JP"/>
        </w:rPr>
        <w:t xml:space="preserve"> between </w:t>
      </w:r>
      <w:r>
        <w:rPr>
          <w:rFonts w:eastAsia="宋体" w:hint="eastAsia"/>
          <w:szCs w:val="20"/>
          <w:lang w:val="en-GB" w:eastAsia="zh-CN"/>
        </w:rPr>
        <w:t xml:space="preserve">NR-RAN with location management </w:t>
      </w:r>
      <w:r w:rsidRPr="000A29E0">
        <w:rPr>
          <w:rFonts w:eastAsia="宋体"/>
          <w:szCs w:val="20"/>
          <w:lang w:val="en-GB" w:eastAsia="ja-JP"/>
        </w:rPr>
        <w:t>and UE</w:t>
      </w:r>
      <w:r>
        <w:rPr>
          <w:rFonts w:eastAsia="宋体" w:hint="eastAsia"/>
          <w:szCs w:val="20"/>
          <w:lang w:val="en-GB" w:eastAsia="zh-CN"/>
        </w:rPr>
        <w:t xml:space="preserve"> in RRC message as transparent container, i.e. </w:t>
      </w:r>
      <w:r>
        <w:rPr>
          <w:rFonts w:hint="eastAsia"/>
          <w:lang w:eastAsia="zh-CN"/>
        </w:rPr>
        <w:t>LPP can be carried over RRC</w:t>
      </w:r>
      <w:r>
        <w:rPr>
          <w:rFonts w:eastAsiaTheme="minorEastAsia" w:hint="eastAsia"/>
          <w:lang w:eastAsia="zh-CN"/>
        </w:rPr>
        <w:t xml:space="preserve">. </w:t>
      </w:r>
      <w:r>
        <w:rPr>
          <w:rFonts w:eastAsiaTheme="minorEastAsia" w:hint="eastAsia"/>
          <w:lang w:val="en-GB" w:eastAsia="zh-CN"/>
        </w:rPr>
        <w:t xml:space="preserve">LPP protocol between UE and </w:t>
      </w:r>
      <w:r>
        <w:rPr>
          <w:rFonts w:eastAsia="宋体" w:hint="eastAsia"/>
          <w:szCs w:val="20"/>
          <w:lang w:val="en-GB" w:eastAsia="zh-CN"/>
        </w:rPr>
        <w:t>NR-RAN with location management</w:t>
      </w:r>
      <w:r>
        <w:rPr>
          <w:rFonts w:eastAsiaTheme="minorEastAsia" w:hint="eastAsia"/>
          <w:lang w:val="en-GB" w:eastAsia="zh-CN"/>
        </w:rPr>
        <w:t xml:space="preserve"> is shown in figure 2.</w:t>
      </w:r>
    </w:p>
    <w:p w:rsidR="00E72119" w:rsidRPr="00E72119" w:rsidRDefault="00E72119" w:rsidP="00E72119">
      <w:pPr>
        <w:pStyle w:val="a0"/>
        <w:jc w:val="center"/>
        <w:rPr>
          <w:rFonts w:eastAsiaTheme="minorEastAsia"/>
          <w:lang w:eastAsia="zh-CN"/>
        </w:rPr>
      </w:pPr>
      <w:r>
        <w:object w:dxaOrig="3856" w:dyaOrig="3277">
          <v:shape id="_x0000_i1026" type="#_x0000_t75" style="width:193pt;height:163.5pt" o:ole="">
            <v:imagedata r:id="rId12" o:title=""/>
          </v:shape>
          <o:OLEObject Type="Embed" ProgID="Visio.Drawing.11" ShapeID="_x0000_i1026" DrawAspect="Content" ObjectID="_1611749807" r:id="rId13"/>
        </w:object>
      </w:r>
    </w:p>
    <w:p w:rsidR="00E72119" w:rsidRPr="005D1B13" w:rsidRDefault="00E72119" w:rsidP="00E72119">
      <w:pPr>
        <w:pStyle w:val="a0"/>
        <w:jc w:val="center"/>
        <w:rPr>
          <w:rFonts w:eastAsiaTheme="minorEastAsia"/>
          <w:lang w:val="en-GB" w:eastAsia="zh-CN"/>
        </w:rPr>
      </w:pPr>
      <w:r>
        <w:rPr>
          <w:rFonts w:eastAsiaTheme="minorEastAsia" w:hint="eastAsia"/>
          <w:lang w:val="en-GB" w:eastAsia="zh-CN"/>
        </w:rPr>
        <w:t>Figure 2 LPP protocol between UE and NG RAN with location management</w:t>
      </w:r>
    </w:p>
    <w:p w:rsidR="004B70A2" w:rsidRDefault="004B70A2" w:rsidP="004B70A2">
      <w:pPr>
        <w:pStyle w:val="a0"/>
        <w:rPr>
          <w:rFonts w:eastAsiaTheme="minorEastAsia"/>
          <w:lang w:eastAsia="zh-CN"/>
        </w:rPr>
      </w:pPr>
      <w:r>
        <w:rPr>
          <w:rFonts w:eastAsiaTheme="minorEastAsia" w:hint="eastAsia"/>
          <w:lang w:eastAsia="zh-CN"/>
        </w:rPr>
        <w:t xml:space="preserve">In order to </w:t>
      </w:r>
      <w:r w:rsidRPr="00956388">
        <w:rPr>
          <w:bCs/>
          <w:lang w:eastAsia="zh-CN"/>
        </w:rPr>
        <w:t>support the new NR RAT dependent positioning methods</w:t>
      </w:r>
      <w:r>
        <w:rPr>
          <w:rFonts w:eastAsiaTheme="minorEastAsia" w:hint="eastAsia"/>
          <w:bCs/>
          <w:lang w:eastAsia="zh-CN"/>
        </w:rPr>
        <w:t>,</w:t>
      </w:r>
      <w:r>
        <w:rPr>
          <w:rFonts w:eastAsiaTheme="minorEastAsia" w:hint="eastAsia"/>
          <w:lang w:eastAsia="zh-CN"/>
        </w:rPr>
        <w:t xml:space="preserve"> the following LPP procedures are re-used with some extensions:</w:t>
      </w:r>
    </w:p>
    <w:p w:rsidR="004B70A2" w:rsidRPr="004B70A2" w:rsidRDefault="004B70A2" w:rsidP="004B70A2">
      <w:pPr>
        <w:pStyle w:val="a0"/>
        <w:numPr>
          <w:ilvl w:val="0"/>
          <w:numId w:val="24"/>
        </w:numPr>
        <w:rPr>
          <w:rFonts w:eastAsiaTheme="minorEastAsia"/>
          <w:lang w:eastAsia="zh-CN"/>
        </w:rPr>
      </w:pPr>
      <w:r w:rsidRPr="00401A4D">
        <w:rPr>
          <w:lang w:val="en-GB" w:eastAsia="ja-JP"/>
        </w:rPr>
        <w:t>Exchange of positioning capabilities</w:t>
      </w:r>
      <w:r>
        <w:rPr>
          <w:rFonts w:eastAsiaTheme="minorEastAsia" w:hint="eastAsia"/>
          <w:lang w:val="en-GB" w:eastAsia="zh-CN"/>
        </w:rPr>
        <w:t xml:space="preserve">. </w:t>
      </w:r>
    </w:p>
    <w:p w:rsidR="004B70A2" w:rsidRDefault="004B70A2" w:rsidP="004B70A2">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ome new NR RAT dependent positioning capabilities need to be introduced.</w:t>
      </w:r>
    </w:p>
    <w:p w:rsidR="004B70A2" w:rsidRDefault="004B70A2" w:rsidP="004B70A2">
      <w:pPr>
        <w:pStyle w:val="a0"/>
        <w:numPr>
          <w:ilvl w:val="0"/>
          <w:numId w:val="24"/>
        </w:numPr>
        <w:rPr>
          <w:rFonts w:eastAsiaTheme="minorEastAsia"/>
          <w:lang w:val="en-GB" w:eastAsia="zh-CN"/>
        </w:rPr>
      </w:pPr>
      <w:r w:rsidRPr="00401A4D">
        <w:rPr>
          <w:lang w:val="en-GB" w:eastAsia="ja-JP"/>
        </w:rPr>
        <w:t>Transfer of assistance data</w:t>
      </w:r>
    </w:p>
    <w:p w:rsidR="004B70A2" w:rsidRDefault="004B70A2" w:rsidP="004B70A2">
      <w:pPr>
        <w:pStyle w:val="a0"/>
        <w:rPr>
          <w:rFonts w:eastAsiaTheme="minorEastAsia"/>
          <w:lang w:val="en-GB" w:eastAsia="zh-CN"/>
        </w:rPr>
      </w:pPr>
      <w:r>
        <w:rPr>
          <w:rFonts w:eastAsiaTheme="minorEastAsia" w:hint="eastAsia"/>
          <w:lang w:val="en-GB" w:eastAsia="zh-CN"/>
        </w:rPr>
        <w:t>In NR, some new NR specific assistance data need to be introduced to support new NR RAT depended positioning.</w:t>
      </w:r>
    </w:p>
    <w:p w:rsidR="004B70A2" w:rsidRDefault="004B70A2" w:rsidP="004B70A2">
      <w:pPr>
        <w:pStyle w:val="a0"/>
        <w:numPr>
          <w:ilvl w:val="0"/>
          <w:numId w:val="24"/>
        </w:numPr>
        <w:rPr>
          <w:rFonts w:eastAsiaTheme="minorEastAsia"/>
          <w:lang w:val="en-GB" w:eastAsia="zh-CN"/>
        </w:rPr>
      </w:pPr>
      <w:r w:rsidRPr="00401A4D">
        <w:rPr>
          <w:lang w:val="en-GB" w:eastAsia="ja-JP"/>
        </w:rPr>
        <w:t>Transfer of location information</w:t>
      </w:r>
    </w:p>
    <w:p w:rsidR="004B70A2" w:rsidRPr="009D30B5" w:rsidRDefault="00C62DD9" w:rsidP="009D30B5">
      <w:pPr>
        <w:pStyle w:val="a0"/>
        <w:rPr>
          <w:rFonts w:eastAsiaTheme="minorEastAsia"/>
          <w:lang w:val="en-GB" w:eastAsia="zh-CN"/>
        </w:rPr>
      </w:pPr>
      <w:r w:rsidRPr="009D30B5">
        <w:rPr>
          <w:rFonts w:eastAsiaTheme="minorEastAsia" w:hint="eastAsia"/>
          <w:lang w:val="en-GB" w:eastAsia="zh-CN"/>
        </w:rPr>
        <w:t xml:space="preserve">The procedure is used to </w:t>
      </w:r>
      <w:r w:rsidRPr="009D30B5">
        <w:rPr>
          <w:rFonts w:eastAsiaTheme="minorEastAsia"/>
          <w:lang w:val="en-GB" w:eastAsia="zh-CN"/>
        </w:rPr>
        <w:t>transfer</w:t>
      </w:r>
      <w:r w:rsidRPr="009D30B5">
        <w:rPr>
          <w:rFonts w:eastAsiaTheme="minorEastAsia" w:hint="eastAsia"/>
          <w:lang w:val="en-GB" w:eastAsia="zh-CN"/>
        </w:rPr>
        <w:t xml:space="preserve"> of </w:t>
      </w:r>
      <w:r w:rsidRPr="009D30B5">
        <w:rPr>
          <w:rFonts w:eastAsiaTheme="minorEastAsia"/>
          <w:lang w:val="en-GB" w:eastAsia="zh-CN"/>
        </w:rPr>
        <w:t>positioning measurements and/or position estimate</w:t>
      </w:r>
      <w:r>
        <w:rPr>
          <w:rFonts w:eastAsiaTheme="minorEastAsia" w:hint="eastAsia"/>
          <w:lang w:val="en-GB" w:eastAsia="zh-CN"/>
        </w:rPr>
        <w:t xml:space="preserve"> between UE and L</w:t>
      </w:r>
      <w:r w:rsidR="009D30B5">
        <w:rPr>
          <w:rFonts w:eastAsiaTheme="minorEastAsia" w:hint="eastAsia"/>
          <w:lang w:val="en-GB" w:eastAsia="zh-CN"/>
        </w:rPr>
        <w:t xml:space="preserve">MF. Some new </w:t>
      </w:r>
      <w:r w:rsidR="009D30B5" w:rsidRPr="009D30B5">
        <w:rPr>
          <w:rFonts w:eastAsiaTheme="minorEastAsia"/>
          <w:lang w:val="en-GB" w:eastAsia="zh-CN"/>
        </w:rPr>
        <w:t>positioning measurements and/or position estimate</w:t>
      </w:r>
      <w:r w:rsidR="009D30B5">
        <w:rPr>
          <w:rFonts w:eastAsiaTheme="minorEastAsia" w:hint="eastAsia"/>
          <w:lang w:val="en-GB" w:eastAsia="zh-CN"/>
        </w:rPr>
        <w:t xml:space="preserve"> may also be extended in order to support new NR RAT depended positioning.</w:t>
      </w:r>
    </w:p>
    <w:p w:rsidR="009769D6" w:rsidRPr="009769D6" w:rsidRDefault="00CB35EB" w:rsidP="009769D6">
      <w:pPr>
        <w:pStyle w:val="20"/>
        <w:numPr>
          <w:ilvl w:val="1"/>
          <w:numId w:val="4"/>
        </w:numPr>
        <w:ind w:firstLine="806"/>
        <w:rPr>
          <w:rFonts w:eastAsia="宋体"/>
        </w:rPr>
      </w:pPr>
      <w:r>
        <w:rPr>
          <w:rFonts w:eastAsia="宋体" w:hint="eastAsia"/>
        </w:rPr>
        <w:t>NRPPa</w:t>
      </w:r>
    </w:p>
    <w:p w:rsidR="00E72119" w:rsidRPr="00E72119" w:rsidRDefault="00E72119" w:rsidP="00E72119">
      <w:pPr>
        <w:pStyle w:val="a0"/>
        <w:numPr>
          <w:ilvl w:val="0"/>
          <w:numId w:val="29"/>
        </w:numPr>
        <w:rPr>
          <w:rFonts w:eastAsiaTheme="minorEastAsia"/>
          <w:b/>
          <w:lang w:val="en-GB" w:eastAsia="zh-CN"/>
        </w:rPr>
      </w:pPr>
      <w:r w:rsidRPr="00E42D8A">
        <w:rPr>
          <w:rFonts w:eastAsiaTheme="minorEastAsia"/>
          <w:b/>
          <w:lang w:val="en-GB" w:eastAsia="zh-CN"/>
        </w:rPr>
        <w:t>NRPPa protocol between NG RAN and LMF</w:t>
      </w:r>
    </w:p>
    <w:p w:rsidR="000979A1" w:rsidRDefault="00C968C7" w:rsidP="00354AC6">
      <w:pPr>
        <w:pStyle w:val="a0"/>
        <w:rPr>
          <w:rFonts w:eastAsiaTheme="minorEastAsia"/>
          <w:lang w:eastAsia="zh-CN"/>
        </w:rPr>
      </w:pPr>
      <w:r>
        <w:rPr>
          <w:rFonts w:eastAsiaTheme="minorEastAsia" w:hint="eastAsia"/>
          <w:lang w:eastAsia="zh-CN"/>
        </w:rPr>
        <w:t xml:space="preserve">In order to support E-UTRAN-dependent positioning methods in NR, NRPPa has already been introduced in NR system [1]. Figure 2 shows </w:t>
      </w:r>
      <w:r w:rsidRPr="00401A4D">
        <w:t>the protocol layering used to support transfer of NRPPa PDUs between an LMF and NG-RAN Node.</w:t>
      </w:r>
    </w:p>
    <w:p w:rsidR="00C968C7" w:rsidRDefault="00C968C7" w:rsidP="00C968C7">
      <w:pPr>
        <w:pStyle w:val="a0"/>
        <w:jc w:val="center"/>
        <w:rPr>
          <w:rFonts w:eastAsiaTheme="minorEastAsia"/>
          <w:lang w:val="en-GB" w:eastAsia="zh-CN"/>
        </w:rPr>
      </w:pPr>
      <w:r w:rsidRPr="00401A4D">
        <w:rPr>
          <w:lang w:val="en-GB"/>
        </w:rPr>
        <w:object w:dxaOrig="5573" w:dyaOrig="3889">
          <v:shape id="_x0000_i1027" type="#_x0000_t75" style="width:279pt;height:195pt" o:ole="">
            <v:imagedata r:id="rId14" o:title=""/>
          </v:shape>
          <o:OLEObject Type="Embed" ProgID="Visio.Drawing.11" ShapeID="_x0000_i1027" DrawAspect="Content" ObjectID="_1611749808" r:id="rId15"/>
        </w:object>
      </w:r>
    </w:p>
    <w:p w:rsidR="00C968C7" w:rsidRDefault="00C968C7" w:rsidP="00C968C7">
      <w:pPr>
        <w:pStyle w:val="a0"/>
        <w:jc w:val="center"/>
        <w:rPr>
          <w:rFonts w:eastAsiaTheme="minorEastAsia"/>
          <w:lang w:val="en-GB" w:eastAsia="zh-CN"/>
        </w:rPr>
      </w:pPr>
      <w:r>
        <w:rPr>
          <w:rFonts w:eastAsiaTheme="minorEastAsia" w:hint="eastAsia"/>
          <w:lang w:val="en-GB" w:eastAsia="zh-CN"/>
        </w:rPr>
        <w:lastRenderedPageBreak/>
        <w:t xml:space="preserve">Figure </w:t>
      </w:r>
      <w:r w:rsidR="00E72119">
        <w:rPr>
          <w:rFonts w:eastAsiaTheme="minorEastAsia" w:hint="eastAsia"/>
          <w:lang w:val="en-GB" w:eastAsia="zh-CN"/>
        </w:rPr>
        <w:t>3</w:t>
      </w:r>
      <w:r>
        <w:rPr>
          <w:rFonts w:eastAsiaTheme="minorEastAsia" w:hint="eastAsia"/>
          <w:lang w:val="en-GB" w:eastAsia="zh-CN"/>
        </w:rPr>
        <w:t xml:space="preserve"> NRPPa protocol between NG RAN and LMF</w:t>
      </w:r>
    </w:p>
    <w:p w:rsidR="00E72119" w:rsidRDefault="00E72119" w:rsidP="00E72119">
      <w:pPr>
        <w:pStyle w:val="a0"/>
        <w:numPr>
          <w:ilvl w:val="0"/>
          <w:numId w:val="29"/>
        </w:numPr>
        <w:rPr>
          <w:rFonts w:eastAsiaTheme="minorEastAsia"/>
          <w:b/>
          <w:lang w:val="en-GB" w:eastAsia="zh-CN"/>
        </w:rPr>
      </w:pPr>
      <w:r w:rsidRPr="001305EC">
        <w:rPr>
          <w:rFonts w:eastAsiaTheme="minorEastAsia" w:hint="eastAsia"/>
          <w:b/>
          <w:lang w:val="en-GB" w:eastAsia="zh-CN"/>
        </w:rPr>
        <w:t xml:space="preserve">NRPPa protocol between </w:t>
      </w:r>
      <w:r w:rsidRPr="00E42D8A">
        <w:rPr>
          <w:rFonts w:eastAsiaTheme="minorEastAsia"/>
          <w:b/>
          <w:lang w:val="en-GB" w:eastAsia="zh-CN"/>
        </w:rPr>
        <w:t>NG RAN</w:t>
      </w:r>
      <w:r>
        <w:rPr>
          <w:rFonts w:eastAsiaTheme="minorEastAsia" w:hint="eastAsia"/>
          <w:lang w:val="en-GB" w:eastAsia="zh-CN"/>
        </w:rPr>
        <w:t xml:space="preserve"> </w:t>
      </w:r>
      <w:r w:rsidRPr="001305EC">
        <w:rPr>
          <w:rFonts w:eastAsiaTheme="minorEastAsia" w:hint="eastAsia"/>
          <w:b/>
          <w:lang w:val="en-GB" w:eastAsia="zh-CN"/>
        </w:rPr>
        <w:t xml:space="preserve"> and </w:t>
      </w:r>
      <w:r w:rsidRPr="00E42D8A">
        <w:rPr>
          <w:rFonts w:eastAsiaTheme="minorEastAsia"/>
          <w:b/>
          <w:lang w:val="en-GB" w:eastAsia="zh-CN"/>
        </w:rPr>
        <w:t>NG RAN with location management</w:t>
      </w:r>
    </w:p>
    <w:p w:rsidR="00E72119" w:rsidRPr="00E42D8A" w:rsidRDefault="00E72119" w:rsidP="00E72119">
      <w:pPr>
        <w:pStyle w:val="a0"/>
        <w:rPr>
          <w:rFonts w:eastAsiaTheme="minorEastAsia"/>
          <w:lang w:eastAsia="zh-CN"/>
        </w:rPr>
      </w:pPr>
      <w:r w:rsidRPr="00E42D8A">
        <w:rPr>
          <w:rFonts w:eastAsiaTheme="minorEastAsia"/>
          <w:lang w:eastAsia="zh-CN"/>
        </w:rPr>
        <w:t>Most companies support location management functionality in NG-RAN. Similar as location related information exchanged between NG-RAN and LMF, some location related information needs to be exchanged between NG-RAN and NG-RAN with location management, e.g. configurations of DL position, position measurements, and so on. In order to minimize standardization, we propose to NRPPa can be carried over Xn</w:t>
      </w:r>
      <w:r>
        <w:rPr>
          <w:rFonts w:eastAsiaTheme="minorEastAsia" w:hint="eastAsia"/>
          <w:lang w:eastAsia="zh-CN"/>
        </w:rPr>
        <w:t xml:space="preserve"> between </w:t>
      </w:r>
      <w:r w:rsidRPr="00E42D8A">
        <w:rPr>
          <w:rFonts w:eastAsiaTheme="minorEastAsia"/>
          <w:lang w:eastAsia="zh-CN"/>
        </w:rPr>
        <w:t>NG RAN</w:t>
      </w:r>
      <w:r>
        <w:rPr>
          <w:rFonts w:eastAsiaTheme="minorEastAsia" w:hint="eastAsia"/>
          <w:lang w:eastAsia="zh-CN"/>
        </w:rPr>
        <w:t xml:space="preserve"> and </w:t>
      </w:r>
      <w:r w:rsidRPr="00E42D8A">
        <w:rPr>
          <w:rFonts w:eastAsiaTheme="minorEastAsia"/>
          <w:lang w:eastAsia="zh-CN"/>
        </w:rPr>
        <w:t>NG RAN with location management</w:t>
      </w:r>
      <w:r>
        <w:rPr>
          <w:rFonts w:eastAsiaTheme="minorEastAsia" w:hint="eastAsia"/>
          <w:lang w:eastAsia="zh-CN"/>
        </w:rPr>
        <w:t xml:space="preserve">. </w:t>
      </w:r>
      <w:r w:rsidRPr="00E42D8A">
        <w:rPr>
          <w:rFonts w:eastAsiaTheme="minorEastAsia"/>
          <w:lang w:eastAsia="zh-CN"/>
        </w:rPr>
        <w:t xml:space="preserve">NRPPa protocol between </w:t>
      </w:r>
      <w:r w:rsidRPr="00B92A7D">
        <w:rPr>
          <w:rFonts w:eastAsiaTheme="minorEastAsia" w:hint="eastAsia"/>
          <w:lang w:eastAsia="zh-CN"/>
        </w:rPr>
        <w:t>NG RAN</w:t>
      </w:r>
      <w:r w:rsidRPr="00E42D8A">
        <w:rPr>
          <w:rFonts w:eastAsiaTheme="minorEastAsia"/>
          <w:lang w:eastAsia="zh-CN"/>
        </w:rPr>
        <w:t xml:space="preserve"> and NG RAN with location management is shown in figure 4.</w:t>
      </w:r>
    </w:p>
    <w:p w:rsidR="00E72119" w:rsidRDefault="00C81837" w:rsidP="00E72119">
      <w:pPr>
        <w:pStyle w:val="a0"/>
        <w:jc w:val="center"/>
        <w:rPr>
          <w:rFonts w:eastAsiaTheme="minorEastAsia"/>
          <w:lang w:eastAsia="zh-CN"/>
        </w:rPr>
      </w:pPr>
      <w:r>
        <w:object w:dxaOrig="3855" w:dyaOrig="3277">
          <v:shape id="_x0000_i1028" type="#_x0000_t75" style="width:193pt;height:163.5pt" o:ole="">
            <v:imagedata r:id="rId16" o:title=""/>
          </v:shape>
          <o:OLEObject Type="Embed" ProgID="Visio.Drawing.11" ShapeID="_x0000_i1028" DrawAspect="Content" ObjectID="_1611749809" r:id="rId17"/>
        </w:object>
      </w:r>
    </w:p>
    <w:p w:rsidR="00E72119" w:rsidRPr="001305EC" w:rsidRDefault="00E72119" w:rsidP="00E72119">
      <w:pPr>
        <w:pStyle w:val="a0"/>
        <w:jc w:val="center"/>
        <w:rPr>
          <w:rFonts w:eastAsiaTheme="minorEastAsia"/>
          <w:lang w:val="en-GB" w:eastAsia="zh-CN"/>
        </w:rPr>
      </w:pPr>
      <w:r>
        <w:rPr>
          <w:rFonts w:eastAsiaTheme="minorEastAsia" w:hint="eastAsia"/>
          <w:lang w:val="en-GB" w:eastAsia="zh-CN"/>
        </w:rPr>
        <w:t>Figure 4 NRPPa protocol between NG-</w:t>
      </w:r>
      <w:r>
        <w:rPr>
          <w:rFonts w:eastAsiaTheme="minorEastAsia" w:hint="eastAsia"/>
          <w:lang w:eastAsia="zh-CN"/>
        </w:rPr>
        <w:t>RAN</w:t>
      </w:r>
      <w:r>
        <w:rPr>
          <w:rFonts w:eastAsiaTheme="minorEastAsia" w:hint="eastAsia"/>
          <w:lang w:val="en-GB" w:eastAsia="zh-CN"/>
        </w:rPr>
        <w:t xml:space="preserve"> and NG RAN with location management</w:t>
      </w:r>
    </w:p>
    <w:p w:rsidR="00C968C7" w:rsidRDefault="00591DF0" w:rsidP="00C968C7">
      <w:pPr>
        <w:pStyle w:val="a0"/>
        <w:rPr>
          <w:rFonts w:eastAsiaTheme="minorEastAsia"/>
          <w:lang w:eastAsia="zh-CN"/>
        </w:rPr>
      </w:pPr>
      <w:r>
        <w:rPr>
          <w:rFonts w:eastAsiaTheme="minorEastAsia" w:hint="eastAsia"/>
          <w:lang w:eastAsia="zh-CN"/>
        </w:rPr>
        <w:t xml:space="preserve">Two types of </w:t>
      </w:r>
      <w:r w:rsidRPr="00401A4D">
        <w:rPr>
          <w:lang w:eastAsia="ja-JP"/>
        </w:rPr>
        <w:t>NRPPa procedure</w:t>
      </w:r>
      <w:r>
        <w:rPr>
          <w:rFonts w:eastAsiaTheme="minorEastAsia" w:hint="eastAsia"/>
          <w:lang w:eastAsia="zh-CN"/>
        </w:rPr>
        <w:t xml:space="preserve">s had </w:t>
      </w:r>
      <w:r>
        <w:rPr>
          <w:rFonts w:eastAsiaTheme="minorEastAsia"/>
          <w:lang w:eastAsia="zh-CN"/>
        </w:rPr>
        <w:t>already</w:t>
      </w:r>
      <w:r>
        <w:rPr>
          <w:rFonts w:eastAsiaTheme="minorEastAsia" w:hint="eastAsia"/>
          <w:lang w:eastAsia="zh-CN"/>
        </w:rPr>
        <w:t xml:space="preserve"> been introduced:</w:t>
      </w:r>
    </w:p>
    <w:p w:rsidR="00591DF0" w:rsidRPr="00401A4D" w:rsidRDefault="00591DF0" w:rsidP="00591DF0">
      <w:pPr>
        <w:pStyle w:val="B1"/>
        <w:rPr>
          <w:lang w:eastAsia="ja-JP"/>
        </w:rPr>
      </w:pPr>
      <w:r w:rsidRPr="00401A4D">
        <w:rPr>
          <w:lang w:eastAsia="ja-JP"/>
        </w:rPr>
        <w:t>-</w:t>
      </w:r>
      <w:r w:rsidRPr="00401A4D">
        <w:rPr>
          <w:lang w:eastAsia="ja-JP"/>
        </w:rPr>
        <w:tab/>
        <w:t>UE associated procedure, i.e. transfer of information for a particular UE (e.g. positioning measurements);</w:t>
      </w:r>
    </w:p>
    <w:p w:rsidR="00591DF0" w:rsidRPr="00401A4D" w:rsidRDefault="00591DF0" w:rsidP="00591DF0">
      <w:pPr>
        <w:pStyle w:val="B1"/>
        <w:rPr>
          <w:lang w:eastAsia="ja-JP"/>
        </w:rPr>
      </w:pPr>
      <w:r w:rsidRPr="00401A4D">
        <w:rPr>
          <w:lang w:eastAsia="ja-JP"/>
        </w:rPr>
        <w:t>-</w:t>
      </w:r>
      <w:r w:rsidRPr="00401A4D">
        <w:rPr>
          <w:lang w:eastAsia="ja-JP"/>
        </w:rPr>
        <w:tab/>
        <w:t>Non UE associated procedure, i.e. transfer of information applicable to the NG-RAN node and associated TPs (e.g. gNB/ng-eNB/TP timing information).</w:t>
      </w:r>
    </w:p>
    <w:p w:rsidR="00591DF0" w:rsidRPr="00591DF0" w:rsidRDefault="00591DF0" w:rsidP="00C968C7">
      <w:pPr>
        <w:pStyle w:val="a0"/>
        <w:rPr>
          <w:rFonts w:eastAsiaTheme="minorEastAsia"/>
          <w:b/>
          <w:lang w:val="en-GB" w:eastAsia="zh-CN"/>
        </w:rPr>
      </w:pPr>
      <w:r>
        <w:rPr>
          <w:rFonts w:eastAsiaTheme="minorEastAsia" w:hint="eastAsia"/>
          <w:lang w:eastAsia="zh-CN"/>
        </w:rPr>
        <w:t xml:space="preserve">In order to </w:t>
      </w:r>
      <w:r w:rsidRPr="00956388">
        <w:rPr>
          <w:bCs/>
          <w:lang w:eastAsia="zh-CN"/>
        </w:rPr>
        <w:t>support the new NR RAT dependent positioning methods</w:t>
      </w:r>
      <w:r>
        <w:rPr>
          <w:rFonts w:eastAsiaTheme="minorEastAsia" w:hint="eastAsia"/>
          <w:bCs/>
          <w:lang w:eastAsia="zh-CN"/>
        </w:rPr>
        <w:t xml:space="preserve">, the above two </w:t>
      </w:r>
      <w:r>
        <w:rPr>
          <w:rFonts w:eastAsiaTheme="minorEastAsia" w:hint="eastAsia"/>
          <w:lang w:eastAsia="zh-CN"/>
        </w:rPr>
        <w:t xml:space="preserve">types of </w:t>
      </w:r>
      <w:r w:rsidRPr="00401A4D">
        <w:rPr>
          <w:lang w:eastAsia="ja-JP"/>
        </w:rPr>
        <w:t>NRPPa procedure</w:t>
      </w:r>
      <w:r>
        <w:rPr>
          <w:rFonts w:eastAsiaTheme="minorEastAsia" w:hint="eastAsia"/>
          <w:lang w:eastAsia="zh-CN"/>
        </w:rPr>
        <w:t>s needs to be extended, e.g. transfer new positioning measurements for uplink based solutions, or transfer new positioning assistance info for downlink based solutions.</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591DF0" w:rsidRDefault="00591DF0" w:rsidP="00591DF0">
      <w:pPr>
        <w:pStyle w:val="a0"/>
        <w:rPr>
          <w:rFonts w:eastAsiaTheme="minorEastAsia"/>
          <w:lang w:eastAsia="zh-CN"/>
        </w:rPr>
      </w:pPr>
      <w:r>
        <w:rPr>
          <w:rFonts w:eastAsiaTheme="minorEastAsia" w:hint="eastAsia"/>
          <w:lang w:eastAsia="zh-CN"/>
        </w:rPr>
        <w:t>In section 2, we analyze existing agreements and possible extensions for LPP and NRPPa in NR.</w:t>
      </w:r>
      <w:r>
        <w:rPr>
          <w:rFonts w:eastAsiaTheme="minorEastAsia" w:hint="eastAsia"/>
          <w:lang w:eastAsia="zh-CN"/>
        </w:rPr>
        <w:t xml:space="preserve"> </w:t>
      </w:r>
      <w:r w:rsidR="00796AEB">
        <w:rPr>
          <w:rFonts w:eastAsiaTheme="minorEastAsia" w:hint="eastAsia"/>
          <w:lang w:eastAsia="zh-CN"/>
        </w:rPr>
        <w:t>In addition, we further discuss impacts</w:t>
      </w:r>
      <w:r w:rsidR="00A2502E">
        <w:rPr>
          <w:rFonts w:eastAsiaTheme="minorEastAsia" w:hint="eastAsia"/>
          <w:lang w:eastAsia="zh-CN"/>
        </w:rPr>
        <w:t xml:space="preserve"> and protocols if </w:t>
      </w:r>
      <w:r w:rsidR="00A2502E" w:rsidRPr="00E42D8A">
        <w:rPr>
          <w:rFonts w:eastAsiaTheme="minorEastAsia"/>
          <w:lang w:eastAsia="zh-CN"/>
        </w:rPr>
        <w:t>location management functionality in NG-RAN</w:t>
      </w:r>
      <w:r w:rsidR="00A2502E">
        <w:rPr>
          <w:rFonts w:eastAsiaTheme="minorEastAsia" w:hint="eastAsia"/>
          <w:lang w:eastAsia="zh-CN"/>
        </w:rPr>
        <w:t xml:space="preserve"> is introduced. </w:t>
      </w:r>
      <w:r>
        <w:rPr>
          <w:rFonts w:eastAsiaTheme="minorEastAsia" w:hint="eastAsia"/>
          <w:lang w:eastAsia="zh-CN"/>
        </w:rPr>
        <w:t>In section 5, we provide a TP in section 5 to capture these original agreements as an outcome of our studying on proto</w:t>
      </w:r>
      <w:r>
        <w:rPr>
          <w:rFonts w:eastAsiaTheme="minorEastAsia" w:hint="eastAsia"/>
          <w:lang w:eastAsia="zh-CN"/>
        </w:rPr>
        <w:t>cols.</w:t>
      </w:r>
    </w:p>
    <w:p w:rsidR="00591DF0" w:rsidRPr="00713595" w:rsidRDefault="00591DF0" w:rsidP="00591DF0">
      <w:pPr>
        <w:pStyle w:val="a0"/>
        <w:rPr>
          <w:rFonts w:eastAsiaTheme="minorEastAsia"/>
          <w:b/>
          <w:lang w:eastAsia="zh-CN"/>
        </w:rPr>
      </w:pPr>
      <w:r w:rsidRPr="00713595">
        <w:rPr>
          <w:rFonts w:eastAsiaTheme="minorEastAsia" w:hint="eastAsia"/>
          <w:b/>
          <w:lang w:eastAsia="zh-CN"/>
        </w:rPr>
        <w:t xml:space="preserve">Proposal: Capture </w:t>
      </w:r>
      <w:r w:rsidR="00713595" w:rsidRPr="00713595">
        <w:rPr>
          <w:rFonts w:eastAsiaTheme="minorEastAsia" w:hint="eastAsia"/>
          <w:b/>
          <w:lang w:eastAsia="zh-CN"/>
        </w:rPr>
        <w:t>TP in section 5 as an outcome of our studying on protocols.</w:t>
      </w:r>
    </w:p>
    <w:p w:rsidR="00CB35EB" w:rsidRPr="00CB35EB" w:rsidRDefault="00CB35EB" w:rsidP="00CB35EB">
      <w:pPr>
        <w:pStyle w:val="1"/>
        <w:numPr>
          <w:ilvl w:val="0"/>
          <w:numId w:val="4"/>
        </w:numPr>
        <w:jc w:val="both"/>
        <w:rPr>
          <w:rFonts w:eastAsiaTheme="minorEastAsia"/>
          <w:szCs w:val="28"/>
        </w:rPr>
      </w:pPr>
      <w:r w:rsidRPr="00CB35EB">
        <w:rPr>
          <w:rFonts w:eastAsiaTheme="minorEastAsia" w:hint="eastAsia"/>
          <w:szCs w:val="28"/>
        </w:rPr>
        <w:t>Reference</w:t>
      </w:r>
    </w:p>
    <w:p w:rsidR="00CB35EB" w:rsidRDefault="008F5616" w:rsidP="00CB35EB">
      <w:pPr>
        <w:pStyle w:val="a0"/>
        <w:rPr>
          <w:rFonts w:eastAsiaTheme="minorEastAsia"/>
          <w:lang w:eastAsia="zh-CN"/>
        </w:rPr>
      </w:pPr>
      <w:r>
        <w:rPr>
          <w:rFonts w:eastAsiaTheme="minorEastAsia" w:hint="eastAsia"/>
          <w:lang w:eastAsia="zh-CN"/>
        </w:rPr>
        <w:t>[1] TS 38.</w:t>
      </w:r>
      <w:r w:rsidR="00C81837">
        <w:rPr>
          <w:rFonts w:eastAsiaTheme="minorEastAsia" w:hint="eastAsia"/>
          <w:lang w:eastAsia="zh-CN"/>
        </w:rPr>
        <w:t>3</w:t>
      </w:r>
      <w:r>
        <w:rPr>
          <w:rFonts w:eastAsiaTheme="minorEastAsia" w:hint="eastAsia"/>
          <w:lang w:eastAsia="zh-CN"/>
        </w:rPr>
        <w:t>05 v15.2.0</w:t>
      </w:r>
    </w:p>
    <w:p w:rsidR="00250E42" w:rsidRDefault="00250E42" w:rsidP="00CB35EB">
      <w:pPr>
        <w:pStyle w:val="a0"/>
        <w:rPr>
          <w:rFonts w:eastAsiaTheme="minorEastAsia"/>
          <w:lang w:eastAsia="zh-CN"/>
        </w:rPr>
      </w:pPr>
      <w:r>
        <w:rPr>
          <w:rFonts w:eastAsiaTheme="minorEastAsia" w:hint="eastAsia"/>
          <w:lang w:eastAsia="zh-CN"/>
        </w:rPr>
        <w:t>[2] TR 38.855 v1.0.1 S</w:t>
      </w:r>
      <w:r w:rsidRPr="00583506">
        <w:t>tudy on NR positioning support</w:t>
      </w:r>
    </w:p>
    <w:p w:rsidR="00C81837" w:rsidRPr="005D1B13" w:rsidRDefault="00C81837" w:rsidP="00C81837">
      <w:pPr>
        <w:pStyle w:val="a0"/>
        <w:rPr>
          <w:rFonts w:eastAsiaTheme="minorEastAsia"/>
          <w:lang w:eastAsia="zh-CN"/>
        </w:rPr>
      </w:pPr>
      <w:r>
        <w:rPr>
          <w:rFonts w:eastAsiaTheme="minorEastAsia" w:hint="eastAsia"/>
          <w:lang w:eastAsia="zh-CN"/>
        </w:rPr>
        <w:t>[3]</w:t>
      </w:r>
      <w:r w:rsidRPr="005D1B13">
        <w:rPr>
          <w:rFonts w:eastAsiaTheme="minorEastAsia"/>
          <w:lang w:eastAsia="zh-CN"/>
        </w:rPr>
        <w:t xml:space="preserve"> R2-19xxxxx    Email discussion report on [104#35][NR] Positioning SI, Intel</w:t>
      </w:r>
    </w:p>
    <w:p w:rsidR="00C81837" w:rsidRPr="00C81837" w:rsidRDefault="00C81837" w:rsidP="00CB35EB">
      <w:pPr>
        <w:pStyle w:val="a0"/>
        <w:rPr>
          <w:rFonts w:eastAsiaTheme="minorEastAsia"/>
          <w:lang w:eastAsia="zh-CN"/>
        </w:rPr>
      </w:pPr>
      <w:r>
        <w:rPr>
          <w:rFonts w:eastAsiaTheme="minorEastAsia" w:hint="eastAsia"/>
          <w:lang w:eastAsia="zh-CN"/>
        </w:rPr>
        <w:t xml:space="preserve">[4] </w:t>
      </w:r>
      <w:r w:rsidRPr="00473EEC">
        <w:rPr>
          <w:rFonts w:eastAsiaTheme="minorEastAsia" w:hint="eastAsia"/>
          <w:lang w:eastAsia="zh-CN"/>
        </w:rPr>
        <w:t>R2-19</w:t>
      </w:r>
      <w:r>
        <w:rPr>
          <w:rFonts w:eastAsiaTheme="minorEastAsia" w:hint="eastAsia"/>
          <w:lang w:eastAsia="zh-CN"/>
        </w:rPr>
        <w:t xml:space="preserve">00266 </w:t>
      </w:r>
      <w:r w:rsidRPr="00473EEC">
        <w:rPr>
          <w:rFonts w:eastAsiaTheme="minorEastAsia"/>
          <w:lang w:eastAsia="zh-CN"/>
        </w:rPr>
        <w:t>Further Consideration on Supporting RAN-LMF in NR Positioning</w:t>
      </w:r>
      <w:r>
        <w:rPr>
          <w:rFonts w:eastAsiaTheme="minorEastAsia" w:hint="eastAsia"/>
          <w:lang w:eastAsia="zh-CN"/>
        </w:rPr>
        <w:t>, CATT</w:t>
      </w:r>
    </w:p>
    <w:p w:rsidR="00CB35EB" w:rsidRDefault="00CB35EB" w:rsidP="00CB35EB">
      <w:pPr>
        <w:pStyle w:val="1"/>
        <w:numPr>
          <w:ilvl w:val="0"/>
          <w:numId w:val="4"/>
        </w:numPr>
        <w:jc w:val="both"/>
        <w:rPr>
          <w:rFonts w:eastAsiaTheme="minorEastAsia"/>
          <w:szCs w:val="28"/>
        </w:rPr>
      </w:pPr>
      <w:r w:rsidRPr="00CB35EB">
        <w:rPr>
          <w:rFonts w:eastAsiaTheme="minorEastAsia"/>
          <w:szCs w:val="28"/>
        </w:rPr>
        <w:t>T</w:t>
      </w:r>
      <w:r w:rsidRPr="00CB35EB">
        <w:rPr>
          <w:rFonts w:eastAsiaTheme="minorEastAsia" w:hint="eastAsia"/>
          <w:szCs w:val="28"/>
        </w:rPr>
        <w:t xml:space="preserve">ext </w:t>
      </w:r>
      <w:r w:rsidRPr="00CB35EB">
        <w:rPr>
          <w:rFonts w:eastAsiaTheme="minorEastAsia"/>
          <w:szCs w:val="28"/>
        </w:rPr>
        <w:t>P</w:t>
      </w:r>
      <w:r w:rsidRPr="00CB35EB">
        <w:rPr>
          <w:rFonts w:eastAsiaTheme="minorEastAsia" w:hint="eastAsia"/>
          <w:szCs w:val="28"/>
        </w:rPr>
        <w:t xml:space="preserve">roposals </w:t>
      </w:r>
      <w:r w:rsidRPr="00CB35EB">
        <w:rPr>
          <w:rFonts w:eastAsiaTheme="minorEastAsia"/>
          <w:szCs w:val="28"/>
        </w:rPr>
        <w:t>for T</w:t>
      </w:r>
      <w:r w:rsidRPr="00CB35EB">
        <w:rPr>
          <w:rFonts w:eastAsiaTheme="minorEastAsia" w:hint="eastAsia"/>
          <w:szCs w:val="28"/>
        </w:rPr>
        <w:t>R</w:t>
      </w:r>
      <w:r w:rsidRPr="00CB35EB">
        <w:rPr>
          <w:rFonts w:eastAsiaTheme="minorEastAsia"/>
          <w:szCs w:val="28"/>
        </w:rPr>
        <w:t xml:space="preserve"> 3</w:t>
      </w:r>
      <w:r w:rsidRPr="00CB35EB">
        <w:rPr>
          <w:rFonts w:eastAsiaTheme="minorEastAsia" w:hint="eastAsia"/>
          <w:szCs w:val="28"/>
        </w:rPr>
        <w:t>8</w:t>
      </w:r>
      <w:r w:rsidRPr="00CB35EB">
        <w:rPr>
          <w:rFonts w:eastAsiaTheme="minorEastAsia"/>
          <w:szCs w:val="28"/>
        </w:rPr>
        <w:t>.</w:t>
      </w:r>
      <w:r w:rsidRPr="00CB35EB">
        <w:rPr>
          <w:rFonts w:eastAsiaTheme="minorEastAsia" w:hint="eastAsia"/>
          <w:szCs w:val="28"/>
        </w:rPr>
        <w:t>855</w:t>
      </w:r>
    </w:p>
    <w:p w:rsidR="00713595" w:rsidRPr="00713595" w:rsidRDefault="00713595" w:rsidP="00713595">
      <w:pPr>
        <w:pStyle w:val="a0"/>
        <w:rPr>
          <w:rFonts w:eastAsiaTheme="minorEastAsia"/>
          <w:lang w:eastAsia="zh-CN"/>
        </w:rPr>
      </w:pPr>
    </w:p>
    <w:p w:rsidR="00713595" w:rsidRPr="00713595" w:rsidRDefault="00713595" w:rsidP="00713595">
      <w:pPr>
        <w:pStyle w:val="20"/>
        <w:keepLines/>
        <w:tabs>
          <w:tab w:val="clear" w:pos="432"/>
          <w:tab w:val="clear" w:pos="576"/>
        </w:tabs>
        <w:spacing w:before="180" w:after="180"/>
        <w:ind w:left="1134" w:hanging="1134"/>
        <w:rPr>
          <w:rFonts w:eastAsiaTheme="minorEastAsia" w:cs="Times New Roman"/>
          <w:b w:val="0"/>
          <w:bCs w:val="0"/>
          <w:iCs w:val="0"/>
          <w:sz w:val="32"/>
          <w:szCs w:val="20"/>
          <w:lang w:eastAsia="en-US"/>
        </w:rPr>
      </w:pPr>
      <w:bookmarkStart w:id="3" w:name="_Toc533023411"/>
      <w:bookmarkStart w:id="4" w:name="_Toc536119033"/>
      <w:r w:rsidRPr="00713595">
        <w:rPr>
          <w:rFonts w:eastAsiaTheme="minorEastAsia" w:cs="Times New Roman"/>
          <w:b w:val="0"/>
          <w:bCs w:val="0"/>
          <w:iCs w:val="0"/>
          <w:sz w:val="32"/>
          <w:szCs w:val="20"/>
          <w:lang w:eastAsia="en-US"/>
        </w:rPr>
        <w:lastRenderedPageBreak/>
        <w:t>9.2</w:t>
      </w:r>
      <w:r w:rsidRPr="00713595">
        <w:rPr>
          <w:rFonts w:eastAsiaTheme="minorEastAsia" w:cs="Times New Roman"/>
          <w:b w:val="0"/>
          <w:bCs w:val="0"/>
          <w:iCs w:val="0"/>
          <w:sz w:val="32"/>
          <w:szCs w:val="20"/>
          <w:lang w:eastAsia="en-US"/>
        </w:rPr>
        <w:tab/>
        <w:t>Procedure and protocol aspects</w:t>
      </w:r>
      <w:bookmarkEnd w:id="3"/>
      <w:bookmarkEnd w:id="4"/>
    </w:p>
    <w:p w:rsidR="000A1019" w:rsidRDefault="000A1019" w:rsidP="000A1019">
      <w:pPr>
        <w:pStyle w:val="3"/>
        <w:keepLines/>
        <w:tabs>
          <w:tab w:val="clear" w:pos="432"/>
          <w:tab w:val="clear" w:pos="720"/>
        </w:tabs>
        <w:spacing w:before="120" w:after="180"/>
        <w:ind w:left="1134" w:hanging="1134"/>
        <w:rPr>
          <w:ins w:id="5" w:author="CATT" w:date="2019-02-01T15:11:00Z"/>
          <w:rFonts w:eastAsiaTheme="minorEastAsia" w:cs="Times New Roman"/>
          <w:b w:val="0"/>
          <w:bCs w:val="0"/>
          <w:sz w:val="28"/>
          <w:szCs w:val="20"/>
          <w:lang w:val="en-GB" w:eastAsia="zh-CN"/>
        </w:rPr>
      </w:pPr>
      <w:ins w:id="6" w:author="CATT" w:date="2019-02-01T15:11:00Z">
        <w:r w:rsidRPr="00713595">
          <w:rPr>
            <w:rFonts w:eastAsiaTheme="minorEastAsia" w:cs="Times New Roman" w:hint="eastAsia"/>
            <w:b w:val="0"/>
            <w:bCs w:val="0"/>
            <w:sz w:val="28"/>
            <w:szCs w:val="20"/>
            <w:lang w:val="en-GB"/>
          </w:rPr>
          <w:t>9.2.x Protocol aspect</w:t>
        </w:r>
      </w:ins>
    </w:p>
    <w:p w:rsidR="00E61AF5" w:rsidRPr="006240D9" w:rsidRDefault="00E61AF5" w:rsidP="00E61AF5">
      <w:pPr>
        <w:pStyle w:val="4"/>
        <w:keepLines/>
        <w:numPr>
          <w:ilvl w:val="0"/>
          <w:numId w:val="0"/>
        </w:numPr>
        <w:tabs>
          <w:tab w:val="clear" w:pos="864"/>
        </w:tabs>
        <w:spacing w:before="120" w:after="180"/>
        <w:rPr>
          <w:ins w:id="7" w:author="CATT" w:date="2019-02-15T14:11:00Z"/>
          <w:rFonts w:ascii="Arial" w:eastAsiaTheme="minorEastAsia" w:hAnsi="Arial"/>
          <w:b w:val="0"/>
          <w:bCs w:val="0"/>
          <w:sz w:val="24"/>
          <w:szCs w:val="20"/>
          <w:lang w:val="en-GB" w:eastAsia="ja-JP"/>
        </w:rPr>
      </w:pPr>
      <w:ins w:id="8" w:author="CATT" w:date="2019-02-15T14:11:00Z">
        <w:r>
          <w:rPr>
            <w:rFonts w:ascii="Arial" w:eastAsiaTheme="minorEastAsia" w:hAnsi="Arial" w:hint="eastAsia"/>
            <w:b w:val="0"/>
            <w:bCs w:val="0"/>
            <w:sz w:val="24"/>
            <w:szCs w:val="20"/>
            <w:lang w:val="en-GB" w:eastAsia="ja-JP"/>
          </w:rPr>
          <w:t>9.2.x</w:t>
        </w:r>
        <w:r w:rsidRPr="006240D9">
          <w:rPr>
            <w:rFonts w:ascii="Arial" w:eastAsiaTheme="minorEastAsia" w:hAnsi="Arial" w:hint="eastAsia"/>
            <w:b w:val="0"/>
            <w:bCs w:val="0"/>
            <w:sz w:val="24"/>
            <w:szCs w:val="20"/>
            <w:lang w:val="en-GB" w:eastAsia="ja-JP"/>
          </w:rPr>
          <w:t>.</w:t>
        </w:r>
      </w:ins>
      <w:ins w:id="9" w:author="CATT" w:date="2019-02-15T14:12:00Z">
        <w:r>
          <w:rPr>
            <w:rFonts w:ascii="Arial" w:eastAsiaTheme="minorEastAsia" w:hAnsi="Arial" w:hint="eastAsia"/>
            <w:b w:val="0"/>
            <w:bCs w:val="0"/>
            <w:sz w:val="24"/>
            <w:szCs w:val="20"/>
            <w:lang w:val="en-GB" w:eastAsia="zh-CN"/>
          </w:rPr>
          <w:t>1</w:t>
        </w:r>
      </w:ins>
      <w:ins w:id="10" w:author="CATT" w:date="2019-02-15T14:11:00Z">
        <w:r w:rsidRPr="006240D9">
          <w:rPr>
            <w:rFonts w:ascii="Arial" w:eastAsiaTheme="minorEastAsia" w:hAnsi="Arial" w:hint="eastAsia"/>
            <w:b w:val="0"/>
            <w:bCs w:val="0"/>
            <w:sz w:val="24"/>
            <w:szCs w:val="20"/>
            <w:lang w:val="en-GB" w:eastAsia="ja-JP"/>
          </w:rPr>
          <w:t xml:space="preserve"> Protocol</w:t>
        </w:r>
        <w:r w:rsidRPr="006240D9">
          <w:rPr>
            <w:rFonts w:ascii="Arial" w:eastAsiaTheme="minorEastAsia" w:hAnsi="Arial"/>
            <w:b w:val="0"/>
            <w:bCs w:val="0"/>
            <w:sz w:val="24"/>
            <w:szCs w:val="20"/>
            <w:lang w:val="en-GB" w:eastAsia="ja-JP"/>
          </w:rPr>
          <w:t xml:space="preserve"> between an LMF and UE</w:t>
        </w:r>
        <w:r w:rsidRPr="006240D9">
          <w:rPr>
            <w:rFonts w:ascii="Arial" w:eastAsiaTheme="minorEastAsia" w:hAnsi="Arial" w:hint="eastAsia"/>
            <w:b w:val="0"/>
            <w:bCs w:val="0"/>
            <w:sz w:val="24"/>
            <w:szCs w:val="20"/>
            <w:lang w:val="en-GB" w:eastAsia="ja-JP"/>
          </w:rPr>
          <w:t xml:space="preserve"> </w:t>
        </w:r>
      </w:ins>
    </w:p>
    <w:p w:rsidR="00E61AF5" w:rsidRPr="006C7039" w:rsidRDefault="00E61AF5" w:rsidP="00E61AF5">
      <w:pPr>
        <w:spacing w:after="180"/>
        <w:rPr>
          <w:ins w:id="11" w:author="CATT" w:date="2019-02-15T14:11:00Z"/>
          <w:rFonts w:eastAsiaTheme="minorEastAsia"/>
          <w:b/>
          <w:szCs w:val="20"/>
        </w:rPr>
      </w:pPr>
      <w:ins w:id="12" w:author="CATT" w:date="2019-02-15T14:11:00Z">
        <w:r w:rsidRPr="006C7039">
          <w:rPr>
            <w:rFonts w:eastAsiaTheme="minorEastAsia"/>
            <w:b/>
            <w:szCs w:val="20"/>
          </w:rPr>
          <w:t xml:space="preserve">1) </w:t>
        </w:r>
        <w:r w:rsidRPr="006C7039">
          <w:rPr>
            <w:rFonts w:eastAsiaTheme="minorEastAsia"/>
            <w:b/>
            <w:szCs w:val="20"/>
            <w:lang w:eastAsia="zh-CN"/>
          </w:rPr>
          <w:t>Protocol layering between Core Network LMF and UE</w:t>
        </w:r>
      </w:ins>
    </w:p>
    <w:p w:rsidR="000A1019" w:rsidRDefault="000A1019" w:rsidP="000A1019">
      <w:pPr>
        <w:pStyle w:val="a0"/>
        <w:rPr>
          <w:ins w:id="13" w:author="CATT" w:date="2019-02-01T15:11:00Z"/>
          <w:rFonts w:eastAsiaTheme="minorEastAsia"/>
          <w:lang w:eastAsia="zh-CN"/>
        </w:rPr>
      </w:pPr>
      <w:ins w:id="14" w:author="CATT" w:date="2019-02-01T15:11:00Z">
        <w:r w:rsidRPr="00713595">
          <w:rPr>
            <w:rFonts w:eastAsiaTheme="minorEastAsia"/>
            <w:szCs w:val="20"/>
          </w:rPr>
          <w:t>LPP</w:t>
        </w:r>
        <w:r w:rsidRPr="00713595">
          <w:rPr>
            <w:rFonts w:eastAsiaTheme="minorEastAsia" w:hint="eastAsia"/>
            <w:szCs w:val="20"/>
          </w:rPr>
          <w:t xml:space="preserve"> </w:t>
        </w:r>
        <w:r w:rsidRPr="00956388">
          <w:rPr>
            <w:bCs/>
            <w:lang w:eastAsia="zh-CN"/>
          </w:rPr>
          <w:t>is reused and extended to support the new NR RAT dependent positioning methods</w:t>
        </w:r>
        <w:r>
          <w:rPr>
            <w:rFonts w:eastAsiaTheme="minorEastAsia" w:hint="eastAsia"/>
            <w:bCs/>
            <w:lang w:eastAsia="zh-CN"/>
          </w:rPr>
          <w:t xml:space="preserve">. </w:t>
        </w:r>
        <w:r>
          <w:rPr>
            <w:rFonts w:eastAsiaTheme="minorEastAsia" w:hint="eastAsia"/>
            <w:lang w:eastAsia="zh-CN"/>
          </w:rPr>
          <w:t>The LPP PDU is carried in NAS PDU betwee</w:t>
        </w:r>
        <w:r w:rsidR="00DB1D18">
          <w:rPr>
            <w:rFonts w:eastAsiaTheme="minorEastAsia" w:hint="eastAsia"/>
            <w:lang w:eastAsia="zh-CN"/>
          </w:rPr>
          <w:t>n the UE and the AMF as follows</w:t>
        </w:r>
      </w:ins>
      <w:ins w:id="15" w:author="CATT" w:date="2019-02-15T14:06:00Z">
        <w:r w:rsidR="00DB1D18">
          <w:rPr>
            <w:rFonts w:eastAsiaTheme="minorEastAsia" w:hint="eastAsia"/>
            <w:lang w:eastAsia="zh-CN"/>
          </w:rPr>
          <w:t>:</w:t>
        </w:r>
      </w:ins>
    </w:p>
    <w:p w:rsidR="000A1019" w:rsidRDefault="000A1019" w:rsidP="000A1019">
      <w:pPr>
        <w:pStyle w:val="a0"/>
        <w:jc w:val="center"/>
        <w:rPr>
          <w:ins w:id="16" w:author="CATT" w:date="2019-02-01T15:11:00Z"/>
          <w:rFonts w:eastAsiaTheme="minorEastAsia"/>
          <w:lang w:val="en-GB" w:eastAsia="zh-CN"/>
        </w:rPr>
      </w:pPr>
      <w:ins w:id="17" w:author="CATT" w:date="2019-02-01T15:11:00Z">
        <w:r w:rsidRPr="00401A4D">
          <w:rPr>
            <w:lang w:val="en-GB"/>
          </w:rPr>
          <w:object w:dxaOrig="7929" w:dyaOrig="4436">
            <v:shape id="_x0000_i1029" type="#_x0000_t75" style="width:397pt;height:223pt" o:ole="">
              <v:imagedata r:id="rId10" o:title=""/>
            </v:shape>
            <o:OLEObject Type="Embed" ProgID="Visio.Drawing.11" ShapeID="_x0000_i1029" DrawAspect="Content" ObjectID="_1611749810" r:id="rId18"/>
          </w:object>
        </w:r>
      </w:ins>
    </w:p>
    <w:p w:rsidR="000A1019" w:rsidRPr="000F2327" w:rsidRDefault="000A1019" w:rsidP="000A1019">
      <w:pPr>
        <w:spacing w:after="180"/>
        <w:jc w:val="center"/>
        <w:rPr>
          <w:ins w:id="18" w:author="CATT" w:date="2019-02-01T15:11:00Z"/>
          <w:rFonts w:eastAsiaTheme="minorEastAsia"/>
          <w:b/>
          <w:lang w:val="en-GB" w:eastAsia="zh-CN"/>
        </w:rPr>
      </w:pPr>
      <w:ins w:id="19" w:author="CATT" w:date="2019-02-01T15:11:00Z">
        <w:r w:rsidRPr="000F2327">
          <w:rPr>
            <w:rFonts w:eastAsiaTheme="minorEastAsia" w:hint="eastAsia"/>
            <w:b/>
            <w:lang w:val="en-GB" w:eastAsia="zh-CN"/>
          </w:rPr>
          <w:t>Figure x.x.x LPP protocol between UE and LMF</w:t>
        </w:r>
      </w:ins>
    </w:p>
    <w:p w:rsidR="00E61AF5" w:rsidRPr="006C7039" w:rsidRDefault="00E61AF5" w:rsidP="00E61AF5">
      <w:pPr>
        <w:spacing w:after="180"/>
        <w:rPr>
          <w:ins w:id="20" w:author="CATT" w:date="2019-02-15T14:12:00Z"/>
          <w:rFonts w:eastAsiaTheme="minorEastAsia"/>
          <w:b/>
          <w:szCs w:val="20"/>
        </w:rPr>
      </w:pPr>
      <w:ins w:id="21" w:author="CATT" w:date="2019-02-15T14:13:00Z">
        <w:r w:rsidRPr="006C7039">
          <w:rPr>
            <w:rFonts w:eastAsiaTheme="minorEastAsia"/>
            <w:b/>
            <w:szCs w:val="20"/>
            <w:lang w:eastAsia="zh-CN"/>
          </w:rPr>
          <w:t xml:space="preserve">2) </w:t>
        </w:r>
      </w:ins>
      <w:ins w:id="22" w:author="CATT" w:date="2019-02-15T14:12:00Z">
        <w:r w:rsidRPr="006C7039">
          <w:rPr>
            <w:rFonts w:eastAsiaTheme="minorEastAsia"/>
            <w:b/>
            <w:szCs w:val="20"/>
          </w:rPr>
          <w:t>Protocol layering between RAN</w:t>
        </w:r>
      </w:ins>
      <w:ins w:id="23" w:author="CATT" w:date="2019-02-15T15:25:00Z">
        <w:r w:rsidR="006C7039">
          <w:rPr>
            <w:rFonts w:eastAsiaTheme="minorEastAsia" w:hint="eastAsia"/>
            <w:b/>
            <w:szCs w:val="20"/>
            <w:lang w:eastAsia="zh-CN"/>
          </w:rPr>
          <w:t>-</w:t>
        </w:r>
      </w:ins>
      <w:ins w:id="24" w:author="CATT" w:date="2019-02-15T14:12:00Z">
        <w:r w:rsidRPr="006C7039">
          <w:rPr>
            <w:rFonts w:eastAsiaTheme="minorEastAsia"/>
            <w:b/>
            <w:szCs w:val="20"/>
          </w:rPr>
          <w:t>LMF and UE</w:t>
        </w:r>
      </w:ins>
    </w:p>
    <w:p w:rsidR="00C81837" w:rsidRPr="00E61AF5" w:rsidRDefault="00C81837" w:rsidP="00E61AF5">
      <w:pPr>
        <w:spacing w:after="180"/>
        <w:rPr>
          <w:ins w:id="25" w:author="CATT" w:date="2019-02-15T13:53:00Z"/>
          <w:rFonts w:eastAsiaTheme="minorEastAsia"/>
          <w:lang w:val="en-GB" w:eastAsia="zh-CN"/>
        </w:rPr>
      </w:pPr>
      <w:ins w:id="26" w:author="CATT" w:date="2019-02-15T13:53:00Z">
        <w:r w:rsidRPr="00E61AF5">
          <w:rPr>
            <w:rFonts w:eastAsia="宋体" w:hint="eastAsia"/>
            <w:szCs w:val="20"/>
            <w:lang w:val="en-GB" w:eastAsia="zh-CN"/>
          </w:rPr>
          <w:t>Location management functionality</w:t>
        </w:r>
        <w:r w:rsidRPr="00E61AF5">
          <w:rPr>
            <w:rFonts w:eastAsia="宋体"/>
            <w:szCs w:val="20"/>
            <w:lang w:val="en-GB" w:eastAsia="zh-CN"/>
          </w:rPr>
          <w:t xml:space="preserve"> </w:t>
        </w:r>
        <w:r w:rsidRPr="00E61AF5">
          <w:rPr>
            <w:rFonts w:eastAsia="宋体" w:hint="eastAsia"/>
            <w:szCs w:val="20"/>
            <w:lang w:val="en-GB" w:eastAsia="zh-CN"/>
          </w:rPr>
          <w:t xml:space="preserve">is supported in NG-RAN. </w:t>
        </w:r>
        <w:r w:rsidRPr="00E61AF5">
          <w:rPr>
            <w:rFonts w:eastAsia="宋体"/>
            <w:szCs w:val="20"/>
            <w:lang w:val="en-GB" w:eastAsia="zh-CN"/>
          </w:rPr>
          <w:t>In</w:t>
        </w:r>
        <w:r w:rsidRPr="00E61AF5">
          <w:rPr>
            <w:rFonts w:eastAsia="宋体" w:hint="eastAsia"/>
            <w:szCs w:val="20"/>
            <w:lang w:val="en-GB" w:eastAsia="zh-CN"/>
          </w:rPr>
          <w:t xml:space="preserve"> order </w:t>
        </w:r>
        <w:r w:rsidRPr="00E61AF5">
          <w:rPr>
            <w:rFonts w:eastAsia="宋体" w:hint="eastAsia"/>
            <w:szCs w:val="20"/>
            <w:lang w:val="en-GB" w:eastAsia="ja-JP"/>
          </w:rPr>
          <w:t xml:space="preserve">to </w:t>
        </w:r>
        <w:r w:rsidRPr="00E61AF5">
          <w:rPr>
            <w:rFonts w:eastAsia="宋体"/>
            <w:szCs w:val="20"/>
            <w:lang w:val="en-GB" w:eastAsia="ja-JP"/>
          </w:rPr>
          <w:t>transmit the location</w:t>
        </w:r>
        <w:r w:rsidRPr="00E61AF5">
          <w:rPr>
            <w:rFonts w:eastAsia="宋体" w:hint="eastAsia"/>
            <w:szCs w:val="20"/>
            <w:lang w:val="en-GB" w:eastAsia="ja-JP"/>
          </w:rPr>
          <w:t xml:space="preserve"> related information</w:t>
        </w:r>
        <w:r w:rsidRPr="00E61AF5">
          <w:rPr>
            <w:rFonts w:eastAsia="宋体"/>
            <w:szCs w:val="20"/>
            <w:lang w:val="en-GB" w:eastAsia="ja-JP"/>
          </w:rPr>
          <w:t xml:space="preserve"> between </w:t>
        </w:r>
        <w:r w:rsidRPr="00E61AF5">
          <w:rPr>
            <w:rFonts w:eastAsia="宋体" w:hint="eastAsia"/>
            <w:szCs w:val="20"/>
            <w:lang w:val="en-GB" w:eastAsia="zh-CN"/>
          </w:rPr>
          <w:t>NR-RAN with location management (named as RAN-</w:t>
        </w:r>
        <w:r w:rsidRPr="00E61AF5">
          <w:rPr>
            <w:rFonts w:eastAsia="宋体"/>
            <w:szCs w:val="20"/>
            <w:lang w:val="en-GB" w:eastAsia="ja-JP"/>
          </w:rPr>
          <w:t>LMF</w:t>
        </w:r>
        <w:r w:rsidRPr="00E61AF5">
          <w:rPr>
            <w:rFonts w:eastAsia="宋体" w:hint="eastAsia"/>
            <w:szCs w:val="20"/>
            <w:lang w:val="en-GB" w:eastAsia="zh-CN"/>
          </w:rPr>
          <w:t>)</w:t>
        </w:r>
        <w:r w:rsidRPr="00E61AF5">
          <w:rPr>
            <w:rFonts w:eastAsia="宋体"/>
            <w:szCs w:val="20"/>
            <w:lang w:val="en-GB" w:eastAsia="ja-JP"/>
          </w:rPr>
          <w:t xml:space="preserve"> and UE</w:t>
        </w:r>
        <w:r w:rsidRPr="00E61AF5">
          <w:rPr>
            <w:rFonts w:eastAsia="宋体" w:hint="eastAsia"/>
            <w:szCs w:val="20"/>
            <w:lang w:val="en-GB" w:eastAsia="zh-CN"/>
          </w:rPr>
          <w:t>,</w:t>
        </w:r>
        <w:r w:rsidRPr="00E61AF5">
          <w:rPr>
            <w:rFonts w:eastAsiaTheme="minorEastAsia" w:hint="eastAsia"/>
            <w:lang w:val="en-GB" w:eastAsia="zh-CN"/>
          </w:rPr>
          <w:t xml:space="preserve"> </w:t>
        </w:r>
        <w:r>
          <w:rPr>
            <w:rFonts w:hint="eastAsia"/>
            <w:lang w:eastAsia="zh-CN"/>
          </w:rPr>
          <w:t>LPP can be carried over RRC</w:t>
        </w:r>
        <w:r w:rsidRPr="00E61AF5">
          <w:rPr>
            <w:rFonts w:eastAsiaTheme="minorEastAsia" w:hint="eastAsia"/>
            <w:lang w:eastAsia="zh-CN"/>
          </w:rPr>
          <w:t xml:space="preserve">. </w:t>
        </w:r>
        <w:r w:rsidRPr="00E61AF5">
          <w:rPr>
            <w:rFonts w:eastAsiaTheme="minorEastAsia" w:hint="eastAsia"/>
            <w:lang w:val="en-GB" w:eastAsia="zh-CN"/>
          </w:rPr>
          <w:t xml:space="preserve">LPP protocol between UE and </w:t>
        </w:r>
        <w:r w:rsidRPr="00E61AF5">
          <w:rPr>
            <w:rFonts w:eastAsia="宋体" w:hint="eastAsia"/>
            <w:szCs w:val="20"/>
            <w:lang w:val="en-GB" w:eastAsia="zh-CN"/>
          </w:rPr>
          <w:t>NR-RAN with location management</w:t>
        </w:r>
        <w:r w:rsidRPr="00E61AF5">
          <w:rPr>
            <w:rFonts w:eastAsiaTheme="minorEastAsia" w:hint="eastAsia"/>
            <w:lang w:val="en-GB" w:eastAsia="zh-CN"/>
          </w:rPr>
          <w:t xml:space="preserve"> is shown </w:t>
        </w:r>
        <w:r w:rsidR="00DB1D18" w:rsidRPr="00E61AF5">
          <w:rPr>
            <w:rFonts w:eastAsiaTheme="minorEastAsia" w:hint="eastAsia"/>
            <w:lang w:val="en-GB" w:eastAsia="zh-CN"/>
          </w:rPr>
          <w:t>as follows</w:t>
        </w:r>
      </w:ins>
      <w:ins w:id="27" w:author="CATT" w:date="2019-02-15T14:06:00Z">
        <w:r w:rsidR="00DB1D18" w:rsidRPr="00E61AF5">
          <w:rPr>
            <w:rFonts w:eastAsiaTheme="minorEastAsia" w:hint="eastAsia"/>
            <w:lang w:val="en-GB" w:eastAsia="zh-CN"/>
          </w:rPr>
          <w:t>:</w:t>
        </w:r>
      </w:ins>
    </w:p>
    <w:bookmarkStart w:id="28" w:name="_GoBack"/>
    <w:p w:rsidR="00C81837" w:rsidRDefault="00C81837" w:rsidP="00C81837">
      <w:pPr>
        <w:spacing w:after="180"/>
        <w:jc w:val="center"/>
        <w:rPr>
          <w:ins w:id="29" w:author="CATT" w:date="2019-02-15T13:53:00Z"/>
          <w:rFonts w:eastAsiaTheme="minorEastAsia"/>
          <w:lang w:eastAsia="zh-CN"/>
        </w:rPr>
      </w:pPr>
      <w:ins w:id="30" w:author="CATT" w:date="2019-02-15T13:53:00Z">
        <w:r>
          <w:object w:dxaOrig="3856" w:dyaOrig="3277">
            <v:shape id="_x0000_i1030" type="#_x0000_t75" style="width:193pt;height:163.5pt" o:ole="">
              <v:imagedata r:id="rId19" o:title=""/>
            </v:shape>
            <o:OLEObject Type="Embed" ProgID="Visio.Drawing.11" ShapeID="_x0000_i1030" DrawAspect="Content" ObjectID="_1611749811" r:id="rId20"/>
          </w:object>
        </w:r>
      </w:ins>
      <w:bookmarkEnd w:id="28"/>
    </w:p>
    <w:p w:rsidR="00C81837" w:rsidRPr="0048019A" w:rsidRDefault="00C81837" w:rsidP="00C81837">
      <w:pPr>
        <w:spacing w:after="180"/>
        <w:jc w:val="center"/>
        <w:rPr>
          <w:ins w:id="31" w:author="CATT" w:date="2019-02-15T13:53:00Z"/>
          <w:rFonts w:eastAsiaTheme="minorEastAsia"/>
          <w:b/>
          <w:lang w:val="en-GB" w:eastAsia="zh-CN"/>
        </w:rPr>
      </w:pPr>
      <w:ins w:id="32" w:author="CATT" w:date="2019-02-15T13:53:00Z">
        <w:r w:rsidRPr="000F2327">
          <w:rPr>
            <w:rFonts w:eastAsiaTheme="minorEastAsia" w:hint="eastAsia"/>
            <w:b/>
            <w:lang w:val="en-GB" w:eastAsia="zh-CN"/>
          </w:rPr>
          <w:t xml:space="preserve">Figure x.x.x LPP protocol between UE and </w:t>
        </w:r>
        <w:r>
          <w:rPr>
            <w:rFonts w:eastAsiaTheme="minorEastAsia" w:hint="eastAsia"/>
            <w:b/>
            <w:lang w:val="en-GB" w:eastAsia="zh-CN"/>
          </w:rPr>
          <w:t>NG-RAN with location management</w:t>
        </w:r>
      </w:ins>
    </w:p>
    <w:p w:rsidR="00E61AF5" w:rsidRPr="00E61AF5" w:rsidRDefault="00E61AF5" w:rsidP="00E61AF5">
      <w:pPr>
        <w:pStyle w:val="4"/>
        <w:keepLines/>
        <w:numPr>
          <w:ilvl w:val="0"/>
          <w:numId w:val="0"/>
        </w:numPr>
        <w:tabs>
          <w:tab w:val="clear" w:pos="864"/>
        </w:tabs>
        <w:spacing w:before="120" w:after="180"/>
        <w:rPr>
          <w:ins w:id="33" w:author="CATT" w:date="2019-02-15T14:13:00Z"/>
          <w:rFonts w:ascii="Arial" w:eastAsiaTheme="minorEastAsia" w:hAnsi="Arial"/>
          <w:b w:val="0"/>
          <w:bCs w:val="0"/>
          <w:sz w:val="24"/>
          <w:szCs w:val="20"/>
          <w:lang w:val="en-GB" w:eastAsia="ja-JP"/>
        </w:rPr>
      </w:pPr>
      <w:ins w:id="34" w:author="CATT" w:date="2019-02-15T14:13:00Z">
        <w:r w:rsidRPr="00E61AF5">
          <w:rPr>
            <w:rFonts w:ascii="Arial" w:eastAsiaTheme="minorEastAsia" w:hAnsi="Arial" w:hint="eastAsia"/>
            <w:b w:val="0"/>
            <w:bCs w:val="0"/>
            <w:sz w:val="24"/>
            <w:szCs w:val="20"/>
            <w:lang w:val="en-GB" w:eastAsia="ja-JP"/>
          </w:rPr>
          <w:t>9.2.x.2 Protocol</w:t>
        </w:r>
        <w:r w:rsidRPr="00E61AF5">
          <w:rPr>
            <w:rFonts w:ascii="Arial" w:eastAsiaTheme="minorEastAsia" w:hAnsi="Arial"/>
            <w:b w:val="0"/>
            <w:bCs w:val="0"/>
            <w:sz w:val="24"/>
            <w:szCs w:val="20"/>
            <w:lang w:val="en-GB" w:eastAsia="ja-JP"/>
          </w:rPr>
          <w:t xml:space="preserve"> between an LMF and NG-RAN node</w:t>
        </w:r>
      </w:ins>
    </w:p>
    <w:p w:rsidR="00E61AF5" w:rsidRPr="009A6642" w:rsidRDefault="00E61AF5" w:rsidP="00E61AF5">
      <w:pPr>
        <w:spacing w:after="180"/>
        <w:rPr>
          <w:ins w:id="35" w:author="CATT" w:date="2019-02-15T14:13:00Z"/>
          <w:rFonts w:eastAsiaTheme="minorEastAsia"/>
          <w:b/>
          <w:szCs w:val="20"/>
        </w:rPr>
      </w:pPr>
      <w:ins w:id="36" w:author="CATT" w:date="2019-02-15T14:13:00Z">
        <w:r w:rsidRPr="009A6642">
          <w:rPr>
            <w:rFonts w:eastAsiaTheme="minorEastAsia"/>
            <w:b/>
            <w:szCs w:val="20"/>
          </w:rPr>
          <w:t xml:space="preserve">1) </w:t>
        </w:r>
        <w:r w:rsidRPr="009A6642">
          <w:rPr>
            <w:rFonts w:eastAsiaTheme="minorEastAsia"/>
            <w:b/>
            <w:szCs w:val="20"/>
            <w:lang w:eastAsia="zh-CN"/>
          </w:rPr>
          <w:t>Protocol layering between Core Network LMF and NG-RAN node</w:t>
        </w:r>
      </w:ins>
    </w:p>
    <w:p w:rsidR="000A1019" w:rsidRDefault="000A1019" w:rsidP="000A1019">
      <w:pPr>
        <w:spacing w:after="180"/>
        <w:rPr>
          <w:ins w:id="37" w:author="CATT" w:date="2019-02-01T15:11:00Z"/>
          <w:rFonts w:eastAsiaTheme="minorEastAsia"/>
          <w:szCs w:val="20"/>
          <w:lang w:eastAsia="zh-CN"/>
        </w:rPr>
      </w:pPr>
      <w:ins w:id="38" w:author="CATT" w:date="2019-02-01T15:11:00Z">
        <w:r>
          <w:rPr>
            <w:rFonts w:eastAsiaTheme="minorEastAsia" w:hint="eastAsia"/>
            <w:szCs w:val="20"/>
            <w:lang w:eastAsia="zh-CN"/>
          </w:rPr>
          <w:lastRenderedPageBreak/>
          <w:t xml:space="preserve">The following is </w:t>
        </w:r>
        <w:r w:rsidRPr="00713595">
          <w:rPr>
            <w:rFonts w:eastAsiaTheme="minorEastAsia"/>
            <w:szCs w:val="20"/>
          </w:rPr>
          <w:t>the protocol</w:t>
        </w:r>
      </w:ins>
      <w:ins w:id="39" w:author="CATT" w:date="2019-02-11T10:02:00Z">
        <w:r w:rsidR="0050679B">
          <w:rPr>
            <w:rFonts w:eastAsiaTheme="minorEastAsia" w:hint="eastAsia"/>
            <w:szCs w:val="20"/>
            <w:lang w:eastAsia="zh-CN"/>
          </w:rPr>
          <w:t xml:space="preserve"> layering</w:t>
        </w:r>
      </w:ins>
      <w:ins w:id="40" w:author="CATT" w:date="2019-02-01T15:11:00Z">
        <w:r w:rsidRPr="00713595">
          <w:rPr>
            <w:rFonts w:eastAsiaTheme="minorEastAsia"/>
            <w:szCs w:val="20"/>
          </w:rPr>
          <w:t xml:space="preserve"> used to support transfer of NRPPa PDUs between an LMF and NG-RAN Node</w:t>
        </w:r>
        <w:r>
          <w:rPr>
            <w:rFonts w:eastAsiaTheme="minorEastAsia" w:hint="eastAsia"/>
            <w:szCs w:val="20"/>
            <w:lang w:eastAsia="zh-CN"/>
          </w:rPr>
          <w:t>.</w:t>
        </w:r>
      </w:ins>
    </w:p>
    <w:p w:rsidR="000A1019" w:rsidRDefault="000A1019" w:rsidP="000A1019">
      <w:pPr>
        <w:spacing w:after="180"/>
        <w:jc w:val="center"/>
        <w:rPr>
          <w:ins w:id="41" w:author="CATT" w:date="2019-02-01T15:11:00Z"/>
          <w:rFonts w:eastAsiaTheme="minorEastAsia"/>
          <w:lang w:val="en-GB" w:eastAsia="zh-CN"/>
        </w:rPr>
      </w:pPr>
      <w:ins w:id="42" w:author="CATT" w:date="2019-02-01T15:11:00Z">
        <w:r w:rsidRPr="00401A4D">
          <w:rPr>
            <w:lang w:val="en-GB"/>
          </w:rPr>
          <w:object w:dxaOrig="5573" w:dyaOrig="3889">
            <v:shape id="_x0000_i1031" type="#_x0000_t75" style="width:279pt;height:195pt" o:ole="">
              <v:imagedata r:id="rId14" o:title=""/>
            </v:shape>
            <o:OLEObject Type="Embed" ProgID="Visio.Drawing.11" ShapeID="_x0000_i1031" DrawAspect="Content" ObjectID="_1611749812" r:id="rId21"/>
          </w:object>
        </w:r>
      </w:ins>
    </w:p>
    <w:p w:rsidR="000A1019" w:rsidRPr="000F2327" w:rsidRDefault="000A1019" w:rsidP="000A1019">
      <w:pPr>
        <w:spacing w:after="180"/>
        <w:jc w:val="center"/>
        <w:rPr>
          <w:ins w:id="43" w:author="CATT" w:date="2019-02-01T15:11:00Z"/>
          <w:rFonts w:eastAsiaTheme="minorEastAsia"/>
          <w:b/>
          <w:lang w:val="en-GB" w:eastAsia="zh-CN"/>
        </w:rPr>
      </w:pPr>
      <w:ins w:id="44" w:author="CATT" w:date="2019-02-01T15:11:00Z">
        <w:r w:rsidRPr="000F2327">
          <w:rPr>
            <w:rFonts w:eastAsiaTheme="minorEastAsia" w:hint="eastAsia"/>
            <w:b/>
            <w:lang w:val="en-GB" w:eastAsia="zh-CN"/>
          </w:rPr>
          <w:t>Figure x.x.x NRPPa protocol between NG RAN and LMF</w:t>
        </w:r>
      </w:ins>
    </w:p>
    <w:p w:rsidR="00E61AF5" w:rsidRPr="006C7039" w:rsidRDefault="00E61AF5" w:rsidP="00E61AF5">
      <w:pPr>
        <w:spacing w:after="180"/>
        <w:jc w:val="both"/>
        <w:rPr>
          <w:ins w:id="45" w:author="CATT" w:date="2019-02-15T14:14:00Z"/>
          <w:rFonts w:eastAsia="宋体"/>
          <w:b/>
          <w:szCs w:val="20"/>
          <w:lang w:val="en-GB" w:eastAsia="zh-CN"/>
        </w:rPr>
      </w:pPr>
      <w:ins w:id="46" w:author="CATT" w:date="2019-02-15T14:14:00Z">
        <w:r w:rsidRPr="006C7039">
          <w:rPr>
            <w:rFonts w:eastAsiaTheme="minorEastAsia"/>
            <w:b/>
            <w:szCs w:val="20"/>
            <w:lang w:eastAsia="zh-CN"/>
          </w:rPr>
          <w:t>2</w:t>
        </w:r>
        <w:r w:rsidRPr="006C7039">
          <w:rPr>
            <w:rFonts w:eastAsiaTheme="minorEastAsia"/>
            <w:b/>
            <w:szCs w:val="20"/>
          </w:rPr>
          <w:t xml:space="preserve">) </w:t>
        </w:r>
        <w:r w:rsidRPr="006C7039">
          <w:rPr>
            <w:rFonts w:eastAsiaTheme="minorEastAsia"/>
            <w:b/>
            <w:szCs w:val="20"/>
            <w:lang w:eastAsia="zh-CN"/>
          </w:rPr>
          <w:t>Protocol layering between RAN</w:t>
        </w:r>
      </w:ins>
      <w:ins w:id="47" w:author="CATT" w:date="2019-02-15T15:25:00Z">
        <w:r w:rsidR="006C7039">
          <w:rPr>
            <w:rFonts w:eastAsiaTheme="minorEastAsia" w:hint="eastAsia"/>
            <w:b/>
            <w:szCs w:val="20"/>
            <w:lang w:eastAsia="zh-CN"/>
          </w:rPr>
          <w:t>-</w:t>
        </w:r>
      </w:ins>
      <w:ins w:id="48" w:author="CATT" w:date="2019-02-15T14:14:00Z">
        <w:r w:rsidRPr="006C7039">
          <w:rPr>
            <w:rFonts w:eastAsiaTheme="minorEastAsia"/>
            <w:b/>
            <w:szCs w:val="20"/>
            <w:lang w:eastAsia="zh-CN"/>
          </w:rPr>
          <w:t>LMF and NG-RAN node</w:t>
        </w:r>
      </w:ins>
    </w:p>
    <w:p w:rsidR="00C81837" w:rsidRDefault="00C81837" w:rsidP="00C81837">
      <w:pPr>
        <w:spacing w:after="180"/>
        <w:jc w:val="both"/>
        <w:rPr>
          <w:ins w:id="49" w:author="CATT" w:date="2019-02-15T13:56:00Z"/>
          <w:rFonts w:eastAsiaTheme="minorEastAsia"/>
          <w:lang w:val="en-GB" w:eastAsia="zh-CN"/>
        </w:rPr>
      </w:pPr>
      <w:ins w:id="50" w:author="CATT" w:date="2019-02-15T13:56:00Z">
        <w:r>
          <w:rPr>
            <w:rFonts w:eastAsia="宋体" w:hint="eastAsia"/>
            <w:szCs w:val="20"/>
            <w:lang w:val="en-GB" w:eastAsia="zh-CN"/>
          </w:rPr>
          <w:t>Location management functionality</w:t>
        </w:r>
        <w:r>
          <w:rPr>
            <w:rFonts w:eastAsia="宋体"/>
            <w:szCs w:val="20"/>
            <w:lang w:val="en-GB" w:eastAsia="zh-CN"/>
          </w:rPr>
          <w:t xml:space="preserve"> </w:t>
        </w:r>
        <w:r>
          <w:rPr>
            <w:rFonts w:eastAsia="宋体" w:hint="eastAsia"/>
            <w:szCs w:val="20"/>
            <w:lang w:val="en-GB" w:eastAsia="zh-CN"/>
          </w:rPr>
          <w:t xml:space="preserve">is supported in NG-RAN. Similar as </w:t>
        </w:r>
        <w:r w:rsidRPr="000A29E0">
          <w:rPr>
            <w:rFonts w:eastAsia="宋体"/>
            <w:szCs w:val="20"/>
            <w:lang w:val="en-GB" w:eastAsia="ja-JP"/>
          </w:rPr>
          <w:t>location</w:t>
        </w:r>
        <w:r w:rsidRPr="000A29E0">
          <w:rPr>
            <w:rFonts w:eastAsia="宋体" w:hint="eastAsia"/>
            <w:szCs w:val="20"/>
            <w:lang w:val="en-GB" w:eastAsia="ja-JP"/>
          </w:rPr>
          <w:t xml:space="preserve"> related information</w:t>
        </w:r>
        <w:r>
          <w:rPr>
            <w:rFonts w:eastAsia="宋体" w:hint="eastAsia"/>
            <w:szCs w:val="20"/>
            <w:lang w:val="en-GB" w:eastAsia="zh-CN"/>
          </w:rPr>
          <w:t xml:space="preserve"> exchanged between NG-RAN and LMF, some location related information needs to be exchanged between NG-RAN and NG-RAN with location management.</w:t>
        </w:r>
        <w:r>
          <w:rPr>
            <w:rFonts w:hint="eastAsia"/>
            <w:lang w:eastAsia="zh-CN"/>
          </w:rPr>
          <w:t xml:space="preserve"> N</w:t>
        </w:r>
        <w:r w:rsidRPr="00EE5492">
          <w:rPr>
            <w:rFonts w:eastAsia="宋体" w:hint="eastAsia"/>
            <w:lang w:eastAsia="zh-CN"/>
          </w:rPr>
          <w:t>R</w:t>
        </w:r>
        <w:r>
          <w:rPr>
            <w:rFonts w:hint="eastAsia"/>
            <w:lang w:eastAsia="zh-CN"/>
          </w:rPr>
          <w:t>PPa can be carried over Xn</w:t>
        </w:r>
        <w:r>
          <w:rPr>
            <w:rFonts w:eastAsiaTheme="minorEastAsia" w:hint="eastAsia"/>
            <w:lang w:eastAsia="zh-CN"/>
          </w:rPr>
          <w:t xml:space="preserve"> between </w:t>
        </w:r>
        <w:r>
          <w:rPr>
            <w:rFonts w:eastAsia="宋体" w:hint="eastAsia"/>
            <w:szCs w:val="20"/>
            <w:lang w:val="en-GB" w:eastAsia="zh-CN"/>
          </w:rPr>
          <w:t>NG-RAN</w:t>
        </w:r>
        <w:r>
          <w:rPr>
            <w:rFonts w:eastAsiaTheme="minorEastAsia" w:hint="eastAsia"/>
            <w:lang w:eastAsia="zh-CN"/>
          </w:rPr>
          <w:t xml:space="preserve"> and </w:t>
        </w:r>
        <w:r>
          <w:rPr>
            <w:rFonts w:eastAsia="宋体" w:hint="eastAsia"/>
            <w:szCs w:val="20"/>
            <w:lang w:val="en-GB" w:eastAsia="zh-CN"/>
          </w:rPr>
          <w:t>NG-RAN with location management</w:t>
        </w:r>
        <w:r>
          <w:rPr>
            <w:rFonts w:eastAsiaTheme="minorEastAsia" w:hint="eastAsia"/>
            <w:lang w:eastAsia="zh-CN"/>
          </w:rPr>
          <w:t xml:space="preserve">. </w:t>
        </w:r>
        <w:r>
          <w:rPr>
            <w:rFonts w:hint="eastAsia"/>
            <w:lang w:eastAsia="zh-CN"/>
          </w:rPr>
          <w:t>N</w:t>
        </w:r>
        <w:r w:rsidRPr="00EE5492">
          <w:rPr>
            <w:rFonts w:eastAsia="宋体" w:hint="eastAsia"/>
            <w:lang w:eastAsia="zh-CN"/>
          </w:rPr>
          <w:t>R</w:t>
        </w:r>
        <w:r>
          <w:rPr>
            <w:rFonts w:hint="eastAsia"/>
            <w:lang w:eastAsia="zh-CN"/>
          </w:rPr>
          <w:t>PPa</w:t>
        </w:r>
        <w:r>
          <w:rPr>
            <w:rFonts w:eastAsiaTheme="minorEastAsia" w:hint="eastAsia"/>
            <w:lang w:val="en-GB" w:eastAsia="zh-CN"/>
          </w:rPr>
          <w:t xml:space="preserve"> protocol between </w:t>
        </w:r>
        <w:r>
          <w:rPr>
            <w:rFonts w:eastAsia="宋体" w:hint="eastAsia"/>
            <w:szCs w:val="20"/>
            <w:lang w:val="en-GB" w:eastAsia="zh-CN"/>
          </w:rPr>
          <w:t>NG-RAN</w:t>
        </w:r>
        <w:r>
          <w:rPr>
            <w:rFonts w:eastAsiaTheme="minorEastAsia" w:hint="eastAsia"/>
            <w:lang w:eastAsia="zh-CN"/>
          </w:rPr>
          <w:t xml:space="preserve"> and </w:t>
        </w:r>
        <w:r>
          <w:rPr>
            <w:rFonts w:eastAsia="宋体" w:hint="eastAsia"/>
            <w:szCs w:val="20"/>
            <w:lang w:val="en-GB" w:eastAsia="zh-CN"/>
          </w:rPr>
          <w:t>NG-RAN with location management</w:t>
        </w:r>
        <w:r>
          <w:rPr>
            <w:rFonts w:eastAsiaTheme="minorEastAsia" w:hint="eastAsia"/>
            <w:lang w:val="en-GB" w:eastAsia="zh-CN"/>
          </w:rPr>
          <w:t xml:space="preserve"> is shown as follows:</w:t>
        </w:r>
      </w:ins>
    </w:p>
    <w:p w:rsidR="00C81837" w:rsidRDefault="00DB1D18" w:rsidP="00C81837">
      <w:pPr>
        <w:spacing w:after="180"/>
        <w:jc w:val="center"/>
        <w:rPr>
          <w:ins w:id="51" w:author="CATT" w:date="2019-02-15T13:56:00Z"/>
          <w:rFonts w:eastAsiaTheme="minorEastAsia"/>
          <w:lang w:eastAsia="zh-CN"/>
        </w:rPr>
      </w:pPr>
      <w:ins w:id="52" w:author="CATT" w:date="2019-02-15T13:58:00Z">
        <w:r>
          <w:object w:dxaOrig="3855" w:dyaOrig="3277">
            <v:shape id="_x0000_i1032" type="#_x0000_t75" style="width:193pt;height:163.5pt" o:ole="">
              <v:imagedata r:id="rId16" o:title=""/>
            </v:shape>
            <o:OLEObject Type="Embed" ProgID="Visio.Drawing.11" ShapeID="_x0000_i1032" DrawAspect="Content" ObjectID="_1611749813" r:id="rId22"/>
          </w:object>
        </w:r>
      </w:ins>
    </w:p>
    <w:p w:rsidR="00C81837" w:rsidRDefault="00C81837" w:rsidP="00C81837">
      <w:pPr>
        <w:spacing w:after="180"/>
        <w:jc w:val="center"/>
        <w:rPr>
          <w:ins w:id="53" w:author="CATT" w:date="2019-02-15T13:56:00Z"/>
          <w:rFonts w:eastAsiaTheme="minorEastAsia"/>
          <w:lang w:eastAsia="zh-CN"/>
        </w:rPr>
      </w:pPr>
      <w:ins w:id="54" w:author="CATT" w:date="2019-02-15T13:56:00Z">
        <w:r w:rsidRPr="000F2327">
          <w:rPr>
            <w:rFonts w:eastAsiaTheme="minorEastAsia" w:hint="eastAsia"/>
            <w:b/>
            <w:lang w:val="en-GB" w:eastAsia="zh-CN"/>
          </w:rPr>
          <w:t>Figure x.x.x NRPPa protocol between NG RAN and NG RAN</w:t>
        </w:r>
        <w:r>
          <w:rPr>
            <w:rFonts w:eastAsiaTheme="minorEastAsia" w:hint="eastAsia"/>
            <w:b/>
            <w:lang w:val="en-GB" w:eastAsia="zh-CN"/>
          </w:rPr>
          <w:t xml:space="preserve"> with location management</w:t>
        </w:r>
      </w:ins>
    </w:p>
    <w:p w:rsidR="00E61AF5" w:rsidRDefault="00E61AF5" w:rsidP="00E61AF5">
      <w:pPr>
        <w:pStyle w:val="3"/>
        <w:keepLines/>
        <w:tabs>
          <w:tab w:val="clear" w:pos="432"/>
          <w:tab w:val="clear" w:pos="720"/>
        </w:tabs>
        <w:spacing w:before="120" w:after="180"/>
        <w:ind w:left="1134" w:hanging="1134"/>
        <w:rPr>
          <w:ins w:id="55" w:author="CATT" w:date="2019-02-15T14:15:00Z"/>
          <w:rFonts w:eastAsiaTheme="minorEastAsia" w:cs="Times New Roman"/>
          <w:b w:val="0"/>
          <w:bCs w:val="0"/>
          <w:sz w:val="28"/>
          <w:szCs w:val="20"/>
          <w:lang w:val="en-GB" w:eastAsia="zh-CN"/>
        </w:rPr>
      </w:pPr>
      <w:ins w:id="56" w:author="CATT" w:date="2019-02-15T14:15:00Z">
        <w:r w:rsidRPr="00713595">
          <w:rPr>
            <w:rFonts w:eastAsiaTheme="minorEastAsia" w:cs="Times New Roman" w:hint="eastAsia"/>
            <w:b w:val="0"/>
            <w:bCs w:val="0"/>
            <w:sz w:val="28"/>
            <w:szCs w:val="20"/>
            <w:lang w:val="en-GB"/>
          </w:rPr>
          <w:t>9.2.</w:t>
        </w:r>
        <w:r>
          <w:rPr>
            <w:rFonts w:eastAsiaTheme="minorEastAsia" w:cs="Times New Roman" w:hint="eastAsia"/>
            <w:b w:val="0"/>
            <w:bCs w:val="0"/>
            <w:sz w:val="28"/>
            <w:szCs w:val="20"/>
            <w:lang w:val="en-GB" w:eastAsia="zh-CN"/>
          </w:rPr>
          <w:t>y</w:t>
        </w:r>
        <w:r w:rsidRPr="00713595">
          <w:rPr>
            <w:rFonts w:eastAsiaTheme="minorEastAsia" w:cs="Times New Roman" w:hint="eastAsia"/>
            <w:b w:val="0"/>
            <w:bCs w:val="0"/>
            <w:sz w:val="28"/>
            <w:szCs w:val="20"/>
            <w:lang w:val="en-GB"/>
          </w:rPr>
          <w:t xml:space="preserve"> Pro</w:t>
        </w:r>
        <w:r>
          <w:rPr>
            <w:rFonts w:eastAsiaTheme="minorEastAsia" w:cs="Times New Roman" w:hint="eastAsia"/>
            <w:b w:val="0"/>
            <w:bCs w:val="0"/>
            <w:sz w:val="28"/>
            <w:szCs w:val="20"/>
            <w:lang w:val="en-GB" w:eastAsia="zh-CN"/>
          </w:rPr>
          <w:t xml:space="preserve">cedure </w:t>
        </w:r>
        <w:r w:rsidRPr="00713595">
          <w:rPr>
            <w:rFonts w:eastAsiaTheme="minorEastAsia" w:cs="Times New Roman" w:hint="eastAsia"/>
            <w:b w:val="0"/>
            <w:bCs w:val="0"/>
            <w:sz w:val="28"/>
            <w:szCs w:val="20"/>
            <w:lang w:val="en-GB"/>
          </w:rPr>
          <w:t>aspects</w:t>
        </w:r>
      </w:ins>
    </w:p>
    <w:p w:rsidR="00E61AF5" w:rsidRDefault="00E61AF5" w:rsidP="00E61AF5">
      <w:pPr>
        <w:pStyle w:val="4"/>
        <w:keepLines/>
        <w:numPr>
          <w:ilvl w:val="0"/>
          <w:numId w:val="0"/>
        </w:numPr>
        <w:tabs>
          <w:tab w:val="clear" w:pos="864"/>
        </w:tabs>
        <w:spacing w:before="120" w:after="180"/>
        <w:rPr>
          <w:ins w:id="57" w:author="CATT" w:date="2019-02-15T14:15:00Z"/>
          <w:rFonts w:ascii="Arial" w:eastAsiaTheme="minorEastAsia" w:hAnsi="Arial"/>
          <w:b w:val="0"/>
          <w:bCs w:val="0"/>
          <w:sz w:val="24"/>
          <w:szCs w:val="20"/>
          <w:lang w:val="en-GB" w:eastAsia="zh-CN"/>
        </w:rPr>
      </w:pPr>
      <w:ins w:id="58" w:author="CATT" w:date="2019-02-15T14:15:00Z">
        <w:r w:rsidRPr="006240D9">
          <w:rPr>
            <w:rFonts w:ascii="Arial" w:eastAsiaTheme="minorEastAsia" w:hAnsi="Arial" w:hint="eastAsia"/>
            <w:b w:val="0"/>
            <w:bCs w:val="0"/>
            <w:sz w:val="24"/>
            <w:szCs w:val="20"/>
            <w:lang w:val="en-GB" w:eastAsia="ja-JP"/>
          </w:rPr>
          <w:t>9.2.</w:t>
        </w:r>
        <w:r>
          <w:rPr>
            <w:rFonts w:ascii="Arial" w:eastAsiaTheme="minorEastAsia" w:hAnsi="Arial" w:hint="eastAsia"/>
            <w:b w:val="0"/>
            <w:bCs w:val="0"/>
            <w:sz w:val="24"/>
            <w:szCs w:val="20"/>
            <w:lang w:val="en-GB" w:eastAsia="zh-CN"/>
          </w:rPr>
          <w:t>y</w:t>
        </w:r>
        <w:r>
          <w:rPr>
            <w:rFonts w:ascii="Arial" w:eastAsiaTheme="minorEastAsia" w:hAnsi="Arial" w:hint="eastAsia"/>
            <w:b w:val="0"/>
            <w:bCs w:val="0"/>
            <w:sz w:val="24"/>
            <w:szCs w:val="20"/>
            <w:lang w:val="en-GB" w:eastAsia="ja-JP"/>
          </w:rPr>
          <w:t>.</w:t>
        </w:r>
        <w:r w:rsidRPr="006240D9">
          <w:rPr>
            <w:rFonts w:ascii="Arial" w:eastAsiaTheme="minorEastAsia" w:hAnsi="Arial" w:hint="eastAsia"/>
            <w:b w:val="0"/>
            <w:bCs w:val="0"/>
            <w:sz w:val="24"/>
            <w:szCs w:val="20"/>
            <w:lang w:val="en-GB" w:eastAsia="ja-JP"/>
          </w:rPr>
          <w:t xml:space="preserve">1 </w:t>
        </w:r>
        <w:r>
          <w:rPr>
            <w:rFonts w:ascii="Arial" w:eastAsiaTheme="minorEastAsia" w:hAnsi="Arial" w:hint="eastAsia"/>
            <w:b w:val="0"/>
            <w:bCs w:val="0"/>
            <w:sz w:val="24"/>
            <w:szCs w:val="20"/>
            <w:lang w:val="en-GB" w:eastAsia="zh-CN"/>
          </w:rPr>
          <w:t>LPP</w:t>
        </w:r>
        <w:r w:rsidRPr="006240D9">
          <w:rPr>
            <w:rFonts w:ascii="Arial" w:eastAsiaTheme="minorEastAsia" w:hAnsi="Arial" w:hint="eastAsia"/>
            <w:b w:val="0"/>
            <w:bCs w:val="0"/>
            <w:sz w:val="24"/>
            <w:szCs w:val="20"/>
            <w:lang w:val="en-GB" w:eastAsia="ja-JP"/>
          </w:rPr>
          <w:t xml:space="preserve"> Pro</w:t>
        </w:r>
        <w:r>
          <w:rPr>
            <w:rFonts w:ascii="Arial" w:eastAsiaTheme="minorEastAsia" w:hAnsi="Arial" w:hint="eastAsia"/>
            <w:b w:val="0"/>
            <w:bCs w:val="0"/>
            <w:sz w:val="24"/>
            <w:szCs w:val="20"/>
            <w:lang w:val="en-GB" w:eastAsia="zh-CN"/>
          </w:rPr>
          <w:t xml:space="preserve">cedures </w:t>
        </w:r>
      </w:ins>
    </w:p>
    <w:p w:rsidR="00E61AF5" w:rsidRDefault="00E61AF5" w:rsidP="00E61AF5">
      <w:pPr>
        <w:spacing w:after="180"/>
        <w:jc w:val="both"/>
        <w:rPr>
          <w:ins w:id="59" w:author="CATT" w:date="2019-02-15T14:10:00Z"/>
          <w:rFonts w:eastAsiaTheme="minorEastAsia"/>
          <w:lang w:eastAsia="zh-CN"/>
        </w:rPr>
      </w:pPr>
      <w:ins w:id="60" w:author="CATT" w:date="2019-02-15T14:10:00Z">
        <w:r>
          <w:rPr>
            <w:rFonts w:eastAsiaTheme="minorEastAsia" w:hint="eastAsia"/>
            <w:lang w:eastAsia="zh-CN"/>
          </w:rPr>
          <w:t>The following LPP procedures are re-used with some extensions:</w:t>
        </w:r>
      </w:ins>
    </w:p>
    <w:p w:rsidR="00E61AF5" w:rsidRDefault="00E61AF5" w:rsidP="00E61AF5">
      <w:pPr>
        <w:pStyle w:val="B1"/>
        <w:numPr>
          <w:ilvl w:val="0"/>
          <w:numId w:val="26"/>
        </w:numPr>
        <w:overflowPunct/>
        <w:autoSpaceDE/>
        <w:autoSpaceDN/>
        <w:adjustRightInd/>
        <w:textAlignment w:val="auto"/>
        <w:rPr>
          <w:ins w:id="61" w:author="CATT" w:date="2019-02-15T14:10:00Z"/>
          <w:rFonts w:eastAsiaTheme="minorEastAsia"/>
          <w:lang w:eastAsia="en-US"/>
        </w:rPr>
      </w:pPr>
      <w:ins w:id="62" w:author="CATT" w:date="2019-02-15T14:10:00Z">
        <w:r w:rsidRPr="00713595">
          <w:rPr>
            <w:rFonts w:eastAsiaTheme="minorEastAsia"/>
            <w:lang w:eastAsia="en-US"/>
          </w:rPr>
          <w:t>Exchange of positioning capabilities</w:t>
        </w:r>
        <w:r>
          <w:rPr>
            <w:rFonts w:eastAsiaTheme="minorEastAsia" w:hint="eastAsia"/>
            <w:lang w:eastAsia="en-US"/>
          </w:rPr>
          <w:t>;</w:t>
        </w:r>
      </w:ins>
    </w:p>
    <w:p w:rsidR="00E61AF5" w:rsidRDefault="00E61AF5" w:rsidP="00E61AF5">
      <w:pPr>
        <w:pStyle w:val="B1"/>
        <w:numPr>
          <w:ilvl w:val="0"/>
          <w:numId w:val="26"/>
        </w:numPr>
        <w:overflowPunct/>
        <w:autoSpaceDE/>
        <w:autoSpaceDN/>
        <w:adjustRightInd/>
        <w:textAlignment w:val="auto"/>
        <w:rPr>
          <w:ins w:id="63" w:author="CATT" w:date="2019-02-15T14:10:00Z"/>
          <w:rFonts w:eastAsiaTheme="minorEastAsia"/>
          <w:lang w:eastAsia="en-US"/>
        </w:rPr>
      </w:pPr>
      <w:ins w:id="64" w:author="CATT" w:date="2019-02-15T14:10:00Z">
        <w:r w:rsidRPr="00713595">
          <w:rPr>
            <w:rFonts w:eastAsiaTheme="minorEastAsia"/>
            <w:lang w:eastAsia="en-US"/>
          </w:rPr>
          <w:t>Transfer of assistance data</w:t>
        </w:r>
        <w:r>
          <w:rPr>
            <w:rFonts w:eastAsiaTheme="minorEastAsia" w:hint="eastAsia"/>
            <w:lang w:eastAsia="en-US"/>
          </w:rPr>
          <w:t>;</w:t>
        </w:r>
      </w:ins>
    </w:p>
    <w:p w:rsidR="00E61AF5" w:rsidRDefault="00E61AF5" w:rsidP="00E61AF5">
      <w:pPr>
        <w:pStyle w:val="B1"/>
        <w:numPr>
          <w:ilvl w:val="0"/>
          <w:numId w:val="26"/>
        </w:numPr>
        <w:overflowPunct/>
        <w:autoSpaceDE/>
        <w:autoSpaceDN/>
        <w:adjustRightInd/>
        <w:textAlignment w:val="auto"/>
        <w:rPr>
          <w:ins w:id="65" w:author="CATT" w:date="2019-02-15T14:10:00Z"/>
          <w:rFonts w:eastAsiaTheme="minorEastAsia"/>
          <w:lang w:eastAsia="en-US"/>
        </w:rPr>
      </w:pPr>
      <w:ins w:id="66" w:author="CATT" w:date="2019-02-15T14:10:00Z">
        <w:r w:rsidRPr="00713595">
          <w:rPr>
            <w:rFonts w:eastAsiaTheme="minorEastAsia"/>
            <w:lang w:eastAsia="en-US"/>
          </w:rPr>
          <w:t>Transfer of location information</w:t>
        </w:r>
        <w:r>
          <w:rPr>
            <w:rFonts w:eastAsiaTheme="minorEastAsia" w:hint="eastAsia"/>
            <w:lang w:eastAsia="zh-CN"/>
          </w:rPr>
          <w:t>.</w:t>
        </w:r>
      </w:ins>
    </w:p>
    <w:p w:rsidR="00E61AF5" w:rsidRPr="006240D9" w:rsidRDefault="00E61AF5" w:rsidP="00E61AF5">
      <w:pPr>
        <w:pStyle w:val="4"/>
        <w:keepLines/>
        <w:numPr>
          <w:ilvl w:val="0"/>
          <w:numId w:val="0"/>
        </w:numPr>
        <w:tabs>
          <w:tab w:val="clear" w:pos="864"/>
        </w:tabs>
        <w:spacing w:before="120" w:after="180"/>
        <w:rPr>
          <w:ins w:id="67" w:author="CATT" w:date="2019-02-15T14:15:00Z"/>
          <w:rFonts w:ascii="Arial" w:eastAsiaTheme="minorEastAsia" w:hAnsi="Arial"/>
          <w:b w:val="0"/>
          <w:bCs w:val="0"/>
          <w:sz w:val="24"/>
          <w:szCs w:val="20"/>
          <w:lang w:val="en-GB" w:eastAsia="zh-CN"/>
        </w:rPr>
      </w:pPr>
      <w:ins w:id="68" w:author="CATT" w:date="2019-02-15T14:15:00Z">
        <w:r>
          <w:rPr>
            <w:rFonts w:ascii="Arial" w:eastAsiaTheme="minorEastAsia" w:hAnsi="Arial" w:hint="eastAsia"/>
            <w:b w:val="0"/>
            <w:bCs w:val="0"/>
            <w:sz w:val="24"/>
            <w:szCs w:val="20"/>
            <w:lang w:val="en-GB" w:eastAsia="ja-JP"/>
          </w:rPr>
          <w:lastRenderedPageBreak/>
          <w:t>9.2.</w:t>
        </w:r>
        <w:r>
          <w:rPr>
            <w:rFonts w:ascii="Arial" w:eastAsiaTheme="minorEastAsia" w:hAnsi="Arial" w:hint="eastAsia"/>
            <w:b w:val="0"/>
            <w:bCs w:val="0"/>
            <w:sz w:val="24"/>
            <w:szCs w:val="20"/>
            <w:lang w:val="en-GB" w:eastAsia="zh-CN"/>
          </w:rPr>
          <w:t>y</w:t>
        </w:r>
        <w:r>
          <w:rPr>
            <w:rFonts w:ascii="Arial" w:eastAsiaTheme="minorEastAsia" w:hAnsi="Arial" w:hint="eastAsia"/>
            <w:b w:val="0"/>
            <w:bCs w:val="0"/>
            <w:sz w:val="24"/>
            <w:szCs w:val="20"/>
            <w:lang w:val="en-GB" w:eastAsia="ja-JP"/>
          </w:rPr>
          <w:t>.</w:t>
        </w:r>
        <w:r>
          <w:rPr>
            <w:rFonts w:ascii="Arial" w:eastAsiaTheme="minorEastAsia" w:hAnsi="Arial" w:hint="eastAsia"/>
            <w:b w:val="0"/>
            <w:bCs w:val="0"/>
            <w:sz w:val="24"/>
            <w:szCs w:val="20"/>
            <w:lang w:val="en-GB" w:eastAsia="zh-CN"/>
          </w:rPr>
          <w:t>2</w:t>
        </w:r>
        <w:r w:rsidRPr="006240D9">
          <w:rPr>
            <w:rFonts w:ascii="Arial" w:eastAsiaTheme="minorEastAsia" w:hAnsi="Arial" w:hint="eastAsia"/>
            <w:b w:val="0"/>
            <w:bCs w:val="0"/>
            <w:sz w:val="24"/>
            <w:szCs w:val="20"/>
            <w:lang w:val="en-GB" w:eastAsia="ja-JP"/>
          </w:rPr>
          <w:t xml:space="preserve"> </w:t>
        </w:r>
        <w:r>
          <w:rPr>
            <w:rFonts w:ascii="Arial" w:eastAsiaTheme="minorEastAsia" w:hAnsi="Arial" w:hint="eastAsia"/>
            <w:b w:val="0"/>
            <w:bCs w:val="0"/>
            <w:sz w:val="24"/>
            <w:szCs w:val="20"/>
            <w:lang w:val="en-GB" w:eastAsia="zh-CN"/>
          </w:rPr>
          <w:t>NRPP</w:t>
        </w:r>
        <w:r>
          <w:rPr>
            <w:rFonts w:ascii="Arial" w:eastAsiaTheme="minorEastAsia" w:hAnsi="Arial" w:hint="eastAsia"/>
            <w:b w:val="0"/>
            <w:bCs w:val="0"/>
            <w:sz w:val="24"/>
            <w:szCs w:val="20"/>
            <w:lang w:val="en-GB" w:eastAsia="ja-JP"/>
          </w:rPr>
          <w:t>a</w:t>
        </w:r>
        <w:r w:rsidRPr="006240D9">
          <w:rPr>
            <w:rFonts w:ascii="Arial" w:eastAsiaTheme="minorEastAsia" w:hAnsi="Arial" w:hint="eastAsia"/>
            <w:b w:val="0"/>
            <w:bCs w:val="0"/>
            <w:sz w:val="24"/>
            <w:szCs w:val="20"/>
            <w:lang w:val="en-GB" w:eastAsia="ja-JP"/>
          </w:rPr>
          <w:t xml:space="preserve"> Pro</w:t>
        </w:r>
        <w:r>
          <w:rPr>
            <w:rFonts w:ascii="Arial" w:eastAsiaTheme="minorEastAsia" w:hAnsi="Arial" w:hint="eastAsia"/>
            <w:b w:val="0"/>
            <w:bCs w:val="0"/>
            <w:sz w:val="24"/>
            <w:szCs w:val="20"/>
            <w:lang w:val="en-GB" w:eastAsia="zh-CN"/>
          </w:rPr>
          <w:t>cedures</w:t>
        </w:r>
      </w:ins>
    </w:p>
    <w:p w:rsidR="000A1019" w:rsidRDefault="000A1019" w:rsidP="000A1019">
      <w:pPr>
        <w:spacing w:after="180"/>
        <w:jc w:val="both"/>
        <w:rPr>
          <w:ins w:id="69" w:author="CATT" w:date="2019-02-01T15:11:00Z"/>
          <w:rFonts w:eastAsiaTheme="minorEastAsia"/>
          <w:bCs/>
          <w:lang w:eastAsia="zh-CN"/>
        </w:rPr>
      </w:pPr>
      <w:ins w:id="70" w:author="CATT" w:date="2019-02-01T15:11:00Z">
        <w:r>
          <w:rPr>
            <w:rFonts w:eastAsiaTheme="minorEastAsia" w:hint="eastAsia"/>
            <w:lang w:eastAsia="zh-CN"/>
          </w:rPr>
          <w:t xml:space="preserve">Two types of </w:t>
        </w:r>
        <w:r w:rsidRPr="00401A4D">
          <w:rPr>
            <w:lang w:eastAsia="ja-JP"/>
          </w:rPr>
          <w:t>NRPPa procedure</w:t>
        </w:r>
        <w:r>
          <w:rPr>
            <w:rFonts w:eastAsiaTheme="minorEastAsia" w:hint="eastAsia"/>
            <w:lang w:eastAsia="zh-CN"/>
          </w:rPr>
          <w:t xml:space="preserve">s are reused with some extensions to </w:t>
        </w:r>
        <w:r w:rsidRPr="00956388">
          <w:rPr>
            <w:bCs/>
            <w:lang w:eastAsia="zh-CN"/>
          </w:rPr>
          <w:t>support the new NR RAT dependent positioning methods</w:t>
        </w:r>
        <w:r>
          <w:rPr>
            <w:rFonts w:eastAsiaTheme="minorEastAsia" w:hint="eastAsia"/>
            <w:bCs/>
            <w:lang w:eastAsia="zh-CN"/>
          </w:rPr>
          <w:t>, as follows:</w:t>
        </w:r>
      </w:ins>
    </w:p>
    <w:p w:rsidR="000A1019" w:rsidRPr="005C5CFB" w:rsidRDefault="000F2327" w:rsidP="000A1019">
      <w:pPr>
        <w:pStyle w:val="B1"/>
        <w:numPr>
          <w:ilvl w:val="0"/>
          <w:numId w:val="26"/>
        </w:numPr>
        <w:overflowPunct/>
        <w:autoSpaceDE/>
        <w:autoSpaceDN/>
        <w:adjustRightInd/>
        <w:textAlignment w:val="auto"/>
        <w:rPr>
          <w:ins w:id="71" w:author="CATT" w:date="2019-02-01T15:11:00Z"/>
          <w:rFonts w:eastAsiaTheme="minorEastAsia"/>
          <w:lang w:eastAsia="en-US"/>
        </w:rPr>
      </w:pPr>
      <w:ins w:id="72" w:author="CATT" w:date="2019-02-01T15:11:00Z">
        <w:r>
          <w:rPr>
            <w:rFonts w:eastAsiaTheme="minorEastAsia"/>
            <w:lang w:eastAsia="en-US"/>
          </w:rPr>
          <w:t>UE associated procedure</w:t>
        </w:r>
      </w:ins>
      <w:ins w:id="73" w:author="CATT" w:date="2019-02-11T09:52:00Z">
        <w:r>
          <w:rPr>
            <w:rFonts w:eastAsiaTheme="minorEastAsia" w:hint="eastAsia"/>
            <w:lang w:eastAsia="zh-CN"/>
          </w:rPr>
          <w:t>;</w:t>
        </w:r>
      </w:ins>
    </w:p>
    <w:p w:rsidR="00713595" w:rsidRPr="00713595" w:rsidRDefault="000A1019" w:rsidP="000A1019">
      <w:pPr>
        <w:pStyle w:val="B1"/>
        <w:numPr>
          <w:ilvl w:val="0"/>
          <w:numId w:val="26"/>
        </w:numPr>
        <w:overflowPunct/>
        <w:autoSpaceDE/>
        <w:autoSpaceDN/>
        <w:adjustRightInd/>
        <w:textAlignment w:val="auto"/>
        <w:rPr>
          <w:rFonts w:eastAsiaTheme="minorEastAsia"/>
          <w:lang w:eastAsia="en-US"/>
        </w:rPr>
      </w:pPr>
      <w:ins w:id="74" w:author="CATT" w:date="2019-02-01T15:11:00Z">
        <w:r w:rsidRPr="000A1019">
          <w:rPr>
            <w:rFonts w:eastAsiaTheme="minorEastAsia"/>
            <w:lang w:eastAsia="en-US"/>
          </w:rPr>
          <w:t>Non UE associated procedure</w:t>
        </w:r>
      </w:ins>
      <w:ins w:id="75" w:author="CATT" w:date="2019-02-11T09:52:00Z">
        <w:r w:rsidR="000F2327">
          <w:rPr>
            <w:rFonts w:eastAsiaTheme="minorEastAsia" w:hint="eastAsia"/>
            <w:lang w:eastAsia="zh-CN"/>
          </w:rPr>
          <w:t>.</w:t>
        </w:r>
      </w:ins>
    </w:p>
    <w:sectPr w:rsidR="00713595" w:rsidRPr="00713595" w:rsidSect="00B2508A">
      <w:headerReference w:type="default" r:id="rId23"/>
      <w:footerReference w:type="even" r:id="rId24"/>
      <w:footerReference w:type="default" r:id="rId25"/>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8F4" w:rsidRDefault="005068F4" w:rsidP="00B2508A">
      <w:r>
        <w:separator/>
      </w:r>
    </w:p>
  </w:endnote>
  <w:endnote w:type="continuationSeparator" w:id="0">
    <w:p w:rsidR="005068F4" w:rsidRDefault="005068F4"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B541A0">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B541A0">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9A6642">
      <w:rPr>
        <w:rStyle w:val="af2"/>
        <w:noProof/>
      </w:rPr>
      <w:t>4</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sidR="00134DA3">
      <w:rPr>
        <w:rFonts w:eastAsiaTheme="minorEastAsia" w:hint="eastAsia"/>
        <w:sz w:val="20"/>
        <w:szCs w:val="20"/>
        <w:lang w:eastAsia="zh-CN"/>
      </w:rPr>
      <w:t>9</w:t>
    </w:r>
    <w:r w:rsidR="00955D5D">
      <w:rPr>
        <w:rFonts w:eastAsiaTheme="minorEastAsia"/>
        <w:sz w:val="20"/>
        <w:szCs w:val="20"/>
        <w:lang w:eastAsia="zh-CN"/>
      </w:rPr>
      <w:t>002</w:t>
    </w:r>
    <w:r w:rsidR="000C0C94">
      <w:rPr>
        <w:rFonts w:eastAsiaTheme="minorEastAsia" w:hint="eastAsia"/>
        <w:sz w:val="20"/>
        <w:szCs w:val="20"/>
        <w:lang w:eastAsia="zh-CN"/>
      </w:rPr>
      <w:t>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8F4" w:rsidRDefault="005068F4" w:rsidP="00B2508A">
      <w:r>
        <w:separator/>
      </w:r>
    </w:p>
  </w:footnote>
  <w:footnote w:type="continuationSeparator" w:id="0">
    <w:p w:rsidR="005068F4" w:rsidRDefault="005068F4"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B2508A">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96303A"/>
    <w:multiLevelType w:val="hybridMultilevel"/>
    <w:tmpl w:val="A47A4CB6"/>
    <w:lvl w:ilvl="0" w:tplc="1F9AD4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8861C4"/>
    <w:multiLevelType w:val="hybridMultilevel"/>
    <w:tmpl w:val="5810DA68"/>
    <w:lvl w:ilvl="0" w:tplc="80DE5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D7503A"/>
    <w:multiLevelType w:val="hybridMultilevel"/>
    <w:tmpl w:val="4E1E6654"/>
    <w:lvl w:ilvl="0" w:tplc="3D0AF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885318"/>
    <w:multiLevelType w:val="hybridMultilevel"/>
    <w:tmpl w:val="87CC1148"/>
    <w:lvl w:ilvl="0" w:tplc="168A0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C813AC9"/>
    <w:multiLevelType w:val="hybridMultilevel"/>
    <w:tmpl w:val="7D4A0996"/>
    <w:lvl w:ilvl="0" w:tplc="5ED0C91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C17777"/>
    <w:multiLevelType w:val="hybridMultilevel"/>
    <w:tmpl w:val="CA9AF4C8"/>
    <w:lvl w:ilvl="0" w:tplc="6F826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9612C1"/>
    <w:multiLevelType w:val="hybridMultilevel"/>
    <w:tmpl w:val="991E826A"/>
    <w:lvl w:ilvl="0" w:tplc="80DE5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21"/>
  </w:num>
  <w:num w:numId="3">
    <w:abstractNumId w:val="16"/>
  </w:num>
  <w:num w:numId="4">
    <w:abstractNumId w:val="22"/>
  </w:num>
  <w:num w:numId="5">
    <w:abstractNumId w:val="0"/>
  </w:num>
  <w:num w:numId="6">
    <w:abstractNumId w:val="15"/>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1"/>
  </w:num>
  <w:num w:numId="10">
    <w:abstractNumId w:val="4"/>
  </w:num>
  <w:num w:numId="11">
    <w:abstractNumId w:val="3"/>
  </w:num>
  <w:num w:numId="12">
    <w:abstractNumId w:val="3"/>
  </w:num>
  <w:num w:numId="13">
    <w:abstractNumId w:val="3"/>
  </w:num>
  <w:num w:numId="14">
    <w:abstractNumId w:val="14"/>
  </w:num>
  <w:num w:numId="15">
    <w:abstractNumId w:val="3"/>
  </w:num>
  <w:num w:numId="16">
    <w:abstractNumId w:val="17"/>
  </w:num>
  <w:num w:numId="17">
    <w:abstractNumId w:val="9"/>
  </w:num>
  <w:num w:numId="18">
    <w:abstractNumId w:val="12"/>
  </w:num>
  <w:num w:numId="19">
    <w:abstractNumId w:val="3"/>
  </w:num>
  <w:num w:numId="20">
    <w:abstractNumId w:val="11"/>
  </w:num>
  <w:num w:numId="21">
    <w:abstractNumId w:val="18"/>
  </w:num>
  <w:num w:numId="22">
    <w:abstractNumId w:val="3"/>
  </w:num>
  <w:num w:numId="23">
    <w:abstractNumId w:val="3"/>
  </w:num>
  <w:num w:numId="24">
    <w:abstractNumId w:val="10"/>
  </w:num>
  <w:num w:numId="25">
    <w:abstractNumId w:val="5"/>
  </w:num>
  <w:num w:numId="26">
    <w:abstractNumId w:val="13"/>
  </w:num>
  <w:num w:numId="27">
    <w:abstractNumId w:val="19"/>
  </w:num>
  <w:num w:numId="28">
    <w:abstractNumId w:val="20"/>
  </w:num>
  <w:num w:numId="29">
    <w:abstractNumId w:val="7"/>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CFD"/>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9A1"/>
    <w:rsid w:val="000A0135"/>
    <w:rsid w:val="000A0E07"/>
    <w:rsid w:val="000A1019"/>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0C94"/>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327"/>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23"/>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4B52"/>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2A14"/>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191"/>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538"/>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9E8"/>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0E42"/>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3B0"/>
    <w:rsid w:val="00287430"/>
    <w:rsid w:val="0029001C"/>
    <w:rsid w:val="00290770"/>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5D7"/>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6AF"/>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6084"/>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3AF"/>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0A2"/>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3953"/>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79B"/>
    <w:rsid w:val="005068F4"/>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1DF0"/>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5CFB"/>
    <w:rsid w:val="005C6358"/>
    <w:rsid w:val="005C760C"/>
    <w:rsid w:val="005D1364"/>
    <w:rsid w:val="005D1B74"/>
    <w:rsid w:val="005D23A1"/>
    <w:rsid w:val="005D2663"/>
    <w:rsid w:val="005D2DC0"/>
    <w:rsid w:val="005D50C1"/>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3B"/>
    <w:rsid w:val="00603D6C"/>
    <w:rsid w:val="00604F62"/>
    <w:rsid w:val="006053B6"/>
    <w:rsid w:val="00605B20"/>
    <w:rsid w:val="00606434"/>
    <w:rsid w:val="0060655F"/>
    <w:rsid w:val="00606C32"/>
    <w:rsid w:val="006105F8"/>
    <w:rsid w:val="00610727"/>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039"/>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3595"/>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6F0"/>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86F29"/>
    <w:rsid w:val="0079081A"/>
    <w:rsid w:val="00790909"/>
    <w:rsid w:val="00790A12"/>
    <w:rsid w:val="007913A1"/>
    <w:rsid w:val="00791D8A"/>
    <w:rsid w:val="00792582"/>
    <w:rsid w:val="00792B7F"/>
    <w:rsid w:val="00794CBE"/>
    <w:rsid w:val="00796385"/>
    <w:rsid w:val="0079638F"/>
    <w:rsid w:val="00796AEB"/>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3D84"/>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2532"/>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0281"/>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5616"/>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D5D"/>
    <w:rsid w:val="00956388"/>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6642"/>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2989"/>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0B5"/>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6FE8"/>
    <w:rsid w:val="009E75C1"/>
    <w:rsid w:val="009E7975"/>
    <w:rsid w:val="009F02D2"/>
    <w:rsid w:val="009F0688"/>
    <w:rsid w:val="009F14A9"/>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2CB"/>
    <w:rsid w:val="00A2090C"/>
    <w:rsid w:val="00A20AB5"/>
    <w:rsid w:val="00A20B92"/>
    <w:rsid w:val="00A21EFB"/>
    <w:rsid w:val="00A22544"/>
    <w:rsid w:val="00A22E9B"/>
    <w:rsid w:val="00A23773"/>
    <w:rsid w:val="00A2443E"/>
    <w:rsid w:val="00A2502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8FA"/>
    <w:rsid w:val="00A8662B"/>
    <w:rsid w:val="00A87B56"/>
    <w:rsid w:val="00A90D80"/>
    <w:rsid w:val="00A91557"/>
    <w:rsid w:val="00A92072"/>
    <w:rsid w:val="00A9282E"/>
    <w:rsid w:val="00A92A15"/>
    <w:rsid w:val="00A936A9"/>
    <w:rsid w:val="00A936C6"/>
    <w:rsid w:val="00A93905"/>
    <w:rsid w:val="00A93BA9"/>
    <w:rsid w:val="00A94930"/>
    <w:rsid w:val="00A94988"/>
    <w:rsid w:val="00A95278"/>
    <w:rsid w:val="00A95A82"/>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4A85"/>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452"/>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41A0"/>
    <w:rsid w:val="00B55720"/>
    <w:rsid w:val="00B55794"/>
    <w:rsid w:val="00B55D86"/>
    <w:rsid w:val="00B566DF"/>
    <w:rsid w:val="00B61718"/>
    <w:rsid w:val="00B61815"/>
    <w:rsid w:val="00B620E7"/>
    <w:rsid w:val="00B62C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46B7"/>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1D4"/>
    <w:rsid w:val="00C20D8F"/>
    <w:rsid w:val="00C22AE7"/>
    <w:rsid w:val="00C22E75"/>
    <w:rsid w:val="00C243AF"/>
    <w:rsid w:val="00C24CE8"/>
    <w:rsid w:val="00C24D4A"/>
    <w:rsid w:val="00C257ED"/>
    <w:rsid w:val="00C25A95"/>
    <w:rsid w:val="00C26A16"/>
    <w:rsid w:val="00C27766"/>
    <w:rsid w:val="00C30734"/>
    <w:rsid w:val="00C3088B"/>
    <w:rsid w:val="00C309D8"/>
    <w:rsid w:val="00C31454"/>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2DD9"/>
    <w:rsid w:val="00C64490"/>
    <w:rsid w:val="00C646B6"/>
    <w:rsid w:val="00C64A92"/>
    <w:rsid w:val="00C64E2C"/>
    <w:rsid w:val="00C64E91"/>
    <w:rsid w:val="00C661E9"/>
    <w:rsid w:val="00C67D6E"/>
    <w:rsid w:val="00C7035F"/>
    <w:rsid w:val="00C713D2"/>
    <w:rsid w:val="00C7143D"/>
    <w:rsid w:val="00C7162F"/>
    <w:rsid w:val="00C71F29"/>
    <w:rsid w:val="00C7241C"/>
    <w:rsid w:val="00C730BA"/>
    <w:rsid w:val="00C73D73"/>
    <w:rsid w:val="00C741CD"/>
    <w:rsid w:val="00C7573D"/>
    <w:rsid w:val="00C75C77"/>
    <w:rsid w:val="00C75E58"/>
    <w:rsid w:val="00C80932"/>
    <w:rsid w:val="00C80EA6"/>
    <w:rsid w:val="00C8108D"/>
    <w:rsid w:val="00C814C5"/>
    <w:rsid w:val="00C81837"/>
    <w:rsid w:val="00C82D9C"/>
    <w:rsid w:val="00C82DAF"/>
    <w:rsid w:val="00C838BB"/>
    <w:rsid w:val="00C84A19"/>
    <w:rsid w:val="00C85D80"/>
    <w:rsid w:val="00C86E6C"/>
    <w:rsid w:val="00C8732D"/>
    <w:rsid w:val="00C87894"/>
    <w:rsid w:val="00C911F4"/>
    <w:rsid w:val="00C918FD"/>
    <w:rsid w:val="00C91DA3"/>
    <w:rsid w:val="00C92D2C"/>
    <w:rsid w:val="00C93347"/>
    <w:rsid w:val="00C941DA"/>
    <w:rsid w:val="00C94564"/>
    <w:rsid w:val="00C94F21"/>
    <w:rsid w:val="00C968C7"/>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5EB"/>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C97"/>
    <w:rsid w:val="00CC3DE1"/>
    <w:rsid w:val="00CC3E73"/>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7BC"/>
    <w:rsid w:val="00D079CB"/>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206"/>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1D18"/>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C9E"/>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353"/>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3B00"/>
    <w:rsid w:val="00E542F2"/>
    <w:rsid w:val="00E5430E"/>
    <w:rsid w:val="00E54AA8"/>
    <w:rsid w:val="00E54B7C"/>
    <w:rsid w:val="00E54C9B"/>
    <w:rsid w:val="00E55026"/>
    <w:rsid w:val="00E55AEC"/>
    <w:rsid w:val="00E55E1F"/>
    <w:rsid w:val="00E55E30"/>
    <w:rsid w:val="00E56DF0"/>
    <w:rsid w:val="00E57989"/>
    <w:rsid w:val="00E606DC"/>
    <w:rsid w:val="00E6080E"/>
    <w:rsid w:val="00E61AF5"/>
    <w:rsid w:val="00E62296"/>
    <w:rsid w:val="00E6240C"/>
    <w:rsid w:val="00E626D8"/>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119"/>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0FA"/>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EFC"/>
    <w:rsid w:val="00F04C1C"/>
    <w:rsid w:val="00F04EBC"/>
    <w:rsid w:val="00F05FF5"/>
    <w:rsid w:val="00F06688"/>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7B"/>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Table Web 3" w:semiHidden="0" w:unhideWhenUsed="0"/>
    <w:lsdException w:name="Balloon Text" w:unhideWhenUsed="0"/>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tabs>
        <w:tab w:val="left" w:pos="432"/>
      </w:tabs>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Table Web 3" w:semiHidden="0" w:unhideWhenUsed="0"/>
    <w:lsdException w:name="Balloon Text" w:unhideWhenUsed="0"/>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tabs>
        <w:tab w:val="left" w:pos="432"/>
      </w:tabs>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394FB-4CDE-4203-97BE-57640570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1014</Words>
  <Characters>5785</Characters>
  <Application>Microsoft Office Word</Application>
  <DocSecurity>0</DocSecurity>
  <Lines>48</Lines>
  <Paragraphs>13</Paragraphs>
  <ScaleCrop>false</ScaleCrop>
  <Company>DaTang Mobile</Company>
  <LinksUpToDate>false</LinksUpToDate>
  <CharactersWithSpaces>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2019-02-15T07:27:00Z</dcterms:created>
  <dcterms:modified xsi:type="dcterms:W3CDTF">2019-02-15T07:28:00Z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