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860E44">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5344E7" w:rsidRPr="005344E7">
        <w:rPr>
          <w:rFonts w:eastAsia="SimSun"/>
          <w:sz w:val="22"/>
          <w:szCs w:val="22"/>
          <w:lang w:val="en-GB" w:eastAsia="zh-CN"/>
        </w:rPr>
        <w:t xml:space="preserve">R2-1806970 </w:t>
      </w:r>
    </w:p>
    <w:p w:rsidR="009D6560" w:rsidRPr="00F25048" w:rsidRDefault="00F25048" w:rsidP="00194738">
      <w:pPr>
        <w:pStyle w:val="a4"/>
        <w:rPr>
          <w:sz w:val="22"/>
          <w:szCs w:val="22"/>
        </w:rPr>
      </w:pPr>
      <w:proofErr w:type="spellStart"/>
      <w:r w:rsidRPr="00F25048">
        <w:rPr>
          <w:sz w:val="22"/>
          <w:szCs w:val="22"/>
        </w:rPr>
        <w:t>Busan</w:t>
      </w:r>
      <w:proofErr w:type="spellEnd"/>
      <w:r w:rsidRPr="00F25048">
        <w:rPr>
          <w:sz w:val="22"/>
          <w:szCs w:val="22"/>
        </w:rPr>
        <w:t>, Korea, 21st - 25th May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CA791D">
        <w:rPr>
          <w:rFonts w:eastAsiaTheme="minorEastAsia" w:cs="Arial" w:hint="eastAsia"/>
          <w:sz w:val="22"/>
          <w:szCs w:val="22"/>
          <w:lang w:eastAsia="zh-CN"/>
        </w:rPr>
        <w:t>, CMCC</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BE64C7">
        <w:rPr>
          <w:rFonts w:eastAsiaTheme="minorEastAsia" w:cs="Arial" w:hint="eastAsia"/>
          <w:sz w:val="22"/>
          <w:szCs w:val="22"/>
          <w:lang w:eastAsia="zh-CN"/>
        </w:rPr>
        <w:t>Mobility Evaluation Parameters Extension C</w:t>
      </w:r>
      <w:r w:rsidR="00860E44">
        <w:rPr>
          <w:rFonts w:eastAsiaTheme="minorEastAsia" w:cs="Arial" w:hint="eastAsia"/>
          <w:sz w:val="22"/>
          <w:szCs w:val="22"/>
          <w:lang w:eastAsia="zh-CN"/>
        </w:rPr>
        <w:t xml:space="preserve">onsidering </w:t>
      </w:r>
      <w:r w:rsidR="003B2EBC">
        <w:rPr>
          <w:rFonts w:eastAsiaTheme="minorEastAsia" w:cs="Arial" w:hint="eastAsia"/>
          <w:sz w:val="22"/>
          <w:szCs w:val="22"/>
          <w:lang w:eastAsia="zh-CN"/>
        </w:rPr>
        <w:t>HSDN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F5386">
        <w:rPr>
          <w:rFonts w:eastAsiaTheme="minorEastAsia" w:cs="Arial" w:hint="eastAsia"/>
          <w:sz w:val="22"/>
          <w:szCs w:val="22"/>
          <w:lang w:eastAsia="zh-CN"/>
        </w:rPr>
        <w:t>9.22</w:t>
      </w:r>
      <w:r w:rsidR="00B309D2">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D91481">
        <w:rPr>
          <w:rFonts w:eastAsiaTheme="minorEastAsia" w:hint="eastAsia"/>
          <w:lang w:eastAsia="zh-CN"/>
        </w:rPr>
        <w:t>1</w:t>
      </w:r>
      <w:r>
        <w:rPr>
          <w:rFonts w:eastAsiaTheme="minorEastAsia" w:hint="eastAsia"/>
          <w:lang w:eastAsia="zh-CN"/>
        </w:rPr>
        <w:t xml:space="preserve"> meeting, agreements about HSDN have been made as following:</w:t>
      </w:r>
    </w:p>
    <w:p w:rsidR="00403A0D" w:rsidRPr="00BD666A" w:rsidRDefault="00403A0D" w:rsidP="00403A0D">
      <w:pPr>
        <w:pStyle w:val="Doc-text2"/>
        <w:pBdr>
          <w:top w:val="single" w:sz="4" w:space="1" w:color="auto"/>
          <w:left w:val="single" w:sz="4" w:space="4" w:color="auto"/>
          <w:bottom w:val="single" w:sz="4" w:space="1" w:color="auto"/>
          <w:right w:val="single" w:sz="4" w:space="4" w:color="auto"/>
        </w:pBdr>
      </w:pPr>
      <w:r>
        <w:t>Agreement:</w:t>
      </w:r>
    </w:p>
    <w:p w:rsidR="00403A0D" w:rsidRDefault="00403A0D" w:rsidP="00403A0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rsidR="00403A0D" w:rsidRDefault="00403A0D" w:rsidP="00403A0D">
      <w:pPr>
        <w:pStyle w:val="Doc-text2"/>
        <w:pBdr>
          <w:top w:val="single" w:sz="4" w:space="1" w:color="auto"/>
          <w:left w:val="single" w:sz="4" w:space="4" w:color="auto"/>
          <w:bottom w:val="single" w:sz="4" w:space="1" w:color="auto"/>
          <w:right w:val="single" w:sz="4" w:space="4" w:color="auto"/>
        </w:pBdr>
      </w:pPr>
      <w:r>
        <w:t>2</w:t>
      </w:r>
      <w:r>
        <w:tab/>
      </w:r>
      <w:r w:rsidRPr="00860E44">
        <w:rPr>
          <w:highlight w:val="yellow"/>
        </w:rPr>
        <w:t>Maximum value for the weight for high speed dedicated network cell is 16</w:t>
      </w:r>
      <w:r w:rsidRPr="00BD666A">
        <w:t>.</w:t>
      </w:r>
      <w:r>
        <w:t xml:space="preserve"> New value of MSE cell count for HSDN case can be further considered.</w:t>
      </w:r>
    </w:p>
    <w:p w:rsidR="00403A0D" w:rsidRDefault="00403A0D" w:rsidP="00403A0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rsidR="00403A0D" w:rsidRDefault="00403A0D" w:rsidP="00403A0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w:t>
      </w:r>
      <w:proofErr w:type="spellStart"/>
      <w:r>
        <w:rPr>
          <w:lang w:val="en-US"/>
        </w:rPr>
        <w:t>deprioritize</w:t>
      </w:r>
      <w:proofErr w:type="spellEnd"/>
      <w:r>
        <w:rPr>
          <w:lang w:val="en-US"/>
        </w:rPr>
        <w:t xml:space="preserve"> (i.e., lowest priority) </w:t>
      </w:r>
      <w:r w:rsidRPr="00BD666A">
        <w:rPr>
          <w:lang w:val="en-US"/>
        </w:rPr>
        <w:t>to re-select the high speed dedicated network cell.</w:t>
      </w:r>
    </w:p>
    <w:p w:rsidR="00403A0D" w:rsidRPr="009F5386" w:rsidRDefault="009F5386" w:rsidP="009F538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r>
      <w:r w:rsidRPr="003D4173">
        <w:rPr>
          <w:rFonts w:hint="eastAsia"/>
        </w:rPr>
        <w:t>HSDN neighbouring cell list can be</w:t>
      </w:r>
      <w:r>
        <w:t xml:space="preserve"> provided in SIB</w:t>
      </w:r>
      <w:r w:rsidRPr="003D4173">
        <w:rPr>
          <w:rFonts w:hint="eastAsia"/>
        </w:rPr>
        <w:t>.</w:t>
      </w:r>
      <w:r>
        <w:t xml:space="preserve"> </w:t>
      </w:r>
      <w:proofErr w:type="gramStart"/>
      <w:r>
        <w:t>FFS the content of the list.</w:t>
      </w:r>
      <w:proofErr w:type="gramEnd"/>
    </w:p>
    <w:p w:rsidR="009F5386" w:rsidRDefault="009F5386" w:rsidP="00BA1933">
      <w:pPr>
        <w:pStyle w:val="a0"/>
        <w:rPr>
          <w:rFonts w:eastAsiaTheme="minorEastAsia"/>
          <w:lang w:val="en-GB" w:eastAsia="zh-CN"/>
        </w:rPr>
      </w:pPr>
    </w:p>
    <w:p w:rsidR="005F5522" w:rsidRDefault="005F5522" w:rsidP="00BA1933">
      <w:pPr>
        <w:pStyle w:val="a0"/>
        <w:rPr>
          <w:rFonts w:eastAsiaTheme="minorEastAsia"/>
          <w:lang w:eastAsia="zh-CN"/>
        </w:rPr>
      </w:pPr>
      <w:r>
        <w:rPr>
          <w:rFonts w:eastAsiaTheme="minorEastAsia"/>
          <w:lang w:eastAsia="zh-CN"/>
        </w:rPr>
        <w:t xml:space="preserve">The </w:t>
      </w:r>
      <w:r w:rsidR="00E767A7">
        <w:rPr>
          <w:rFonts w:eastAsiaTheme="minorEastAsia" w:hint="eastAsia"/>
          <w:lang w:eastAsia="zh-CN"/>
        </w:rPr>
        <w:t xml:space="preserve">above agreements gave the number </w:t>
      </w:r>
      <w:r w:rsidR="008C532A">
        <w:rPr>
          <w:rFonts w:eastAsiaTheme="minorEastAsia" w:hint="eastAsia"/>
          <w:lang w:eastAsia="zh-CN"/>
        </w:rPr>
        <w:t xml:space="preserve">range </w:t>
      </w:r>
      <w:r w:rsidR="00E767A7">
        <w:rPr>
          <w:rFonts w:eastAsiaTheme="minorEastAsia" w:hint="eastAsia"/>
          <w:lang w:eastAsia="zh-CN"/>
        </w:rPr>
        <w:t>of</w:t>
      </w:r>
      <w:r w:rsidR="00E767A7" w:rsidRPr="00E767A7">
        <w:rPr>
          <w:rFonts w:eastAsiaTheme="minorEastAsia" w:hint="eastAsia"/>
          <w:lang w:eastAsia="zh-CN"/>
        </w:rPr>
        <w:t xml:space="preserve"> </w:t>
      </w:r>
      <w:r w:rsidR="00E767A7">
        <w:rPr>
          <w:rFonts w:eastAsiaTheme="minorEastAsia" w:hint="eastAsia"/>
          <w:lang w:eastAsia="zh-CN"/>
        </w:rPr>
        <w:t>equivalent normal cell for the HSDN cell</w:t>
      </w:r>
      <w:r>
        <w:rPr>
          <w:rFonts w:eastAsiaTheme="minorEastAsia" w:hint="eastAsia"/>
          <w:lang w:eastAsia="zh-CN"/>
        </w:rPr>
        <w:t>.</w:t>
      </w:r>
      <w:r w:rsidR="00E767A7">
        <w:rPr>
          <w:rFonts w:eastAsiaTheme="minorEastAsia" w:hint="eastAsia"/>
          <w:lang w:eastAsia="zh-CN"/>
        </w:rPr>
        <w:t xml:space="preserve"> </w:t>
      </w:r>
      <w:r w:rsidR="00E767A7">
        <w:rPr>
          <w:rFonts w:eastAsiaTheme="minorEastAsia"/>
          <w:lang w:eastAsia="zh-CN"/>
        </w:rPr>
        <w:t>C</w:t>
      </w:r>
      <w:r w:rsidR="00E767A7">
        <w:rPr>
          <w:rFonts w:eastAsiaTheme="minorEastAsia" w:hint="eastAsia"/>
          <w:lang w:eastAsia="zh-CN"/>
        </w:rPr>
        <w:t xml:space="preserve">onsidering the current value range of the mobility </w:t>
      </w:r>
      <w:r w:rsidR="00E767A7">
        <w:rPr>
          <w:rFonts w:eastAsiaTheme="minorEastAsia"/>
          <w:lang w:eastAsia="zh-CN"/>
        </w:rPr>
        <w:t>evaluation</w:t>
      </w:r>
      <w:r w:rsidR="00E767A7">
        <w:rPr>
          <w:rFonts w:eastAsiaTheme="minorEastAsia" w:hint="eastAsia"/>
          <w:lang w:eastAsia="zh-CN"/>
        </w:rPr>
        <w:t xml:space="preserve"> parameters, some extension may need to be </w:t>
      </w:r>
      <w:r w:rsidR="00E767A7">
        <w:rPr>
          <w:rFonts w:eastAsiaTheme="minorEastAsia"/>
          <w:lang w:eastAsia="zh-CN"/>
        </w:rPr>
        <w:t>introduced</w:t>
      </w:r>
      <w:r w:rsidR="00E767A7">
        <w:rPr>
          <w:rFonts w:eastAsiaTheme="minorEastAsia" w:hint="eastAsia"/>
          <w:lang w:eastAsia="zh-CN"/>
        </w:rPr>
        <w:t xml:space="preserve"> to cover the HSDN cell for MSE. </w:t>
      </w:r>
    </w:p>
    <w:p w:rsidR="00BE38BD" w:rsidRDefault="00B81B31" w:rsidP="000909F5">
      <w:pPr>
        <w:pStyle w:val="1"/>
        <w:jc w:val="both"/>
        <w:rPr>
          <w:rFonts w:eastAsiaTheme="minorEastAsia"/>
        </w:rPr>
      </w:pPr>
      <w:r w:rsidRPr="00AA54B6">
        <w:rPr>
          <w:rFonts w:hint="eastAsia"/>
        </w:rPr>
        <w:t>Discussion</w:t>
      </w:r>
    </w:p>
    <w:p w:rsidR="003F191B" w:rsidRPr="001B62C2" w:rsidRDefault="001B62C2" w:rsidP="001B62C2">
      <w:pPr>
        <w:pStyle w:val="20"/>
        <w:ind w:firstLine="806"/>
        <w:rPr>
          <w:rFonts w:eastAsiaTheme="minorEastAsia"/>
        </w:rPr>
      </w:pPr>
      <w:r w:rsidRPr="001B62C2">
        <w:rPr>
          <w:rFonts w:eastAsiaTheme="minorEastAsia" w:hint="eastAsia"/>
        </w:rPr>
        <w:t xml:space="preserve">MSE </w:t>
      </w:r>
      <w:r>
        <w:rPr>
          <w:rFonts w:eastAsiaTheme="minorEastAsia" w:hint="eastAsia"/>
        </w:rPr>
        <w:t>for</w:t>
      </w:r>
      <w:r w:rsidRPr="001B62C2">
        <w:rPr>
          <w:rFonts w:eastAsiaTheme="minorEastAsia" w:hint="eastAsia"/>
        </w:rPr>
        <w:t xml:space="preserve"> normal cell</w:t>
      </w:r>
    </w:p>
    <w:p w:rsidR="001B62C2" w:rsidRPr="001B62C2" w:rsidRDefault="001B62C2" w:rsidP="003F191B">
      <w:pPr>
        <w:pStyle w:val="a0"/>
        <w:rPr>
          <w:rFonts w:eastAsiaTheme="minorEastAsia"/>
          <w:lang w:eastAsia="zh-CN"/>
        </w:rPr>
      </w:pPr>
      <w:r w:rsidRPr="001B62C2">
        <w:rPr>
          <w:rFonts w:eastAsiaTheme="minorEastAsia"/>
          <w:lang w:eastAsia="zh-CN"/>
        </w:rPr>
        <w:t xml:space="preserve">The </w:t>
      </w:r>
      <w:r w:rsidRPr="001B62C2">
        <w:rPr>
          <w:rFonts w:eastAsiaTheme="minorEastAsia" w:hint="eastAsia"/>
          <w:lang w:eastAsia="zh-CN"/>
        </w:rPr>
        <w:t xml:space="preserve">current mobility state </w:t>
      </w:r>
      <w:r w:rsidRPr="001B62C2">
        <w:rPr>
          <w:rFonts w:eastAsiaTheme="minorEastAsia"/>
          <w:lang w:eastAsia="zh-CN"/>
        </w:rPr>
        <w:t>parameter</w:t>
      </w:r>
      <w:r w:rsidRPr="001B62C2">
        <w:rPr>
          <w:rFonts w:eastAsiaTheme="minorEastAsia" w:hint="eastAsia"/>
          <w:lang w:eastAsia="zh-CN"/>
        </w:rPr>
        <w:t xml:space="preserve"> broadcast in SIB3 as following:</w:t>
      </w:r>
    </w:p>
    <w:p w:rsidR="001B62C2" w:rsidRPr="004E1F03" w:rsidRDefault="001B62C2" w:rsidP="001B62C2">
      <w:pPr>
        <w:pStyle w:val="PL"/>
      </w:pPr>
    </w:p>
    <w:p w:rsidR="001B62C2" w:rsidRPr="004E1F03" w:rsidRDefault="001B62C2" w:rsidP="001B62C2">
      <w:pPr>
        <w:pStyle w:val="PL"/>
      </w:pPr>
      <w:r w:rsidRPr="004E1F03">
        <w:t>MobilityStateParameters ::=</w:t>
      </w:r>
      <w:r w:rsidRPr="004E1F03">
        <w:tab/>
      </w:r>
      <w:r w:rsidRPr="004E1F03">
        <w:tab/>
      </w:r>
      <w:r w:rsidRPr="004E1F03">
        <w:tab/>
        <w:t>SEQUENCE {</w:t>
      </w:r>
    </w:p>
    <w:p w:rsidR="001B62C2" w:rsidRPr="004E1F03" w:rsidRDefault="001B62C2" w:rsidP="001B62C2">
      <w:pPr>
        <w:pStyle w:val="PL"/>
      </w:pPr>
      <w:r w:rsidRPr="004E1F03">
        <w:tab/>
        <w:t>t-Evaluation</w:t>
      </w:r>
      <w:r w:rsidRPr="004E1F03">
        <w:tab/>
      </w:r>
      <w:r w:rsidRPr="004E1F03">
        <w:tab/>
      </w:r>
      <w:r w:rsidRPr="004E1F03">
        <w:tab/>
      </w:r>
      <w:r w:rsidRPr="004E1F03">
        <w:tab/>
      </w:r>
      <w:r w:rsidRPr="004E1F03">
        <w:tab/>
      </w:r>
      <w:r w:rsidRPr="004E1F03">
        <w:tab/>
        <w:t>ENUMERATED {</w:t>
      </w:r>
    </w:p>
    <w:p w:rsidR="001B62C2" w:rsidRPr="004E1F03" w:rsidRDefault="001B62C2" w:rsidP="001B62C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s30, s60, s120, s180, s240, spare3, spare2, spare1},</w:t>
      </w:r>
    </w:p>
    <w:p w:rsidR="001B62C2" w:rsidRPr="004E1F03" w:rsidRDefault="001B62C2" w:rsidP="001B62C2">
      <w:pPr>
        <w:pStyle w:val="PL"/>
      </w:pPr>
      <w:r w:rsidRPr="004E1F03">
        <w:tab/>
        <w:t>t-HystNormal</w:t>
      </w:r>
      <w:r w:rsidRPr="004E1F03">
        <w:tab/>
      </w:r>
      <w:r w:rsidRPr="004E1F03">
        <w:tab/>
      </w:r>
      <w:r w:rsidRPr="004E1F03">
        <w:tab/>
      </w:r>
      <w:r w:rsidRPr="004E1F03">
        <w:tab/>
      </w:r>
      <w:r w:rsidRPr="004E1F03">
        <w:tab/>
      </w:r>
      <w:r w:rsidRPr="004E1F03">
        <w:tab/>
        <w:t>ENUMERATED {</w:t>
      </w:r>
    </w:p>
    <w:p w:rsidR="001B62C2" w:rsidRPr="004E1F03" w:rsidRDefault="001B62C2" w:rsidP="001B62C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s30, s60, s120, s180, s240, spare3, spare2, spare1},</w:t>
      </w:r>
    </w:p>
    <w:p w:rsidR="001B62C2" w:rsidRPr="004E1F03" w:rsidRDefault="001B62C2" w:rsidP="001B62C2">
      <w:pPr>
        <w:pStyle w:val="PL"/>
      </w:pPr>
      <w:r w:rsidRPr="004E1F03">
        <w:tab/>
        <w:t>n-CellChangeMedium</w:t>
      </w:r>
      <w:r w:rsidRPr="004E1F03">
        <w:tab/>
      </w:r>
      <w:r w:rsidRPr="004E1F03">
        <w:tab/>
      </w:r>
      <w:r w:rsidRPr="004E1F03">
        <w:tab/>
      </w:r>
      <w:r w:rsidRPr="004E1F03">
        <w:tab/>
      </w:r>
      <w:r w:rsidRPr="004E1F03">
        <w:tab/>
        <w:t>INTEGER (1..16),</w:t>
      </w:r>
    </w:p>
    <w:p w:rsidR="001B62C2" w:rsidRPr="004E1F03" w:rsidRDefault="001B62C2" w:rsidP="001B62C2">
      <w:pPr>
        <w:pStyle w:val="PL"/>
      </w:pPr>
      <w:r w:rsidRPr="004E1F03">
        <w:tab/>
        <w:t>n-CellChangeHigh</w:t>
      </w:r>
      <w:r w:rsidRPr="004E1F03">
        <w:tab/>
      </w:r>
      <w:r w:rsidRPr="004E1F03">
        <w:tab/>
      </w:r>
      <w:r w:rsidRPr="004E1F03">
        <w:tab/>
      </w:r>
      <w:r w:rsidRPr="004E1F03">
        <w:tab/>
      </w:r>
      <w:r w:rsidRPr="004E1F03">
        <w:tab/>
        <w:t>INTEGER (1..16)</w:t>
      </w:r>
    </w:p>
    <w:p w:rsidR="001B62C2" w:rsidRPr="004E1F03" w:rsidRDefault="001B62C2" w:rsidP="001B62C2">
      <w:pPr>
        <w:pStyle w:val="PL"/>
      </w:pPr>
      <w:r w:rsidRPr="004E1F03">
        <w:t>}</w:t>
      </w:r>
    </w:p>
    <w:p w:rsidR="001B62C2" w:rsidRPr="004E1F03" w:rsidRDefault="001B62C2" w:rsidP="001B62C2">
      <w:pPr>
        <w:pStyle w:val="PL"/>
      </w:pPr>
    </w:p>
    <w:p w:rsidR="001B62C2" w:rsidRDefault="001B62C2" w:rsidP="003F191B">
      <w:pPr>
        <w:pStyle w:val="a0"/>
        <w:rPr>
          <w:rFonts w:eastAsiaTheme="minorEastAsia"/>
          <w:lang w:eastAsia="zh-CN"/>
        </w:rPr>
      </w:pPr>
      <w:r>
        <w:rPr>
          <w:rFonts w:eastAsiaTheme="minorEastAsia"/>
          <w:lang w:eastAsia="zh-CN"/>
        </w:rPr>
        <w:t>F</w:t>
      </w:r>
      <w:r>
        <w:rPr>
          <w:rFonts w:eastAsiaTheme="minorEastAsia" w:hint="eastAsia"/>
          <w:lang w:eastAsia="zh-CN"/>
        </w:rPr>
        <w:t xml:space="preserve">or normal cell, the </w:t>
      </w:r>
      <w:r w:rsidR="00D00E7D">
        <w:rPr>
          <w:rFonts w:eastAsiaTheme="minorEastAsia" w:hint="eastAsia"/>
          <w:lang w:eastAsia="zh-CN"/>
        </w:rPr>
        <w:t xml:space="preserve">scope </w:t>
      </w:r>
      <w:r>
        <w:rPr>
          <w:rFonts w:eastAsiaTheme="minorEastAsia" w:hint="eastAsia"/>
          <w:lang w:eastAsia="zh-CN"/>
        </w:rPr>
        <w:t xml:space="preserve">of the </w:t>
      </w:r>
      <w:r w:rsidR="00D00E7D">
        <w:rPr>
          <w:rFonts w:eastAsiaTheme="minorEastAsia" w:hint="eastAsia"/>
          <w:lang w:eastAsia="zh-CN"/>
        </w:rPr>
        <w:t xml:space="preserve">RRU </w:t>
      </w:r>
      <w:r>
        <w:rPr>
          <w:rFonts w:eastAsiaTheme="minorEastAsia" w:hint="eastAsia"/>
          <w:lang w:eastAsia="zh-CN"/>
        </w:rPr>
        <w:t>is 500m</w:t>
      </w:r>
      <w:r w:rsidR="008C532A">
        <w:rPr>
          <w:rFonts w:eastAsiaTheme="minorEastAsia" w:hint="eastAsia"/>
          <w:lang w:eastAsia="zh-CN"/>
        </w:rPr>
        <w:t xml:space="preserve"> usually</w:t>
      </w:r>
      <w:r>
        <w:rPr>
          <w:rFonts w:eastAsiaTheme="minorEastAsia" w:hint="eastAsia"/>
          <w:lang w:eastAsia="zh-CN"/>
        </w:rPr>
        <w:t>, as the above shows, the maximum eva</w:t>
      </w:r>
      <w:r w:rsidR="00DE6996">
        <w:rPr>
          <w:rFonts w:eastAsiaTheme="minorEastAsia" w:hint="eastAsia"/>
          <w:lang w:eastAsia="zh-CN"/>
        </w:rPr>
        <w:t xml:space="preserve">luation duration is 240s, </w:t>
      </w:r>
      <w:r w:rsidR="002452EB">
        <w:rPr>
          <w:rFonts w:eastAsiaTheme="minorEastAsia" w:hint="eastAsia"/>
          <w:lang w:eastAsia="zh-CN"/>
        </w:rPr>
        <w:t xml:space="preserve">and </w:t>
      </w:r>
      <w:r>
        <w:rPr>
          <w:rFonts w:eastAsiaTheme="minorEastAsia" w:hint="eastAsia"/>
          <w:lang w:eastAsia="zh-CN"/>
        </w:rPr>
        <w:t xml:space="preserve">the maximum evaluation number of cell change for high/medium speed is 16. </w:t>
      </w:r>
      <w:r w:rsidR="008C532A">
        <w:rPr>
          <w:rFonts w:eastAsiaTheme="minorEastAsia"/>
          <w:lang w:eastAsia="zh-CN"/>
        </w:rPr>
        <w:t>A</w:t>
      </w:r>
      <w:r w:rsidR="008C532A">
        <w:rPr>
          <w:rFonts w:eastAsiaTheme="minorEastAsia" w:hint="eastAsia"/>
          <w:lang w:eastAsia="zh-CN"/>
        </w:rPr>
        <w:t xml:space="preserve">ssuming the </w:t>
      </w:r>
      <w:r w:rsidR="00996E64">
        <w:rPr>
          <w:rFonts w:eastAsiaTheme="minorEastAsia"/>
          <w:lang w:eastAsia="zh-CN"/>
        </w:rPr>
        <w:t>velocity</w:t>
      </w:r>
      <w:r w:rsidR="00996E64">
        <w:rPr>
          <w:rFonts w:eastAsiaTheme="minorEastAsia" w:hint="eastAsia"/>
          <w:lang w:eastAsia="zh-CN"/>
        </w:rPr>
        <w:t xml:space="preserve"> of </w:t>
      </w:r>
      <w:r w:rsidR="008C532A">
        <w:rPr>
          <w:rFonts w:eastAsiaTheme="minorEastAsia" w:hint="eastAsia"/>
          <w:lang w:eastAsia="zh-CN"/>
        </w:rPr>
        <w:t>UE is 60km/h</w:t>
      </w:r>
      <w:r w:rsidR="002452EB">
        <w:rPr>
          <w:rFonts w:eastAsiaTheme="minorEastAsia" w:hint="eastAsia"/>
          <w:lang w:eastAsia="zh-CN"/>
        </w:rPr>
        <w:t>,</w:t>
      </w:r>
      <w:r w:rsidR="008C532A">
        <w:rPr>
          <w:rFonts w:eastAsiaTheme="minorEastAsia" w:hint="eastAsia"/>
          <w:lang w:eastAsia="zh-CN"/>
        </w:rPr>
        <w:t xml:space="preserve"> 120km/h and 360km/h respectively, the number of the cell changed when the t-Evaluation is 240s is:</w:t>
      </w:r>
    </w:p>
    <w:p w:rsidR="008C532A" w:rsidRDefault="008C532A" w:rsidP="008C532A">
      <w:pPr>
        <w:pStyle w:val="a0"/>
        <w:jc w:val="center"/>
        <w:rPr>
          <w:rFonts w:eastAsiaTheme="minorEastAsia"/>
          <w:lang w:eastAsia="zh-CN"/>
        </w:rPr>
      </w:pPr>
      <w:r>
        <w:rPr>
          <w:rFonts w:eastAsiaTheme="minorEastAsia"/>
          <w:lang w:eastAsia="zh-CN"/>
        </w:rPr>
        <w:t>N</w:t>
      </w:r>
      <w:r>
        <w:rPr>
          <w:rFonts w:eastAsiaTheme="minorEastAsia" w:hint="eastAsia"/>
          <w:lang w:eastAsia="zh-CN"/>
        </w:rPr>
        <w:t xml:space="preserve"> = V</w:t>
      </w:r>
      <m:oMath>
        <m:r>
          <m:rPr>
            <m:sty m:val="p"/>
          </m:rPr>
          <w:rPr>
            <w:rFonts w:ascii="Cambria Math" w:eastAsiaTheme="minorEastAsia" w:hAnsi="Cambria Math"/>
            <w:lang w:eastAsia="zh-CN"/>
          </w:rPr>
          <m:t>×</m:t>
        </m:r>
      </m:oMath>
      <w:r>
        <w:rPr>
          <w:rFonts w:eastAsiaTheme="minorEastAsia" w:hint="eastAsia"/>
          <w:lang w:eastAsia="zh-CN"/>
        </w:rPr>
        <w:t>T</w:t>
      </w:r>
      <m:oMath>
        <m:r>
          <m:rPr>
            <m:sty m:val="p"/>
          </m:rPr>
          <w:rPr>
            <w:rFonts w:ascii="Cambria Math" w:eastAsiaTheme="minorEastAsia" w:hAnsi="Cambria Math"/>
            <w:lang w:eastAsia="zh-CN"/>
          </w:rPr>
          <m:t>÷</m:t>
        </m:r>
      </m:oMath>
      <w:r>
        <w:rPr>
          <w:rFonts w:eastAsiaTheme="minorEastAsia" w:hint="eastAsia"/>
          <w:lang w:eastAsia="zh-CN"/>
        </w:rPr>
        <w:t>R</w:t>
      </w:r>
    </w:p>
    <w:p w:rsidR="00D079AB" w:rsidRDefault="00CA791D" w:rsidP="00D079AB">
      <w:pPr>
        <w:pStyle w:val="a0"/>
        <w:jc w:val="left"/>
        <w:rPr>
          <w:rFonts w:eastAsiaTheme="minorEastAsia"/>
          <w:lang w:eastAsia="zh-CN"/>
        </w:rPr>
      </w:pPr>
      <w:r>
        <w:rPr>
          <w:rFonts w:eastAsiaTheme="minorEastAsia" w:hint="eastAsia"/>
          <w:lang w:eastAsia="zh-CN"/>
        </w:rPr>
        <w:t xml:space="preserve">Where: </w:t>
      </w:r>
      <w:r w:rsidR="00D079AB">
        <w:rPr>
          <w:rFonts w:eastAsiaTheme="minorEastAsia" w:hint="eastAsia"/>
          <w:lang w:eastAsia="zh-CN"/>
        </w:rPr>
        <w:t>N: number of cell change</w:t>
      </w:r>
      <w:r>
        <w:rPr>
          <w:rFonts w:eastAsiaTheme="minorEastAsia" w:hint="eastAsia"/>
          <w:lang w:eastAsia="zh-CN"/>
        </w:rPr>
        <w:t xml:space="preserve">; </w:t>
      </w:r>
      <w:r w:rsidR="00D079AB">
        <w:rPr>
          <w:rFonts w:eastAsiaTheme="minorEastAsia" w:hint="eastAsia"/>
          <w:lang w:eastAsia="zh-CN"/>
        </w:rPr>
        <w:t>V: velocity of UE</w:t>
      </w:r>
      <w:r>
        <w:rPr>
          <w:rFonts w:eastAsiaTheme="minorEastAsia" w:hint="eastAsia"/>
          <w:lang w:eastAsia="zh-CN"/>
        </w:rPr>
        <w:t xml:space="preserve">; </w:t>
      </w:r>
      <w:r w:rsidR="00D079AB">
        <w:rPr>
          <w:rFonts w:eastAsiaTheme="minorEastAsia" w:hint="eastAsia"/>
          <w:lang w:eastAsia="zh-CN"/>
        </w:rPr>
        <w:t xml:space="preserve">T: t-Evaluation, R: </w:t>
      </w:r>
      <w:r w:rsidR="00D00E7D">
        <w:rPr>
          <w:rFonts w:eastAsiaTheme="minorEastAsia" w:hint="eastAsia"/>
          <w:lang w:eastAsia="zh-CN"/>
        </w:rPr>
        <w:t xml:space="preserve">scope </w:t>
      </w:r>
      <w:r w:rsidR="00D079AB">
        <w:rPr>
          <w:rFonts w:eastAsiaTheme="minorEastAsia" w:hint="eastAsia"/>
          <w:lang w:eastAsia="zh-CN"/>
        </w:rPr>
        <w:t>of cell</w:t>
      </w:r>
      <w:r>
        <w:rPr>
          <w:rFonts w:eastAsiaTheme="minorEastAsia" w:hint="eastAsia"/>
          <w:lang w:eastAsia="zh-CN"/>
        </w:rPr>
        <w:t>.</w:t>
      </w:r>
    </w:p>
    <w:tbl>
      <w:tblPr>
        <w:tblStyle w:val="a7"/>
        <w:tblW w:w="0" w:type="auto"/>
        <w:jc w:val="center"/>
        <w:tblInd w:w="2898" w:type="dxa"/>
        <w:tblLook w:val="04A0"/>
      </w:tblPr>
      <w:tblGrid>
        <w:gridCol w:w="905"/>
        <w:gridCol w:w="1057"/>
        <w:gridCol w:w="928"/>
        <w:gridCol w:w="980"/>
      </w:tblGrid>
      <w:tr w:rsidR="008C532A" w:rsidRPr="00D81886" w:rsidTr="008C532A">
        <w:trPr>
          <w:jc w:val="center"/>
        </w:trPr>
        <w:tc>
          <w:tcPr>
            <w:tcW w:w="905" w:type="dxa"/>
          </w:tcPr>
          <w:p w:rsidR="008C532A" w:rsidRPr="00D81886" w:rsidRDefault="008C532A" w:rsidP="0046729A">
            <w:pPr>
              <w:pStyle w:val="a0"/>
              <w:rPr>
                <w:rFonts w:eastAsiaTheme="minorEastAsia"/>
                <w:lang w:eastAsia="zh-CN"/>
              </w:rPr>
            </w:pPr>
            <w:r>
              <w:rPr>
                <w:rFonts w:eastAsiaTheme="minorEastAsia"/>
                <w:lang w:eastAsia="zh-CN"/>
              </w:rPr>
              <w:t>Velocity</w:t>
            </w:r>
            <w:r>
              <w:rPr>
                <w:rFonts w:eastAsiaTheme="minorEastAsia" w:hint="eastAsia"/>
                <w:lang w:eastAsia="zh-CN"/>
              </w:rPr>
              <w:t xml:space="preserve"> </w:t>
            </w:r>
          </w:p>
        </w:tc>
        <w:tc>
          <w:tcPr>
            <w:tcW w:w="1057" w:type="dxa"/>
          </w:tcPr>
          <w:p w:rsidR="008C532A" w:rsidRPr="00D81886" w:rsidRDefault="008C532A" w:rsidP="0046729A">
            <w:pPr>
              <w:pStyle w:val="a0"/>
              <w:rPr>
                <w:rFonts w:eastAsiaTheme="minorEastAsia"/>
                <w:lang w:eastAsia="zh-CN"/>
              </w:rPr>
            </w:pPr>
            <w:r>
              <w:rPr>
                <w:rFonts w:eastAsiaTheme="minorEastAsia" w:hint="eastAsia"/>
                <w:lang w:eastAsia="zh-CN"/>
              </w:rPr>
              <w:t>60km/h</w:t>
            </w:r>
          </w:p>
        </w:tc>
        <w:tc>
          <w:tcPr>
            <w:tcW w:w="928" w:type="dxa"/>
          </w:tcPr>
          <w:p w:rsidR="008C532A" w:rsidRPr="00D81886" w:rsidRDefault="008C532A" w:rsidP="0046729A">
            <w:pPr>
              <w:pStyle w:val="a0"/>
              <w:rPr>
                <w:rFonts w:eastAsiaTheme="minorEastAsia"/>
                <w:lang w:eastAsia="zh-CN"/>
              </w:rPr>
            </w:pPr>
            <w:r>
              <w:rPr>
                <w:rFonts w:eastAsiaTheme="minorEastAsia" w:hint="eastAsia"/>
                <w:lang w:eastAsia="zh-CN"/>
              </w:rPr>
              <w:t>120km/h</w:t>
            </w:r>
          </w:p>
        </w:tc>
        <w:tc>
          <w:tcPr>
            <w:tcW w:w="980" w:type="dxa"/>
          </w:tcPr>
          <w:p w:rsidR="008C532A" w:rsidRDefault="008C532A" w:rsidP="0046729A">
            <w:pPr>
              <w:pStyle w:val="a0"/>
              <w:rPr>
                <w:rFonts w:eastAsiaTheme="minorEastAsia"/>
                <w:lang w:eastAsia="zh-CN"/>
              </w:rPr>
            </w:pPr>
            <w:r>
              <w:rPr>
                <w:rFonts w:eastAsiaTheme="minorEastAsia" w:hint="eastAsia"/>
                <w:lang w:eastAsia="zh-CN"/>
              </w:rPr>
              <w:t>360km/h</w:t>
            </w:r>
          </w:p>
        </w:tc>
      </w:tr>
      <w:tr w:rsidR="008C532A" w:rsidRPr="00D81886" w:rsidTr="008C532A">
        <w:trPr>
          <w:jc w:val="center"/>
        </w:trPr>
        <w:tc>
          <w:tcPr>
            <w:tcW w:w="905" w:type="dxa"/>
          </w:tcPr>
          <w:p w:rsidR="008C532A" w:rsidRPr="00D81886" w:rsidRDefault="008C532A" w:rsidP="0046729A">
            <w:pPr>
              <w:pStyle w:val="a0"/>
              <w:rPr>
                <w:rFonts w:eastAsiaTheme="minorEastAsia"/>
                <w:lang w:eastAsia="zh-CN"/>
              </w:rPr>
            </w:pPr>
            <w:r>
              <w:rPr>
                <w:rFonts w:eastAsiaTheme="minorEastAsia" w:hint="eastAsia"/>
                <w:lang w:eastAsia="zh-CN"/>
              </w:rPr>
              <w:t>N</w:t>
            </w:r>
          </w:p>
        </w:tc>
        <w:tc>
          <w:tcPr>
            <w:tcW w:w="1057" w:type="dxa"/>
          </w:tcPr>
          <w:p w:rsidR="008C532A" w:rsidRPr="00D81886" w:rsidRDefault="008C532A" w:rsidP="0046729A">
            <w:pPr>
              <w:pStyle w:val="a0"/>
              <w:rPr>
                <w:rFonts w:eastAsiaTheme="minorEastAsia"/>
                <w:lang w:eastAsia="zh-CN"/>
              </w:rPr>
            </w:pPr>
            <w:r>
              <w:rPr>
                <w:rFonts w:eastAsiaTheme="minorEastAsia" w:hint="eastAsia"/>
                <w:lang w:eastAsia="zh-CN"/>
              </w:rPr>
              <w:t>8</w:t>
            </w:r>
          </w:p>
        </w:tc>
        <w:tc>
          <w:tcPr>
            <w:tcW w:w="928" w:type="dxa"/>
          </w:tcPr>
          <w:p w:rsidR="008C532A" w:rsidRPr="00D81886" w:rsidRDefault="008C532A" w:rsidP="0046729A">
            <w:pPr>
              <w:pStyle w:val="a0"/>
              <w:rPr>
                <w:rFonts w:eastAsiaTheme="minorEastAsia"/>
                <w:lang w:eastAsia="zh-CN"/>
              </w:rPr>
            </w:pPr>
            <w:r>
              <w:rPr>
                <w:rFonts w:eastAsiaTheme="minorEastAsia" w:hint="eastAsia"/>
                <w:lang w:eastAsia="zh-CN"/>
              </w:rPr>
              <w:t>1</w:t>
            </w:r>
            <w:r w:rsidR="00D079AB">
              <w:rPr>
                <w:rFonts w:eastAsiaTheme="minorEastAsia" w:hint="eastAsia"/>
                <w:lang w:eastAsia="zh-CN"/>
              </w:rPr>
              <w:t>6</w:t>
            </w:r>
          </w:p>
        </w:tc>
        <w:tc>
          <w:tcPr>
            <w:tcW w:w="980" w:type="dxa"/>
          </w:tcPr>
          <w:p w:rsidR="008C532A" w:rsidRDefault="008C532A" w:rsidP="0046729A">
            <w:pPr>
              <w:pStyle w:val="a0"/>
              <w:rPr>
                <w:rFonts w:eastAsiaTheme="minorEastAsia"/>
                <w:lang w:eastAsia="zh-CN"/>
              </w:rPr>
            </w:pPr>
            <w:r>
              <w:rPr>
                <w:rFonts w:eastAsiaTheme="minorEastAsia" w:hint="eastAsia"/>
                <w:lang w:eastAsia="zh-CN"/>
              </w:rPr>
              <w:t>4</w:t>
            </w:r>
            <w:r w:rsidR="00D079AB">
              <w:rPr>
                <w:rFonts w:eastAsiaTheme="minorEastAsia" w:hint="eastAsia"/>
                <w:lang w:eastAsia="zh-CN"/>
              </w:rPr>
              <w:t>8</w:t>
            </w:r>
          </w:p>
        </w:tc>
      </w:tr>
    </w:tbl>
    <w:p w:rsidR="007A66FD" w:rsidRPr="00532D00" w:rsidRDefault="007A66FD" w:rsidP="007A66FD">
      <w:pPr>
        <w:pStyle w:val="a0"/>
        <w:rPr>
          <w:rFonts w:eastAsiaTheme="minorEastAsia"/>
          <w:b/>
          <w:lang w:eastAsia="zh-CN"/>
        </w:rPr>
      </w:pPr>
      <w:r w:rsidRPr="00532D00">
        <w:rPr>
          <w:rFonts w:eastAsiaTheme="minorEastAsia"/>
          <w:b/>
          <w:lang w:eastAsia="zh-CN"/>
        </w:rPr>
        <w:t>O</w:t>
      </w:r>
      <w:r w:rsidRPr="00532D00">
        <w:rPr>
          <w:rFonts w:eastAsiaTheme="minorEastAsia" w:hint="eastAsia"/>
          <w:b/>
          <w:lang w:eastAsia="zh-CN"/>
        </w:rPr>
        <w:t>bservation 1</w:t>
      </w:r>
      <w:r w:rsidR="009F2C8D">
        <w:rPr>
          <w:rFonts w:eastAsiaTheme="minorEastAsia" w:hint="eastAsia"/>
          <w:b/>
          <w:lang w:eastAsia="zh-CN"/>
        </w:rPr>
        <w:t>: F</w:t>
      </w:r>
      <w:r w:rsidRPr="00532D00">
        <w:rPr>
          <w:rFonts w:eastAsiaTheme="minorEastAsia" w:hint="eastAsia"/>
          <w:b/>
          <w:lang w:eastAsia="zh-CN"/>
        </w:rPr>
        <w:t xml:space="preserve">or normal cell, the number of cell change is </w:t>
      </w:r>
      <w:r w:rsidR="00D079AB">
        <w:rPr>
          <w:rFonts w:eastAsiaTheme="minorEastAsia" w:hint="eastAsia"/>
          <w:b/>
          <w:lang w:eastAsia="zh-CN"/>
        </w:rPr>
        <w:t>more than 16</w:t>
      </w:r>
      <w:r w:rsidRPr="00532D00">
        <w:rPr>
          <w:rFonts w:eastAsiaTheme="minorEastAsia" w:hint="eastAsia"/>
          <w:b/>
          <w:lang w:eastAsia="zh-CN"/>
        </w:rPr>
        <w:t xml:space="preserve"> when </w:t>
      </w:r>
      <w:r w:rsidRPr="00D079AB">
        <w:rPr>
          <w:rFonts w:eastAsiaTheme="minorEastAsia" w:hint="eastAsia"/>
          <w:b/>
          <w:i/>
          <w:lang w:eastAsia="zh-CN"/>
        </w:rPr>
        <w:t>t-Evaluation</w:t>
      </w:r>
      <w:r w:rsidRPr="00532D00">
        <w:rPr>
          <w:rFonts w:eastAsiaTheme="minorEastAsia" w:hint="eastAsia"/>
          <w:b/>
          <w:lang w:eastAsia="zh-CN"/>
        </w:rPr>
        <w:t xml:space="preserve"> is set to maximum </w:t>
      </w:r>
      <w:r w:rsidR="009F2C8D">
        <w:rPr>
          <w:rFonts w:eastAsiaTheme="minorEastAsia" w:hint="eastAsia"/>
          <w:b/>
          <w:lang w:eastAsia="zh-CN"/>
        </w:rPr>
        <w:t xml:space="preserve">value </w:t>
      </w:r>
      <w:r w:rsidRPr="00532D00">
        <w:rPr>
          <w:rFonts w:eastAsiaTheme="minorEastAsia" w:hint="eastAsia"/>
          <w:b/>
          <w:lang w:eastAsia="zh-CN"/>
        </w:rPr>
        <w:t xml:space="preserve">240s </w:t>
      </w:r>
      <w:r>
        <w:rPr>
          <w:rFonts w:eastAsiaTheme="minorEastAsia" w:hint="eastAsia"/>
          <w:b/>
          <w:lang w:eastAsia="zh-CN"/>
        </w:rPr>
        <w:t>and</w:t>
      </w:r>
      <w:r w:rsidRPr="00532D00">
        <w:rPr>
          <w:rFonts w:eastAsiaTheme="minorEastAsia" w:hint="eastAsia"/>
          <w:b/>
          <w:lang w:eastAsia="zh-CN"/>
        </w:rPr>
        <w:t xml:space="preserve"> UE velocity is </w:t>
      </w:r>
      <w:r>
        <w:rPr>
          <w:rFonts w:eastAsiaTheme="minorEastAsia"/>
          <w:b/>
          <w:lang w:eastAsia="zh-CN"/>
        </w:rPr>
        <w:t>above</w:t>
      </w:r>
      <w:r>
        <w:rPr>
          <w:rFonts w:eastAsiaTheme="minorEastAsia" w:hint="eastAsia"/>
          <w:b/>
          <w:lang w:eastAsia="zh-CN"/>
        </w:rPr>
        <w:t xml:space="preserve"> 12</w:t>
      </w:r>
      <w:r w:rsidRPr="00532D00">
        <w:rPr>
          <w:rFonts w:eastAsiaTheme="minorEastAsia" w:hint="eastAsia"/>
          <w:b/>
          <w:lang w:eastAsia="zh-CN"/>
        </w:rPr>
        <w:t>0km/h.</w:t>
      </w:r>
    </w:p>
    <w:p w:rsidR="00442679" w:rsidRDefault="003C73CA" w:rsidP="00691287">
      <w:pPr>
        <w:pStyle w:val="20"/>
        <w:ind w:firstLine="806"/>
        <w:rPr>
          <w:rFonts w:eastAsiaTheme="minorEastAsia"/>
        </w:rPr>
      </w:pPr>
      <w:r>
        <w:rPr>
          <w:rFonts w:eastAsiaTheme="minorEastAsia" w:hint="eastAsia"/>
        </w:rPr>
        <w:lastRenderedPageBreak/>
        <w:t>MSE for HSDN cell</w:t>
      </w:r>
    </w:p>
    <w:p w:rsidR="003C73CA" w:rsidRDefault="003C73CA" w:rsidP="005F5522">
      <w:pPr>
        <w:pStyle w:val="a0"/>
        <w:rPr>
          <w:rFonts w:eastAsiaTheme="minorEastAsia"/>
          <w:lang w:eastAsia="zh-CN"/>
        </w:rPr>
      </w:pPr>
      <w:r>
        <w:rPr>
          <w:rFonts w:eastAsiaTheme="minorEastAsia" w:hint="eastAsia"/>
          <w:lang w:eastAsia="zh-CN"/>
        </w:rPr>
        <w:t>I</w:t>
      </w:r>
      <w:r w:rsidRPr="003C73CA">
        <w:rPr>
          <w:rFonts w:eastAsiaTheme="minorEastAsia" w:hint="eastAsia"/>
          <w:lang w:eastAsia="zh-CN"/>
        </w:rPr>
        <w:t xml:space="preserve">n </w:t>
      </w:r>
      <w:r w:rsidR="007A66FD">
        <w:rPr>
          <w:rFonts w:eastAsiaTheme="minorEastAsia" w:hint="eastAsia"/>
          <w:lang w:eastAsia="zh-CN"/>
        </w:rPr>
        <w:t>RAN2</w:t>
      </w:r>
      <w:r w:rsidRPr="003C73CA">
        <w:rPr>
          <w:rFonts w:eastAsiaTheme="minorEastAsia" w:hint="eastAsia"/>
          <w:lang w:eastAsia="zh-CN"/>
        </w:rPr>
        <w:t xml:space="preserve">#101 meeting, </w:t>
      </w:r>
      <w:r w:rsidR="00BA1237">
        <w:rPr>
          <w:rFonts w:eastAsiaTheme="minorEastAsia" w:hint="eastAsia"/>
          <w:lang w:eastAsia="zh-CN"/>
        </w:rPr>
        <w:t xml:space="preserve">the </w:t>
      </w:r>
      <w:r>
        <w:rPr>
          <w:rFonts w:eastAsiaTheme="minorEastAsia" w:hint="eastAsia"/>
          <w:lang w:eastAsia="zh-CN"/>
        </w:rPr>
        <w:t>maximum number of equivalent normal cell for HSDN cell is 16, we take 16 as consideration to evaluate the current MSE parameter range.</w:t>
      </w:r>
    </w:p>
    <w:p w:rsidR="003C73CA" w:rsidRDefault="003C73CA" w:rsidP="005F5522">
      <w:pPr>
        <w:pStyle w:val="a0"/>
        <w:rPr>
          <w:rFonts w:eastAsiaTheme="minorEastAsia"/>
          <w:lang w:eastAsia="zh-CN"/>
        </w:rPr>
      </w:pPr>
      <w:r>
        <w:rPr>
          <w:rFonts w:eastAsiaTheme="minorEastAsia"/>
          <w:lang w:eastAsia="zh-CN"/>
        </w:rPr>
        <w:t>T</w:t>
      </w:r>
      <w:r>
        <w:rPr>
          <w:rFonts w:eastAsiaTheme="minorEastAsia" w:hint="eastAsia"/>
          <w:lang w:eastAsia="zh-CN"/>
        </w:rPr>
        <w:t>he following table list</w:t>
      </w:r>
      <w:r w:rsidR="002452EB">
        <w:rPr>
          <w:rFonts w:eastAsiaTheme="minorEastAsia" w:hint="eastAsia"/>
          <w:lang w:eastAsia="zh-CN"/>
        </w:rPr>
        <w:t>s</w:t>
      </w:r>
      <w:r>
        <w:rPr>
          <w:rFonts w:eastAsiaTheme="minorEastAsia" w:hint="eastAsia"/>
          <w:lang w:eastAsia="zh-CN"/>
        </w:rPr>
        <w:t xml:space="preserve"> the number of cell change for normal cell and HSDN cell when the </w:t>
      </w:r>
      <w:r w:rsidR="00BA1237" w:rsidRPr="00863625">
        <w:rPr>
          <w:rFonts w:eastAsiaTheme="minorEastAsia" w:hint="eastAsia"/>
          <w:i/>
          <w:lang w:eastAsia="zh-CN"/>
        </w:rPr>
        <w:t>t-Evaluation</w:t>
      </w:r>
      <w:r w:rsidR="00BA1237">
        <w:rPr>
          <w:rFonts w:eastAsiaTheme="minorEastAsia" w:hint="eastAsia"/>
          <w:lang w:eastAsia="zh-CN"/>
        </w:rPr>
        <w:t xml:space="preserve"> is 240s with the </w:t>
      </w:r>
      <w:r>
        <w:rPr>
          <w:rFonts w:eastAsiaTheme="minorEastAsia" w:hint="eastAsia"/>
          <w:lang w:eastAsia="zh-CN"/>
        </w:rPr>
        <w:t>velocity of the UE is 60km/h</w:t>
      </w:r>
      <w:r w:rsidR="00CA791D">
        <w:rPr>
          <w:rFonts w:eastAsiaTheme="minorEastAsia" w:hint="eastAsia"/>
          <w:lang w:eastAsia="zh-CN"/>
        </w:rPr>
        <w:t>,</w:t>
      </w:r>
      <w:r>
        <w:rPr>
          <w:rFonts w:eastAsiaTheme="minorEastAsia" w:hint="eastAsia"/>
          <w:lang w:eastAsia="zh-CN"/>
        </w:rPr>
        <w:t xml:space="preserve"> 1</w:t>
      </w:r>
      <w:r w:rsidR="00D00E7D">
        <w:rPr>
          <w:rFonts w:eastAsiaTheme="minorEastAsia" w:hint="eastAsia"/>
          <w:lang w:eastAsia="zh-CN"/>
        </w:rPr>
        <w:t>2</w:t>
      </w:r>
      <w:r>
        <w:rPr>
          <w:rFonts w:eastAsiaTheme="minorEastAsia" w:hint="eastAsia"/>
          <w:lang w:eastAsia="zh-CN"/>
        </w:rPr>
        <w:t xml:space="preserve">0km/h and </w:t>
      </w:r>
      <w:r w:rsidR="00D00E7D">
        <w:rPr>
          <w:rFonts w:eastAsiaTheme="minorEastAsia" w:hint="eastAsia"/>
          <w:lang w:eastAsia="zh-CN"/>
        </w:rPr>
        <w:t>360km</w:t>
      </w:r>
      <w:r>
        <w:rPr>
          <w:rFonts w:eastAsiaTheme="minorEastAsia" w:hint="eastAsia"/>
          <w:lang w:eastAsia="zh-CN"/>
        </w:rPr>
        <w:t>/h respectively.</w:t>
      </w:r>
    </w:p>
    <w:p w:rsidR="00BA1237" w:rsidRDefault="00BA1237" w:rsidP="00BA1237">
      <w:pPr>
        <w:pStyle w:val="a0"/>
        <w:jc w:val="center"/>
        <w:rPr>
          <w:rFonts w:eastAsiaTheme="minorEastAsia"/>
          <w:lang w:eastAsia="zh-CN"/>
        </w:rPr>
      </w:pPr>
      <w:r>
        <w:rPr>
          <w:rFonts w:eastAsiaTheme="minorEastAsia"/>
          <w:lang w:eastAsia="zh-CN"/>
        </w:rPr>
        <w:t>T</w:t>
      </w:r>
      <w:r>
        <w:rPr>
          <w:rFonts w:eastAsiaTheme="minorEastAsia" w:hint="eastAsia"/>
          <w:lang w:eastAsia="zh-CN"/>
        </w:rPr>
        <w:t xml:space="preserve">able 1 number of cell change </w:t>
      </w:r>
      <w:r w:rsidR="00AC79B7">
        <w:rPr>
          <w:rFonts w:eastAsiaTheme="minorEastAsia" w:hint="eastAsia"/>
          <w:lang w:eastAsia="zh-CN"/>
        </w:rPr>
        <w:t>with different mobility states</w:t>
      </w:r>
    </w:p>
    <w:tbl>
      <w:tblPr>
        <w:tblStyle w:val="a7"/>
        <w:tblW w:w="0" w:type="auto"/>
        <w:jc w:val="center"/>
        <w:tblLook w:val="04A0"/>
      </w:tblPr>
      <w:tblGrid>
        <w:gridCol w:w="1384"/>
        <w:gridCol w:w="3260"/>
        <w:gridCol w:w="3261"/>
      </w:tblGrid>
      <w:tr w:rsidR="00BA1237" w:rsidRPr="00D81886" w:rsidTr="0046729A">
        <w:trPr>
          <w:jc w:val="center"/>
        </w:trPr>
        <w:tc>
          <w:tcPr>
            <w:tcW w:w="1384" w:type="dxa"/>
          </w:tcPr>
          <w:p w:rsidR="00BA1237" w:rsidRPr="00D81886" w:rsidRDefault="00BA1237" w:rsidP="0046729A">
            <w:pPr>
              <w:pStyle w:val="a0"/>
              <w:rPr>
                <w:rFonts w:eastAsiaTheme="minorEastAsia"/>
                <w:lang w:eastAsia="zh-CN"/>
              </w:rPr>
            </w:pPr>
            <w:r>
              <w:rPr>
                <w:rFonts w:eastAsiaTheme="minorEastAsia"/>
                <w:lang w:eastAsia="zh-CN"/>
              </w:rPr>
              <w:t>Velocity</w:t>
            </w:r>
            <w:r>
              <w:rPr>
                <w:rFonts w:eastAsiaTheme="minorEastAsia" w:hint="eastAsia"/>
                <w:lang w:eastAsia="zh-CN"/>
              </w:rPr>
              <w:t xml:space="preserve"> </w:t>
            </w:r>
          </w:p>
        </w:tc>
        <w:tc>
          <w:tcPr>
            <w:tcW w:w="3260" w:type="dxa"/>
          </w:tcPr>
          <w:p w:rsidR="00BA1237" w:rsidRPr="00D81886" w:rsidRDefault="00BA1237" w:rsidP="0046729A">
            <w:pPr>
              <w:pStyle w:val="a0"/>
              <w:rPr>
                <w:rFonts w:eastAsiaTheme="minorEastAsia"/>
                <w:lang w:eastAsia="zh-CN"/>
              </w:rPr>
            </w:pPr>
            <w:r>
              <w:rPr>
                <w:rFonts w:eastAsiaTheme="minorEastAsia"/>
                <w:lang w:eastAsia="zh-CN"/>
              </w:rPr>
              <w:t xml:space="preserve">Number </w:t>
            </w:r>
            <w:r>
              <w:rPr>
                <w:rFonts w:eastAsiaTheme="minorEastAsia" w:hint="eastAsia"/>
                <w:lang w:eastAsia="zh-CN"/>
              </w:rPr>
              <w:t>of cell change of normal cell</w:t>
            </w:r>
          </w:p>
        </w:tc>
        <w:tc>
          <w:tcPr>
            <w:tcW w:w="3261" w:type="dxa"/>
          </w:tcPr>
          <w:p w:rsidR="00BA1237" w:rsidRPr="00D81886" w:rsidRDefault="00BA1237" w:rsidP="0046729A">
            <w:pPr>
              <w:pStyle w:val="a0"/>
              <w:rPr>
                <w:rFonts w:eastAsiaTheme="minorEastAsia"/>
                <w:lang w:eastAsia="zh-CN"/>
              </w:rPr>
            </w:pPr>
            <w:r>
              <w:rPr>
                <w:rFonts w:eastAsiaTheme="minorEastAsia"/>
                <w:lang w:eastAsia="zh-CN"/>
              </w:rPr>
              <w:t>N</w:t>
            </w:r>
            <w:r>
              <w:rPr>
                <w:rFonts w:eastAsiaTheme="minorEastAsia" w:hint="eastAsia"/>
                <w:lang w:eastAsia="zh-CN"/>
              </w:rPr>
              <w:t>umber of cell change of HSDN cell</w:t>
            </w:r>
          </w:p>
        </w:tc>
      </w:tr>
      <w:tr w:rsidR="00BA1237" w:rsidRPr="00D81886" w:rsidTr="0046729A">
        <w:trPr>
          <w:jc w:val="center"/>
        </w:trPr>
        <w:tc>
          <w:tcPr>
            <w:tcW w:w="1384" w:type="dxa"/>
          </w:tcPr>
          <w:p w:rsidR="00BA1237" w:rsidRPr="00D81886" w:rsidRDefault="00BA1237" w:rsidP="0046729A">
            <w:pPr>
              <w:pStyle w:val="a0"/>
              <w:rPr>
                <w:rFonts w:eastAsiaTheme="minorEastAsia"/>
                <w:lang w:eastAsia="zh-CN"/>
              </w:rPr>
            </w:pPr>
            <w:r>
              <w:rPr>
                <w:rFonts w:eastAsiaTheme="minorEastAsia" w:hint="eastAsia"/>
                <w:lang w:eastAsia="zh-CN"/>
              </w:rPr>
              <w:t>60km/h</w:t>
            </w:r>
          </w:p>
        </w:tc>
        <w:tc>
          <w:tcPr>
            <w:tcW w:w="3260" w:type="dxa"/>
          </w:tcPr>
          <w:p w:rsidR="009E1155" w:rsidRDefault="00BA1237">
            <w:pPr>
              <w:pStyle w:val="a0"/>
              <w:jc w:val="center"/>
              <w:rPr>
                <w:rFonts w:eastAsiaTheme="minorEastAsia"/>
                <w:lang w:eastAsia="zh-CN"/>
              </w:rPr>
            </w:pPr>
            <w:r>
              <w:rPr>
                <w:rFonts w:eastAsiaTheme="minorEastAsia" w:hint="eastAsia"/>
                <w:lang w:eastAsia="zh-CN"/>
              </w:rPr>
              <w:t>8</w:t>
            </w:r>
          </w:p>
        </w:tc>
        <w:tc>
          <w:tcPr>
            <w:tcW w:w="3261" w:type="dxa"/>
          </w:tcPr>
          <w:p w:rsidR="009E1155" w:rsidRDefault="00BA1237">
            <w:pPr>
              <w:pStyle w:val="a0"/>
              <w:jc w:val="center"/>
              <w:rPr>
                <w:rFonts w:eastAsiaTheme="minorEastAsia"/>
                <w:lang w:eastAsia="zh-CN"/>
              </w:rPr>
            </w:pPr>
            <w:r>
              <w:rPr>
                <w:rFonts w:eastAsiaTheme="minorEastAsia" w:hint="eastAsia"/>
                <w:lang w:eastAsia="zh-CN"/>
              </w:rPr>
              <w:t>0.5</w:t>
            </w:r>
          </w:p>
        </w:tc>
      </w:tr>
      <w:tr w:rsidR="00BA1237" w:rsidRPr="00D81886" w:rsidTr="0046729A">
        <w:trPr>
          <w:jc w:val="center"/>
        </w:trPr>
        <w:tc>
          <w:tcPr>
            <w:tcW w:w="1384" w:type="dxa"/>
          </w:tcPr>
          <w:p w:rsidR="00BA1237" w:rsidRPr="00D81886" w:rsidRDefault="00BA1237" w:rsidP="0046729A">
            <w:pPr>
              <w:pStyle w:val="a0"/>
              <w:rPr>
                <w:rFonts w:eastAsiaTheme="minorEastAsia"/>
                <w:lang w:eastAsia="zh-CN"/>
              </w:rPr>
            </w:pPr>
            <w:r>
              <w:rPr>
                <w:rFonts w:eastAsiaTheme="minorEastAsia" w:hint="eastAsia"/>
                <w:lang w:eastAsia="zh-CN"/>
              </w:rPr>
              <w:t>12</w:t>
            </w:r>
            <w:r w:rsidRPr="00D81886">
              <w:rPr>
                <w:rFonts w:eastAsiaTheme="minorEastAsia" w:hint="eastAsia"/>
                <w:lang w:eastAsia="zh-CN"/>
              </w:rPr>
              <w:t>0km/h</w:t>
            </w:r>
          </w:p>
        </w:tc>
        <w:tc>
          <w:tcPr>
            <w:tcW w:w="3260" w:type="dxa"/>
          </w:tcPr>
          <w:p w:rsidR="009E1155" w:rsidRDefault="00BA1237">
            <w:pPr>
              <w:pStyle w:val="a0"/>
              <w:jc w:val="center"/>
              <w:rPr>
                <w:rFonts w:eastAsiaTheme="minorEastAsia"/>
                <w:lang w:eastAsia="zh-CN"/>
              </w:rPr>
            </w:pPr>
            <w:r>
              <w:rPr>
                <w:rFonts w:eastAsiaTheme="minorEastAsia" w:hint="eastAsia"/>
                <w:lang w:eastAsia="zh-CN"/>
              </w:rPr>
              <w:t>16</w:t>
            </w:r>
          </w:p>
        </w:tc>
        <w:tc>
          <w:tcPr>
            <w:tcW w:w="3261" w:type="dxa"/>
          </w:tcPr>
          <w:p w:rsidR="009E1155" w:rsidRDefault="00BA1237">
            <w:pPr>
              <w:pStyle w:val="a0"/>
              <w:jc w:val="center"/>
              <w:rPr>
                <w:rFonts w:eastAsiaTheme="minorEastAsia"/>
                <w:lang w:eastAsia="zh-CN"/>
              </w:rPr>
            </w:pPr>
            <w:r>
              <w:rPr>
                <w:rFonts w:eastAsiaTheme="minorEastAsia" w:hint="eastAsia"/>
                <w:lang w:eastAsia="zh-CN"/>
              </w:rPr>
              <w:t>1</w:t>
            </w:r>
          </w:p>
        </w:tc>
      </w:tr>
      <w:tr w:rsidR="00BA1237" w:rsidRPr="00D81886" w:rsidTr="0046729A">
        <w:trPr>
          <w:jc w:val="center"/>
        </w:trPr>
        <w:tc>
          <w:tcPr>
            <w:tcW w:w="1384" w:type="dxa"/>
          </w:tcPr>
          <w:p w:rsidR="00BA1237" w:rsidRPr="00D81886" w:rsidRDefault="00BA1237" w:rsidP="0046729A">
            <w:pPr>
              <w:pStyle w:val="a0"/>
              <w:rPr>
                <w:rFonts w:eastAsiaTheme="minorEastAsia"/>
                <w:lang w:eastAsia="zh-CN"/>
              </w:rPr>
            </w:pPr>
            <w:r w:rsidRPr="00D81886">
              <w:rPr>
                <w:rFonts w:eastAsiaTheme="minorEastAsia" w:hint="eastAsia"/>
                <w:lang w:eastAsia="zh-CN"/>
              </w:rPr>
              <w:t>3</w:t>
            </w:r>
            <w:r>
              <w:rPr>
                <w:rFonts w:eastAsiaTheme="minorEastAsia" w:hint="eastAsia"/>
                <w:lang w:eastAsia="zh-CN"/>
              </w:rPr>
              <w:t>6</w:t>
            </w:r>
            <w:r w:rsidRPr="00D81886">
              <w:rPr>
                <w:rFonts w:eastAsiaTheme="minorEastAsia" w:hint="eastAsia"/>
                <w:lang w:eastAsia="zh-CN"/>
              </w:rPr>
              <w:t>0km/h</w:t>
            </w:r>
          </w:p>
        </w:tc>
        <w:tc>
          <w:tcPr>
            <w:tcW w:w="3260" w:type="dxa"/>
          </w:tcPr>
          <w:p w:rsidR="009E1155" w:rsidRDefault="00BA1237">
            <w:pPr>
              <w:pStyle w:val="a0"/>
              <w:jc w:val="center"/>
              <w:rPr>
                <w:rFonts w:eastAsiaTheme="minorEastAsia"/>
                <w:lang w:eastAsia="zh-CN"/>
              </w:rPr>
            </w:pPr>
            <w:r>
              <w:rPr>
                <w:rFonts w:eastAsiaTheme="minorEastAsia" w:hint="eastAsia"/>
                <w:lang w:eastAsia="zh-CN"/>
              </w:rPr>
              <w:t>48</w:t>
            </w:r>
          </w:p>
        </w:tc>
        <w:tc>
          <w:tcPr>
            <w:tcW w:w="3261" w:type="dxa"/>
          </w:tcPr>
          <w:p w:rsidR="009E1155" w:rsidRDefault="00BA1237">
            <w:pPr>
              <w:pStyle w:val="a0"/>
              <w:jc w:val="center"/>
              <w:rPr>
                <w:rFonts w:eastAsiaTheme="minorEastAsia"/>
                <w:lang w:eastAsia="zh-CN"/>
              </w:rPr>
            </w:pPr>
            <w:r>
              <w:rPr>
                <w:rFonts w:eastAsiaTheme="minorEastAsia" w:hint="eastAsia"/>
                <w:lang w:eastAsia="zh-CN"/>
              </w:rPr>
              <w:t>3</w:t>
            </w:r>
          </w:p>
        </w:tc>
      </w:tr>
    </w:tbl>
    <w:p w:rsidR="00BA1237" w:rsidRDefault="00BA1237" w:rsidP="005F5522">
      <w:pPr>
        <w:pStyle w:val="a0"/>
        <w:rPr>
          <w:rFonts w:eastAsiaTheme="minorEastAsia"/>
          <w:lang w:eastAsia="zh-CN"/>
        </w:rPr>
      </w:pPr>
      <w:r>
        <w:rPr>
          <w:rFonts w:eastAsiaTheme="minorEastAsia"/>
          <w:lang w:eastAsia="zh-CN"/>
        </w:rPr>
        <w:t>A</w:t>
      </w:r>
      <w:r>
        <w:rPr>
          <w:rFonts w:eastAsiaTheme="minorEastAsia" w:hint="eastAsia"/>
          <w:lang w:eastAsia="zh-CN"/>
        </w:rPr>
        <w:t xml:space="preserve">s above table shows, the number of UE passes the HSDN cell with the current maximum t-Evaluation is less than 1 when the velocity is lower than 120km/h, and the number of the HSDN cell is less than 3 when the velocity is lower than 360km/h. </w:t>
      </w:r>
    </w:p>
    <w:p w:rsidR="003C73CA" w:rsidRDefault="007A0751" w:rsidP="005F5522">
      <w:pPr>
        <w:pStyle w:val="a0"/>
        <w:rPr>
          <w:rFonts w:eastAsiaTheme="minorEastAsia"/>
          <w:b/>
          <w:lang w:eastAsia="zh-CN"/>
        </w:rPr>
      </w:pPr>
      <w:r w:rsidRPr="007A0751">
        <w:rPr>
          <w:rFonts w:eastAsiaTheme="minorEastAsia"/>
          <w:b/>
          <w:lang w:eastAsia="zh-CN"/>
        </w:rPr>
        <w:t>O</w:t>
      </w:r>
      <w:r w:rsidRPr="007A0751">
        <w:rPr>
          <w:rFonts w:eastAsiaTheme="minorEastAsia" w:hint="eastAsia"/>
          <w:b/>
          <w:lang w:eastAsia="zh-CN"/>
        </w:rPr>
        <w:t xml:space="preserve">bservation </w:t>
      </w:r>
      <w:r w:rsidR="00113E56">
        <w:rPr>
          <w:rFonts w:eastAsiaTheme="minorEastAsia" w:hint="eastAsia"/>
          <w:b/>
          <w:lang w:eastAsia="zh-CN"/>
        </w:rPr>
        <w:t>2</w:t>
      </w:r>
      <w:r w:rsidRPr="007A0751">
        <w:rPr>
          <w:rFonts w:eastAsiaTheme="minorEastAsia" w:hint="eastAsia"/>
          <w:b/>
          <w:lang w:eastAsia="zh-CN"/>
        </w:rPr>
        <w:t xml:space="preserve">: </w:t>
      </w:r>
      <w:r w:rsidRPr="007A0751">
        <w:rPr>
          <w:rFonts w:eastAsiaTheme="minorEastAsia"/>
          <w:b/>
          <w:lang w:eastAsia="zh-CN"/>
        </w:rPr>
        <w:t>F</w:t>
      </w:r>
      <w:r w:rsidRPr="007A0751">
        <w:rPr>
          <w:rFonts w:eastAsiaTheme="minorEastAsia" w:hint="eastAsia"/>
          <w:b/>
          <w:lang w:eastAsia="zh-CN"/>
        </w:rPr>
        <w:t xml:space="preserve">or current </w:t>
      </w:r>
      <w:r w:rsidRPr="00863625">
        <w:rPr>
          <w:rFonts w:eastAsiaTheme="minorEastAsia" w:hint="eastAsia"/>
          <w:b/>
          <w:i/>
          <w:lang w:eastAsia="zh-CN"/>
        </w:rPr>
        <w:t>t-Evaluation</w:t>
      </w:r>
      <w:r w:rsidRPr="007A0751">
        <w:rPr>
          <w:rFonts w:eastAsiaTheme="minorEastAsia" w:hint="eastAsia"/>
          <w:b/>
          <w:lang w:eastAsia="zh-CN"/>
        </w:rPr>
        <w:t xml:space="preserve"> range, </w:t>
      </w:r>
      <w:r w:rsidR="007A66FD">
        <w:rPr>
          <w:rFonts w:eastAsiaTheme="minorEastAsia" w:hint="eastAsia"/>
          <w:b/>
          <w:lang w:eastAsia="zh-CN"/>
        </w:rPr>
        <w:t xml:space="preserve">during the maximum </w:t>
      </w:r>
      <w:r w:rsidR="007A66FD" w:rsidRPr="00863625">
        <w:rPr>
          <w:rFonts w:eastAsiaTheme="minorEastAsia" w:hint="eastAsia"/>
          <w:b/>
          <w:i/>
          <w:lang w:eastAsia="zh-CN"/>
        </w:rPr>
        <w:t>t-Evaluation</w:t>
      </w:r>
      <w:r w:rsidR="007A66FD">
        <w:rPr>
          <w:rFonts w:eastAsiaTheme="minorEastAsia" w:hint="eastAsia"/>
          <w:b/>
          <w:lang w:eastAsia="zh-CN"/>
        </w:rPr>
        <w:t>, the number of HSDN cell change is less than 1 when the velocity is lower than 120km/h, and less than 3 when the velocity is lower than 360km/h.</w:t>
      </w:r>
    </w:p>
    <w:p w:rsidR="007A66FD" w:rsidRPr="007A66FD" w:rsidRDefault="007A66FD" w:rsidP="005F5522">
      <w:pPr>
        <w:pStyle w:val="a0"/>
        <w:rPr>
          <w:rFonts w:eastAsiaTheme="minorEastAsia"/>
          <w:lang w:eastAsia="zh-CN"/>
        </w:rPr>
      </w:pPr>
      <w:r w:rsidRPr="007A66FD">
        <w:rPr>
          <w:rFonts w:eastAsiaTheme="minorEastAsia"/>
          <w:lang w:eastAsia="zh-CN"/>
        </w:rPr>
        <w:t xml:space="preserve">Considering </w:t>
      </w:r>
      <w:r w:rsidRPr="007A66FD">
        <w:rPr>
          <w:rFonts w:eastAsiaTheme="minorEastAsia" w:hint="eastAsia"/>
          <w:lang w:eastAsia="zh-CN"/>
        </w:rPr>
        <w:t xml:space="preserve">the </w:t>
      </w:r>
      <w:r w:rsidR="009F2C8D">
        <w:rPr>
          <w:rFonts w:eastAsiaTheme="minorEastAsia" w:hint="eastAsia"/>
          <w:lang w:eastAsia="zh-CN"/>
        </w:rPr>
        <w:t xml:space="preserve">less number of HSDN cell change </w:t>
      </w:r>
      <w:r w:rsidR="009F2C8D">
        <w:rPr>
          <w:rFonts w:eastAsiaTheme="minorEastAsia"/>
          <w:lang w:eastAsia="zh-CN"/>
        </w:rPr>
        <w:t>reduce</w:t>
      </w:r>
      <w:r w:rsidR="009F2C8D">
        <w:rPr>
          <w:rFonts w:eastAsiaTheme="minorEastAsia" w:hint="eastAsia"/>
          <w:lang w:eastAsia="zh-CN"/>
        </w:rPr>
        <w:t xml:space="preserve">s the accuracy of the </w:t>
      </w:r>
      <w:r w:rsidR="009F2C8D">
        <w:rPr>
          <w:rFonts w:eastAsiaTheme="minorEastAsia"/>
          <w:lang w:eastAsia="zh-CN"/>
        </w:rPr>
        <w:t>mobility</w:t>
      </w:r>
      <w:r w:rsidR="009F2C8D">
        <w:rPr>
          <w:rFonts w:eastAsiaTheme="minorEastAsia" w:hint="eastAsia"/>
          <w:lang w:eastAsia="zh-CN"/>
        </w:rPr>
        <w:t xml:space="preserve"> state </w:t>
      </w:r>
      <w:r w:rsidR="009F2C8D">
        <w:rPr>
          <w:rFonts w:eastAsiaTheme="minorEastAsia"/>
          <w:lang w:eastAsia="zh-CN"/>
        </w:rPr>
        <w:t>evaluation</w:t>
      </w:r>
      <w:r w:rsidR="009F2C8D">
        <w:rPr>
          <w:rFonts w:eastAsiaTheme="minorEastAsia" w:hint="eastAsia"/>
          <w:lang w:eastAsia="zh-CN"/>
        </w:rPr>
        <w:t>, the</w:t>
      </w:r>
      <w:r w:rsidR="009F2C8D" w:rsidRPr="00863625">
        <w:rPr>
          <w:rFonts w:eastAsiaTheme="minorEastAsia" w:hint="eastAsia"/>
          <w:i/>
          <w:lang w:eastAsia="zh-CN"/>
        </w:rPr>
        <w:t xml:space="preserve"> t-Evaluation</w:t>
      </w:r>
      <w:r w:rsidR="009F2C8D">
        <w:rPr>
          <w:rFonts w:eastAsiaTheme="minorEastAsia" w:hint="eastAsia"/>
          <w:lang w:eastAsia="zh-CN"/>
        </w:rPr>
        <w:t xml:space="preserve"> should be extended to allow UE with high speed can passes more HSDN ce</w:t>
      </w:r>
      <w:r w:rsidR="0049715C">
        <w:rPr>
          <w:rFonts w:eastAsiaTheme="minorEastAsia" w:hint="eastAsia"/>
          <w:lang w:eastAsia="zh-CN"/>
        </w:rPr>
        <w:t xml:space="preserve">lls like for normal cells e.g. </w:t>
      </w:r>
      <w:r w:rsidR="00D079AB">
        <w:rPr>
          <w:rFonts w:eastAsiaTheme="minorEastAsia" w:hint="eastAsia"/>
          <w:lang w:eastAsia="zh-CN"/>
        </w:rPr>
        <w:t>4</w:t>
      </w:r>
      <w:r w:rsidR="009F2C8D">
        <w:rPr>
          <w:rFonts w:eastAsiaTheme="minorEastAsia" w:hint="eastAsia"/>
          <w:lang w:eastAsia="zh-CN"/>
        </w:rPr>
        <w:t xml:space="preserve"> HSDN cells during the maximum </w:t>
      </w:r>
      <w:r w:rsidR="009F2C8D" w:rsidRPr="00863625">
        <w:rPr>
          <w:rFonts w:eastAsiaTheme="minorEastAsia" w:hint="eastAsia"/>
          <w:i/>
          <w:lang w:eastAsia="zh-CN"/>
        </w:rPr>
        <w:t>t-Evaluation</w:t>
      </w:r>
      <w:r w:rsidR="009F2C8D">
        <w:rPr>
          <w:rFonts w:eastAsiaTheme="minorEastAsia" w:hint="eastAsia"/>
          <w:lang w:eastAsia="zh-CN"/>
        </w:rPr>
        <w:t>.</w:t>
      </w:r>
    </w:p>
    <w:p w:rsidR="007A0751" w:rsidRDefault="007A0751" w:rsidP="005F5522">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1: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allow UE with high speed can passes more HSDN cells</w:t>
      </w:r>
      <w:r w:rsidR="00CA791D">
        <w:rPr>
          <w:rFonts w:eastAsiaTheme="minorEastAsia" w:hint="eastAsia"/>
          <w:b/>
          <w:lang w:eastAsia="zh-CN"/>
        </w:rPr>
        <w:t xml:space="preserve"> during the duration </w:t>
      </w:r>
      <w:r w:rsidR="00CA791D" w:rsidRPr="00863625">
        <w:rPr>
          <w:rFonts w:eastAsiaTheme="minorEastAsia" w:hint="eastAsia"/>
          <w:b/>
          <w:i/>
          <w:lang w:eastAsia="zh-CN"/>
        </w:rPr>
        <w:t>t-Evaluation</w:t>
      </w:r>
      <w:r w:rsidRPr="007A0751">
        <w:rPr>
          <w:rFonts w:eastAsiaTheme="minorEastAsia" w:hint="eastAsia"/>
          <w:b/>
          <w:lang w:eastAsia="zh-CN"/>
        </w:rPr>
        <w:t>.</w:t>
      </w:r>
    </w:p>
    <w:p w:rsidR="009F2C8D" w:rsidRDefault="009F2C8D" w:rsidP="005F5522">
      <w:pPr>
        <w:pStyle w:val="a0"/>
        <w:rPr>
          <w:rFonts w:eastAsiaTheme="minorEastAsia"/>
          <w:lang w:eastAsia="zh-CN"/>
        </w:rPr>
      </w:pPr>
      <w:r w:rsidRPr="009F2C8D">
        <w:rPr>
          <w:rFonts w:eastAsiaTheme="minorEastAsia"/>
          <w:lang w:eastAsia="zh-CN"/>
        </w:rPr>
        <w:t>A</w:t>
      </w:r>
      <w:r w:rsidRPr="009F2C8D">
        <w:rPr>
          <w:rFonts w:eastAsiaTheme="minorEastAsia" w:hint="eastAsia"/>
          <w:lang w:eastAsia="zh-CN"/>
        </w:rPr>
        <w:t xml:space="preserve">ssuming </w:t>
      </w:r>
      <w:r>
        <w:rPr>
          <w:rFonts w:eastAsiaTheme="minorEastAsia" w:hint="eastAsia"/>
          <w:lang w:eastAsia="zh-CN"/>
        </w:rPr>
        <w:t xml:space="preserve">UE with </w:t>
      </w:r>
      <w:r w:rsidRPr="004A7FBD">
        <w:rPr>
          <w:rFonts w:eastAsiaTheme="minorEastAsia" w:hint="eastAsia"/>
          <w:lang w:eastAsia="zh-CN"/>
        </w:rPr>
        <w:t>120km/h</w:t>
      </w:r>
      <w:r>
        <w:rPr>
          <w:rFonts w:eastAsiaTheme="minorEastAsia" w:hint="eastAsia"/>
          <w:lang w:eastAsia="zh-CN"/>
        </w:rPr>
        <w:t xml:space="preserve"> and one HSDN cell equal</w:t>
      </w:r>
      <w:r w:rsidR="00D00E7D">
        <w:rPr>
          <w:rFonts w:eastAsiaTheme="minorEastAsia" w:hint="eastAsia"/>
          <w:lang w:eastAsia="zh-CN"/>
        </w:rPr>
        <w:t>s</w:t>
      </w:r>
      <w:r>
        <w:rPr>
          <w:rFonts w:eastAsiaTheme="minorEastAsia" w:hint="eastAsia"/>
          <w:lang w:eastAsia="zh-CN"/>
        </w:rPr>
        <w:t xml:space="preserve"> </w:t>
      </w:r>
      <w:r w:rsidR="00197B8C">
        <w:rPr>
          <w:rFonts w:eastAsiaTheme="minorEastAsia" w:hint="eastAsia"/>
          <w:lang w:eastAsia="zh-CN"/>
        </w:rPr>
        <w:t>1-</w:t>
      </w:r>
      <w:r>
        <w:rPr>
          <w:rFonts w:eastAsiaTheme="minorEastAsia" w:hint="eastAsia"/>
          <w:lang w:eastAsia="zh-CN"/>
        </w:rPr>
        <w:t>16 normal cell</w:t>
      </w:r>
      <w:r w:rsidR="00197B8C">
        <w:rPr>
          <w:rFonts w:eastAsiaTheme="minorEastAsia" w:hint="eastAsia"/>
          <w:lang w:eastAsia="zh-CN"/>
        </w:rPr>
        <w:t>s</w:t>
      </w:r>
      <w:r w:rsidR="00D00E7D">
        <w:rPr>
          <w:rFonts w:eastAsiaTheme="minorEastAsia" w:hint="eastAsia"/>
          <w:lang w:eastAsia="zh-CN"/>
        </w:rPr>
        <w:t xml:space="preserve"> respectively</w:t>
      </w:r>
      <w:r>
        <w:rPr>
          <w:rFonts w:eastAsiaTheme="minorEastAsia" w:hint="eastAsia"/>
          <w:lang w:eastAsia="zh-CN"/>
        </w:rPr>
        <w:t xml:space="preserve">, the period of the UE passes </w:t>
      </w:r>
      <w:r w:rsidR="00113E56">
        <w:rPr>
          <w:rFonts w:eastAsiaTheme="minorEastAsia" w:hint="eastAsia"/>
          <w:lang w:eastAsia="zh-CN"/>
        </w:rPr>
        <w:t>4</w:t>
      </w:r>
      <w:r w:rsidR="00197B8C" w:rsidRPr="004A7FBD">
        <w:rPr>
          <w:rFonts w:eastAsiaTheme="minorEastAsia" w:hint="eastAsia"/>
          <w:lang w:eastAsia="zh-CN"/>
        </w:rPr>
        <w:t xml:space="preserve"> HSDN</w:t>
      </w:r>
      <w:r w:rsidR="00197B8C">
        <w:rPr>
          <w:rFonts w:eastAsiaTheme="minorEastAsia" w:hint="eastAsia"/>
          <w:lang w:eastAsia="zh-CN"/>
        </w:rPr>
        <w:t xml:space="preserve"> cells is:</w:t>
      </w:r>
    </w:p>
    <w:p w:rsidR="00D23DC1" w:rsidRDefault="00197B8C" w:rsidP="00D23DC1">
      <w:pPr>
        <w:pStyle w:val="a0"/>
        <w:jc w:val="center"/>
        <w:rPr>
          <w:rFonts w:eastAsiaTheme="minorEastAsia"/>
          <w:lang w:eastAsia="zh-CN"/>
        </w:rPr>
      </w:pPr>
      <w:r>
        <w:rPr>
          <w:rFonts w:eastAsiaTheme="minorEastAsia" w:hint="eastAsia"/>
          <w:lang w:eastAsia="zh-CN"/>
        </w:rPr>
        <w:t>T= R</w:t>
      </w:r>
      <m:oMath>
        <m:r>
          <m:rPr>
            <m:sty m:val="p"/>
          </m:rPr>
          <w:rPr>
            <w:rFonts w:ascii="Cambria Math" w:eastAsiaTheme="minorEastAsia" w:hAnsi="Cambria Math"/>
            <w:lang w:eastAsia="zh-CN"/>
          </w:rPr>
          <m:t>×N÷V</m:t>
        </m:r>
      </m:oMath>
    </w:p>
    <w:p w:rsidR="00F8129A" w:rsidRDefault="00CA791D" w:rsidP="00F8129A">
      <w:pPr>
        <w:pStyle w:val="a0"/>
        <w:jc w:val="left"/>
        <w:rPr>
          <w:rFonts w:eastAsiaTheme="minorEastAsia"/>
          <w:lang w:eastAsia="zh-CN"/>
        </w:rPr>
      </w:pPr>
      <w:r>
        <w:rPr>
          <w:rFonts w:eastAsiaTheme="minorEastAsia" w:hint="eastAsia"/>
          <w:lang w:eastAsia="zh-CN"/>
        </w:rPr>
        <w:t xml:space="preserve">Where: </w:t>
      </w:r>
      <w:r w:rsidR="00F8129A">
        <w:rPr>
          <w:rFonts w:eastAsiaTheme="minorEastAsia" w:hint="eastAsia"/>
          <w:lang w:eastAsia="zh-CN"/>
        </w:rPr>
        <w:t>T:</w:t>
      </w:r>
      <w:r w:rsidR="00D079AB">
        <w:rPr>
          <w:rFonts w:eastAsiaTheme="minorEastAsia" w:hint="eastAsia"/>
          <w:lang w:eastAsia="zh-CN"/>
        </w:rPr>
        <w:t xml:space="preserve"> t-Evaluation</w:t>
      </w:r>
      <w:r>
        <w:rPr>
          <w:rFonts w:eastAsiaTheme="minorEastAsia" w:hint="eastAsia"/>
          <w:lang w:eastAsia="zh-CN"/>
        </w:rPr>
        <w:t xml:space="preserve">; </w:t>
      </w:r>
      <w:r w:rsidR="00F8129A">
        <w:rPr>
          <w:rFonts w:eastAsiaTheme="minorEastAsia" w:hint="eastAsia"/>
          <w:lang w:eastAsia="zh-CN"/>
        </w:rPr>
        <w:t>N: the number of the HSDN cells the UE passes</w:t>
      </w:r>
      <w:r>
        <w:rPr>
          <w:rFonts w:eastAsiaTheme="minorEastAsia" w:hint="eastAsia"/>
          <w:lang w:eastAsia="zh-CN"/>
        </w:rPr>
        <w:t xml:space="preserve">; </w:t>
      </w:r>
      <w:r w:rsidR="00F8129A">
        <w:rPr>
          <w:rFonts w:eastAsiaTheme="minorEastAsia" w:hint="eastAsia"/>
          <w:lang w:eastAsia="zh-CN"/>
        </w:rPr>
        <w:t xml:space="preserve">R: the </w:t>
      </w:r>
      <w:r w:rsidR="00D00E7D">
        <w:rPr>
          <w:rFonts w:eastAsiaTheme="minorEastAsia" w:hint="eastAsia"/>
          <w:lang w:eastAsia="zh-CN"/>
        </w:rPr>
        <w:t xml:space="preserve">scope </w:t>
      </w:r>
      <w:r w:rsidR="00F8129A">
        <w:rPr>
          <w:rFonts w:eastAsiaTheme="minorEastAsia" w:hint="eastAsia"/>
          <w:lang w:eastAsia="zh-CN"/>
        </w:rPr>
        <w:t xml:space="preserve">of the HSDN cell by the </w:t>
      </w:r>
      <w:r w:rsidR="00D079AB">
        <w:rPr>
          <w:rFonts w:eastAsiaTheme="minorEastAsia" w:hint="eastAsia"/>
          <w:lang w:eastAsia="zh-CN"/>
        </w:rPr>
        <w:t>railway</w:t>
      </w:r>
      <w:r>
        <w:rPr>
          <w:rFonts w:eastAsiaTheme="minorEastAsia" w:hint="eastAsia"/>
          <w:lang w:eastAsia="zh-CN"/>
        </w:rPr>
        <w:t>;</w:t>
      </w:r>
      <w:r w:rsidR="00D079AB">
        <w:rPr>
          <w:rFonts w:eastAsiaTheme="minorEastAsia" w:hint="eastAsia"/>
          <w:lang w:eastAsia="zh-CN"/>
        </w:rPr>
        <w:t xml:space="preserve"> V: velocity of UE</w:t>
      </w:r>
      <w:r>
        <w:rPr>
          <w:rFonts w:eastAsiaTheme="minorEastAsia" w:hint="eastAsia"/>
          <w:lang w:eastAsia="zh-CN"/>
        </w:rPr>
        <w:t>.</w:t>
      </w:r>
      <w:r w:rsidR="00F8129A">
        <w:rPr>
          <w:rFonts w:eastAsiaTheme="minorEastAsia" w:hint="eastAsia"/>
          <w:lang w:eastAsia="zh-CN"/>
        </w:rPr>
        <w:t xml:space="preserve"> </w:t>
      </w:r>
    </w:p>
    <w:tbl>
      <w:tblPr>
        <w:tblStyle w:val="a7"/>
        <w:tblW w:w="9149" w:type="dxa"/>
        <w:tblInd w:w="108" w:type="dxa"/>
        <w:tblLayout w:type="fixed"/>
        <w:tblLook w:val="04A0"/>
      </w:tblPr>
      <w:tblGrid>
        <w:gridCol w:w="993"/>
        <w:gridCol w:w="509"/>
        <w:gridCol w:w="510"/>
        <w:gridCol w:w="510"/>
        <w:gridCol w:w="510"/>
        <w:gridCol w:w="509"/>
        <w:gridCol w:w="510"/>
        <w:gridCol w:w="510"/>
        <w:gridCol w:w="510"/>
        <w:gridCol w:w="509"/>
        <w:gridCol w:w="510"/>
        <w:gridCol w:w="510"/>
        <w:gridCol w:w="510"/>
        <w:gridCol w:w="509"/>
        <w:gridCol w:w="510"/>
        <w:gridCol w:w="510"/>
        <w:gridCol w:w="510"/>
      </w:tblGrid>
      <w:tr w:rsidR="00F8129A" w:rsidTr="00CA791D">
        <w:tc>
          <w:tcPr>
            <w:tcW w:w="993"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equivalent number</w:t>
            </w:r>
          </w:p>
        </w:tc>
        <w:tc>
          <w:tcPr>
            <w:tcW w:w="509"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2</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3</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4</w:t>
            </w:r>
          </w:p>
        </w:tc>
        <w:tc>
          <w:tcPr>
            <w:tcW w:w="509"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5</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6</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7</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8</w:t>
            </w:r>
          </w:p>
        </w:tc>
        <w:tc>
          <w:tcPr>
            <w:tcW w:w="509"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9</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10</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11</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12</w:t>
            </w:r>
          </w:p>
        </w:tc>
        <w:tc>
          <w:tcPr>
            <w:tcW w:w="509"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13</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14</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15</w:t>
            </w:r>
          </w:p>
        </w:tc>
        <w:tc>
          <w:tcPr>
            <w:tcW w:w="510"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16</w:t>
            </w:r>
          </w:p>
        </w:tc>
      </w:tr>
      <w:tr w:rsidR="00F8129A" w:rsidTr="00CA791D">
        <w:tc>
          <w:tcPr>
            <w:tcW w:w="993" w:type="dxa"/>
          </w:tcPr>
          <w:p w:rsidR="00F8129A" w:rsidRPr="00D23DC1" w:rsidRDefault="00F8129A" w:rsidP="0046729A">
            <w:pPr>
              <w:pStyle w:val="a0"/>
              <w:jc w:val="center"/>
              <w:rPr>
                <w:rFonts w:eastAsiaTheme="minorEastAsia"/>
                <w:sz w:val="18"/>
                <w:lang w:eastAsia="zh-CN"/>
              </w:rPr>
            </w:pPr>
            <w:r w:rsidRPr="00D23DC1">
              <w:rPr>
                <w:rFonts w:eastAsiaTheme="minorEastAsia" w:hint="eastAsia"/>
                <w:sz w:val="18"/>
                <w:lang w:eastAsia="zh-CN"/>
              </w:rPr>
              <w:t>T(s)</w:t>
            </w:r>
          </w:p>
        </w:tc>
        <w:tc>
          <w:tcPr>
            <w:tcW w:w="509"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60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120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180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240</w:t>
            </w:r>
          </w:p>
        </w:tc>
        <w:tc>
          <w:tcPr>
            <w:tcW w:w="509"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3</w:t>
            </w:r>
            <w:r w:rsidRPr="00D23DC1">
              <w:rPr>
                <w:rFonts w:eastAsiaTheme="minorEastAsia" w:hint="eastAsia"/>
                <w:sz w:val="18"/>
                <w:lang w:eastAsia="zh-CN"/>
              </w:rPr>
              <w:t>00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36</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42</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48</w:t>
            </w:r>
            <w:r w:rsidRPr="00D23DC1">
              <w:rPr>
                <w:rFonts w:eastAsiaTheme="minorEastAsia" w:hint="eastAsia"/>
                <w:sz w:val="18"/>
                <w:lang w:eastAsia="zh-CN"/>
              </w:rPr>
              <w:t>0</w:t>
            </w:r>
          </w:p>
        </w:tc>
        <w:tc>
          <w:tcPr>
            <w:tcW w:w="509"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54</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6</w:t>
            </w:r>
            <w:r w:rsidRPr="00D23DC1">
              <w:rPr>
                <w:rFonts w:eastAsiaTheme="minorEastAsia" w:hint="eastAsia"/>
                <w:sz w:val="18"/>
                <w:lang w:eastAsia="zh-CN"/>
              </w:rPr>
              <w:t>00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66</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72</w:t>
            </w:r>
            <w:r w:rsidRPr="00D23DC1">
              <w:rPr>
                <w:rFonts w:eastAsiaTheme="minorEastAsia" w:hint="eastAsia"/>
                <w:sz w:val="18"/>
                <w:lang w:eastAsia="zh-CN"/>
              </w:rPr>
              <w:t>0</w:t>
            </w:r>
          </w:p>
        </w:tc>
        <w:tc>
          <w:tcPr>
            <w:tcW w:w="509"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78</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84</w:t>
            </w:r>
            <w:r w:rsidRPr="00D23DC1">
              <w:rPr>
                <w:rFonts w:eastAsiaTheme="minorEastAsia" w:hint="eastAsia"/>
                <w:sz w:val="18"/>
                <w:lang w:eastAsia="zh-CN"/>
              </w:rPr>
              <w:t>0</w:t>
            </w:r>
          </w:p>
        </w:tc>
        <w:tc>
          <w:tcPr>
            <w:tcW w:w="510" w:type="dxa"/>
          </w:tcPr>
          <w:p w:rsidR="00F8129A" w:rsidRPr="00D23DC1" w:rsidRDefault="00F8129A" w:rsidP="00F8129A">
            <w:pPr>
              <w:pStyle w:val="a0"/>
              <w:jc w:val="center"/>
              <w:rPr>
                <w:rFonts w:eastAsiaTheme="minorEastAsia"/>
                <w:sz w:val="18"/>
                <w:lang w:eastAsia="zh-CN"/>
              </w:rPr>
            </w:pPr>
            <w:r>
              <w:rPr>
                <w:rFonts w:eastAsiaTheme="minorEastAsia" w:hint="eastAsia"/>
                <w:sz w:val="18"/>
                <w:lang w:eastAsia="zh-CN"/>
              </w:rPr>
              <w:t>90</w:t>
            </w:r>
            <w:r w:rsidRPr="00D23DC1">
              <w:rPr>
                <w:rFonts w:eastAsiaTheme="minorEastAsia" w:hint="eastAsia"/>
                <w:sz w:val="18"/>
                <w:lang w:eastAsia="zh-CN"/>
              </w:rPr>
              <w:t>0</w:t>
            </w:r>
          </w:p>
        </w:tc>
        <w:tc>
          <w:tcPr>
            <w:tcW w:w="510" w:type="dxa"/>
          </w:tcPr>
          <w:p w:rsidR="00F8129A" w:rsidRPr="00D23DC1" w:rsidRDefault="00F8129A" w:rsidP="0046729A">
            <w:pPr>
              <w:pStyle w:val="a0"/>
              <w:jc w:val="center"/>
              <w:rPr>
                <w:rFonts w:eastAsiaTheme="minorEastAsia"/>
                <w:sz w:val="18"/>
                <w:lang w:eastAsia="zh-CN"/>
              </w:rPr>
            </w:pPr>
            <w:r>
              <w:rPr>
                <w:rFonts w:eastAsiaTheme="minorEastAsia" w:hint="eastAsia"/>
                <w:sz w:val="18"/>
                <w:lang w:eastAsia="zh-CN"/>
              </w:rPr>
              <w:t>96</w:t>
            </w:r>
            <w:r w:rsidRPr="00D23DC1">
              <w:rPr>
                <w:rFonts w:eastAsiaTheme="minorEastAsia" w:hint="eastAsia"/>
                <w:sz w:val="18"/>
                <w:lang w:eastAsia="zh-CN"/>
              </w:rPr>
              <w:t>0</w:t>
            </w:r>
          </w:p>
        </w:tc>
      </w:tr>
    </w:tbl>
    <w:p w:rsidR="00D23DC1" w:rsidRPr="00F8129A" w:rsidRDefault="00D23DC1" w:rsidP="00F8129A">
      <w:pPr>
        <w:pStyle w:val="a0"/>
        <w:rPr>
          <w:rFonts w:eastAsiaTheme="minorEastAsia"/>
          <w:lang w:eastAsia="zh-CN"/>
        </w:rPr>
      </w:pPr>
    </w:p>
    <w:p w:rsidR="000759AC" w:rsidRDefault="000759AC" w:rsidP="00197B8C">
      <w:pPr>
        <w:pStyle w:val="a0"/>
        <w:rPr>
          <w:rFonts w:eastAsiaTheme="minorEastAsia"/>
          <w:b/>
          <w:lang w:eastAsia="zh-CN"/>
        </w:rPr>
      </w:pPr>
      <w:r>
        <w:rPr>
          <w:rFonts w:eastAsiaTheme="minorEastAsia" w:hint="eastAsia"/>
          <w:b/>
          <w:lang w:eastAsia="zh-CN"/>
        </w:rPr>
        <w:t>Observation 3: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w:t>
      </w:r>
      <w:r>
        <w:rPr>
          <w:rFonts w:eastAsiaTheme="minorEastAsia" w:hint="eastAsia"/>
          <w:b/>
          <w:lang w:eastAsia="zh-CN"/>
        </w:rPr>
        <w:t>960s for HSDN scenario if considering UE passes 4 HSDN cells with high speed of 120km/h.</w:t>
      </w:r>
    </w:p>
    <w:p w:rsidR="000759AC" w:rsidRDefault="000759AC" w:rsidP="00197B8C">
      <w:pPr>
        <w:pStyle w:val="a0"/>
        <w:rPr>
          <w:rFonts w:eastAsiaTheme="minorEastAsia"/>
          <w:b/>
          <w:lang w:eastAsia="zh-CN"/>
        </w:rPr>
      </w:pPr>
      <w:r>
        <w:rPr>
          <w:rFonts w:eastAsiaTheme="minorEastAsia" w:hint="eastAsia"/>
          <w:b/>
          <w:lang w:eastAsia="zh-CN"/>
        </w:rPr>
        <w:t xml:space="preserve">Observation 4: the maximum value of </w:t>
      </w:r>
      <w:r w:rsidRPr="00863625">
        <w:rPr>
          <w:rFonts w:eastAsiaTheme="minorEastAsia" w:hint="eastAsia"/>
          <w:b/>
          <w:i/>
          <w:lang w:eastAsia="zh-CN"/>
        </w:rPr>
        <w:t>t-Evaluation</w:t>
      </w:r>
      <w:r>
        <w:rPr>
          <w:rFonts w:eastAsiaTheme="minorEastAsia" w:hint="eastAsia"/>
          <w:b/>
          <w:lang w:eastAsia="zh-CN"/>
        </w:rPr>
        <w:t xml:space="preserve"> is dependent on the </w:t>
      </w:r>
      <w:r w:rsidR="00D84925">
        <w:rPr>
          <w:rFonts w:eastAsiaTheme="minorEastAsia" w:hint="eastAsia"/>
          <w:b/>
          <w:lang w:eastAsia="zh-CN"/>
        </w:rPr>
        <w:t xml:space="preserve">least </w:t>
      </w:r>
      <w:r>
        <w:rPr>
          <w:rFonts w:eastAsiaTheme="minorEastAsia" w:hint="eastAsia"/>
          <w:b/>
          <w:lang w:eastAsia="zh-CN"/>
        </w:rPr>
        <w:t>number of HSDN cells</w:t>
      </w:r>
      <w:r w:rsidR="00D84925">
        <w:rPr>
          <w:rFonts w:eastAsiaTheme="minorEastAsia" w:hint="eastAsia"/>
          <w:b/>
          <w:lang w:eastAsia="zh-CN"/>
        </w:rPr>
        <w:t xml:space="preserve"> that should be counted during the evaluation duration and the lowest threshold of high speed that operator defined. </w:t>
      </w:r>
    </w:p>
    <w:p w:rsidR="00D84925" w:rsidRPr="00D84925" w:rsidRDefault="00D84925" w:rsidP="00197B8C">
      <w:pPr>
        <w:pStyle w:val="a0"/>
        <w:rPr>
          <w:rFonts w:eastAsiaTheme="minorEastAsia"/>
          <w:lang w:eastAsia="zh-CN"/>
        </w:rPr>
      </w:pPr>
      <w:r>
        <w:rPr>
          <w:rFonts w:eastAsiaTheme="minorEastAsia" w:hint="eastAsia"/>
          <w:lang w:eastAsia="zh-CN"/>
        </w:rPr>
        <w:t xml:space="preserve">Here </w:t>
      </w:r>
      <w:r w:rsidR="00A70AC3">
        <w:rPr>
          <w:rFonts w:eastAsiaTheme="minorEastAsia" w:hint="eastAsia"/>
          <w:lang w:eastAsia="zh-CN"/>
        </w:rPr>
        <w:t xml:space="preserve">it </w:t>
      </w:r>
      <w:r>
        <w:rPr>
          <w:rFonts w:eastAsiaTheme="minorEastAsia" w:hint="eastAsia"/>
          <w:lang w:eastAsia="zh-CN"/>
        </w:rPr>
        <w:t>use</w:t>
      </w:r>
      <w:r w:rsidR="00A70AC3">
        <w:rPr>
          <w:rFonts w:eastAsiaTheme="minorEastAsia" w:hint="eastAsia"/>
          <w:lang w:eastAsia="zh-CN"/>
        </w:rPr>
        <w:t>s</w:t>
      </w:r>
      <w:r>
        <w:rPr>
          <w:rFonts w:eastAsiaTheme="minorEastAsia" w:hint="eastAsia"/>
          <w:lang w:eastAsia="zh-CN"/>
        </w:rPr>
        <w:t xml:space="preserve"> 4 HSDN cells and high speed of 120km/h </w:t>
      </w:r>
      <w:r w:rsidR="00A70AC3">
        <w:rPr>
          <w:rFonts w:eastAsiaTheme="minorEastAsia" w:hint="eastAsia"/>
          <w:lang w:eastAsia="zh-CN"/>
        </w:rPr>
        <w:t xml:space="preserve">in the analysis is </w:t>
      </w:r>
      <w:r>
        <w:rPr>
          <w:rFonts w:eastAsiaTheme="minorEastAsia" w:hint="eastAsia"/>
          <w:lang w:eastAsia="zh-CN"/>
        </w:rPr>
        <w:t>to le</w:t>
      </w:r>
      <w:r w:rsidR="00A70AC3">
        <w:rPr>
          <w:rFonts w:eastAsiaTheme="minorEastAsia" w:hint="eastAsia"/>
          <w:lang w:eastAsia="zh-CN"/>
        </w:rPr>
        <w:t xml:space="preserve">t some flexibility and room to allow operators to decide what the real </w:t>
      </w:r>
      <w:r>
        <w:rPr>
          <w:rFonts w:eastAsiaTheme="minorEastAsia" w:hint="eastAsia"/>
          <w:lang w:eastAsia="zh-CN"/>
        </w:rPr>
        <w:t>high speed</w:t>
      </w:r>
      <w:r w:rsidR="00A70AC3">
        <w:rPr>
          <w:rFonts w:eastAsiaTheme="minorEastAsia" w:hint="eastAsia"/>
          <w:lang w:eastAsia="zh-CN"/>
        </w:rPr>
        <w:t xml:space="preserve"> is. </w:t>
      </w:r>
      <w:r w:rsidR="00A70AC3">
        <w:rPr>
          <w:rFonts w:eastAsiaTheme="minorEastAsia"/>
          <w:lang w:eastAsia="zh-CN"/>
        </w:rPr>
        <w:t>I</w:t>
      </w:r>
      <w:r w:rsidR="00A70AC3">
        <w:rPr>
          <w:rFonts w:eastAsiaTheme="minorEastAsia" w:hint="eastAsia"/>
          <w:lang w:eastAsia="zh-CN"/>
        </w:rPr>
        <w:t xml:space="preserve">f 60km/h UE can select the HSDN cell, during the </w:t>
      </w:r>
      <w:r w:rsidR="00A70AC3" w:rsidRPr="00A70AC3">
        <w:rPr>
          <w:rFonts w:eastAsiaTheme="minorEastAsia" w:hint="eastAsia"/>
          <w:i/>
          <w:lang w:eastAsia="zh-CN"/>
        </w:rPr>
        <w:t>t-Evaluation</w:t>
      </w:r>
      <w:r w:rsidR="00A70AC3">
        <w:rPr>
          <w:rFonts w:eastAsiaTheme="minorEastAsia" w:hint="eastAsia"/>
          <w:lang w:eastAsia="zh-CN"/>
        </w:rPr>
        <w:t xml:space="preserve"> duration, it only can cross 2 HSDN cells. </w:t>
      </w:r>
      <w:r>
        <w:rPr>
          <w:rFonts w:eastAsiaTheme="minorEastAsia" w:hint="eastAsia"/>
          <w:lang w:eastAsia="zh-CN"/>
        </w:rPr>
        <w:t xml:space="preserve"> </w:t>
      </w:r>
      <w:r w:rsidR="00A70AC3">
        <w:rPr>
          <w:rFonts w:eastAsiaTheme="minorEastAsia" w:hint="eastAsia"/>
          <w:lang w:eastAsia="zh-CN"/>
        </w:rPr>
        <w:t>So the following analysis will be based on the assumption of crossing at least 4 HSDN cells with speed of 120km/h.</w:t>
      </w:r>
    </w:p>
    <w:p w:rsidR="00197B8C" w:rsidRDefault="00197B8C" w:rsidP="00197B8C">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sidR="00D23DC1">
        <w:rPr>
          <w:rFonts w:eastAsiaTheme="minorEastAsia" w:hint="eastAsia"/>
          <w:b/>
          <w:lang w:eastAsia="zh-CN"/>
        </w:rPr>
        <w:t>2</w:t>
      </w:r>
      <w:r>
        <w:rPr>
          <w:rFonts w:eastAsiaTheme="minorEastAsia" w:hint="eastAsia"/>
          <w:b/>
          <w:lang w:eastAsia="zh-CN"/>
        </w:rPr>
        <w:t>: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w:t>
      </w:r>
      <w:r w:rsidR="00A70AC3">
        <w:rPr>
          <w:rFonts w:eastAsiaTheme="minorEastAsia" w:hint="eastAsia"/>
          <w:b/>
          <w:lang w:eastAsia="zh-CN"/>
        </w:rPr>
        <w:t xml:space="preserve">up </w:t>
      </w:r>
      <w:r w:rsidRPr="007A0751">
        <w:rPr>
          <w:rFonts w:eastAsiaTheme="minorEastAsia" w:hint="eastAsia"/>
          <w:b/>
          <w:lang w:eastAsia="zh-CN"/>
        </w:rPr>
        <w:t xml:space="preserve">to </w:t>
      </w:r>
      <w:r w:rsidR="00F8129A">
        <w:rPr>
          <w:rFonts w:eastAsiaTheme="minorEastAsia" w:hint="eastAsia"/>
          <w:b/>
          <w:lang w:eastAsia="zh-CN"/>
        </w:rPr>
        <w:t>960s</w:t>
      </w:r>
      <w:r>
        <w:rPr>
          <w:rFonts w:eastAsiaTheme="minorEastAsia" w:hint="eastAsia"/>
          <w:b/>
          <w:lang w:eastAsia="zh-CN"/>
        </w:rPr>
        <w:t xml:space="preserve"> for HSDN</w:t>
      </w:r>
      <w:r w:rsidR="00A70AC3">
        <w:rPr>
          <w:rFonts w:eastAsiaTheme="minorEastAsia" w:hint="eastAsia"/>
          <w:b/>
          <w:lang w:eastAsia="zh-CN"/>
        </w:rPr>
        <w:t xml:space="preserve"> scenario</w:t>
      </w:r>
      <w:r w:rsidRPr="007A0751">
        <w:rPr>
          <w:rFonts w:eastAsiaTheme="minorEastAsia" w:hint="eastAsia"/>
          <w:b/>
          <w:lang w:eastAsia="zh-CN"/>
        </w:rPr>
        <w:t>.</w:t>
      </w:r>
    </w:p>
    <w:p w:rsidR="00197B8C" w:rsidRDefault="00A70AC3" w:rsidP="00197B8C">
      <w:pPr>
        <w:pStyle w:val="a0"/>
        <w:rPr>
          <w:rFonts w:eastAsiaTheme="minorEastAsia"/>
          <w:lang w:eastAsia="zh-CN"/>
        </w:rPr>
      </w:pPr>
      <w:r>
        <w:rPr>
          <w:rFonts w:eastAsiaTheme="minorEastAsia" w:hint="eastAsia"/>
          <w:lang w:eastAsia="zh-CN"/>
        </w:rPr>
        <w:t>Furthermore, w</w:t>
      </w:r>
      <w:r w:rsidR="00F8129A">
        <w:rPr>
          <w:rFonts w:eastAsiaTheme="minorEastAsia" w:hint="eastAsia"/>
          <w:lang w:eastAsia="zh-CN"/>
        </w:rPr>
        <w:t xml:space="preserve">ith the </w:t>
      </w:r>
      <w:r w:rsidR="00F8129A" w:rsidRPr="00863625">
        <w:rPr>
          <w:rFonts w:eastAsiaTheme="minorEastAsia" w:hint="eastAsia"/>
          <w:i/>
          <w:lang w:eastAsia="zh-CN"/>
        </w:rPr>
        <w:t>t-Evaluation</w:t>
      </w:r>
      <w:r w:rsidR="00F8129A">
        <w:rPr>
          <w:rFonts w:eastAsiaTheme="minorEastAsia" w:hint="eastAsia"/>
          <w:lang w:eastAsia="zh-CN"/>
        </w:rPr>
        <w:t xml:space="preserve"> extension, the number of the cell change </w:t>
      </w:r>
      <w:r w:rsidR="00D079AB">
        <w:rPr>
          <w:rFonts w:eastAsiaTheme="minorEastAsia" w:hint="eastAsia"/>
          <w:lang w:eastAsia="zh-CN"/>
        </w:rPr>
        <w:t xml:space="preserve">will increase </w:t>
      </w:r>
      <w:r w:rsidR="00F8129A">
        <w:rPr>
          <w:rFonts w:eastAsiaTheme="minorEastAsia" w:hint="eastAsia"/>
          <w:lang w:eastAsia="zh-CN"/>
        </w:rPr>
        <w:t>not only for the UE with high mobility state but also for the normal mobility state or medium mobility state</w:t>
      </w:r>
      <w:r w:rsidR="00DC1444">
        <w:rPr>
          <w:rFonts w:eastAsiaTheme="minorEastAsia" w:hint="eastAsia"/>
          <w:lang w:eastAsia="zh-CN"/>
        </w:rPr>
        <w:t>.</w:t>
      </w:r>
      <w:r w:rsidR="00F8129A">
        <w:rPr>
          <w:rFonts w:eastAsiaTheme="minorEastAsia" w:hint="eastAsia"/>
          <w:lang w:eastAsia="zh-CN"/>
        </w:rPr>
        <w:t xml:space="preserve"> </w:t>
      </w:r>
      <w:r w:rsidR="00DC1444">
        <w:rPr>
          <w:rFonts w:eastAsiaTheme="minorEastAsia"/>
          <w:lang w:eastAsia="zh-CN"/>
        </w:rPr>
        <w:t>T</w:t>
      </w:r>
      <w:r w:rsidR="00DC1444">
        <w:rPr>
          <w:rFonts w:eastAsiaTheme="minorEastAsia" w:hint="eastAsia"/>
          <w:lang w:eastAsia="zh-CN"/>
        </w:rPr>
        <w:t>hus</w:t>
      </w:r>
      <w:r w:rsidR="00197B8C">
        <w:rPr>
          <w:rFonts w:eastAsiaTheme="minorEastAsia" w:hint="eastAsia"/>
          <w:lang w:eastAsia="zh-CN"/>
        </w:rPr>
        <w:t xml:space="preserve"> </w:t>
      </w:r>
      <w:r w:rsidR="00E524C2">
        <w:rPr>
          <w:rFonts w:eastAsiaTheme="minorEastAsia" w:hint="eastAsia"/>
          <w:lang w:eastAsia="zh-CN"/>
        </w:rPr>
        <w:t>both</w:t>
      </w:r>
      <w:r w:rsidR="00E524C2" w:rsidRPr="00D079AB">
        <w:rPr>
          <w:i/>
        </w:rPr>
        <w:t xml:space="preserve"> </w:t>
      </w:r>
      <w:r w:rsidR="00197B8C" w:rsidRPr="00D079AB">
        <w:rPr>
          <w:i/>
        </w:rPr>
        <w:t>n-</w:t>
      </w:r>
      <w:proofErr w:type="spellStart"/>
      <w:r w:rsidR="00197B8C" w:rsidRPr="00D079AB">
        <w:rPr>
          <w:i/>
        </w:rPr>
        <w:t>CellChangeHigh</w:t>
      </w:r>
      <w:proofErr w:type="spellEnd"/>
      <w:r w:rsidR="00197B8C">
        <w:rPr>
          <w:rFonts w:eastAsiaTheme="minorEastAsia" w:hint="eastAsia"/>
          <w:lang w:eastAsia="zh-CN"/>
        </w:rPr>
        <w:t xml:space="preserve"> and </w:t>
      </w:r>
      <w:r w:rsidR="00197B8C" w:rsidRPr="00D079AB">
        <w:rPr>
          <w:i/>
        </w:rPr>
        <w:t>n-</w:t>
      </w:r>
      <w:proofErr w:type="spellStart"/>
      <w:r w:rsidR="00197B8C" w:rsidRPr="00D079AB">
        <w:rPr>
          <w:i/>
        </w:rPr>
        <w:t>CellChange</w:t>
      </w:r>
      <w:r w:rsidR="00197B8C" w:rsidRPr="00D079AB">
        <w:rPr>
          <w:rFonts w:eastAsiaTheme="minorEastAsia" w:hint="eastAsia"/>
          <w:i/>
          <w:lang w:eastAsia="zh-CN"/>
        </w:rPr>
        <w:t>Medium</w:t>
      </w:r>
      <w:proofErr w:type="spellEnd"/>
      <w:r w:rsidR="00197B8C">
        <w:rPr>
          <w:rFonts w:eastAsiaTheme="minorEastAsia" w:hint="eastAsia"/>
          <w:lang w:eastAsia="zh-CN"/>
        </w:rPr>
        <w:t xml:space="preserve"> should be extended </w:t>
      </w:r>
      <w:r w:rsidR="00E524C2">
        <w:rPr>
          <w:rFonts w:eastAsiaTheme="minorEastAsia" w:hint="eastAsia"/>
          <w:lang w:eastAsia="zh-CN"/>
        </w:rPr>
        <w:t xml:space="preserve">accordingly as well as </w:t>
      </w:r>
      <w:r w:rsidR="00E524C2" w:rsidRPr="00863625">
        <w:rPr>
          <w:rFonts w:eastAsiaTheme="minorEastAsia" w:hint="eastAsia"/>
          <w:i/>
          <w:lang w:eastAsia="zh-CN"/>
        </w:rPr>
        <w:t>t-Evaluation</w:t>
      </w:r>
      <w:r w:rsidR="00E524C2">
        <w:rPr>
          <w:rFonts w:eastAsiaTheme="minorEastAsia" w:hint="eastAsia"/>
          <w:lang w:eastAsia="zh-CN"/>
        </w:rPr>
        <w:t xml:space="preserve"> extension</w:t>
      </w:r>
      <w:r w:rsidR="00197B8C">
        <w:rPr>
          <w:rFonts w:eastAsiaTheme="minorEastAsia" w:hint="eastAsia"/>
          <w:lang w:eastAsia="zh-CN"/>
        </w:rPr>
        <w:t>.</w:t>
      </w:r>
    </w:p>
    <w:p w:rsidR="00DC1444" w:rsidRPr="00DC1444" w:rsidRDefault="00DC1444" w:rsidP="00DC1444">
      <w:pPr>
        <w:pStyle w:val="a0"/>
        <w:rPr>
          <w:rFonts w:eastAsiaTheme="minorEastAsia"/>
          <w:lang w:eastAsia="zh-CN"/>
        </w:rPr>
      </w:pPr>
      <w:r>
        <w:rPr>
          <w:rFonts w:eastAsiaTheme="minorEastAsia"/>
          <w:lang w:eastAsia="zh-CN"/>
        </w:rPr>
        <w:t>W</w:t>
      </w:r>
      <w:r>
        <w:rPr>
          <w:rFonts w:eastAsiaTheme="minorEastAsia" w:hint="eastAsia"/>
          <w:lang w:eastAsia="zh-CN"/>
        </w:rPr>
        <w:t xml:space="preserve">hen UE with 120km/h during the </w:t>
      </w:r>
      <w:r w:rsidRPr="00863625">
        <w:rPr>
          <w:rFonts w:eastAsiaTheme="minorEastAsia" w:hint="eastAsia"/>
          <w:i/>
          <w:lang w:eastAsia="zh-CN"/>
        </w:rPr>
        <w:t>t-Evaluation</w:t>
      </w:r>
      <w:r>
        <w:rPr>
          <w:rFonts w:eastAsiaTheme="minorEastAsia" w:hint="eastAsia"/>
          <w:lang w:eastAsia="zh-CN"/>
        </w:rPr>
        <w:t xml:space="preserve"> as extended above, the UE passes 4 HSDN cells, the </w:t>
      </w:r>
      <w:r w:rsidRPr="00D079AB">
        <w:rPr>
          <w:i/>
        </w:rPr>
        <w:t>n-</w:t>
      </w:r>
      <w:proofErr w:type="spellStart"/>
      <w:r w:rsidRPr="00D079AB">
        <w:rPr>
          <w:i/>
        </w:rPr>
        <w:t>CellChangeHigh</w:t>
      </w:r>
      <w:proofErr w:type="spellEnd"/>
      <w:r w:rsidRPr="00DC1444">
        <w:rPr>
          <w:rFonts w:hint="eastAsia"/>
        </w:rPr>
        <w:t xml:space="preserve"> and </w:t>
      </w:r>
      <w:r w:rsidRPr="00D079AB">
        <w:rPr>
          <w:i/>
        </w:rPr>
        <w:t>n-</w:t>
      </w:r>
      <w:proofErr w:type="spellStart"/>
      <w:r w:rsidRPr="00D079AB">
        <w:rPr>
          <w:i/>
        </w:rPr>
        <w:t>CellChange</w:t>
      </w:r>
      <w:r w:rsidRPr="00D079AB">
        <w:rPr>
          <w:rFonts w:hint="eastAsia"/>
          <w:i/>
        </w:rPr>
        <w:t>Medium</w:t>
      </w:r>
      <w:proofErr w:type="spellEnd"/>
      <w:r w:rsidRPr="00DC1444">
        <w:rPr>
          <w:rFonts w:hint="eastAsia"/>
        </w:rPr>
        <w:t xml:space="preserve"> should be extended as </w:t>
      </w:r>
      <w:r w:rsidR="00E3697D">
        <w:rPr>
          <w:rFonts w:eastAsiaTheme="minorEastAsia" w:hint="eastAsia"/>
          <w:lang w:eastAsia="zh-CN"/>
        </w:rPr>
        <w:t xml:space="preserve">shown in </w:t>
      </w:r>
      <w:r w:rsidRPr="00DC1444">
        <w:rPr>
          <w:rFonts w:hint="eastAsia"/>
        </w:rPr>
        <w:t xml:space="preserve">the table </w:t>
      </w:r>
      <w:r w:rsidR="00E3697D">
        <w:rPr>
          <w:rFonts w:eastAsiaTheme="minorEastAsia" w:hint="eastAsia"/>
          <w:lang w:eastAsia="zh-CN"/>
        </w:rPr>
        <w:t>below</w:t>
      </w:r>
      <w:r w:rsidRPr="00DC1444">
        <w:rPr>
          <w:rFonts w:hint="eastAsia"/>
        </w:rPr>
        <w:t xml:space="preserve"> considering each equivalent number </w:t>
      </w:r>
      <w:r>
        <w:rPr>
          <w:rFonts w:eastAsiaTheme="minorEastAsia" w:hint="eastAsia"/>
          <w:lang w:eastAsia="zh-CN"/>
        </w:rPr>
        <w:t xml:space="preserve">of </w:t>
      </w:r>
      <w:r w:rsidRPr="00DC1444">
        <w:rPr>
          <w:rFonts w:hint="eastAsia"/>
        </w:rPr>
        <w:t>one HSDN</w:t>
      </w:r>
      <w:r w:rsidR="00E3697D">
        <w:rPr>
          <w:rFonts w:eastAsiaTheme="minorEastAsia" w:hint="eastAsia"/>
          <w:lang w:eastAsia="zh-CN"/>
        </w:rPr>
        <w:t xml:space="preserve"> cell</w:t>
      </w:r>
      <w:r>
        <w:rPr>
          <w:rFonts w:eastAsiaTheme="minorEastAsia" w:hint="eastAsia"/>
          <w:lang w:eastAsia="zh-CN"/>
        </w:rPr>
        <w:t>:</w:t>
      </w:r>
    </w:p>
    <w:tbl>
      <w:tblPr>
        <w:tblStyle w:val="a7"/>
        <w:tblW w:w="9464" w:type="dxa"/>
        <w:tblLook w:val="04A0"/>
      </w:tblPr>
      <w:tblGrid>
        <w:gridCol w:w="966"/>
        <w:gridCol w:w="486"/>
        <w:gridCol w:w="486"/>
        <w:gridCol w:w="486"/>
        <w:gridCol w:w="486"/>
        <w:gridCol w:w="486"/>
        <w:gridCol w:w="486"/>
        <w:gridCol w:w="486"/>
        <w:gridCol w:w="486"/>
        <w:gridCol w:w="576"/>
        <w:gridCol w:w="576"/>
        <w:gridCol w:w="576"/>
        <w:gridCol w:w="576"/>
        <w:gridCol w:w="576"/>
        <w:gridCol w:w="576"/>
        <w:gridCol w:w="576"/>
        <w:gridCol w:w="578"/>
      </w:tblGrid>
      <w:tr w:rsidR="00DC1444" w:rsidTr="0046729A">
        <w:tc>
          <w:tcPr>
            <w:tcW w:w="96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equivalent number</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2</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3</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4</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5</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6</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7</w:t>
            </w:r>
          </w:p>
        </w:tc>
        <w:tc>
          <w:tcPr>
            <w:tcW w:w="48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8</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9</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10</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11</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12</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13</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14</w:t>
            </w:r>
          </w:p>
        </w:tc>
        <w:tc>
          <w:tcPr>
            <w:tcW w:w="576"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15</w:t>
            </w:r>
          </w:p>
        </w:tc>
        <w:tc>
          <w:tcPr>
            <w:tcW w:w="578" w:type="dxa"/>
          </w:tcPr>
          <w:p w:rsidR="00DC1444" w:rsidRPr="00D23DC1" w:rsidRDefault="00DC1444" w:rsidP="0046729A">
            <w:pPr>
              <w:pStyle w:val="a0"/>
              <w:jc w:val="center"/>
              <w:rPr>
                <w:rFonts w:eastAsiaTheme="minorEastAsia"/>
                <w:sz w:val="18"/>
                <w:lang w:eastAsia="zh-CN"/>
              </w:rPr>
            </w:pPr>
            <w:r w:rsidRPr="00D23DC1">
              <w:rPr>
                <w:rFonts w:eastAsiaTheme="minorEastAsia" w:hint="eastAsia"/>
                <w:sz w:val="18"/>
                <w:lang w:eastAsia="zh-CN"/>
              </w:rPr>
              <w:t>16</w:t>
            </w:r>
          </w:p>
        </w:tc>
      </w:tr>
      <w:tr w:rsidR="00DC1444" w:rsidTr="0046729A">
        <w:tc>
          <w:tcPr>
            <w:tcW w:w="966" w:type="dxa"/>
          </w:tcPr>
          <w:p w:rsidR="00DC1444" w:rsidRPr="00D23DC1" w:rsidRDefault="004A7FBD" w:rsidP="0046729A">
            <w:pPr>
              <w:pStyle w:val="a0"/>
              <w:jc w:val="center"/>
              <w:rPr>
                <w:rFonts w:eastAsiaTheme="minorEastAsia"/>
                <w:sz w:val="18"/>
                <w:lang w:eastAsia="zh-CN"/>
              </w:rPr>
            </w:pPr>
            <w:r>
              <w:rPr>
                <w:rFonts w:eastAsiaTheme="minorEastAsia" w:hint="eastAsia"/>
                <w:sz w:val="18"/>
                <w:lang w:eastAsia="zh-CN"/>
              </w:rPr>
              <w:lastRenderedPageBreak/>
              <w:t xml:space="preserve">n </w:t>
            </w:r>
            <w:r w:rsidR="00DC1444">
              <w:rPr>
                <w:rFonts w:eastAsiaTheme="minorEastAsia" w:hint="eastAsia"/>
                <w:sz w:val="18"/>
                <w:lang w:eastAsia="zh-CN"/>
              </w:rPr>
              <w:t>cell change</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4</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8</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12</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16</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20</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24</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28</w:t>
            </w:r>
          </w:p>
        </w:tc>
        <w:tc>
          <w:tcPr>
            <w:tcW w:w="48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32</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36</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40</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44</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48</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52</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56</w:t>
            </w:r>
          </w:p>
        </w:tc>
        <w:tc>
          <w:tcPr>
            <w:tcW w:w="576"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60</w:t>
            </w:r>
          </w:p>
        </w:tc>
        <w:tc>
          <w:tcPr>
            <w:tcW w:w="578" w:type="dxa"/>
          </w:tcPr>
          <w:p w:rsidR="00DC1444" w:rsidRPr="00D23DC1" w:rsidRDefault="00DC1444" w:rsidP="0046729A">
            <w:pPr>
              <w:pStyle w:val="a0"/>
              <w:jc w:val="center"/>
              <w:rPr>
                <w:rFonts w:eastAsiaTheme="minorEastAsia"/>
                <w:sz w:val="18"/>
                <w:lang w:eastAsia="zh-CN"/>
              </w:rPr>
            </w:pPr>
            <w:r>
              <w:rPr>
                <w:rFonts w:eastAsiaTheme="minorEastAsia" w:hint="eastAsia"/>
                <w:sz w:val="18"/>
                <w:lang w:eastAsia="zh-CN"/>
              </w:rPr>
              <w:t>64</w:t>
            </w:r>
          </w:p>
        </w:tc>
      </w:tr>
    </w:tbl>
    <w:p w:rsidR="00782312" w:rsidRDefault="00782312" w:rsidP="00D23DC1">
      <w:pPr>
        <w:pStyle w:val="a0"/>
        <w:rPr>
          <w:rFonts w:eastAsiaTheme="minorEastAsia"/>
          <w:b/>
          <w:lang w:eastAsia="zh-CN"/>
        </w:rPr>
      </w:pPr>
    </w:p>
    <w:p w:rsidR="00197B8C" w:rsidRDefault="00D23DC1" w:rsidP="00863625">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3: T</w:t>
      </w:r>
      <w:r w:rsidRPr="007A0751">
        <w:rPr>
          <w:rFonts w:eastAsiaTheme="minorEastAsia" w:hint="eastAsia"/>
          <w:b/>
          <w:lang w:eastAsia="zh-CN"/>
        </w:rPr>
        <w:t xml:space="preserve">he </w:t>
      </w:r>
      <w:r w:rsidRPr="00D079AB">
        <w:rPr>
          <w:rFonts w:eastAsiaTheme="minorEastAsia"/>
          <w:b/>
          <w:i/>
          <w:lang w:eastAsia="zh-CN"/>
        </w:rPr>
        <w:t>n-</w:t>
      </w:r>
      <w:proofErr w:type="spellStart"/>
      <w:r w:rsidRPr="00D079AB">
        <w:rPr>
          <w:rFonts w:eastAsiaTheme="minorEastAsia"/>
          <w:b/>
          <w:i/>
          <w:lang w:eastAsia="zh-CN"/>
        </w:rPr>
        <w:t>CellChangeHigh</w:t>
      </w:r>
      <w:proofErr w:type="spellEnd"/>
      <w:r w:rsidRPr="00D23DC1">
        <w:rPr>
          <w:rFonts w:eastAsiaTheme="minorEastAsia" w:hint="eastAsia"/>
          <w:b/>
          <w:lang w:eastAsia="zh-CN"/>
        </w:rPr>
        <w:t xml:space="preserve"> and</w:t>
      </w:r>
      <w:r w:rsidRPr="00D079AB">
        <w:rPr>
          <w:rFonts w:eastAsiaTheme="minorEastAsia" w:hint="eastAsia"/>
          <w:b/>
          <w:i/>
          <w:lang w:eastAsia="zh-CN"/>
        </w:rPr>
        <w:t xml:space="preserve"> </w:t>
      </w:r>
      <w:r w:rsidRPr="00D079AB">
        <w:rPr>
          <w:rFonts w:eastAsiaTheme="minorEastAsia"/>
          <w:b/>
          <w:i/>
          <w:lang w:eastAsia="zh-CN"/>
        </w:rPr>
        <w:t>n-</w:t>
      </w:r>
      <w:proofErr w:type="spellStart"/>
      <w:r w:rsidRPr="00D079AB">
        <w:rPr>
          <w:rFonts w:eastAsiaTheme="minorEastAsia"/>
          <w:b/>
          <w:i/>
          <w:lang w:eastAsia="zh-CN"/>
        </w:rPr>
        <w:t>CellChange</w:t>
      </w:r>
      <w:r w:rsidRPr="00D079AB">
        <w:rPr>
          <w:rFonts w:eastAsiaTheme="minorEastAsia" w:hint="eastAsia"/>
          <w:b/>
          <w:i/>
          <w:lang w:eastAsia="zh-CN"/>
        </w:rPr>
        <w:t>Medium</w:t>
      </w:r>
      <w:proofErr w:type="spellEnd"/>
      <w:r w:rsidRPr="007A0751">
        <w:rPr>
          <w:rFonts w:eastAsiaTheme="minorEastAsia" w:hint="eastAsia"/>
          <w:b/>
          <w:lang w:eastAsia="zh-CN"/>
        </w:rPr>
        <w:t xml:space="preserve"> parameter should be extended to </w:t>
      </w:r>
      <w:r w:rsidR="00DC1444">
        <w:rPr>
          <w:rFonts w:eastAsiaTheme="minorEastAsia" w:hint="eastAsia"/>
          <w:b/>
          <w:lang w:eastAsia="zh-CN"/>
        </w:rPr>
        <w:t>64</w:t>
      </w:r>
      <w:r>
        <w:rPr>
          <w:rFonts w:eastAsiaTheme="minorEastAsia" w:hint="eastAsia"/>
          <w:b/>
          <w:lang w:eastAsia="zh-CN"/>
        </w:rPr>
        <w:t xml:space="preserve"> for HSDN</w:t>
      </w:r>
      <w:r w:rsidR="00E3697D">
        <w:rPr>
          <w:rFonts w:eastAsiaTheme="minorEastAsia" w:hint="eastAsia"/>
          <w:b/>
          <w:lang w:eastAsia="zh-CN"/>
        </w:rPr>
        <w:t xml:space="preserve"> scenario</w:t>
      </w:r>
      <w:r w:rsidRPr="007A0751">
        <w:rPr>
          <w:rFonts w:eastAsiaTheme="minorEastAsia" w:hint="eastAsia"/>
          <w:b/>
          <w:lang w:eastAsia="zh-CN"/>
        </w:rPr>
        <w:t>.</w:t>
      </w:r>
    </w:p>
    <w:p w:rsidR="00531311" w:rsidRDefault="00531311" w:rsidP="00863625">
      <w:pPr>
        <w:pStyle w:val="a0"/>
        <w:rPr>
          <w:rFonts w:eastAsiaTheme="minorEastAsia"/>
          <w:lang w:eastAsia="zh-CN"/>
        </w:rPr>
      </w:pPr>
      <w:r w:rsidRPr="00531311">
        <w:rPr>
          <w:rFonts w:eastAsiaTheme="minorEastAsia"/>
          <w:lang w:eastAsia="zh-CN"/>
        </w:rPr>
        <w:t>A</w:t>
      </w:r>
      <w:r w:rsidRPr="00531311">
        <w:rPr>
          <w:rFonts w:eastAsiaTheme="minorEastAsia" w:hint="eastAsia"/>
          <w:lang w:eastAsia="zh-CN"/>
        </w:rPr>
        <w:t xml:space="preserve">s </w:t>
      </w:r>
      <w:r>
        <w:rPr>
          <w:rFonts w:eastAsiaTheme="minorEastAsia" w:hint="eastAsia"/>
          <w:lang w:eastAsia="zh-CN"/>
        </w:rPr>
        <w:t xml:space="preserve">for the parameter </w:t>
      </w:r>
      <w:r w:rsidRPr="00531311">
        <w:rPr>
          <w:i/>
        </w:rPr>
        <w:t>t-</w:t>
      </w:r>
      <w:proofErr w:type="spellStart"/>
      <w:r w:rsidRPr="00531311">
        <w:rPr>
          <w:i/>
        </w:rPr>
        <w:t>HystNormal</w:t>
      </w:r>
      <w:proofErr w:type="spellEnd"/>
      <w:r>
        <w:rPr>
          <w:rFonts w:eastAsiaTheme="minorEastAsia" w:hint="eastAsia"/>
          <w:lang w:eastAsia="zh-CN"/>
        </w:rPr>
        <w:t xml:space="preserve"> which is used to determine whether the UE is in normal speed state, considering in HSDN cell</w:t>
      </w:r>
      <w:r w:rsidR="0005633C">
        <w:rPr>
          <w:rFonts w:eastAsiaTheme="minorEastAsia" w:hint="eastAsia"/>
          <w:lang w:eastAsia="zh-CN"/>
        </w:rPr>
        <w:t>, all</w:t>
      </w:r>
      <w:r>
        <w:rPr>
          <w:rFonts w:eastAsiaTheme="minorEastAsia" w:hint="eastAsia"/>
          <w:lang w:eastAsia="zh-CN"/>
        </w:rPr>
        <w:t xml:space="preserve"> the UE</w:t>
      </w:r>
      <w:r w:rsidR="0005633C">
        <w:rPr>
          <w:rFonts w:eastAsiaTheme="minorEastAsia" w:hint="eastAsia"/>
          <w:lang w:eastAsia="zh-CN"/>
        </w:rPr>
        <w:t>s</w:t>
      </w:r>
      <w:r>
        <w:rPr>
          <w:rFonts w:eastAsiaTheme="minorEastAsia" w:hint="eastAsia"/>
          <w:lang w:eastAsia="zh-CN"/>
        </w:rPr>
        <w:t xml:space="preserve"> camped on or connected </w:t>
      </w:r>
      <w:r w:rsidR="00E3697D">
        <w:rPr>
          <w:rFonts w:eastAsiaTheme="minorEastAsia" w:hint="eastAsia"/>
          <w:lang w:eastAsia="zh-CN"/>
        </w:rPr>
        <w:t>to</w:t>
      </w:r>
      <w:r>
        <w:rPr>
          <w:rFonts w:eastAsiaTheme="minorEastAsia" w:hint="eastAsia"/>
          <w:lang w:eastAsia="zh-CN"/>
        </w:rPr>
        <w:t xml:space="preserve"> </w:t>
      </w:r>
      <w:r w:rsidR="0005633C">
        <w:rPr>
          <w:rFonts w:eastAsiaTheme="minorEastAsia" w:hint="eastAsia"/>
          <w:lang w:eastAsia="zh-CN"/>
        </w:rPr>
        <w:t>this cell are</w:t>
      </w:r>
      <w:r>
        <w:rPr>
          <w:rFonts w:eastAsiaTheme="minorEastAsia" w:hint="eastAsia"/>
          <w:lang w:eastAsia="zh-CN"/>
        </w:rPr>
        <w:t xml:space="preserve"> in high speed</w:t>
      </w:r>
      <w:r w:rsidR="0005633C">
        <w:rPr>
          <w:rFonts w:eastAsiaTheme="minorEastAsia" w:hint="eastAsia"/>
          <w:lang w:eastAsia="zh-CN"/>
        </w:rPr>
        <w:t xml:space="preserve"> state</w:t>
      </w:r>
      <w:r>
        <w:rPr>
          <w:rFonts w:eastAsiaTheme="minorEastAsia" w:hint="eastAsia"/>
          <w:lang w:eastAsia="zh-CN"/>
        </w:rPr>
        <w:t xml:space="preserve">, when </w:t>
      </w:r>
      <w:r w:rsidR="0005633C">
        <w:rPr>
          <w:rFonts w:eastAsiaTheme="minorEastAsia" w:hint="eastAsia"/>
          <w:lang w:eastAsia="zh-CN"/>
        </w:rPr>
        <w:t xml:space="preserve">one </w:t>
      </w:r>
      <w:r>
        <w:rPr>
          <w:rFonts w:eastAsiaTheme="minorEastAsia" w:hint="eastAsia"/>
          <w:lang w:eastAsia="zh-CN"/>
        </w:rPr>
        <w:t xml:space="preserve">UE leaves high speed state, the UE will reselect to </w:t>
      </w:r>
      <w:r w:rsidR="0005633C">
        <w:rPr>
          <w:rFonts w:eastAsiaTheme="minorEastAsia" w:hint="eastAsia"/>
          <w:lang w:eastAsia="zh-CN"/>
        </w:rPr>
        <w:t xml:space="preserve">a </w:t>
      </w:r>
      <w:r>
        <w:rPr>
          <w:rFonts w:eastAsiaTheme="minorEastAsia" w:hint="eastAsia"/>
          <w:lang w:eastAsia="zh-CN"/>
        </w:rPr>
        <w:t xml:space="preserve">normal cell or be </w:t>
      </w:r>
      <w:proofErr w:type="spellStart"/>
      <w:r>
        <w:rPr>
          <w:rFonts w:eastAsiaTheme="minorEastAsia" w:hint="eastAsia"/>
          <w:lang w:eastAsia="zh-CN"/>
        </w:rPr>
        <w:t>handovered</w:t>
      </w:r>
      <w:proofErr w:type="spellEnd"/>
      <w:r>
        <w:rPr>
          <w:rFonts w:eastAsiaTheme="minorEastAsia" w:hint="eastAsia"/>
          <w:lang w:eastAsia="zh-CN"/>
        </w:rPr>
        <w:t xml:space="preserve"> to normal cell by network,</w:t>
      </w:r>
      <w:r w:rsidR="0005633C" w:rsidRPr="0005633C">
        <w:rPr>
          <w:rFonts w:eastAsiaTheme="minorEastAsia" w:hint="eastAsia"/>
          <w:lang w:eastAsia="zh-CN"/>
        </w:rPr>
        <w:t xml:space="preserve"> </w:t>
      </w:r>
      <w:r w:rsidR="0005633C">
        <w:rPr>
          <w:rFonts w:eastAsiaTheme="minorEastAsia" w:hint="eastAsia"/>
          <w:lang w:eastAsia="zh-CN"/>
        </w:rPr>
        <w:t>in HSDN cell</w:t>
      </w:r>
      <w:r>
        <w:rPr>
          <w:rFonts w:eastAsiaTheme="minorEastAsia" w:hint="eastAsia"/>
          <w:lang w:eastAsia="zh-CN"/>
        </w:rPr>
        <w:t xml:space="preserve"> UE only need</w:t>
      </w:r>
      <w:r w:rsidR="003D2CAF">
        <w:rPr>
          <w:rFonts w:eastAsiaTheme="minorEastAsia" w:hint="eastAsia"/>
          <w:lang w:eastAsia="zh-CN"/>
        </w:rPr>
        <w:t>s</w:t>
      </w:r>
      <w:r>
        <w:rPr>
          <w:rFonts w:eastAsiaTheme="minorEastAsia" w:hint="eastAsia"/>
          <w:lang w:eastAsia="zh-CN"/>
        </w:rPr>
        <w:t xml:space="preserve"> to judge whether it is in </w:t>
      </w:r>
      <w:r>
        <w:rPr>
          <w:rFonts w:eastAsiaTheme="minorEastAsia"/>
          <w:lang w:eastAsia="zh-CN"/>
        </w:rPr>
        <w:t>high</w:t>
      </w:r>
      <w:r>
        <w:rPr>
          <w:rFonts w:eastAsiaTheme="minorEastAsia" w:hint="eastAsia"/>
          <w:lang w:eastAsia="zh-CN"/>
        </w:rPr>
        <w:t xml:space="preserve"> speed state or not, thus the HSDN cell need</w:t>
      </w:r>
      <w:r>
        <w:rPr>
          <w:rFonts w:eastAsiaTheme="minorEastAsia"/>
          <w:lang w:eastAsia="zh-CN"/>
        </w:rPr>
        <w:t>n’</w:t>
      </w:r>
      <w:r>
        <w:rPr>
          <w:rFonts w:eastAsiaTheme="minorEastAsia" w:hint="eastAsia"/>
          <w:lang w:eastAsia="zh-CN"/>
        </w:rPr>
        <w:t xml:space="preserve">t broadcast </w:t>
      </w:r>
      <w:r w:rsidRPr="00531311">
        <w:rPr>
          <w:i/>
        </w:rPr>
        <w:t>t-</w:t>
      </w:r>
      <w:proofErr w:type="spellStart"/>
      <w:r w:rsidRPr="00531311">
        <w:rPr>
          <w:i/>
        </w:rPr>
        <w:t>HystNormal</w:t>
      </w:r>
      <w:proofErr w:type="spellEnd"/>
      <w:r w:rsidR="003D2CAF">
        <w:rPr>
          <w:rFonts w:eastAsiaTheme="minorEastAsia" w:hint="eastAsia"/>
          <w:lang w:eastAsia="zh-CN"/>
        </w:rPr>
        <w:t>.</w:t>
      </w:r>
      <w:r>
        <w:rPr>
          <w:rFonts w:eastAsiaTheme="minorEastAsia" w:hint="eastAsia"/>
          <w:lang w:eastAsia="zh-CN"/>
        </w:rPr>
        <w:t xml:space="preserve"> </w:t>
      </w:r>
      <w:r w:rsidR="003D2CAF">
        <w:rPr>
          <w:rFonts w:eastAsiaTheme="minorEastAsia" w:hint="eastAsia"/>
          <w:lang w:eastAsia="zh-CN"/>
        </w:rPr>
        <w:t>So</w:t>
      </w:r>
      <w:r>
        <w:rPr>
          <w:rFonts w:eastAsiaTheme="minorEastAsia" w:hint="eastAsia"/>
          <w:lang w:eastAsia="zh-CN"/>
        </w:rPr>
        <w:t xml:space="preserve"> the </w:t>
      </w:r>
      <w:r w:rsidRPr="00531311">
        <w:rPr>
          <w:i/>
        </w:rPr>
        <w:t>t-</w:t>
      </w:r>
      <w:proofErr w:type="spellStart"/>
      <w:r w:rsidRPr="00531311">
        <w:rPr>
          <w:i/>
        </w:rPr>
        <w:t>HystNormal</w:t>
      </w:r>
      <w:proofErr w:type="spellEnd"/>
      <w:r>
        <w:rPr>
          <w:rFonts w:eastAsiaTheme="minorEastAsia" w:hint="eastAsia"/>
          <w:i/>
          <w:lang w:eastAsia="zh-CN"/>
        </w:rPr>
        <w:t xml:space="preserve"> </w:t>
      </w:r>
      <w:r w:rsidR="003D2CAF">
        <w:rPr>
          <w:rFonts w:eastAsiaTheme="minorEastAsia" w:hint="eastAsia"/>
          <w:lang w:eastAsia="zh-CN"/>
        </w:rPr>
        <w:t>needn</w:t>
      </w:r>
      <w:r w:rsidR="003D2CAF">
        <w:rPr>
          <w:rFonts w:eastAsiaTheme="minorEastAsia"/>
          <w:lang w:eastAsia="zh-CN"/>
        </w:rPr>
        <w:t>’</w:t>
      </w:r>
      <w:r w:rsidR="003D2CAF">
        <w:rPr>
          <w:rFonts w:eastAsiaTheme="minorEastAsia" w:hint="eastAsia"/>
          <w:lang w:eastAsia="zh-CN"/>
        </w:rPr>
        <w:t>t</w:t>
      </w:r>
      <w:r w:rsidR="003D2CAF" w:rsidRPr="00531311">
        <w:rPr>
          <w:rFonts w:eastAsiaTheme="minorEastAsia" w:hint="eastAsia"/>
          <w:lang w:eastAsia="zh-CN"/>
        </w:rPr>
        <w:t xml:space="preserve"> </w:t>
      </w:r>
      <w:r w:rsidRPr="00531311">
        <w:rPr>
          <w:rFonts w:eastAsiaTheme="minorEastAsia" w:hint="eastAsia"/>
          <w:lang w:eastAsia="zh-CN"/>
        </w:rPr>
        <w:t xml:space="preserve">be extended correspondingly with the extension of </w:t>
      </w:r>
      <w:r w:rsidR="00DC4F29" w:rsidRPr="00DC4F29">
        <w:rPr>
          <w:rFonts w:eastAsiaTheme="minorEastAsia"/>
          <w:i/>
          <w:lang w:eastAsia="zh-CN"/>
        </w:rPr>
        <w:t>t-Evaluation</w:t>
      </w:r>
      <w:r>
        <w:rPr>
          <w:rFonts w:eastAsiaTheme="minorEastAsia" w:hint="eastAsia"/>
          <w:lang w:eastAsia="zh-CN"/>
        </w:rPr>
        <w:t>.</w:t>
      </w:r>
    </w:p>
    <w:p w:rsidR="00197B8C" w:rsidRPr="00531311" w:rsidRDefault="00531311" w:rsidP="00531311">
      <w:pPr>
        <w:pStyle w:val="a0"/>
        <w:rPr>
          <w:rFonts w:eastAsiaTheme="minorEastAsia"/>
          <w:lang w:eastAsia="zh-CN"/>
        </w:rPr>
      </w:pPr>
      <w:r w:rsidRPr="00531311">
        <w:rPr>
          <w:rFonts w:eastAsiaTheme="minorEastAsia" w:hint="eastAsia"/>
          <w:b/>
          <w:lang w:eastAsia="zh-CN"/>
        </w:rPr>
        <w:t xml:space="preserve">Proposal 4: </w:t>
      </w:r>
      <w:r>
        <w:rPr>
          <w:rFonts w:eastAsiaTheme="minorEastAsia" w:hint="eastAsia"/>
          <w:b/>
          <w:lang w:eastAsia="zh-CN"/>
        </w:rPr>
        <w:t>T</w:t>
      </w:r>
      <w:r w:rsidRPr="007A0751">
        <w:rPr>
          <w:rFonts w:eastAsiaTheme="minorEastAsia" w:hint="eastAsia"/>
          <w:b/>
          <w:lang w:eastAsia="zh-CN"/>
        </w:rPr>
        <w:t>he</w:t>
      </w:r>
      <w:r w:rsidRPr="00531311">
        <w:rPr>
          <w:rFonts w:eastAsiaTheme="minorEastAsia" w:hint="eastAsia"/>
          <w:b/>
          <w:lang w:eastAsia="zh-CN"/>
        </w:rPr>
        <w:t xml:space="preserve"> </w:t>
      </w:r>
      <w:r w:rsidRPr="00531311">
        <w:rPr>
          <w:b/>
          <w:i/>
        </w:rPr>
        <w:t>t-</w:t>
      </w:r>
      <w:proofErr w:type="spellStart"/>
      <w:r w:rsidRPr="00531311">
        <w:rPr>
          <w:b/>
          <w:i/>
        </w:rPr>
        <w:t>HystNormal</w:t>
      </w:r>
      <w:proofErr w:type="spellEnd"/>
      <w:r w:rsidRPr="00531311">
        <w:rPr>
          <w:rFonts w:eastAsiaTheme="minorEastAsia" w:hint="eastAsia"/>
          <w:b/>
          <w:lang w:eastAsia="zh-CN"/>
        </w:rPr>
        <w:t xml:space="preserve"> </w:t>
      </w:r>
      <w:r w:rsidRPr="007A0751">
        <w:rPr>
          <w:rFonts w:eastAsiaTheme="minorEastAsia" w:hint="eastAsia"/>
          <w:b/>
          <w:lang w:eastAsia="zh-CN"/>
        </w:rPr>
        <w:t xml:space="preserve">parameter </w:t>
      </w:r>
      <w:r w:rsidR="0046729A">
        <w:rPr>
          <w:rFonts w:eastAsiaTheme="minorEastAsia" w:hint="eastAsia"/>
          <w:b/>
          <w:lang w:eastAsia="zh-CN"/>
        </w:rPr>
        <w:t>nee</w:t>
      </w:r>
      <w:r w:rsidR="0046729A" w:rsidRPr="007A0751">
        <w:rPr>
          <w:rFonts w:eastAsiaTheme="minorEastAsia" w:hint="eastAsia"/>
          <w:b/>
          <w:lang w:eastAsia="zh-CN"/>
        </w:rPr>
        <w:t>d</w:t>
      </w:r>
      <w:r w:rsidR="0046729A">
        <w:rPr>
          <w:rFonts w:eastAsiaTheme="minorEastAsia" w:hint="eastAsia"/>
          <w:b/>
          <w:lang w:eastAsia="zh-CN"/>
        </w:rPr>
        <w:t>n</w:t>
      </w:r>
      <w:r w:rsidR="0046729A">
        <w:rPr>
          <w:rFonts w:eastAsiaTheme="minorEastAsia"/>
          <w:b/>
          <w:lang w:eastAsia="zh-CN"/>
        </w:rPr>
        <w:t>’</w:t>
      </w:r>
      <w:r w:rsidR="0046729A">
        <w:rPr>
          <w:rFonts w:eastAsiaTheme="minorEastAsia" w:hint="eastAsia"/>
          <w:b/>
          <w:lang w:eastAsia="zh-CN"/>
        </w:rPr>
        <w:t>t</w:t>
      </w:r>
      <w:r w:rsidR="0046729A" w:rsidRPr="007A0751">
        <w:rPr>
          <w:rFonts w:eastAsiaTheme="minorEastAsia" w:hint="eastAsia"/>
          <w:b/>
          <w:lang w:eastAsia="zh-CN"/>
        </w:rPr>
        <w:t xml:space="preserve"> </w:t>
      </w:r>
      <w:r w:rsidRPr="007A0751">
        <w:rPr>
          <w:rFonts w:eastAsiaTheme="minorEastAsia" w:hint="eastAsia"/>
          <w:b/>
          <w:lang w:eastAsia="zh-CN"/>
        </w:rPr>
        <w:t xml:space="preserve">be extended </w:t>
      </w:r>
      <w:r>
        <w:rPr>
          <w:rFonts w:eastAsiaTheme="minorEastAsia" w:hint="eastAsia"/>
          <w:b/>
          <w:lang w:eastAsia="zh-CN"/>
        </w:rPr>
        <w:t>and broadcast in HSDN cell</w:t>
      </w:r>
      <w:r w:rsidRPr="007A0751">
        <w:rPr>
          <w:rFonts w:eastAsiaTheme="minorEastAsia" w:hint="eastAsia"/>
          <w:b/>
          <w:lang w:eastAsia="zh-CN"/>
        </w:rPr>
        <w:t>.</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2E794B" w:rsidRPr="00532D00" w:rsidRDefault="002E794B" w:rsidP="002E794B">
      <w:pPr>
        <w:pStyle w:val="a0"/>
        <w:rPr>
          <w:rFonts w:eastAsiaTheme="minorEastAsia"/>
          <w:b/>
          <w:lang w:eastAsia="zh-CN"/>
        </w:rPr>
      </w:pPr>
      <w:r w:rsidRPr="00532D00">
        <w:rPr>
          <w:rFonts w:eastAsiaTheme="minorEastAsia"/>
          <w:b/>
          <w:lang w:eastAsia="zh-CN"/>
        </w:rPr>
        <w:t>O</w:t>
      </w:r>
      <w:r w:rsidRPr="00532D00">
        <w:rPr>
          <w:rFonts w:eastAsiaTheme="minorEastAsia" w:hint="eastAsia"/>
          <w:b/>
          <w:lang w:eastAsia="zh-CN"/>
        </w:rPr>
        <w:t>bservation 1</w:t>
      </w:r>
      <w:r>
        <w:rPr>
          <w:rFonts w:eastAsiaTheme="minorEastAsia" w:hint="eastAsia"/>
          <w:b/>
          <w:lang w:eastAsia="zh-CN"/>
        </w:rPr>
        <w:t>: F</w:t>
      </w:r>
      <w:r w:rsidRPr="00532D00">
        <w:rPr>
          <w:rFonts w:eastAsiaTheme="minorEastAsia" w:hint="eastAsia"/>
          <w:b/>
          <w:lang w:eastAsia="zh-CN"/>
        </w:rPr>
        <w:t xml:space="preserve">or normal cell, the number of cell change is </w:t>
      </w:r>
      <w:r>
        <w:rPr>
          <w:rFonts w:eastAsiaTheme="minorEastAsia" w:hint="eastAsia"/>
          <w:b/>
          <w:lang w:eastAsia="zh-CN"/>
        </w:rPr>
        <w:t>more than 16</w:t>
      </w:r>
      <w:r w:rsidRPr="00532D00">
        <w:rPr>
          <w:rFonts w:eastAsiaTheme="minorEastAsia" w:hint="eastAsia"/>
          <w:b/>
          <w:lang w:eastAsia="zh-CN"/>
        </w:rPr>
        <w:t xml:space="preserve"> when </w:t>
      </w:r>
      <w:r w:rsidRPr="00D079AB">
        <w:rPr>
          <w:rFonts w:eastAsiaTheme="minorEastAsia" w:hint="eastAsia"/>
          <w:b/>
          <w:i/>
          <w:lang w:eastAsia="zh-CN"/>
        </w:rPr>
        <w:t>t-Evaluation</w:t>
      </w:r>
      <w:r w:rsidRPr="00532D00">
        <w:rPr>
          <w:rFonts w:eastAsiaTheme="minorEastAsia" w:hint="eastAsia"/>
          <w:b/>
          <w:lang w:eastAsia="zh-CN"/>
        </w:rPr>
        <w:t xml:space="preserve"> is set to maximum </w:t>
      </w:r>
      <w:r>
        <w:rPr>
          <w:rFonts w:eastAsiaTheme="minorEastAsia" w:hint="eastAsia"/>
          <w:b/>
          <w:lang w:eastAsia="zh-CN"/>
        </w:rPr>
        <w:t xml:space="preserve">value </w:t>
      </w:r>
      <w:r w:rsidRPr="00532D00">
        <w:rPr>
          <w:rFonts w:eastAsiaTheme="minorEastAsia" w:hint="eastAsia"/>
          <w:b/>
          <w:lang w:eastAsia="zh-CN"/>
        </w:rPr>
        <w:t xml:space="preserve">240s </w:t>
      </w:r>
      <w:r>
        <w:rPr>
          <w:rFonts w:eastAsiaTheme="minorEastAsia" w:hint="eastAsia"/>
          <w:b/>
          <w:lang w:eastAsia="zh-CN"/>
        </w:rPr>
        <w:t>and</w:t>
      </w:r>
      <w:r w:rsidRPr="00532D00">
        <w:rPr>
          <w:rFonts w:eastAsiaTheme="minorEastAsia" w:hint="eastAsia"/>
          <w:b/>
          <w:lang w:eastAsia="zh-CN"/>
        </w:rPr>
        <w:t xml:space="preserve"> UE velocity is </w:t>
      </w:r>
      <w:r>
        <w:rPr>
          <w:rFonts w:eastAsiaTheme="minorEastAsia"/>
          <w:b/>
          <w:lang w:eastAsia="zh-CN"/>
        </w:rPr>
        <w:t>above</w:t>
      </w:r>
      <w:r>
        <w:rPr>
          <w:rFonts w:eastAsiaTheme="minorEastAsia" w:hint="eastAsia"/>
          <w:b/>
          <w:lang w:eastAsia="zh-CN"/>
        </w:rPr>
        <w:t xml:space="preserve"> 12</w:t>
      </w:r>
      <w:r w:rsidRPr="00532D00">
        <w:rPr>
          <w:rFonts w:eastAsiaTheme="minorEastAsia" w:hint="eastAsia"/>
          <w:b/>
          <w:lang w:eastAsia="zh-CN"/>
        </w:rPr>
        <w:t>0km/h.</w:t>
      </w:r>
    </w:p>
    <w:p w:rsidR="002E794B" w:rsidRDefault="002E794B" w:rsidP="002E794B">
      <w:pPr>
        <w:pStyle w:val="a0"/>
        <w:rPr>
          <w:rFonts w:eastAsiaTheme="minorEastAsia"/>
          <w:b/>
          <w:lang w:eastAsia="zh-CN"/>
        </w:rPr>
      </w:pPr>
      <w:r w:rsidRPr="007A0751">
        <w:rPr>
          <w:rFonts w:eastAsiaTheme="minorEastAsia"/>
          <w:b/>
          <w:lang w:eastAsia="zh-CN"/>
        </w:rPr>
        <w:t>O</w:t>
      </w:r>
      <w:r w:rsidRPr="007A0751">
        <w:rPr>
          <w:rFonts w:eastAsiaTheme="minorEastAsia" w:hint="eastAsia"/>
          <w:b/>
          <w:lang w:eastAsia="zh-CN"/>
        </w:rPr>
        <w:t xml:space="preserve">bservation </w:t>
      </w:r>
      <w:r>
        <w:rPr>
          <w:rFonts w:eastAsiaTheme="minorEastAsia" w:hint="eastAsia"/>
          <w:b/>
          <w:lang w:eastAsia="zh-CN"/>
        </w:rPr>
        <w:t>2</w:t>
      </w:r>
      <w:r w:rsidRPr="007A0751">
        <w:rPr>
          <w:rFonts w:eastAsiaTheme="minorEastAsia" w:hint="eastAsia"/>
          <w:b/>
          <w:lang w:eastAsia="zh-CN"/>
        </w:rPr>
        <w:t xml:space="preserve">: </w:t>
      </w:r>
      <w:r w:rsidRPr="007A0751">
        <w:rPr>
          <w:rFonts w:eastAsiaTheme="minorEastAsia"/>
          <w:b/>
          <w:lang w:eastAsia="zh-CN"/>
        </w:rPr>
        <w:t>F</w:t>
      </w:r>
      <w:r w:rsidRPr="007A0751">
        <w:rPr>
          <w:rFonts w:eastAsiaTheme="minorEastAsia" w:hint="eastAsia"/>
          <w:b/>
          <w:lang w:eastAsia="zh-CN"/>
        </w:rPr>
        <w:t xml:space="preserve">or current </w:t>
      </w:r>
      <w:r w:rsidRPr="00863625">
        <w:rPr>
          <w:rFonts w:eastAsiaTheme="minorEastAsia" w:hint="eastAsia"/>
          <w:b/>
          <w:i/>
          <w:lang w:eastAsia="zh-CN"/>
        </w:rPr>
        <w:t>t-Evaluation</w:t>
      </w:r>
      <w:r w:rsidRPr="007A0751">
        <w:rPr>
          <w:rFonts w:eastAsiaTheme="minorEastAsia" w:hint="eastAsia"/>
          <w:b/>
          <w:lang w:eastAsia="zh-CN"/>
        </w:rPr>
        <w:t xml:space="preserve"> range, </w:t>
      </w:r>
      <w:r>
        <w:rPr>
          <w:rFonts w:eastAsiaTheme="minorEastAsia" w:hint="eastAsia"/>
          <w:b/>
          <w:lang w:eastAsia="zh-CN"/>
        </w:rPr>
        <w:t xml:space="preserve">during the maximum </w:t>
      </w:r>
      <w:r w:rsidRPr="00863625">
        <w:rPr>
          <w:rFonts w:eastAsiaTheme="minorEastAsia" w:hint="eastAsia"/>
          <w:b/>
          <w:i/>
          <w:lang w:eastAsia="zh-CN"/>
        </w:rPr>
        <w:t>t-Evaluation</w:t>
      </w:r>
      <w:r>
        <w:rPr>
          <w:rFonts w:eastAsiaTheme="minorEastAsia" w:hint="eastAsia"/>
          <w:b/>
          <w:lang w:eastAsia="zh-CN"/>
        </w:rPr>
        <w:t>, the number of HSDN cell change is less than 1 when the velocity is lower than 120km/h, and less than 3 when the velocity is lower than 360km/h.</w:t>
      </w:r>
    </w:p>
    <w:p w:rsidR="002E794B" w:rsidRDefault="002E794B" w:rsidP="002E794B">
      <w:pPr>
        <w:pStyle w:val="a0"/>
        <w:rPr>
          <w:rFonts w:eastAsiaTheme="minorEastAsia"/>
          <w:b/>
          <w:lang w:eastAsia="zh-CN"/>
        </w:rPr>
      </w:pPr>
      <w:r>
        <w:rPr>
          <w:rFonts w:eastAsiaTheme="minorEastAsia" w:hint="eastAsia"/>
          <w:b/>
          <w:lang w:eastAsia="zh-CN"/>
        </w:rPr>
        <w:t>Observation 3: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w:t>
      </w:r>
      <w:r>
        <w:rPr>
          <w:rFonts w:eastAsiaTheme="minorEastAsia" w:hint="eastAsia"/>
          <w:b/>
          <w:lang w:eastAsia="zh-CN"/>
        </w:rPr>
        <w:t>960s for HSDN scenario if considering UE passes 4 HSDN cells with high speed of 120km/h.</w:t>
      </w:r>
    </w:p>
    <w:p w:rsidR="002E794B" w:rsidRPr="002E794B" w:rsidRDefault="002E794B" w:rsidP="00F80EE7">
      <w:pPr>
        <w:pStyle w:val="a0"/>
        <w:rPr>
          <w:rFonts w:eastAsiaTheme="minorEastAsia"/>
          <w:b/>
          <w:lang w:eastAsia="zh-CN"/>
        </w:rPr>
      </w:pPr>
      <w:r>
        <w:rPr>
          <w:rFonts w:eastAsiaTheme="minorEastAsia" w:hint="eastAsia"/>
          <w:b/>
          <w:lang w:eastAsia="zh-CN"/>
        </w:rPr>
        <w:t xml:space="preserve">Observation 4: the maximum value of </w:t>
      </w:r>
      <w:r w:rsidRPr="00863625">
        <w:rPr>
          <w:rFonts w:eastAsiaTheme="minorEastAsia" w:hint="eastAsia"/>
          <w:b/>
          <w:i/>
          <w:lang w:eastAsia="zh-CN"/>
        </w:rPr>
        <w:t>t-Evaluation</w:t>
      </w:r>
      <w:r>
        <w:rPr>
          <w:rFonts w:eastAsiaTheme="minorEastAsia" w:hint="eastAsia"/>
          <w:b/>
          <w:lang w:eastAsia="zh-CN"/>
        </w:rPr>
        <w:t xml:space="preserve"> is dependent on the least number of HSDN cells that should be counted during the evaluation duration and the lowest threshold of high speed that operator defined. </w:t>
      </w:r>
    </w:p>
    <w:p w:rsidR="002E794B" w:rsidRDefault="002E794B" w:rsidP="002E794B">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1: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allow UE with high speed can passes more HSDN cells</w:t>
      </w:r>
      <w:r>
        <w:rPr>
          <w:rFonts w:eastAsiaTheme="minorEastAsia" w:hint="eastAsia"/>
          <w:b/>
          <w:lang w:eastAsia="zh-CN"/>
        </w:rPr>
        <w:t xml:space="preserve"> during the duration </w:t>
      </w:r>
      <w:r w:rsidRPr="00863625">
        <w:rPr>
          <w:rFonts w:eastAsiaTheme="minorEastAsia" w:hint="eastAsia"/>
          <w:b/>
          <w:i/>
          <w:lang w:eastAsia="zh-CN"/>
        </w:rPr>
        <w:t>t-Evaluation</w:t>
      </w:r>
      <w:r w:rsidRPr="007A0751">
        <w:rPr>
          <w:rFonts w:eastAsiaTheme="minorEastAsia" w:hint="eastAsia"/>
          <w:b/>
          <w:lang w:eastAsia="zh-CN"/>
        </w:rPr>
        <w:t>.</w:t>
      </w:r>
    </w:p>
    <w:p w:rsidR="002E794B" w:rsidRDefault="002E794B" w:rsidP="002E794B">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2: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w:t>
      </w:r>
      <w:r>
        <w:rPr>
          <w:rFonts w:eastAsiaTheme="minorEastAsia" w:hint="eastAsia"/>
          <w:b/>
          <w:lang w:eastAsia="zh-CN"/>
        </w:rPr>
        <w:t xml:space="preserve">up </w:t>
      </w:r>
      <w:r w:rsidRPr="007A0751">
        <w:rPr>
          <w:rFonts w:eastAsiaTheme="minorEastAsia" w:hint="eastAsia"/>
          <w:b/>
          <w:lang w:eastAsia="zh-CN"/>
        </w:rPr>
        <w:t xml:space="preserve">to </w:t>
      </w:r>
      <w:r>
        <w:rPr>
          <w:rFonts w:eastAsiaTheme="minorEastAsia" w:hint="eastAsia"/>
          <w:b/>
          <w:lang w:eastAsia="zh-CN"/>
        </w:rPr>
        <w:t>960s for HSDN scenario</w:t>
      </w:r>
      <w:r w:rsidRPr="007A0751">
        <w:rPr>
          <w:rFonts w:eastAsiaTheme="minorEastAsia" w:hint="eastAsia"/>
          <w:b/>
          <w:lang w:eastAsia="zh-CN"/>
        </w:rPr>
        <w:t>.</w:t>
      </w:r>
    </w:p>
    <w:p w:rsidR="002E794B" w:rsidRDefault="002E794B" w:rsidP="002E794B">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3: T</w:t>
      </w:r>
      <w:r w:rsidRPr="007A0751">
        <w:rPr>
          <w:rFonts w:eastAsiaTheme="minorEastAsia" w:hint="eastAsia"/>
          <w:b/>
          <w:lang w:eastAsia="zh-CN"/>
        </w:rPr>
        <w:t xml:space="preserve">he </w:t>
      </w:r>
      <w:r w:rsidRPr="00D079AB">
        <w:rPr>
          <w:rFonts w:eastAsiaTheme="minorEastAsia"/>
          <w:b/>
          <w:i/>
          <w:lang w:eastAsia="zh-CN"/>
        </w:rPr>
        <w:t>n-</w:t>
      </w:r>
      <w:proofErr w:type="spellStart"/>
      <w:r w:rsidRPr="00D079AB">
        <w:rPr>
          <w:rFonts w:eastAsiaTheme="minorEastAsia"/>
          <w:b/>
          <w:i/>
          <w:lang w:eastAsia="zh-CN"/>
        </w:rPr>
        <w:t>CellChangeHigh</w:t>
      </w:r>
      <w:proofErr w:type="spellEnd"/>
      <w:r w:rsidRPr="00D23DC1">
        <w:rPr>
          <w:rFonts w:eastAsiaTheme="minorEastAsia" w:hint="eastAsia"/>
          <w:b/>
          <w:lang w:eastAsia="zh-CN"/>
        </w:rPr>
        <w:t xml:space="preserve"> and</w:t>
      </w:r>
      <w:r w:rsidRPr="00D079AB">
        <w:rPr>
          <w:rFonts w:eastAsiaTheme="minorEastAsia" w:hint="eastAsia"/>
          <w:b/>
          <w:i/>
          <w:lang w:eastAsia="zh-CN"/>
        </w:rPr>
        <w:t xml:space="preserve"> </w:t>
      </w:r>
      <w:r w:rsidRPr="00D079AB">
        <w:rPr>
          <w:rFonts w:eastAsiaTheme="minorEastAsia"/>
          <w:b/>
          <w:i/>
          <w:lang w:eastAsia="zh-CN"/>
        </w:rPr>
        <w:t>n-</w:t>
      </w:r>
      <w:proofErr w:type="spellStart"/>
      <w:r w:rsidRPr="00D079AB">
        <w:rPr>
          <w:rFonts w:eastAsiaTheme="minorEastAsia"/>
          <w:b/>
          <w:i/>
          <w:lang w:eastAsia="zh-CN"/>
        </w:rPr>
        <w:t>CellChange</w:t>
      </w:r>
      <w:r w:rsidRPr="00D079AB">
        <w:rPr>
          <w:rFonts w:eastAsiaTheme="minorEastAsia" w:hint="eastAsia"/>
          <w:b/>
          <w:i/>
          <w:lang w:eastAsia="zh-CN"/>
        </w:rPr>
        <w:t>Medium</w:t>
      </w:r>
      <w:proofErr w:type="spellEnd"/>
      <w:r w:rsidRPr="007A0751">
        <w:rPr>
          <w:rFonts w:eastAsiaTheme="minorEastAsia" w:hint="eastAsia"/>
          <w:b/>
          <w:lang w:eastAsia="zh-CN"/>
        </w:rPr>
        <w:t xml:space="preserve"> parameter should be extended to </w:t>
      </w:r>
      <w:r>
        <w:rPr>
          <w:rFonts w:eastAsiaTheme="minorEastAsia" w:hint="eastAsia"/>
          <w:b/>
          <w:lang w:eastAsia="zh-CN"/>
        </w:rPr>
        <w:t>64 for HSDN scenario</w:t>
      </w:r>
      <w:r w:rsidRPr="007A0751">
        <w:rPr>
          <w:rFonts w:eastAsiaTheme="minorEastAsia" w:hint="eastAsia"/>
          <w:b/>
          <w:lang w:eastAsia="zh-CN"/>
        </w:rPr>
        <w:t>.</w:t>
      </w:r>
    </w:p>
    <w:p w:rsidR="002E794B" w:rsidRPr="0005633C" w:rsidRDefault="002E794B" w:rsidP="00F80EE7">
      <w:pPr>
        <w:pStyle w:val="a0"/>
        <w:rPr>
          <w:rFonts w:eastAsiaTheme="minorEastAsia"/>
          <w:lang w:eastAsia="zh-CN"/>
        </w:rPr>
      </w:pPr>
      <w:r w:rsidRPr="00531311">
        <w:rPr>
          <w:rFonts w:eastAsiaTheme="minorEastAsia" w:hint="eastAsia"/>
          <w:b/>
          <w:lang w:eastAsia="zh-CN"/>
        </w:rPr>
        <w:t xml:space="preserve">Proposal 4: </w:t>
      </w:r>
      <w:r>
        <w:rPr>
          <w:rFonts w:eastAsiaTheme="minorEastAsia" w:hint="eastAsia"/>
          <w:b/>
          <w:lang w:eastAsia="zh-CN"/>
        </w:rPr>
        <w:t>T</w:t>
      </w:r>
      <w:r w:rsidRPr="007A0751">
        <w:rPr>
          <w:rFonts w:eastAsiaTheme="minorEastAsia" w:hint="eastAsia"/>
          <w:b/>
          <w:lang w:eastAsia="zh-CN"/>
        </w:rPr>
        <w:t>he</w:t>
      </w:r>
      <w:r w:rsidRPr="00531311">
        <w:rPr>
          <w:rFonts w:eastAsiaTheme="minorEastAsia" w:hint="eastAsia"/>
          <w:b/>
          <w:lang w:eastAsia="zh-CN"/>
        </w:rPr>
        <w:t xml:space="preserve"> </w:t>
      </w:r>
      <w:r w:rsidRPr="00531311">
        <w:rPr>
          <w:b/>
          <w:i/>
        </w:rPr>
        <w:t>t-</w:t>
      </w:r>
      <w:proofErr w:type="spellStart"/>
      <w:r w:rsidRPr="00531311">
        <w:rPr>
          <w:b/>
          <w:i/>
        </w:rPr>
        <w:t>HystNormal</w:t>
      </w:r>
      <w:proofErr w:type="spellEnd"/>
      <w:r w:rsidRPr="00531311">
        <w:rPr>
          <w:rFonts w:eastAsiaTheme="minorEastAsia" w:hint="eastAsia"/>
          <w:b/>
          <w:lang w:eastAsia="zh-CN"/>
        </w:rPr>
        <w:t xml:space="preserve"> </w:t>
      </w:r>
      <w:r w:rsidRPr="007A0751">
        <w:rPr>
          <w:rFonts w:eastAsiaTheme="minorEastAsia" w:hint="eastAsia"/>
          <w:b/>
          <w:lang w:eastAsia="zh-CN"/>
        </w:rPr>
        <w:t xml:space="preserve">parameter </w:t>
      </w:r>
      <w:r>
        <w:rPr>
          <w:rFonts w:eastAsiaTheme="minorEastAsia" w:hint="eastAsia"/>
          <w:b/>
          <w:lang w:eastAsia="zh-CN"/>
        </w:rPr>
        <w:t>nee</w:t>
      </w:r>
      <w:r w:rsidRPr="007A0751">
        <w:rPr>
          <w:rFonts w:eastAsiaTheme="minorEastAsia" w:hint="eastAsia"/>
          <w:b/>
          <w:lang w:eastAsia="zh-CN"/>
        </w:rPr>
        <w:t>d</w:t>
      </w:r>
      <w:r>
        <w:rPr>
          <w:rFonts w:eastAsiaTheme="minorEastAsia" w:hint="eastAsia"/>
          <w:b/>
          <w:lang w:eastAsia="zh-CN"/>
        </w:rPr>
        <w:t>n</w:t>
      </w:r>
      <w:r>
        <w:rPr>
          <w:rFonts w:eastAsiaTheme="minorEastAsia"/>
          <w:b/>
          <w:lang w:eastAsia="zh-CN"/>
        </w:rPr>
        <w:t>’</w:t>
      </w:r>
      <w:r>
        <w:rPr>
          <w:rFonts w:eastAsiaTheme="minorEastAsia" w:hint="eastAsia"/>
          <w:b/>
          <w:lang w:eastAsia="zh-CN"/>
        </w:rPr>
        <w:t>t</w:t>
      </w:r>
      <w:r w:rsidRPr="007A0751">
        <w:rPr>
          <w:rFonts w:eastAsiaTheme="minorEastAsia" w:hint="eastAsia"/>
          <w:b/>
          <w:lang w:eastAsia="zh-CN"/>
        </w:rPr>
        <w:t xml:space="preserve"> be extended </w:t>
      </w:r>
      <w:r>
        <w:rPr>
          <w:rFonts w:eastAsiaTheme="minorEastAsia" w:hint="eastAsia"/>
          <w:b/>
          <w:lang w:eastAsia="zh-CN"/>
        </w:rPr>
        <w:t>and broadcast in HSDN cell</w:t>
      </w:r>
      <w:r w:rsidRPr="007A0751">
        <w:rPr>
          <w:rFonts w:eastAsiaTheme="minorEastAsia" w:hint="eastAsia"/>
          <w:b/>
          <w:lang w:eastAsia="zh-CN"/>
        </w:rPr>
        <w:t>.</w:t>
      </w:r>
    </w:p>
    <w:p w:rsidR="008B4B76" w:rsidRPr="001E1624" w:rsidRDefault="008B4B76" w:rsidP="001E1624">
      <w:pPr>
        <w:pStyle w:val="1"/>
        <w:jc w:val="both"/>
      </w:pPr>
      <w:r w:rsidRPr="001E1624">
        <w:rPr>
          <w:rFonts w:hint="eastAsia"/>
        </w:rPr>
        <w:t>Reference</w:t>
      </w:r>
    </w:p>
    <w:p w:rsidR="00E96024" w:rsidRDefault="008B4B76" w:rsidP="00DD7FC7">
      <w:pPr>
        <w:pStyle w:val="a0"/>
        <w:rPr>
          <w:rFonts w:eastAsiaTheme="minorEastAsia"/>
          <w:lang w:eastAsia="zh-CN"/>
        </w:rPr>
      </w:pPr>
      <w:r w:rsidRPr="00031601">
        <w:rPr>
          <w:rFonts w:eastAsiaTheme="minorEastAsia" w:hint="eastAsia"/>
          <w:lang w:eastAsia="zh-CN"/>
        </w:rPr>
        <w:t>[1]</w:t>
      </w:r>
      <w:r w:rsidR="00275FC5">
        <w:rPr>
          <w:rFonts w:eastAsiaTheme="minorEastAsia" w:hint="eastAsia"/>
          <w:lang w:eastAsia="zh-CN"/>
        </w:rPr>
        <w:t>Chairman notes:</w:t>
      </w:r>
      <w:r w:rsidR="00031601" w:rsidRPr="00031601">
        <w:rPr>
          <w:rFonts w:eastAsiaTheme="minorEastAsia"/>
          <w:lang w:eastAsia="zh-CN"/>
        </w:rPr>
        <w:t xml:space="preserve"> LTE breakout session minutes RAN2-101_01-03-18-19_30</w:t>
      </w:r>
    </w:p>
    <w:p w:rsidR="00863625" w:rsidRDefault="00863625" w:rsidP="00863625">
      <w:pPr>
        <w:pStyle w:val="1"/>
        <w:jc w:val="both"/>
        <w:rPr>
          <w:rFonts w:eastAsiaTheme="minorEastAsia"/>
        </w:rPr>
      </w:pPr>
      <w:r w:rsidRPr="00863625">
        <w:rPr>
          <w:rFonts w:hint="eastAsia"/>
        </w:rPr>
        <w:t>Text Proposal</w:t>
      </w:r>
    </w:p>
    <w:p w:rsidR="00464E86" w:rsidRPr="004E1F03" w:rsidRDefault="00464E86" w:rsidP="00464E86">
      <w:pPr>
        <w:pStyle w:val="1"/>
        <w:numPr>
          <w:ilvl w:val="0"/>
          <w:numId w:val="36"/>
        </w:numPr>
        <w:rPr>
          <w:noProof/>
          <w:lang w:val="en-GB"/>
        </w:rPr>
      </w:pPr>
      <w:r w:rsidRPr="004E1F03">
        <w:rPr>
          <w:noProof/>
          <w:lang w:val="en-GB"/>
        </w:rPr>
        <w:t>SystemInformationBlockType3</w:t>
      </w:r>
    </w:p>
    <w:p w:rsidR="00464E86" w:rsidRPr="004E1F03" w:rsidRDefault="00464E86" w:rsidP="00464E86">
      <w:r w:rsidRPr="004E1F03">
        <w:t xml:space="preserve">The IE </w:t>
      </w:r>
      <w:r w:rsidRPr="004E1F03">
        <w:rPr>
          <w:i/>
          <w:noProof/>
        </w:rPr>
        <w:t>SystemInformationBlockType3</w:t>
      </w:r>
      <w:r w:rsidRPr="004E1F03">
        <w:t xml:space="preserve"> contains cell re-selection </w:t>
      </w:r>
      <w:smartTag w:uri="urn:schemas-microsoft-com:office:smarttags" w:element="PersonName">
        <w:r w:rsidRPr="004E1F03">
          <w:t>info</w:t>
        </w:r>
      </w:smartTag>
      <w:r w:rsidRPr="004E1F03">
        <w:t xml:space="preserve">rmation common for intra-frequency, inter-frequency and/ or inter-RAT cell re-selection (i.e. applicable for more than one type of cell re-selection but not necessarily all) as well as intra-frequency cell re-selection </w:t>
      </w:r>
      <w:smartTag w:uri="urn:schemas-microsoft-com:office:smarttags" w:element="PersonName">
        <w:r w:rsidRPr="004E1F03">
          <w:t>info</w:t>
        </w:r>
      </w:smartTag>
      <w:r w:rsidRPr="004E1F03">
        <w:t xml:space="preserve">rmation other than </w:t>
      </w:r>
      <w:proofErr w:type="spellStart"/>
      <w:r w:rsidRPr="004E1F03">
        <w:t>neighbouring</w:t>
      </w:r>
      <w:proofErr w:type="spellEnd"/>
      <w:r w:rsidRPr="004E1F03">
        <w:t xml:space="preserve"> cell related.</w:t>
      </w:r>
    </w:p>
    <w:p w:rsidR="00464E86" w:rsidRPr="004E1F03" w:rsidRDefault="00464E86" w:rsidP="00464E86">
      <w:pPr>
        <w:pStyle w:val="TH"/>
        <w:rPr>
          <w:bCs/>
          <w:i/>
          <w:iCs/>
        </w:rPr>
      </w:pPr>
      <w:r w:rsidRPr="004E1F03">
        <w:rPr>
          <w:bCs/>
          <w:i/>
          <w:iCs/>
          <w:noProof/>
        </w:rPr>
        <w:t xml:space="preserve">SystemInformationBlockType3 </w:t>
      </w:r>
      <w:smartTag w:uri="urn:schemas-microsoft-com:office:smarttags" w:element="PersonName">
        <w:r w:rsidRPr="004E1F03">
          <w:rPr>
            <w:bCs/>
            <w:iCs/>
            <w:noProof/>
          </w:rPr>
          <w:t>info</w:t>
        </w:r>
      </w:smartTag>
      <w:r w:rsidRPr="004E1F03">
        <w:rPr>
          <w:bCs/>
          <w:iCs/>
          <w:noProof/>
        </w:rPr>
        <w:t>rmation element</w:t>
      </w:r>
    </w:p>
    <w:p w:rsidR="00464E86" w:rsidRPr="000F2BDE" w:rsidRDefault="00464E86" w:rsidP="00464E86">
      <w:pPr>
        <w:pStyle w:val="PL"/>
        <w:rPr>
          <w:sz w:val="15"/>
        </w:rPr>
      </w:pPr>
      <w:r w:rsidRPr="000F2BDE">
        <w:rPr>
          <w:sz w:val="15"/>
        </w:rPr>
        <w:t>-- ASN1STA</w:t>
      </w:r>
      <w:smartTag w:uri="urn:schemas-microsoft-com:office:smarttags" w:element="PersonName">
        <w:r w:rsidRPr="000F2BDE">
          <w:rPr>
            <w:sz w:val="15"/>
          </w:rPr>
          <w:t>RT</w:t>
        </w:r>
      </w:smartTag>
    </w:p>
    <w:p w:rsidR="00464E86" w:rsidRPr="000F2BDE" w:rsidRDefault="00464E86" w:rsidP="00464E86">
      <w:pPr>
        <w:pStyle w:val="PL"/>
        <w:rPr>
          <w:sz w:val="15"/>
        </w:rPr>
      </w:pPr>
    </w:p>
    <w:p w:rsidR="00464E86" w:rsidRPr="000F2BDE" w:rsidRDefault="00464E86" w:rsidP="00464E86">
      <w:pPr>
        <w:pStyle w:val="PL"/>
        <w:rPr>
          <w:sz w:val="15"/>
        </w:rPr>
      </w:pPr>
      <w:r w:rsidRPr="000F2BDE">
        <w:rPr>
          <w:sz w:val="15"/>
        </w:rPr>
        <w:t>SystemInformationBlockType3 ::=</w:t>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t>cellReselectionInfoCommon</w:t>
      </w:r>
      <w:r w:rsidRPr="000F2BDE">
        <w:rPr>
          <w:sz w:val="15"/>
        </w:rPr>
        <w:tab/>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t>q-Hyst</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ENUMERATED {</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dB0, dB1, dB2, dB3, dB4, dB5, dB6, dB8, dB10,</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dB12, dB14, dB16, dB18, dB20, dB22, dB24},</w:t>
      </w:r>
    </w:p>
    <w:p w:rsidR="00464E86" w:rsidRPr="000F2BDE" w:rsidRDefault="00464E86" w:rsidP="00464E86">
      <w:pPr>
        <w:pStyle w:val="PL"/>
        <w:rPr>
          <w:sz w:val="15"/>
        </w:rPr>
      </w:pPr>
      <w:r w:rsidRPr="000F2BDE">
        <w:rPr>
          <w:sz w:val="15"/>
        </w:rPr>
        <w:tab/>
      </w:r>
      <w:r w:rsidRPr="000F2BDE">
        <w:rPr>
          <w:sz w:val="15"/>
        </w:rPr>
        <w:tab/>
        <w:t>speedStateReselectionPars</w:t>
      </w:r>
      <w:r w:rsidRPr="000F2BDE">
        <w:rPr>
          <w:sz w:val="15"/>
        </w:rPr>
        <w:tab/>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r>
      <w:r w:rsidRPr="000F2BDE">
        <w:rPr>
          <w:sz w:val="15"/>
        </w:rPr>
        <w:tab/>
        <w:t>mobilityStateParameters</w:t>
      </w:r>
      <w:r w:rsidRPr="000F2BDE">
        <w:rPr>
          <w:sz w:val="15"/>
        </w:rPr>
        <w:tab/>
      </w:r>
      <w:r w:rsidRPr="000F2BDE">
        <w:rPr>
          <w:sz w:val="15"/>
        </w:rPr>
        <w:tab/>
      </w:r>
      <w:r w:rsidRPr="000F2BDE">
        <w:rPr>
          <w:sz w:val="15"/>
        </w:rPr>
        <w:tab/>
      </w:r>
      <w:r w:rsidRPr="000F2BDE">
        <w:rPr>
          <w:sz w:val="15"/>
        </w:rPr>
        <w:tab/>
        <w:t>MobilityStateParameters,</w:t>
      </w:r>
    </w:p>
    <w:p w:rsidR="00464E86" w:rsidRPr="000F2BDE" w:rsidRDefault="00464E86" w:rsidP="00464E86">
      <w:pPr>
        <w:pStyle w:val="PL"/>
        <w:rPr>
          <w:sz w:val="15"/>
        </w:rPr>
      </w:pPr>
      <w:r w:rsidRPr="000F2BDE">
        <w:rPr>
          <w:sz w:val="15"/>
        </w:rPr>
        <w:lastRenderedPageBreak/>
        <w:tab/>
      </w:r>
      <w:r w:rsidRPr="000F2BDE">
        <w:rPr>
          <w:sz w:val="15"/>
        </w:rPr>
        <w:tab/>
      </w:r>
      <w:r w:rsidRPr="000F2BDE">
        <w:rPr>
          <w:sz w:val="15"/>
        </w:rPr>
        <w:tab/>
        <w:t>q-HystSF</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t>sf-Medium</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ENUMERATED {</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dB-6, dB-4, dB-2, dB0},</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t>sf-High</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ENUMERATED {</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dB-6, dB-4, dB-2, dB0}</w:t>
      </w:r>
    </w:p>
    <w:p w:rsidR="00464E86" w:rsidRPr="000F2BDE" w:rsidRDefault="00464E86" w:rsidP="00464E86">
      <w:pPr>
        <w:pStyle w:val="PL"/>
        <w:rPr>
          <w:sz w:val="15"/>
        </w:rPr>
      </w:pPr>
      <w:r w:rsidRPr="000F2BDE">
        <w:rPr>
          <w:sz w:val="15"/>
        </w:rPr>
        <w:tab/>
      </w:r>
      <w:r w:rsidRPr="000F2BDE">
        <w:rPr>
          <w:sz w:val="15"/>
        </w:rPr>
        <w:tab/>
      </w:r>
      <w:r w:rsidRPr="000F2BDE">
        <w:rPr>
          <w:sz w:val="15"/>
        </w:rPr>
        <w:tab/>
        <w:t>}</w:t>
      </w:r>
    </w:p>
    <w:p w:rsidR="00464E86" w:rsidRPr="000F2BDE" w:rsidRDefault="00464E86" w:rsidP="00464E86">
      <w:pPr>
        <w:pStyle w:val="PL"/>
        <w:rPr>
          <w:sz w:val="15"/>
        </w:rPr>
      </w:pPr>
      <w:r w:rsidRPr="000F2BDE">
        <w:rPr>
          <w:sz w:val="15"/>
        </w:rPr>
        <w:tab/>
      </w:r>
      <w:r w:rsidRPr="000F2BDE">
        <w:rPr>
          <w:sz w:val="15"/>
        </w:rPr>
        <w:tab/>
        <w:t>}</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cellReselectionServingFreqInfo</w:t>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t>s-NonIntraSearch</w:t>
      </w:r>
      <w:r w:rsidRPr="000F2BDE">
        <w:rPr>
          <w:sz w:val="15"/>
        </w:rPr>
        <w:tab/>
      </w:r>
      <w:r w:rsidRPr="000F2BDE">
        <w:rPr>
          <w:sz w:val="15"/>
        </w:rPr>
        <w:tab/>
      </w:r>
      <w:r w:rsidRPr="000F2BDE">
        <w:rPr>
          <w:sz w:val="15"/>
        </w:rPr>
        <w:tab/>
      </w:r>
      <w:r w:rsidRPr="000F2BDE">
        <w:rPr>
          <w:sz w:val="15"/>
        </w:rPr>
        <w:tab/>
      </w:r>
      <w:r w:rsidRPr="000F2BDE">
        <w:rPr>
          <w:sz w:val="15"/>
        </w:rPr>
        <w:tab/>
        <w:t>ReselectionThreshold</w:t>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threshServingLow</w:t>
      </w:r>
      <w:r w:rsidRPr="000F2BDE">
        <w:rPr>
          <w:sz w:val="15"/>
        </w:rPr>
        <w:tab/>
      </w:r>
      <w:r w:rsidRPr="000F2BDE">
        <w:rPr>
          <w:sz w:val="15"/>
        </w:rPr>
        <w:tab/>
      </w:r>
      <w:r w:rsidRPr="000F2BDE">
        <w:rPr>
          <w:sz w:val="15"/>
        </w:rPr>
        <w:tab/>
      </w:r>
      <w:r w:rsidRPr="000F2BDE">
        <w:rPr>
          <w:sz w:val="15"/>
        </w:rPr>
        <w:tab/>
      </w:r>
      <w:r w:rsidRPr="000F2BDE">
        <w:rPr>
          <w:sz w:val="15"/>
        </w:rPr>
        <w:tab/>
        <w:t>ReselectionThreshold,</w:t>
      </w:r>
    </w:p>
    <w:p w:rsidR="00464E86" w:rsidRPr="000F2BDE" w:rsidRDefault="00464E86" w:rsidP="00464E86">
      <w:pPr>
        <w:pStyle w:val="PL"/>
        <w:rPr>
          <w:sz w:val="15"/>
        </w:rPr>
      </w:pPr>
      <w:r w:rsidRPr="000F2BDE">
        <w:rPr>
          <w:sz w:val="15"/>
        </w:rPr>
        <w:tab/>
      </w:r>
      <w:r w:rsidRPr="000F2BDE">
        <w:rPr>
          <w:sz w:val="15"/>
        </w:rPr>
        <w:tab/>
        <w:t>cellReselectionPriority</w:t>
      </w:r>
      <w:r w:rsidRPr="000F2BDE">
        <w:rPr>
          <w:sz w:val="15"/>
        </w:rPr>
        <w:tab/>
      </w:r>
      <w:r w:rsidRPr="000F2BDE">
        <w:rPr>
          <w:sz w:val="15"/>
        </w:rPr>
        <w:tab/>
      </w:r>
      <w:r w:rsidRPr="000F2BDE">
        <w:rPr>
          <w:sz w:val="15"/>
        </w:rPr>
        <w:tab/>
      </w:r>
      <w:r w:rsidRPr="000F2BDE">
        <w:rPr>
          <w:sz w:val="15"/>
        </w:rPr>
        <w:tab/>
        <w:t>CellReselectionPriority</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intraFreqCellReselectionInfo</w:t>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t>q-RxLevMin</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Q-RxLevMin,</w:t>
      </w:r>
    </w:p>
    <w:p w:rsidR="00464E86" w:rsidRPr="000F2BDE" w:rsidRDefault="00464E86" w:rsidP="00464E86">
      <w:pPr>
        <w:pStyle w:val="PL"/>
        <w:rPr>
          <w:sz w:val="15"/>
        </w:rPr>
      </w:pPr>
      <w:r w:rsidRPr="000F2BDE">
        <w:rPr>
          <w:sz w:val="15"/>
        </w:rPr>
        <w:tab/>
      </w:r>
      <w:r w:rsidRPr="000F2BDE">
        <w:rPr>
          <w:sz w:val="15"/>
        </w:rPr>
        <w:tab/>
        <w:t>p-Max</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P-Max</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s-IntraSearch</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ReselectionThreshold</w:t>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allowedMeasBandwidth</w:t>
      </w:r>
      <w:r w:rsidRPr="000F2BDE">
        <w:rPr>
          <w:sz w:val="15"/>
        </w:rPr>
        <w:tab/>
      </w:r>
      <w:r w:rsidRPr="000F2BDE">
        <w:rPr>
          <w:sz w:val="15"/>
        </w:rPr>
        <w:tab/>
      </w:r>
      <w:r w:rsidRPr="000F2BDE">
        <w:rPr>
          <w:sz w:val="15"/>
        </w:rPr>
        <w:tab/>
      </w:r>
      <w:r w:rsidRPr="000F2BDE">
        <w:rPr>
          <w:sz w:val="15"/>
        </w:rPr>
        <w:tab/>
        <w:t>AllowedMeasBandwidth</w:t>
      </w:r>
      <w:r w:rsidRPr="000F2BDE">
        <w:rPr>
          <w:sz w:val="15"/>
        </w:rPr>
        <w:tab/>
      </w:r>
      <w:r w:rsidRPr="000F2BDE">
        <w:rPr>
          <w:sz w:val="15"/>
        </w:rPr>
        <w:tab/>
        <w:t>OPTIONAL,</w:t>
      </w:r>
      <w:r w:rsidRPr="000F2BDE">
        <w:rPr>
          <w:sz w:val="15"/>
        </w:rPr>
        <w:tab/>
      </w:r>
      <w:r w:rsidRPr="000F2BDE">
        <w:rPr>
          <w:sz w:val="15"/>
        </w:rPr>
        <w:tab/>
        <w:t xml:space="preserve">-- </w:t>
      </w:r>
      <w:bookmarkStart w:id="3" w:name="OLE_LINK42"/>
      <w:bookmarkStart w:id="4" w:name="OLE_LINK48"/>
      <w:r w:rsidRPr="000F2BDE">
        <w:rPr>
          <w:sz w:val="15"/>
        </w:rPr>
        <w:t>Need OP</w:t>
      </w:r>
      <w:bookmarkEnd w:id="3"/>
      <w:bookmarkEnd w:id="4"/>
    </w:p>
    <w:p w:rsidR="00464E86" w:rsidRPr="000F2BDE" w:rsidRDefault="00464E86" w:rsidP="00464E86">
      <w:pPr>
        <w:pStyle w:val="PL"/>
        <w:rPr>
          <w:sz w:val="15"/>
        </w:rPr>
      </w:pPr>
      <w:r w:rsidRPr="000F2BDE">
        <w:rPr>
          <w:sz w:val="15"/>
        </w:rPr>
        <w:tab/>
      </w:r>
      <w:r w:rsidRPr="000F2BDE">
        <w:rPr>
          <w:sz w:val="15"/>
        </w:rPr>
        <w:tab/>
        <w:t>presenceAntennaPort1</w:t>
      </w:r>
      <w:r w:rsidRPr="000F2BDE">
        <w:rPr>
          <w:sz w:val="15"/>
        </w:rPr>
        <w:tab/>
      </w:r>
      <w:r w:rsidRPr="000F2BDE">
        <w:rPr>
          <w:sz w:val="15"/>
        </w:rPr>
        <w:tab/>
      </w:r>
      <w:r w:rsidRPr="000F2BDE">
        <w:rPr>
          <w:sz w:val="15"/>
        </w:rPr>
        <w:tab/>
      </w:r>
      <w:r w:rsidRPr="000F2BDE">
        <w:rPr>
          <w:sz w:val="15"/>
        </w:rPr>
        <w:tab/>
        <w:t>PresenceAntennaPort1,</w:t>
      </w:r>
    </w:p>
    <w:p w:rsidR="00464E86" w:rsidRPr="000F2BDE" w:rsidRDefault="00464E86" w:rsidP="00464E86">
      <w:pPr>
        <w:pStyle w:val="PL"/>
        <w:rPr>
          <w:sz w:val="15"/>
          <w:lang w:eastAsia="zh-CN"/>
        </w:rPr>
      </w:pPr>
      <w:r w:rsidRPr="000F2BDE">
        <w:rPr>
          <w:sz w:val="15"/>
        </w:rPr>
        <w:tab/>
      </w:r>
      <w:r w:rsidRPr="000F2BDE">
        <w:rPr>
          <w:sz w:val="15"/>
          <w:lang w:eastAsia="zh-CN"/>
        </w:rPr>
        <w:tab/>
      </w:r>
      <w:r w:rsidRPr="000F2BDE">
        <w:rPr>
          <w:sz w:val="15"/>
        </w:rPr>
        <w:t>neighCellConfig</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lang w:eastAsia="zh-CN"/>
        </w:rPr>
        <w:t>NeighCellConfig,</w:t>
      </w:r>
    </w:p>
    <w:p w:rsidR="00464E86" w:rsidRPr="000F2BDE" w:rsidRDefault="00464E86" w:rsidP="00464E86">
      <w:pPr>
        <w:pStyle w:val="PL"/>
        <w:rPr>
          <w:sz w:val="15"/>
        </w:rPr>
      </w:pPr>
      <w:r w:rsidRPr="000F2BDE">
        <w:rPr>
          <w:sz w:val="15"/>
        </w:rPr>
        <w:tab/>
      </w:r>
      <w:r w:rsidRPr="000F2BDE">
        <w:rPr>
          <w:sz w:val="15"/>
        </w:rPr>
        <w:tab/>
        <w:t>t-ReselectionEUTRA</w:t>
      </w:r>
      <w:r w:rsidRPr="000F2BDE">
        <w:rPr>
          <w:sz w:val="15"/>
        </w:rPr>
        <w:tab/>
      </w:r>
      <w:r w:rsidRPr="000F2BDE">
        <w:rPr>
          <w:sz w:val="15"/>
        </w:rPr>
        <w:tab/>
      </w:r>
      <w:r w:rsidRPr="000F2BDE">
        <w:rPr>
          <w:sz w:val="15"/>
        </w:rPr>
        <w:tab/>
      </w:r>
      <w:r w:rsidRPr="000F2BDE">
        <w:rPr>
          <w:sz w:val="15"/>
        </w:rPr>
        <w:tab/>
      </w:r>
      <w:r w:rsidRPr="000F2BDE">
        <w:rPr>
          <w:sz w:val="15"/>
        </w:rPr>
        <w:tab/>
        <w:t>T-Reselection,</w:t>
      </w:r>
    </w:p>
    <w:p w:rsidR="00464E86" w:rsidRPr="000F2BDE" w:rsidRDefault="00464E86" w:rsidP="00464E86">
      <w:pPr>
        <w:pStyle w:val="PL"/>
        <w:rPr>
          <w:sz w:val="15"/>
          <w:lang w:eastAsia="zh-CN"/>
        </w:rPr>
      </w:pPr>
      <w:r w:rsidRPr="000F2BDE">
        <w:rPr>
          <w:sz w:val="15"/>
        </w:rPr>
        <w:tab/>
      </w:r>
      <w:r w:rsidRPr="000F2BDE">
        <w:rPr>
          <w:sz w:val="15"/>
        </w:rPr>
        <w:tab/>
        <w:t>t-ReselectionEUTRA-SF</w:t>
      </w:r>
      <w:r w:rsidRPr="000F2BDE">
        <w:rPr>
          <w:sz w:val="15"/>
        </w:rPr>
        <w:tab/>
      </w:r>
      <w:r w:rsidRPr="000F2BDE">
        <w:rPr>
          <w:sz w:val="15"/>
        </w:rPr>
        <w:tab/>
      </w:r>
      <w:r w:rsidRPr="000F2BDE">
        <w:rPr>
          <w:sz w:val="15"/>
        </w:rPr>
        <w:tab/>
      </w:r>
      <w:r w:rsidRPr="000F2BDE">
        <w:rPr>
          <w:sz w:val="15"/>
        </w:rPr>
        <w:tab/>
        <w:t>SpeedStateScaleFactors</w:t>
      </w:r>
      <w:r w:rsidRPr="000F2BDE">
        <w:rPr>
          <w:sz w:val="15"/>
        </w:rPr>
        <w:tab/>
      </w:r>
      <w:r w:rsidRPr="000F2BDE">
        <w:rPr>
          <w:sz w:val="15"/>
        </w:rPr>
        <w:tab/>
        <w:t>OPTIONAL</w:t>
      </w:r>
      <w:r w:rsidRPr="000F2BDE">
        <w:rPr>
          <w:sz w:val="15"/>
        </w:rPr>
        <w:tab/>
      </w:r>
      <w:r w:rsidRPr="000F2BDE">
        <w:rPr>
          <w:sz w:val="15"/>
        </w:rPr>
        <w:tab/>
        <w:t xml:space="preserve">-- </w:t>
      </w:r>
      <w:r w:rsidRPr="000F2BDE">
        <w:rPr>
          <w:sz w:val="15"/>
          <w:lang w:eastAsia="zh-CN"/>
        </w:rPr>
        <w:t>N</w:t>
      </w:r>
      <w:r w:rsidRPr="000F2BDE">
        <w:rPr>
          <w:sz w:val="15"/>
        </w:rPr>
        <w:t>eed OP</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lateNonCriticalExtension</w:t>
      </w:r>
      <w:r w:rsidRPr="000F2BDE">
        <w:rPr>
          <w:sz w:val="15"/>
        </w:rPr>
        <w:tab/>
      </w:r>
      <w:r w:rsidRPr="000F2BDE">
        <w:rPr>
          <w:sz w:val="15"/>
        </w:rPr>
        <w:tab/>
      </w:r>
      <w:r w:rsidRPr="000F2BDE">
        <w:rPr>
          <w:sz w:val="15"/>
        </w:rPr>
        <w:tab/>
      </w:r>
      <w:r w:rsidRPr="000F2BDE">
        <w:rPr>
          <w:sz w:val="15"/>
        </w:rPr>
        <w:tab/>
        <w:t>OCTET STRING (CONTAINING SystemInformationBlockType3-v10j0-IEs)</w:t>
      </w:r>
      <w:r w:rsidRPr="000F2BDE">
        <w:rPr>
          <w:sz w:val="15"/>
        </w:rPr>
        <w:tab/>
        <w:t>OPTIONAL,</w:t>
      </w:r>
    </w:p>
    <w:p w:rsidR="00464E86" w:rsidRPr="000F2BDE" w:rsidRDefault="00464E86" w:rsidP="00464E86">
      <w:pPr>
        <w:pStyle w:val="PL"/>
        <w:rPr>
          <w:sz w:val="15"/>
        </w:rPr>
      </w:pPr>
      <w:r w:rsidRPr="000F2BDE">
        <w:rPr>
          <w:sz w:val="15"/>
        </w:rPr>
        <w:tab/>
        <w:t>[[</w:t>
      </w:r>
      <w:r w:rsidRPr="000F2BDE">
        <w:rPr>
          <w:sz w:val="15"/>
        </w:rPr>
        <w:tab/>
        <w:t>s-IntraSearch-v920</w:t>
      </w:r>
      <w:r w:rsidRPr="000F2BDE">
        <w:rPr>
          <w:sz w:val="15"/>
        </w:rPr>
        <w:tab/>
      </w:r>
      <w:r w:rsidRPr="000F2BDE">
        <w:rPr>
          <w:sz w:val="15"/>
        </w:rPr>
        <w:tab/>
      </w:r>
      <w:r w:rsidRPr="000F2BDE">
        <w:rPr>
          <w:sz w:val="15"/>
        </w:rPr>
        <w:tab/>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r>
      <w:r w:rsidRPr="000F2BDE">
        <w:rPr>
          <w:sz w:val="15"/>
        </w:rPr>
        <w:tab/>
        <w:t>s-IntraSearchP-r9</w:t>
      </w:r>
      <w:r w:rsidRPr="000F2BDE">
        <w:rPr>
          <w:sz w:val="15"/>
        </w:rPr>
        <w:tab/>
      </w:r>
      <w:r w:rsidRPr="000F2BDE">
        <w:rPr>
          <w:sz w:val="15"/>
        </w:rPr>
        <w:tab/>
      </w:r>
      <w:r w:rsidRPr="000F2BDE">
        <w:rPr>
          <w:sz w:val="15"/>
        </w:rPr>
        <w:tab/>
      </w:r>
      <w:r w:rsidRPr="000F2BDE">
        <w:rPr>
          <w:sz w:val="15"/>
        </w:rPr>
        <w:tab/>
      </w:r>
      <w:r w:rsidRPr="000F2BDE">
        <w:rPr>
          <w:sz w:val="15"/>
        </w:rPr>
        <w:tab/>
        <w:t>ReselectionThreshold,</w:t>
      </w:r>
    </w:p>
    <w:p w:rsidR="00464E86" w:rsidRPr="000F2BDE" w:rsidRDefault="00464E86" w:rsidP="00464E86">
      <w:pPr>
        <w:pStyle w:val="PL"/>
        <w:rPr>
          <w:sz w:val="15"/>
        </w:rPr>
      </w:pPr>
      <w:r w:rsidRPr="000F2BDE">
        <w:rPr>
          <w:sz w:val="15"/>
        </w:rPr>
        <w:tab/>
      </w:r>
      <w:r w:rsidRPr="000F2BDE">
        <w:rPr>
          <w:sz w:val="15"/>
        </w:rPr>
        <w:tab/>
      </w:r>
      <w:r w:rsidRPr="000F2BDE">
        <w:rPr>
          <w:sz w:val="15"/>
        </w:rPr>
        <w:tab/>
        <w:t>s-IntraSearchQ-r9</w:t>
      </w:r>
      <w:r w:rsidRPr="000F2BDE">
        <w:rPr>
          <w:sz w:val="15"/>
        </w:rPr>
        <w:tab/>
      </w:r>
      <w:r w:rsidRPr="000F2BDE">
        <w:rPr>
          <w:sz w:val="15"/>
        </w:rPr>
        <w:tab/>
      </w:r>
      <w:r w:rsidRPr="000F2BDE">
        <w:rPr>
          <w:sz w:val="15"/>
        </w:rPr>
        <w:tab/>
      </w:r>
      <w:r w:rsidRPr="000F2BDE">
        <w:rPr>
          <w:sz w:val="15"/>
        </w:rPr>
        <w:tab/>
      </w:r>
      <w:r w:rsidRPr="000F2BDE">
        <w:rPr>
          <w:sz w:val="15"/>
        </w:rPr>
        <w:tab/>
        <w:t>ReselectionThresholdQ-r9</w:t>
      </w:r>
    </w:p>
    <w:p w:rsidR="00464E86" w:rsidRPr="000F2BDE" w:rsidRDefault="00464E86" w:rsidP="00464E86">
      <w:pPr>
        <w:pStyle w:val="PL"/>
        <w:rPr>
          <w:sz w:val="15"/>
        </w:rPr>
      </w:pPr>
      <w:r w:rsidRPr="000F2BDE">
        <w:rPr>
          <w:sz w:val="15"/>
        </w:rPr>
        <w:tab/>
      </w:r>
      <w:r w:rsidRPr="000F2BDE">
        <w:rPr>
          <w:sz w:val="15"/>
        </w:rPr>
        <w:tab/>
        <w:t>}</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s-NonIntraSearch-v920</w:t>
      </w:r>
      <w:r w:rsidRPr="000F2BDE">
        <w:rPr>
          <w:sz w:val="15"/>
        </w:rPr>
        <w:tab/>
      </w:r>
      <w:r w:rsidRPr="000F2BDE">
        <w:rPr>
          <w:sz w:val="15"/>
        </w:rPr>
        <w:tab/>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r>
      <w:r w:rsidRPr="000F2BDE">
        <w:rPr>
          <w:sz w:val="15"/>
        </w:rPr>
        <w:tab/>
      </w:r>
      <w:r w:rsidRPr="000F2BDE">
        <w:rPr>
          <w:sz w:val="15"/>
        </w:rPr>
        <w:tab/>
        <w:t>s-NonIntraSearchP-r9</w:t>
      </w:r>
      <w:r w:rsidRPr="000F2BDE">
        <w:rPr>
          <w:sz w:val="15"/>
        </w:rPr>
        <w:tab/>
      </w:r>
      <w:r w:rsidRPr="000F2BDE">
        <w:rPr>
          <w:sz w:val="15"/>
        </w:rPr>
        <w:tab/>
      </w:r>
      <w:r w:rsidRPr="000F2BDE">
        <w:rPr>
          <w:sz w:val="15"/>
        </w:rPr>
        <w:tab/>
      </w:r>
      <w:r w:rsidRPr="000F2BDE">
        <w:rPr>
          <w:sz w:val="15"/>
        </w:rPr>
        <w:tab/>
        <w:t>ReselectionThreshold,</w:t>
      </w:r>
    </w:p>
    <w:p w:rsidR="00464E86" w:rsidRPr="000F2BDE" w:rsidRDefault="00464E86" w:rsidP="00464E86">
      <w:pPr>
        <w:pStyle w:val="PL"/>
        <w:rPr>
          <w:sz w:val="15"/>
        </w:rPr>
      </w:pPr>
      <w:r w:rsidRPr="000F2BDE">
        <w:rPr>
          <w:sz w:val="15"/>
        </w:rPr>
        <w:tab/>
      </w:r>
      <w:r w:rsidRPr="000F2BDE">
        <w:rPr>
          <w:sz w:val="15"/>
        </w:rPr>
        <w:tab/>
      </w:r>
      <w:r w:rsidRPr="000F2BDE">
        <w:rPr>
          <w:sz w:val="15"/>
        </w:rPr>
        <w:tab/>
        <w:t>s-NonIntraSearchQ-r9</w:t>
      </w:r>
      <w:r w:rsidRPr="000F2BDE">
        <w:rPr>
          <w:sz w:val="15"/>
        </w:rPr>
        <w:tab/>
      </w:r>
      <w:r w:rsidRPr="000F2BDE">
        <w:rPr>
          <w:sz w:val="15"/>
        </w:rPr>
        <w:tab/>
      </w:r>
      <w:r w:rsidRPr="000F2BDE">
        <w:rPr>
          <w:sz w:val="15"/>
        </w:rPr>
        <w:tab/>
      </w:r>
      <w:r w:rsidRPr="000F2BDE">
        <w:rPr>
          <w:sz w:val="15"/>
        </w:rPr>
        <w:tab/>
        <w:t>ReselectionThresholdQ-r9</w:t>
      </w:r>
    </w:p>
    <w:p w:rsidR="00464E86" w:rsidRPr="000F2BDE" w:rsidRDefault="00464E86" w:rsidP="00464E86">
      <w:pPr>
        <w:pStyle w:val="PL"/>
        <w:rPr>
          <w:sz w:val="15"/>
        </w:rPr>
      </w:pPr>
      <w:r w:rsidRPr="000F2BDE">
        <w:rPr>
          <w:sz w:val="15"/>
        </w:rPr>
        <w:tab/>
      </w:r>
      <w:r w:rsidRPr="000F2BDE">
        <w:rPr>
          <w:sz w:val="15"/>
        </w:rPr>
        <w:tab/>
        <w:t>}</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q-QualMin-r9</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Q-QualMin-r9</w:t>
      </w:r>
      <w:r w:rsidRPr="000F2BDE">
        <w:rPr>
          <w:sz w:val="15"/>
        </w:rPr>
        <w:tab/>
      </w:r>
      <w:r w:rsidRPr="000F2BDE">
        <w:rPr>
          <w:sz w:val="15"/>
        </w:rPr>
        <w:tab/>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threshServingLowQ-r9</w:t>
      </w:r>
      <w:r w:rsidRPr="000F2BDE">
        <w:rPr>
          <w:sz w:val="15"/>
        </w:rPr>
        <w:tab/>
      </w:r>
      <w:r w:rsidRPr="000F2BDE">
        <w:rPr>
          <w:sz w:val="15"/>
        </w:rPr>
        <w:tab/>
      </w:r>
      <w:r w:rsidRPr="000F2BDE">
        <w:rPr>
          <w:sz w:val="15"/>
        </w:rPr>
        <w:tab/>
      </w:r>
      <w:r w:rsidRPr="000F2BDE">
        <w:rPr>
          <w:sz w:val="15"/>
        </w:rPr>
        <w:tab/>
        <w:t>ReselectionThresholdQ-r9</w:t>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w:t>
      </w:r>
      <w:r w:rsidRPr="000F2BDE">
        <w:rPr>
          <w:sz w:val="15"/>
        </w:rPr>
        <w:tab/>
        <w:t>q-QualMinWB-r11</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Q-QualMin-r9</w:t>
      </w:r>
      <w:r w:rsidRPr="000F2BDE">
        <w:rPr>
          <w:sz w:val="15"/>
        </w:rPr>
        <w:tab/>
      </w:r>
      <w:r w:rsidRPr="000F2BDE">
        <w:rPr>
          <w:sz w:val="15"/>
        </w:rPr>
        <w:tab/>
      </w:r>
      <w:r w:rsidRPr="000F2BDE">
        <w:rPr>
          <w:sz w:val="15"/>
        </w:rPr>
        <w:tab/>
      </w:r>
      <w:r w:rsidRPr="000F2BDE">
        <w:rPr>
          <w:sz w:val="15"/>
        </w:rPr>
        <w:tab/>
        <w:t>OPTIONAL</w:t>
      </w:r>
      <w:r w:rsidRPr="000F2BDE">
        <w:rPr>
          <w:sz w:val="15"/>
        </w:rPr>
        <w:tab/>
        <w:t>-- Cond WB-RSRQ</w:t>
      </w:r>
    </w:p>
    <w:p w:rsidR="00464E86" w:rsidRPr="000F2BDE" w:rsidRDefault="00464E86" w:rsidP="00464E86">
      <w:pPr>
        <w:pStyle w:val="PL"/>
        <w:rPr>
          <w:sz w:val="15"/>
          <w:lang w:eastAsia="zh-CN"/>
        </w:rPr>
      </w:pPr>
      <w:r w:rsidRPr="000F2BDE">
        <w:rPr>
          <w:sz w:val="15"/>
        </w:rPr>
        <w:tab/>
        <w:t>]]</w:t>
      </w:r>
      <w:r w:rsidRPr="000F2BDE">
        <w:rPr>
          <w:sz w:val="15"/>
          <w:lang w:eastAsia="zh-CN"/>
        </w:rPr>
        <w:t>,</w:t>
      </w:r>
    </w:p>
    <w:p w:rsidR="00464E86" w:rsidRPr="000F2BDE" w:rsidRDefault="00464E86" w:rsidP="00464E86">
      <w:pPr>
        <w:pStyle w:val="PL"/>
        <w:tabs>
          <w:tab w:val="clear" w:pos="8448"/>
          <w:tab w:val="left" w:pos="8365"/>
        </w:tabs>
        <w:rPr>
          <w:sz w:val="15"/>
        </w:rPr>
      </w:pPr>
      <w:r w:rsidRPr="000F2BDE">
        <w:rPr>
          <w:sz w:val="15"/>
        </w:rPr>
        <w:tab/>
        <w:t>[[</w:t>
      </w:r>
      <w:r w:rsidRPr="000F2BDE">
        <w:rPr>
          <w:sz w:val="15"/>
          <w:lang w:eastAsia="zh-CN"/>
        </w:rPr>
        <w:tab/>
      </w:r>
      <w:r w:rsidRPr="000F2BDE">
        <w:rPr>
          <w:sz w:val="15"/>
        </w:rPr>
        <w:t>q-QualMin</w:t>
      </w:r>
      <w:r w:rsidRPr="000F2BDE">
        <w:rPr>
          <w:sz w:val="15"/>
          <w:lang w:eastAsia="zh-CN"/>
        </w:rPr>
        <w:t>RSRQ-OnAllSymbols</w:t>
      </w:r>
      <w:r w:rsidRPr="000F2BDE">
        <w:rPr>
          <w:sz w:val="15"/>
        </w:rPr>
        <w:t>-r1</w:t>
      </w:r>
      <w:r w:rsidRPr="000F2BDE">
        <w:rPr>
          <w:sz w:val="15"/>
          <w:lang w:eastAsia="zh-CN"/>
        </w:rPr>
        <w:t>2</w:t>
      </w:r>
      <w:r w:rsidRPr="000F2BDE">
        <w:rPr>
          <w:sz w:val="15"/>
        </w:rPr>
        <w:tab/>
      </w:r>
      <w:r w:rsidRPr="000F2BDE">
        <w:rPr>
          <w:sz w:val="15"/>
        </w:rPr>
        <w:tab/>
      </w:r>
      <w:r w:rsidRPr="000F2BDE">
        <w:rPr>
          <w:sz w:val="15"/>
        </w:rPr>
        <w:tab/>
        <w:t>Q-QualMin-r9</w:t>
      </w:r>
      <w:r w:rsidRPr="000F2BDE">
        <w:rPr>
          <w:sz w:val="15"/>
          <w:lang w:eastAsia="zh-CN"/>
        </w:rPr>
        <w:tab/>
      </w:r>
      <w:r w:rsidRPr="000F2BDE">
        <w:rPr>
          <w:sz w:val="15"/>
          <w:lang w:eastAsia="zh-CN"/>
        </w:rPr>
        <w:tab/>
      </w:r>
      <w:r w:rsidRPr="000F2BDE">
        <w:rPr>
          <w:sz w:val="15"/>
          <w:lang w:eastAsia="zh-CN"/>
        </w:rPr>
        <w:tab/>
      </w:r>
      <w:r w:rsidRPr="000F2BDE">
        <w:rPr>
          <w:sz w:val="15"/>
          <w:lang w:eastAsia="zh-CN"/>
        </w:rPr>
        <w:tab/>
      </w:r>
      <w:r w:rsidRPr="000F2BDE">
        <w:rPr>
          <w:sz w:val="15"/>
        </w:rPr>
        <w:t>OPTIONAL</w:t>
      </w:r>
      <w:r w:rsidRPr="000F2BDE">
        <w:rPr>
          <w:sz w:val="15"/>
          <w:lang w:eastAsia="zh-CN"/>
        </w:rPr>
        <w:tab/>
      </w:r>
      <w:r w:rsidRPr="000F2BDE">
        <w:rPr>
          <w:sz w:val="15"/>
          <w:lang w:eastAsia="zh-CN"/>
        </w:rPr>
        <w:tab/>
      </w:r>
      <w:r w:rsidRPr="000F2BDE">
        <w:rPr>
          <w:sz w:val="15"/>
          <w:lang w:eastAsia="zh-CN"/>
        </w:rPr>
        <w:tab/>
      </w:r>
      <w:r w:rsidRPr="000F2BDE">
        <w:rPr>
          <w:sz w:val="15"/>
        </w:rPr>
        <w:t>-- Cond RSRQ</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w:t>
      </w:r>
      <w:r w:rsidRPr="000F2BDE">
        <w:rPr>
          <w:sz w:val="15"/>
        </w:rPr>
        <w:tab/>
        <w:t xml:space="preserve">cellReselectionServingFreqInfo-v1310 CellReselectionServingFreqInfo-v1310 </w:t>
      </w:r>
      <w:r w:rsidRPr="000F2BDE">
        <w:rPr>
          <w:sz w:val="15"/>
        </w:rPr>
        <w:tab/>
        <w:t>OPTIONAL,</w:t>
      </w:r>
      <w:r w:rsidRPr="000F2BDE">
        <w:rPr>
          <w:sz w:val="15"/>
        </w:rPr>
        <w:tab/>
      </w:r>
      <w:r w:rsidRPr="000F2BDE">
        <w:rPr>
          <w:sz w:val="15"/>
        </w:rPr>
        <w:tab/>
        <w:t>-- Need OP</w:t>
      </w:r>
    </w:p>
    <w:p w:rsidR="00464E86" w:rsidRPr="000F2BDE" w:rsidRDefault="00464E86" w:rsidP="00464E86">
      <w:pPr>
        <w:pStyle w:val="PL"/>
        <w:rPr>
          <w:sz w:val="15"/>
        </w:rPr>
      </w:pPr>
      <w:r w:rsidRPr="000F2BDE">
        <w:rPr>
          <w:sz w:val="15"/>
        </w:rPr>
        <w:tab/>
      </w:r>
      <w:r w:rsidRPr="000F2BDE">
        <w:rPr>
          <w:sz w:val="15"/>
        </w:rPr>
        <w:tab/>
        <w:t>redistributionServingInfo-r13</w:t>
      </w:r>
      <w:r w:rsidRPr="000F2BDE">
        <w:rPr>
          <w:sz w:val="15"/>
        </w:rPr>
        <w:tab/>
      </w:r>
      <w:r w:rsidRPr="000F2BDE">
        <w:rPr>
          <w:sz w:val="15"/>
        </w:rPr>
        <w:tab/>
      </w:r>
      <w:r w:rsidRPr="000F2BDE">
        <w:rPr>
          <w:sz w:val="15"/>
        </w:rPr>
        <w:tab/>
        <w:t>RedistributionServingInfo-r13 OPTIONAL,</w:t>
      </w:r>
      <w:r w:rsidRPr="000F2BDE">
        <w:rPr>
          <w:sz w:val="15"/>
        </w:rPr>
        <w:tab/>
        <w:t>--Need OR</w:t>
      </w:r>
    </w:p>
    <w:p w:rsidR="00464E86" w:rsidRPr="000F2BDE" w:rsidRDefault="00464E86" w:rsidP="00464E86">
      <w:pPr>
        <w:pStyle w:val="PL"/>
        <w:rPr>
          <w:sz w:val="15"/>
        </w:rPr>
      </w:pPr>
      <w:r w:rsidRPr="000F2BDE">
        <w:rPr>
          <w:sz w:val="15"/>
        </w:rPr>
        <w:tab/>
      </w:r>
      <w:r w:rsidRPr="000F2BDE">
        <w:rPr>
          <w:sz w:val="15"/>
        </w:rPr>
        <w:tab/>
        <w:t>cellSelectionInfoCE-r13</w:t>
      </w:r>
      <w:r w:rsidRPr="000F2BDE">
        <w:rPr>
          <w:sz w:val="15"/>
        </w:rPr>
        <w:tab/>
      </w:r>
      <w:r w:rsidRPr="000F2BDE">
        <w:rPr>
          <w:sz w:val="15"/>
        </w:rPr>
        <w:tab/>
      </w:r>
      <w:r w:rsidRPr="000F2BDE">
        <w:rPr>
          <w:sz w:val="15"/>
        </w:rPr>
        <w:tab/>
      </w:r>
      <w:r w:rsidRPr="000F2BDE">
        <w:rPr>
          <w:sz w:val="15"/>
        </w:rPr>
        <w:tab/>
      </w:r>
      <w:r w:rsidRPr="000F2BDE">
        <w:rPr>
          <w:sz w:val="15"/>
        </w:rPr>
        <w:tab/>
        <w:t>CellSelectionInfoCE-r13</w:t>
      </w:r>
      <w:r w:rsidRPr="000F2BDE">
        <w:rPr>
          <w:sz w:val="15"/>
        </w:rPr>
        <w:tab/>
      </w:r>
      <w:r w:rsidRPr="000F2BDE">
        <w:rPr>
          <w:sz w:val="15"/>
        </w:rPr>
        <w:tab/>
        <w:t>OPTIONAL,</w:t>
      </w:r>
      <w:r w:rsidRPr="000F2BDE">
        <w:rPr>
          <w:sz w:val="15"/>
        </w:rPr>
        <w:tab/>
      </w:r>
      <w:r w:rsidRPr="000F2BDE">
        <w:rPr>
          <w:sz w:val="15"/>
        </w:rPr>
        <w:tab/>
        <w:t>-- Need OP</w:t>
      </w:r>
    </w:p>
    <w:p w:rsidR="00464E86" w:rsidRPr="000F2BDE" w:rsidRDefault="00464E86" w:rsidP="00464E86">
      <w:pPr>
        <w:pStyle w:val="PL"/>
        <w:rPr>
          <w:b/>
          <w:bCs/>
          <w:iCs/>
          <w:sz w:val="15"/>
        </w:rPr>
      </w:pPr>
      <w:r w:rsidRPr="000F2BDE">
        <w:rPr>
          <w:sz w:val="15"/>
        </w:rPr>
        <w:tab/>
      </w:r>
      <w:r w:rsidRPr="000F2BDE">
        <w:rPr>
          <w:sz w:val="15"/>
        </w:rPr>
        <w:tab/>
      </w:r>
      <w:r w:rsidRPr="000F2BDE">
        <w:rPr>
          <w:bCs/>
          <w:iCs/>
          <w:sz w:val="15"/>
        </w:rPr>
        <w:t>t-ReselectionEUTRA-CE-r13</w:t>
      </w:r>
      <w:r w:rsidRPr="000F2BDE">
        <w:rPr>
          <w:bCs/>
          <w:iCs/>
          <w:sz w:val="15"/>
        </w:rPr>
        <w:tab/>
      </w:r>
      <w:r w:rsidRPr="000F2BDE">
        <w:rPr>
          <w:bCs/>
          <w:iCs/>
          <w:sz w:val="15"/>
        </w:rPr>
        <w:tab/>
      </w:r>
      <w:r w:rsidRPr="000F2BDE">
        <w:rPr>
          <w:bCs/>
          <w:iCs/>
          <w:sz w:val="15"/>
        </w:rPr>
        <w:tab/>
      </w:r>
      <w:r w:rsidRPr="000F2BDE">
        <w:rPr>
          <w:bCs/>
          <w:iCs/>
          <w:sz w:val="15"/>
        </w:rPr>
        <w:tab/>
        <w:t>T-ReselectionEUTRA-CE-r13</w:t>
      </w:r>
      <w:r w:rsidRPr="000F2BDE">
        <w:rPr>
          <w:bCs/>
          <w:iCs/>
          <w:sz w:val="15"/>
        </w:rPr>
        <w:tab/>
        <w:t>OPTIONAL</w:t>
      </w:r>
      <w:r w:rsidRPr="000F2BDE">
        <w:rPr>
          <w:b/>
          <w:bCs/>
          <w:iCs/>
          <w:sz w:val="15"/>
        </w:rPr>
        <w:tab/>
      </w:r>
      <w:r w:rsidRPr="000F2BDE">
        <w:rPr>
          <w:b/>
          <w:bCs/>
          <w:iCs/>
          <w:sz w:val="15"/>
        </w:rPr>
        <w:tab/>
      </w:r>
      <w:r w:rsidRPr="000F2BDE">
        <w:rPr>
          <w:bCs/>
          <w:iCs/>
          <w:sz w:val="15"/>
        </w:rPr>
        <w:t>-- Need OP</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w:t>
      </w:r>
      <w:r w:rsidRPr="000F2BDE">
        <w:rPr>
          <w:sz w:val="15"/>
        </w:rPr>
        <w:tab/>
        <w:t>cellSelectionInfoCE1-r13</w:t>
      </w:r>
      <w:r w:rsidRPr="000F2BDE">
        <w:rPr>
          <w:sz w:val="15"/>
        </w:rPr>
        <w:tab/>
      </w:r>
      <w:r w:rsidRPr="000F2BDE">
        <w:rPr>
          <w:sz w:val="15"/>
        </w:rPr>
        <w:tab/>
      </w:r>
      <w:r w:rsidRPr="000F2BDE">
        <w:rPr>
          <w:sz w:val="15"/>
        </w:rPr>
        <w:tab/>
      </w:r>
      <w:r w:rsidRPr="000F2BDE">
        <w:rPr>
          <w:sz w:val="15"/>
        </w:rPr>
        <w:tab/>
        <w:t>CellSelectionInfoCE1-r13</w:t>
      </w:r>
      <w:r w:rsidRPr="000F2BDE">
        <w:rPr>
          <w:sz w:val="15"/>
        </w:rPr>
        <w:tab/>
        <w:t>OPTIONAL</w:t>
      </w:r>
      <w:r w:rsidRPr="000F2BDE">
        <w:rPr>
          <w:sz w:val="15"/>
        </w:rPr>
        <w:tab/>
        <w:t>-- Need OP</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ab/>
        <w:t>[[</w:t>
      </w:r>
      <w:r w:rsidRPr="000F2BDE">
        <w:rPr>
          <w:sz w:val="15"/>
        </w:rPr>
        <w:tab/>
        <w:t>cellSelectionInfoCE1-v1360</w:t>
      </w:r>
      <w:r w:rsidRPr="000F2BDE">
        <w:rPr>
          <w:sz w:val="15"/>
        </w:rPr>
        <w:tab/>
      </w:r>
      <w:r w:rsidRPr="000F2BDE">
        <w:rPr>
          <w:sz w:val="15"/>
        </w:rPr>
        <w:tab/>
      </w:r>
      <w:r w:rsidRPr="000F2BDE">
        <w:rPr>
          <w:sz w:val="15"/>
        </w:rPr>
        <w:tab/>
        <w:t>CellSelectionInfoCE1-v1360</w:t>
      </w:r>
      <w:r w:rsidRPr="000F2BDE">
        <w:rPr>
          <w:sz w:val="15"/>
        </w:rPr>
        <w:tab/>
        <w:t>OPTIONAL</w:t>
      </w:r>
      <w:r w:rsidRPr="000F2BDE">
        <w:rPr>
          <w:sz w:val="15"/>
        </w:rPr>
        <w:tab/>
      </w:r>
      <w:r w:rsidRPr="000F2BDE">
        <w:rPr>
          <w:sz w:val="15"/>
        </w:rPr>
        <w:tab/>
        <w:t>-- Cond QrxlevminCE1</w:t>
      </w:r>
    </w:p>
    <w:p w:rsidR="00464E86" w:rsidRPr="000F2BDE" w:rsidRDefault="00464E86" w:rsidP="00464E86">
      <w:pPr>
        <w:pStyle w:val="PL"/>
        <w:rPr>
          <w:sz w:val="15"/>
        </w:rPr>
      </w:pPr>
      <w:r w:rsidRPr="000F2BDE">
        <w:rPr>
          <w:sz w:val="15"/>
        </w:rPr>
        <w:tab/>
        <w:t>]]</w:t>
      </w:r>
    </w:p>
    <w:p w:rsidR="00464E86" w:rsidRPr="000F2BDE" w:rsidRDefault="00464E86" w:rsidP="00464E86">
      <w:pPr>
        <w:pStyle w:val="PL"/>
        <w:rPr>
          <w:sz w:val="15"/>
        </w:rPr>
      </w:pPr>
      <w:r w:rsidRPr="000F2BDE">
        <w:rPr>
          <w:sz w:val="15"/>
        </w:rPr>
        <w:t>}</w:t>
      </w:r>
    </w:p>
    <w:p w:rsidR="00464E86" w:rsidRPr="000F2BDE" w:rsidRDefault="00464E86" w:rsidP="00464E86">
      <w:pPr>
        <w:pStyle w:val="PL"/>
        <w:rPr>
          <w:sz w:val="15"/>
        </w:rPr>
      </w:pPr>
    </w:p>
    <w:p w:rsidR="00464E86" w:rsidRPr="000F2BDE" w:rsidRDefault="00464E86" w:rsidP="00464E86">
      <w:pPr>
        <w:pStyle w:val="PL"/>
        <w:rPr>
          <w:sz w:val="15"/>
        </w:rPr>
      </w:pPr>
      <w:r w:rsidRPr="000F2BDE">
        <w:rPr>
          <w:sz w:val="15"/>
        </w:rPr>
        <w:t>RedistributionServingInfo-r13 ::=</w:t>
      </w:r>
      <w:r w:rsidRPr="000F2BDE">
        <w:rPr>
          <w:sz w:val="15"/>
        </w:rPr>
        <w:tab/>
      </w:r>
      <w:r w:rsidRPr="000F2BDE">
        <w:rPr>
          <w:sz w:val="15"/>
        </w:rPr>
        <w:tab/>
        <w:t>SEQUENCE {</w:t>
      </w:r>
    </w:p>
    <w:p w:rsidR="00464E86" w:rsidRPr="000F2BDE" w:rsidRDefault="00464E86" w:rsidP="00464E86">
      <w:pPr>
        <w:pStyle w:val="PL"/>
        <w:rPr>
          <w:sz w:val="15"/>
        </w:rPr>
      </w:pPr>
      <w:r w:rsidRPr="000F2BDE">
        <w:rPr>
          <w:sz w:val="15"/>
        </w:rPr>
        <w:tab/>
        <w:t>redistributionFactorServing-r13</w:t>
      </w:r>
      <w:r w:rsidRPr="000F2BDE">
        <w:rPr>
          <w:sz w:val="15"/>
        </w:rPr>
        <w:tab/>
      </w:r>
      <w:r w:rsidRPr="000F2BDE">
        <w:rPr>
          <w:sz w:val="15"/>
        </w:rPr>
        <w:tab/>
        <w:t>INTEGER(0..10),</w:t>
      </w:r>
    </w:p>
    <w:p w:rsidR="00464E86" w:rsidRPr="000F2BDE" w:rsidRDefault="00464E86" w:rsidP="00464E86">
      <w:pPr>
        <w:pStyle w:val="PL"/>
        <w:rPr>
          <w:sz w:val="15"/>
        </w:rPr>
      </w:pPr>
      <w:r w:rsidRPr="000F2BDE">
        <w:rPr>
          <w:sz w:val="15"/>
        </w:rPr>
        <w:tab/>
        <w:t>redistributionFactorCell-r13</w:t>
      </w:r>
      <w:r w:rsidRPr="000F2BDE">
        <w:rPr>
          <w:sz w:val="15"/>
        </w:rPr>
        <w:tab/>
      </w:r>
      <w:r w:rsidRPr="000F2BDE">
        <w:rPr>
          <w:sz w:val="15"/>
        </w:rPr>
        <w:tab/>
        <w:t>ENUMERATED{true}</w:t>
      </w:r>
      <w:r w:rsidRPr="000F2BDE">
        <w:rPr>
          <w:sz w:val="15"/>
        </w:rPr>
        <w:tab/>
      </w:r>
      <w:r w:rsidRPr="000F2BDE">
        <w:rPr>
          <w:sz w:val="15"/>
        </w:rPr>
        <w:tab/>
      </w:r>
      <w:r w:rsidRPr="000F2BDE">
        <w:rPr>
          <w:sz w:val="15"/>
        </w:rPr>
        <w:tab/>
      </w:r>
      <w:r w:rsidRPr="000F2BDE">
        <w:rPr>
          <w:sz w:val="15"/>
        </w:rPr>
        <w:tab/>
        <w:t>OPTIONAL,</w:t>
      </w:r>
      <w:r w:rsidRPr="000F2BDE">
        <w:rPr>
          <w:sz w:val="15"/>
        </w:rPr>
        <w:tab/>
        <w:t>--Need OP</w:t>
      </w:r>
    </w:p>
    <w:p w:rsidR="00464E86" w:rsidRPr="000F2BDE" w:rsidRDefault="00464E86" w:rsidP="00464E86">
      <w:pPr>
        <w:pStyle w:val="PL"/>
        <w:rPr>
          <w:sz w:val="15"/>
        </w:rPr>
      </w:pPr>
      <w:r w:rsidRPr="000F2BDE">
        <w:rPr>
          <w:sz w:val="15"/>
        </w:rPr>
        <w:tab/>
        <w:t>t360-r13</w:t>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ENUMERATED {min4, min8, min16, min32,infinity,</w:t>
      </w:r>
    </w:p>
    <w:p w:rsidR="00464E86" w:rsidRPr="000F2BDE" w:rsidRDefault="00464E86" w:rsidP="00464E86">
      <w:pPr>
        <w:pStyle w:val="PL"/>
        <w:rPr>
          <w:sz w:val="15"/>
        </w:rPr>
      </w:pP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r>
      <w:r w:rsidRPr="000F2BDE">
        <w:rPr>
          <w:sz w:val="15"/>
        </w:rPr>
        <w:tab/>
        <w:t>spare3,spare2,spare1},</w:t>
      </w:r>
    </w:p>
    <w:p w:rsidR="00464E86" w:rsidRPr="000F2BDE" w:rsidRDefault="00464E86" w:rsidP="00464E86">
      <w:pPr>
        <w:pStyle w:val="PL"/>
        <w:rPr>
          <w:sz w:val="15"/>
        </w:rPr>
      </w:pPr>
      <w:r w:rsidRPr="000F2BDE">
        <w:rPr>
          <w:sz w:val="15"/>
        </w:rPr>
        <w:tab/>
        <w:t>redistrOnPagingOnly-r13</w:t>
      </w:r>
      <w:r w:rsidRPr="000F2BDE">
        <w:rPr>
          <w:sz w:val="15"/>
        </w:rPr>
        <w:tab/>
      </w:r>
      <w:r w:rsidRPr="000F2BDE">
        <w:rPr>
          <w:sz w:val="15"/>
        </w:rPr>
        <w:tab/>
      </w:r>
      <w:r w:rsidRPr="000F2BDE">
        <w:rPr>
          <w:sz w:val="15"/>
        </w:rPr>
        <w:tab/>
      </w:r>
      <w:r w:rsidRPr="000F2BDE">
        <w:rPr>
          <w:sz w:val="15"/>
        </w:rPr>
        <w:tab/>
        <w:t>ENUMERATED {true}</w:t>
      </w:r>
      <w:r w:rsidRPr="000F2BDE">
        <w:rPr>
          <w:sz w:val="15"/>
        </w:rPr>
        <w:tab/>
      </w:r>
      <w:r w:rsidRPr="000F2BDE">
        <w:rPr>
          <w:sz w:val="15"/>
        </w:rPr>
        <w:tab/>
        <w:t>OPTIONAL</w:t>
      </w:r>
      <w:r w:rsidRPr="000F2BDE">
        <w:rPr>
          <w:sz w:val="15"/>
        </w:rPr>
        <w:tab/>
        <w:t>--Need OP</w:t>
      </w:r>
    </w:p>
    <w:p w:rsidR="00464E86" w:rsidRPr="000F2BDE" w:rsidRDefault="00464E86" w:rsidP="00464E86">
      <w:pPr>
        <w:pStyle w:val="PL"/>
        <w:rPr>
          <w:sz w:val="15"/>
        </w:rPr>
      </w:pPr>
      <w:r w:rsidRPr="000F2BDE">
        <w:rPr>
          <w:sz w:val="15"/>
        </w:rPr>
        <w:t>}</w:t>
      </w:r>
    </w:p>
    <w:p w:rsidR="00464E86" w:rsidRPr="000F2BDE" w:rsidRDefault="00464E86" w:rsidP="00464E86">
      <w:pPr>
        <w:pStyle w:val="PL"/>
        <w:rPr>
          <w:sz w:val="15"/>
        </w:rPr>
      </w:pPr>
    </w:p>
    <w:p w:rsidR="00464E86" w:rsidRPr="000F2BDE" w:rsidRDefault="00464E86" w:rsidP="00464E86">
      <w:pPr>
        <w:pStyle w:val="PL"/>
        <w:rPr>
          <w:sz w:val="15"/>
        </w:rPr>
      </w:pPr>
      <w:r w:rsidRPr="000F2BDE">
        <w:rPr>
          <w:sz w:val="15"/>
        </w:rPr>
        <w:t>CellReselectionServingFreqInfo-v1310 ::=</w:t>
      </w:r>
      <w:r w:rsidRPr="000F2BDE">
        <w:rPr>
          <w:sz w:val="15"/>
        </w:rPr>
        <w:tab/>
        <w:t>SEQUENCE {</w:t>
      </w:r>
    </w:p>
    <w:p w:rsidR="00464E86" w:rsidRPr="000F2BDE" w:rsidRDefault="00464E86" w:rsidP="00464E86">
      <w:pPr>
        <w:pStyle w:val="PL"/>
        <w:rPr>
          <w:sz w:val="15"/>
        </w:rPr>
      </w:pPr>
      <w:r w:rsidRPr="000F2BDE">
        <w:rPr>
          <w:sz w:val="15"/>
        </w:rPr>
        <w:tab/>
        <w:t>cellReselectionSubPriority</w:t>
      </w:r>
      <w:r w:rsidRPr="000F2BDE">
        <w:rPr>
          <w:sz w:val="15"/>
          <w:lang w:eastAsia="zh-CN"/>
        </w:rPr>
        <w:t>-r13</w:t>
      </w:r>
      <w:r w:rsidRPr="000F2BDE">
        <w:rPr>
          <w:sz w:val="15"/>
        </w:rPr>
        <w:tab/>
      </w:r>
      <w:r w:rsidRPr="000F2BDE">
        <w:rPr>
          <w:sz w:val="15"/>
        </w:rPr>
        <w:tab/>
      </w:r>
      <w:r w:rsidRPr="000F2BDE">
        <w:rPr>
          <w:sz w:val="15"/>
        </w:rPr>
        <w:tab/>
      </w:r>
      <w:r w:rsidRPr="000F2BDE">
        <w:rPr>
          <w:sz w:val="15"/>
        </w:rPr>
        <w:tab/>
        <w:t>CellReselectionSubPriority-r13</w:t>
      </w:r>
    </w:p>
    <w:p w:rsidR="00464E86" w:rsidRPr="000F2BDE" w:rsidRDefault="00464E86" w:rsidP="00464E86">
      <w:pPr>
        <w:pStyle w:val="PL"/>
        <w:rPr>
          <w:sz w:val="15"/>
          <w:lang w:eastAsia="zh-CN"/>
        </w:rPr>
      </w:pPr>
      <w:r w:rsidRPr="000F2BDE">
        <w:rPr>
          <w:sz w:val="15"/>
        </w:rPr>
        <w:t>}</w:t>
      </w:r>
    </w:p>
    <w:p w:rsidR="00464E86" w:rsidRPr="000F2BDE" w:rsidRDefault="00464E86" w:rsidP="00464E86">
      <w:pPr>
        <w:pStyle w:val="PL"/>
        <w:rPr>
          <w:sz w:val="15"/>
        </w:rPr>
      </w:pPr>
    </w:p>
    <w:p w:rsidR="00464E86" w:rsidRPr="000F2BDE" w:rsidRDefault="00464E86" w:rsidP="00464E86">
      <w:pPr>
        <w:pStyle w:val="PL"/>
        <w:rPr>
          <w:sz w:val="15"/>
        </w:rPr>
      </w:pPr>
      <w:r w:rsidRPr="000F2BDE">
        <w:rPr>
          <w:sz w:val="15"/>
        </w:rPr>
        <w:t>-- Late non critical extensions</w:t>
      </w:r>
    </w:p>
    <w:p w:rsidR="00464E86" w:rsidRPr="000F2BDE" w:rsidRDefault="00464E86" w:rsidP="00464E86">
      <w:pPr>
        <w:pStyle w:val="PL"/>
        <w:rPr>
          <w:sz w:val="15"/>
        </w:rPr>
      </w:pPr>
      <w:r w:rsidRPr="000F2BDE">
        <w:rPr>
          <w:sz w:val="15"/>
        </w:rPr>
        <w:t>SystemInformationBlockType3-v10j0-IEs ::= SEQUENCE {</w:t>
      </w:r>
    </w:p>
    <w:p w:rsidR="00464E86" w:rsidRPr="000F2BDE" w:rsidRDefault="00464E86" w:rsidP="00464E86">
      <w:pPr>
        <w:pStyle w:val="PL"/>
        <w:rPr>
          <w:sz w:val="15"/>
        </w:rPr>
      </w:pPr>
      <w:r w:rsidRPr="000F2BDE">
        <w:rPr>
          <w:sz w:val="15"/>
        </w:rPr>
        <w:tab/>
        <w:t>freqBandInfo-r10</w:t>
      </w:r>
      <w:r w:rsidRPr="000F2BDE">
        <w:rPr>
          <w:sz w:val="15"/>
        </w:rPr>
        <w:tab/>
      </w:r>
      <w:r w:rsidRPr="000F2BDE">
        <w:rPr>
          <w:sz w:val="15"/>
        </w:rPr>
        <w:tab/>
      </w:r>
      <w:r w:rsidRPr="000F2BDE">
        <w:rPr>
          <w:sz w:val="15"/>
        </w:rPr>
        <w:tab/>
      </w:r>
      <w:r w:rsidRPr="000F2BDE">
        <w:rPr>
          <w:sz w:val="15"/>
        </w:rPr>
        <w:tab/>
      </w:r>
      <w:r w:rsidRPr="000F2BDE">
        <w:rPr>
          <w:sz w:val="15"/>
        </w:rPr>
        <w:tab/>
        <w:t>NS-PmaxList-r10</w:t>
      </w:r>
      <w:r w:rsidRPr="000F2BDE">
        <w:rPr>
          <w:sz w:val="15"/>
        </w:rPr>
        <w:tab/>
      </w:r>
      <w:r w:rsidRPr="000F2BDE">
        <w:rPr>
          <w:sz w:val="15"/>
        </w:rPr>
        <w:tab/>
      </w:r>
      <w:r w:rsidRPr="000F2BDE">
        <w:rPr>
          <w:sz w:val="15"/>
        </w:rPr>
        <w:tab/>
      </w:r>
      <w:r w:rsidRPr="000F2BDE">
        <w:rPr>
          <w:sz w:val="15"/>
        </w:rPr>
        <w:tab/>
        <w:t>OPTIONAL,</w:t>
      </w:r>
      <w:r w:rsidRPr="000F2BDE">
        <w:rPr>
          <w:sz w:val="15"/>
        </w:rPr>
        <w:tab/>
        <w:t>-- Need OR</w:t>
      </w:r>
    </w:p>
    <w:p w:rsidR="00464E86" w:rsidRPr="000F2BDE" w:rsidRDefault="00464E86" w:rsidP="00464E86">
      <w:pPr>
        <w:pStyle w:val="PL"/>
        <w:rPr>
          <w:sz w:val="15"/>
        </w:rPr>
      </w:pPr>
      <w:r w:rsidRPr="000F2BDE">
        <w:rPr>
          <w:sz w:val="15"/>
        </w:rPr>
        <w:tab/>
        <w:t>multiBandInfoList-v10j0</w:t>
      </w:r>
      <w:r w:rsidRPr="000F2BDE">
        <w:rPr>
          <w:sz w:val="15"/>
        </w:rPr>
        <w:tab/>
      </w:r>
      <w:r w:rsidRPr="000F2BDE">
        <w:rPr>
          <w:sz w:val="15"/>
        </w:rPr>
        <w:tab/>
      </w:r>
      <w:r w:rsidRPr="000F2BDE">
        <w:rPr>
          <w:sz w:val="15"/>
        </w:rPr>
        <w:tab/>
      </w:r>
      <w:r w:rsidRPr="000F2BDE">
        <w:rPr>
          <w:sz w:val="15"/>
        </w:rPr>
        <w:tab/>
        <w:t>MultiBandInfoList-v10j0</w:t>
      </w:r>
      <w:r w:rsidRPr="000F2BDE">
        <w:rPr>
          <w:sz w:val="15"/>
        </w:rPr>
        <w:tab/>
      </w:r>
      <w:r w:rsidRPr="000F2BDE">
        <w:rPr>
          <w:sz w:val="15"/>
        </w:rPr>
        <w:tab/>
        <w:t>OPTIONAL,</w:t>
      </w:r>
      <w:r w:rsidRPr="000F2BDE">
        <w:rPr>
          <w:sz w:val="15"/>
        </w:rPr>
        <w:tab/>
        <w:t>-- Need OR</w:t>
      </w:r>
    </w:p>
    <w:p w:rsidR="00464E86" w:rsidRPr="000F2BDE" w:rsidRDefault="00464E86" w:rsidP="00464E86">
      <w:pPr>
        <w:pStyle w:val="PL"/>
        <w:rPr>
          <w:sz w:val="15"/>
        </w:rPr>
      </w:pPr>
      <w:r w:rsidRPr="000F2BDE">
        <w:rPr>
          <w:sz w:val="15"/>
        </w:rPr>
        <w:tab/>
        <w:t>nonCriticalExtension</w:t>
      </w:r>
      <w:r w:rsidRPr="000F2BDE">
        <w:rPr>
          <w:sz w:val="15"/>
        </w:rPr>
        <w:tab/>
      </w:r>
      <w:r w:rsidRPr="000F2BDE">
        <w:rPr>
          <w:sz w:val="15"/>
        </w:rPr>
        <w:tab/>
      </w:r>
      <w:r w:rsidRPr="000F2BDE">
        <w:rPr>
          <w:sz w:val="15"/>
        </w:rPr>
        <w:tab/>
      </w:r>
      <w:r w:rsidRPr="000F2BDE">
        <w:rPr>
          <w:sz w:val="15"/>
        </w:rPr>
        <w:tab/>
        <w:t>SystemInformationBlockType3-v10l0-IEs</w:t>
      </w:r>
      <w:r w:rsidRPr="000F2BDE">
        <w:rPr>
          <w:sz w:val="15"/>
        </w:rPr>
        <w:tab/>
      </w:r>
      <w:r w:rsidRPr="000F2BDE">
        <w:rPr>
          <w:sz w:val="15"/>
        </w:rPr>
        <w:tab/>
      </w:r>
      <w:r w:rsidRPr="000F2BDE">
        <w:rPr>
          <w:sz w:val="15"/>
        </w:rPr>
        <w:tab/>
      </w:r>
      <w:r w:rsidRPr="000F2BDE">
        <w:rPr>
          <w:sz w:val="15"/>
        </w:rPr>
        <w:tab/>
      </w:r>
      <w:r w:rsidRPr="000F2BDE">
        <w:rPr>
          <w:sz w:val="15"/>
        </w:rPr>
        <w:tab/>
        <w:t>OPTIONAL</w:t>
      </w:r>
    </w:p>
    <w:p w:rsidR="00464E86" w:rsidRPr="000F2BDE" w:rsidRDefault="00464E86" w:rsidP="00464E86">
      <w:pPr>
        <w:pStyle w:val="PL"/>
        <w:rPr>
          <w:sz w:val="15"/>
        </w:rPr>
      </w:pPr>
      <w:r w:rsidRPr="000F2BDE">
        <w:rPr>
          <w:sz w:val="15"/>
        </w:rPr>
        <w:t>}</w:t>
      </w:r>
    </w:p>
    <w:p w:rsidR="00464E86" w:rsidRPr="000F2BDE" w:rsidRDefault="00464E86" w:rsidP="00464E86">
      <w:pPr>
        <w:pStyle w:val="PL"/>
        <w:rPr>
          <w:sz w:val="15"/>
        </w:rPr>
      </w:pPr>
    </w:p>
    <w:p w:rsidR="00464E86" w:rsidRPr="000F2BDE" w:rsidRDefault="00464E86" w:rsidP="00464E86">
      <w:pPr>
        <w:pStyle w:val="PL"/>
        <w:rPr>
          <w:sz w:val="15"/>
        </w:rPr>
      </w:pPr>
      <w:r w:rsidRPr="000F2BDE">
        <w:rPr>
          <w:sz w:val="15"/>
        </w:rPr>
        <w:t>SystemInformationBlockType3-v10l0-IEs ::= SEQUENCE {</w:t>
      </w:r>
    </w:p>
    <w:p w:rsidR="00464E86" w:rsidRPr="000F2BDE" w:rsidRDefault="00464E86" w:rsidP="00464E86">
      <w:pPr>
        <w:pStyle w:val="PL"/>
        <w:rPr>
          <w:sz w:val="15"/>
        </w:rPr>
      </w:pPr>
      <w:r w:rsidRPr="000F2BDE">
        <w:rPr>
          <w:sz w:val="15"/>
        </w:rPr>
        <w:tab/>
        <w:t>freqBandInfo-v10l0</w:t>
      </w:r>
      <w:r w:rsidRPr="000F2BDE">
        <w:rPr>
          <w:sz w:val="15"/>
        </w:rPr>
        <w:tab/>
      </w:r>
      <w:r w:rsidRPr="000F2BDE">
        <w:rPr>
          <w:sz w:val="15"/>
        </w:rPr>
        <w:tab/>
      </w:r>
      <w:r w:rsidRPr="000F2BDE">
        <w:rPr>
          <w:sz w:val="15"/>
        </w:rPr>
        <w:tab/>
      </w:r>
      <w:r w:rsidRPr="000F2BDE">
        <w:rPr>
          <w:sz w:val="15"/>
        </w:rPr>
        <w:tab/>
      </w:r>
      <w:r w:rsidRPr="000F2BDE">
        <w:rPr>
          <w:sz w:val="15"/>
        </w:rPr>
        <w:tab/>
        <w:t>NS-PmaxList-v10l0</w:t>
      </w:r>
      <w:r w:rsidRPr="000F2BDE">
        <w:rPr>
          <w:sz w:val="15"/>
        </w:rPr>
        <w:tab/>
      </w:r>
      <w:r w:rsidRPr="000F2BDE">
        <w:rPr>
          <w:sz w:val="15"/>
        </w:rPr>
        <w:tab/>
      </w:r>
      <w:r w:rsidRPr="000F2BDE">
        <w:rPr>
          <w:sz w:val="15"/>
        </w:rPr>
        <w:tab/>
        <w:t>OPTIONAL,</w:t>
      </w:r>
      <w:r w:rsidRPr="000F2BDE">
        <w:rPr>
          <w:sz w:val="15"/>
        </w:rPr>
        <w:tab/>
        <w:t>-- Need OR</w:t>
      </w:r>
    </w:p>
    <w:p w:rsidR="00464E86" w:rsidRPr="000F2BDE" w:rsidRDefault="00464E86" w:rsidP="00464E86">
      <w:pPr>
        <w:pStyle w:val="PL"/>
        <w:rPr>
          <w:sz w:val="15"/>
        </w:rPr>
      </w:pPr>
      <w:r w:rsidRPr="000F2BDE">
        <w:rPr>
          <w:sz w:val="15"/>
        </w:rPr>
        <w:tab/>
        <w:t>multiBandInfoList-v10l0</w:t>
      </w:r>
      <w:r w:rsidRPr="000F2BDE">
        <w:rPr>
          <w:sz w:val="15"/>
        </w:rPr>
        <w:tab/>
      </w:r>
      <w:r w:rsidRPr="000F2BDE">
        <w:rPr>
          <w:sz w:val="15"/>
        </w:rPr>
        <w:tab/>
      </w:r>
      <w:r w:rsidRPr="000F2BDE">
        <w:rPr>
          <w:sz w:val="15"/>
        </w:rPr>
        <w:tab/>
      </w:r>
      <w:r w:rsidRPr="000F2BDE">
        <w:rPr>
          <w:sz w:val="15"/>
        </w:rPr>
        <w:tab/>
        <w:t>MultiBandInfoList-v10l0</w:t>
      </w:r>
      <w:r w:rsidRPr="000F2BDE">
        <w:rPr>
          <w:sz w:val="15"/>
        </w:rPr>
        <w:tab/>
      </w:r>
      <w:r w:rsidRPr="000F2BDE">
        <w:rPr>
          <w:sz w:val="15"/>
        </w:rPr>
        <w:tab/>
        <w:t>OPTIONAL,</w:t>
      </w:r>
      <w:r w:rsidRPr="000F2BDE">
        <w:rPr>
          <w:sz w:val="15"/>
        </w:rPr>
        <w:tab/>
        <w:t>-- Need OR</w:t>
      </w:r>
    </w:p>
    <w:p w:rsidR="00464E86" w:rsidRPr="000F2BDE" w:rsidRDefault="00464E86" w:rsidP="00464E86">
      <w:pPr>
        <w:pStyle w:val="PL"/>
        <w:rPr>
          <w:sz w:val="15"/>
        </w:rPr>
      </w:pPr>
      <w:r w:rsidRPr="000F2BDE">
        <w:rPr>
          <w:sz w:val="15"/>
        </w:rPr>
        <w:lastRenderedPageBreak/>
        <w:tab/>
        <w:t>nonCriticalExtension</w:t>
      </w:r>
      <w:r w:rsidRPr="000F2BDE">
        <w:rPr>
          <w:sz w:val="15"/>
        </w:rPr>
        <w:tab/>
      </w:r>
      <w:r w:rsidRPr="000F2BDE">
        <w:rPr>
          <w:sz w:val="15"/>
        </w:rPr>
        <w:tab/>
      </w:r>
      <w:r w:rsidRPr="000F2BDE">
        <w:rPr>
          <w:sz w:val="15"/>
        </w:rPr>
        <w:tab/>
      </w:r>
      <w:r w:rsidRPr="000F2BDE">
        <w:rPr>
          <w:sz w:val="15"/>
        </w:rPr>
        <w:tab/>
      </w:r>
      <w:r w:rsidR="0046729A">
        <w:rPr>
          <w:rFonts w:hint="eastAsia"/>
          <w:sz w:val="15"/>
          <w:lang w:eastAsia="zh-CN"/>
        </w:rPr>
        <w:tab/>
      </w:r>
      <w:del w:id="5" w:author="CATT" w:date="2018-05-10T20:24:00Z">
        <w:r w:rsidRPr="004C47D8" w:rsidDel="0046729A">
          <w:rPr>
            <w:sz w:val="15"/>
          </w:rPr>
          <w:delText>SEQUENCE {}</w:delText>
        </w:r>
      </w:del>
      <w:ins w:id="6" w:author="CATT" w:date="2018-05-10T20:24:00Z">
        <w:r w:rsidR="0046729A" w:rsidRPr="004C47D8">
          <w:rPr>
            <w:sz w:val="15"/>
          </w:rPr>
          <w:t>SystemInformationBlockType3-</w:t>
        </w:r>
        <w:r w:rsidR="0046729A" w:rsidRPr="004C47D8">
          <w:rPr>
            <w:rFonts w:hint="eastAsia"/>
            <w:sz w:val="15"/>
            <w:lang w:eastAsia="zh-CN"/>
          </w:rPr>
          <w:t>r</w:t>
        </w:r>
        <w:r w:rsidR="0046729A" w:rsidRPr="004C47D8">
          <w:rPr>
            <w:sz w:val="15"/>
          </w:rPr>
          <w:t>1</w:t>
        </w:r>
        <w:r w:rsidR="0046729A" w:rsidRPr="004C47D8">
          <w:rPr>
            <w:rFonts w:hint="eastAsia"/>
            <w:sz w:val="15"/>
            <w:lang w:eastAsia="zh-CN"/>
          </w:rPr>
          <w:t>5</w:t>
        </w:r>
        <w:r w:rsidR="0046729A" w:rsidRPr="004C47D8">
          <w:rPr>
            <w:sz w:val="15"/>
          </w:rPr>
          <w:t>-IEs</w:t>
        </w:r>
      </w:ins>
      <w:r w:rsidRPr="000F2BDE">
        <w:rPr>
          <w:sz w:val="15"/>
        </w:rPr>
        <w:tab/>
      </w:r>
      <w:r w:rsidRPr="000F2BDE">
        <w:rPr>
          <w:sz w:val="15"/>
        </w:rPr>
        <w:tab/>
        <w:t>OPTIONAL</w:t>
      </w:r>
    </w:p>
    <w:p w:rsidR="00464E86" w:rsidRPr="000F2BDE" w:rsidRDefault="00464E86" w:rsidP="00464E86">
      <w:pPr>
        <w:pStyle w:val="PL"/>
        <w:rPr>
          <w:sz w:val="15"/>
        </w:rPr>
      </w:pPr>
      <w:r w:rsidRPr="000F2BDE">
        <w:rPr>
          <w:sz w:val="15"/>
        </w:rPr>
        <w:t>}</w:t>
      </w:r>
    </w:p>
    <w:p w:rsidR="0046729A" w:rsidRPr="004C47D8" w:rsidRDefault="0046729A" w:rsidP="0046729A">
      <w:pPr>
        <w:pStyle w:val="PL"/>
        <w:rPr>
          <w:ins w:id="7" w:author="CATT" w:date="2018-05-10T20:25:00Z"/>
          <w:sz w:val="15"/>
          <w:lang w:eastAsia="zh-CN"/>
        </w:rPr>
      </w:pPr>
      <w:ins w:id="8" w:author="CATT" w:date="2018-05-10T20:25:00Z">
        <w:r w:rsidRPr="004C47D8">
          <w:rPr>
            <w:sz w:val="15"/>
          </w:rPr>
          <w:t>SystemInformationBlockType3-</w:t>
        </w:r>
        <w:r w:rsidRPr="004C47D8">
          <w:rPr>
            <w:rFonts w:hint="eastAsia"/>
            <w:sz w:val="15"/>
            <w:lang w:eastAsia="zh-CN"/>
          </w:rPr>
          <w:t>r</w:t>
        </w:r>
        <w:r w:rsidRPr="004C47D8">
          <w:rPr>
            <w:sz w:val="15"/>
          </w:rPr>
          <w:t>1</w:t>
        </w:r>
        <w:r w:rsidRPr="004C47D8">
          <w:rPr>
            <w:rFonts w:hint="eastAsia"/>
            <w:sz w:val="15"/>
            <w:lang w:eastAsia="zh-CN"/>
          </w:rPr>
          <w:t>5</w:t>
        </w:r>
        <w:r w:rsidRPr="004C47D8">
          <w:rPr>
            <w:sz w:val="15"/>
          </w:rPr>
          <w:t>-IEs</w:t>
        </w:r>
        <w:r w:rsidRPr="004C47D8">
          <w:rPr>
            <w:sz w:val="15"/>
          </w:rPr>
          <w:tab/>
          <w:t>::=</w:t>
        </w:r>
        <w:r w:rsidRPr="004C47D8">
          <w:rPr>
            <w:sz w:val="15"/>
          </w:rPr>
          <w:tab/>
        </w:r>
        <w:r w:rsidRPr="004C47D8">
          <w:rPr>
            <w:sz w:val="15"/>
          </w:rPr>
          <w:tab/>
          <w:t>SEQUENCE {</w:t>
        </w:r>
      </w:ins>
    </w:p>
    <w:p w:rsidR="0046729A" w:rsidRPr="004C47D8" w:rsidRDefault="0046729A" w:rsidP="0046729A">
      <w:pPr>
        <w:pStyle w:val="PL"/>
        <w:rPr>
          <w:ins w:id="9" w:author="CATT" w:date="2018-05-10T20:25:00Z"/>
          <w:sz w:val="15"/>
          <w:lang w:eastAsia="zh-CN"/>
        </w:rPr>
      </w:pPr>
      <w:r w:rsidRPr="004C47D8">
        <w:rPr>
          <w:rFonts w:hint="eastAsia"/>
          <w:sz w:val="15"/>
          <w:lang w:eastAsia="zh-CN"/>
        </w:rPr>
        <w:tab/>
      </w:r>
      <w:ins w:id="10" w:author="CATT" w:date="2018-05-10T20:25:00Z">
        <w:r w:rsidRPr="004C47D8">
          <w:rPr>
            <w:sz w:val="15"/>
          </w:rPr>
          <w:t>mobilityStateParameters</w:t>
        </w:r>
        <w:r w:rsidRPr="004C47D8">
          <w:rPr>
            <w:rFonts w:hint="eastAsia"/>
            <w:sz w:val="15"/>
            <w:lang w:eastAsia="zh-CN"/>
          </w:rPr>
          <w:t>HSDN-r15</w:t>
        </w:r>
      </w:ins>
      <w:r w:rsidRPr="004C47D8">
        <w:rPr>
          <w:rFonts w:hint="eastAsia"/>
          <w:sz w:val="15"/>
          <w:lang w:eastAsia="zh-CN"/>
        </w:rPr>
        <w:tab/>
      </w:r>
      <w:r w:rsidRPr="004C47D8">
        <w:rPr>
          <w:rFonts w:hint="eastAsia"/>
          <w:sz w:val="15"/>
          <w:lang w:eastAsia="zh-CN"/>
        </w:rPr>
        <w:tab/>
      </w:r>
      <w:r w:rsidRPr="004C47D8">
        <w:rPr>
          <w:rFonts w:hint="eastAsia"/>
          <w:sz w:val="15"/>
          <w:lang w:eastAsia="zh-CN"/>
        </w:rPr>
        <w:tab/>
      </w:r>
      <w:r w:rsidRPr="004C47D8">
        <w:rPr>
          <w:rFonts w:hint="eastAsia"/>
          <w:sz w:val="15"/>
          <w:lang w:eastAsia="zh-CN"/>
        </w:rPr>
        <w:tab/>
      </w:r>
      <w:ins w:id="11" w:author="CATT" w:date="2018-05-10T20:25:00Z">
        <w:r w:rsidRPr="004C47D8">
          <w:rPr>
            <w:sz w:val="15"/>
          </w:rPr>
          <w:t>MobilityStateParameters</w:t>
        </w:r>
      </w:ins>
      <w:ins w:id="12" w:author="CATT" w:date="2018-05-10T20:28:00Z">
        <w:r w:rsidR="004C47D8" w:rsidRPr="004C47D8">
          <w:rPr>
            <w:rFonts w:hint="eastAsia"/>
            <w:sz w:val="15"/>
            <w:lang w:eastAsia="zh-CN"/>
          </w:rPr>
          <w:t>HSDN</w:t>
        </w:r>
      </w:ins>
      <w:ins w:id="13" w:author="CATT" w:date="2018-05-10T20:25:00Z">
        <w:r w:rsidRPr="004C47D8">
          <w:rPr>
            <w:rFonts w:hint="eastAsia"/>
            <w:sz w:val="15"/>
            <w:lang w:eastAsia="zh-CN"/>
          </w:rPr>
          <w:t xml:space="preserve">-r15  </w:t>
        </w:r>
        <w:r w:rsidRPr="004C47D8">
          <w:rPr>
            <w:sz w:val="15"/>
            <w:lang w:eastAsia="zh-CN"/>
          </w:rPr>
          <w:t>OPTIONAL,</w:t>
        </w:r>
      </w:ins>
    </w:p>
    <w:p w:rsidR="0046729A" w:rsidRPr="004C47D8" w:rsidRDefault="0046729A" w:rsidP="0046729A">
      <w:pPr>
        <w:pStyle w:val="PL"/>
        <w:rPr>
          <w:ins w:id="14" w:author="CATT" w:date="2018-05-10T20:25:00Z"/>
          <w:sz w:val="15"/>
          <w:lang w:eastAsia="zh-CN"/>
        </w:rPr>
      </w:pPr>
      <w:r w:rsidRPr="004C47D8">
        <w:rPr>
          <w:rFonts w:hint="eastAsia"/>
          <w:sz w:val="15"/>
          <w:lang w:eastAsia="zh-CN"/>
        </w:rPr>
        <w:tab/>
      </w:r>
      <w:ins w:id="15" w:author="CATT" w:date="2018-05-10T20:25:00Z">
        <w:r w:rsidRPr="004C47D8">
          <w:rPr>
            <w:sz w:val="15"/>
          </w:rPr>
          <w:t>nonCriticalExtension</w:t>
        </w:r>
      </w:ins>
      <w:r w:rsidRPr="004C47D8">
        <w:rPr>
          <w:rFonts w:hint="eastAsia"/>
          <w:sz w:val="15"/>
          <w:lang w:eastAsia="zh-CN"/>
        </w:rPr>
        <w:tab/>
      </w:r>
      <w:r w:rsidRPr="004C47D8">
        <w:rPr>
          <w:rFonts w:hint="eastAsia"/>
          <w:sz w:val="15"/>
          <w:lang w:eastAsia="zh-CN"/>
        </w:rPr>
        <w:tab/>
      </w:r>
      <w:r w:rsidRPr="004C47D8">
        <w:rPr>
          <w:rFonts w:hint="eastAsia"/>
          <w:sz w:val="15"/>
          <w:lang w:eastAsia="zh-CN"/>
        </w:rPr>
        <w:tab/>
      </w:r>
      <w:r w:rsidRPr="004C47D8">
        <w:rPr>
          <w:rFonts w:hint="eastAsia"/>
          <w:sz w:val="15"/>
          <w:lang w:eastAsia="zh-CN"/>
        </w:rPr>
        <w:tab/>
      </w:r>
      <w:r w:rsidRPr="004C47D8">
        <w:rPr>
          <w:rFonts w:hint="eastAsia"/>
          <w:sz w:val="15"/>
          <w:lang w:eastAsia="zh-CN"/>
        </w:rPr>
        <w:tab/>
      </w:r>
      <w:r w:rsidRPr="004C47D8">
        <w:rPr>
          <w:rFonts w:hint="eastAsia"/>
          <w:sz w:val="15"/>
          <w:lang w:eastAsia="zh-CN"/>
        </w:rPr>
        <w:tab/>
      </w:r>
      <w:r w:rsidRPr="004C47D8">
        <w:rPr>
          <w:rFonts w:hint="eastAsia"/>
          <w:sz w:val="15"/>
          <w:lang w:eastAsia="zh-CN"/>
        </w:rPr>
        <w:tab/>
      </w:r>
      <w:ins w:id="16" w:author="CATT" w:date="2018-05-10T20:25:00Z">
        <w:r w:rsidRPr="004C47D8">
          <w:rPr>
            <w:sz w:val="15"/>
          </w:rPr>
          <w:t>SEQUENCE {}</w:t>
        </w:r>
        <w:r w:rsidRPr="004C47D8">
          <w:rPr>
            <w:rFonts w:hint="eastAsia"/>
            <w:sz w:val="15"/>
            <w:lang w:eastAsia="zh-CN"/>
          </w:rPr>
          <w:t xml:space="preserve">                    </w:t>
        </w:r>
        <w:r w:rsidRPr="004C47D8">
          <w:rPr>
            <w:rFonts w:hint="eastAsia"/>
            <w:sz w:val="15"/>
          </w:rPr>
          <w:t xml:space="preserve">  </w:t>
        </w:r>
        <w:r w:rsidRPr="004C47D8">
          <w:rPr>
            <w:sz w:val="15"/>
          </w:rPr>
          <w:t>OPTIONAL</w:t>
        </w:r>
      </w:ins>
    </w:p>
    <w:p w:rsidR="0046729A" w:rsidRPr="000F2BDE" w:rsidRDefault="0046729A" w:rsidP="0046729A">
      <w:pPr>
        <w:pStyle w:val="PL"/>
        <w:rPr>
          <w:ins w:id="17" w:author="CATT" w:date="2018-05-10T20:25:00Z"/>
          <w:color w:val="FF0000"/>
          <w:sz w:val="15"/>
          <w:u w:val="single"/>
          <w:lang w:eastAsia="zh-CN"/>
        </w:rPr>
      </w:pPr>
      <w:ins w:id="18" w:author="CATT" w:date="2018-05-10T20:25:00Z">
        <w:r w:rsidRPr="000F2BDE">
          <w:rPr>
            <w:rFonts w:hint="eastAsia"/>
            <w:color w:val="FF0000"/>
            <w:sz w:val="15"/>
            <w:u w:val="single"/>
            <w:lang w:eastAsia="zh-CN"/>
          </w:rPr>
          <w:t>}</w:t>
        </w:r>
      </w:ins>
    </w:p>
    <w:p w:rsidR="00464E86" w:rsidRDefault="00464E86" w:rsidP="00464E86">
      <w:pPr>
        <w:pStyle w:val="PL"/>
        <w:rPr>
          <w:sz w:val="15"/>
          <w:lang w:eastAsia="zh-CN"/>
        </w:rPr>
      </w:pPr>
      <w:r w:rsidRPr="000F2BDE">
        <w:rPr>
          <w:sz w:val="15"/>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gridCol w:w="6"/>
      </w:tblGrid>
      <w:tr w:rsidR="000B0E08" w:rsidRPr="004E1F03" w:rsidTr="0046729A">
        <w:trPr>
          <w:gridAfter w:val="1"/>
          <w:wAfter w:w="6" w:type="dxa"/>
          <w:cantSplit/>
          <w:tblHeader/>
        </w:trPr>
        <w:tc>
          <w:tcPr>
            <w:tcW w:w="9639" w:type="dxa"/>
          </w:tcPr>
          <w:p w:rsidR="000B0E08" w:rsidRPr="004E1F03" w:rsidRDefault="000B0E08" w:rsidP="0046729A">
            <w:pPr>
              <w:pStyle w:val="TAH"/>
              <w:rPr>
                <w:lang w:eastAsia="en-GB"/>
              </w:rPr>
            </w:pPr>
            <w:r w:rsidRPr="004E1F03">
              <w:rPr>
                <w:i/>
                <w:noProof/>
                <w:lang w:eastAsia="en-GB"/>
              </w:rPr>
              <w:lastRenderedPageBreak/>
              <w:t>SystemInformationBlockType3</w:t>
            </w:r>
            <w:r w:rsidRPr="004E1F03">
              <w:rPr>
                <w:iCs/>
                <w:noProof/>
                <w:lang w:eastAsia="en-GB"/>
              </w:rPr>
              <w:t xml:space="preserve"> field descriptions</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allowedMeasBandwidth</w:t>
            </w:r>
          </w:p>
          <w:p w:rsidR="000B0E08" w:rsidRPr="004E1F03" w:rsidRDefault="000B0E08" w:rsidP="0046729A">
            <w:pPr>
              <w:pStyle w:val="TAL"/>
              <w:rPr>
                <w:i/>
                <w:iCs/>
                <w:lang w:eastAsia="en-GB"/>
              </w:rPr>
            </w:pPr>
            <w:r w:rsidRPr="004E1F03">
              <w:rPr>
                <w:lang w:eastAsia="en-GB"/>
              </w:rPr>
              <w:t xml:space="preserve">If absent, the value corresponding to the downlink bandwidth indicated by the </w:t>
            </w:r>
            <w:r w:rsidRPr="004E1F03">
              <w:rPr>
                <w:i/>
                <w:iCs/>
                <w:lang w:eastAsia="en-GB"/>
              </w:rPr>
              <w:t>dl-Bandwidth</w:t>
            </w:r>
            <w:r w:rsidRPr="004E1F03">
              <w:rPr>
                <w:lang w:eastAsia="en-GB"/>
              </w:rPr>
              <w:t xml:space="preserve"> included in </w:t>
            </w:r>
            <w:proofErr w:type="spellStart"/>
            <w:r w:rsidRPr="004E1F03">
              <w:rPr>
                <w:i/>
                <w:iCs/>
                <w:lang w:eastAsia="en-GB"/>
              </w:rPr>
              <w:t>MasterInformationBlock</w:t>
            </w:r>
            <w:proofErr w:type="spellEnd"/>
            <w:r w:rsidRPr="004E1F03">
              <w:rPr>
                <w:lang w:eastAsia="en-GB"/>
              </w:rPr>
              <w:t xml:space="preserve"> applies.</w:t>
            </w:r>
          </w:p>
        </w:tc>
      </w:tr>
      <w:tr w:rsidR="000B0E08" w:rsidRPr="004E1F03" w:rsidTr="0046729A">
        <w:trPr>
          <w:gridAfter w:val="1"/>
          <w:wAfter w:w="6" w:type="dxa"/>
          <w:cantSplit/>
        </w:trPr>
        <w:tc>
          <w:tcPr>
            <w:tcW w:w="9639" w:type="dxa"/>
          </w:tcPr>
          <w:p w:rsidR="000B0E08" w:rsidRPr="004E1F03" w:rsidRDefault="000B0E08" w:rsidP="0046729A">
            <w:pPr>
              <w:pStyle w:val="TAL"/>
              <w:rPr>
                <w:b/>
                <w:bCs/>
                <w:i/>
                <w:iCs/>
                <w:lang w:eastAsia="ja-JP"/>
              </w:rPr>
            </w:pPr>
            <w:proofErr w:type="spellStart"/>
            <w:r w:rsidRPr="004E1F03">
              <w:rPr>
                <w:b/>
                <w:bCs/>
                <w:i/>
                <w:iCs/>
                <w:lang w:eastAsia="ja-JP"/>
              </w:rPr>
              <w:t>cellSelectionInfoCE</w:t>
            </w:r>
            <w:proofErr w:type="spellEnd"/>
          </w:p>
          <w:p w:rsidR="000B0E08" w:rsidRPr="004E1F03" w:rsidRDefault="000B0E08" w:rsidP="0046729A">
            <w:pPr>
              <w:pStyle w:val="TAL"/>
              <w:rPr>
                <w:lang w:eastAsia="zh-CN"/>
              </w:rPr>
            </w:pPr>
            <w:r w:rsidRPr="004E1F03">
              <w:rPr>
                <w:lang w:eastAsia="zh-CN"/>
              </w:rPr>
              <w:t>Parameters included in coverage enhancement S criteria. They may be used by the UE to select/reselect a cell in which it works in CE mode on the concerned non serving frequency. If absent, the UE acquires the information from the target cell on the concerned frequency.</w:t>
            </w:r>
          </w:p>
        </w:tc>
      </w:tr>
      <w:tr w:rsidR="000B0E08" w:rsidRPr="004E1F03" w:rsidTr="0046729A">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0B0E08" w:rsidRPr="004E1F03" w:rsidRDefault="000B0E08" w:rsidP="0046729A">
            <w:pPr>
              <w:pStyle w:val="TAL"/>
              <w:rPr>
                <w:b/>
                <w:i/>
                <w:lang w:eastAsia="ja-JP"/>
              </w:rPr>
            </w:pPr>
            <w:r w:rsidRPr="004E1F03">
              <w:rPr>
                <w:b/>
                <w:i/>
                <w:lang w:eastAsia="ja-JP"/>
              </w:rPr>
              <w:t>cellSelectionInfoCE1</w:t>
            </w:r>
          </w:p>
          <w:p w:rsidR="000B0E08" w:rsidRPr="004E1F03" w:rsidRDefault="000B0E08" w:rsidP="0046729A">
            <w:pPr>
              <w:pStyle w:val="TAL"/>
              <w:rPr>
                <w:b/>
                <w:bCs/>
                <w:i/>
                <w:iCs/>
                <w:lang w:eastAsia="ja-JP"/>
              </w:rPr>
            </w:pPr>
            <w:r w:rsidRPr="004E1F03">
              <w:rPr>
                <w:lang w:eastAsia="zh-CN"/>
              </w:rPr>
              <w:t xml:space="preserve">Parameters included in coverage enhancement S criteria. They may be used by the UE to select/reselect a cell in which it works in CE mode on the concerned non serving frequency. E-UTRAN includes </w:t>
            </w:r>
            <w:r w:rsidRPr="004E1F03">
              <w:rPr>
                <w:lang w:eastAsia="ja-JP"/>
              </w:rPr>
              <w:t xml:space="preserve">this IE only if </w:t>
            </w:r>
            <w:proofErr w:type="spellStart"/>
            <w:r w:rsidRPr="004E1F03">
              <w:rPr>
                <w:i/>
                <w:lang w:eastAsia="ja-JP"/>
              </w:rPr>
              <w:t>cellSelectionInfoCE</w:t>
            </w:r>
            <w:proofErr w:type="spellEnd"/>
            <w:r w:rsidRPr="004E1F03">
              <w:rPr>
                <w:lang w:eastAsia="ja-JP"/>
              </w:rPr>
              <w:t xml:space="preserve"> in SIB3 is present.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cellReselectionInfoCommon</w:t>
            </w:r>
          </w:p>
          <w:p w:rsidR="000B0E08" w:rsidRPr="004E1F03" w:rsidRDefault="000B0E08" w:rsidP="0046729A">
            <w:pPr>
              <w:pStyle w:val="TAL"/>
              <w:rPr>
                <w:lang w:eastAsia="en-GB"/>
              </w:rPr>
            </w:pPr>
            <w:r w:rsidRPr="004E1F03">
              <w:rPr>
                <w:lang w:eastAsia="en-GB"/>
              </w:rPr>
              <w:t xml:space="preserve">Cell re-selection </w:t>
            </w:r>
            <w:smartTag w:uri="urn:schemas-microsoft-com:office:smarttags" w:element="PersonName">
              <w:r w:rsidRPr="004E1F03">
                <w:rPr>
                  <w:lang w:eastAsia="en-GB"/>
                </w:rPr>
                <w:t>info</w:t>
              </w:r>
            </w:smartTag>
            <w:r w:rsidRPr="004E1F03">
              <w:rPr>
                <w:lang w:eastAsia="en-GB"/>
              </w:rPr>
              <w:t>rmation common for cells.</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cellReselectionServingFreqInfo</w:t>
            </w:r>
          </w:p>
          <w:p w:rsidR="000B0E08" w:rsidRPr="004E1F03" w:rsidRDefault="000B0E08" w:rsidP="0046729A">
            <w:pPr>
              <w:pStyle w:val="TAL"/>
              <w:rPr>
                <w:lang w:eastAsia="en-GB"/>
              </w:rPr>
            </w:pPr>
            <w:r w:rsidRPr="004E1F03">
              <w:rPr>
                <w:lang w:eastAsia="en-GB"/>
              </w:rPr>
              <w:t>Information common for Cell re-selection to inter-frequency and inter-RAT cells.</w:t>
            </w:r>
          </w:p>
        </w:tc>
      </w:tr>
      <w:tr w:rsidR="000B0E08" w:rsidRPr="004E1F03" w:rsidTr="0046729A">
        <w:trPr>
          <w:gridAfter w:val="1"/>
          <w:wAfter w:w="6" w:type="dxa"/>
          <w:cantSplit/>
        </w:trPr>
        <w:tc>
          <w:tcPr>
            <w:tcW w:w="9639" w:type="dxa"/>
          </w:tcPr>
          <w:p w:rsidR="000B0E08" w:rsidRPr="004E1F03" w:rsidRDefault="000B0E08" w:rsidP="0046729A">
            <w:pPr>
              <w:keepNext/>
              <w:keepLines/>
              <w:rPr>
                <w:rFonts w:ascii="Arial" w:hAnsi="Arial"/>
                <w:b/>
                <w:bCs/>
                <w:i/>
                <w:sz w:val="18"/>
              </w:rPr>
            </w:pPr>
            <w:proofErr w:type="spellStart"/>
            <w:r w:rsidRPr="004E1F03">
              <w:rPr>
                <w:rFonts w:ascii="Arial" w:hAnsi="Arial"/>
                <w:b/>
                <w:bCs/>
                <w:i/>
                <w:sz w:val="18"/>
              </w:rPr>
              <w:t>freqBandInfo</w:t>
            </w:r>
            <w:proofErr w:type="spellEnd"/>
          </w:p>
          <w:p w:rsidR="000B0E08" w:rsidRPr="004E1F03" w:rsidRDefault="000B0E08" w:rsidP="0046729A">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 for UEs neither in CE nor BL UEs and TS 36.101 [42, table 6.2.4E-1] for UEs in CE or BL UEs,</w:t>
            </w:r>
            <w:r w:rsidRPr="004E1F03">
              <w:rPr>
                <w:iCs/>
                <w:lang w:eastAsia="ja-JP"/>
              </w:rPr>
              <w:t xml:space="preserve"> applicable for the intra-frequency </w:t>
            </w:r>
            <w:proofErr w:type="spellStart"/>
            <w:r w:rsidRPr="004E1F03">
              <w:rPr>
                <w:iCs/>
                <w:lang w:eastAsia="ja-JP"/>
              </w:rPr>
              <w:t>neighouring</w:t>
            </w:r>
            <w:proofErr w:type="spellEnd"/>
            <w:r w:rsidRPr="004E1F03">
              <w:rPr>
                <w:iCs/>
                <w:lang w:eastAsia="ja-JP"/>
              </w:rPr>
              <w:t xml:space="preserve"> E-UTRA cells if the UE selects the frequency band</w:t>
            </w:r>
            <w:r w:rsidRPr="004E1F03">
              <w:rPr>
                <w:iCs/>
                <w:lang w:eastAsia="en-GB"/>
              </w:rPr>
              <w:t xml:space="preserve"> </w:t>
            </w:r>
            <w:r w:rsidRPr="004E1F03">
              <w:rPr>
                <w:iCs/>
                <w:lang w:eastAsia="ja-JP"/>
              </w:rPr>
              <w:t xml:space="preserve">from </w:t>
            </w:r>
            <w:proofErr w:type="spellStart"/>
            <w:r w:rsidRPr="004E1F03">
              <w:rPr>
                <w:i/>
                <w:iCs/>
                <w:lang w:eastAsia="ja-JP"/>
              </w:rPr>
              <w:t>freqBandIndicator</w:t>
            </w:r>
            <w:proofErr w:type="spellEnd"/>
            <w:r w:rsidRPr="004E1F03">
              <w:rPr>
                <w:iCs/>
                <w:lang w:eastAsia="ja-JP"/>
              </w:rPr>
              <w:t xml:space="preserve"> in </w:t>
            </w:r>
            <w:r w:rsidRPr="004E1F03">
              <w:rPr>
                <w:i/>
                <w:iCs/>
                <w:lang w:eastAsia="ja-JP"/>
              </w:rPr>
              <w:t>SystemInformationBlockType1</w:t>
            </w:r>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intraFreqcellReselectionInfo</w:t>
            </w:r>
          </w:p>
          <w:p w:rsidR="000B0E08" w:rsidRPr="004E1F03" w:rsidRDefault="000B0E08" w:rsidP="0046729A">
            <w:pPr>
              <w:pStyle w:val="TAL"/>
              <w:rPr>
                <w:lang w:eastAsia="en-GB"/>
              </w:rPr>
            </w:pPr>
            <w:r w:rsidRPr="004E1F03">
              <w:rPr>
                <w:lang w:eastAsia="en-GB"/>
              </w:rPr>
              <w:t xml:space="preserve">Cell re-selection </w:t>
            </w:r>
            <w:smartTag w:uri="urn:schemas-microsoft-com:office:smarttags" w:element="PersonName">
              <w:r w:rsidRPr="004E1F03">
                <w:rPr>
                  <w:lang w:eastAsia="en-GB"/>
                </w:rPr>
                <w:t>info</w:t>
              </w:r>
            </w:smartTag>
            <w:r w:rsidRPr="004E1F03">
              <w:rPr>
                <w:lang w:eastAsia="en-GB"/>
              </w:rPr>
              <w:t>rmation common for intra-frequency cells.</w:t>
            </w:r>
          </w:p>
        </w:tc>
      </w:tr>
      <w:tr w:rsidR="004C47D8" w:rsidRPr="004C47D8" w:rsidTr="0046729A">
        <w:trPr>
          <w:gridAfter w:val="1"/>
          <w:wAfter w:w="6" w:type="dxa"/>
          <w:cantSplit/>
          <w:ins w:id="19" w:author="CATT" w:date="2018-05-10T20:28:00Z"/>
        </w:trPr>
        <w:tc>
          <w:tcPr>
            <w:tcW w:w="9639" w:type="dxa"/>
          </w:tcPr>
          <w:p w:rsidR="004C47D8" w:rsidRPr="004C47D8" w:rsidRDefault="004C47D8" w:rsidP="004C47D8">
            <w:pPr>
              <w:keepNext/>
              <w:keepLines/>
              <w:rPr>
                <w:ins w:id="20" w:author="CATT" w:date="2018-05-10T20:28:00Z"/>
                <w:rFonts w:ascii="Arial" w:eastAsiaTheme="minorEastAsia" w:hAnsi="Arial"/>
                <w:b/>
                <w:bCs/>
                <w:i/>
                <w:sz w:val="18"/>
                <w:lang w:eastAsia="zh-CN"/>
              </w:rPr>
            </w:pPr>
            <w:proofErr w:type="spellStart"/>
            <w:ins w:id="21" w:author="CATT" w:date="2018-05-10T20:28:00Z">
              <w:r w:rsidRPr="004C47D8">
                <w:rPr>
                  <w:rFonts w:ascii="Arial" w:eastAsiaTheme="minorEastAsia" w:hAnsi="Arial" w:hint="eastAsia"/>
                  <w:b/>
                  <w:bCs/>
                  <w:i/>
                  <w:sz w:val="18"/>
                  <w:lang w:eastAsia="zh-CN"/>
                </w:rPr>
                <w:t>m</w:t>
              </w:r>
              <w:r w:rsidRPr="004C47D8">
                <w:rPr>
                  <w:rFonts w:ascii="Arial" w:hAnsi="Arial"/>
                  <w:b/>
                  <w:bCs/>
                  <w:i/>
                  <w:sz w:val="18"/>
                </w:rPr>
                <w:t>obilityStateParameters</w:t>
              </w:r>
            </w:ins>
            <w:ins w:id="22" w:author="CATT" w:date="2018-05-10T20:29:00Z">
              <w:r>
                <w:rPr>
                  <w:rFonts w:ascii="Arial" w:eastAsiaTheme="minorEastAsia" w:hAnsi="Arial" w:hint="eastAsia"/>
                  <w:b/>
                  <w:bCs/>
                  <w:i/>
                  <w:sz w:val="18"/>
                  <w:lang w:eastAsia="zh-CN"/>
                </w:rPr>
                <w:t>HSDN</w:t>
              </w:r>
            </w:ins>
            <w:proofErr w:type="spellEnd"/>
          </w:p>
          <w:p w:rsidR="004C47D8" w:rsidRPr="004C47D8" w:rsidRDefault="004C47D8" w:rsidP="004C47D8">
            <w:pPr>
              <w:pStyle w:val="TAL"/>
              <w:rPr>
                <w:ins w:id="23" w:author="CATT" w:date="2018-05-10T20:28:00Z"/>
                <w:b/>
                <w:bCs/>
                <w:i/>
                <w:noProof/>
                <w:lang w:eastAsia="en-GB"/>
              </w:rPr>
            </w:pPr>
            <w:ins w:id="24" w:author="CATT" w:date="2018-05-10T20:28:00Z">
              <w:r w:rsidRPr="004C47D8">
                <w:rPr>
                  <w:rFonts w:hint="eastAsia"/>
                  <w:lang w:eastAsia="zh-CN"/>
                </w:rPr>
                <w:t>P</w:t>
              </w:r>
              <w:r w:rsidRPr="004C47D8">
                <w:t>arameters</w:t>
              </w:r>
              <w:r w:rsidRPr="004C47D8">
                <w:rPr>
                  <w:rFonts w:hint="eastAsia"/>
                  <w:lang w:eastAsia="zh-CN"/>
                </w:rPr>
                <w:t xml:space="preserve"> </w:t>
              </w:r>
              <w:r w:rsidRPr="004C47D8">
                <w:rPr>
                  <w:lang w:eastAsia="zh-CN"/>
                </w:rPr>
                <w:t>used</w:t>
              </w:r>
              <w:r w:rsidRPr="004C47D8">
                <w:rPr>
                  <w:rFonts w:hint="eastAsia"/>
                  <w:lang w:eastAsia="zh-CN"/>
                </w:rPr>
                <w:t xml:space="preserve"> </w:t>
              </w:r>
              <w:r w:rsidRPr="004C47D8">
                <w:t>to determine UE mobility state</w:t>
              </w:r>
              <w:r w:rsidRPr="004C47D8">
                <w:rPr>
                  <w:rFonts w:hint="eastAsia"/>
                </w:rPr>
                <w:t xml:space="preserve">, the </w:t>
              </w:r>
              <w:r w:rsidRPr="004C47D8">
                <w:rPr>
                  <w:rFonts w:hint="eastAsia"/>
                  <w:i/>
                  <w:lang w:eastAsia="zh-CN"/>
                </w:rPr>
                <w:t>m</w:t>
              </w:r>
              <w:r w:rsidRPr="004C47D8">
                <w:rPr>
                  <w:i/>
                </w:rPr>
                <w:t>obilityStateParameters</w:t>
              </w:r>
              <w:r w:rsidRPr="004C47D8">
                <w:rPr>
                  <w:rFonts w:hint="eastAsia"/>
                  <w:i/>
                  <w:lang w:eastAsia="zh-CN"/>
                </w:rPr>
                <w:t>HSDN</w:t>
              </w:r>
              <w:r w:rsidRPr="004C47D8">
                <w:rPr>
                  <w:rFonts w:hint="eastAsia"/>
                  <w:i/>
                </w:rPr>
                <w:t>-r15</w:t>
              </w:r>
              <w:r w:rsidRPr="004C47D8">
                <w:rPr>
                  <w:rFonts w:hint="eastAsia"/>
                </w:rPr>
                <w:t xml:space="preserve"> only used for HSDN cell.</w:t>
              </w:r>
            </w:ins>
          </w:p>
        </w:tc>
      </w:tr>
      <w:tr w:rsidR="000B0E08" w:rsidRPr="004E1F03" w:rsidTr="0046729A">
        <w:trPr>
          <w:gridAfter w:val="1"/>
          <w:wAfter w:w="6" w:type="dxa"/>
          <w:cantSplit/>
        </w:trPr>
        <w:tc>
          <w:tcPr>
            <w:tcW w:w="9639" w:type="dxa"/>
          </w:tcPr>
          <w:p w:rsidR="000B0E08" w:rsidRPr="004E1F03" w:rsidRDefault="000B0E08" w:rsidP="0046729A">
            <w:pPr>
              <w:keepNext/>
              <w:keepLines/>
              <w:rPr>
                <w:rFonts w:ascii="Arial" w:hAnsi="Arial"/>
                <w:b/>
                <w:bCs/>
                <w:i/>
                <w:sz w:val="18"/>
              </w:rPr>
            </w:pPr>
            <w:r w:rsidRPr="004E1F03">
              <w:rPr>
                <w:rFonts w:ascii="Arial" w:hAnsi="Arial"/>
                <w:b/>
                <w:bCs/>
                <w:i/>
                <w:sz w:val="18"/>
              </w:rPr>
              <w:t>multiBandInfoList-v10j0</w:t>
            </w:r>
          </w:p>
          <w:p w:rsidR="000B0E08" w:rsidRPr="004E1F03" w:rsidRDefault="000B0E08" w:rsidP="0046729A">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applicable for the intra-frequency </w:t>
            </w:r>
            <w:proofErr w:type="spellStart"/>
            <w:r w:rsidRPr="004E1F03">
              <w:rPr>
                <w:iCs/>
                <w:lang w:eastAsia="ja-JP"/>
              </w:rPr>
              <w:t>neighouring</w:t>
            </w:r>
            <w:proofErr w:type="spellEnd"/>
            <w:r w:rsidRPr="004E1F03">
              <w:rPr>
                <w:iCs/>
                <w:lang w:eastAsia="ja-JP"/>
              </w:rPr>
              <w:t xml:space="preserve"> E-UTRA cells if the UE selects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or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p-Max</w:t>
            </w:r>
          </w:p>
          <w:p w:rsidR="000B0E08" w:rsidRPr="004E1F03" w:rsidRDefault="000B0E08" w:rsidP="0046729A">
            <w:pPr>
              <w:pStyle w:val="TAL"/>
              <w:rPr>
                <w:iCs/>
                <w:lang w:eastAsia="en-GB"/>
              </w:rPr>
            </w:pPr>
            <w:r w:rsidRPr="004E1F03">
              <w:rPr>
                <w:iCs/>
                <w:lang w:eastAsia="en-GB"/>
              </w:rPr>
              <w:t>Value applicable for the intra-frequency neighbouring E-UTRA cells. If absent the UE applies the maximum power according to the UE capability.</w:t>
            </w:r>
          </w:p>
        </w:tc>
      </w:tr>
      <w:tr w:rsidR="000B0E08" w:rsidRPr="004E1F03" w:rsidTr="0046729A">
        <w:trPr>
          <w:gridAfter w:val="1"/>
          <w:wAfter w:w="6" w:type="dxa"/>
          <w:cantSplit/>
        </w:trPr>
        <w:tc>
          <w:tcPr>
            <w:tcW w:w="9639" w:type="dxa"/>
          </w:tcPr>
          <w:p w:rsidR="000B0E08" w:rsidRPr="004E1F03" w:rsidRDefault="000B0E08" w:rsidP="0046729A">
            <w:pPr>
              <w:pStyle w:val="TAL"/>
              <w:rPr>
                <w:b/>
                <w:i/>
                <w:lang w:eastAsia="en-GB"/>
              </w:rPr>
            </w:pPr>
            <w:proofErr w:type="spellStart"/>
            <w:r w:rsidRPr="004E1F03">
              <w:rPr>
                <w:b/>
                <w:i/>
                <w:lang w:eastAsia="en-GB"/>
              </w:rPr>
              <w:t>redistrOnPagingOnly</w:t>
            </w:r>
            <w:proofErr w:type="spellEnd"/>
          </w:p>
          <w:p w:rsidR="000B0E08" w:rsidRPr="004E1F03" w:rsidRDefault="000B0E08" w:rsidP="0046729A">
            <w:pPr>
              <w:pStyle w:val="TAL"/>
              <w:rPr>
                <w:b/>
                <w:bCs/>
                <w:i/>
                <w:noProof/>
                <w:lang w:eastAsia="en-GB"/>
              </w:rPr>
            </w:pPr>
            <w:r w:rsidRPr="004E1F03">
              <w:rPr>
                <w:lang w:eastAsia="en-GB"/>
              </w:rPr>
              <w:t>If this field is present and the UE is redistribution capable, the UE shall only wait for the paging message to trigger E-UTRAN inter-frequency redistribution procedure as specified in 5.2.4.</w:t>
            </w:r>
            <w:r w:rsidRPr="004E1F03">
              <w:rPr>
                <w:bCs/>
                <w:noProof/>
                <w:lang w:eastAsia="zh-CN"/>
              </w:rPr>
              <w:t>10</w:t>
            </w:r>
            <w:r w:rsidRPr="004E1F03">
              <w:rPr>
                <w:lang w:eastAsia="en-GB"/>
              </w:rPr>
              <w:t xml:space="preserve"> of TS 36.304 [4].</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q-Hyst</w:t>
            </w:r>
          </w:p>
          <w:p w:rsidR="000B0E08" w:rsidRPr="004E1F03" w:rsidRDefault="000B0E08" w:rsidP="0046729A">
            <w:pPr>
              <w:pStyle w:val="TAL"/>
              <w:rPr>
                <w:lang w:eastAsia="en-GB"/>
              </w:rPr>
            </w:pPr>
            <w:r w:rsidRPr="004E1F03">
              <w:rPr>
                <w:lang w:eastAsia="en-GB"/>
              </w:rPr>
              <w:t xml:space="preserve">Parameter </w:t>
            </w:r>
            <w:r w:rsidRPr="004E1F03">
              <w:rPr>
                <w:i/>
                <w:noProof/>
                <w:lang w:eastAsia="en-GB"/>
              </w:rPr>
              <w:t>Q</w:t>
            </w:r>
            <w:r w:rsidRPr="004E1F03">
              <w:rPr>
                <w:i/>
                <w:noProof/>
                <w:vertAlign w:val="subscript"/>
                <w:lang w:eastAsia="en-GB"/>
              </w:rPr>
              <w:t>hyst</w:t>
            </w:r>
            <w:r w:rsidRPr="004E1F03">
              <w:rPr>
                <w:lang w:eastAsia="en-GB"/>
              </w:rPr>
              <w:t xml:space="preserve"> in TS 36.304 [4], Value in dB. Value dB1 corresponds to 1 </w:t>
            </w:r>
            <w:proofErr w:type="gramStart"/>
            <w:r w:rsidRPr="004E1F03">
              <w:rPr>
                <w:lang w:eastAsia="en-GB"/>
              </w:rPr>
              <w:t>dB,</w:t>
            </w:r>
            <w:proofErr w:type="gramEnd"/>
            <w:r w:rsidRPr="004E1F03">
              <w:rPr>
                <w:lang w:eastAsia="en-GB"/>
              </w:rPr>
              <w:t xml:space="preserve"> dB2 corresponds to 2 dB and so on.</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q-HystSF</w:t>
            </w:r>
          </w:p>
          <w:p w:rsidR="000B0E08" w:rsidRPr="004E1F03" w:rsidRDefault="000B0E08" w:rsidP="0046729A">
            <w:pPr>
              <w:pStyle w:val="TAL"/>
              <w:rPr>
                <w:b/>
                <w:bCs/>
                <w:i/>
                <w:noProof/>
                <w:lang w:eastAsia="en-GB"/>
              </w:rPr>
            </w:pPr>
            <w:r w:rsidRPr="004E1F03">
              <w:rPr>
                <w:lang w:eastAsia="en-GB"/>
              </w:rPr>
              <w:t xml:space="preserve">Parameter “Speed dependent </w:t>
            </w:r>
            <w:proofErr w:type="spellStart"/>
            <w:r w:rsidRPr="004E1F03">
              <w:rPr>
                <w:lang w:eastAsia="en-GB"/>
              </w:rPr>
              <w:t>ScalingFactor</w:t>
            </w:r>
            <w:proofErr w:type="spellEnd"/>
            <w:r w:rsidRPr="004E1F03">
              <w:rPr>
                <w:lang w:eastAsia="en-GB"/>
              </w:rPr>
              <w:t xml:space="preserve"> for </w:t>
            </w:r>
            <w:r w:rsidRPr="004E1F03">
              <w:rPr>
                <w:i/>
                <w:noProof/>
                <w:lang w:eastAsia="en-GB"/>
              </w:rPr>
              <w:t>Q</w:t>
            </w:r>
            <w:r w:rsidRPr="004E1F03">
              <w:rPr>
                <w:i/>
                <w:noProof/>
                <w:vertAlign w:val="subscript"/>
                <w:lang w:eastAsia="en-GB"/>
              </w:rPr>
              <w:t>hyst</w:t>
            </w:r>
            <w:r w:rsidRPr="004E1F03">
              <w:rPr>
                <w:lang w:eastAsia="en-GB"/>
              </w:rPr>
              <w:t xml:space="preserve">” in TS 36.304 [4]. The </w:t>
            </w:r>
            <w:proofErr w:type="spellStart"/>
            <w:r w:rsidRPr="004E1F03">
              <w:rPr>
                <w:lang w:eastAsia="en-GB"/>
              </w:rPr>
              <w:t>sf</w:t>
            </w:r>
            <w:proofErr w:type="spellEnd"/>
            <w:r w:rsidRPr="004E1F03">
              <w:rPr>
                <w:lang w:eastAsia="en-GB"/>
              </w:rPr>
              <w:t xml:space="preserve">-Medium and </w:t>
            </w:r>
            <w:proofErr w:type="spellStart"/>
            <w:r w:rsidRPr="004E1F03">
              <w:rPr>
                <w:lang w:eastAsia="en-GB"/>
              </w:rPr>
              <w:t>sf</w:t>
            </w:r>
            <w:proofErr w:type="spellEnd"/>
            <w:r w:rsidRPr="004E1F03">
              <w:rPr>
                <w:lang w:eastAsia="en-GB"/>
              </w:rPr>
              <w:t>-High concern the a</w:t>
            </w:r>
            <w:r w:rsidRPr="004E1F03">
              <w:rPr>
                <w:iCs/>
                <w:noProof/>
                <w:lang w:eastAsia="en-GB"/>
              </w:rPr>
              <w:t xml:space="preserve">dditional hysteresis to be applied, in Medium and High Mobility state respectively, to </w:t>
            </w:r>
            <w:r w:rsidRPr="004E1F03">
              <w:rPr>
                <w:i/>
                <w:noProof/>
                <w:lang w:eastAsia="en-GB"/>
              </w:rPr>
              <w:t>Q</w:t>
            </w:r>
            <w:r w:rsidRPr="004E1F03">
              <w:rPr>
                <w:i/>
                <w:noProof/>
                <w:vertAlign w:val="subscript"/>
                <w:lang w:eastAsia="en-GB"/>
              </w:rPr>
              <w:t>hyst</w:t>
            </w:r>
            <w:r w:rsidRPr="004E1F03">
              <w:rPr>
                <w:i/>
                <w:noProof/>
                <w:lang w:eastAsia="en-GB"/>
              </w:rPr>
              <w:t xml:space="preserve"> </w:t>
            </w:r>
            <w:r w:rsidRPr="004E1F03">
              <w:rPr>
                <w:iCs/>
                <w:noProof/>
                <w:lang w:eastAsia="en-GB"/>
              </w:rPr>
              <w:t xml:space="preserve">as defined in </w:t>
            </w:r>
            <w:r w:rsidRPr="004E1F03">
              <w:rPr>
                <w:lang w:eastAsia="en-GB"/>
              </w:rPr>
              <w:t>TS 36.304</w:t>
            </w:r>
            <w:r w:rsidRPr="004E1F03">
              <w:rPr>
                <w:iCs/>
                <w:noProof/>
                <w:lang w:eastAsia="en-GB"/>
              </w:rPr>
              <w:t xml:space="preserve"> [4]. In dB. Value dB-6 corresponds to -6dB, dB-4 corresponds to -4dB and so on.</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q-QualMin</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applicable for intra-frequency neighbour cells. If the field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 NOTE 1.</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zh-CN"/>
              </w:rPr>
            </w:pPr>
            <w:r w:rsidRPr="004E1F03">
              <w:rPr>
                <w:b/>
                <w:bCs/>
                <w:i/>
                <w:noProof/>
                <w:lang w:eastAsia="en-GB"/>
              </w:rPr>
              <w:t>q-QualMin</w:t>
            </w:r>
            <w:r w:rsidRPr="004E1F03">
              <w:rPr>
                <w:b/>
                <w:bCs/>
                <w:i/>
                <w:noProof/>
                <w:lang w:eastAsia="zh-CN"/>
              </w:rPr>
              <w:t>RSRQ-OnAllSymbols</w:t>
            </w:r>
          </w:p>
          <w:p w:rsidR="000B0E08" w:rsidRPr="004E1F03" w:rsidRDefault="000B0E08" w:rsidP="0046729A">
            <w:pPr>
              <w:pStyle w:val="TAL"/>
              <w:rPr>
                <w:b/>
                <w:bCs/>
                <w:i/>
                <w:noProof/>
                <w:lang w:eastAsia="en-GB"/>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0B0E08" w:rsidRPr="004E1F03" w:rsidTr="0046729A">
        <w:trPr>
          <w:gridAfter w:val="1"/>
          <w:wAfter w:w="6" w:type="dxa"/>
          <w:cantSplit/>
        </w:trPr>
        <w:tc>
          <w:tcPr>
            <w:tcW w:w="9639" w:type="dxa"/>
          </w:tcPr>
          <w:p w:rsidR="000B0E08" w:rsidRPr="004E1F03" w:rsidRDefault="000B0E08" w:rsidP="0046729A">
            <w:pPr>
              <w:keepNext/>
              <w:keepLines/>
              <w:rPr>
                <w:rFonts w:ascii="Arial" w:hAnsi="Arial" w:cs="Arial"/>
                <w:b/>
                <w:bCs/>
                <w:i/>
                <w:noProof/>
                <w:sz w:val="18"/>
                <w:szCs w:val="18"/>
              </w:rPr>
            </w:pPr>
            <w:r w:rsidRPr="004E1F03">
              <w:rPr>
                <w:rFonts w:ascii="Arial" w:hAnsi="Arial" w:cs="Arial"/>
                <w:b/>
                <w:bCs/>
                <w:i/>
                <w:noProof/>
                <w:sz w:val="18"/>
                <w:szCs w:val="18"/>
              </w:rPr>
              <w:t>q-QualMinWB</w:t>
            </w:r>
          </w:p>
          <w:p w:rsidR="000B0E08" w:rsidRPr="004E1F03" w:rsidRDefault="000B0E08" w:rsidP="0046729A">
            <w:pPr>
              <w:keepNext/>
              <w:keepLines/>
              <w:rPr>
                <w:rFonts w:ascii="Arial" w:hAnsi="Arial" w:cs="Arial"/>
                <w:b/>
                <w:bCs/>
                <w:i/>
                <w:noProof/>
                <w:sz w:val="18"/>
                <w:szCs w:val="18"/>
              </w:rPr>
            </w:pPr>
            <w:r w:rsidRPr="004E1F03">
              <w:rPr>
                <w:rFonts w:ascii="Arial" w:hAnsi="Arial" w:cs="Arial"/>
                <w:sz w:val="18"/>
                <w:szCs w:val="18"/>
              </w:rPr>
              <w:t>If this field is present</w:t>
            </w:r>
            <w:r w:rsidRPr="004E1F03">
              <w:rPr>
                <w:rFonts w:ascii="Arial" w:hAnsi="Arial" w:cs="Arial"/>
                <w:sz w:val="18"/>
                <w:szCs w:val="18"/>
                <w:lang w:eastAsia="zh-CN"/>
              </w:rPr>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0B0E08" w:rsidRPr="004E1F03" w:rsidTr="0046729A">
        <w:trPr>
          <w:gridAfter w:val="1"/>
          <w:wAfter w:w="6" w:type="dxa"/>
          <w:cantSplit/>
          <w:trHeight w:val="50"/>
        </w:trPr>
        <w:tc>
          <w:tcPr>
            <w:tcW w:w="9639" w:type="dxa"/>
            <w:tcBorders>
              <w:top w:val="single" w:sz="4" w:space="0" w:color="808080"/>
            </w:tcBorders>
          </w:tcPr>
          <w:p w:rsidR="000B0E08" w:rsidRPr="004E1F03" w:rsidRDefault="000B0E08" w:rsidP="0046729A">
            <w:pPr>
              <w:pStyle w:val="TAL"/>
              <w:rPr>
                <w:b/>
                <w:bCs/>
                <w:i/>
                <w:noProof/>
                <w:lang w:eastAsia="en-GB"/>
              </w:rPr>
            </w:pPr>
            <w:r w:rsidRPr="004E1F03">
              <w:rPr>
                <w:b/>
                <w:bCs/>
                <w:i/>
                <w:noProof/>
                <w:lang w:eastAsia="en-GB"/>
              </w:rPr>
              <w:t>q-RxLevMin</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rxlevmin</w:t>
            </w:r>
            <w:proofErr w:type="spellEnd"/>
            <w:r w:rsidRPr="004E1F03">
              <w:rPr>
                <w:lang w:eastAsia="en-GB"/>
              </w:rPr>
              <w:t>” in TS 36.304 [4], applicable for intra-frequency neighbour cells.</w:t>
            </w:r>
          </w:p>
        </w:tc>
      </w:tr>
      <w:tr w:rsidR="000B0E08" w:rsidRPr="004E1F03" w:rsidTr="0046729A">
        <w:trPr>
          <w:gridAfter w:val="1"/>
          <w:wAfter w:w="6" w:type="dxa"/>
          <w:cantSplit/>
          <w:trHeight w:val="50"/>
        </w:trPr>
        <w:tc>
          <w:tcPr>
            <w:tcW w:w="9639" w:type="dxa"/>
            <w:tcBorders>
              <w:top w:val="single" w:sz="4" w:space="0" w:color="808080"/>
            </w:tcBorders>
          </w:tcPr>
          <w:p w:rsidR="000B0E08" w:rsidRPr="004E1F03" w:rsidRDefault="000B0E08" w:rsidP="0046729A">
            <w:pPr>
              <w:pStyle w:val="TAL"/>
              <w:rPr>
                <w:b/>
                <w:i/>
                <w:lang w:eastAsia="en-GB"/>
              </w:rPr>
            </w:pPr>
            <w:proofErr w:type="spellStart"/>
            <w:r w:rsidRPr="004E1F03">
              <w:rPr>
                <w:b/>
                <w:i/>
                <w:lang w:eastAsia="en-GB"/>
              </w:rPr>
              <w:t>redistributionFactorCell</w:t>
            </w:r>
            <w:proofErr w:type="spellEnd"/>
          </w:p>
          <w:p w:rsidR="000B0E08" w:rsidRPr="004E1F03" w:rsidRDefault="000B0E08" w:rsidP="0046729A">
            <w:pPr>
              <w:pStyle w:val="TAL"/>
              <w:rPr>
                <w:b/>
                <w:i/>
                <w:lang w:eastAsia="en-GB"/>
              </w:rPr>
            </w:pPr>
            <w:r w:rsidRPr="004E1F03">
              <w:rPr>
                <w:lang w:eastAsia="en-GB"/>
              </w:rPr>
              <w:t xml:space="preserve">If </w:t>
            </w:r>
            <w:proofErr w:type="spellStart"/>
            <w:r w:rsidRPr="004E1F03">
              <w:rPr>
                <w:i/>
                <w:lang w:eastAsia="en-GB"/>
              </w:rPr>
              <w:t>redistributionFactorCell</w:t>
            </w:r>
            <w:proofErr w:type="spellEnd"/>
            <w:r w:rsidRPr="004E1F03">
              <w:rPr>
                <w:lang w:eastAsia="en-GB"/>
              </w:rPr>
              <w:t xml:space="preserve"> is present, </w:t>
            </w:r>
            <w:proofErr w:type="spellStart"/>
            <w:r w:rsidRPr="004E1F03">
              <w:rPr>
                <w:i/>
                <w:lang w:eastAsia="en-GB"/>
              </w:rPr>
              <w:t>redistributionFactorServing</w:t>
            </w:r>
            <w:proofErr w:type="spellEnd"/>
            <w:r w:rsidRPr="004E1F03">
              <w:rPr>
                <w:lang w:eastAsia="en-GB"/>
              </w:rPr>
              <w:t xml:space="preserve"> is only applicable for the serving cell otherwise it is applicable for serving frequency</w:t>
            </w:r>
          </w:p>
        </w:tc>
      </w:tr>
      <w:tr w:rsidR="000B0E08" w:rsidRPr="004E1F03" w:rsidTr="0046729A">
        <w:trPr>
          <w:gridAfter w:val="1"/>
          <w:wAfter w:w="6" w:type="dxa"/>
          <w:cantSplit/>
          <w:trHeight w:val="50"/>
        </w:trPr>
        <w:tc>
          <w:tcPr>
            <w:tcW w:w="9639" w:type="dxa"/>
            <w:tcBorders>
              <w:top w:val="single" w:sz="4" w:space="0" w:color="808080"/>
            </w:tcBorders>
          </w:tcPr>
          <w:p w:rsidR="000B0E08" w:rsidRPr="004E1F03" w:rsidRDefault="000B0E08" w:rsidP="0046729A">
            <w:pPr>
              <w:pStyle w:val="TAL"/>
              <w:rPr>
                <w:b/>
                <w:i/>
                <w:lang w:eastAsia="en-GB"/>
              </w:rPr>
            </w:pPr>
            <w:proofErr w:type="spellStart"/>
            <w:r w:rsidRPr="004E1F03">
              <w:rPr>
                <w:b/>
                <w:i/>
                <w:lang w:eastAsia="en-GB"/>
              </w:rPr>
              <w:t>redistributionFactorServing</w:t>
            </w:r>
            <w:proofErr w:type="spellEnd"/>
          </w:p>
          <w:p w:rsidR="000B0E08" w:rsidRPr="004E1F03" w:rsidRDefault="000B0E08" w:rsidP="0046729A">
            <w:pPr>
              <w:pStyle w:val="TAL"/>
              <w:rPr>
                <w:lang w:eastAsia="en-GB"/>
              </w:rPr>
            </w:pPr>
            <w:r w:rsidRPr="004E1F03">
              <w:rPr>
                <w:lang w:eastAsia="en-GB"/>
              </w:rPr>
              <w:t xml:space="preserve">Parameter </w:t>
            </w:r>
            <w:proofErr w:type="spellStart"/>
            <w:r w:rsidRPr="004E1F03">
              <w:rPr>
                <w:i/>
                <w:lang w:eastAsia="en-GB"/>
              </w:rPr>
              <w:t>redistributionFactorServing</w:t>
            </w:r>
            <w:proofErr w:type="spellEnd"/>
            <w:r w:rsidRPr="004E1F03">
              <w:rPr>
                <w:i/>
                <w:lang w:eastAsia="en-GB"/>
              </w:rPr>
              <w:t xml:space="preserve"> </w:t>
            </w:r>
            <w:r w:rsidRPr="004E1F03">
              <w:rPr>
                <w:lang w:eastAsia="en-GB"/>
              </w:rPr>
              <w:t>in TS 36.304</w:t>
            </w:r>
            <w:r w:rsidRPr="004E1F03">
              <w:rPr>
                <w:bCs/>
                <w:noProof/>
                <w:lang w:eastAsia="zh-CN"/>
              </w:rPr>
              <w:t xml:space="preserve"> </w:t>
            </w:r>
            <w:r w:rsidRPr="004E1F03">
              <w:rPr>
                <w:lang w:eastAsia="en-GB"/>
              </w:rPr>
              <w:t>[4].</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s-IntraSearch</w:t>
            </w:r>
          </w:p>
          <w:p w:rsidR="000B0E08" w:rsidRPr="004E1F03" w:rsidRDefault="000B0E08" w:rsidP="0046729A">
            <w:pPr>
              <w:pStyle w:val="TAL"/>
              <w:rPr>
                <w:iCs/>
                <w:lang w:eastAsia="en-GB"/>
              </w:rPr>
            </w:pPr>
            <w:r w:rsidRPr="004E1F03">
              <w:rPr>
                <w:lang w:eastAsia="en-GB"/>
              </w:rPr>
              <w:t>Parameter “</w:t>
            </w:r>
            <w:proofErr w:type="spellStart"/>
            <w:r w:rsidRPr="004E1F03">
              <w:rPr>
                <w:lang w:eastAsia="en-GB"/>
              </w:rPr>
              <w:t>S</w:t>
            </w:r>
            <w:r w:rsidRPr="004E1F03">
              <w:rPr>
                <w:vertAlign w:val="subscript"/>
                <w:lang w:eastAsia="en-GB"/>
              </w:rPr>
              <w:t>IntraSearchP</w:t>
            </w:r>
            <w:proofErr w:type="spellEnd"/>
            <w:r w:rsidRPr="004E1F03">
              <w:rPr>
                <w:lang w:eastAsia="en-GB"/>
              </w:rPr>
              <w:t xml:space="preserve">” in TS 36.304 [4]. </w:t>
            </w:r>
            <w:r w:rsidRPr="004E1F03">
              <w:rPr>
                <w:iCs/>
                <w:noProof/>
                <w:lang w:eastAsia="en-GB"/>
              </w:rPr>
              <w:t xml:space="preserve">If the field </w:t>
            </w:r>
            <w:r w:rsidRPr="004E1F03">
              <w:rPr>
                <w:i/>
                <w:noProof/>
                <w:lang w:eastAsia="en-GB"/>
              </w:rPr>
              <w:t>s-IntraSearchP</w:t>
            </w:r>
            <w:r w:rsidRPr="004E1F03">
              <w:rPr>
                <w:iCs/>
                <w:noProof/>
                <w:lang w:eastAsia="en-GB"/>
              </w:rPr>
              <w:t xml:space="preserve"> is present, the UE applies the value of </w:t>
            </w:r>
            <w:r w:rsidRPr="004E1F03">
              <w:rPr>
                <w:i/>
                <w:noProof/>
                <w:lang w:eastAsia="en-GB"/>
              </w:rPr>
              <w:t>s-IntraSearchP</w:t>
            </w:r>
            <w:r w:rsidRPr="004E1F03">
              <w:rPr>
                <w:iCs/>
                <w:noProof/>
                <w:lang w:eastAsia="en-GB"/>
              </w:rPr>
              <w:t xml:space="preserve"> instead. Otherwise if neither </w:t>
            </w:r>
            <w:r w:rsidRPr="004E1F03">
              <w:rPr>
                <w:i/>
                <w:noProof/>
                <w:lang w:eastAsia="en-GB"/>
              </w:rPr>
              <w:t>s-IntraSearch</w:t>
            </w:r>
            <w:r w:rsidRPr="004E1F03">
              <w:rPr>
                <w:iCs/>
                <w:noProof/>
                <w:lang w:eastAsia="en-GB"/>
              </w:rPr>
              <w:t xml:space="preserve"> nor </w:t>
            </w:r>
            <w:r w:rsidRPr="004E1F03">
              <w:rPr>
                <w:i/>
                <w:noProof/>
                <w:lang w:eastAsia="en-GB"/>
              </w:rPr>
              <w:t>s-IntraSearchP</w:t>
            </w:r>
            <w:r w:rsidRPr="004E1F03">
              <w:rPr>
                <w:iCs/>
                <w:noProof/>
                <w:lang w:eastAsia="en-GB"/>
              </w:rPr>
              <w:t xml:space="preserve"> is present, the UE applies the (default) value of infinity for </w:t>
            </w:r>
            <w:proofErr w:type="spellStart"/>
            <w:r w:rsidRPr="004E1F03">
              <w:rPr>
                <w:lang w:eastAsia="en-GB"/>
              </w:rPr>
              <w:t>S</w:t>
            </w:r>
            <w:r w:rsidRPr="004E1F03">
              <w:rPr>
                <w:vertAlign w:val="subscript"/>
                <w:lang w:eastAsia="en-GB"/>
              </w:rPr>
              <w:t>IntraSearchP</w:t>
            </w:r>
            <w:proofErr w:type="spellEnd"/>
            <w:r w:rsidRPr="004E1F03">
              <w:rPr>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lastRenderedPageBreak/>
              <w:t>s-IntraSearchP</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IntraSearchP</w:t>
            </w:r>
            <w:proofErr w:type="spellEnd"/>
            <w:r w:rsidRPr="004E1F03">
              <w:rPr>
                <w:lang w:eastAsia="en-GB"/>
              </w:rPr>
              <w:t xml:space="preserve">” in TS 36.304 [4]. </w:t>
            </w:r>
            <w:r w:rsidRPr="004E1F03">
              <w:rPr>
                <w:iCs/>
                <w:noProof/>
                <w:lang w:eastAsia="en-GB"/>
              </w:rPr>
              <w:t xml:space="preserve">See descriptions under </w:t>
            </w:r>
            <w:r w:rsidRPr="004E1F03">
              <w:rPr>
                <w:i/>
                <w:noProof/>
                <w:lang w:eastAsia="en-GB"/>
              </w:rPr>
              <w:t>s-IntraSearch</w:t>
            </w:r>
            <w:r w:rsidRPr="004E1F03">
              <w:rPr>
                <w:iCs/>
                <w:noProof/>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s-IntraSearchQ</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IntraSearchQ</w:t>
            </w:r>
            <w:proofErr w:type="spellEnd"/>
            <w:r w:rsidRPr="004E1F03">
              <w:rPr>
                <w:lang w:eastAsia="en-GB"/>
              </w:rPr>
              <w:t xml:space="preserve">” in TS 36.304 [4]. </w:t>
            </w:r>
            <w:r w:rsidRPr="004E1F03">
              <w:rPr>
                <w:iCs/>
                <w:noProof/>
                <w:lang w:eastAsia="en-GB"/>
              </w:rPr>
              <w:t xml:space="preserve">If the </w:t>
            </w:r>
            <w:r w:rsidRPr="004E1F03">
              <w:rPr>
                <w:lang w:eastAsia="en-GB"/>
              </w:rPr>
              <w:t>field</w:t>
            </w:r>
            <w:r w:rsidRPr="004E1F03">
              <w:rPr>
                <w:iCs/>
                <w:noProof/>
                <w:lang w:eastAsia="en-GB"/>
              </w:rPr>
              <w:t xml:space="preserve"> is not present, the UE applies the (default) value of 0 dB for S</w:t>
            </w:r>
            <w:r w:rsidRPr="004E1F03">
              <w:rPr>
                <w:iCs/>
                <w:noProof/>
                <w:vertAlign w:val="subscript"/>
                <w:lang w:eastAsia="en-GB"/>
              </w:rPr>
              <w:t>IntraSearchQ</w:t>
            </w:r>
            <w:r w:rsidRPr="004E1F03">
              <w:rPr>
                <w:iCs/>
                <w:noProof/>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s-NonIntraSearch</w:t>
            </w:r>
          </w:p>
          <w:p w:rsidR="000B0E08" w:rsidRPr="004E1F03" w:rsidRDefault="000B0E08" w:rsidP="0046729A">
            <w:pPr>
              <w:pStyle w:val="TAL"/>
              <w:rPr>
                <w:lang w:eastAsia="en-GB"/>
              </w:rPr>
            </w:pPr>
            <w:r w:rsidRPr="004E1F03">
              <w:rPr>
                <w:lang w:eastAsia="en-GB"/>
              </w:rPr>
              <w:t>Parameter “</w:t>
            </w:r>
            <w:proofErr w:type="spellStart"/>
            <w:r w:rsidRPr="004E1F03">
              <w:rPr>
                <w:lang w:eastAsia="en-GB"/>
              </w:rPr>
              <w:t>S</w:t>
            </w:r>
            <w:r w:rsidRPr="004E1F03">
              <w:rPr>
                <w:vertAlign w:val="subscript"/>
                <w:lang w:eastAsia="en-GB"/>
              </w:rPr>
              <w:t>nonIntraSearchP</w:t>
            </w:r>
            <w:proofErr w:type="spellEnd"/>
            <w:r w:rsidRPr="004E1F03">
              <w:rPr>
                <w:lang w:eastAsia="en-GB"/>
              </w:rPr>
              <w:t xml:space="preserve">” in TS 36.304 [4]. </w:t>
            </w:r>
            <w:r w:rsidRPr="004E1F03">
              <w:rPr>
                <w:iCs/>
                <w:noProof/>
                <w:lang w:eastAsia="en-GB"/>
              </w:rPr>
              <w:t xml:space="preserve">If the field </w:t>
            </w:r>
            <w:r w:rsidRPr="004E1F03">
              <w:rPr>
                <w:i/>
                <w:noProof/>
                <w:lang w:eastAsia="en-GB"/>
              </w:rPr>
              <w:t>s-NonIntraSearchP</w:t>
            </w:r>
            <w:r w:rsidRPr="004E1F03">
              <w:rPr>
                <w:iCs/>
                <w:noProof/>
                <w:lang w:eastAsia="en-GB"/>
              </w:rPr>
              <w:t xml:space="preserve"> is present, the UE applies the value of </w:t>
            </w:r>
            <w:r w:rsidRPr="004E1F03">
              <w:rPr>
                <w:i/>
                <w:noProof/>
                <w:lang w:eastAsia="en-GB"/>
              </w:rPr>
              <w:t>s-NonIntraSearchP</w:t>
            </w:r>
            <w:r w:rsidRPr="004E1F03">
              <w:rPr>
                <w:iCs/>
                <w:noProof/>
                <w:lang w:eastAsia="en-GB"/>
              </w:rPr>
              <w:t xml:space="preserve"> instead. Otherwise if neither </w:t>
            </w:r>
            <w:r w:rsidRPr="004E1F03">
              <w:rPr>
                <w:i/>
                <w:noProof/>
                <w:lang w:eastAsia="en-GB"/>
              </w:rPr>
              <w:t>s-NonIntraSearch</w:t>
            </w:r>
            <w:r w:rsidRPr="004E1F03">
              <w:rPr>
                <w:iCs/>
                <w:noProof/>
                <w:lang w:eastAsia="en-GB"/>
              </w:rPr>
              <w:t xml:space="preserve"> nor </w:t>
            </w:r>
            <w:r w:rsidRPr="004E1F03">
              <w:rPr>
                <w:i/>
                <w:noProof/>
                <w:lang w:eastAsia="en-GB"/>
              </w:rPr>
              <w:t>s-NonIntraSearchP</w:t>
            </w:r>
            <w:r w:rsidRPr="004E1F03">
              <w:rPr>
                <w:iCs/>
                <w:noProof/>
                <w:lang w:eastAsia="en-GB"/>
              </w:rPr>
              <w:t xml:space="preserve"> is present, the UE applies the (default) value of infinity for </w:t>
            </w:r>
            <w:proofErr w:type="spellStart"/>
            <w:r w:rsidRPr="004E1F03">
              <w:rPr>
                <w:lang w:eastAsia="en-GB"/>
              </w:rPr>
              <w:t>S</w:t>
            </w:r>
            <w:r w:rsidRPr="004E1F03">
              <w:rPr>
                <w:vertAlign w:val="subscript"/>
                <w:lang w:eastAsia="en-GB"/>
              </w:rPr>
              <w:t>nonIntraSearchP</w:t>
            </w:r>
            <w:proofErr w:type="spellEnd"/>
            <w:r w:rsidRPr="004E1F03">
              <w:rPr>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s-NonIntraSearchP</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nonIntraSearchP</w:t>
            </w:r>
            <w:proofErr w:type="spellEnd"/>
            <w:r w:rsidRPr="004E1F03">
              <w:rPr>
                <w:lang w:eastAsia="en-GB"/>
              </w:rPr>
              <w:t xml:space="preserve">” in TS 36.304 [4]. </w:t>
            </w:r>
            <w:r w:rsidRPr="004E1F03">
              <w:rPr>
                <w:iCs/>
                <w:noProof/>
                <w:lang w:eastAsia="en-GB"/>
              </w:rPr>
              <w:t xml:space="preserve">See descriptions under </w:t>
            </w:r>
            <w:r w:rsidRPr="004E1F03">
              <w:rPr>
                <w:i/>
                <w:noProof/>
                <w:lang w:eastAsia="en-GB"/>
              </w:rPr>
              <w:t>s-NonIntraSearch</w:t>
            </w:r>
            <w:r w:rsidRPr="004E1F03">
              <w:rPr>
                <w:iCs/>
                <w:noProof/>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s-NonIntraSearchQ</w:t>
            </w:r>
          </w:p>
          <w:p w:rsidR="000B0E08" w:rsidRPr="004E1F03" w:rsidRDefault="000B0E08" w:rsidP="0046729A">
            <w:pPr>
              <w:pStyle w:val="TAL"/>
              <w:rPr>
                <w:iCs/>
                <w:noProof/>
                <w:lang w:eastAsia="en-GB"/>
              </w:rPr>
            </w:pPr>
            <w:r w:rsidRPr="004E1F03">
              <w:rPr>
                <w:lang w:eastAsia="en-GB"/>
              </w:rPr>
              <w:t>Parameter “</w:t>
            </w:r>
            <w:proofErr w:type="spellStart"/>
            <w:r w:rsidRPr="004E1F03">
              <w:rPr>
                <w:lang w:eastAsia="en-GB"/>
              </w:rPr>
              <w:t>S</w:t>
            </w:r>
            <w:r w:rsidRPr="004E1F03">
              <w:rPr>
                <w:vertAlign w:val="subscript"/>
                <w:lang w:eastAsia="en-GB"/>
              </w:rPr>
              <w:t>nonIntraSearchQ</w:t>
            </w:r>
            <w:proofErr w:type="spellEnd"/>
            <w:r w:rsidRPr="004E1F03">
              <w:rPr>
                <w:lang w:eastAsia="en-GB"/>
              </w:rPr>
              <w:t xml:space="preserve">” in TS 36.304 [4]. </w:t>
            </w:r>
            <w:r w:rsidRPr="004E1F03">
              <w:rPr>
                <w:iCs/>
                <w:noProof/>
                <w:lang w:eastAsia="en-GB"/>
              </w:rPr>
              <w:t xml:space="preserve">If the </w:t>
            </w:r>
            <w:r w:rsidRPr="004E1F03">
              <w:rPr>
                <w:lang w:eastAsia="en-GB"/>
              </w:rPr>
              <w:t>field</w:t>
            </w:r>
            <w:r w:rsidRPr="004E1F03">
              <w:rPr>
                <w:iCs/>
                <w:noProof/>
                <w:lang w:eastAsia="en-GB"/>
              </w:rPr>
              <w:t xml:space="preserve"> is not present, the UE applies the (default) value of 0 dB for S</w:t>
            </w:r>
            <w:r w:rsidRPr="004E1F03">
              <w:rPr>
                <w:iCs/>
                <w:noProof/>
                <w:vertAlign w:val="subscript"/>
                <w:lang w:eastAsia="en-GB"/>
              </w:rPr>
              <w:t>nonIntraSearchQ</w:t>
            </w:r>
            <w:r w:rsidRPr="004E1F03">
              <w:rPr>
                <w:iCs/>
                <w:noProof/>
                <w:lang w:eastAsia="en-GB"/>
              </w:rPr>
              <w:t>.</w:t>
            </w:r>
          </w:p>
        </w:tc>
      </w:tr>
      <w:tr w:rsidR="000B0E08" w:rsidRPr="004E1F03" w:rsidTr="0046729A">
        <w:trPr>
          <w:gridAfter w:val="1"/>
          <w:wAfter w:w="6" w:type="dxa"/>
          <w:cantSplit/>
        </w:trPr>
        <w:tc>
          <w:tcPr>
            <w:tcW w:w="9639" w:type="dxa"/>
          </w:tcPr>
          <w:p w:rsidR="000B0E08" w:rsidRPr="004E1F03" w:rsidRDefault="000B0E08" w:rsidP="0046729A">
            <w:pPr>
              <w:pStyle w:val="TAL"/>
              <w:rPr>
                <w:b/>
                <w:bCs/>
                <w:i/>
                <w:iCs/>
                <w:lang w:eastAsia="en-GB"/>
              </w:rPr>
            </w:pPr>
            <w:proofErr w:type="spellStart"/>
            <w:r w:rsidRPr="004E1F03">
              <w:rPr>
                <w:b/>
                <w:bCs/>
                <w:i/>
                <w:iCs/>
                <w:lang w:eastAsia="en-GB"/>
              </w:rPr>
              <w:t>speedStateReselectionPars</w:t>
            </w:r>
            <w:proofErr w:type="spellEnd"/>
          </w:p>
          <w:p w:rsidR="000B0E08" w:rsidRPr="004E1F03" w:rsidRDefault="000B0E08" w:rsidP="0046729A">
            <w:pPr>
              <w:pStyle w:val="TAL"/>
              <w:rPr>
                <w:noProof/>
                <w:lang w:eastAsia="en-GB"/>
              </w:rPr>
            </w:pPr>
            <w:r w:rsidRPr="004E1F03">
              <w:rPr>
                <w:lang w:eastAsia="en-GB"/>
              </w:rPr>
              <w:t xml:space="preserve">Speed dependent reselection </w:t>
            </w:r>
            <w:proofErr w:type="gramStart"/>
            <w:r w:rsidRPr="004E1F03">
              <w:rPr>
                <w:lang w:eastAsia="en-GB"/>
              </w:rPr>
              <w:t>parameters,</w:t>
            </w:r>
            <w:proofErr w:type="gramEnd"/>
            <w:r w:rsidRPr="004E1F03">
              <w:rPr>
                <w:lang w:eastAsia="en-GB"/>
              </w:rPr>
              <w:t xml:space="preserve"> see TS 36.304 [4]. If this field is absent, </w:t>
            </w:r>
            <w:proofErr w:type="spellStart"/>
            <w:r w:rsidRPr="004E1F03">
              <w:rPr>
                <w:lang w:eastAsia="en-GB"/>
              </w:rPr>
              <w:t>i.e</w:t>
            </w:r>
            <w:proofErr w:type="spellEnd"/>
            <w:r w:rsidRPr="004E1F03">
              <w:rPr>
                <w:lang w:eastAsia="en-GB"/>
              </w:rPr>
              <w:t xml:space="preserve">, </w:t>
            </w:r>
            <w:proofErr w:type="spellStart"/>
            <w:r w:rsidRPr="004E1F03">
              <w:rPr>
                <w:i/>
                <w:lang w:eastAsia="en-GB"/>
              </w:rPr>
              <w:t>mobilityStateParameters</w:t>
            </w:r>
            <w:proofErr w:type="spellEnd"/>
            <w:r w:rsidRPr="004E1F03">
              <w:rPr>
                <w:lang w:eastAsia="en-GB"/>
              </w:rPr>
              <w:t xml:space="preserve"> is also not </w:t>
            </w:r>
            <w:proofErr w:type="gramStart"/>
            <w:r w:rsidRPr="004E1F03">
              <w:rPr>
                <w:lang w:eastAsia="en-GB"/>
              </w:rPr>
              <w:t>present,</w:t>
            </w:r>
            <w:proofErr w:type="gramEnd"/>
            <w:r w:rsidRPr="004E1F03">
              <w:rPr>
                <w:lang w:eastAsia="en-GB"/>
              </w:rPr>
              <w:t xml:space="preserve"> UE behaviour is specified in TS 36.304 [4].</w:t>
            </w:r>
          </w:p>
        </w:tc>
      </w:tr>
      <w:tr w:rsidR="000B0E08" w:rsidRPr="004E1F03" w:rsidTr="0046729A">
        <w:trPr>
          <w:gridAfter w:val="1"/>
          <w:wAfter w:w="6" w:type="dxa"/>
          <w:cantSplit/>
          <w:trHeight w:val="50"/>
        </w:trPr>
        <w:tc>
          <w:tcPr>
            <w:tcW w:w="9639" w:type="dxa"/>
            <w:tcBorders>
              <w:top w:val="single" w:sz="4" w:space="0" w:color="808080"/>
            </w:tcBorders>
          </w:tcPr>
          <w:p w:rsidR="000B0E08" w:rsidRPr="004E1F03" w:rsidRDefault="000B0E08" w:rsidP="0046729A">
            <w:pPr>
              <w:pStyle w:val="TAL"/>
              <w:rPr>
                <w:b/>
                <w:i/>
                <w:lang w:eastAsia="zh-CN"/>
              </w:rPr>
            </w:pPr>
            <w:r w:rsidRPr="004E1F03">
              <w:rPr>
                <w:b/>
                <w:i/>
                <w:lang w:eastAsia="zh-CN"/>
              </w:rPr>
              <w:t>t360</w:t>
            </w:r>
          </w:p>
          <w:p w:rsidR="000B0E08" w:rsidRPr="004E1F03" w:rsidRDefault="000B0E08" w:rsidP="0046729A">
            <w:pPr>
              <w:pStyle w:val="TAL"/>
              <w:rPr>
                <w:b/>
                <w:i/>
                <w:lang w:eastAsia="zh-CN"/>
              </w:rPr>
            </w:pPr>
            <w:r w:rsidRPr="004E1F03">
              <w:rPr>
                <w:lang w:eastAsia="en-GB"/>
              </w:rPr>
              <w:t xml:space="preserve">Parameter “T360” in TS 36.304 [4]. Value </w:t>
            </w:r>
            <w:r w:rsidRPr="004E1F03">
              <w:rPr>
                <w:i/>
                <w:iCs/>
                <w:lang w:eastAsia="en-GB"/>
              </w:rPr>
              <w:t>min4</w:t>
            </w:r>
            <w:r w:rsidRPr="004E1F03">
              <w:rPr>
                <w:lang w:eastAsia="en-GB"/>
              </w:rPr>
              <w:t xml:space="preserve"> corresponds to 4 </w:t>
            </w:r>
            <w:proofErr w:type="gramStart"/>
            <w:r w:rsidRPr="004E1F03">
              <w:rPr>
                <w:lang w:eastAsia="en-GB"/>
              </w:rPr>
              <w:t>minutes,</w:t>
            </w:r>
            <w:proofErr w:type="gramEnd"/>
            <w:r w:rsidRPr="004E1F03">
              <w:rPr>
                <w:lang w:eastAsia="en-GB"/>
              </w:rPr>
              <w:t xml:space="preserve"> value </w:t>
            </w:r>
            <w:r w:rsidRPr="004E1F03">
              <w:rPr>
                <w:i/>
                <w:iCs/>
                <w:lang w:eastAsia="en-GB"/>
              </w:rPr>
              <w:t>min8</w:t>
            </w:r>
            <w:r w:rsidRPr="004E1F03">
              <w:rPr>
                <w:lang w:eastAsia="en-GB"/>
              </w:rPr>
              <w:t xml:space="preserve"> corresponds to 8 minutes, and so on.</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threshServingLow</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Thresh</w:t>
            </w:r>
            <w:r w:rsidRPr="004E1F03">
              <w:rPr>
                <w:vertAlign w:val="subscript"/>
                <w:lang w:eastAsia="en-GB"/>
              </w:rPr>
              <w:t>Serving</w:t>
            </w:r>
            <w:proofErr w:type="spellEnd"/>
            <w:r w:rsidRPr="004E1F03">
              <w:rPr>
                <w:vertAlign w:val="subscript"/>
                <w:lang w:eastAsia="en-GB"/>
              </w:rPr>
              <w:t xml:space="preserve">, </w:t>
            </w:r>
            <w:proofErr w:type="spellStart"/>
            <w:r w:rsidRPr="004E1F03">
              <w:rPr>
                <w:vertAlign w:val="subscript"/>
                <w:lang w:eastAsia="en-GB"/>
              </w:rPr>
              <w:t>LowP</w:t>
            </w:r>
            <w:proofErr w:type="spellEnd"/>
            <w:r w:rsidRPr="004E1F03">
              <w:rPr>
                <w:lang w:eastAsia="en-GB"/>
              </w:rPr>
              <w:t>” in</w:t>
            </w:r>
            <w:r w:rsidRPr="004E1F03">
              <w:rPr>
                <w:iCs/>
                <w:noProof/>
                <w:lang w:eastAsia="en-GB"/>
              </w:rPr>
              <w:t xml:space="preserve"> </w:t>
            </w:r>
            <w:r w:rsidRPr="004E1F03">
              <w:rPr>
                <w:lang w:eastAsia="en-GB"/>
              </w:rPr>
              <w:t>TS 36.304</w:t>
            </w:r>
            <w:r w:rsidRPr="004E1F03">
              <w:rPr>
                <w:iCs/>
                <w:noProof/>
                <w:lang w:eastAsia="en-GB"/>
              </w:rPr>
              <w:t xml:space="preserve"> [4].</w:t>
            </w:r>
          </w:p>
        </w:tc>
      </w:tr>
      <w:tr w:rsidR="000B0E08" w:rsidRPr="004E1F03" w:rsidTr="0046729A">
        <w:trPr>
          <w:gridAfter w:val="1"/>
          <w:wAfter w:w="6" w:type="dxa"/>
          <w:cantSplit/>
          <w:trHeight w:val="50"/>
        </w:trPr>
        <w:tc>
          <w:tcPr>
            <w:tcW w:w="9639" w:type="dxa"/>
            <w:tcBorders>
              <w:bottom w:val="single" w:sz="4" w:space="0" w:color="808080"/>
            </w:tcBorders>
          </w:tcPr>
          <w:p w:rsidR="000B0E08" w:rsidRPr="004E1F03" w:rsidRDefault="000B0E08" w:rsidP="0046729A">
            <w:pPr>
              <w:pStyle w:val="TAL"/>
              <w:rPr>
                <w:b/>
                <w:bCs/>
                <w:i/>
                <w:noProof/>
                <w:lang w:eastAsia="en-GB"/>
              </w:rPr>
            </w:pPr>
            <w:r w:rsidRPr="004E1F03">
              <w:rPr>
                <w:b/>
                <w:bCs/>
                <w:i/>
                <w:noProof/>
                <w:lang w:eastAsia="en-GB"/>
              </w:rPr>
              <w:t>threshServingLowQ</w:t>
            </w:r>
          </w:p>
          <w:p w:rsidR="000B0E08" w:rsidRPr="004E1F03" w:rsidRDefault="000B0E08" w:rsidP="0046729A">
            <w:pPr>
              <w:pStyle w:val="TAL"/>
              <w:rPr>
                <w:b/>
                <w:bCs/>
                <w:i/>
                <w:noProof/>
                <w:lang w:eastAsia="en-GB"/>
              </w:rPr>
            </w:pPr>
            <w:r w:rsidRPr="004E1F03">
              <w:rPr>
                <w:lang w:eastAsia="en-GB"/>
              </w:rPr>
              <w:t>Parameter “</w:t>
            </w:r>
            <w:proofErr w:type="spellStart"/>
            <w:r w:rsidRPr="004E1F03">
              <w:rPr>
                <w:lang w:eastAsia="en-GB"/>
              </w:rPr>
              <w:t>Thresh</w:t>
            </w:r>
            <w:r w:rsidRPr="004E1F03">
              <w:rPr>
                <w:vertAlign w:val="subscript"/>
                <w:lang w:eastAsia="en-GB"/>
              </w:rPr>
              <w:t>Serving</w:t>
            </w:r>
            <w:proofErr w:type="spellEnd"/>
            <w:r w:rsidRPr="004E1F03">
              <w:rPr>
                <w:vertAlign w:val="subscript"/>
                <w:lang w:eastAsia="en-GB"/>
              </w:rPr>
              <w:t xml:space="preserve">, </w:t>
            </w:r>
            <w:proofErr w:type="spellStart"/>
            <w:r w:rsidRPr="004E1F03">
              <w:rPr>
                <w:vertAlign w:val="subscript"/>
                <w:lang w:eastAsia="en-GB"/>
              </w:rPr>
              <w:t>LowQ</w:t>
            </w:r>
            <w:proofErr w:type="spellEnd"/>
            <w:r w:rsidRPr="004E1F03">
              <w:rPr>
                <w:lang w:eastAsia="en-GB"/>
              </w:rPr>
              <w:t>” in</w:t>
            </w:r>
            <w:r w:rsidRPr="004E1F03">
              <w:rPr>
                <w:iCs/>
                <w:noProof/>
                <w:lang w:eastAsia="en-GB"/>
              </w:rPr>
              <w:t xml:space="preserve"> </w:t>
            </w:r>
            <w:r w:rsidRPr="004E1F03">
              <w:rPr>
                <w:lang w:eastAsia="en-GB"/>
              </w:rPr>
              <w:t>TS 36.304</w:t>
            </w:r>
            <w:r w:rsidRPr="004E1F03">
              <w:rPr>
                <w:iCs/>
                <w:noProof/>
                <w:lang w:eastAsia="en-GB"/>
              </w:rPr>
              <w:t xml:space="preserve"> [4].</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t-ReselectionEUTRA</w:t>
            </w:r>
          </w:p>
          <w:p w:rsidR="000B0E08" w:rsidRPr="004E1F03" w:rsidRDefault="000B0E08" w:rsidP="0046729A">
            <w:pPr>
              <w:pStyle w:val="TAL"/>
              <w:rPr>
                <w:lang w:eastAsia="en-GB"/>
              </w:rPr>
            </w:pPr>
            <w:r w:rsidRPr="004E1F03">
              <w:rPr>
                <w:lang w:eastAsia="en-GB"/>
              </w:rPr>
              <w:t>Parameter “</w:t>
            </w:r>
            <w:proofErr w:type="spellStart"/>
            <w:r w:rsidRPr="004E1F03">
              <w:rPr>
                <w:lang w:eastAsia="en-GB"/>
              </w:rPr>
              <w:t>Treselection</w:t>
            </w:r>
            <w:r w:rsidRPr="004E1F03">
              <w:rPr>
                <w:vertAlign w:val="subscript"/>
                <w:lang w:eastAsia="en-GB"/>
              </w:rPr>
              <w:t>EUTRA</w:t>
            </w:r>
            <w:proofErr w:type="spellEnd"/>
            <w:r w:rsidRPr="004E1F03">
              <w:rPr>
                <w:lang w:eastAsia="en-GB"/>
              </w:rPr>
              <w:t>” in TS 36.304 [4].</w:t>
            </w:r>
          </w:p>
        </w:tc>
      </w:tr>
      <w:tr w:rsidR="000B0E08" w:rsidRPr="004E1F03" w:rsidTr="0046729A">
        <w:trPr>
          <w:gridAfter w:val="1"/>
          <w:wAfter w:w="6" w:type="dxa"/>
          <w:cantSplit/>
        </w:trPr>
        <w:tc>
          <w:tcPr>
            <w:tcW w:w="9639" w:type="dxa"/>
          </w:tcPr>
          <w:p w:rsidR="000B0E08" w:rsidRPr="004E1F03" w:rsidRDefault="000B0E08" w:rsidP="0046729A">
            <w:pPr>
              <w:pStyle w:val="TAL"/>
              <w:rPr>
                <w:b/>
                <w:bCs/>
                <w:i/>
                <w:noProof/>
                <w:lang w:eastAsia="en-GB"/>
              </w:rPr>
            </w:pPr>
            <w:r w:rsidRPr="004E1F03">
              <w:rPr>
                <w:b/>
                <w:bCs/>
                <w:i/>
                <w:noProof/>
                <w:lang w:eastAsia="en-GB"/>
              </w:rPr>
              <w:t>t-ReselectionEUTRA-SF</w:t>
            </w:r>
          </w:p>
          <w:p w:rsidR="000B0E08" w:rsidRPr="004E1F03" w:rsidRDefault="000B0E08" w:rsidP="0046729A">
            <w:pPr>
              <w:pStyle w:val="TAL"/>
              <w:rPr>
                <w:bCs/>
                <w:noProof/>
                <w:lang w:eastAsia="en-GB"/>
              </w:rPr>
            </w:pPr>
            <w:r w:rsidRPr="004E1F03">
              <w:rPr>
                <w:lang w:eastAsia="en-GB"/>
              </w:rPr>
              <w:t xml:space="preserve">Parameter “Speed dependent </w:t>
            </w:r>
            <w:proofErr w:type="spellStart"/>
            <w:r w:rsidRPr="004E1F03">
              <w:rPr>
                <w:lang w:eastAsia="en-GB"/>
              </w:rPr>
              <w:t>ScalingFactor</w:t>
            </w:r>
            <w:proofErr w:type="spellEnd"/>
            <w:r w:rsidRPr="004E1F03">
              <w:rPr>
                <w:lang w:eastAsia="en-GB"/>
              </w:rPr>
              <w:t xml:space="preserve"> for </w:t>
            </w:r>
            <w:proofErr w:type="spellStart"/>
            <w:r w:rsidRPr="004E1F03">
              <w:rPr>
                <w:lang w:eastAsia="en-GB"/>
              </w:rPr>
              <w:t>Treselection</w:t>
            </w:r>
            <w:r w:rsidRPr="004E1F03">
              <w:rPr>
                <w:vertAlign w:val="subscript"/>
                <w:lang w:eastAsia="en-GB"/>
              </w:rPr>
              <w:t>EUTRA</w:t>
            </w:r>
            <w:proofErr w:type="spellEnd"/>
            <w:r w:rsidRPr="004E1F03">
              <w:rPr>
                <w:lang w:eastAsia="en-GB"/>
              </w:rPr>
              <w:t xml:space="preserve">” in </w:t>
            </w:r>
            <w:r w:rsidRPr="004E1F03">
              <w:rPr>
                <w:bCs/>
                <w:noProof/>
                <w:lang w:eastAsia="en-GB"/>
              </w:rPr>
              <w:t>TS 36.304 [4]. If the field is not present, the UE behaviour is specified in TS 36.304 [4].</w:t>
            </w:r>
          </w:p>
        </w:tc>
      </w:tr>
    </w:tbl>
    <w:p w:rsidR="000B0E08" w:rsidRPr="000B0E08" w:rsidRDefault="000B0E08" w:rsidP="00464E86">
      <w:pPr>
        <w:pStyle w:val="PL"/>
        <w:rPr>
          <w:lang w:eastAsia="zh-CN"/>
        </w:rPr>
      </w:pPr>
    </w:p>
    <w:p w:rsidR="00E414ED" w:rsidRPr="004E1F03" w:rsidRDefault="00E414ED" w:rsidP="00E414ED">
      <w:pPr>
        <w:pStyle w:val="1"/>
        <w:numPr>
          <w:ilvl w:val="0"/>
          <w:numId w:val="0"/>
        </w:numPr>
        <w:ind w:left="567" w:hanging="567"/>
        <w:rPr>
          <w:i/>
          <w:noProof/>
          <w:lang w:val="en-GB"/>
        </w:rPr>
      </w:pPr>
      <w:bookmarkStart w:id="25" w:name="_Toc494150138"/>
      <w:r w:rsidRPr="004E1F03">
        <w:rPr>
          <w:lang w:val="en-GB"/>
        </w:rPr>
        <w:t>–</w:t>
      </w:r>
      <w:r w:rsidRPr="00E414ED">
        <w:rPr>
          <w:noProof/>
          <w:lang w:val="en-GB"/>
        </w:rPr>
        <w:tab/>
        <w:t>MobilityStateParameters</w:t>
      </w:r>
      <w:bookmarkEnd w:id="25"/>
    </w:p>
    <w:p w:rsidR="00E414ED" w:rsidRPr="004E1F03" w:rsidRDefault="00E414ED" w:rsidP="00E414ED">
      <w:r w:rsidRPr="004E1F03">
        <w:t xml:space="preserve">The IE </w:t>
      </w:r>
      <w:r w:rsidRPr="004E1F03">
        <w:rPr>
          <w:i/>
          <w:noProof/>
        </w:rPr>
        <w:t>MobilityStateParameters</w:t>
      </w:r>
      <w:r w:rsidRPr="004E1F03">
        <w:t xml:space="preserve"> contains parameters to determine UE mobility state.</w:t>
      </w:r>
    </w:p>
    <w:p w:rsidR="00E414ED" w:rsidRPr="004E1F03" w:rsidRDefault="00E414ED" w:rsidP="00E414ED">
      <w:pPr>
        <w:pStyle w:val="TH"/>
      </w:pPr>
      <w:proofErr w:type="spellStart"/>
      <w:r w:rsidRPr="004E1F03">
        <w:rPr>
          <w:bCs/>
          <w:i/>
          <w:iCs/>
        </w:rPr>
        <w:t>MobilityStateParameters</w:t>
      </w:r>
      <w:proofErr w:type="spellEnd"/>
      <w:r w:rsidRPr="004E1F03">
        <w:rPr>
          <w:bCs/>
          <w:i/>
          <w:iCs/>
        </w:rPr>
        <w:t xml:space="preserve"> </w:t>
      </w:r>
      <w:smartTag w:uri="urn:schemas-microsoft-com:office:smarttags" w:element="PersonName">
        <w:r w:rsidRPr="004E1F03">
          <w:t>info</w:t>
        </w:r>
      </w:smartTag>
      <w:r w:rsidRPr="004E1F03">
        <w:t>rmation element</w:t>
      </w:r>
    </w:p>
    <w:p w:rsidR="00E414ED" w:rsidRPr="00E414ED" w:rsidRDefault="00E414ED" w:rsidP="00E414ED">
      <w:pPr>
        <w:pStyle w:val="PL"/>
        <w:rPr>
          <w:sz w:val="15"/>
        </w:rPr>
      </w:pPr>
      <w:r w:rsidRPr="00E414ED">
        <w:rPr>
          <w:sz w:val="15"/>
        </w:rPr>
        <w:t>-- ASN1STA</w:t>
      </w:r>
      <w:smartTag w:uri="urn:schemas-microsoft-com:office:smarttags" w:element="PersonName">
        <w:r w:rsidRPr="00E414ED">
          <w:rPr>
            <w:sz w:val="15"/>
          </w:rPr>
          <w:t>RT</w:t>
        </w:r>
      </w:smartTag>
    </w:p>
    <w:p w:rsidR="00E414ED" w:rsidRPr="00E414ED" w:rsidRDefault="00E414ED" w:rsidP="00E414ED">
      <w:pPr>
        <w:pStyle w:val="PL"/>
        <w:rPr>
          <w:sz w:val="15"/>
        </w:rPr>
      </w:pPr>
    </w:p>
    <w:p w:rsidR="00E414ED" w:rsidRPr="00E414ED" w:rsidRDefault="00E414ED" w:rsidP="00E414ED">
      <w:pPr>
        <w:pStyle w:val="PL"/>
        <w:rPr>
          <w:sz w:val="15"/>
        </w:rPr>
      </w:pPr>
      <w:r w:rsidRPr="00E414ED">
        <w:rPr>
          <w:sz w:val="15"/>
        </w:rPr>
        <w:t>MobilityStateParameters ::=</w:t>
      </w:r>
      <w:r w:rsidRPr="00E414ED">
        <w:rPr>
          <w:sz w:val="15"/>
        </w:rPr>
        <w:tab/>
      </w:r>
      <w:r w:rsidRPr="00E414ED">
        <w:rPr>
          <w:sz w:val="15"/>
        </w:rPr>
        <w:tab/>
      </w:r>
      <w:r w:rsidRPr="00E414ED">
        <w:rPr>
          <w:sz w:val="15"/>
        </w:rPr>
        <w:tab/>
        <w:t>SEQUENCE {</w:t>
      </w:r>
    </w:p>
    <w:p w:rsidR="00E414ED" w:rsidRPr="00E414ED" w:rsidRDefault="00E414ED" w:rsidP="00E414ED">
      <w:pPr>
        <w:pStyle w:val="PL"/>
        <w:rPr>
          <w:sz w:val="15"/>
        </w:rPr>
      </w:pPr>
      <w:r w:rsidRPr="00E414ED">
        <w:rPr>
          <w:sz w:val="15"/>
        </w:rPr>
        <w:tab/>
        <w:t>t-Evaluation</w:t>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t>ENUMERATED {</w:t>
      </w:r>
    </w:p>
    <w:p w:rsidR="00E414ED" w:rsidRPr="00E414ED" w:rsidRDefault="00E414ED" w:rsidP="00E414ED">
      <w:pPr>
        <w:pStyle w:val="PL"/>
        <w:rPr>
          <w:sz w:val="15"/>
        </w:rPr>
      </w:pP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t>s30, s60, s120, s180, s240, spare3, spare2, spare1},</w:t>
      </w:r>
    </w:p>
    <w:p w:rsidR="00E414ED" w:rsidRPr="00E414ED" w:rsidRDefault="00E414ED" w:rsidP="00E414ED">
      <w:pPr>
        <w:pStyle w:val="PL"/>
        <w:rPr>
          <w:sz w:val="15"/>
        </w:rPr>
      </w:pPr>
      <w:r w:rsidRPr="00E414ED">
        <w:rPr>
          <w:sz w:val="15"/>
        </w:rPr>
        <w:tab/>
        <w:t>t-HystNormal</w:t>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t>ENUMERATED {</w:t>
      </w:r>
    </w:p>
    <w:p w:rsidR="00E414ED" w:rsidRPr="00E414ED" w:rsidRDefault="00E414ED" w:rsidP="00E414ED">
      <w:pPr>
        <w:pStyle w:val="PL"/>
        <w:rPr>
          <w:sz w:val="15"/>
        </w:rPr>
      </w:pP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r>
      <w:r w:rsidRPr="00E414ED">
        <w:rPr>
          <w:sz w:val="15"/>
        </w:rPr>
        <w:tab/>
        <w:t>s30, s60, s120, s180, s240, spare3, spare2, spare1},</w:t>
      </w:r>
    </w:p>
    <w:p w:rsidR="00E414ED" w:rsidRPr="00E414ED" w:rsidRDefault="00E414ED" w:rsidP="00E414ED">
      <w:pPr>
        <w:pStyle w:val="PL"/>
        <w:rPr>
          <w:sz w:val="15"/>
        </w:rPr>
      </w:pPr>
      <w:r w:rsidRPr="00E414ED">
        <w:rPr>
          <w:sz w:val="15"/>
        </w:rPr>
        <w:tab/>
        <w:t>n-CellChangeMedium</w:t>
      </w:r>
      <w:r w:rsidRPr="00E414ED">
        <w:rPr>
          <w:sz w:val="15"/>
        </w:rPr>
        <w:tab/>
      </w:r>
      <w:r w:rsidRPr="00E414ED">
        <w:rPr>
          <w:sz w:val="15"/>
        </w:rPr>
        <w:tab/>
      </w:r>
      <w:r w:rsidRPr="00E414ED">
        <w:rPr>
          <w:sz w:val="15"/>
        </w:rPr>
        <w:tab/>
      </w:r>
      <w:r w:rsidRPr="00E414ED">
        <w:rPr>
          <w:sz w:val="15"/>
        </w:rPr>
        <w:tab/>
      </w:r>
      <w:r w:rsidRPr="00E414ED">
        <w:rPr>
          <w:sz w:val="15"/>
        </w:rPr>
        <w:tab/>
        <w:t>INTEGER (1..16),</w:t>
      </w:r>
    </w:p>
    <w:p w:rsidR="00E414ED" w:rsidRPr="00E414ED" w:rsidRDefault="00E414ED" w:rsidP="00E414ED">
      <w:pPr>
        <w:pStyle w:val="PL"/>
        <w:rPr>
          <w:sz w:val="15"/>
        </w:rPr>
      </w:pPr>
      <w:r w:rsidRPr="00E414ED">
        <w:rPr>
          <w:sz w:val="15"/>
        </w:rPr>
        <w:tab/>
        <w:t>n-CellChangeHigh</w:t>
      </w:r>
      <w:r w:rsidRPr="00E414ED">
        <w:rPr>
          <w:sz w:val="15"/>
        </w:rPr>
        <w:tab/>
      </w:r>
      <w:r w:rsidRPr="00E414ED">
        <w:rPr>
          <w:sz w:val="15"/>
        </w:rPr>
        <w:tab/>
      </w:r>
      <w:r w:rsidRPr="00E414ED">
        <w:rPr>
          <w:sz w:val="15"/>
        </w:rPr>
        <w:tab/>
      </w:r>
      <w:r w:rsidRPr="00E414ED">
        <w:rPr>
          <w:sz w:val="15"/>
        </w:rPr>
        <w:tab/>
      </w:r>
      <w:r w:rsidRPr="00E414ED">
        <w:rPr>
          <w:sz w:val="15"/>
        </w:rPr>
        <w:tab/>
        <w:t>INTEGER (1..16)</w:t>
      </w:r>
    </w:p>
    <w:p w:rsidR="00E414ED" w:rsidRPr="00E414ED" w:rsidRDefault="00E414ED" w:rsidP="00E414ED">
      <w:pPr>
        <w:pStyle w:val="PL"/>
        <w:rPr>
          <w:sz w:val="15"/>
        </w:rPr>
      </w:pPr>
      <w:r w:rsidRPr="00E414ED">
        <w:rPr>
          <w:sz w:val="15"/>
        </w:rPr>
        <w:t>}</w:t>
      </w:r>
    </w:p>
    <w:p w:rsidR="00C4179E" w:rsidRPr="00C4179E" w:rsidRDefault="00C4179E" w:rsidP="00C4179E">
      <w:pPr>
        <w:pStyle w:val="PL"/>
        <w:rPr>
          <w:ins w:id="26" w:author="CATT" w:date="2018-05-10T20:30:00Z"/>
          <w:sz w:val="15"/>
        </w:rPr>
      </w:pPr>
      <w:ins w:id="27" w:author="CATT" w:date="2018-05-10T20:30:00Z">
        <w:r w:rsidRPr="00C4179E">
          <w:rPr>
            <w:sz w:val="15"/>
          </w:rPr>
          <w:t>MobilityStateParameters</w:t>
        </w:r>
        <w:r w:rsidRPr="00C4179E">
          <w:rPr>
            <w:rFonts w:hint="eastAsia"/>
            <w:sz w:val="15"/>
            <w:lang w:eastAsia="zh-CN"/>
          </w:rPr>
          <w:t>HSDN-r15</w:t>
        </w:r>
        <w:r w:rsidRPr="00C4179E">
          <w:rPr>
            <w:sz w:val="15"/>
          </w:rPr>
          <w:t xml:space="preserve"> ::=</w:t>
        </w:r>
        <w:r w:rsidRPr="00C4179E">
          <w:rPr>
            <w:sz w:val="15"/>
          </w:rPr>
          <w:tab/>
          <w:t>SEQUENCE {</w:t>
        </w:r>
      </w:ins>
    </w:p>
    <w:p w:rsidR="00C4179E" w:rsidRPr="00C4179E" w:rsidRDefault="00C4179E" w:rsidP="00C4179E">
      <w:pPr>
        <w:pStyle w:val="PL"/>
        <w:rPr>
          <w:ins w:id="28" w:author="CATT" w:date="2018-05-10T20:30:00Z"/>
          <w:sz w:val="15"/>
        </w:rPr>
      </w:pPr>
      <w:ins w:id="29" w:author="CATT" w:date="2018-05-10T20:30:00Z">
        <w:r w:rsidRPr="00C4179E">
          <w:rPr>
            <w:sz w:val="15"/>
          </w:rPr>
          <w:tab/>
          <w:t>t-Evaluation</w:t>
        </w:r>
        <w:r w:rsidRPr="00C4179E">
          <w:rPr>
            <w:rFonts w:hint="eastAsia"/>
            <w:sz w:val="15"/>
            <w:lang w:eastAsia="zh-CN"/>
          </w:rPr>
          <w:t>-r15</w:t>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t>ENUMERATED {</w:t>
        </w:r>
      </w:ins>
    </w:p>
    <w:p w:rsidR="00C4179E" w:rsidRDefault="00C4179E" w:rsidP="00C4179E">
      <w:pPr>
        <w:pStyle w:val="PL"/>
        <w:rPr>
          <w:ins w:id="30" w:author="CATT" w:date="2018-05-10T20:31:00Z"/>
          <w:sz w:val="15"/>
          <w:lang w:eastAsia="zh-CN"/>
        </w:rPr>
      </w:pPr>
      <w:ins w:id="31" w:author="CATT" w:date="2018-05-10T20:30:00Z">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r>
        <w:r w:rsidRPr="00C4179E">
          <w:rPr>
            <w:sz w:val="15"/>
          </w:rPr>
          <w:tab/>
          <w:t xml:space="preserve">s180, s240, </w:t>
        </w:r>
        <w:r w:rsidRPr="00C4179E">
          <w:rPr>
            <w:rFonts w:hint="eastAsia"/>
            <w:sz w:val="15"/>
            <w:lang w:eastAsia="zh-CN"/>
          </w:rPr>
          <w:t>s300, s360, s420, s480, s540, s600, s660,</w:t>
        </w:r>
      </w:ins>
    </w:p>
    <w:p w:rsidR="00C4179E" w:rsidRPr="00C4179E" w:rsidRDefault="00C4179E" w:rsidP="00C4179E">
      <w:pPr>
        <w:pStyle w:val="PL"/>
        <w:rPr>
          <w:ins w:id="32" w:author="CATT" w:date="2018-05-10T20:30:00Z"/>
          <w:sz w:val="15"/>
        </w:rPr>
      </w:pPr>
      <w:ins w:id="33" w:author="CATT" w:date="2018-05-10T20:31:00Z">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r>
          <w:rPr>
            <w:rFonts w:hint="eastAsia"/>
            <w:sz w:val="15"/>
            <w:lang w:eastAsia="zh-CN"/>
          </w:rPr>
          <w:tab/>
        </w:r>
      </w:ins>
      <w:ins w:id="34" w:author="CATT" w:date="2018-05-10T20:30:00Z">
        <w:r w:rsidRPr="00C4179E">
          <w:rPr>
            <w:rFonts w:hint="eastAsia"/>
            <w:sz w:val="15"/>
            <w:lang w:eastAsia="zh-CN"/>
          </w:rPr>
          <w:t xml:space="preserve">s720, s780, s840, s900, s960, </w:t>
        </w:r>
        <w:r w:rsidRPr="00C4179E">
          <w:rPr>
            <w:sz w:val="15"/>
          </w:rPr>
          <w:t>spare2, spare1},</w:t>
        </w:r>
      </w:ins>
    </w:p>
    <w:p w:rsidR="00C4179E" w:rsidRPr="00C4179E" w:rsidRDefault="00C4179E" w:rsidP="00C4179E">
      <w:pPr>
        <w:pStyle w:val="PL"/>
        <w:rPr>
          <w:ins w:id="35" w:author="CATT" w:date="2018-05-10T20:30:00Z"/>
          <w:sz w:val="15"/>
        </w:rPr>
      </w:pPr>
      <w:ins w:id="36" w:author="CATT" w:date="2018-05-10T20:30:00Z">
        <w:r w:rsidRPr="00C4179E">
          <w:rPr>
            <w:sz w:val="15"/>
          </w:rPr>
          <w:tab/>
          <w:t>n-CellChangeMedium</w:t>
        </w:r>
        <w:r w:rsidRPr="00C4179E">
          <w:rPr>
            <w:rFonts w:hint="eastAsia"/>
            <w:sz w:val="15"/>
            <w:lang w:eastAsia="zh-CN"/>
          </w:rPr>
          <w:t>-r15</w:t>
        </w:r>
        <w:r w:rsidRPr="00C4179E">
          <w:rPr>
            <w:sz w:val="15"/>
          </w:rPr>
          <w:tab/>
        </w:r>
        <w:r w:rsidRPr="00C4179E">
          <w:rPr>
            <w:sz w:val="15"/>
          </w:rPr>
          <w:tab/>
        </w:r>
        <w:r w:rsidRPr="00C4179E">
          <w:rPr>
            <w:sz w:val="15"/>
          </w:rPr>
          <w:tab/>
        </w:r>
        <w:r w:rsidRPr="00C4179E">
          <w:rPr>
            <w:sz w:val="15"/>
          </w:rPr>
          <w:tab/>
          <w:t>INTEGER (1..</w:t>
        </w:r>
        <w:r w:rsidRPr="00C4179E">
          <w:rPr>
            <w:rFonts w:hint="eastAsia"/>
            <w:sz w:val="15"/>
            <w:lang w:eastAsia="zh-CN"/>
          </w:rPr>
          <w:t>64</w:t>
        </w:r>
        <w:r w:rsidRPr="00C4179E">
          <w:rPr>
            <w:sz w:val="15"/>
          </w:rPr>
          <w:t>),</w:t>
        </w:r>
      </w:ins>
    </w:p>
    <w:p w:rsidR="00C4179E" w:rsidRPr="00C4179E" w:rsidRDefault="00C4179E" w:rsidP="00C4179E">
      <w:pPr>
        <w:pStyle w:val="PL"/>
        <w:rPr>
          <w:ins w:id="37" w:author="CATT" w:date="2018-05-10T20:30:00Z"/>
          <w:sz w:val="15"/>
        </w:rPr>
      </w:pPr>
      <w:ins w:id="38" w:author="CATT" w:date="2018-05-10T20:30:00Z">
        <w:r w:rsidRPr="00C4179E">
          <w:rPr>
            <w:sz w:val="15"/>
          </w:rPr>
          <w:tab/>
          <w:t>n-CellChangeHigh</w:t>
        </w:r>
        <w:r w:rsidRPr="00C4179E">
          <w:rPr>
            <w:rFonts w:hint="eastAsia"/>
            <w:sz w:val="15"/>
            <w:lang w:eastAsia="zh-CN"/>
          </w:rPr>
          <w:t>-</w:t>
        </w:r>
      </w:ins>
      <w:ins w:id="39" w:author="CATT" w:date="2018-05-10T20:31:00Z">
        <w:r>
          <w:rPr>
            <w:rFonts w:hint="eastAsia"/>
            <w:sz w:val="15"/>
            <w:lang w:eastAsia="zh-CN"/>
          </w:rPr>
          <w:t>r</w:t>
        </w:r>
      </w:ins>
      <w:ins w:id="40" w:author="CATT" w:date="2018-05-10T20:30:00Z">
        <w:r w:rsidRPr="00C4179E">
          <w:rPr>
            <w:rFonts w:hint="eastAsia"/>
            <w:sz w:val="15"/>
            <w:lang w:eastAsia="zh-CN"/>
          </w:rPr>
          <w:t>15</w:t>
        </w:r>
        <w:r w:rsidRPr="00C4179E">
          <w:rPr>
            <w:sz w:val="15"/>
          </w:rPr>
          <w:tab/>
        </w:r>
        <w:r w:rsidRPr="00C4179E">
          <w:rPr>
            <w:sz w:val="15"/>
          </w:rPr>
          <w:tab/>
        </w:r>
        <w:r w:rsidRPr="00C4179E">
          <w:rPr>
            <w:sz w:val="15"/>
          </w:rPr>
          <w:tab/>
        </w:r>
        <w:r w:rsidRPr="00C4179E">
          <w:rPr>
            <w:sz w:val="15"/>
          </w:rPr>
          <w:tab/>
        </w:r>
        <w:r w:rsidRPr="00C4179E">
          <w:rPr>
            <w:sz w:val="15"/>
          </w:rPr>
          <w:tab/>
          <w:t>INTEGER (1..</w:t>
        </w:r>
        <w:r w:rsidRPr="00C4179E">
          <w:rPr>
            <w:rFonts w:hint="eastAsia"/>
            <w:sz w:val="15"/>
            <w:lang w:eastAsia="zh-CN"/>
          </w:rPr>
          <w:t>64</w:t>
        </w:r>
        <w:r w:rsidRPr="00C4179E">
          <w:rPr>
            <w:sz w:val="15"/>
          </w:rPr>
          <w:t>)</w:t>
        </w:r>
      </w:ins>
    </w:p>
    <w:p w:rsidR="00C4179E" w:rsidRPr="00C4179E" w:rsidRDefault="00C4179E" w:rsidP="00C4179E">
      <w:pPr>
        <w:pStyle w:val="PL"/>
        <w:rPr>
          <w:ins w:id="41" w:author="CATT" w:date="2018-05-10T20:30:00Z"/>
          <w:sz w:val="15"/>
        </w:rPr>
      </w:pPr>
      <w:ins w:id="42" w:author="CATT" w:date="2018-05-10T20:30:00Z">
        <w:r w:rsidRPr="00C4179E">
          <w:rPr>
            <w:sz w:val="15"/>
          </w:rPr>
          <w:t>}</w:t>
        </w:r>
      </w:ins>
    </w:p>
    <w:p w:rsidR="00C4179E" w:rsidRPr="00E414ED" w:rsidRDefault="00C4179E" w:rsidP="00C4179E">
      <w:pPr>
        <w:pStyle w:val="PL"/>
        <w:rPr>
          <w:ins w:id="43" w:author="CATT" w:date="2018-05-10T20:30:00Z"/>
          <w:sz w:val="15"/>
        </w:rPr>
      </w:pPr>
    </w:p>
    <w:p w:rsidR="00E414ED" w:rsidRPr="00E414ED" w:rsidRDefault="00E414ED" w:rsidP="00E414ED">
      <w:pPr>
        <w:pStyle w:val="PL"/>
        <w:rPr>
          <w:sz w:val="15"/>
        </w:rPr>
      </w:pPr>
      <w:r w:rsidRPr="00E414ED">
        <w:rPr>
          <w:sz w:val="15"/>
        </w:rPr>
        <w:t>-- ASN1STOP</w:t>
      </w:r>
    </w:p>
    <w:p w:rsidR="00E414ED" w:rsidRPr="004E1F03" w:rsidRDefault="00E414ED" w:rsidP="00E414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E414ED" w:rsidRPr="004E1F03" w:rsidTr="0046729A">
        <w:trPr>
          <w:cantSplit/>
          <w:tblHeader/>
        </w:trPr>
        <w:tc>
          <w:tcPr>
            <w:tcW w:w="9639" w:type="dxa"/>
          </w:tcPr>
          <w:p w:rsidR="00E414ED" w:rsidRPr="004E1F03" w:rsidRDefault="00E414ED" w:rsidP="0046729A">
            <w:pPr>
              <w:pStyle w:val="TAH"/>
              <w:rPr>
                <w:lang w:eastAsia="en-GB"/>
              </w:rPr>
            </w:pPr>
            <w:r w:rsidRPr="004E1F03">
              <w:rPr>
                <w:i/>
                <w:noProof/>
                <w:lang w:eastAsia="en-GB"/>
              </w:rPr>
              <w:lastRenderedPageBreak/>
              <w:t>MobilityStateParameters</w:t>
            </w:r>
            <w:r w:rsidRPr="004E1F03">
              <w:rPr>
                <w:iCs/>
                <w:noProof/>
                <w:lang w:eastAsia="en-GB"/>
              </w:rPr>
              <w:t xml:space="preserve"> field descriptions</w:t>
            </w:r>
          </w:p>
        </w:tc>
      </w:tr>
      <w:tr w:rsidR="00E414ED" w:rsidRPr="004E1F03" w:rsidTr="0046729A">
        <w:trPr>
          <w:cantSplit/>
        </w:trPr>
        <w:tc>
          <w:tcPr>
            <w:tcW w:w="9639" w:type="dxa"/>
          </w:tcPr>
          <w:p w:rsidR="00E414ED" w:rsidRPr="004E1F03" w:rsidRDefault="00E414ED" w:rsidP="0046729A">
            <w:pPr>
              <w:pStyle w:val="TAL"/>
              <w:rPr>
                <w:b/>
                <w:i/>
                <w:lang w:eastAsia="en-GB"/>
              </w:rPr>
            </w:pPr>
            <w:r w:rsidRPr="004E1F03">
              <w:rPr>
                <w:b/>
                <w:i/>
                <w:lang w:eastAsia="en-GB"/>
              </w:rPr>
              <w:t>n-</w:t>
            </w:r>
            <w:proofErr w:type="spellStart"/>
            <w:r w:rsidRPr="004E1F03">
              <w:rPr>
                <w:b/>
                <w:i/>
                <w:lang w:eastAsia="en-GB"/>
              </w:rPr>
              <w:t>CellChangeHigh</w:t>
            </w:r>
            <w:proofErr w:type="spellEnd"/>
          </w:p>
          <w:p w:rsidR="00E414ED" w:rsidRPr="004E1F03" w:rsidRDefault="00E414ED" w:rsidP="0046729A">
            <w:pPr>
              <w:pStyle w:val="TAL"/>
              <w:rPr>
                <w:lang w:eastAsia="en-GB"/>
              </w:rPr>
            </w:pPr>
            <w:r w:rsidRPr="004E1F03">
              <w:rPr>
                <w:lang w:eastAsia="en-GB"/>
              </w:rPr>
              <w:t>The number of cell changes to enter high mobility state. Corresponds to N</w:t>
            </w:r>
            <w:r w:rsidRPr="004E1F03">
              <w:rPr>
                <w:vertAlign w:val="subscript"/>
                <w:lang w:eastAsia="en-GB"/>
              </w:rPr>
              <w:t>CR_H</w:t>
            </w:r>
            <w:r w:rsidRPr="004E1F03">
              <w:rPr>
                <w:lang w:eastAsia="en-GB"/>
              </w:rPr>
              <w:t xml:space="preserve"> in TS 36.304 [4].</w:t>
            </w:r>
          </w:p>
        </w:tc>
      </w:tr>
      <w:tr w:rsidR="00E414ED" w:rsidRPr="004E1F03" w:rsidTr="0046729A">
        <w:trPr>
          <w:cantSplit/>
        </w:trPr>
        <w:tc>
          <w:tcPr>
            <w:tcW w:w="9639" w:type="dxa"/>
          </w:tcPr>
          <w:p w:rsidR="00E414ED" w:rsidRPr="004E1F03" w:rsidRDefault="00E414ED" w:rsidP="0046729A">
            <w:pPr>
              <w:pStyle w:val="TAL"/>
              <w:rPr>
                <w:b/>
                <w:i/>
                <w:lang w:eastAsia="en-GB"/>
              </w:rPr>
            </w:pPr>
            <w:r w:rsidRPr="004E1F03">
              <w:rPr>
                <w:b/>
                <w:i/>
                <w:lang w:eastAsia="en-GB"/>
              </w:rPr>
              <w:t>n-</w:t>
            </w:r>
            <w:proofErr w:type="spellStart"/>
            <w:r w:rsidRPr="004E1F03">
              <w:rPr>
                <w:b/>
                <w:i/>
                <w:lang w:eastAsia="en-GB"/>
              </w:rPr>
              <w:t>CellChangeMedium</w:t>
            </w:r>
            <w:proofErr w:type="spellEnd"/>
          </w:p>
          <w:p w:rsidR="00E414ED" w:rsidRPr="004E1F03" w:rsidRDefault="00E414ED" w:rsidP="0046729A">
            <w:pPr>
              <w:pStyle w:val="TAL"/>
              <w:rPr>
                <w:lang w:eastAsia="en-GB"/>
              </w:rPr>
            </w:pPr>
            <w:r w:rsidRPr="004E1F03">
              <w:rPr>
                <w:lang w:eastAsia="en-GB"/>
              </w:rPr>
              <w:t>The number of cell changes to enter medium mobility state. Corresponds to N</w:t>
            </w:r>
            <w:r w:rsidRPr="004E1F03">
              <w:rPr>
                <w:vertAlign w:val="subscript"/>
                <w:lang w:eastAsia="en-GB"/>
              </w:rPr>
              <w:t>CR_M</w:t>
            </w:r>
            <w:r w:rsidRPr="004E1F03">
              <w:rPr>
                <w:lang w:eastAsia="en-GB"/>
              </w:rPr>
              <w:t xml:space="preserve"> in TS 36.304 [4].</w:t>
            </w:r>
          </w:p>
        </w:tc>
      </w:tr>
      <w:tr w:rsidR="00E414ED" w:rsidRPr="004E1F03" w:rsidTr="0046729A">
        <w:trPr>
          <w:cantSplit/>
        </w:trPr>
        <w:tc>
          <w:tcPr>
            <w:tcW w:w="9639" w:type="dxa"/>
          </w:tcPr>
          <w:p w:rsidR="00E414ED" w:rsidRPr="004E1F03" w:rsidRDefault="00E414ED" w:rsidP="0046729A">
            <w:pPr>
              <w:pStyle w:val="TAL"/>
              <w:rPr>
                <w:b/>
                <w:i/>
                <w:lang w:eastAsia="en-GB"/>
              </w:rPr>
            </w:pPr>
            <w:r w:rsidRPr="004E1F03">
              <w:rPr>
                <w:b/>
                <w:i/>
                <w:lang w:eastAsia="en-GB"/>
              </w:rPr>
              <w:t>t-Evaluation</w:t>
            </w:r>
          </w:p>
          <w:p w:rsidR="00E414ED" w:rsidRPr="004E1F03" w:rsidRDefault="00E414ED" w:rsidP="0046729A">
            <w:pPr>
              <w:pStyle w:val="TAL"/>
              <w:rPr>
                <w:lang w:eastAsia="en-GB"/>
              </w:rPr>
            </w:pPr>
            <w:r w:rsidRPr="004E1F03">
              <w:rPr>
                <w:lang w:eastAsia="en-GB"/>
              </w:rPr>
              <w:t xml:space="preserve">The duration for evaluating criteria to enter mobility states. Corresponds to </w:t>
            </w:r>
            <w:proofErr w:type="spellStart"/>
            <w:r w:rsidRPr="004E1F03">
              <w:rPr>
                <w:lang w:eastAsia="en-GB"/>
              </w:rPr>
              <w:t>T</w:t>
            </w:r>
            <w:r w:rsidRPr="004E1F03">
              <w:rPr>
                <w:vertAlign w:val="subscript"/>
                <w:lang w:eastAsia="en-GB"/>
              </w:rPr>
              <w:t>CRmax</w:t>
            </w:r>
            <w:proofErr w:type="spellEnd"/>
            <w:r w:rsidRPr="004E1F03">
              <w:rPr>
                <w:lang w:eastAsia="en-GB"/>
              </w:rPr>
              <w:t xml:space="preserve"> in TS 36.304 [4]. Value in seconds, s30 corresponds to 30 s and so on.</w:t>
            </w:r>
          </w:p>
        </w:tc>
      </w:tr>
      <w:tr w:rsidR="00E414ED" w:rsidRPr="004E1F03" w:rsidTr="0046729A">
        <w:trPr>
          <w:cantSplit/>
        </w:trPr>
        <w:tc>
          <w:tcPr>
            <w:tcW w:w="9639" w:type="dxa"/>
          </w:tcPr>
          <w:p w:rsidR="00E414ED" w:rsidRPr="004E1F03" w:rsidRDefault="00E414ED" w:rsidP="0046729A">
            <w:pPr>
              <w:pStyle w:val="TAL"/>
              <w:rPr>
                <w:b/>
                <w:i/>
                <w:lang w:eastAsia="en-GB"/>
              </w:rPr>
            </w:pPr>
            <w:r w:rsidRPr="004E1F03">
              <w:rPr>
                <w:b/>
                <w:i/>
                <w:lang w:eastAsia="en-GB"/>
              </w:rPr>
              <w:t>t-</w:t>
            </w:r>
            <w:proofErr w:type="spellStart"/>
            <w:r w:rsidRPr="004E1F03">
              <w:rPr>
                <w:b/>
                <w:i/>
                <w:lang w:eastAsia="en-GB"/>
              </w:rPr>
              <w:t>HystNormal</w:t>
            </w:r>
            <w:proofErr w:type="spellEnd"/>
          </w:p>
          <w:p w:rsidR="00E414ED" w:rsidRPr="004E1F03" w:rsidRDefault="00E414ED" w:rsidP="0046729A">
            <w:pPr>
              <w:pStyle w:val="TAL"/>
              <w:rPr>
                <w:lang w:eastAsia="en-GB"/>
              </w:rPr>
            </w:pPr>
            <w:r w:rsidRPr="004E1F03">
              <w:rPr>
                <w:lang w:eastAsia="en-GB"/>
              </w:rPr>
              <w:t xml:space="preserve">The additional duration for evaluating criteria to enter normal mobility state. Corresponds to </w:t>
            </w:r>
            <w:proofErr w:type="spellStart"/>
            <w:r w:rsidRPr="004E1F03">
              <w:rPr>
                <w:lang w:eastAsia="en-GB"/>
              </w:rPr>
              <w:t>T</w:t>
            </w:r>
            <w:r w:rsidRPr="004E1F03">
              <w:rPr>
                <w:vertAlign w:val="subscript"/>
                <w:lang w:eastAsia="en-GB"/>
              </w:rPr>
              <w:t>CRmaxHyst</w:t>
            </w:r>
            <w:proofErr w:type="spellEnd"/>
            <w:r w:rsidRPr="004E1F03">
              <w:rPr>
                <w:lang w:eastAsia="en-GB"/>
              </w:rPr>
              <w:t xml:space="preserve"> in TS 36.304 [4]. Value in seconds, s30 corresponds to 30 s and so on.</w:t>
            </w:r>
          </w:p>
        </w:tc>
      </w:tr>
    </w:tbl>
    <w:p w:rsidR="00464E86" w:rsidRPr="004E1F03" w:rsidRDefault="00464E86" w:rsidP="00464E86">
      <w:pPr>
        <w:rPr>
          <w:iCs/>
        </w:rPr>
      </w:pPr>
    </w:p>
    <w:p w:rsidR="00464E86" w:rsidRPr="00464E86" w:rsidRDefault="00464E86" w:rsidP="00464E86">
      <w:pPr>
        <w:pStyle w:val="a0"/>
        <w:rPr>
          <w:rFonts w:eastAsiaTheme="minorEastAsia"/>
          <w:lang w:eastAsia="zh-CN"/>
        </w:rPr>
      </w:pPr>
    </w:p>
    <w:sectPr w:rsidR="00464E86" w:rsidRPr="00464E86"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D05" w:rsidRDefault="004D6D05">
      <w:r>
        <w:separator/>
      </w:r>
    </w:p>
  </w:endnote>
  <w:endnote w:type="continuationSeparator" w:id="0">
    <w:p w:rsidR="004D6D05" w:rsidRDefault="004D6D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8C684D"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8C684D"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C9437E">
      <w:rPr>
        <w:rStyle w:val="ae"/>
        <w:noProof/>
      </w:rPr>
      <w:t>2</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R2-180</w:t>
    </w:r>
    <w:r>
      <w:rPr>
        <w:rFonts w:eastAsiaTheme="minorEastAsia" w:hint="eastAsia"/>
        <w:lang w:eastAsia="zh-CN"/>
      </w:rPr>
      <w:t>6970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D05" w:rsidRDefault="004D6D05">
      <w:r>
        <w:separator/>
      </w:r>
    </w:p>
  </w:footnote>
  <w:footnote w:type="continuationSeparator" w:id="0">
    <w:p w:rsidR="004D6D05" w:rsidRDefault="004D6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46729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9">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2"/>
  </w:num>
  <w:num w:numId="4">
    <w:abstractNumId w:val="24"/>
  </w:num>
  <w:num w:numId="5">
    <w:abstractNumId w:val="24"/>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8"/>
  </w:num>
  <w:num w:numId="10">
    <w:abstractNumId w:val="13"/>
  </w:num>
  <w:num w:numId="11">
    <w:abstractNumId w:val="1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4"/>
  </w:num>
  <w:num w:numId="14">
    <w:abstractNumId w:val="24"/>
  </w:num>
  <w:num w:numId="15">
    <w:abstractNumId w:val="24"/>
  </w:num>
  <w:num w:numId="16">
    <w:abstractNumId w:val="12"/>
  </w:num>
  <w:num w:numId="17">
    <w:abstractNumId w:val="3"/>
  </w:num>
  <w:num w:numId="18">
    <w:abstractNumId w:val="5"/>
  </w:num>
  <w:num w:numId="19">
    <w:abstractNumId w:val="24"/>
  </w:num>
  <w:num w:numId="20">
    <w:abstractNumId w:val="24"/>
  </w:num>
  <w:num w:numId="21">
    <w:abstractNumId w:val="1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1"/>
  </w:num>
  <w:num w:numId="26">
    <w:abstractNumId w:val="16"/>
  </w:num>
  <w:num w:numId="27">
    <w:abstractNumId w:val="6"/>
  </w:num>
  <w:num w:numId="28">
    <w:abstractNumId w:val="10"/>
  </w:num>
  <w:num w:numId="29">
    <w:abstractNumId w:val="4"/>
  </w:num>
  <w:num w:numId="30">
    <w:abstractNumId w:val="17"/>
  </w:num>
  <w:num w:numId="31">
    <w:abstractNumId w:val="24"/>
  </w:num>
  <w:num w:numId="32">
    <w:abstractNumId w:val="24"/>
  </w:num>
  <w:num w:numId="33">
    <w:abstractNumId w:val="24"/>
  </w:num>
  <w:num w:numId="34">
    <w:abstractNumId w:val="24"/>
  </w:num>
  <w:num w:numId="35">
    <w:abstractNumId w:val="24"/>
  </w:num>
  <w:num w:numId="36">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defaultTabStop w:val="720"/>
  <w:characterSpacingControl w:val="doNotCompress"/>
  <w:hdrShapeDefaults>
    <o:shapedefaults v:ext="edit" spidmax="375810"/>
  </w:hdrShapeDefaults>
  <w:footnotePr>
    <w:footnote w:id="-1"/>
    <w:footnote w:id="0"/>
  </w:footnotePr>
  <w:endnotePr>
    <w:endnote w:id="-1"/>
    <w:endnote w:id="0"/>
  </w:endnotePr>
  <w:compat>
    <w:applyBreakingRules/>
    <w:useFELayout/>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0E08"/>
    <w:rsid w:val="000B20C1"/>
    <w:rsid w:val="000B3216"/>
    <w:rsid w:val="000B5313"/>
    <w:rsid w:val="000B58C5"/>
    <w:rsid w:val="000B5CA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60B5"/>
    <w:rsid w:val="005F7874"/>
    <w:rsid w:val="00600FA8"/>
    <w:rsid w:val="00601ECD"/>
    <w:rsid w:val="00603309"/>
    <w:rsid w:val="00603A42"/>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32A"/>
    <w:rsid w:val="008C5D1B"/>
    <w:rsid w:val="008C637E"/>
    <w:rsid w:val="008C684D"/>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437E"/>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25048"/>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75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CECD-4D2E-4B7E-9C6E-796EE48E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2018-05-11T03:31:00Z</dcterms:created>
  <dcterms:modified xsi:type="dcterms:W3CDTF">2018-05-11T05:19:00Z</dcterms:modified>
</cp:coreProperties>
</file>