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F023C4" w14:textId="2369BF0B" w:rsidR="00900EC5" w:rsidRPr="009809DD" w:rsidRDefault="00900EC5" w:rsidP="00900EC5">
      <w:pPr>
        <w:pStyle w:val="3GPPHeader"/>
        <w:spacing w:after="60"/>
        <w:rPr>
          <w:sz w:val="32"/>
          <w:szCs w:val="32"/>
          <w:highlight w:val="yellow"/>
        </w:rPr>
      </w:pPr>
      <w:r w:rsidRPr="00CE0424">
        <w:t>3GPP TSG-RAN WG</w:t>
      </w:r>
      <w:r>
        <w:t>2</w:t>
      </w:r>
      <w:r w:rsidRPr="00CE0424">
        <w:t xml:space="preserve"> </w:t>
      </w:r>
      <w:r>
        <w:t>#101</w:t>
      </w:r>
      <w:r w:rsidRPr="009809DD">
        <w:tab/>
      </w:r>
      <w:r w:rsidRPr="004328C0">
        <w:rPr>
          <w:sz w:val="32"/>
          <w:szCs w:val="32"/>
        </w:rPr>
        <w:t>R2-180</w:t>
      </w:r>
      <w:r w:rsidR="00AE4C21">
        <w:rPr>
          <w:sz w:val="32"/>
          <w:szCs w:val="32"/>
        </w:rPr>
        <w:t>3622</w:t>
      </w:r>
    </w:p>
    <w:p w14:paraId="1698C736" w14:textId="77777777" w:rsidR="00900EC5" w:rsidRPr="003B5E57" w:rsidRDefault="00AB1B76" w:rsidP="00900EC5">
      <w:pPr>
        <w:pStyle w:val="3GPPHeader"/>
        <w:rPr>
          <w:sz w:val="18"/>
        </w:rPr>
      </w:pPr>
      <w:r>
        <w:t>Athens</w:t>
      </w:r>
      <w:r w:rsidR="00900EC5">
        <w:t xml:space="preserve">, </w:t>
      </w:r>
      <w:r>
        <w:t>Greece</w:t>
      </w:r>
      <w:r w:rsidR="00900EC5">
        <w:t xml:space="preserve">, </w:t>
      </w:r>
      <w:r>
        <w:t>26</w:t>
      </w:r>
      <w:r>
        <w:rPr>
          <w:vertAlign w:val="superscript"/>
        </w:rPr>
        <w:t>th</w:t>
      </w:r>
      <w:r w:rsidRPr="00AB1B76">
        <w:t xml:space="preserve"> Fe</w:t>
      </w:r>
      <w:r>
        <w:t>bruary</w:t>
      </w:r>
      <w:r w:rsidR="00900EC5">
        <w:t xml:space="preserve"> – 2</w:t>
      </w:r>
      <w:r>
        <w:rPr>
          <w:vertAlign w:val="superscript"/>
        </w:rPr>
        <w:t>nd</w:t>
      </w:r>
      <w:r w:rsidR="00900EC5">
        <w:t xml:space="preserve"> </w:t>
      </w:r>
      <w:r>
        <w:t>March</w:t>
      </w:r>
      <w:r w:rsidR="00900EC5">
        <w:t xml:space="preserve"> 2018</w:t>
      </w:r>
      <w:r w:rsidR="00900EC5">
        <w:tab/>
      </w:r>
    </w:p>
    <w:p w14:paraId="7E1F0E26" w14:textId="77777777" w:rsidR="00477F47" w:rsidRDefault="00900EC5" w:rsidP="00900EC5">
      <w:pPr>
        <w:pStyle w:val="3GPPHeader"/>
        <w:rPr>
          <w:rFonts w:eastAsia="MS Mincho" w:cs="Arial"/>
          <w:b w:val="0"/>
          <w:bCs/>
          <w:lang w:eastAsia="en-US"/>
        </w:rPr>
      </w:pPr>
      <w:r w:rsidRPr="007730BD">
        <w:rPr>
          <w:sz w:val="22"/>
          <w:szCs w:val="22"/>
          <w:lang w:val="sv-SE"/>
        </w:rPr>
        <w:t>Agenda Item:</w:t>
      </w:r>
      <w:r w:rsidRPr="007730BD">
        <w:rPr>
          <w:sz w:val="22"/>
          <w:szCs w:val="22"/>
          <w:lang w:val="sv-SE"/>
        </w:rPr>
        <w:tab/>
      </w:r>
      <w:r w:rsidR="00477F47" w:rsidRPr="00477F47">
        <w:rPr>
          <w:sz w:val="22"/>
          <w:szCs w:val="22"/>
          <w:lang w:val="sv-SE"/>
        </w:rPr>
        <w:t>10.3.3.7</w:t>
      </w:r>
    </w:p>
    <w:p w14:paraId="086EB61A" w14:textId="24D67E95" w:rsidR="00900EC5" w:rsidRPr="00CE0424" w:rsidRDefault="00900EC5" w:rsidP="00900EC5">
      <w:pPr>
        <w:pStyle w:val="3GPPHeader"/>
        <w:rPr>
          <w:sz w:val="22"/>
          <w:szCs w:val="22"/>
        </w:rPr>
      </w:pPr>
      <w:r>
        <w:rPr>
          <w:sz w:val="22"/>
          <w:szCs w:val="22"/>
        </w:rPr>
        <w:t>Source:</w:t>
      </w:r>
      <w:r w:rsidRPr="00CE0424">
        <w:rPr>
          <w:sz w:val="22"/>
          <w:szCs w:val="22"/>
        </w:rPr>
        <w:tab/>
      </w:r>
      <w:r w:rsidR="004F378F">
        <w:rPr>
          <w:noProof/>
        </w:rPr>
        <w:t>Qualcomm Incorporated</w:t>
      </w:r>
    </w:p>
    <w:p w14:paraId="1A4CC54F" w14:textId="77777777" w:rsidR="00900EC5" w:rsidRPr="00CE0424" w:rsidRDefault="00900EC5" w:rsidP="00900EC5">
      <w:pPr>
        <w:pStyle w:val="3GPPHeader"/>
        <w:rPr>
          <w:sz w:val="22"/>
          <w:szCs w:val="22"/>
        </w:rPr>
      </w:pPr>
      <w:r>
        <w:rPr>
          <w:sz w:val="22"/>
          <w:szCs w:val="22"/>
        </w:rPr>
        <w:t>Title:</w:t>
      </w:r>
      <w:r w:rsidRPr="00CE0424">
        <w:rPr>
          <w:sz w:val="22"/>
          <w:szCs w:val="22"/>
        </w:rPr>
        <w:tab/>
      </w:r>
      <w:bookmarkStart w:id="0" w:name="_Hlk506481989"/>
      <w:r w:rsidR="00D63233">
        <w:rPr>
          <w:sz w:val="22"/>
          <w:szCs w:val="22"/>
        </w:rPr>
        <w:t>Flow control using highest sequence number acceptable by the receiver</w:t>
      </w:r>
      <w:bookmarkEnd w:id="0"/>
    </w:p>
    <w:p w14:paraId="0E3A3494" w14:textId="77777777" w:rsidR="00900EC5" w:rsidRPr="00CE0424" w:rsidRDefault="00900EC5" w:rsidP="00900EC5">
      <w:pPr>
        <w:pStyle w:val="3GPPHeader"/>
      </w:pPr>
      <w:r w:rsidRPr="00CE0424">
        <w:rPr>
          <w:sz w:val="22"/>
          <w:szCs w:val="22"/>
        </w:rPr>
        <w:t>Document for:</w:t>
      </w:r>
      <w:r w:rsidRPr="00CE0424">
        <w:rPr>
          <w:sz w:val="22"/>
          <w:szCs w:val="22"/>
        </w:rPr>
        <w:tab/>
      </w:r>
      <w:r w:rsidRPr="001B5E8E">
        <w:rPr>
          <w:sz w:val="22"/>
          <w:szCs w:val="22"/>
        </w:rPr>
        <w:t>Discussion, Decision</w:t>
      </w:r>
    </w:p>
    <w:p w14:paraId="69FFD32D" w14:textId="77777777" w:rsidR="00900EC5" w:rsidRDefault="00900EC5" w:rsidP="00900EC5">
      <w:pPr>
        <w:pStyle w:val="Heading1"/>
      </w:pPr>
      <w:r w:rsidRPr="00CE0424">
        <w:t>Introduction</w:t>
      </w:r>
    </w:p>
    <w:p w14:paraId="16555525" w14:textId="77777777" w:rsidR="00477F47" w:rsidRDefault="00477F47" w:rsidP="00477F47">
      <w:bookmarkStart w:id="1" w:name="_Ref178064866"/>
      <w:r>
        <w:t>In this contribution, we highlight the increasing challenges of supporting higher data rates in the UE discussed in [1] and [2] and provide a solution for the buffer congestion problem.</w:t>
      </w:r>
    </w:p>
    <w:p w14:paraId="62B02037" w14:textId="77777777" w:rsidR="0037277D" w:rsidRDefault="0037277D" w:rsidP="0037277D">
      <w:pPr>
        <w:pStyle w:val="Heading1"/>
      </w:pPr>
      <w:r w:rsidRPr="00CE0424">
        <w:t>Discussion</w:t>
      </w:r>
      <w:bookmarkEnd w:id="1"/>
    </w:p>
    <w:p w14:paraId="19D0CB87" w14:textId="77777777" w:rsidR="00477F47" w:rsidRDefault="00997715" w:rsidP="00477F47">
      <w:pPr>
        <w:rPr>
          <w:bCs/>
        </w:rPr>
      </w:pPr>
      <w:r>
        <w:t>I</w:t>
      </w:r>
      <w:r w:rsidR="00477F47">
        <w:t>n MR-DC, the NR link due to lower latency compared to the LTE link may cause buffer congestion at the UE</w:t>
      </w:r>
      <w:r>
        <w:t>, as discussed in our previous paper [2]</w:t>
      </w:r>
      <w:r w:rsidR="00477F47">
        <w:t xml:space="preserve">. In scenarios where a split bearer is configured across LTE and NR, if LTE leg experiences bad channel condition, NR packets received at peak rate will fill up the L2 buffer quickly. </w:t>
      </w:r>
      <w:r w:rsidR="00477F47" w:rsidRPr="00E54BF6">
        <w:rPr>
          <w:bCs/>
        </w:rPr>
        <w:t>Once UE memory is exhausted, new data will not be accepted by the receiver if one leg is stuck due to pending retransmissions and other leg is receiving packets</w:t>
      </w:r>
      <w:r w:rsidR="00477F47">
        <w:rPr>
          <w:bCs/>
        </w:rPr>
        <w:t>.</w:t>
      </w:r>
    </w:p>
    <w:p w14:paraId="7A1CC2F2" w14:textId="77777777" w:rsidR="00477F47" w:rsidRPr="00E54BF6" w:rsidRDefault="00477F47" w:rsidP="00477F47">
      <w:pPr>
        <w:rPr>
          <w:bCs/>
        </w:rPr>
      </w:pPr>
      <w:r>
        <w:rPr>
          <w:bCs/>
        </w:rPr>
        <w:t xml:space="preserve"> Also, in split bearer, i</w:t>
      </w:r>
      <w:r w:rsidRPr="00E54BF6">
        <w:rPr>
          <w:bCs/>
        </w:rPr>
        <w:t xml:space="preserve">f one RLC channel condition is waiting for retransmissions and the other RLC is transmitting at peak rate, the buffer buildup may force UE to drop packet due to buffer overflow resulting in poor user experience and increased load at network side in practice. As the memory allocation among radio bearers is dynamic in implementation, it is difficult to guarantee the traffic can be accepted at UE with current PDCP and RLC mechanisms relying on fixed size windowing mechanism. </w:t>
      </w:r>
    </w:p>
    <w:p w14:paraId="3C6FB400" w14:textId="77777777" w:rsidR="00477F47" w:rsidRDefault="00477F47" w:rsidP="00477F47">
      <w:pPr>
        <w:rPr>
          <w:bCs/>
        </w:rPr>
      </w:pPr>
      <w:r>
        <w:rPr>
          <w:bCs/>
        </w:rPr>
        <w:t xml:space="preserve">UE </w:t>
      </w:r>
      <w:r w:rsidRPr="00A7266E">
        <w:rPr>
          <w:bCs/>
        </w:rPr>
        <w:t>receive buffer would be congested until data rate at the receiver is throttled for the link with higher throughput to allow the other link to receive packets and clear the congestion.</w:t>
      </w:r>
    </w:p>
    <w:p w14:paraId="24594808" w14:textId="77777777" w:rsidR="00477F47" w:rsidRPr="00A7266E" w:rsidRDefault="00DF62AB" w:rsidP="00477F47">
      <w:pPr>
        <w:rPr>
          <w:bCs/>
        </w:rPr>
      </w:pPr>
      <w:r>
        <w:rPr>
          <w:rFonts w:eastAsia="SimSun"/>
          <w:noProof/>
          <w:color w:val="000000"/>
          <w:lang w:eastAsia="zh-CN"/>
        </w:rPr>
        <w:t>Thus a s</w:t>
      </w:r>
      <w:r w:rsidR="00477F47">
        <w:rPr>
          <w:rFonts w:eastAsia="SimSun"/>
          <w:noProof/>
          <w:color w:val="000000"/>
          <w:lang w:eastAsia="zh-CN"/>
        </w:rPr>
        <w:t>olution is required  to</w:t>
      </w:r>
      <w:r w:rsidR="002324EF">
        <w:rPr>
          <w:rFonts w:eastAsia="SimSun"/>
          <w:noProof/>
          <w:color w:val="000000"/>
          <w:lang w:eastAsia="zh-CN"/>
        </w:rPr>
        <w:t xml:space="preserve"> alleviate buffer congestion or </w:t>
      </w:r>
      <w:r w:rsidR="00477F47">
        <w:rPr>
          <w:rFonts w:eastAsia="SimSun"/>
          <w:noProof/>
          <w:color w:val="000000"/>
          <w:lang w:eastAsia="zh-CN"/>
        </w:rPr>
        <w:t xml:space="preserve">eliminate </w:t>
      </w:r>
      <w:r w:rsidR="00477F47" w:rsidRPr="00E54BF6">
        <w:rPr>
          <w:rFonts w:eastAsia="SimSun"/>
          <w:noProof/>
          <w:color w:val="000000"/>
          <w:lang w:eastAsia="zh-CN"/>
        </w:rPr>
        <w:t>holes faster at high throughputs</w:t>
      </w:r>
      <w:r w:rsidR="00477F47">
        <w:rPr>
          <w:rFonts w:eastAsia="SimSun"/>
          <w:noProof/>
          <w:color w:val="000000"/>
          <w:lang w:eastAsia="zh-CN"/>
        </w:rPr>
        <w:t xml:space="preserve"> to</w:t>
      </w:r>
      <w:r w:rsidR="00477F47" w:rsidRPr="00E54BF6">
        <w:rPr>
          <w:rFonts w:eastAsia="SimSun"/>
          <w:noProof/>
          <w:color w:val="000000"/>
          <w:lang w:eastAsia="zh-CN"/>
        </w:rPr>
        <w:t xml:space="preserve"> reduce the UE buffer requirements and improve the user experience due to faster recovery and packet drop due to buffer overflow pending data retransmission</w:t>
      </w:r>
      <w:r w:rsidR="00477F47">
        <w:rPr>
          <w:rFonts w:eastAsia="SimSun"/>
          <w:noProof/>
          <w:color w:val="000000"/>
          <w:lang w:eastAsia="zh-CN"/>
        </w:rPr>
        <w:t>.</w:t>
      </w:r>
    </w:p>
    <w:p w14:paraId="102D2131" w14:textId="77777777" w:rsidR="00053C77" w:rsidRDefault="00053C77" w:rsidP="00053C77">
      <w:pPr>
        <w:rPr>
          <w:b/>
          <w:bCs/>
        </w:rPr>
      </w:pPr>
      <w:r>
        <w:rPr>
          <w:b/>
          <w:bCs/>
        </w:rPr>
        <w:t xml:space="preserve">Observation 1: For split bearers, the difference between LTE and NR link RTTs due to different channel conditions can create memory build up. </w:t>
      </w:r>
    </w:p>
    <w:p w14:paraId="2E5F16D0" w14:textId="77777777" w:rsidR="00C26452" w:rsidRDefault="00C26452" w:rsidP="00053C77">
      <w:pPr>
        <w:rPr>
          <w:b/>
          <w:bCs/>
        </w:rPr>
      </w:pPr>
      <w:r>
        <w:rPr>
          <w:b/>
          <w:bCs/>
        </w:rPr>
        <w:t>Observation 2: I</w:t>
      </w:r>
      <w:r w:rsidRPr="00C26452">
        <w:rPr>
          <w:b/>
          <w:bCs/>
        </w:rPr>
        <w:t>n split bearer, if one RLC channel condition is waiting for retransmissions and the other RLC is transmitting at peak rate, the buffer buildup may force UE to drop packet due to buffer overflow resulting in poor user experience and increased load at network side</w:t>
      </w:r>
      <w:r>
        <w:rPr>
          <w:b/>
          <w:bCs/>
        </w:rPr>
        <w:t>.</w:t>
      </w:r>
    </w:p>
    <w:p w14:paraId="10FB0461" w14:textId="77777777" w:rsidR="00053C77" w:rsidRDefault="00053C77" w:rsidP="00053C77">
      <w:pPr>
        <w:rPr>
          <w:b/>
          <w:bCs/>
        </w:rPr>
      </w:pPr>
      <w:r>
        <w:rPr>
          <w:b/>
          <w:bCs/>
        </w:rPr>
        <w:t xml:space="preserve">Observation </w:t>
      </w:r>
      <w:r w:rsidR="00C26452">
        <w:rPr>
          <w:b/>
          <w:bCs/>
        </w:rPr>
        <w:t>3</w:t>
      </w:r>
      <w:r>
        <w:rPr>
          <w:b/>
          <w:bCs/>
        </w:rPr>
        <w:t>: Once UE memory is exhausted, new data will not be accepted by the receiver if one leg is stuck due to pending retransmissions and other leg is receiving packets.</w:t>
      </w:r>
    </w:p>
    <w:p w14:paraId="08E3B66A" w14:textId="77777777" w:rsidR="00477F47" w:rsidRPr="00477F47" w:rsidRDefault="00053C77" w:rsidP="00477F47">
      <w:pPr>
        <w:rPr>
          <w:lang w:val="en-GB" w:eastAsia="zh-CN"/>
        </w:rPr>
      </w:pPr>
      <w:r>
        <w:rPr>
          <w:b/>
          <w:bCs/>
        </w:rPr>
        <w:lastRenderedPageBreak/>
        <w:t xml:space="preserve">Observation </w:t>
      </w:r>
      <w:r w:rsidR="00C26452">
        <w:rPr>
          <w:b/>
          <w:bCs/>
        </w:rPr>
        <w:t>4</w:t>
      </w:r>
      <w:r>
        <w:rPr>
          <w:b/>
          <w:bCs/>
        </w:rPr>
        <w:t>:</w:t>
      </w:r>
      <w:r w:rsidR="00101646">
        <w:rPr>
          <w:b/>
          <w:bCs/>
        </w:rPr>
        <w:t xml:space="preserve"> Standard solution is needed to alleviate </w:t>
      </w:r>
      <w:r w:rsidR="00101646" w:rsidRPr="00101646">
        <w:rPr>
          <w:b/>
          <w:bCs/>
        </w:rPr>
        <w:t>buffer congestion or eliminate holes faster at high throughputs to reduce the UE buffer requirements</w:t>
      </w:r>
      <w:r w:rsidR="00101646">
        <w:rPr>
          <w:b/>
          <w:bCs/>
        </w:rPr>
        <w:t>.</w:t>
      </w:r>
    </w:p>
    <w:p w14:paraId="22D9A453" w14:textId="77777777" w:rsidR="006B1382" w:rsidRDefault="006B1382" w:rsidP="000E6D05">
      <w:pPr>
        <w:pStyle w:val="Heading1"/>
      </w:pPr>
      <w:r>
        <w:t>Proposal</w:t>
      </w:r>
    </w:p>
    <w:p w14:paraId="1281D740" w14:textId="77777777" w:rsidR="008A4CB5" w:rsidRDefault="002B6255" w:rsidP="006B1382">
      <w:pPr>
        <w:pStyle w:val="Heading2"/>
      </w:pPr>
      <w:r>
        <w:t xml:space="preserve">Indicating highest </w:t>
      </w:r>
      <w:r w:rsidR="00DD4A62">
        <w:t>sequence number</w:t>
      </w:r>
      <w:r w:rsidR="00463C81">
        <w:t xml:space="preserve"> acceptable without Buffer Overflow</w:t>
      </w:r>
    </w:p>
    <w:p w14:paraId="1A2B7696" w14:textId="4FA599AB" w:rsidR="0089042A" w:rsidRPr="00195648" w:rsidRDefault="002B6255" w:rsidP="00195648">
      <w:pPr>
        <w:rPr>
          <w:bCs/>
        </w:rPr>
      </w:pPr>
      <w:r w:rsidRPr="00195648">
        <w:rPr>
          <w:bCs/>
        </w:rPr>
        <w:t xml:space="preserve">The </w:t>
      </w:r>
      <w:r w:rsidR="00DF62AB" w:rsidRPr="00195648">
        <w:rPr>
          <w:bCs/>
        </w:rPr>
        <w:t>UE can transmit highest sequence number</w:t>
      </w:r>
      <w:r w:rsidR="00707FBB" w:rsidRPr="00195648">
        <w:rPr>
          <w:bCs/>
        </w:rPr>
        <w:t xml:space="preserve"> (SN)</w:t>
      </w:r>
      <w:r w:rsidR="00DF62AB" w:rsidRPr="00195648">
        <w:rPr>
          <w:bCs/>
        </w:rPr>
        <w:t xml:space="preserve"> it can receive without causing overrun and overflow in its internal buffers. </w:t>
      </w:r>
      <w:r w:rsidR="00707FBB" w:rsidRPr="00195648">
        <w:rPr>
          <w:bCs/>
        </w:rPr>
        <w:t xml:space="preserve">UE may include the highest SN to be accepted by the UE at PDCP </w:t>
      </w:r>
      <w:r w:rsidR="00491745">
        <w:rPr>
          <w:bCs/>
        </w:rPr>
        <w:t>layer</w:t>
      </w:r>
      <w:r w:rsidR="00707FBB" w:rsidRPr="00195648">
        <w:rPr>
          <w:bCs/>
        </w:rPr>
        <w:t xml:space="preserve">. </w:t>
      </w:r>
      <w:r w:rsidR="00DF62AB" w:rsidRPr="00195648">
        <w:rPr>
          <w:bCs/>
        </w:rPr>
        <w:t xml:space="preserve">UE through this mechanism would be able to indicate to the network that it will not accept any packets beyond the </w:t>
      </w:r>
      <w:r w:rsidR="00AE4C21" w:rsidRPr="00195648">
        <w:rPr>
          <w:bCs/>
        </w:rPr>
        <w:t>highest sequence</w:t>
      </w:r>
      <w:r w:rsidR="00DF62AB" w:rsidRPr="00195648">
        <w:rPr>
          <w:bCs/>
        </w:rPr>
        <w:t xml:space="preserve"> number reported. The network, in response, to receiving this indication may prioritize retransmission of packets missed at the UE and may decide to transmit new packets only up to sequence </w:t>
      </w:r>
      <w:r w:rsidR="00707FBB" w:rsidRPr="00195648">
        <w:rPr>
          <w:bCs/>
        </w:rPr>
        <w:t>reported by the UE</w:t>
      </w:r>
      <w:r w:rsidR="00DF62AB" w:rsidRPr="00195648">
        <w:rPr>
          <w:bCs/>
        </w:rPr>
        <w:t>. UE</w:t>
      </w:r>
      <w:r w:rsidR="00707FBB" w:rsidRPr="00195648">
        <w:rPr>
          <w:bCs/>
        </w:rPr>
        <w:t xml:space="preserve"> may</w:t>
      </w:r>
      <w:r w:rsidR="00DF62AB" w:rsidRPr="00195648">
        <w:rPr>
          <w:bCs/>
        </w:rPr>
        <w:t xml:space="preserve"> drop any received packets that are higher than </w:t>
      </w:r>
      <w:r w:rsidR="00707FBB" w:rsidRPr="00195648">
        <w:rPr>
          <w:bCs/>
        </w:rPr>
        <w:t xml:space="preserve">the highest SN reported if it will cause buffer overflow. On detection of buffer congestion alleviation, UE can transmit </w:t>
      </w:r>
      <w:r w:rsidR="008D6FE8">
        <w:rPr>
          <w:bCs/>
        </w:rPr>
        <w:t>Flow Control reset PDU</w:t>
      </w:r>
      <w:r w:rsidR="00707FBB" w:rsidRPr="00195648">
        <w:rPr>
          <w:bCs/>
        </w:rPr>
        <w:t xml:space="preserve"> to the network to start accepting new packets beyond the previously indicated highest SN. The network, in response to receiving the indication, may start transmitting new packets beyond the previously indicated highest SN.</w:t>
      </w:r>
    </w:p>
    <w:p w14:paraId="10712526" w14:textId="77777777" w:rsidR="008D6FE8" w:rsidRDefault="00101646" w:rsidP="002B6255">
      <w:pPr>
        <w:rPr>
          <w:lang w:val="en-GB" w:eastAsia="zh-CN"/>
        </w:rPr>
      </w:pPr>
      <w:r>
        <w:rPr>
          <w:lang w:val="en-GB" w:eastAsia="zh-CN"/>
        </w:rPr>
        <w:t xml:space="preserve">PDCP </w:t>
      </w:r>
      <w:r w:rsidR="008D6FE8">
        <w:rPr>
          <w:lang w:val="en-GB" w:eastAsia="zh-CN"/>
        </w:rPr>
        <w:t xml:space="preserve">Flow </w:t>
      </w:r>
      <w:r>
        <w:rPr>
          <w:lang w:val="en-GB" w:eastAsia="zh-CN"/>
        </w:rPr>
        <w:t>Control PDU: Indicate highest sequence number that the receiver can accept without buffer overflow</w:t>
      </w:r>
      <w:r w:rsidR="008D6FE8">
        <w:rPr>
          <w:lang w:val="en-GB" w:eastAsia="zh-CN"/>
        </w:rPr>
        <w:t>.</w:t>
      </w:r>
    </w:p>
    <w:p w14:paraId="5FAACF4F" w14:textId="72CE9188" w:rsidR="002B6255" w:rsidRPr="002B6255" w:rsidRDefault="008D6FE8" w:rsidP="002B6255">
      <w:pPr>
        <w:rPr>
          <w:lang w:val="en-GB" w:eastAsia="zh-CN"/>
        </w:rPr>
      </w:pPr>
      <w:r>
        <w:rPr>
          <w:lang w:val="en-GB" w:eastAsia="zh-CN"/>
        </w:rPr>
        <w:t>PDCP Flow Control Reset PDU</w:t>
      </w:r>
      <w:r w:rsidR="00101646">
        <w:rPr>
          <w:lang w:val="en-GB" w:eastAsia="zh-CN"/>
        </w:rPr>
        <w:t xml:space="preserve"> to indicate the problem is no longer seen and receiver can </w:t>
      </w:r>
      <w:r w:rsidR="00101646" w:rsidRPr="00707FBB">
        <w:rPr>
          <w:rFonts w:eastAsia="SimSun"/>
          <w:noProof/>
          <w:color w:val="000000"/>
          <w:lang w:eastAsia="zh-CN"/>
        </w:rPr>
        <w:t>accep</w:t>
      </w:r>
      <w:r w:rsidR="00101646">
        <w:rPr>
          <w:rFonts w:eastAsia="SimSun"/>
          <w:noProof/>
          <w:color w:val="000000"/>
          <w:lang w:eastAsia="zh-CN"/>
        </w:rPr>
        <w:t xml:space="preserve">t </w:t>
      </w:r>
      <w:r w:rsidR="00101646" w:rsidRPr="00707FBB">
        <w:rPr>
          <w:rFonts w:eastAsia="SimSun"/>
          <w:noProof/>
          <w:color w:val="000000"/>
          <w:lang w:eastAsia="zh-CN"/>
        </w:rPr>
        <w:t>new packets beyond the previously indicated highest SN</w:t>
      </w:r>
      <w:r w:rsidR="00101646">
        <w:rPr>
          <w:lang w:val="en-GB" w:eastAsia="zh-CN"/>
        </w:rPr>
        <w:t>.</w:t>
      </w:r>
    </w:p>
    <w:p w14:paraId="36E005DB" w14:textId="79B1F2F5" w:rsidR="00D27011" w:rsidRDefault="008D6FE8" w:rsidP="00101646">
      <w:pPr>
        <w:jc w:val="center"/>
      </w:pPr>
      <w:r>
        <w:object w:dxaOrig="6481" w:dyaOrig="2222" w14:anchorId="29F001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pt;height:111pt" o:ole="">
            <v:imagedata r:id="rId5" o:title=""/>
          </v:shape>
          <o:OLEObject Type="Embed" ProgID="Visio.Drawing.11" ShapeID="_x0000_i1025" DrawAspect="Content" ObjectID="_1580224340" r:id="rId6"/>
        </w:object>
      </w:r>
    </w:p>
    <w:p w14:paraId="4B4D7B93" w14:textId="3AC29837" w:rsidR="00885CD0" w:rsidRDefault="00885CD0" w:rsidP="00885CD0">
      <w:pPr>
        <w:pStyle w:val="TF"/>
        <w:rPr>
          <w:lang w:val="en-US"/>
        </w:rPr>
      </w:pPr>
      <w:r>
        <w:t>Figure 1: PDCP</w:t>
      </w:r>
      <w:r>
        <w:rPr>
          <w:rFonts w:hint="eastAsia"/>
        </w:rPr>
        <w:t xml:space="preserve"> </w:t>
      </w:r>
      <w:r>
        <w:rPr>
          <w:rFonts w:hint="eastAsia"/>
          <w:lang w:eastAsia="ko-KR"/>
        </w:rPr>
        <w:t>Control</w:t>
      </w:r>
      <w:r>
        <w:t xml:space="preserve"> PDU format for </w:t>
      </w:r>
      <w:r>
        <w:rPr>
          <w:lang w:val="en-US"/>
        </w:rPr>
        <w:t>18 bit highest sequence number</w:t>
      </w:r>
      <w:r w:rsidR="00CB50CA">
        <w:rPr>
          <w:lang w:val="en-US"/>
        </w:rPr>
        <w:t xml:space="preserve"> </w:t>
      </w:r>
    </w:p>
    <w:p w14:paraId="768A8825" w14:textId="77777777" w:rsidR="00763CC8" w:rsidRDefault="00957D19" w:rsidP="00763CC8">
      <w:pPr>
        <w:jc w:val="center"/>
      </w:pPr>
      <w:r>
        <w:object w:dxaOrig="6282" w:dyaOrig="1116" w14:anchorId="777BBF8D">
          <v:shape id="_x0000_i1026" type="#_x0000_t75" style="width:315.75pt;height:55.5pt" o:ole="">
            <v:imagedata r:id="rId7" o:title=""/>
          </v:shape>
          <o:OLEObject Type="Embed" ProgID="Visio.Drawing.11" ShapeID="_x0000_i1026" DrawAspect="Content" ObjectID="_1580224341" r:id="rId8"/>
        </w:object>
      </w:r>
    </w:p>
    <w:p w14:paraId="3B95FA2A" w14:textId="48357D7A" w:rsidR="00763CC8" w:rsidRPr="00885CD0" w:rsidRDefault="00763CC8" w:rsidP="00763CC8">
      <w:pPr>
        <w:pStyle w:val="TF"/>
        <w:rPr>
          <w:lang w:val="en-US"/>
        </w:rPr>
      </w:pPr>
      <w:r>
        <w:t xml:space="preserve">Figure </w:t>
      </w:r>
      <w:r>
        <w:rPr>
          <w:lang w:val="en-US"/>
        </w:rPr>
        <w:t>2</w:t>
      </w:r>
      <w:r>
        <w:t>: PDCP</w:t>
      </w:r>
      <w:r>
        <w:rPr>
          <w:rFonts w:hint="eastAsia"/>
        </w:rPr>
        <w:t xml:space="preserve"> </w:t>
      </w:r>
      <w:r w:rsidR="008D6FE8">
        <w:rPr>
          <w:lang w:val="en-US"/>
        </w:rPr>
        <w:t xml:space="preserve">Flow </w:t>
      </w:r>
      <w:r>
        <w:rPr>
          <w:rFonts w:hint="eastAsia"/>
          <w:lang w:eastAsia="ko-KR"/>
        </w:rPr>
        <w:t>Control</w:t>
      </w:r>
      <w:r w:rsidR="008D6FE8">
        <w:rPr>
          <w:lang w:val="en-US" w:eastAsia="ko-KR"/>
        </w:rPr>
        <w:t xml:space="preserve"> Reset</w:t>
      </w:r>
      <w:r>
        <w:t xml:space="preserve"> PDU </w:t>
      </w:r>
    </w:p>
    <w:p w14:paraId="03AAE784" w14:textId="77777777" w:rsidR="00885CD0" w:rsidRDefault="006D03BD" w:rsidP="002C08F7">
      <w:r>
        <w:t>Parameters</w:t>
      </w:r>
    </w:p>
    <w:p w14:paraId="4E8066A7" w14:textId="77777777" w:rsidR="006D03BD" w:rsidRPr="006D03BD" w:rsidRDefault="006D03BD" w:rsidP="006D03BD">
      <w:r>
        <w:t xml:space="preserve">Highest PDCP SN: </w:t>
      </w:r>
      <w:r w:rsidRPr="006D03BD">
        <w:t>Highest</w:t>
      </w:r>
      <w:r w:rsidR="0051399A">
        <w:t xml:space="preserve"> unacknowledged packet</w:t>
      </w:r>
      <w:r w:rsidRPr="006D03BD">
        <w:t xml:space="preserve"> sequence number the receiver is willing to accept.</w:t>
      </w:r>
    </w:p>
    <w:p w14:paraId="2EEEFB3F" w14:textId="77777777" w:rsidR="006D03BD" w:rsidRDefault="006D03BD" w:rsidP="006D03BD">
      <w:r w:rsidRPr="006D03BD">
        <w:t>Reset Flag:</w:t>
      </w:r>
      <w:r>
        <w:t xml:space="preserve"> To enable or disable flow control </w:t>
      </w:r>
      <w:r w:rsidR="00101646">
        <w:t>with highest sequence number.</w:t>
      </w:r>
    </w:p>
    <w:p w14:paraId="21296CEA" w14:textId="77777777" w:rsidR="00A8424E" w:rsidRDefault="00A8424E" w:rsidP="00A8424E">
      <w:pPr>
        <w:rPr>
          <w:b/>
          <w:bCs/>
          <w:sz w:val="21"/>
          <w:szCs w:val="21"/>
        </w:rPr>
      </w:pPr>
      <w:r>
        <w:rPr>
          <w:b/>
          <w:bCs/>
          <w:sz w:val="21"/>
          <w:szCs w:val="21"/>
        </w:rPr>
        <w:lastRenderedPageBreak/>
        <w:t>Proposal 1: UE can perform flow control by sending the highest sequence number (SN) that it can receive without causing buffer overflow. UE may drop any received packets that are higher than the highest SN reported if it will cause buffer overflow.</w:t>
      </w:r>
    </w:p>
    <w:p w14:paraId="4D441C5B" w14:textId="77777777" w:rsidR="00A8424E" w:rsidRPr="00445FBB" w:rsidRDefault="00A8424E" w:rsidP="00A8424E">
      <w:pPr>
        <w:rPr>
          <w:b/>
          <w:bCs/>
          <w:sz w:val="21"/>
          <w:szCs w:val="21"/>
        </w:rPr>
      </w:pPr>
      <w:r>
        <w:rPr>
          <w:b/>
          <w:bCs/>
          <w:sz w:val="21"/>
          <w:szCs w:val="21"/>
        </w:rPr>
        <w:t xml:space="preserve">Proposal 2: </w:t>
      </w:r>
      <w:r w:rsidRPr="00445FBB">
        <w:rPr>
          <w:b/>
          <w:bCs/>
          <w:sz w:val="21"/>
          <w:szCs w:val="21"/>
        </w:rPr>
        <w:t xml:space="preserve">Introduce a PDCP control PDU for DL flow control assistance. </w:t>
      </w:r>
    </w:p>
    <w:p w14:paraId="4900B69C" w14:textId="77777777" w:rsidR="00A8424E" w:rsidRPr="00445FBB" w:rsidRDefault="00A8424E" w:rsidP="00A8424E">
      <w:pPr>
        <w:rPr>
          <w:b/>
          <w:bCs/>
          <w:sz w:val="21"/>
          <w:szCs w:val="21"/>
        </w:rPr>
      </w:pPr>
      <w:r w:rsidRPr="00445FBB">
        <w:rPr>
          <w:b/>
          <w:bCs/>
          <w:sz w:val="21"/>
          <w:szCs w:val="21"/>
        </w:rPr>
        <w:t>Proposal 3: The control PDU includes the highest acceptable SN without causing buffer overflow.</w:t>
      </w:r>
    </w:p>
    <w:p w14:paraId="3B6A598F" w14:textId="77777777" w:rsidR="008D6FE8" w:rsidRPr="00445FBB" w:rsidRDefault="008D6FE8" w:rsidP="008D6FE8">
      <w:pPr>
        <w:rPr>
          <w:b/>
          <w:bCs/>
          <w:sz w:val="21"/>
          <w:szCs w:val="21"/>
        </w:rPr>
      </w:pPr>
      <w:r w:rsidRPr="00445FBB">
        <w:rPr>
          <w:b/>
          <w:bCs/>
          <w:sz w:val="21"/>
          <w:szCs w:val="21"/>
        </w:rPr>
        <w:t>Proposal 4:</w:t>
      </w:r>
      <w:r>
        <w:rPr>
          <w:b/>
          <w:bCs/>
          <w:sz w:val="21"/>
          <w:szCs w:val="21"/>
        </w:rPr>
        <w:t xml:space="preserve"> Introduce a PDCP control PDU for DL Flow Control </w:t>
      </w:r>
      <w:proofErr w:type="gramStart"/>
      <w:r>
        <w:rPr>
          <w:b/>
          <w:bCs/>
          <w:sz w:val="21"/>
          <w:szCs w:val="21"/>
        </w:rPr>
        <w:t xml:space="preserve">to </w:t>
      </w:r>
      <w:r w:rsidRPr="00445FBB">
        <w:rPr>
          <w:b/>
          <w:bCs/>
          <w:sz w:val="21"/>
          <w:szCs w:val="21"/>
        </w:rPr>
        <w:t xml:space="preserve"> indicate</w:t>
      </w:r>
      <w:proofErr w:type="gramEnd"/>
      <w:r>
        <w:rPr>
          <w:b/>
          <w:bCs/>
          <w:sz w:val="21"/>
          <w:szCs w:val="21"/>
        </w:rPr>
        <w:t xml:space="preserve"> that</w:t>
      </w:r>
      <w:r w:rsidRPr="00445FBB">
        <w:rPr>
          <w:b/>
          <w:bCs/>
          <w:sz w:val="21"/>
          <w:szCs w:val="21"/>
        </w:rPr>
        <w:t xml:space="preserve"> the UE can accept any new packet without causing buffer overflow.</w:t>
      </w:r>
    </w:p>
    <w:p w14:paraId="20438D33" w14:textId="77777777" w:rsidR="00232EF1" w:rsidRDefault="00232EF1" w:rsidP="00232EF1">
      <w:pPr>
        <w:rPr>
          <w:b/>
          <w:sz w:val="21"/>
          <w:szCs w:val="21"/>
        </w:rPr>
      </w:pPr>
      <w:r>
        <w:rPr>
          <w:b/>
          <w:sz w:val="21"/>
          <w:szCs w:val="21"/>
        </w:rPr>
        <w:t xml:space="preserve">Observation 5: Network may </w:t>
      </w:r>
      <w:r w:rsidRPr="007249E3">
        <w:rPr>
          <w:b/>
          <w:sz w:val="21"/>
          <w:szCs w:val="21"/>
        </w:rPr>
        <w:t>prioritize retransmission of packets missed at the UE and may transmit new packets only up to sequence reported by the UE</w:t>
      </w:r>
      <w:r>
        <w:rPr>
          <w:b/>
          <w:sz w:val="21"/>
          <w:szCs w:val="21"/>
        </w:rPr>
        <w:t xml:space="preserve"> to avoid increased load at the Network due to UE discarding packets on buffer overflow. </w:t>
      </w:r>
    </w:p>
    <w:p w14:paraId="5A8CB112" w14:textId="77777777" w:rsidR="00232EF1" w:rsidRPr="007249E3" w:rsidRDefault="00232EF1" w:rsidP="00796497">
      <w:pPr>
        <w:rPr>
          <w:b/>
          <w:sz w:val="21"/>
          <w:szCs w:val="21"/>
        </w:rPr>
      </w:pPr>
    </w:p>
    <w:p w14:paraId="6271EDAF" w14:textId="77777777" w:rsidR="006A7CC9" w:rsidRPr="00CE0424" w:rsidRDefault="006A7CC9" w:rsidP="006A7CC9">
      <w:pPr>
        <w:pStyle w:val="Heading1"/>
      </w:pPr>
      <w:r w:rsidRPr="00CE0424">
        <w:t>Conclusion</w:t>
      </w:r>
    </w:p>
    <w:p w14:paraId="47B82CDD" w14:textId="77777777" w:rsidR="008650E9" w:rsidRDefault="006A7CC9" w:rsidP="006A7CC9">
      <w:r w:rsidRPr="00CE0424">
        <w:t xml:space="preserve">Based on the discussion in section </w:t>
      </w:r>
      <w:r w:rsidRPr="008650E9">
        <w:fldChar w:fldCharType="begin"/>
      </w:r>
      <w:r w:rsidRPr="00CE0424">
        <w:instrText xml:space="preserve"> REF _Ref178064866 \r \h </w:instrText>
      </w:r>
      <w:r w:rsidR="008650E9">
        <w:instrText xml:space="preserve"> \* MERGEFORMAT </w:instrText>
      </w:r>
      <w:r w:rsidRPr="008650E9">
        <w:fldChar w:fldCharType="separate"/>
      </w:r>
      <w:r>
        <w:t>2</w:t>
      </w:r>
      <w:r w:rsidRPr="008650E9">
        <w:fldChar w:fldCharType="end"/>
      </w:r>
      <w:r w:rsidR="008650E9" w:rsidRPr="008650E9">
        <w:t>, the observations and proposals are as follows</w:t>
      </w:r>
      <w:r w:rsidR="008650E9" w:rsidRPr="00CE0424">
        <w:t>:</w:t>
      </w:r>
    </w:p>
    <w:p w14:paraId="7F9DEF66" w14:textId="77777777" w:rsidR="0089042A" w:rsidRPr="0089042A" w:rsidRDefault="0089042A" w:rsidP="0089042A">
      <w:pPr>
        <w:rPr>
          <w:b/>
          <w:sz w:val="21"/>
          <w:szCs w:val="21"/>
        </w:rPr>
      </w:pPr>
      <w:r w:rsidRPr="0089042A">
        <w:rPr>
          <w:b/>
          <w:sz w:val="21"/>
          <w:szCs w:val="21"/>
        </w:rPr>
        <w:t xml:space="preserve">Observation 1: For split bearers, the difference between LTE and NR link RTTs due to different channel conditions can create memory build up. </w:t>
      </w:r>
    </w:p>
    <w:p w14:paraId="68F62971" w14:textId="77777777" w:rsidR="0089042A" w:rsidRPr="0089042A" w:rsidRDefault="0089042A" w:rsidP="0089042A">
      <w:pPr>
        <w:rPr>
          <w:b/>
          <w:sz w:val="21"/>
          <w:szCs w:val="21"/>
        </w:rPr>
      </w:pPr>
      <w:r w:rsidRPr="0089042A">
        <w:rPr>
          <w:b/>
          <w:sz w:val="21"/>
          <w:szCs w:val="21"/>
        </w:rPr>
        <w:t>Observation 2: In split bearer, if one RLC channel condition is waiting for retransmissions and the other RLC is transmitting at peak rate, the buffer buildup may force UE to drop packet due to buffer overflow resulting in poor user experience and increased load at network side.</w:t>
      </w:r>
    </w:p>
    <w:p w14:paraId="46A0CAF6" w14:textId="77777777" w:rsidR="0089042A" w:rsidRPr="0089042A" w:rsidRDefault="0089042A" w:rsidP="0089042A">
      <w:pPr>
        <w:rPr>
          <w:b/>
          <w:sz w:val="21"/>
          <w:szCs w:val="21"/>
        </w:rPr>
      </w:pPr>
      <w:r w:rsidRPr="0089042A">
        <w:rPr>
          <w:b/>
          <w:sz w:val="21"/>
          <w:szCs w:val="21"/>
        </w:rPr>
        <w:t>Observation 3: Once UE memory is exhausted, new data will not be accepted by the receiver if one leg is stuck due to pending retransmissions and other leg is receiving packets.</w:t>
      </w:r>
    </w:p>
    <w:p w14:paraId="21972353" w14:textId="77777777" w:rsidR="0089042A" w:rsidRDefault="0089042A" w:rsidP="0089042A">
      <w:pPr>
        <w:rPr>
          <w:b/>
          <w:sz w:val="21"/>
          <w:szCs w:val="21"/>
        </w:rPr>
      </w:pPr>
      <w:r w:rsidRPr="0089042A">
        <w:rPr>
          <w:b/>
          <w:sz w:val="21"/>
          <w:szCs w:val="21"/>
        </w:rPr>
        <w:t>Observation 4: Standard solution is needed to alleviate buffer congestion or eliminate holes faster at high throughputs to reduce the UE buffer requirements.</w:t>
      </w:r>
    </w:p>
    <w:p w14:paraId="3E32E678" w14:textId="77777777" w:rsidR="00232EF1" w:rsidRDefault="00232EF1" w:rsidP="00232EF1">
      <w:pPr>
        <w:rPr>
          <w:b/>
          <w:sz w:val="21"/>
          <w:szCs w:val="21"/>
        </w:rPr>
      </w:pPr>
      <w:r>
        <w:rPr>
          <w:b/>
          <w:sz w:val="21"/>
          <w:szCs w:val="21"/>
        </w:rPr>
        <w:t xml:space="preserve">Observation 5: Network may </w:t>
      </w:r>
      <w:r w:rsidRPr="007249E3">
        <w:rPr>
          <w:b/>
          <w:sz w:val="21"/>
          <w:szCs w:val="21"/>
        </w:rPr>
        <w:t>prioritize retransmission of packets missed at the UE and may transmit new packets only up to sequence reported by the UE</w:t>
      </w:r>
      <w:r>
        <w:rPr>
          <w:b/>
          <w:sz w:val="21"/>
          <w:szCs w:val="21"/>
        </w:rPr>
        <w:t xml:space="preserve"> to avoid increased load at the Network due to UE discarding packets on buffer overflow. </w:t>
      </w:r>
    </w:p>
    <w:p w14:paraId="41C04FBA" w14:textId="77777777" w:rsidR="00445FBB" w:rsidRDefault="00445FBB" w:rsidP="00445FBB">
      <w:pPr>
        <w:rPr>
          <w:b/>
          <w:bCs/>
          <w:sz w:val="21"/>
          <w:szCs w:val="21"/>
        </w:rPr>
      </w:pPr>
      <w:r>
        <w:rPr>
          <w:b/>
          <w:bCs/>
          <w:sz w:val="21"/>
          <w:szCs w:val="21"/>
        </w:rPr>
        <w:t>Proposal 1: UE can perform flow control by sending the highest sequence number (SN) that it can receive without causing buffer overflow. UE may drop any received packets that are higher than the highest SN reported if it will cause buffer overflow.</w:t>
      </w:r>
    </w:p>
    <w:p w14:paraId="09BF6D03" w14:textId="77777777" w:rsidR="00445FBB" w:rsidRPr="00445FBB" w:rsidRDefault="00445FBB" w:rsidP="00445FBB">
      <w:pPr>
        <w:rPr>
          <w:b/>
          <w:bCs/>
          <w:sz w:val="21"/>
          <w:szCs w:val="21"/>
        </w:rPr>
      </w:pPr>
      <w:r>
        <w:rPr>
          <w:b/>
          <w:bCs/>
          <w:sz w:val="21"/>
          <w:szCs w:val="21"/>
        </w:rPr>
        <w:t xml:space="preserve">Proposal 2: </w:t>
      </w:r>
      <w:r w:rsidRPr="00445FBB">
        <w:rPr>
          <w:b/>
          <w:bCs/>
          <w:sz w:val="21"/>
          <w:szCs w:val="21"/>
        </w:rPr>
        <w:t xml:space="preserve">Introduce a PDCP control PDU for DL flow control assistance. </w:t>
      </w:r>
    </w:p>
    <w:p w14:paraId="0FC5C8C9" w14:textId="77777777" w:rsidR="00445FBB" w:rsidRPr="00445FBB" w:rsidRDefault="00445FBB" w:rsidP="00445FBB">
      <w:pPr>
        <w:rPr>
          <w:b/>
          <w:bCs/>
          <w:sz w:val="21"/>
          <w:szCs w:val="21"/>
        </w:rPr>
      </w:pPr>
      <w:r w:rsidRPr="00445FBB">
        <w:rPr>
          <w:b/>
          <w:bCs/>
          <w:sz w:val="21"/>
          <w:szCs w:val="21"/>
        </w:rPr>
        <w:t>Proposal 3: The control PDU includes the highest acceptable SN without causing buffer overflow.</w:t>
      </w:r>
    </w:p>
    <w:p w14:paraId="7489E345" w14:textId="7B5AE5E0" w:rsidR="00445FBB" w:rsidRPr="00445FBB" w:rsidRDefault="00445FBB" w:rsidP="00445FBB">
      <w:pPr>
        <w:rPr>
          <w:b/>
          <w:bCs/>
          <w:sz w:val="21"/>
          <w:szCs w:val="21"/>
        </w:rPr>
      </w:pPr>
      <w:r w:rsidRPr="00445FBB">
        <w:rPr>
          <w:b/>
          <w:bCs/>
          <w:sz w:val="21"/>
          <w:szCs w:val="21"/>
        </w:rPr>
        <w:t>Proposal 4:</w:t>
      </w:r>
      <w:r w:rsidR="008D6FE8">
        <w:rPr>
          <w:b/>
          <w:bCs/>
          <w:sz w:val="21"/>
          <w:szCs w:val="21"/>
        </w:rPr>
        <w:t xml:space="preserve"> Introduce a PDCP control PDU for DL Flow Control </w:t>
      </w:r>
      <w:r w:rsidR="00AE4C21">
        <w:rPr>
          <w:b/>
          <w:bCs/>
          <w:sz w:val="21"/>
          <w:szCs w:val="21"/>
        </w:rPr>
        <w:t xml:space="preserve">to </w:t>
      </w:r>
      <w:r w:rsidR="00AE4C21" w:rsidRPr="00445FBB">
        <w:rPr>
          <w:b/>
          <w:bCs/>
          <w:sz w:val="21"/>
          <w:szCs w:val="21"/>
        </w:rPr>
        <w:t>indicate</w:t>
      </w:r>
      <w:r w:rsidR="008D6FE8">
        <w:rPr>
          <w:b/>
          <w:bCs/>
          <w:sz w:val="21"/>
          <w:szCs w:val="21"/>
        </w:rPr>
        <w:t xml:space="preserve"> that</w:t>
      </w:r>
      <w:r w:rsidRPr="00445FBB">
        <w:rPr>
          <w:b/>
          <w:bCs/>
          <w:sz w:val="21"/>
          <w:szCs w:val="21"/>
        </w:rPr>
        <w:t xml:space="preserve"> the UE can accept any new packet without causing buffer overflow.</w:t>
      </w:r>
    </w:p>
    <w:p w14:paraId="68E0CA5F" w14:textId="77777777" w:rsidR="00477F47" w:rsidRDefault="00477F47" w:rsidP="00232EF1">
      <w:pPr>
        <w:pStyle w:val="Heading1"/>
      </w:pPr>
      <w:r>
        <w:t>Reference</w:t>
      </w:r>
    </w:p>
    <w:p w14:paraId="12C0858B" w14:textId="77777777" w:rsidR="00477F47" w:rsidRDefault="00477F47" w:rsidP="00477F47">
      <w:pPr>
        <w:spacing w:before="60" w:after="60"/>
      </w:pPr>
      <w:r>
        <w:t>[1] R2-1801266, “Potential issues on slow RLC status reporting”, Qualcomm</w:t>
      </w:r>
    </w:p>
    <w:p w14:paraId="7ECFCF9A" w14:textId="77777777" w:rsidR="00477F47" w:rsidRDefault="00477F47" w:rsidP="00477F47">
      <w:pPr>
        <w:spacing w:before="60" w:after="60"/>
      </w:pPr>
      <w:r>
        <w:lastRenderedPageBreak/>
        <w:t>[2] R2-1801265, “</w:t>
      </w:r>
      <w:r w:rsidRPr="00477F47">
        <w:t>The need of flow control to address buffer congestion issue</w:t>
      </w:r>
      <w:r>
        <w:t>”, Qualcomm</w:t>
      </w:r>
    </w:p>
    <w:p w14:paraId="055C4A4C" w14:textId="77777777" w:rsidR="00477F47" w:rsidRDefault="00477F47" w:rsidP="00477F47">
      <w:pPr>
        <w:spacing w:before="60" w:after="60"/>
      </w:pPr>
      <w:r>
        <w:t>[3] 3GPP TS 38.323 v15.0.0, “Packet Data Convergence Protocol (PDCP) specification”</w:t>
      </w:r>
    </w:p>
    <w:p w14:paraId="409B091F" w14:textId="77777777" w:rsidR="00F472C9" w:rsidRDefault="00F472C9" w:rsidP="006A7CC9"/>
    <w:p w14:paraId="16B9B6FE" w14:textId="77777777" w:rsidR="00F6307C" w:rsidRDefault="00F6307C" w:rsidP="00F6307C">
      <w:pPr>
        <w:pStyle w:val="Heading1"/>
        <w:tabs>
          <w:tab w:val="clear" w:pos="432"/>
        </w:tabs>
      </w:pPr>
      <w:r>
        <w:t>Appendix: Text Proposal</w:t>
      </w:r>
    </w:p>
    <w:p w14:paraId="6DADE1BF" w14:textId="77777777" w:rsidR="00F6307C" w:rsidRDefault="00F6307C" w:rsidP="00F6307C">
      <w:pPr>
        <w:rPr>
          <w:noProof/>
        </w:rPr>
      </w:pPr>
      <w:r>
        <w:rPr>
          <w:noProof/>
        </w:rPr>
        <w:t>In order to address the idea in the Proposal, the context of the Spec could be updated in the following way as an example:</w:t>
      </w:r>
    </w:p>
    <w:p w14:paraId="42BA546C" w14:textId="77777777" w:rsidR="00F6307C" w:rsidRDefault="00F6307C" w:rsidP="00F6307C">
      <w:pPr>
        <w:rPr>
          <w:ins w:id="2" w:author="Qualcomm User1" w:date="2018-02-15T23:28:00Z"/>
          <w:rFonts w:ascii="Arial" w:hAnsi="Arial" w:cs="Arial"/>
          <w:noProof/>
        </w:rPr>
      </w:pPr>
      <w:r>
        <w:rPr>
          <w:rFonts w:ascii="Arial" w:hAnsi="Arial" w:cs="Arial"/>
          <w:noProof/>
        </w:rPr>
        <w:t>… &lt;Same as current context&gt;</w:t>
      </w:r>
    </w:p>
    <w:p w14:paraId="01458CC7" w14:textId="77777777" w:rsidR="000003D7" w:rsidRDefault="000003D7" w:rsidP="000003D7">
      <w:pPr>
        <w:pStyle w:val="Heading2"/>
        <w:numPr>
          <w:ilvl w:val="0"/>
          <w:numId w:val="0"/>
        </w:numPr>
        <w:ind w:left="576" w:hanging="576"/>
        <w:rPr>
          <w:rFonts w:eastAsia="Malgun Gothic"/>
        </w:rPr>
      </w:pPr>
      <w:bookmarkStart w:id="3" w:name="_Toc502396815"/>
      <w:r>
        <w:rPr>
          <w:rFonts w:eastAsia="Malgun Gothic"/>
        </w:rPr>
        <w:t>4.4</w:t>
      </w:r>
      <w:r>
        <w:rPr>
          <w:rFonts w:eastAsia="Malgun Gothic"/>
        </w:rPr>
        <w:tab/>
        <w:t>Functions</w:t>
      </w:r>
      <w:bookmarkEnd w:id="3"/>
    </w:p>
    <w:p w14:paraId="64366417" w14:textId="77777777" w:rsidR="000003D7" w:rsidRDefault="000003D7" w:rsidP="000003D7">
      <w:pPr>
        <w:rPr>
          <w:rFonts w:eastAsia="Malgun Gothic"/>
        </w:rPr>
      </w:pPr>
      <w:r>
        <w:t>The PDCP layer supports the following functions:</w:t>
      </w:r>
    </w:p>
    <w:p w14:paraId="15AAB03C" w14:textId="77777777" w:rsidR="000003D7" w:rsidRDefault="000003D7" w:rsidP="000003D7">
      <w:pPr>
        <w:pStyle w:val="B1"/>
      </w:pPr>
      <w:r>
        <w:t>-</w:t>
      </w:r>
      <w:r>
        <w:tab/>
        <w:t>transfer of data (user plane or control plane);</w:t>
      </w:r>
    </w:p>
    <w:p w14:paraId="50379FA0" w14:textId="77777777" w:rsidR="000003D7" w:rsidRDefault="000003D7" w:rsidP="000003D7">
      <w:pPr>
        <w:pStyle w:val="B1"/>
      </w:pPr>
      <w:r>
        <w:t>-</w:t>
      </w:r>
      <w:r>
        <w:tab/>
        <w:t>maintenance of PDCP SNs;</w:t>
      </w:r>
    </w:p>
    <w:p w14:paraId="00F38EF3" w14:textId="77777777" w:rsidR="000003D7" w:rsidRDefault="000003D7" w:rsidP="000003D7">
      <w:pPr>
        <w:pStyle w:val="B1"/>
      </w:pPr>
      <w:r>
        <w:t>-</w:t>
      </w:r>
      <w:r>
        <w:tab/>
        <w:t>header compression and decompression using the ROHC protocol;</w:t>
      </w:r>
    </w:p>
    <w:p w14:paraId="1ABFC13E" w14:textId="77777777" w:rsidR="000003D7" w:rsidRDefault="000003D7" w:rsidP="000003D7">
      <w:pPr>
        <w:pStyle w:val="B1"/>
      </w:pPr>
      <w:r>
        <w:t>-</w:t>
      </w:r>
      <w:r>
        <w:tab/>
        <w:t>ciphering and deciphering;</w:t>
      </w:r>
    </w:p>
    <w:p w14:paraId="49652D82" w14:textId="77777777" w:rsidR="000003D7" w:rsidRDefault="000003D7" w:rsidP="000003D7">
      <w:pPr>
        <w:pStyle w:val="B1"/>
        <w:rPr>
          <w:lang w:eastAsia="zh-CN"/>
        </w:rPr>
      </w:pPr>
      <w:r>
        <w:t>-</w:t>
      </w:r>
      <w:r>
        <w:tab/>
        <w:t>integrity protection and integrity verification;</w:t>
      </w:r>
    </w:p>
    <w:p w14:paraId="498FAC3B" w14:textId="77777777" w:rsidR="000003D7" w:rsidRDefault="000003D7" w:rsidP="000003D7">
      <w:pPr>
        <w:pStyle w:val="B1"/>
        <w:rPr>
          <w:lang w:eastAsia="ko-KR"/>
        </w:rPr>
      </w:pPr>
      <w:r>
        <w:rPr>
          <w:lang w:eastAsia="ko-KR"/>
        </w:rPr>
        <w:t>-</w:t>
      </w:r>
      <w:r>
        <w:rPr>
          <w:lang w:eastAsia="ko-KR"/>
        </w:rPr>
        <w:tab/>
        <w:t>timer based SDU discard;</w:t>
      </w:r>
    </w:p>
    <w:p w14:paraId="27CF270E" w14:textId="77777777" w:rsidR="000003D7" w:rsidRDefault="000003D7" w:rsidP="000003D7">
      <w:pPr>
        <w:pStyle w:val="B1"/>
        <w:rPr>
          <w:lang w:eastAsia="ko-KR"/>
        </w:rPr>
      </w:pPr>
      <w:r>
        <w:rPr>
          <w:lang w:eastAsia="ko-KR"/>
        </w:rPr>
        <w:t>-</w:t>
      </w:r>
      <w:r>
        <w:rPr>
          <w:lang w:eastAsia="ko-KR"/>
        </w:rPr>
        <w:tab/>
        <w:t>for split bearers, routing or duplication;</w:t>
      </w:r>
    </w:p>
    <w:p w14:paraId="511A12D6" w14:textId="77777777" w:rsidR="000003D7" w:rsidRDefault="000003D7" w:rsidP="000003D7">
      <w:pPr>
        <w:pStyle w:val="B1"/>
      </w:pPr>
      <w:r>
        <w:t>-</w:t>
      </w:r>
      <w:r>
        <w:tab/>
        <w:t>reordering and in-order delivery;</w:t>
      </w:r>
    </w:p>
    <w:p w14:paraId="705171E8" w14:textId="77777777" w:rsidR="000003D7" w:rsidRDefault="000003D7" w:rsidP="000003D7">
      <w:pPr>
        <w:pStyle w:val="B1"/>
        <w:rPr>
          <w:ins w:id="4" w:author="Qualcomm User1" w:date="2018-02-15T23:29:00Z"/>
        </w:rPr>
      </w:pPr>
      <w:r>
        <w:t>-</w:t>
      </w:r>
      <w:r>
        <w:tab/>
        <w:t>duplicate discarding.</w:t>
      </w:r>
    </w:p>
    <w:p w14:paraId="7F8BCD22" w14:textId="77777777" w:rsidR="000003D7" w:rsidRDefault="000003D7" w:rsidP="000003D7">
      <w:pPr>
        <w:pStyle w:val="B1"/>
      </w:pPr>
      <w:ins w:id="5" w:author="Qualcomm User1" w:date="2018-02-15T23:29:00Z">
        <w:r>
          <w:t>-</w:t>
        </w:r>
        <w:r>
          <w:tab/>
          <w:t>downlink flow control assistance</w:t>
        </w:r>
      </w:ins>
    </w:p>
    <w:p w14:paraId="31499B4C" w14:textId="77777777" w:rsidR="000003D7" w:rsidRDefault="000003D7" w:rsidP="000003D7">
      <w:pPr>
        <w:pStyle w:val="B1"/>
        <w:ind w:left="0" w:firstLine="0"/>
      </w:pPr>
    </w:p>
    <w:p w14:paraId="6FD77585" w14:textId="77777777" w:rsidR="000003D7" w:rsidRDefault="000003D7" w:rsidP="000003D7">
      <w:pPr>
        <w:pStyle w:val="B1"/>
        <w:ind w:left="0" w:firstLine="0"/>
      </w:pPr>
      <w:r>
        <w:t>&lt;Next change&gt;</w:t>
      </w:r>
    </w:p>
    <w:p w14:paraId="37C45106" w14:textId="77777777" w:rsidR="000003D7" w:rsidRPr="000003D7" w:rsidRDefault="000003D7" w:rsidP="00F6307C">
      <w:pPr>
        <w:rPr>
          <w:lang w:val="en-GB"/>
        </w:rPr>
      </w:pPr>
    </w:p>
    <w:p w14:paraId="016527A1" w14:textId="77777777" w:rsidR="00F335BC" w:rsidRDefault="00F6307C" w:rsidP="00F335BC">
      <w:pPr>
        <w:pStyle w:val="Heading2"/>
        <w:numPr>
          <w:ilvl w:val="0"/>
          <w:numId w:val="0"/>
        </w:numPr>
        <w:rPr>
          <w:ins w:id="6" w:author="Qualcomm User1" w:date="2018-02-15T23:31:00Z"/>
        </w:rPr>
      </w:pPr>
      <w:bookmarkStart w:id="7" w:name="_Toc502396844"/>
      <w:r>
        <w:t>5.10</w:t>
      </w:r>
      <w:r>
        <w:tab/>
      </w:r>
      <w:ins w:id="8" w:author="Qualcomm User1" w:date="2018-02-14T22:55:00Z">
        <w:r w:rsidR="00F335BC">
          <w:t>Downlink Flow Control</w:t>
        </w:r>
      </w:ins>
      <w:ins w:id="9" w:author="Qualcomm User1" w:date="2018-02-15T00:35:00Z">
        <w:r w:rsidR="00166CB4">
          <w:t xml:space="preserve"> Assistance</w:t>
        </w:r>
      </w:ins>
    </w:p>
    <w:p w14:paraId="20ADF3CD" w14:textId="77777777" w:rsidR="000003D7" w:rsidRPr="000003D7" w:rsidRDefault="000003D7" w:rsidP="00957D19">
      <w:pPr>
        <w:pStyle w:val="Heading3"/>
        <w:numPr>
          <w:ilvl w:val="0"/>
          <w:numId w:val="0"/>
        </w:numPr>
        <w:rPr>
          <w:ins w:id="10" w:author="Qualcomm User1" w:date="2018-02-14T22:55:00Z"/>
        </w:rPr>
      </w:pPr>
      <w:ins w:id="11" w:author="Qualcomm User1" w:date="2018-02-15T23:31:00Z">
        <w:r>
          <w:t>5.10.1 Introduction</w:t>
        </w:r>
      </w:ins>
    </w:p>
    <w:p w14:paraId="4C6ECEAC" w14:textId="77777777" w:rsidR="000003D7" w:rsidRPr="00957D19" w:rsidRDefault="00E02F1E" w:rsidP="00772C22">
      <w:pPr>
        <w:rPr>
          <w:ins w:id="12" w:author="Qualcomm User1" w:date="2018-02-15T23:33:00Z"/>
          <w:rFonts w:ascii="Times New Roman" w:hAnsi="Times New Roman" w:cs="Times New Roman"/>
          <w:sz w:val="20"/>
          <w:szCs w:val="20"/>
          <w:lang w:eastAsia="ko-KR"/>
        </w:rPr>
      </w:pPr>
      <w:ins w:id="13" w:author="Qualcomm User1" w:date="2018-02-15T23:55:00Z">
        <w:r>
          <w:rPr>
            <w:rFonts w:ascii="Times New Roman" w:hAnsi="Times New Roman" w:cs="Times New Roman"/>
            <w:sz w:val="20"/>
            <w:szCs w:val="20"/>
            <w:lang w:val="en-GB" w:eastAsia="ko-KR"/>
          </w:rPr>
          <w:t>The purpose of this functionality is to assist downlink flow control</w:t>
        </w:r>
      </w:ins>
      <w:ins w:id="14" w:author="Qualcomm User1" w:date="2018-02-15T23:57:00Z">
        <w:r>
          <w:rPr>
            <w:rFonts w:ascii="Times New Roman" w:hAnsi="Times New Roman" w:cs="Times New Roman"/>
            <w:sz w:val="20"/>
            <w:szCs w:val="20"/>
            <w:lang w:val="en-GB" w:eastAsia="ko-KR"/>
          </w:rPr>
          <w:t xml:space="preserve"> at the </w:t>
        </w:r>
        <w:proofErr w:type="spellStart"/>
        <w:r>
          <w:rPr>
            <w:rFonts w:ascii="Times New Roman" w:hAnsi="Times New Roman" w:cs="Times New Roman"/>
            <w:sz w:val="20"/>
            <w:szCs w:val="20"/>
            <w:lang w:val="en-GB" w:eastAsia="ko-KR"/>
          </w:rPr>
          <w:t>gNB</w:t>
        </w:r>
      </w:ins>
      <w:proofErr w:type="spellEnd"/>
      <w:ins w:id="15" w:author="Qualcomm User1" w:date="2018-02-15T23:55:00Z">
        <w:r>
          <w:rPr>
            <w:rFonts w:ascii="Times New Roman" w:hAnsi="Times New Roman" w:cs="Times New Roman"/>
            <w:sz w:val="20"/>
            <w:szCs w:val="20"/>
            <w:lang w:val="en-GB" w:eastAsia="ko-KR"/>
          </w:rPr>
          <w:t>. When potential buffer overflow risk is detected</w:t>
        </w:r>
      </w:ins>
      <w:ins w:id="16" w:author="Qualcomm User1" w:date="2018-02-15T23:32:00Z">
        <w:r w:rsidR="000003D7" w:rsidRPr="00957D19">
          <w:rPr>
            <w:rFonts w:ascii="Times New Roman" w:hAnsi="Times New Roman" w:cs="Times New Roman"/>
            <w:sz w:val="20"/>
            <w:szCs w:val="20"/>
            <w:lang w:val="en-GB" w:eastAsia="ko-KR"/>
          </w:rPr>
          <w:t>, t</w:t>
        </w:r>
      </w:ins>
      <w:ins w:id="17" w:author="Qualcomm User1" w:date="2018-02-15T00:42:00Z">
        <w:r w:rsidR="004D73B5" w:rsidRPr="00957D19">
          <w:rPr>
            <w:rFonts w:ascii="Times New Roman" w:hAnsi="Times New Roman" w:cs="Times New Roman"/>
            <w:sz w:val="20"/>
            <w:szCs w:val="20"/>
            <w:lang w:eastAsia="ko-KR"/>
          </w:rPr>
          <w:t xml:space="preserve">he </w:t>
        </w:r>
      </w:ins>
      <w:ins w:id="18" w:author="Qualcomm User1" w:date="2018-02-15T23:27:00Z">
        <w:r w:rsidR="000003D7" w:rsidRPr="00957D19">
          <w:rPr>
            <w:rFonts w:ascii="Times New Roman" w:hAnsi="Times New Roman" w:cs="Times New Roman"/>
            <w:sz w:val="20"/>
            <w:szCs w:val="20"/>
            <w:lang w:eastAsia="ko-KR"/>
          </w:rPr>
          <w:t>UE</w:t>
        </w:r>
      </w:ins>
      <w:ins w:id="19" w:author="Qualcomm User1" w:date="2018-02-15T00:42:00Z">
        <w:r w:rsidR="004D73B5" w:rsidRPr="00957D19">
          <w:rPr>
            <w:rFonts w:ascii="Times New Roman" w:hAnsi="Times New Roman" w:cs="Times New Roman"/>
            <w:sz w:val="20"/>
            <w:szCs w:val="20"/>
            <w:lang w:eastAsia="ko-KR"/>
          </w:rPr>
          <w:t xml:space="preserve"> may </w:t>
        </w:r>
      </w:ins>
      <w:ins w:id="20" w:author="Qualcomm User1" w:date="2018-02-15T00:43:00Z">
        <w:r w:rsidR="004D73B5" w:rsidRPr="00957D19">
          <w:rPr>
            <w:rFonts w:ascii="Times New Roman" w:hAnsi="Times New Roman" w:cs="Times New Roman"/>
            <w:sz w:val="20"/>
            <w:szCs w:val="20"/>
            <w:lang w:eastAsia="ko-KR"/>
          </w:rPr>
          <w:t>report</w:t>
        </w:r>
      </w:ins>
      <w:ins w:id="21" w:author="Qualcomm User1" w:date="2018-02-15T00:42:00Z">
        <w:r w:rsidR="004D73B5" w:rsidRPr="00957D19">
          <w:rPr>
            <w:rFonts w:ascii="Times New Roman" w:hAnsi="Times New Roman" w:cs="Times New Roman"/>
            <w:sz w:val="20"/>
            <w:szCs w:val="20"/>
            <w:lang w:eastAsia="ko-KR"/>
          </w:rPr>
          <w:t xml:space="preserve"> the </w:t>
        </w:r>
      </w:ins>
      <w:ins w:id="22" w:author="Qualcomm User1" w:date="2018-02-14T23:11:00Z">
        <w:r w:rsidR="0045333F" w:rsidRPr="00957D19">
          <w:rPr>
            <w:rFonts w:ascii="Times New Roman" w:hAnsi="Times New Roman" w:cs="Times New Roman"/>
            <w:sz w:val="20"/>
            <w:szCs w:val="20"/>
          </w:rPr>
          <w:t xml:space="preserve">highest </w:t>
        </w:r>
      </w:ins>
      <w:ins w:id="23" w:author="Qualcomm User1" w:date="2018-02-15T00:43:00Z">
        <w:r w:rsidR="004D73B5" w:rsidRPr="00957D19">
          <w:rPr>
            <w:rFonts w:ascii="Times New Roman" w:hAnsi="Times New Roman" w:cs="Times New Roman"/>
            <w:sz w:val="20"/>
            <w:szCs w:val="20"/>
          </w:rPr>
          <w:t xml:space="preserve">PDCP </w:t>
        </w:r>
      </w:ins>
      <w:ins w:id="24" w:author="Qualcomm User1" w:date="2018-02-14T23:11:00Z">
        <w:r w:rsidR="0045333F" w:rsidRPr="00957D19">
          <w:rPr>
            <w:rFonts w:ascii="Times New Roman" w:hAnsi="Times New Roman" w:cs="Times New Roman"/>
            <w:sz w:val="20"/>
            <w:szCs w:val="20"/>
          </w:rPr>
          <w:t>sequence number</w:t>
        </w:r>
      </w:ins>
      <w:ins w:id="25" w:author="Qualcomm User1" w:date="2018-02-15T00:43:00Z">
        <w:r w:rsidR="004D73B5" w:rsidRPr="00957D19">
          <w:rPr>
            <w:rFonts w:ascii="Times New Roman" w:hAnsi="Times New Roman" w:cs="Times New Roman"/>
            <w:sz w:val="20"/>
            <w:szCs w:val="20"/>
          </w:rPr>
          <w:t xml:space="preserve"> that it can accept without causing buffer overflow</w:t>
        </w:r>
      </w:ins>
      <w:ins w:id="26" w:author="Qualcomm User1" w:date="2018-02-15T23:32:00Z">
        <w:r w:rsidR="000003D7" w:rsidRPr="00957D19">
          <w:rPr>
            <w:rFonts w:ascii="Times New Roman" w:hAnsi="Times New Roman" w:cs="Times New Roman"/>
            <w:sz w:val="20"/>
            <w:szCs w:val="20"/>
          </w:rPr>
          <w:t xml:space="preserve"> by transmitting flow control assistance PDU to indicate</w:t>
        </w:r>
      </w:ins>
      <w:ins w:id="27" w:author="Qualcomm User1" w:date="2018-02-15T00:44:00Z">
        <w:r w:rsidR="000D7C45" w:rsidRPr="00957D19">
          <w:rPr>
            <w:rFonts w:ascii="Times New Roman" w:hAnsi="Times New Roman" w:cs="Times New Roman"/>
            <w:sz w:val="20"/>
            <w:szCs w:val="20"/>
          </w:rPr>
          <w:t xml:space="preserve"> </w:t>
        </w:r>
      </w:ins>
      <w:ins w:id="28" w:author="Qualcomm User1" w:date="2018-02-15T23:32:00Z">
        <w:r w:rsidR="000003D7" w:rsidRPr="00957D19">
          <w:rPr>
            <w:rFonts w:ascii="Times New Roman" w:hAnsi="Times New Roman" w:cs="Times New Roman"/>
            <w:sz w:val="20"/>
            <w:szCs w:val="20"/>
            <w:lang w:eastAsia="ko-KR"/>
          </w:rPr>
          <w:t xml:space="preserve">the UE may </w:t>
        </w:r>
      </w:ins>
      <w:ins w:id="29" w:author="Qualcomm User1" w:date="2018-02-15T23:55:00Z">
        <w:r>
          <w:rPr>
            <w:rFonts w:ascii="Times New Roman" w:hAnsi="Times New Roman" w:cs="Times New Roman"/>
            <w:sz w:val="20"/>
            <w:szCs w:val="20"/>
            <w:lang w:eastAsia="ko-KR"/>
          </w:rPr>
          <w:t>b</w:t>
        </w:r>
      </w:ins>
      <w:ins w:id="30" w:author="Qualcomm User1" w:date="2018-02-15T23:56:00Z">
        <w:r>
          <w:rPr>
            <w:rFonts w:ascii="Times New Roman" w:hAnsi="Times New Roman" w:cs="Times New Roman"/>
            <w:sz w:val="20"/>
            <w:szCs w:val="20"/>
            <w:lang w:eastAsia="ko-KR"/>
          </w:rPr>
          <w:t xml:space="preserve">e forced to </w:t>
        </w:r>
      </w:ins>
      <w:ins w:id="31" w:author="Qualcomm User1" w:date="2018-02-15T23:32:00Z">
        <w:r w:rsidR="000003D7" w:rsidRPr="00957D19">
          <w:rPr>
            <w:rFonts w:ascii="Times New Roman" w:hAnsi="Times New Roman" w:cs="Times New Roman"/>
            <w:sz w:val="20"/>
            <w:szCs w:val="20"/>
            <w:lang w:eastAsia="ko-KR"/>
          </w:rPr>
          <w:t>discard any received PDUs higher than the highest sequence number reported.</w:t>
        </w:r>
      </w:ins>
      <w:ins w:id="32" w:author="Qualcomm User1" w:date="2018-02-15T23:55:00Z">
        <w:r>
          <w:rPr>
            <w:rFonts w:ascii="Times New Roman" w:hAnsi="Times New Roman" w:cs="Times New Roman"/>
            <w:sz w:val="20"/>
            <w:szCs w:val="20"/>
            <w:lang w:eastAsia="ko-KR"/>
          </w:rPr>
          <w:t xml:space="preserve"> </w:t>
        </w:r>
      </w:ins>
      <w:ins w:id="33" w:author="Qualcomm User1" w:date="2018-02-15T23:58:00Z">
        <w:r>
          <w:rPr>
            <w:rFonts w:ascii="Times New Roman" w:hAnsi="Times New Roman" w:cs="Times New Roman"/>
            <w:sz w:val="20"/>
            <w:szCs w:val="20"/>
            <w:lang w:eastAsia="ko-KR"/>
          </w:rPr>
          <w:t xml:space="preserve">If the downlink flow control information has previously be provided, the UE </w:t>
        </w:r>
      </w:ins>
      <w:ins w:id="34" w:author="Qualcomm User1" w:date="2018-02-15T23:59:00Z">
        <w:r>
          <w:rPr>
            <w:rFonts w:ascii="Times New Roman" w:hAnsi="Times New Roman" w:cs="Times New Roman"/>
            <w:sz w:val="20"/>
            <w:szCs w:val="20"/>
            <w:lang w:eastAsia="ko-KR"/>
          </w:rPr>
          <w:t>shall</w:t>
        </w:r>
      </w:ins>
      <w:ins w:id="35" w:author="Qualcomm User1" w:date="2018-02-15T23:58:00Z">
        <w:r>
          <w:rPr>
            <w:rFonts w:ascii="Times New Roman" w:hAnsi="Times New Roman" w:cs="Times New Roman"/>
            <w:sz w:val="20"/>
            <w:szCs w:val="20"/>
            <w:lang w:eastAsia="ko-KR"/>
          </w:rPr>
          <w:t xml:space="preserve"> continue to provide the information until the </w:t>
        </w:r>
      </w:ins>
      <w:ins w:id="36" w:author="Qualcomm User1" w:date="2018-02-15T23:59:00Z">
        <w:r>
          <w:rPr>
            <w:rFonts w:ascii="Times New Roman" w:hAnsi="Times New Roman" w:cs="Times New Roman"/>
            <w:sz w:val="20"/>
            <w:szCs w:val="20"/>
            <w:lang w:eastAsia="ko-KR"/>
          </w:rPr>
          <w:t>UE no longer has</w:t>
        </w:r>
      </w:ins>
      <w:ins w:id="37" w:author="Qualcomm User1" w:date="2018-02-16T00:00:00Z">
        <w:r>
          <w:rPr>
            <w:rFonts w:ascii="Times New Roman" w:hAnsi="Times New Roman" w:cs="Times New Roman"/>
            <w:sz w:val="20"/>
            <w:szCs w:val="20"/>
            <w:lang w:eastAsia="ko-KR"/>
          </w:rPr>
          <w:t xml:space="preserve"> the </w:t>
        </w:r>
      </w:ins>
      <w:ins w:id="38" w:author="Qualcomm User1" w:date="2018-02-15T23:58:00Z">
        <w:r>
          <w:rPr>
            <w:rFonts w:ascii="Times New Roman" w:hAnsi="Times New Roman" w:cs="Times New Roman"/>
            <w:sz w:val="20"/>
            <w:szCs w:val="20"/>
            <w:lang w:eastAsia="ko-KR"/>
          </w:rPr>
          <w:t xml:space="preserve">buffer overflow risk. </w:t>
        </w:r>
      </w:ins>
      <w:ins w:id="39" w:author="Qualcomm User1" w:date="2018-02-15T23:57:00Z">
        <w:r>
          <w:rPr>
            <w:rFonts w:ascii="Times New Roman" w:hAnsi="Times New Roman" w:cs="Times New Roman"/>
            <w:sz w:val="20"/>
            <w:szCs w:val="20"/>
            <w:lang w:eastAsia="ko-KR"/>
          </w:rPr>
          <w:t xml:space="preserve">Once UE no longer has the buffer overflow risk, </w:t>
        </w:r>
      </w:ins>
      <w:ins w:id="40" w:author="Qualcomm User1" w:date="2018-02-15T23:59:00Z">
        <w:r>
          <w:rPr>
            <w:rFonts w:ascii="Times New Roman" w:hAnsi="Times New Roman" w:cs="Times New Roman"/>
            <w:sz w:val="20"/>
            <w:szCs w:val="20"/>
            <w:lang w:eastAsia="ko-KR"/>
          </w:rPr>
          <w:t xml:space="preserve">the UE shall notify the </w:t>
        </w:r>
      </w:ins>
      <w:proofErr w:type="spellStart"/>
      <w:ins w:id="41" w:author="Qualcomm User1" w:date="2018-02-16T00:01:00Z">
        <w:r>
          <w:rPr>
            <w:rFonts w:ascii="Times New Roman" w:hAnsi="Times New Roman" w:cs="Times New Roman"/>
            <w:sz w:val="20"/>
            <w:szCs w:val="20"/>
            <w:lang w:eastAsia="ko-KR"/>
          </w:rPr>
          <w:t>gNB</w:t>
        </w:r>
        <w:proofErr w:type="spellEnd"/>
        <w:r>
          <w:rPr>
            <w:rFonts w:ascii="Times New Roman" w:hAnsi="Times New Roman" w:cs="Times New Roman"/>
            <w:sz w:val="20"/>
            <w:szCs w:val="20"/>
            <w:lang w:eastAsia="ko-KR"/>
          </w:rPr>
          <w:t xml:space="preserve"> </w:t>
        </w:r>
      </w:ins>
      <w:ins w:id="42" w:author="Qualcomm User1" w:date="2018-02-15T23:59:00Z">
        <w:r>
          <w:rPr>
            <w:rFonts w:ascii="Times New Roman" w:hAnsi="Times New Roman" w:cs="Times New Roman"/>
            <w:sz w:val="20"/>
            <w:szCs w:val="20"/>
            <w:lang w:eastAsia="ko-KR"/>
          </w:rPr>
          <w:t xml:space="preserve">by </w:t>
        </w:r>
      </w:ins>
      <w:ins w:id="43" w:author="Qualcomm User1" w:date="2018-02-15T16:58:00Z">
        <w:r w:rsidR="00B67AC9">
          <w:rPr>
            <w:rFonts w:ascii="Times New Roman" w:hAnsi="Times New Roman" w:cs="Times New Roman"/>
            <w:sz w:val="20"/>
            <w:szCs w:val="20"/>
            <w:lang w:eastAsia="ko-KR"/>
          </w:rPr>
          <w:t>sending</w:t>
        </w:r>
      </w:ins>
      <w:ins w:id="44" w:author="Qualcomm User1" w:date="2018-02-15T23:59:00Z">
        <w:r>
          <w:rPr>
            <w:rFonts w:ascii="Times New Roman" w:hAnsi="Times New Roman" w:cs="Times New Roman"/>
            <w:sz w:val="20"/>
            <w:szCs w:val="20"/>
            <w:lang w:eastAsia="ko-KR"/>
          </w:rPr>
          <w:t xml:space="preserve"> the downlink flow control </w:t>
        </w:r>
      </w:ins>
      <w:ins w:id="45" w:author="Qualcomm User1" w:date="2018-02-15T16:58:00Z">
        <w:r w:rsidR="00B67AC9">
          <w:rPr>
            <w:rFonts w:ascii="Times New Roman" w:hAnsi="Times New Roman" w:cs="Times New Roman"/>
            <w:sz w:val="20"/>
            <w:szCs w:val="20"/>
            <w:lang w:eastAsia="ko-KR"/>
          </w:rPr>
          <w:t>reset PDU</w:t>
        </w:r>
      </w:ins>
      <w:ins w:id="46" w:author="Qualcomm User1" w:date="2018-02-16T00:00:00Z">
        <w:r>
          <w:rPr>
            <w:rFonts w:ascii="Times New Roman" w:hAnsi="Times New Roman" w:cs="Times New Roman"/>
            <w:sz w:val="20"/>
            <w:szCs w:val="20"/>
            <w:lang w:eastAsia="ko-KR"/>
          </w:rPr>
          <w:t xml:space="preserve">. The UE may stop reporting the downlink flow control assistance after </w:t>
        </w:r>
      </w:ins>
      <w:ins w:id="47" w:author="Qualcomm User1" w:date="2018-02-16T00:01:00Z">
        <w:r>
          <w:rPr>
            <w:rFonts w:ascii="Times New Roman" w:hAnsi="Times New Roman" w:cs="Times New Roman"/>
            <w:sz w:val="20"/>
            <w:szCs w:val="20"/>
            <w:lang w:eastAsia="ko-KR"/>
          </w:rPr>
          <w:t>indicating the downlink flow control assistance is reset.</w:t>
        </w:r>
      </w:ins>
    </w:p>
    <w:p w14:paraId="51FB8199" w14:textId="77777777" w:rsidR="000003D7" w:rsidRDefault="000003D7" w:rsidP="00957D19">
      <w:pPr>
        <w:pStyle w:val="Heading3"/>
        <w:numPr>
          <w:ilvl w:val="0"/>
          <w:numId w:val="0"/>
        </w:numPr>
        <w:rPr>
          <w:ins w:id="48" w:author="Qualcomm User1" w:date="2018-02-15T23:32:00Z"/>
        </w:rPr>
      </w:pPr>
      <w:ins w:id="49" w:author="Qualcomm User1" w:date="2018-02-15T23:33:00Z">
        <w:r>
          <w:lastRenderedPageBreak/>
          <w:t xml:space="preserve">5.10.2 </w:t>
        </w:r>
      </w:ins>
      <w:ins w:id="50" w:author="Qualcomm User1" w:date="2018-02-15T23:34:00Z">
        <w:r>
          <w:t>Transmit operation</w:t>
        </w:r>
      </w:ins>
    </w:p>
    <w:p w14:paraId="38A7BC53" w14:textId="77777777" w:rsidR="009441FE" w:rsidRPr="00957D19" w:rsidRDefault="009441FE" w:rsidP="009441FE">
      <w:pPr>
        <w:rPr>
          <w:ins w:id="51" w:author="Qualcomm User1" w:date="2018-02-15T23:37:00Z"/>
          <w:rFonts w:ascii="Times New Roman" w:hAnsi="Times New Roman" w:cs="Times New Roman"/>
          <w:sz w:val="20"/>
          <w:szCs w:val="20"/>
        </w:rPr>
      </w:pPr>
      <w:ins w:id="52" w:author="Qualcomm User1" w:date="2018-02-15T23:37:00Z">
        <w:r w:rsidRPr="00957D19">
          <w:rPr>
            <w:rFonts w:ascii="Times New Roman" w:hAnsi="Times New Roman" w:cs="Times New Roman"/>
            <w:sz w:val="20"/>
            <w:szCs w:val="20"/>
          </w:rPr>
          <w:t>The UE may trigger a flow control assistance PDU when:</w:t>
        </w:r>
      </w:ins>
    </w:p>
    <w:p w14:paraId="15F08BA7" w14:textId="77777777" w:rsidR="00E02F1E" w:rsidRDefault="009441FE" w:rsidP="00E02F1E">
      <w:pPr>
        <w:pStyle w:val="ListParagraph"/>
        <w:numPr>
          <w:ilvl w:val="0"/>
          <w:numId w:val="21"/>
        </w:numPr>
        <w:rPr>
          <w:ins w:id="53" w:author="Qualcomm User1" w:date="2018-02-16T09:18:00Z"/>
          <w:rFonts w:ascii="Times New Roman" w:hAnsi="Times New Roman" w:cs="Times New Roman"/>
          <w:sz w:val="20"/>
          <w:szCs w:val="20"/>
        </w:rPr>
      </w:pPr>
      <w:ins w:id="54" w:author="Qualcomm User1" w:date="2018-02-15T23:37:00Z">
        <w:r w:rsidRPr="00957D19">
          <w:rPr>
            <w:rFonts w:ascii="Times New Roman" w:hAnsi="Times New Roman" w:cs="Times New Roman"/>
            <w:sz w:val="20"/>
            <w:szCs w:val="20"/>
          </w:rPr>
          <w:t xml:space="preserve">Potential UE buffer overflow </w:t>
        </w:r>
      </w:ins>
      <w:ins w:id="55" w:author="Qualcomm User1" w:date="2018-02-16T00:00:00Z">
        <w:r w:rsidR="00E02F1E">
          <w:rPr>
            <w:rFonts w:ascii="Times New Roman" w:hAnsi="Times New Roman" w:cs="Times New Roman"/>
            <w:sz w:val="20"/>
            <w:szCs w:val="20"/>
          </w:rPr>
          <w:t xml:space="preserve">risk </w:t>
        </w:r>
      </w:ins>
      <w:ins w:id="56" w:author="Qualcomm User1" w:date="2018-02-15T23:37:00Z">
        <w:r w:rsidRPr="00957D19">
          <w:rPr>
            <w:rFonts w:ascii="Times New Roman" w:hAnsi="Times New Roman" w:cs="Times New Roman"/>
            <w:sz w:val="20"/>
            <w:szCs w:val="20"/>
          </w:rPr>
          <w:t>is detected</w:t>
        </w:r>
      </w:ins>
    </w:p>
    <w:p w14:paraId="482A54CB" w14:textId="77777777" w:rsidR="00B50097" w:rsidRPr="00AE4C21" w:rsidRDefault="00B50097" w:rsidP="00AE4C21">
      <w:pPr>
        <w:rPr>
          <w:ins w:id="57" w:author="Qualcomm User1" w:date="2018-02-15T23:43:00Z"/>
          <w:rFonts w:ascii="Times New Roman" w:eastAsiaTheme="minorEastAsia" w:hAnsi="Times New Roman" w:cs="Times New Roman"/>
          <w:sz w:val="20"/>
          <w:szCs w:val="20"/>
          <w:lang w:eastAsia="zh-TW"/>
        </w:rPr>
      </w:pPr>
      <w:ins w:id="58" w:author="Qualcomm User1" w:date="2018-02-16T09:19:00Z">
        <w:r>
          <w:rPr>
            <w:rFonts w:ascii="Times New Roman" w:hAnsi="Times New Roman" w:cs="Times New Roman"/>
            <w:sz w:val="20"/>
            <w:szCs w:val="20"/>
          </w:rPr>
          <w:t>The UE may trigger a flow control reset PDU when:</w:t>
        </w:r>
      </w:ins>
    </w:p>
    <w:p w14:paraId="1B03C265" w14:textId="77777777" w:rsidR="009441FE" w:rsidRPr="00957D19" w:rsidRDefault="009441FE" w:rsidP="009441FE">
      <w:pPr>
        <w:pStyle w:val="ListParagraph"/>
        <w:numPr>
          <w:ilvl w:val="0"/>
          <w:numId w:val="21"/>
        </w:numPr>
        <w:rPr>
          <w:ins w:id="59" w:author="Qualcomm User1" w:date="2018-02-15T23:38:00Z"/>
          <w:rFonts w:ascii="Times New Roman" w:hAnsi="Times New Roman" w:cs="Times New Roman"/>
          <w:sz w:val="20"/>
          <w:szCs w:val="20"/>
        </w:rPr>
      </w:pPr>
      <w:ins w:id="60" w:author="Qualcomm User1" w:date="2018-02-15T23:43:00Z">
        <w:r>
          <w:rPr>
            <w:rFonts w:ascii="Times New Roman" w:hAnsi="Times New Roman" w:cs="Times New Roman"/>
            <w:sz w:val="20"/>
            <w:szCs w:val="20"/>
          </w:rPr>
          <w:t xml:space="preserve">Potential UE buffer overflow </w:t>
        </w:r>
      </w:ins>
      <w:ins w:id="61" w:author="Qualcomm User1" w:date="2018-02-16T00:00:00Z">
        <w:r w:rsidR="00E02F1E">
          <w:rPr>
            <w:rFonts w:ascii="Times New Roman" w:hAnsi="Times New Roman" w:cs="Times New Roman"/>
            <w:sz w:val="20"/>
            <w:szCs w:val="20"/>
          </w:rPr>
          <w:t xml:space="preserve">risk </w:t>
        </w:r>
      </w:ins>
      <w:ins w:id="62" w:author="Qualcomm User1" w:date="2018-02-15T23:44:00Z">
        <w:r w:rsidR="00C5237F">
          <w:rPr>
            <w:rFonts w:ascii="Times New Roman" w:hAnsi="Times New Roman" w:cs="Times New Roman"/>
            <w:sz w:val="20"/>
            <w:szCs w:val="20"/>
          </w:rPr>
          <w:t>is relieved</w:t>
        </w:r>
      </w:ins>
    </w:p>
    <w:p w14:paraId="7A455D93" w14:textId="77777777" w:rsidR="009441FE" w:rsidRPr="00957D19" w:rsidRDefault="009441FE" w:rsidP="00957D19">
      <w:pPr>
        <w:rPr>
          <w:ins w:id="63" w:author="Qualcomm User1" w:date="2018-02-15T23:38:00Z"/>
          <w:rFonts w:ascii="Times New Roman" w:hAnsi="Times New Roman" w:cs="Times New Roman"/>
          <w:sz w:val="20"/>
          <w:szCs w:val="20"/>
          <w:lang w:eastAsia="ko-KR"/>
        </w:rPr>
      </w:pPr>
      <w:ins w:id="64" w:author="Qualcomm User1" w:date="2018-02-15T23:38:00Z">
        <w:r w:rsidRPr="00957D19">
          <w:rPr>
            <w:rFonts w:ascii="Times New Roman" w:hAnsi="Times New Roman" w:cs="Times New Roman"/>
            <w:sz w:val="20"/>
            <w:szCs w:val="20"/>
            <w:lang w:eastAsia="ko-KR"/>
          </w:rPr>
          <w:t xml:space="preserve">If a </w:t>
        </w:r>
      </w:ins>
      <w:ins w:id="65" w:author="Qualcomm User1" w:date="2018-02-15T23:41:00Z">
        <w:r>
          <w:rPr>
            <w:rFonts w:ascii="Times New Roman" w:hAnsi="Times New Roman" w:cs="Times New Roman"/>
            <w:sz w:val="20"/>
            <w:szCs w:val="20"/>
            <w:lang w:eastAsia="ko-KR"/>
          </w:rPr>
          <w:t xml:space="preserve">flow control assistance PDU </w:t>
        </w:r>
      </w:ins>
      <w:ins w:id="66" w:author="Qualcomm User1" w:date="2018-02-15T23:38:00Z">
        <w:r w:rsidRPr="00957D19">
          <w:rPr>
            <w:rFonts w:ascii="Times New Roman" w:hAnsi="Times New Roman" w:cs="Times New Roman"/>
            <w:sz w:val="20"/>
            <w:szCs w:val="20"/>
            <w:lang w:eastAsia="ko-KR"/>
          </w:rPr>
          <w:t>is triggered</w:t>
        </w:r>
      </w:ins>
      <w:ins w:id="67" w:author="Qualcomm User1" w:date="2018-02-15T23:42:00Z">
        <w:r>
          <w:rPr>
            <w:rFonts w:ascii="Times New Roman" w:hAnsi="Times New Roman" w:cs="Times New Roman"/>
            <w:sz w:val="20"/>
            <w:szCs w:val="20"/>
            <w:lang w:eastAsia="ko-KR"/>
          </w:rPr>
          <w:t xml:space="preserve"> due to potential UE buffer overflow</w:t>
        </w:r>
      </w:ins>
      <w:ins w:id="68" w:author="Qualcomm User1" w:date="2018-02-15T23:38:00Z">
        <w:r w:rsidRPr="00957D19">
          <w:rPr>
            <w:rFonts w:ascii="Times New Roman" w:hAnsi="Times New Roman" w:cs="Times New Roman"/>
            <w:sz w:val="20"/>
            <w:szCs w:val="20"/>
            <w:lang w:eastAsia="ko-KR"/>
          </w:rPr>
          <w:t>, the receiving PDCP entity shall:</w:t>
        </w:r>
      </w:ins>
    </w:p>
    <w:p w14:paraId="5223DC25" w14:textId="77777777" w:rsidR="009441FE" w:rsidRPr="009441FE" w:rsidRDefault="009441FE" w:rsidP="00957D19">
      <w:pPr>
        <w:pStyle w:val="B1"/>
        <w:rPr>
          <w:ins w:id="69" w:author="Qualcomm User1" w:date="2018-02-15T23:38:00Z"/>
        </w:rPr>
      </w:pPr>
      <w:ins w:id="70" w:author="Qualcomm User1" w:date="2018-02-15T23:38:00Z">
        <w:r w:rsidRPr="009441FE">
          <w:t>-</w:t>
        </w:r>
        <w:r w:rsidRPr="009441FE">
          <w:tab/>
          <w:t xml:space="preserve">compile a </w:t>
        </w:r>
      </w:ins>
      <w:ins w:id="71" w:author="Qualcomm User1" w:date="2018-02-15T23:41:00Z">
        <w:r>
          <w:t>flow control assistance PDU</w:t>
        </w:r>
      </w:ins>
      <w:ins w:id="72" w:author="Qualcomm User1" w:date="2018-02-15T23:38:00Z">
        <w:r w:rsidRPr="009441FE">
          <w:t xml:space="preserve"> as indicated below by:</w:t>
        </w:r>
      </w:ins>
    </w:p>
    <w:p w14:paraId="44C14824" w14:textId="77777777" w:rsidR="009441FE" w:rsidRPr="00957D19" w:rsidRDefault="009441FE" w:rsidP="00957D19">
      <w:pPr>
        <w:pStyle w:val="B2"/>
        <w:ind w:left="1440" w:hanging="720"/>
        <w:rPr>
          <w:ins w:id="73" w:author="Qualcomm User1" w:date="2018-02-15T23:38:00Z"/>
          <w:rFonts w:ascii="Times New Roman" w:hAnsi="Times New Roman" w:cs="Times New Roman"/>
          <w:sz w:val="20"/>
          <w:szCs w:val="20"/>
        </w:rPr>
      </w:pPr>
      <w:ins w:id="74" w:author="Qualcomm User1" w:date="2018-02-15T23:38:00Z">
        <w:r w:rsidRPr="00957D19">
          <w:rPr>
            <w:rFonts w:ascii="Times New Roman" w:hAnsi="Times New Roman" w:cs="Times New Roman"/>
            <w:sz w:val="20"/>
            <w:szCs w:val="20"/>
          </w:rPr>
          <w:t>-</w:t>
        </w:r>
        <w:r w:rsidRPr="00957D19">
          <w:rPr>
            <w:rFonts w:ascii="Times New Roman" w:hAnsi="Times New Roman" w:cs="Times New Roman"/>
            <w:sz w:val="20"/>
            <w:szCs w:val="20"/>
          </w:rPr>
          <w:tab/>
        </w:r>
      </w:ins>
      <w:ins w:id="75" w:author="Qualcomm User1" w:date="2018-02-15T23:39:00Z">
        <w:r w:rsidRPr="00957D19">
          <w:rPr>
            <w:rFonts w:ascii="Times New Roman" w:hAnsi="Times New Roman" w:cs="Times New Roman"/>
            <w:sz w:val="20"/>
            <w:szCs w:val="20"/>
          </w:rPr>
          <w:t xml:space="preserve">setting the Highest PDCP SN to </w:t>
        </w:r>
      </w:ins>
      <w:ins w:id="76" w:author="Qualcomm User1" w:date="2018-02-15T23:40:00Z">
        <w:r w:rsidRPr="00957D19">
          <w:rPr>
            <w:rFonts w:ascii="Times New Roman" w:hAnsi="Times New Roman" w:cs="Times New Roman"/>
            <w:sz w:val="20"/>
            <w:szCs w:val="20"/>
          </w:rPr>
          <w:t>the highest PDCP SN the UE may receive without causing buffer overflow.</w:t>
        </w:r>
      </w:ins>
    </w:p>
    <w:p w14:paraId="45F9589B" w14:textId="77777777" w:rsidR="009441FE" w:rsidRPr="009441FE" w:rsidRDefault="009441FE" w:rsidP="009441FE">
      <w:pPr>
        <w:pStyle w:val="B1"/>
        <w:rPr>
          <w:ins w:id="77" w:author="Qualcomm User1" w:date="2018-02-15T23:41:00Z"/>
        </w:rPr>
      </w:pPr>
      <w:ins w:id="78" w:author="Qualcomm User1" w:date="2018-02-15T23:41:00Z">
        <w:r w:rsidRPr="009441FE">
          <w:t>-</w:t>
        </w:r>
        <w:r w:rsidRPr="009441FE">
          <w:tab/>
        </w:r>
        <w:r>
          <w:t>submit the flow control assist</w:t>
        </w:r>
      </w:ins>
      <w:ins w:id="79" w:author="Qualcomm User1" w:date="2018-02-15T23:42:00Z">
        <w:r>
          <w:t>ance PDU to lower layers as the first PDCP PDU for transmission.</w:t>
        </w:r>
      </w:ins>
    </w:p>
    <w:p w14:paraId="09C90FBF" w14:textId="77777777" w:rsidR="009441FE" w:rsidRDefault="00C5237F" w:rsidP="009441FE">
      <w:pPr>
        <w:rPr>
          <w:ins w:id="80" w:author="Qualcomm User1" w:date="2018-02-15T23:44:00Z"/>
          <w:rFonts w:ascii="Times New Roman" w:hAnsi="Times New Roman" w:cs="Times New Roman"/>
          <w:sz w:val="20"/>
          <w:szCs w:val="20"/>
          <w:lang w:val="en-GB"/>
        </w:rPr>
      </w:pPr>
      <w:ins w:id="81" w:author="Qualcomm User1" w:date="2018-02-15T23:44:00Z">
        <w:r>
          <w:rPr>
            <w:rFonts w:ascii="Times New Roman" w:hAnsi="Times New Roman" w:cs="Times New Roman"/>
            <w:sz w:val="20"/>
            <w:szCs w:val="20"/>
            <w:lang w:val="en-GB"/>
          </w:rPr>
          <w:t xml:space="preserve">If a flow control </w:t>
        </w:r>
      </w:ins>
      <w:ins w:id="82" w:author="Qualcomm User1" w:date="2018-02-16T09:19:00Z">
        <w:r w:rsidR="00B50097">
          <w:rPr>
            <w:rFonts w:ascii="Times New Roman" w:hAnsi="Times New Roman" w:cs="Times New Roman"/>
            <w:sz w:val="20"/>
            <w:szCs w:val="20"/>
            <w:lang w:val="en-GB"/>
          </w:rPr>
          <w:t>reset</w:t>
        </w:r>
      </w:ins>
      <w:ins w:id="83" w:author="Qualcomm User1" w:date="2018-02-15T23:44:00Z">
        <w:r>
          <w:rPr>
            <w:rFonts w:ascii="Times New Roman" w:hAnsi="Times New Roman" w:cs="Times New Roman"/>
            <w:sz w:val="20"/>
            <w:szCs w:val="20"/>
            <w:lang w:val="en-GB"/>
          </w:rPr>
          <w:t xml:space="preserve"> PDU is triggered due to potential UE buffer overflow situation is relieved, the receiving PDCP entity shall:</w:t>
        </w:r>
      </w:ins>
    </w:p>
    <w:p w14:paraId="016DD946" w14:textId="77777777" w:rsidR="00C5237F" w:rsidRPr="009441FE" w:rsidRDefault="00C5237F" w:rsidP="00C5237F">
      <w:pPr>
        <w:pStyle w:val="B1"/>
        <w:rPr>
          <w:ins w:id="84" w:author="Qualcomm User1" w:date="2018-02-15T23:44:00Z"/>
        </w:rPr>
      </w:pPr>
      <w:ins w:id="85" w:author="Qualcomm User1" w:date="2018-02-15T23:44:00Z">
        <w:r w:rsidRPr="009441FE">
          <w:t>-</w:t>
        </w:r>
        <w:r w:rsidRPr="009441FE">
          <w:tab/>
          <w:t xml:space="preserve">compile a </w:t>
        </w:r>
        <w:r>
          <w:t xml:space="preserve">flow control </w:t>
        </w:r>
      </w:ins>
      <w:ins w:id="86" w:author="Qualcomm User1" w:date="2018-02-15T16:39:00Z">
        <w:r w:rsidR="00C220F9">
          <w:t xml:space="preserve">reset </w:t>
        </w:r>
      </w:ins>
      <w:ins w:id="87" w:author="Qualcomm User1" w:date="2018-02-15T23:44:00Z">
        <w:r>
          <w:t>PDU</w:t>
        </w:r>
        <w:r w:rsidRPr="009441FE">
          <w:t xml:space="preserve"> as indicated below by:</w:t>
        </w:r>
      </w:ins>
    </w:p>
    <w:p w14:paraId="6E34FF76" w14:textId="77777777" w:rsidR="00C5237F" w:rsidRPr="00B6053F" w:rsidRDefault="00C5237F" w:rsidP="00C5237F">
      <w:pPr>
        <w:pStyle w:val="B2"/>
        <w:ind w:left="720" w:firstLine="0"/>
        <w:rPr>
          <w:ins w:id="88" w:author="Qualcomm User1" w:date="2018-02-15T23:44:00Z"/>
          <w:rFonts w:ascii="Times New Roman" w:hAnsi="Times New Roman" w:cs="Times New Roman"/>
          <w:sz w:val="20"/>
          <w:szCs w:val="20"/>
        </w:rPr>
      </w:pPr>
      <w:ins w:id="89" w:author="Qualcomm User1" w:date="2018-02-15T23:44:00Z">
        <w:r w:rsidRPr="00B6053F">
          <w:rPr>
            <w:rFonts w:ascii="Times New Roman" w:hAnsi="Times New Roman" w:cs="Times New Roman"/>
            <w:sz w:val="20"/>
            <w:szCs w:val="20"/>
          </w:rPr>
          <w:t>-</w:t>
        </w:r>
        <w:r w:rsidRPr="00B6053F">
          <w:rPr>
            <w:rFonts w:ascii="Times New Roman" w:hAnsi="Times New Roman" w:cs="Times New Roman"/>
            <w:sz w:val="20"/>
            <w:szCs w:val="20"/>
          </w:rPr>
          <w:tab/>
          <w:t xml:space="preserve">setting the reset flag to </w:t>
        </w:r>
        <w:r>
          <w:rPr>
            <w:rFonts w:ascii="Times New Roman" w:hAnsi="Times New Roman" w:cs="Times New Roman"/>
            <w:sz w:val="20"/>
            <w:szCs w:val="20"/>
          </w:rPr>
          <w:t>1</w:t>
        </w:r>
        <w:r w:rsidRPr="00B6053F">
          <w:rPr>
            <w:rFonts w:ascii="Times New Roman" w:hAnsi="Times New Roman" w:cs="Times New Roman"/>
            <w:sz w:val="20"/>
            <w:szCs w:val="20"/>
          </w:rPr>
          <w:t>;</w:t>
        </w:r>
      </w:ins>
    </w:p>
    <w:p w14:paraId="02393215" w14:textId="77777777" w:rsidR="00C5237F" w:rsidRPr="00C5237F" w:rsidRDefault="00C5237F" w:rsidP="00957D19">
      <w:pPr>
        <w:pStyle w:val="B1"/>
        <w:rPr>
          <w:ins w:id="90" w:author="Qualcomm User1" w:date="2018-02-15T23:43:00Z"/>
        </w:rPr>
      </w:pPr>
      <w:ins w:id="91" w:author="Qualcomm User1" w:date="2018-02-15T23:44:00Z">
        <w:r w:rsidRPr="009441FE">
          <w:t>-</w:t>
        </w:r>
        <w:r w:rsidRPr="009441FE">
          <w:tab/>
        </w:r>
        <w:r>
          <w:t xml:space="preserve">submit the flow control </w:t>
        </w:r>
      </w:ins>
      <w:ins w:id="92" w:author="Qualcomm User1" w:date="2018-02-15T16:57:00Z">
        <w:r w:rsidR="00B67AC9">
          <w:t>reset</w:t>
        </w:r>
      </w:ins>
      <w:ins w:id="93" w:author="Qualcomm User1" w:date="2018-02-15T23:44:00Z">
        <w:r>
          <w:t xml:space="preserve"> PDU to lower layers as the first PDCP PDU for transmission.</w:t>
        </w:r>
      </w:ins>
    </w:p>
    <w:p w14:paraId="6742F0F8" w14:textId="77777777" w:rsidR="000003D7" w:rsidRDefault="000003D7" w:rsidP="00887281">
      <w:pPr>
        <w:pStyle w:val="Heading3"/>
        <w:numPr>
          <w:ilvl w:val="0"/>
          <w:numId w:val="0"/>
        </w:numPr>
      </w:pPr>
      <w:bookmarkStart w:id="94" w:name="_Toc502396848"/>
      <w:bookmarkEnd w:id="7"/>
    </w:p>
    <w:p w14:paraId="0E2353C8" w14:textId="77777777" w:rsidR="00C5237F" w:rsidRDefault="00C5237F" w:rsidP="00C5237F">
      <w:pPr>
        <w:rPr>
          <w:lang w:val="en-GB" w:eastAsia="zh-CN"/>
        </w:rPr>
      </w:pPr>
      <w:r>
        <w:rPr>
          <w:lang w:val="en-GB" w:eastAsia="zh-CN"/>
        </w:rPr>
        <w:t>&lt;Next change&gt;</w:t>
      </w:r>
    </w:p>
    <w:p w14:paraId="7C51E988" w14:textId="77777777" w:rsidR="00C5237F" w:rsidRPr="00C5237F" w:rsidRDefault="00C5237F" w:rsidP="00C5237F">
      <w:pPr>
        <w:rPr>
          <w:lang w:val="en-GB" w:eastAsia="zh-CN"/>
        </w:rPr>
      </w:pPr>
    </w:p>
    <w:p w14:paraId="6D790A5A" w14:textId="77777777" w:rsidR="000E1446" w:rsidRDefault="000E1446" w:rsidP="00887281">
      <w:pPr>
        <w:pStyle w:val="Heading3"/>
        <w:numPr>
          <w:ilvl w:val="0"/>
          <w:numId w:val="0"/>
        </w:numPr>
        <w:rPr>
          <w:lang w:eastAsia="ko-KR"/>
        </w:rPr>
      </w:pPr>
      <w:r>
        <w:rPr>
          <w:rFonts w:hint="eastAsia"/>
        </w:rPr>
        <w:t>6.</w:t>
      </w:r>
      <w:r>
        <w:t>1</w:t>
      </w:r>
      <w:r>
        <w:rPr>
          <w:rFonts w:hint="eastAsia"/>
        </w:rPr>
        <w:t>.2</w:t>
      </w:r>
      <w:r>
        <w:rPr>
          <w:rFonts w:hint="eastAsia"/>
          <w:lang w:eastAsia="ko-KR"/>
        </w:rPr>
        <w:tab/>
      </w:r>
      <w:r>
        <w:rPr>
          <w:lang w:eastAsia="ko-KR"/>
        </w:rPr>
        <w:t>C</w:t>
      </w:r>
      <w:r>
        <w:rPr>
          <w:rFonts w:hint="eastAsia"/>
          <w:lang w:eastAsia="ko-KR"/>
        </w:rPr>
        <w:t>ontrol PDU</w:t>
      </w:r>
      <w:bookmarkEnd w:id="94"/>
    </w:p>
    <w:p w14:paraId="578F19F4" w14:textId="77777777" w:rsidR="000E1446" w:rsidRDefault="000E1446" w:rsidP="000E1446">
      <w:r>
        <w:t>The PDCP Control PDU is used to convey one of followings</w:t>
      </w:r>
      <w:r>
        <w:rPr>
          <w:rFonts w:hint="eastAsia"/>
        </w:rPr>
        <w:t>:</w:t>
      </w:r>
    </w:p>
    <w:p w14:paraId="27E377D7" w14:textId="77777777" w:rsidR="000E1446" w:rsidRDefault="000E1446" w:rsidP="000E1446">
      <w:pPr>
        <w:pStyle w:val="B1"/>
      </w:pPr>
      <w:r>
        <w:t>-</w:t>
      </w:r>
      <w:r>
        <w:tab/>
        <w:t>a PDCP status report;</w:t>
      </w:r>
    </w:p>
    <w:p w14:paraId="5C79308C" w14:textId="77777777" w:rsidR="000E1446" w:rsidRDefault="000E1446" w:rsidP="000E1446">
      <w:pPr>
        <w:pStyle w:val="B1"/>
      </w:pPr>
      <w:r>
        <w:t>-</w:t>
      </w:r>
      <w:r>
        <w:tab/>
        <w:t>an interspersed ROHC feedback.</w:t>
      </w:r>
    </w:p>
    <w:p w14:paraId="3048429A" w14:textId="77777777" w:rsidR="00887281" w:rsidRDefault="00887281" w:rsidP="000E1446">
      <w:pPr>
        <w:pStyle w:val="B1"/>
        <w:rPr>
          <w:ins w:id="95" w:author="Qualcomm User1" w:date="2018-02-15T16:34:00Z"/>
        </w:rPr>
      </w:pPr>
      <w:ins w:id="96" w:author="Qualcomm User1" w:date="2018-02-15T00:54:00Z">
        <w:r>
          <w:t xml:space="preserve">-   Flow </w:t>
        </w:r>
      </w:ins>
      <w:ins w:id="97" w:author="Qualcomm User1" w:date="2018-02-15T00:55:00Z">
        <w:r>
          <w:t>Control</w:t>
        </w:r>
      </w:ins>
      <w:ins w:id="98" w:author="Qualcomm User1" w:date="2018-02-15T00:54:00Z">
        <w:r>
          <w:t xml:space="preserve"> A</w:t>
        </w:r>
      </w:ins>
      <w:ins w:id="99" w:author="Qualcomm User1" w:date="2018-02-15T00:55:00Z">
        <w:r>
          <w:t>ssistance PDU.</w:t>
        </w:r>
      </w:ins>
    </w:p>
    <w:p w14:paraId="5F2FDC52" w14:textId="77777777" w:rsidR="00957D19" w:rsidRDefault="00957D19" w:rsidP="00957D19">
      <w:pPr>
        <w:pStyle w:val="B1"/>
        <w:rPr>
          <w:ins w:id="100" w:author="Qualcomm User1" w:date="2018-02-15T16:34:00Z"/>
        </w:rPr>
      </w:pPr>
      <w:ins w:id="101" w:author="Qualcomm User1" w:date="2018-02-15T16:34:00Z">
        <w:r>
          <w:t>-   Flow Control Reset PDU.</w:t>
        </w:r>
      </w:ins>
    </w:p>
    <w:p w14:paraId="4A240F7A" w14:textId="77777777" w:rsidR="00957D19" w:rsidRDefault="00957D19" w:rsidP="000E1446">
      <w:pPr>
        <w:pStyle w:val="B1"/>
        <w:rPr>
          <w:ins w:id="102" w:author="Qualcomm User1" w:date="2018-02-15T00:54:00Z"/>
        </w:rPr>
      </w:pPr>
    </w:p>
    <w:p w14:paraId="6472A56B" w14:textId="77777777" w:rsidR="000E1446" w:rsidRDefault="000E1446" w:rsidP="006A7CC9">
      <w:pPr>
        <w:rPr>
          <w:ins w:id="103" w:author="Qualcomm User1" w:date="2018-02-15T00:55:00Z"/>
        </w:rPr>
      </w:pPr>
    </w:p>
    <w:p w14:paraId="1D40DB81" w14:textId="77777777" w:rsidR="00AB168F" w:rsidRDefault="00AB168F" w:rsidP="00AB168F">
      <w:pPr>
        <w:pStyle w:val="Heading2"/>
        <w:numPr>
          <w:ilvl w:val="0"/>
          <w:numId w:val="0"/>
        </w:numPr>
        <w:rPr>
          <w:rFonts w:eastAsia="SimSun"/>
          <w:kern w:val="2"/>
        </w:rPr>
      </w:pPr>
      <w:bookmarkStart w:id="104" w:name="_Toc502396849"/>
      <w:r>
        <w:rPr>
          <w:rFonts w:eastAsia="SimSun"/>
          <w:kern w:val="2"/>
        </w:rPr>
        <w:t>6.2</w:t>
      </w:r>
      <w:r>
        <w:rPr>
          <w:rFonts w:eastAsia="SimSun"/>
          <w:kern w:val="2"/>
        </w:rPr>
        <w:tab/>
        <w:t>Formats</w:t>
      </w:r>
      <w:bookmarkEnd w:id="104"/>
    </w:p>
    <w:p w14:paraId="5C31B156" w14:textId="77777777" w:rsidR="00AB168F" w:rsidRDefault="00C5237F" w:rsidP="006A7CC9">
      <w:pPr>
        <w:rPr>
          <w:ins w:id="105" w:author="Qualcomm User1" w:date="2018-02-15T00:56:00Z"/>
        </w:rPr>
      </w:pPr>
      <w:r>
        <w:t>&lt;Next change&gt;</w:t>
      </w:r>
    </w:p>
    <w:p w14:paraId="796D2966" w14:textId="77777777" w:rsidR="00AB168F" w:rsidRDefault="00AB168F" w:rsidP="00AB168F">
      <w:pPr>
        <w:pStyle w:val="Heading4"/>
        <w:numPr>
          <w:ilvl w:val="0"/>
          <w:numId w:val="0"/>
        </w:numPr>
        <w:rPr>
          <w:ins w:id="106" w:author="Qualcomm User1" w:date="2018-02-15T00:59:00Z"/>
          <w:snapToGrid w:val="0"/>
        </w:rPr>
      </w:pPr>
      <w:bookmarkStart w:id="107" w:name="_Toc502396857"/>
      <w:ins w:id="108" w:author="Qualcomm User1" w:date="2018-02-15T00:56:00Z">
        <w:r>
          <w:rPr>
            <w:snapToGrid w:val="0"/>
          </w:rPr>
          <w:t>6.2.3.</w:t>
        </w:r>
      </w:ins>
      <w:ins w:id="109" w:author="Qualcomm User1" w:date="2018-02-15T00:57:00Z">
        <w:r>
          <w:rPr>
            <w:snapToGrid w:val="0"/>
          </w:rPr>
          <w:t>3</w:t>
        </w:r>
      </w:ins>
      <w:ins w:id="110" w:author="Qualcomm User1" w:date="2018-02-15T00:56:00Z">
        <w:r>
          <w:rPr>
            <w:snapToGrid w:val="0"/>
          </w:rPr>
          <w:tab/>
        </w:r>
      </w:ins>
      <w:ins w:id="111" w:author="Qualcomm User1" w:date="2018-02-15T00:57:00Z">
        <w:r>
          <w:rPr>
            <w:snapToGrid w:val="0"/>
          </w:rPr>
          <w:t xml:space="preserve">Flow </w:t>
        </w:r>
      </w:ins>
      <w:ins w:id="112" w:author="Qualcomm User1" w:date="2018-02-15T00:56:00Z">
        <w:r>
          <w:rPr>
            <w:snapToGrid w:val="0"/>
          </w:rPr>
          <w:t xml:space="preserve">Control </w:t>
        </w:r>
      </w:ins>
      <w:ins w:id="113" w:author="Qualcomm User1" w:date="2018-02-15T00:57:00Z">
        <w:r>
          <w:rPr>
            <w:snapToGrid w:val="0"/>
          </w:rPr>
          <w:t xml:space="preserve">Assistance </w:t>
        </w:r>
      </w:ins>
      <w:ins w:id="114" w:author="Qualcomm User1" w:date="2018-02-15T00:56:00Z">
        <w:r>
          <w:rPr>
            <w:snapToGrid w:val="0"/>
          </w:rPr>
          <w:t xml:space="preserve">PDU </w:t>
        </w:r>
      </w:ins>
      <w:bookmarkEnd w:id="107"/>
    </w:p>
    <w:p w14:paraId="6BDA233D" w14:textId="77777777" w:rsidR="00AB168F" w:rsidRPr="00957D19" w:rsidRDefault="00AB168F" w:rsidP="00AB168F">
      <w:pPr>
        <w:rPr>
          <w:ins w:id="115" w:author="Qualcomm User1" w:date="2018-02-15T00:56:00Z"/>
          <w:rFonts w:ascii="Times New Roman" w:hAnsi="Times New Roman" w:cs="Times New Roman"/>
          <w:sz w:val="20"/>
          <w:szCs w:val="20"/>
          <w:lang w:val="en-GB" w:eastAsia="zh-CN"/>
        </w:rPr>
      </w:pPr>
      <w:ins w:id="116" w:author="Qualcomm User1" w:date="2018-02-15T00:59:00Z">
        <w:r w:rsidRPr="00957D19">
          <w:rPr>
            <w:rFonts w:ascii="Times New Roman" w:hAnsi="Times New Roman" w:cs="Times New Roman"/>
            <w:sz w:val="20"/>
            <w:szCs w:val="20"/>
          </w:rPr>
          <w:t>Figure 6.2.3.3-1 shows the format of the PDCP Flow Control Assistance PDU</w:t>
        </w:r>
      </w:ins>
      <w:ins w:id="117" w:author="Qualcomm User1" w:date="2018-02-15T01:00:00Z">
        <w:r w:rsidRPr="00957D19">
          <w:rPr>
            <w:rFonts w:ascii="Times New Roman" w:hAnsi="Times New Roman" w:cs="Times New Roman"/>
            <w:sz w:val="20"/>
            <w:szCs w:val="20"/>
          </w:rPr>
          <w:t xml:space="preserve"> </w:t>
        </w:r>
      </w:ins>
      <w:ins w:id="118" w:author="Qualcomm User1" w:date="2018-02-15T23:49:00Z">
        <w:r w:rsidR="00C5237F">
          <w:rPr>
            <w:rFonts w:ascii="Times New Roman" w:hAnsi="Times New Roman" w:cs="Times New Roman"/>
            <w:sz w:val="20"/>
            <w:szCs w:val="20"/>
          </w:rPr>
          <w:t>with 1</w:t>
        </w:r>
      </w:ins>
      <w:ins w:id="119" w:author="Qualcomm User1" w:date="2018-02-15T16:40:00Z">
        <w:r w:rsidR="00C220F9">
          <w:rPr>
            <w:rFonts w:ascii="Times New Roman" w:hAnsi="Times New Roman" w:cs="Times New Roman"/>
            <w:sz w:val="20"/>
            <w:szCs w:val="20"/>
          </w:rPr>
          <w:t>2</w:t>
        </w:r>
      </w:ins>
      <w:ins w:id="120" w:author="Qualcomm User1" w:date="2018-02-15T23:49:00Z">
        <w:r w:rsidR="00C5237F">
          <w:rPr>
            <w:rFonts w:ascii="Times New Roman" w:hAnsi="Times New Roman" w:cs="Times New Roman"/>
            <w:sz w:val="20"/>
            <w:szCs w:val="20"/>
          </w:rPr>
          <w:t xml:space="preserve"> bits highest PDCP SN</w:t>
        </w:r>
      </w:ins>
      <w:ins w:id="121" w:author="Qualcomm User1" w:date="2018-02-15T01:00:00Z">
        <w:r w:rsidRPr="00957D19">
          <w:rPr>
            <w:rFonts w:ascii="Times New Roman" w:hAnsi="Times New Roman" w:cs="Times New Roman"/>
            <w:sz w:val="20"/>
            <w:szCs w:val="20"/>
          </w:rPr>
          <w:t>.</w:t>
        </w:r>
      </w:ins>
      <w:ins w:id="122" w:author="Qualcomm User1" w:date="2018-02-15T23:49:00Z">
        <w:r w:rsidR="00C5237F">
          <w:rPr>
            <w:rFonts w:ascii="Times New Roman" w:hAnsi="Times New Roman" w:cs="Times New Roman"/>
            <w:sz w:val="20"/>
            <w:szCs w:val="20"/>
          </w:rPr>
          <w:t xml:space="preserve"> </w:t>
        </w:r>
      </w:ins>
      <w:ins w:id="123" w:author="Qualcomm User1" w:date="2018-02-15T16:48:00Z">
        <w:r w:rsidR="00B67AC9">
          <w:rPr>
            <w:rFonts w:ascii="Times New Roman" w:hAnsi="Times New Roman" w:cs="Times New Roman"/>
            <w:sz w:val="20"/>
            <w:szCs w:val="20"/>
          </w:rPr>
          <w:t xml:space="preserve"> </w:t>
        </w:r>
      </w:ins>
    </w:p>
    <w:bookmarkStart w:id="124" w:name="_GoBack"/>
    <w:p w14:paraId="2A86DEA9" w14:textId="77777777" w:rsidR="00AB168F" w:rsidRPr="00AE4C21" w:rsidRDefault="00B67AC9" w:rsidP="00AB168F">
      <w:pPr>
        <w:jc w:val="center"/>
        <w:rPr>
          <w:ins w:id="125" w:author="Qualcomm User1" w:date="2018-02-15T00:57:00Z"/>
          <w:rFonts w:eastAsiaTheme="minorEastAsia"/>
          <w:lang w:eastAsia="zh-TW"/>
        </w:rPr>
      </w:pPr>
      <w:ins w:id="126" w:author="Qualcomm User1" w:date="2018-02-15T00:57:00Z">
        <w:r>
          <w:object w:dxaOrig="6481" w:dyaOrig="2222" w14:anchorId="61706F4B">
            <v:shape id="_x0000_i1027" type="#_x0000_t75" style="width:325.5pt;height:111pt" o:ole="">
              <v:imagedata r:id="rId9" o:title=""/>
            </v:shape>
            <o:OLEObject Type="Embed" ProgID="Visio.Drawing.11" ShapeID="_x0000_i1027" DrawAspect="Content" ObjectID="_1580224342" r:id="rId10"/>
          </w:object>
        </w:r>
      </w:ins>
      <w:bookmarkEnd w:id="124"/>
    </w:p>
    <w:p w14:paraId="1318CAD8" w14:textId="77777777" w:rsidR="00AB168F" w:rsidRDefault="00AB168F" w:rsidP="00AB168F">
      <w:pPr>
        <w:pStyle w:val="TF"/>
        <w:rPr>
          <w:ins w:id="127" w:author="Qualcomm User1" w:date="2018-02-15T01:02:00Z"/>
          <w:lang w:val="en-US"/>
        </w:rPr>
      </w:pPr>
      <w:ins w:id="128" w:author="Qualcomm User1" w:date="2018-02-15T00:57:00Z">
        <w:r>
          <w:t xml:space="preserve">Figure </w:t>
        </w:r>
      </w:ins>
      <w:ins w:id="129" w:author="Qualcomm User1" w:date="2018-02-15T00:58:00Z">
        <w:r>
          <w:t>6.2.3.</w:t>
        </w:r>
        <w:r>
          <w:rPr>
            <w:lang w:val="en-US"/>
          </w:rPr>
          <w:t>3</w:t>
        </w:r>
        <w:r>
          <w:t>-1</w:t>
        </w:r>
      </w:ins>
      <w:ins w:id="130" w:author="Qualcomm User1" w:date="2018-02-15T00:57:00Z">
        <w:r>
          <w:t>: PDCP</w:t>
        </w:r>
        <w:r>
          <w:rPr>
            <w:rFonts w:hint="eastAsia"/>
          </w:rPr>
          <w:t xml:space="preserve"> </w:t>
        </w:r>
      </w:ins>
      <w:ins w:id="131" w:author="Qualcomm User1" w:date="2018-02-15T01:00:00Z">
        <w:r>
          <w:rPr>
            <w:lang w:val="en-US"/>
          </w:rPr>
          <w:t xml:space="preserve">Flow </w:t>
        </w:r>
      </w:ins>
      <w:ins w:id="132" w:author="Qualcomm User1" w:date="2018-02-15T00:57:00Z">
        <w:r>
          <w:rPr>
            <w:rFonts w:hint="eastAsia"/>
            <w:lang w:eastAsia="ko-KR"/>
          </w:rPr>
          <w:t>Control</w:t>
        </w:r>
        <w:r>
          <w:t xml:space="preserve"> </w:t>
        </w:r>
      </w:ins>
      <w:ins w:id="133" w:author="Qualcomm User1" w:date="2018-02-15T01:00:00Z">
        <w:r>
          <w:rPr>
            <w:lang w:val="en-US"/>
          </w:rPr>
          <w:t xml:space="preserve">Assistance </w:t>
        </w:r>
      </w:ins>
      <w:ins w:id="134" w:author="Qualcomm User1" w:date="2018-02-15T00:57:00Z">
        <w:r>
          <w:t xml:space="preserve">PDU format </w:t>
        </w:r>
      </w:ins>
      <w:ins w:id="135" w:author="Qualcomm User1" w:date="2018-02-15T23:51:00Z">
        <w:r w:rsidR="00C5237F">
          <w:rPr>
            <w:lang w:val="en-US"/>
          </w:rPr>
          <w:t>with 1</w:t>
        </w:r>
      </w:ins>
      <w:ins w:id="136" w:author="Qualcomm User1" w:date="2018-02-15T16:45:00Z">
        <w:r w:rsidR="00C220F9">
          <w:rPr>
            <w:lang w:val="en-US"/>
          </w:rPr>
          <w:t>2</w:t>
        </w:r>
      </w:ins>
      <w:ins w:id="137" w:author="Qualcomm User1" w:date="2018-02-15T23:51:00Z">
        <w:r w:rsidR="00C5237F">
          <w:rPr>
            <w:lang w:val="en-US"/>
          </w:rPr>
          <w:t xml:space="preserve"> bits highest PDCP </w:t>
        </w:r>
      </w:ins>
      <w:ins w:id="138" w:author="Qualcomm User1" w:date="2018-02-15T16:48:00Z">
        <w:r w:rsidR="00B67AC9">
          <w:rPr>
            <w:lang w:val="en-US"/>
          </w:rPr>
          <w:t>SN</w:t>
        </w:r>
      </w:ins>
    </w:p>
    <w:p w14:paraId="392A84F4" w14:textId="77777777" w:rsidR="00107EF3" w:rsidRDefault="00107EF3" w:rsidP="00AB168F">
      <w:pPr>
        <w:pStyle w:val="TF"/>
        <w:rPr>
          <w:ins w:id="139" w:author="Qualcomm User1" w:date="2018-02-15T16:40:00Z"/>
          <w:lang w:val="en-US"/>
        </w:rPr>
      </w:pPr>
    </w:p>
    <w:p w14:paraId="2F3B5F3B" w14:textId="77777777" w:rsidR="00C220F9" w:rsidRPr="00957D19" w:rsidRDefault="00C220F9" w:rsidP="00C220F9">
      <w:pPr>
        <w:rPr>
          <w:ins w:id="140" w:author="Qualcomm User1" w:date="2018-02-15T16:40:00Z"/>
          <w:rFonts w:ascii="Times New Roman" w:hAnsi="Times New Roman" w:cs="Times New Roman"/>
          <w:sz w:val="20"/>
          <w:szCs w:val="20"/>
          <w:lang w:val="en-GB" w:eastAsia="zh-CN"/>
        </w:rPr>
      </w:pPr>
      <w:ins w:id="141" w:author="Qualcomm User1" w:date="2018-02-15T16:40:00Z">
        <w:r w:rsidRPr="00957D19">
          <w:rPr>
            <w:rFonts w:ascii="Times New Roman" w:hAnsi="Times New Roman" w:cs="Times New Roman"/>
            <w:sz w:val="20"/>
            <w:szCs w:val="20"/>
          </w:rPr>
          <w:t>Figure 6.2.3.3-</w:t>
        </w:r>
      </w:ins>
      <w:ins w:id="142" w:author="Qualcomm User1" w:date="2018-02-15T16:45:00Z">
        <w:r>
          <w:rPr>
            <w:rFonts w:ascii="Times New Roman" w:hAnsi="Times New Roman" w:cs="Times New Roman"/>
            <w:sz w:val="20"/>
            <w:szCs w:val="20"/>
          </w:rPr>
          <w:t>2</w:t>
        </w:r>
      </w:ins>
      <w:ins w:id="143" w:author="Qualcomm User1" w:date="2018-02-15T16:40:00Z">
        <w:r w:rsidRPr="00957D19">
          <w:rPr>
            <w:rFonts w:ascii="Times New Roman" w:hAnsi="Times New Roman" w:cs="Times New Roman"/>
            <w:sz w:val="20"/>
            <w:szCs w:val="20"/>
          </w:rPr>
          <w:t xml:space="preserve"> shows the format of the PDCP Flow Control Assistance PDU </w:t>
        </w:r>
        <w:r>
          <w:rPr>
            <w:rFonts w:ascii="Times New Roman" w:hAnsi="Times New Roman" w:cs="Times New Roman"/>
            <w:sz w:val="20"/>
            <w:szCs w:val="20"/>
          </w:rPr>
          <w:t>with 18 bits highest PDCP SN</w:t>
        </w:r>
        <w:r w:rsidRPr="00957D19">
          <w:rPr>
            <w:rFonts w:ascii="Times New Roman" w:hAnsi="Times New Roman" w:cs="Times New Roman"/>
            <w:sz w:val="20"/>
            <w:szCs w:val="20"/>
          </w:rPr>
          <w:t>.</w:t>
        </w:r>
        <w:r>
          <w:rPr>
            <w:rFonts w:ascii="Times New Roman" w:hAnsi="Times New Roman" w:cs="Times New Roman"/>
            <w:sz w:val="20"/>
            <w:szCs w:val="20"/>
          </w:rPr>
          <w:t xml:space="preserve"> </w:t>
        </w:r>
      </w:ins>
    </w:p>
    <w:p w14:paraId="13C12511" w14:textId="77777777" w:rsidR="00C220F9" w:rsidRDefault="00B67AC9" w:rsidP="00C220F9">
      <w:pPr>
        <w:jc w:val="center"/>
        <w:rPr>
          <w:ins w:id="144" w:author="Qualcomm User1" w:date="2018-02-15T16:40:00Z"/>
        </w:rPr>
      </w:pPr>
      <w:ins w:id="145" w:author="Qualcomm User1" w:date="2018-02-15T16:40:00Z">
        <w:r>
          <w:object w:dxaOrig="6481" w:dyaOrig="2222" w14:anchorId="316A7FD1">
            <v:shape id="_x0000_i1028" type="#_x0000_t75" style="width:325.5pt;height:111pt" o:ole="">
              <v:imagedata r:id="rId5" o:title=""/>
            </v:shape>
            <o:OLEObject Type="Embed" ProgID="Visio.Drawing.11" ShapeID="_x0000_i1028" DrawAspect="Content" ObjectID="_1580224343" r:id="rId11"/>
          </w:object>
        </w:r>
      </w:ins>
    </w:p>
    <w:p w14:paraId="73B7AD5A" w14:textId="77777777" w:rsidR="00C220F9" w:rsidRDefault="00C220F9" w:rsidP="00C220F9">
      <w:pPr>
        <w:pStyle w:val="TF"/>
        <w:rPr>
          <w:ins w:id="146" w:author="Qualcomm User1" w:date="2018-02-15T16:40:00Z"/>
          <w:lang w:val="en-US"/>
        </w:rPr>
      </w:pPr>
      <w:ins w:id="147" w:author="Qualcomm User1" w:date="2018-02-15T16:40:00Z">
        <w:r>
          <w:t>Figure 6.2.3.</w:t>
        </w:r>
        <w:r>
          <w:rPr>
            <w:lang w:val="en-US"/>
          </w:rPr>
          <w:t>3</w:t>
        </w:r>
        <w:r>
          <w:t>-</w:t>
        </w:r>
      </w:ins>
      <w:ins w:id="148" w:author="Qualcomm User1" w:date="2018-02-15T16:45:00Z">
        <w:r>
          <w:rPr>
            <w:lang w:val="en-US"/>
          </w:rPr>
          <w:t>2</w:t>
        </w:r>
      </w:ins>
      <w:ins w:id="149" w:author="Qualcomm User1" w:date="2018-02-15T16:40:00Z">
        <w:r>
          <w:t>: PDCP</w:t>
        </w:r>
        <w:r>
          <w:rPr>
            <w:rFonts w:hint="eastAsia"/>
          </w:rPr>
          <w:t xml:space="preserve"> </w:t>
        </w:r>
        <w:r>
          <w:rPr>
            <w:lang w:val="en-US"/>
          </w:rPr>
          <w:t xml:space="preserve">Flow </w:t>
        </w:r>
        <w:r>
          <w:rPr>
            <w:rFonts w:hint="eastAsia"/>
            <w:lang w:eastAsia="ko-KR"/>
          </w:rPr>
          <w:t>Control</w:t>
        </w:r>
        <w:r>
          <w:t xml:space="preserve"> </w:t>
        </w:r>
        <w:r>
          <w:rPr>
            <w:lang w:val="en-US"/>
          </w:rPr>
          <w:t xml:space="preserve">Assistance </w:t>
        </w:r>
        <w:r>
          <w:t xml:space="preserve">PDU format </w:t>
        </w:r>
        <w:r>
          <w:rPr>
            <w:lang w:val="en-US"/>
          </w:rPr>
          <w:t xml:space="preserve">with 18 bits highest PDCP SN </w:t>
        </w:r>
      </w:ins>
    </w:p>
    <w:p w14:paraId="68824E07" w14:textId="77777777" w:rsidR="00C220F9" w:rsidRDefault="00C220F9" w:rsidP="00AB168F">
      <w:pPr>
        <w:pStyle w:val="TF"/>
        <w:rPr>
          <w:ins w:id="150" w:author="Qualcomm User1" w:date="2018-02-15T16:40:00Z"/>
          <w:lang w:val="en-US"/>
        </w:rPr>
      </w:pPr>
    </w:p>
    <w:p w14:paraId="69F857F4" w14:textId="77777777" w:rsidR="00C220F9" w:rsidRDefault="00C220F9" w:rsidP="00C220F9">
      <w:pPr>
        <w:pStyle w:val="Heading4"/>
        <w:numPr>
          <w:ilvl w:val="0"/>
          <w:numId w:val="0"/>
        </w:numPr>
        <w:rPr>
          <w:ins w:id="151" w:author="Qualcomm User1" w:date="2018-02-15T16:40:00Z"/>
          <w:snapToGrid w:val="0"/>
        </w:rPr>
      </w:pPr>
      <w:ins w:id="152" w:author="Qualcomm User1" w:date="2018-02-15T16:40:00Z">
        <w:r>
          <w:rPr>
            <w:snapToGrid w:val="0"/>
          </w:rPr>
          <w:t>6.2.3.3</w:t>
        </w:r>
        <w:r>
          <w:rPr>
            <w:snapToGrid w:val="0"/>
          </w:rPr>
          <w:tab/>
          <w:t xml:space="preserve">Flow Control Reset PDU </w:t>
        </w:r>
      </w:ins>
    </w:p>
    <w:p w14:paraId="77531DAE" w14:textId="77777777" w:rsidR="00B67AC9" w:rsidRDefault="00B67AC9" w:rsidP="00B67AC9">
      <w:pPr>
        <w:pStyle w:val="TF"/>
        <w:rPr>
          <w:ins w:id="153" w:author="Qualcomm User1" w:date="2018-02-15T16:57:00Z"/>
          <w:lang w:val="en-US"/>
        </w:rPr>
      </w:pPr>
    </w:p>
    <w:p w14:paraId="4AA68795" w14:textId="77777777" w:rsidR="00B67AC9" w:rsidRPr="00957D19" w:rsidRDefault="00B67AC9" w:rsidP="00B67AC9">
      <w:pPr>
        <w:rPr>
          <w:ins w:id="154" w:author="Qualcomm User1" w:date="2018-02-15T16:57:00Z"/>
          <w:rFonts w:ascii="Times New Roman" w:hAnsi="Times New Roman" w:cs="Times New Roman"/>
          <w:sz w:val="20"/>
          <w:szCs w:val="20"/>
          <w:lang w:val="en-GB" w:eastAsia="zh-CN"/>
        </w:rPr>
      </w:pPr>
      <w:ins w:id="155" w:author="Qualcomm User1" w:date="2018-02-15T16:57:00Z">
        <w:r w:rsidRPr="00957D19">
          <w:rPr>
            <w:rFonts w:ascii="Times New Roman" w:hAnsi="Times New Roman" w:cs="Times New Roman"/>
            <w:sz w:val="20"/>
            <w:szCs w:val="20"/>
          </w:rPr>
          <w:t>Figure 6.2.3.3-</w:t>
        </w:r>
        <w:r>
          <w:rPr>
            <w:rFonts w:ascii="Times New Roman" w:hAnsi="Times New Roman" w:cs="Times New Roman"/>
            <w:sz w:val="20"/>
            <w:szCs w:val="20"/>
          </w:rPr>
          <w:t>3</w:t>
        </w:r>
        <w:r w:rsidRPr="00957D19">
          <w:rPr>
            <w:rFonts w:ascii="Times New Roman" w:hAnsi="Times New Roman" w:cs="Times New Roman"/>
            <w:sz w:val="20"/>
            <w:szCs w:val="20"/>
          </w:rPr>
          <w:t xml:space="preserve"> shows the format of the PDCP Flow Control </w:t>
        </w:r>
        <w:r>
          <w:rPr>
            <w:rFonts w:ascii="Times New Roman" w:hAnsi="Times New Roman" w:cs="Times New Roman"/>
            <w:sz w:val="20"/>
            <w:szCs w:val="20"/>
          </w:rPr>
          <w:t>Reset PDU.</w:t>
        </w:r>
      </w:ins>
    </w:p>
    <w:p w14:paraId="71AC4434" w14:textId="77777777" w:rsidR="00C220F9" w:rsidRDefault="00C220F9" w:rsidP="00AB168F">
      <w:pPr>
        <w:pStyle w:val="TF"/>
        <w:rPr>
          <w:ins w:id="156" w:author="Qualcomm User1" w:date="2018-02-15T01:02:00Z"/>
          <w:lang w:val="en-US"/>
        </w:rPr>
      </w:pPr>
    </w:p>
    <w:p w14:paraId="78C1805D" w14:textId="77777777" w:rsidR="00957D19" w:rsidRPr="00957D19" w:rsidRDefault="00957D19" w:rsidP="00957D19">
      <w:pPr>
        <w:jc w:val="center"/>
        <w:rPr>
          <w:ins w:id="157" w:author="Qualcomm User1" w:date="2018-02-15T01:02:00Z"/>
          <w:rFonts w:ascii="Times New Roman" w:hAnsi="Times New Roman" w:cs="Times New Roman"/>
          <w:sz w:val="20"/>
          <w:szCs w:val="20"/>
          <w:lang w:val="en-GB" w:eastAsia="zh-CN"/>
        </w:rPr>
      </w:pPr>
      <w:ins w:id="158" w:author="Qualcomm User1" w:date="2018-02-15T16:36:00Z">
        <w:r>
          <w:object w:dxaOrig="6282" w:dyaOrig="1116" w14:anchorId="5DB63A28">
            <v:shape id="_x0000_i1029" type="#_x0000_t75" style="width:315.75pt;height:55.5pt" o:ole="">
              <v:imagedata r:id="rId7" o:title=""/>
            </v:shape>
            <o:OLEObject Type="Embed" ProgID="Visio.Drawing.11" ShapeID="_x0000_i1029" DrawAspect="Content" ObjectID="_1580224344" r:id="rId12"/>
          </w:object>
        </w:r>
      </w:ins>
    </w:p>
    <w:p w14:paraId="32666B31" w14:textId="77777777" w:rsidR="00AB168F" w:rsidRDefault="00AB168F" w:rsidP="00AB168F">
      <w:pPr>
        <w:pStyle w:val="TF"/>
        <w:rPr>
          <w:ins w:id="159" w:author="Qualcomm User1" w:date="2018-02-15T01:03:00Z"/>
          <w:lang w:val="en-US"/>
        </w:rPr>
      </w:pPr>
      <w:ins w:id="160" w:author="Qualcomm User1" w:date="2018-02-15T00:58:00Z">
        <w:r>
          <w:t>Figure 6.2.3.</w:t>
        </w:r>
        <w:r>
          <w:rPr>
            <w:lang w:val="en-US"/>
          </w:rPr>
          <w:t>3</w:t>
        </w:r>
        <w:r>
          <w:t>-</w:t>
        </w:r>
      </w:ins>
      <w:ins w:id="161" w:author="Qualcomm User1" w:date="2018-02-15T16:56:00Z">
        <w:r w:rsidR="00B67AC9">
          <w:rPr>
            <w:lang w:val="en-US"/>
          </w:rPr>
          <w:t>3</w:t>
        </w:r>
      </w:ins>
      <w:ins w:id="162" w:author="Qualcomm User1" w:date="2018-02-15T00:58:00Z">
        <w:r>
          <w:t xml:space="preserve">: </w:t>
        </w:r>
      </w:ins>
      <w:ins w:id="163" w:author="Qualcomm User1" w:date="2018-02-15T00:57:00Z">
        <w:r>
          <w:t>PDCP</w:t>
        </w:r>
        <w:r>
          <w:rPr>
            <w:rFonts w:hint="eastAsia"/>
          </w:rPr>
          <w:t xml:space="preserve"> </w:t>
        </w:r>
      </w:ins>
      <w:ins w:id="164" w:author="Qualcomm User1" w:date="2018-02-15T01:03:00Z">
        <w:r w:rsidR="00107EF3">
          <w:rPr>
            <w:lang w:val="en-US"/>
          </w:rPr>
          <w:t xml:space="preserve">Flow </w:t>
        </w:r>
        <w:r w:rsidR="00107EF3">
          <w:rPr>
            <w:rFonts w:hint="eastAsia"/>
            <w:lang w:eastAsia="ko-KR"/>
          </w:rPr>
          <w:t>Control</w:t>
        </w:r>
        <w:r w:rsidR="00107EF3">
          <w:t xml:space="preserve"> </w:t>
        </w:r>
      </w:ins>
      <w:ins w:id="165" w:author="Qualcomm User1" w:date="2018-02-15T16:36:00Z">
        <w:r w:rsidR="00957D19">
          <w:rPr>
            <w:lang w:val="en-US"/>
          </w:rPr>
          <w:t>Reset PDU</w:t>
        </w:r>
      </w:ins>
      <w:ins w:id="166" w:author="Qualcomm User1" w:date="2018-02-15T16:39:00Z">
        <w:r w:rsidR="00C220F9">
          <w:rPr>
            <w:lang w:val="en-US"/>
          </w:rPr>
          <w:t xml:space="preserve"> </w:t>
        </w:r>
      </w:ins>
    </w:p>
    <w:p w14:paraId="1E2B16F0" w14:textId="77777777" w:rsidR="00DD7B94" w:rsidRDefault="00C5237F" w:rsidP="00DD7B94">
      <w:r>
        <w:t>&lt;Next change&gt;</w:t>
      </w:r>
    </w:p>
    <w:p w14:paraId="761BAA62" w14:textId="77777777" w:rsidR="00DD7B94" w:rsidRDefault="00DD7B94" w:rsidP="00BA64A9">
      <w:pPr>
        <w:pStyle w:val="Heading3"/>
        <w:numPr>
          <w:ilvl w:val="0"/>
          <w:numId w:val="0"/>
        </w:numPr>
        <w:ind w:left="720" w:hanging="720"/>
      </w:pPr>
      <w:bookmarkStart w:id="167" w:name="_Toc502396866"/>
      <w:r>
        <w:t>6.3.8</w:t>
      </w:r>
      <w:r>
        <w:tab/>
        <w:t>PDU type</w:t>
      </w:r>
      <w:bookmarkEnd w:id="167"/>
    </w:p>
    <w:p w14:paraId="1E647075" w14:textId="77777777" w:rsidR="00DD7B94" w:rsidRDefault="00DD7B94" w:rsidP="00DD7B94">
      <w:r>
        <w:t>Length: 3 bits</w:t>
      </w:r>
    </w:p>
    <w:p w14:paraId="0E3AFFEA" w14:textId="77777777" w:rsidR="00DD7B94" w:rsidRDefault="00DD7B94" w:rsidP="00DD7B94">
      <w:r>
        <w:t>This field indicates the type of control information included in the corresponding PDCP Control PDU.</w:t>
      </w:r>
    </w:p>
    <w:p w14:paraId="08786B75" w14:textId="77777777" w:rsidR="00DD7B94" w:rsidRDefault="00DD7B94" w:rsidP="00DD7B94">
      <w:pPr>
        <w:pStyle w:val="TH"/>
      </w:pPr>
      <w:r>
        <w:lastRenderedPageBreak/>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DD7B94" w14:paraId="5B60BBC4" w14:textId="77777777" w:rsidTr="0035517A">
        <w:trPr>
          <w:jc w:val="center"/>
        </w:trPr>
        <w:tc>
          <w:tcPr>
            <w:tcW w:w="1271" w:type="dxa"/>
          </w:tcPr>
          <w:p w14:paraId="0EBF2ADE" w14:textId="77777777" w:rsidR="00DD7B94" w:rsidRDefault="00DD7B94" w:rsidP="0035517A">
            <w:pPr>
              <w:pStyle w:val="TAH"/>
              <w:rPr>
                <w:lang w:val="en-GB" w:eastAsia="ja-JP"/>
              </w:rPr>
            </w:pPr>
            <w:r>
              <w:rPr>
                <w:lang w:val="en-GB" w:eastAsia="ja-JP"/>
              </w:rPr>
              <w:t>Bit</w:t>
            </w:r>
          </w:p>
        </w:tc>
        <w:tc>
          <w:tcPr>
            <w:tcW w:w="4129" w:type="dxa"/>
          </w:tcPr>
          <w:p w14:paraId="56DC4570" w14:textId="77777777" w:rsidR="00DD7B94" w:rsidRDefault="00DD7B94" w:rsidP="0035517A">
            <w:pPr>
              <w:pStyle w:val="TAH"/>
              <w:rPr>
                <w:lang w:val="en-GB" w:eastAsia="ja-JP"/>
              </w:rPr>
            </w:pPr>
            <w:r>
              <w:rPr>
                <w:lang w:val="en-GB" w:eastAsia="ja-JP"/>
              </w:rPr>
              <w:t>Description</w:t>
            </w:r>
          </w:p>
        </w:tc>
      </w:tr>
      <w:tr w:rsidR="00DD7B94" w14:paraId="6261AB8A" w14:textId="77777777" w:rsidTr="0035517A">
        <w:trPr>
          <w:jc w:val="center"/>
        </w:trPr>
        <w:tc>
          <w:tcPr>
            <w:tcW w:w="1271" w:type="dxa"/>
          </w:tcPr>
          <w:p w14:paraId="2910457E" w14:textId="77777777" w:rsidR="00DD7B94" w:rsidRDefault="00DD7B94" w:rsidP="0035517A">
            <w:pPr>
              <w:pStyle w:val="TAC"/>
              <w:rPr>
                <w:lang w:val="en-GB" w:eastAsia="ja-JP"/>
              </w:rPr>
            </w:pPr>
            <w:r>
              <w:rPr>
                <w:lang w:val="en-GB" w:eastAsia="ja-JP"/>
              </w:rPr>
              <w:t>000</w:t>
            </w:r>
          </w:p>
        </w:tc>
        <w:tc>
          <w:tcPr>
            <w:tcW w:w="4129" w:type="dxa"/>
          </w:tcPr>
          <w:p w14:paraId="7046ACD7" w14:textId="77777777" w:rsidR="00DD7B94" w:rsidRDefault="00DD7B94" w:rsidP="0035517A">
            <w:pPr>
              <w:pStyle w:val="TAL"/>
              <w:rPr>
                <w:lang w:val="en-GB" w:eastAsia="ja-JP"/>
              </w:rPr>
            </w:pPr>
            <w:r>
              <w:rPr>
                <w:lang w:val="en-GB" w:eastAsia="ja-JP"/>
              </w:rPr>
              <w:t>PDCP status report</w:t>
            </w:r>
          </w:p>
        </w:tc>
      </w:tr>
      <w:tr w:rsidR="00DD7B94" w14:paraId="42BCA533" w14:textId="77777777" w:rsidTr="0035517A">
        <w:trPr>
          <w:jc w:val="center"/>
        </w:trPr>
        <w:tc>
          <w:tcPr>
            <w:tcW w:w="1271" w:type="dxa"/>
          </w:tcPr>
          <w:p w14:paraId="57FEBBA7" w14:textId="77777777" w:rsidR="00DD7B94" w:rsidRDefault="00DD7B94" w:rsidP="0035517A">
            <w:pPr>
              <w:pStyle w:val="TAC"/>
              <w:rPr>
                <w:lang w:val="nn-NO" w:eastAsia="ja-JP"/>
              </w:rPr>
            </w:pPr>
            <w:r>
              <w:rPr>
                <w:lang w:val="nn-NO" w:eastAsia="ja-JP"/>
              </w:rPr>
              <w:t>001</w:t>
            </w:r>
          </w:p>
        </w:tc>
        <w:tc>
          <w:tcPr>
            <w:tcW w:w="4129" w:type="dxa"/>
          </w:tcPr>
          <w:p w14:paraId="6271CC6F" w14:textId="77777777" w:rsidR="00DD7B94" w:rsidRDefault="00DD7B94" w:rsidP="0035517A">
            <w:pPr>
              <w:pStyle w:val="TAL"/>
              <w:rPr>
                <w:lang w:val="nn-NO" w:eastAsia="ja-JP"/>
              </w:rPr>
            </w:pPr>
            <w:r>
              <w:rPr>
                <w:rFonts w:hint="eastAsia"/>
                <w:lang w:val="en-GB" w:eastAsia="zh-CN"/>
              </w:rPr>
              <w:t>I</w:t>
            </w:r>
            <w:r>
              <w:rPr>
                <w:lang w:val="en-GB" w:eastAsia="ja-JP"/>
              </w:rPr>
              <w:t>nterspersed ROHC feedback</w:t>
            </w:r>
          </w:p>
        </w:tc>
      </w:tr>
      <w:tr w:rsidR="00C5237F" w14:paraId="1B3987B4" w14:textId="77777777" w:rsidTr="0035517A">
        <w:trPr>
          <w:jc w:val="center"/>
          <w:ins w:id="168" w:author="Qualcomm User1" w:date="2018-02-15T23:45:00Z"/>
        </w:trPr>
        <w:tc>
          <w:tcPr>
            <w:tcW w:w="1271" w:type="dxa"/>
          </w:tcPr>
          <w:p w14:paraId="5A1A7E6D" w14:textId="77777777" w:rsidR="00C5237F" w:rsidRDefault="00C5237F" w:rsidP="0035517A">
            <w:pPr>
              <w:pStyle w:val="TAC"/>
              <w:rPr>
                <w:ins w:id="169" w:author="Qualcomm User1" w:date="2018-02-15T23:45:00Z"/>
                <w:lang w:val="nn-NO" w:eastAsia="ja-JP"/>
              </w:rPr>
            </w:pPr>
            <w:ins w:id="170" w:author="Qualcomm User1" w:date="2018-02-15T23:45:00Z">
              <w:r>
                <w:rPr>
                  <w:lang w:val="nn-NO" w:eastAsia="ja-JP"/>
                </w:rPr>
                <w:t>010</w:t>
              </w:r>
            </w:ins>
          </w:p>
        </w:tc>
        <w:tc>
          <w:tcPr>
            <w:tcW w:w="4129" w:type="dxa"/>
          </w:tcPr>
          <w:p w14:paraId="457100D3" w14:textId="77777777" w:rsidR="00C5237F" w:rsidRDefault="00C5237F" w:rsidP="0035517A">
            <w:pPr>
              <w:pStyle w:val="TAL"/>
              <w:rPr>
                <w:ins w:id="171" w:author="Qualcomm User1" w:date="2018-02-15T23:45:00Z"/>
                <w:lang w:val="en-GB" w:eastAsia="zh-CN"/>
              </w:rPr>
            </w:pPr>
            <w:ins w:id="172" w:author="Qualcomm User1" w:date="2018-02-15T23:46:00Z">
              <w:r>
                <w:rPr>
                  <w:lang w:val="en-GB" w:eastAsia="zh-CN"/>
                </w:rPr>
                <w:t>Flow control assistance PDU</w:t>
              </w:r>
            </w:ins>
          </w:p>
        </w:tc>
      </w:tr>
      <w:tr w:rsidR="00B67AC9" w14:paraId="19CC9F3A" w14:textId="77777777" w:rsidTr="0035517A">
        <w:trPr>
          <w:jc w:val="center"/>
          <w:ins w:id="173" w:author="Qualcomm User1" w:date="2018-02-15T16:55:00Z"/>
        </w:trPr>
        <w:tc>
          <w:tcPr>
            <w:tcW w:w="1271" w:type="dxa"/>
          </w:tcPr>
          <w:p w14:paraId="0917D132" w14:textId="77777777" w:rsidR="00B67AC9" w:rsidRDefault="00B67AC9" w:rsidP="0035517A">
            <w:pPr>
              <w:pStyle w:val="TAC"/>
              <w:rPr>
                <w:ins w:id="174" w:author="Qualcomm User1" w:date="2018-02-15T16:55:00Z"/>
                <w:lang w:val="nn-NO" w:eastAsia="ja-JP"/>
              </w:rPr>
            </w:pPr>
            <w:ins w:id="175" w:author="Qualcomm User1" w:date="2018-02-15T16:55:00Z">
              <w:r>
                <w:rPr>
                  <w:lang w:val="nn-NO" w:eastAsia="ja-JP"/>
                </w:rPr>
                <w:t>011</w:t>
              </w:r>
            </w:ins>
          </w:p>
        </w:tc>
        <w:tc>
          <w:tcPr>
            <w:tcW w:w="4129" w:type="dxa"/>
          </w:tcPr>
          <w:p w14:paraId="71C1259B" w14:textId="77777777" w:rsidR="00B67AC9" w:rsidRDefault="00B67AC9" w:rsidP="0035517A">
            <w:pPr>
              <w:pStyle w:val="TAL"/>
              <w:rPr>
                <w:ins w:id="176" w:author="Qualcomm User1" w:date="2018-02-15T16:55:00Z"/>
                <w:lang w:val="nn-NO" w:eastAsia="ja-JP"/>
              </w:rPr>
            </w:pPr>
            <w:ins w:id="177" w:author="Qualcomm User1" w:date="2018-02-15T16:55:00Z">
              <w:r>
                <w:rPr>
                  <w:lang w:val="nn-NO" w:eastAsia="ja-JP"/>
                </w:rPr>
                <w:t>Flow Control Reset PDU</w:t>
              </w:r>
            </w:ins>
          </w:p>
        </w:tc>
      </w:tr>
      <w:tr w:rsidR="00DD7B94" w14:paraId="0F86F5CD" w14:textId="77777777" w:rsidTr="0035517A">
        <w:trPr>
          <w:jc w:val="center"/>
        </w:trPr>
        <w:tc>
          <w:tcPr>
            <w:tcW w:w="1271" w:type="dxa"/>
          </w:tcPr>
          <w:p w14:paraId="5A05278B" w14:textId="77777777" w:rsidR="00DD7B94" w:rsidRDefault="00B67AC9" w:rsidP="0035517A">
            <w:pPr>
              <w:pStyle w:val="TAC"/>
              <w:rPr>
                <w:lang w:val="nn-NO" w:eastAsia="ja-JP"/>
              </w:rPr>
            </w:pPr>
            <w:ins w:id="178" w:author="Qualcomm User1" w:date="2018-02-15T16:55:00Z">
              <w:r>
                <w:rPr>
                  <w:lang w:val="nn-NO" w:eastAsia="ja-JP"/>
                </w:rPr>
                <w:t>100</w:t>
              </w:r>
            </w:ins>
            <w:r w:rsidR="00DD7B94">
              <w:rPr>
                <w:lang w:val="nn-NO" w:eastAsia="ja-JP"/>
              </w:rPr>
              <w:t>-111</w:t>
            </w:r>
          </w:p>
        </w:tc>
        <w:tc>
          <w:tcPr>
            <w:tcW w:w="4129" w:type="dxa"/>
          </w:tcPr>
          <w:p w14:paraId="12CAF789" w14:textId="77777777" w:rsidR="00DD7B94" w:rsidRDefault="00DD7B94" w:rsidP="0035517A">
            <w:pPr>
              <w:pStyle w:val="TAL"/>
              <w:rPr>
                <w:lang w:val="nn-NO" w:eastAsia="ja-JP"/>
              </w:rPr>
            </w:pPr>
            <w:r>
              <w:rPr>
                <w:lang w:val="nn-NO" w:eastAsia="ja-JP"/>
              </w:rPr>
              <w:t>Reserved</w:t>
            </w:r>
          </w:p>
        </w:tc>
      </w:tr>
    </w:tbl>
    <w:p w14:paraId="47906156" w14:textId="77777777" w:rsidR="00DD7B94" w:rsidRDefault="00DD7B94" w:rsidP="00DD7B94"/>
    <w:p w14:paraId="08F2EC00" w14:textId="77777777" w:rsidR="00DD7B94" w:rsidRPr="00C5237F" w:rsidRDefault="00C5237F" w:rsidP="00C5237F">
      <w:pPr>
        <w:pStyle w:val="TF"/>
        <w:jc w:val="left"/>
        <w:rPr>
          <w:ins w:id="179" w:author="Qualcomm User1" w:date="2018-02-15T01:06:00Z"/>
          <w:b w:val="0"/>
          <w:lang w:val="en-US"/>
        </w:rPr>
      </w:pPr>
      <w:r w:rsidRPr="00C5237F">
        <w:rPr>
          <w:b w:val="0"/>
          <w:lang w:val="en-US"/>
        </w:rPr>
        <w:t>&lt;Next change&gt;</w:t>
      </w:r>
    </w:p>
    <w:p w14:paraId="6A54619D" w14:textId="77777777" w:rsidR="00BA64A9" w:rsidRDefault="00BA64A9" w:rsidP="00BA64A9">
      <w:pPr>
        <w:pStyle w:val="Heading3"/>
        <w:numPr>
          <w:ilvl w:val="0"/>
          <w:numId w:val="0"/>
        </w:numPr>
        <w:ind w:left="720" w:hanging="720"/>
        <w:rPr>
          <w:ins w:id="180" w:author="Qualcomm User1" w:date="2018-02-15T01:06:00Z"/>
        </w:rPr>
      </w:pPr>
      <w:ins w:id="181" w:author="Qualcomm User1" w:date="2018-02-15T01:06:00Z">
        <w:r>
          <w:t>6.3.12 Highest PDCP SN</w:t>
        </w:r>
      </w:ins>
    </w:p>
    <w:p w14:paraId="4231A4EB" w14:textId="77777777" w:rsidR="00AB168F" w:rsidRPr="00AE4C21" w:rsidRDefault="00BA64A9" w:rsidP="00BA64A9">
      <w:pPr>
        <w:pStyle w:val="TF"/>
        <w:jc w:val="left"/>
        <w:rPr>
          <w:ins w:id="182" w:author="Qualcomm User1" w:date="2018-02-15T01:07:00Z"/>
          <w:rFonts w:ascii="Times New Roman" w:eastAsiaTheme="minorHAnsi" w:hAnsi="Times New Roman"/>
          <w:b w:val="0"/>
          <w:lang w:val="en-US" w:eastAsia="en-US"/>
        </w:rPr>
      </w:pPr>
      <w:ins w:id="183" w:author="Qualcomm User1" w:date="2018-02-15T01:06:00Z">
        <w:r w:rsidRPr="00AE4C21">
          <w:rPr>
            <w:rFonts w:ascii="Times New Roman" w:eastAsiaTheme="minorHAnsi" w:hAnsi="Times New Roman"/>
            <w:b w:val="0"/>
            <w:lang w:val="en-US" w:eastAsia="en-US"/>
          </w:rPr>
          <w:t>Length: 12, or 18 bits as indicated in table 6.3.2.1.</w:t>
        </w:r>
      </w:ins>
      <w:ins w:id="184" w:author="Qualcomm User1" w:date="2018-02-15T01:07:00Z">
        <w:r w:rsidRPr="00AE4C21">
          <w:rPr>
            <w:rFonts w:ascii="Times New Roman" w:eastAsiaTheme="minorHAnsi" w:hAnsi="Times New Roman"/>
            <w:b w:val="0"/>
            <w:lang w:val="en-US" w:eastAsia="en-US"/>
          </w:rPr>
          <w:t xml:space="preserve"> </w:t>
        </w:r>
      </w:ins>
      <w:ins w:id="185" w:author="Qualcomm User1" w:date="2018-02-15T23:53:00Z">
        <w:r w:rsidR="00C5237F" w:rsidRPr="00AE4C21">
          <w:rPr>
            <w:rFonts w:ascii="Times New Roman" w:eastAsiaTheme="minorHAnsi" w:hAnsi="Times New Roman"/>
            <w:b w:val="0"/>
            <w:lang w:val="en-US" w:eastAsia="en-US"/>
          </w:rPr>
          <w:t>This field indicates the h</w:t>
        </w:r>
      </w:ins>
      <w:ins w:id="186" w:author="Qualcomm User1" w:date="2018-02-15T00:57:00Z">
        <w:r w:rsidR="00AB168F" w:rsidRPr="00AE4C21">
          <w:rPr>
            <w:rFonts w:ascii="Times New Roman" w:eastAsiaTheme="minorHAnsi" w:hAnsi="Times New Roman"/>
            <w:b w:val="0"/>
            <w:lang w:val="en-US" w:eastAsia="en-US"/>
          </w:rPr>
          <w:t xml:space="preserve">ighest </w:t>
        </w:r>
      </w:ins>
      <w:ins w:id="187" w:author="Qualcomm User1" w:date="2018-02-15T01:07:00Z">
        <w:r w:rsidRPr="00AE4C21">
          <w:rPr>
            <w:rFonts w:ascii="Times New Roman" w:eastAsiaTheme="minorHAnsi" w:hAnsi="Times New Roman"/>
            <w:b w:val="0"/>
            <w:lang w:val="en-US" w:eastAsia="en-US"/>
          </w:rPr>
          <w:t>PDCP SN</w:t>
        </w:r>
      </w:ins>
      <w:ins w:id="188" w:author="Qualcomm User1" w:date="2018-02-15T00:57:00Z">
        <w:r w:rsidR="00AB168F" w:rsidRPr="00AE4C21">
          <w:rPr>
            <w:rFonts w:ascii="Times New Roman" w:eastAsiaTheme="minorHAnsi" w:hAnsi="Times New Roman"/>
            <w:b w:val="0"/>
            <w:lang w:val="en-US" w:eastAsia="en-US"/>
          </w:rPr>
          <w:t xml:space="preserve"> the receiv</w:t>
        </w:r>
      </w:ins>
      <w:ins w:id="189" w:author="Qualcomm User1" w:date="2018-02-15T01:07:00Z">
        <w:r w:rsidRPr="00AE4C21">
          <w:rPr>
            <w:rFonts w:ascii="Times New Roman" w:eastAsiaTheme="minorHAnsi" w:hAnsi="Times New Roman"/>
            <w:b w:val="0"/>
            <w:lang w:val="en-US" w:eastAsia="en-US"/>
          </w:rPr>
          <w:t>ing entity can accept without buffer overflow.</w:t>
        </w:r>
      </w:ins>
    </w:p>
    <w:p w14:paraId="05909FE5" w14:textId="77777777" w:rsidR="00BA64A9" w:rsidRDefault="00BA64A9" w:rsidP="00BA64A9">
      <w:pPr>
        <w:pStyle w:val="Heading3"/>
        <w:numPr>
          <w:ilvl w:val="0"/>
          <w:numId w:val="0"/>
        </w:numPr>
        <w:ind w:left="720" w:hanging="720"/>
        <w:rPr>
          <w:ins w:id="190" w:author="Qualcomm User1" w:date="2018-02-15T01:07:00Z"/>
        </w:rPr>
      </w:pPr>
      <w:ins w:id="191" w:author="Qualcomm User1" w:date="2018-02-15T01:07:00Z">
        <w:r>
          <w:t>6.3.1</w:t>
        </w:r>
      </w:ins>
      <w:ins w:id="192" w:author="Qualcomm User1" w:date="2018-02-15T01:08:00Z">
        <w:r>
          <w:t>3</w:t>
        </w:r>
      </w:ins>
      <w:ins w:id="193" w:author="Qualcomm User1" w:date="2018-02-15T01:07:00Z">
        <w:r>
          <w:t xml:space="preserve"> </w:t>
        </w:r>
      </w:ins>
      <w:ins w:id="194" w:author="Qualcomm User1" w:date="2018-02-15T01:08:00Z">
        <w:r>
          <w:t>Reset flag</w:t>
        </w:r>
      </w:ins>
    </w:p>
    <w:p w14:paraId="1852C379" w14:textId="77777777" w:rsidR="00BA64A9" w:rsidRPr="00AE4C21" w:rsidRDefault="00BA64A9" w:rsidP="00BA64A9">
      <w:pPr>
        <w:rPr>
          <w:ins w:id="195" w:author="Qualcomm User1" w:date="2018-02-15T01:08:00Z"/>
          <w:rFonts w:ascii="Times New Roman" w:hAnsi="Times New Roman" w:cs="Times New Roman"/>
          <w:sz w:val="20"/>
          <w:szCs w:val="20"/>
        </w:rPr>
      </w:pPr>
      <w:ins w:id="196" w:author="Qualcomm User1" w:date="2018-02-15T01:08:00Z">
        <w:r w:rsidRPr="00AE4C21">
          <w:rPr>
            <w:rFonts w:ascii="Times New Roman" w:hAnsi="Times New Roman" w:cs="Times New Roman"/>
            <w:sz w:val="20"/>
            <w:szCs w:val="20"/>
          </w:rPr>
          <w:t>Length: 1 bit</w:t>
        </w:r>
      </w:ins>
    </w:p>
    <w:p w14:paraId="3A21C409" w14:textId="77777777" w:rsidR="00AB168F" w:rsidRPr="00AE4C21" w:rsidRDefault="00BA64A9" w:rsidP="00BA64A9">
      <w:pPr>
        <w:rPr>
          <w:ins w:id="197" w:author="Qualcomm User1" w:date="2018-02-15T00:57:00Z"/>
          <w:rFonts w:ascii="Times New Roman" w:hAnsi="Times New Roman" w:cs="Times New Roman"/>
          <w:sz w:val="20"/>
          <w:szCs w:val="20"/>
        </w:rPr>
      </w:pPr>
      <w:ins w:id="198" w:author="Qualcomm User1" w:date="2018-02-15T01:08:00Z">
        <w:r w:rsidRPr="00AE4C21">
          <w:rPr>
            <w:rFonts w:ascii="Times New Roman" w:hAnsi="Times New Roman" w:cs="Times New Roman"/>
            <w:sz w:val="20"/>
            <w:szCs w:val="20"/>
          </w:rPr>
          <w:t>This field indicates whether the</w:t>
        </w:r>
      </w:ins>
      <w:ins w:id="199" w:author="Qualcomm User1" w:date="2018-02-15T01:09:00Z">
        <w:r w:rsidRPr="00AE4C21">
          <w:rPr>
            <w:rFonts w:ascii="Times New Roman" w:hAnsi="Times New Roman" w:cs="Times New Roman"/>
            <w:sz w:val="20"/>
            <w:szCs w:val="20"/>
          </w:rPr>
          <w:t xml:space="preserve"> downlink PDCP Flow </w:t>
        </w:r>
        <w:r w:rsidRPr="00AE4C21">
          <w:rPr>
            <w:rFonts w:ascii="Times New Roman" w:hAnsi="Times New Roman" w:cs="Times New Roman"/>
            <w:sz w:val="20"/>
            <w:szCs w:val="20"/>
            <w:lang w:eastAsia="ko-KR"/>
          </w:rPr>
          <w:t>Control</w:t>
        </w:r>
        <w:r w:rsidRPr="00AE4C21">
          <w:rPr>
            <w:rFonts w:ascii="Times New Roman" w:hAnsi="Times New Roman" w:cs="Times New Roman"/>
            <w:sz w:val="20"/>
            <w:szCs w:val="20"/>
          </w:rPr>
          <w:t xml:space="preserve"> Assistance </w:t>
        </w:r>
      </w:ins>
      <w:ins w:id="200" w:author="Qualcomm User1" w:date="2018-02-15T01:08:00Z">
        <w:r w:rsidRPr="00AE4C21">
          <w:rPr>
            <w:rFonts w:ascii="Times New Roman" w:hAnsi="Times New Roman" w:cs="Times New Roman"/>
            <w:sz w:val="20"/>
            <w:szCs w:val="20"/>
          </w:rPr>
          <w:t xml:space="preserve">is </w:t>
        </w:r>
      </w:ins>
      <w:ins w:id="201" w:author="Qualcomm User1" w:date="2018-02-16T00:03:00Z">
        <w:r w:rsidR="007D16A6">
          <w:rPr>
            <w:rFonts w:ascii="Times New Roman" w:hAnsi="Times New Roman" w:cs="Times New Roman"/>
            <w:sz w:val="20"/>
            <w:szCs w:val="20"/>
          </w:rPr>
          <w:t>reset</w:t>
        </w:r>
      </w:ins>
      <w:ins w:id="202" w:author="Qualcomm User1" w:date="2018-02-15T01:08:00Z">
        <w:r w:rsidRPr="00AE4C21">
          <w:rPr>
            <w:rFonts w:ascii="Times New Roman" w:hAnsi="Times New Roman" w:cs="Times New Roman"/>
            <w:sz w:val="20"/>
            <w:szCs w:val="20"/>
          </w:rPr>
          <w:t>.</w:t>
        </w:r>
      </w:ins>
    </w:p>
    <w:p w14:paraId="3C6A6742" w14:textId="77777777" w:rsidR="00AB168F" w:rsidRDefault="00AB168F" w:rsidP="006A7CC9"/>
    <w:sectPr w:rsidR="00AB16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1318E"/>
    <w:multiLevelType w:val="hybridMultilevel"/>
    <w:tmpl w:val="3F1EDA24"/>
    <w:lvl w:ilvl="0" w:tplc="250462D2">
      <w:start w:val="1"/>
      <w:numFmt w:val="bullet"/>
      <w:lvlText w:val=""/>
      <w:lvlJc w:val="left"/>
      <w:pPr>
        <w:ind w:left="1718" w:hanging="420"/>
      </w:pPr>
      <w:rPr>
        <w:rFonts w:ascii="Symbol" w:hAnsi="Symbol" w:hint="default"/>
      </w:rPr>
    </w:lvl>
    <w:lvl w:ilvl="1" w:tplc="0409000B">
      <w:start w:val="1"/>
      <w:numFmt w:val="bullet"/>
      <w:lvlText w:val=""/>
      <w:lvlJc w:val="left"/>
      <w:pPr>
        <w:ind w:left="2138" w:hanging="420"/>
      </w:pPr>
      <w:rPr>
        <w:rFonts w:ascii="Wingdings" w:hAnsi="Wingdings" w:hint="default"/>
      </w:rPr>
    </w:lvl>
    <w:lvl w:ilvl="2" w:tplc="0409000D">
      <w:start w:val="1"/>
      <w:numFmt w:val="bullet"/>
      <w:lvlText w:val=""/>
      <w:lvlJc w:val="left"/>
      <w:pPr>
        <w:ind w:left="2558" w:hanging="420"/>
      </w:pPr>
      <w:rPr>
        <w:rFonts w:ascii="Wingdings" w:hAnsi="Wingdings" w:hint="default"/>
      </w:rPr>
    </w:lvl>
    <w:lvl w:ilvl="3" w:tplc="04090001">
      <w:start w:val="1"/>
      <w:numFmt w:val="bullet"/>
      <w:lvlText w:val=""/>
      <w:lvlJc w:val="left"/>
      <w:pPr>
        <w:ind w:left="2978" w:hanging="420"/>
      </w:pPr>
      <w:rPr>
        <w:rFonts w:ascii="Wingdings" w:hAnsi="Wingdings" w:hint="default"/>
      </w:rPr>
    </w:lvl>
    <w:lvl w:ilvl="4" w:tplc="0409000B">
      <w:start w:val="1"/>
      <w:numFmt w:val="bullet"/>
      <w:lvlText w:val=""/>
      <w:lvlJc w:val="left"/>
      <w:pPr>
        <w:ind w:left="3398" w:hanging="420"/>
      </w:pPr>
      <w:rPr>
        <w:rFonts w:ascii="Wingdings" w:hAnsi="Wingdings" w:hint="default"/>
      </w:rPr>
    </w:lvl>
    <w:lvl w:ilvl="5" w:tplc="0409000D">
      <w:start w:val="1"/>
      <w:numFmt w:val="bullet"/>
      <w:lvlText w:val=""/>
      <w:lvlJc w:val="left"/>
      <w:pPr>
        <w:ind w:left="3818" w:hanging="420"/>
      </w:pPr>
      <w:rPr>
        <w:rFonts w:ascii="Wingdings" w:hAnsi="Wingdings" w:hint="default"/>
      </w:rPr>
    </w:lvl>
    <w:lvl w:ilvl="6" w:tplc="04090001">
      <w:start w:val="1"/>
      <w:numFmt w:val="bullet"/>
      <w:lvlText w:val=""/>
      <w:lvlJc w:val="left"/>
      <w:pPr>
        <w:ind w:left="4238" w:hanging="420"/>
      </w:pPr>
      <w:rPr>
        <w:rFonts w:ascii="Wingdings" w:hAnsi="Wingdings" w:hint="default"/>
      </w:rPr>
    </w:lvl>
    <w:lvl w:ilvl="7" w:tplc="0409000B">
      <w:start w:val="1"/>
      <w:numFmt w:val="bullet"/>
      <w:lvlText w:val=""/>
      <w:lvlJc w:val="left"/>
      <w:pPr>
        <w:ind w:left="4658" w:hanging="420"/>
      </w:pPr>
      <w:rPr>
        <w:rFonts w:ascii="Wingdings" w:hAnsi="Wingdings" w:hint="default"/>
      </w:rPr>
    </w:lvl>
    <w:lvl w:ilvl="8" w:tplc="0409000D">
      <w:start w:val="1"/>
      <w:numFmt w:val="bullet"/>
      <w:lvlText w:val=""/>
      <w:lvlJc w:val="left"/>
      <w:pPr>
        <w:ind w:left="5078" w:hanging="420"/>
      </w:pPr>
      <w:rPr>
        <w:rFonts w:ascii="Wingdings" w:hAnsi="Wingdings" w:hint="default"/>
      </w:r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0845568"/>
    <w:multiLevelType w:val="hybridMultilevel"/>
    <w:tmpl w:val="8AA2D516"/>
    <w:lvl w:ilvl="0" w:tplc="04090001">
      <w:start w:val="1"/>
      <w:numFmt w:val="bullet"/>
      <w:lvlText w:val=""/>
      <w:lvlJc w:val="left"/>
      <w:pPr>
        <w:ind w:left="704" w:hanging="420"/>
      </w:pPr>
      <w:rPr>
        <w:rFonts w:ascii="Symbol" w:hAnsi="Symbol"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4" w15:restartNumberingAfterBreak="0">
    <w:nsid w:val="15480D7D"/>
    <w:multiLevelType w:val="hybridMultilevel"/>
    <w:tmpl w:val="AFBC4382"/>
    <w:lvl w:ilvl="0" w:tplc="0409000F">
      <w:start w:val="1"/>
      <w:numFmt w:val="decimal"/>
      <w:lvlText w:val="%1."/>
      <w:lvlJc w:val="left"/>
      <w:pPr>
        <w:ind w:left="1890" w:hanging="360"/>
      </w:pPr>
    </w:lvl>
    <w:lvl w:ilvl="1" w:tplc="04090019">
      <w:start w:val="1"/>
      <w:numFmt w:val="lowerLetter"/>
      <w:lvlText w:val="%2."/>
      <w:lvlJc w:val="left"/>
      <w:pPr>
        <w:ind w:left="2610" w:hanging="360"/>
      </w:pPr>
    </w:lvl>
    <w:lvl w:ilvl="2" w:tplc="0409001B">
      <w:start w:val="1"/>
      <w:numFmt w:val="lowerRoman"/>
      <w:lvlText w:val="%3."/>
      <w:lvlJc w:val="right"/>
      <w:pPr>
        <w:ind w:left="3330" w:hanging="180"/>
      </w:pPr>
    </w:lvl>
    <w:lvl w:ilvl="3" w:tplc="0409000F">
      <w:start w:val="1"/>
      <w:numFmt w:val="decimal"/>
      <w:lvlText w:val="%4."/>
      <w:lvlJc w:val="left"/>
      <w:pPr>
        <w:ind w:left="4050" w:hanging="360"/>
      </w:pPr>
    </w:lvl>
    <w:lvl w:ilvl="4" w:tplc="04090019">
      <w:start w:val="1"/>
      <w:numFmt w:val="lowerLetter"/>
      <w:lvlText w:val="%5."/>
      <w:lvlJc w:val="left"/>
      <w:pPr>
        <w:ind w:left="4770" w:hanging="360"/>
      </w:pPr>
    </w:lvl>
    <w:lvl w:ilvl="5" w:tplc="0409001B">
      <w:start w:val="1"/>
      <w:numFmt w:val="lowerRoman"/>
      <w:lvlText w:val="%6."/>
      <w:lvlJc w:val="right"/>
      <w:pPr>
        <w:ind w:left="5490" w:hanging="180"/>
      </w:pPr>
    </w:lvl>
    <w:lvl w:ilvl="6" w:tplc="0409000F">
      <w:start w:val="1"/>
      <w:numFmt w:val="decimal"/>
      <w:lvlText w:val="%7."/>
      <w:lvlJc w:val="left"/>
      <w:pPr>
        <w:ind w:left="6210" w:hanging="360"/>
      </w:pPr>
    </w:lvl>
    <w:lvl w:ilvl="7" w:tplc="04090019">
      <w:start w:val="1"/>
      <w:numFmt w:val="lowerLetter"/>
      <w:lvlText w:val="%8."/>
      <w:lvlJc w:val="left"/>
      <w:pPr>
        <w:ind w:left="6930" w:hanging="360"/>
      </w:pPr>
    </w:lvl>
    <w:lvl w:ilvl="8" w:tplc="0409001B">
      <w:start w:val="1"/>
      <w:numFmt w:val="lowerRoman"/>
      <w:lvlText w:val="%9."/>
      <w:lvlJc w:val="right"/>
      <w:pPr>
        <w:ind w:left="7650" w:hanging="180"/>
      </w:pPr>
    </w:lvl>
  </w:abstractNum>
  <w:abstractNum w:abstractNumId="5" w15:restartNumberingAfterBreak="0">
    <w:nsid w:val="1F443482"/>
    <w:multiLevelType w:val="hybridMultilevel"/>
    <w:tmpl w:val="4AFE6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C86453"/>
    <w:multiLevelType w:val="multilevel"/>
    <w:tmpl w:val="FEB88934"/>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F090A58"/>
    <w:multiLevelType w:val="hybridMultilevel"/>
    <w:tmpl w:val="5F52312A"/>
    <w:lvl w:ilvl="0" w:tplc="2F506E64">
      <w:start w:val="5"/>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A40EBF"/>
    <w:multiLevelType w:val="hybridMultilevel"/>
    <w:tmpl w:val="3CBC44A4"/>
    <w:lvl w:ilvl="0" w:tplc="D43ECD6C">
      <w:start w:val="1"/>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515DB9"/>
    <w:multiLevelType w:val="hybridMultilevel"/>
    <w:tmpl w:val="854AE9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2D4086F"/>
    <w:multiLevelType w:val="hybridMultilevel"/>
    <w:tmpl w:val="7802492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8C8750F"/>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E07421"/>
    <w:multiLevelType w:val="multilevel"/>
    <w:tmpl w:val="7102C130"/>
    <w:lvl w:ilvl="0">
      <w:start w:val="1"/>
      <w:numFmt w:val="decimal"/>
      <w:lvlText w:val="[000%1]"/>
      <w:lvlJc w:val="left"/>
      <w:pPr>
        <w:tabs>
          <w:tab w:val="num" w:pos="900"/>
        </w:tabs>
        <w:ind w:left="540" w:hanging="360"/>
      </w:pPr>
      <w:rPr>
        <w:b/>
        <w:i w:val="0"/>
        <w:color w:val="000000"/>
        <w:sz w:val="24"/>
        <w:szCs w:val="24"/>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2"/>
  </w:num>
  <w:num w:numId="2">
    <w:abstractNumId w:val="7"/>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5"/>
  </w:num>
  <w:num w:numId="9">
    <w:abstractNumId w:val="11"/>
  </w:num>
  <w:num w:numId="10">
    <w:abstractNumId w:val="9"/>
  </w:num>
  <w:num w:numId="11">
    <w:abstractNumId w:val="10"/>
  </w:num>
  <w:num w:numId="12">
    <w:abstractNumId w:val="2"/>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4"/>
    <w:lvlOverride w:ilvl="0">
      <w:lvl w:ilvl="0">
        <w:start w:val="1"/>
        <w:numFmt w:val="decimal"/>
        <w:lvlText w:val="[00%1]"/>
        <w:lvlJc w:val="left"/>
        <w:pPr>
          <w:tabs>
            <w:tab w:val="num" w:pos="900"/>
          </w:tabs>
          <w:ind w:left="540" w:hanging="360"/>
        </w:pPr>
        <w:rPr>
          <w:b/>
          <w:i w:val="0"/>
          <w:color w:val="000000"/>
          <w:sz w:val="24"/>
          <w:szCs w:val="24"/>
        </w:rPr>
      </w:lvl>
    </w:lvlOverride>
    <w:lvlOverride w:ilvl="1">
      <w:lvl w:ilvl="1">
        <w:start w:val="1"/>
        <w:numFmt w:val="decimal"/>
        <w:lvlText w:val="%2."/>
        <w:lvlJc w:val="left"/>
        <w:pPr>
          <w:tabs>
            <w:tab w:val="num" w:pos="1440"/>
          </w:tabs>
          <w:ind w:left="1440" w:hanging="360"/>
        </w:pPr>
        <w:rPr>
          <w:rFonts w:cs="Times New Roman"/>
        </w:rPr>
      </w:lvl>
    </w:lvlOverride>
    <w:lvlOverride w:ilvl="2">
      <w:lvl w:ilvl="2">
        <w:start w:val="1"/>
        <w:numFmt w:val="lowerRoman"/>
        <w:lvlText w:val="%3."/>
        <w:lvlJc w:val="right"/>
        <w:pPr>
          <w:tabs>
            <w:tab w:val="num" w:pos="2160"/>
          </w:tabs>
          <w:ind w:left="2160" w:hanging="180"/>
        </w:pPr>
        <w:rPr>
          <w:rFonts w:cs="Times New Roman"/>
        </w:rPr>
      </w:lvl>
    </w:lvlOverride>
    <w:lvlOverride w:ilvl="3">
      <w:lvl w:ilvl="3">
        <w:start w:val="1"/>
        <w:numFmt w:val="decimal"/>
        <w:lvlText w:val="%4."/>
        <w:lvlJc w:val="left"/>
        <w:pPr>
          <w:tabs>
            <w:tab w:val="num" w:pos="2880"/>
          </w:tabs>
          <w:ind w:left="2880" w:hanging="360"/>
        </w:pPr>
        <w:rPr>
          <w:rFonts w:cs="Times New Roman"/>
        </w:rPr>
      </w:lvl>
    </w:lvlOverride>
    <w:lvlOverride w:ilvl="4">
      <w:lvl w:ilvl="4">
        <w:start w:val="1"/>
        <w:numFmt w:val="lowerLetter"/>
        <w:lvlText w:val="%5."/>
        <w:lvlJc w:val="left"/>
        <w:pPr>
          <w:tabs>
            <w:tab w:val="num" w:pos="3600"/>
          </w:tabs>
          <w:ind w:left="3600" w:hanging="360"/>
        </w:pPr>
        <w:rPr>
          <w:rFonts w:cs="Times New Roman"/>
        </w:rPr>
      </w:lvl>
    </w:lvlOverride>
    <w:lvlOverride w:ilvl="5">
      <w:lvl w:ilvl="5">
        <w:start w:val="1"/>
        <w:numFmt w:val="lowerRoman"/>
        <w:lvlText w:val="%6."/>
        <w:lvlJc w:val="right"/>
        <w:pPr>
          <w:tabs>
            <w:tab w:val="num" w:pos="4320"/>
          </w:tabs>
          <w:ind w:left="4320" w:hanging="180"/>
        </w:pPr>
        <w:rPr>
          <w:rFonts w:cs="Times New Roman"/>
        </w:rPr>
      </w:lvl>
    </w:lvlOverride>
    <w:lvlOverride w:ilvl="6">
      <w:lvl w:ilvl="6">
        <w:start w:val="1"/>
        <w:numFmt w:val="decimal"/>
        <w:lvlText w:val="%7."/>
        <w:lvlJc w:val="left"/>
        <w:pPr>
          <w:tabs>
            <w:tab w:val="num" w:pos="5040"/>
          </w:tabs>
          <w:ind w:left="5040" w:hanging="360"/>
        </w:pPr>
        <w:rPr>
          <w:rFonts w:cs="Times New Roman"/>
        </w:rPr>
      </w:lvl>
    </w:lvlOverride>
    <w:lvlOverride w:ilvl="7">
      <w:lvl w:ilvl="7">
        <w:start w:val="1"/>
        <w:numFmt w:val="lowerLetter"/>
        <w:lvlText w:val="%8."/>
        <w:lvlJc w:val="left"/>
        <w:pPr>
          <w:tabs>
            <w:tab w:val="num" w:pos="5760"/>
          </w:tabs>
          <w:ind w:left="5760" w:hanging="360"/>
        </w:pPr>
        <w:rPr>
          <w:rFonts w:cs="Times New Roman"/>
        </w:rPr>
      </w:lvl>
    </w:lvlOverride>
    <w:lvlOverride w:ilvl="8">
      <w:lvl w:ilvl="8">
        <w:start w:val="1"/>
        <w:numFmt w:val="lowerRoman"/>
        <w:lvlText w:val="%9."/>
        <w:lvlJc w:val="right"/>
        <w:pPr>
          <w:tabs>
            <w:tab w:val="num" w:pos="6480"/>
          </w:tabs>
          <w:ind w:left="6480" w:hanging="180"/>
        </w:pPr>
        <w:rPr>
          <w:rFonts w:cs="Times New Roman"/>
        </w:rPr>
      </w:lvl>
    </w:lvlOverride>
  </w:num>
  <w:num w:numId="16">
    <w:abstractNumId w:val="2"/>
  </w:num>
  <w:num w:numId="17">
    <w:abstractNumId w:val="13"/>
  </w:num>
  <w:num w:numId="18">
    <w:abstractNumId w:val="2"/>
  </w:num>
  <w:num w:numId="19">
    <w:abstractNumId w:val="2"/>
  </w:num>
  <w:num w:numId="20">
    <w:abstractNumId w:val="2"/>
  </w:num>
  <w:num w:numId="2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1">
    <w15:presenceInfo w15:providerId="None" w15:userId="Qualcomm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75E"/>
    <w:rsid w:val="000003D7"/>
    <w:rsid w:val="000025C9"/>
    <w:rsid w:val="00006B22"/>
    <w:rsid w:val="000070D0"/>
    <w:rsid w:val="000077E9"/>
    <w:rsid w:val="00012330"/>
    <w:rsid w:val="00014DEA"/>
    <w:rsid w:val="00020C46"/>
    <w:rsid w:val="00021D9C"/>
    <w:rsid w:val="0002360E"/>
    <w:rsid w:val="000308BC"/>
    <w:rsid w:val="000346BC"/>
    <w:rsid w:val="0004077A"/>
    <w:rsid w:val="00043B37"/>
    <w:rsid w:val="00053C77"/>
    <w:rsid w:val="000614E3"/>
    <w:rsid w:val="00070496"/>
    <w:rsid w:val="00080802"/>
    <w:rsid w:val="00082A5E"/>
    <w:rsid w:val="00084CFD"/>
    <w:rsid w:val="00093766"/>
    <w:rsid w:val="000A06D4"/>
    <w:rsid w:val="000B08D7"/>
    <w:rsid w:val="000B0B66"/>
    <w:rsid w:val="000B2ED3"/>
    <w:rsid w:val="000B6590"/>
    <w:rsid w:val="000B6BD4"/>
    <w:rsid w:val="000C4C14"/>
    <w:rsid w:val="000C4FC2"/>
    <w:rsid w:val="000C6958"/>
    <w:rsid w:val="000C6A03"/>
    <w:rsid w:val="000D408C"/>
    <w:rsid w:val="000D5E27"/>
    <w:rsid w:val="000D7C45"/>
    <w:rsid w:val="000E1446"/>
    <w:rsid w:val="000E5602"/>
    <w:rsid w:val="000E6D05"/>
    <w:rsid w:val="000F0D2C"/>
    <w:rsid w:val="000F3717"/>
    <w:rsid w:val="000F4D19"/>
    <w:rsid w:val="000F4FFB"/>
    <w:rsid w:val="00101565"/>
    <w:rsid w:val="00101646"/>
    <w:rsid w:val="00107EF3"/>
    <w:rsid w:val="0011117D"/>
    <w:rsid w:val="0012182E"/>
    <w:rsid w:val="00122D77"/>
    <w:rsid w:val="00123D76"/>
    <w:rsid w:val="00124245"/>
    <w:rsid w:val="001246CE"/>
    <w:rsid w:val="00131CDD"/>
    <w:rsid w:val="0013318C"/>
    <w:rsid w:val="001331E8"/>
    <w:rsid w:val="00134A79"/>
    <w:rsid w:val="001369E6"/>
    <w:rsid w:val="00136DDA"/>
    <w:rsid w:val="00136EB3"/>
    <w:rsid w:val="00137A5E"/>
    <w:rsid w:val="00137C2A"/>
    <w:rsid w:val="0014060B"/>
    <w:rsid w:val="00143E51"/>
    <w:rsid w:val="001554FC"/>
    <w:rsid w:val="00155F7A"/>
    <w:rsid w:val="0015681E"/>
    <w:rsid w:val="001603C0"/>
    <w:rsid w:val="0016164B"/>
    <w:rsid w:val="00166CB4"/>
    <w:rsid w:val="001726E1"/>
    <w:rsid w:val="0017578D"/>
    <w:rsid w:val="0018496E"/>
    <w:rsid w:val="00184AEA"/>
    <w:rsid w:val="00187DC2"/>
    <w:rsid w:val="00192F63"/>
    <w:rsid w:val="00194311"/>
    <w:rsid w:val="00195648"/>
    <w:rsid w:val="001A315D"/>
    <w:rsid w:val="001A527B"/>
    <w:rsid w:val="001A578C"/>
    <w:rsid w:val="001A7CA7"/>
    <w:rsid w:val="001B238A"/>
    <w:rsid w:val="001B249C"/>
    <w:rsid w:val="001B2920"/>
    <w:rsid w:val="001B2D04"/>
    <w:rsid w:val="001B53B4"/>
    <w:rsid w:val="001B778A"/>
    <w:rsid w:val="001B7CE2"/>
    <w:rsid w:val="001C2A59"/>
    <w:rsid w:val="001C3C2B"/>
    <w:rsid w:val="001C51D8"/>
    <w:rsid w:val="001C6C7C"/>
    <w:rsid w:val="001D37E8"/>
    <w:rsid w:val="001D486E"/>
    <w:rsid w:val="001D4DCD"/>
    <w:rsid w:val="001D7D66"/>
    <w:rsid w:val="001E2D68"/>
    <w:rsid w:val="001F00B4"/>
    <w:rsid w:val="001F4467"/>
    <w:rsid w:val="001F57C3"/>
    <w:rsid w:val="001F693C"/>
    <w:rsid w:val="00204DE6"/>
    <w:rsid w:val="00211EB0"/>
    <w:rsid w:val="002131AF"/>
    <w:rsid w:val="0021439E"/>
    <w:rsid w:val="002213CD"/>
    <w:rsid w:val="002225F9"/>
    <w:rsid w:val="00222F4B"/>
    <w:rsid w:val="00226A58"/>
    <w:rsid w:val="00226B17"/>
    <w:rsid w:val="00226C2F"/>
    <w:rsid w:val="00227EF6"/>
    <w:rsid w:val="00230F45"/>
    <w:rsid w:val="002324EF"/>
    <w:rsid w:val="00232EF1"/>
    <w:rsid w:val="00235C06"/>
    <w:rsid w:val="00235DFC"/>
    <w:rsid w:val="00236361"/>
    <w:rsid w:val="00236EBF"/>
    <w:rsid w:val="00237EE9"/>
    <w:rsid w:val="00244BD2"/>
    <w:rsid w:val="002463D3"/>
    <w:rsid w:val="0024695F"/>
    <w:rsid w:val="00247715"/>
    <w:rsid w:val="00250064"/>
    <w:rsid w:val="002536AA"/>
    <w:rsid w:val="002551F0"/>
    <w:rsid w:val="00262BB5"/>
    <w:rsid w:val="0026500E"/>
    <w:rsid w:val="002664D8"/>
    <w:rsid w:val="002665A6"/>
    <w:rsid w:val="00267738"/>
    <w:rsid w:val="00270A91"/>
    <w:rsid w:val="00273DD5"/>
    <w:rsid w:val="00276BA7"/>
    <w:rsid w:val="00280048"/>
    <w:rsid w:val="00280560"/>
    <w:rsid w:val="00283E59"/>
    <w:rsid w:val="00285353"/>
    <w:rsid w:val="002A074F"/>
    <w:rsid w:val="002A13EC"/>
    <w:rsid w:val="002B6255"/>
    <w:rsid w:val="002C08F7"/>
    <w:rsid w:val="002C2521"/>
    <w:rsid w:val="002C2B30"/>
    <w:rsid w:val="002D1630"/>
    <w:rsid w:val="002D6275"/>
    <w:rsid w:val="002D7E4A"/>
    <w:rsid w:val="002E04C9"/>
    <w:rsid w:val="002E222C"/>
    <w:rsid w:val="002E2371"/>
    <w:rsid w:val="002E2F43"/>
    <w:rsid w:val="002E4B2C"/>
    <w:rsid w:val="002E6EBF"/>
    <w:rsid w:val="002F0552"/>
    <w:rsid w:val="002F13DA"/>
    <w:rsid w:val="00301CF2"/>
    <w:rsid w:val="003100FD"/>
    <w:rsid w:val="00313950"/>
    <w:rsid w:val="00316098"/>
    <w:rsid w:val="00322563"/>
    <w:rsid w:val="003232E4"/>
    <w:rsid w:val="003242AF"/>
    <w:rsid w:val="003269CB"/>
    <w:rsid w:val="00330ECC"/>
    <w:rsid w:val="00331353"/>
    <w:rsid w:val="003319D1"/>
    <w:rsid w:val="00332268"/>
    <w:rsid w:val="00332294"/>
    <w:rsid w:val="003323C3"/>
    <w:rsid w:val="00332654"/>
    <w:rsid w:val="003334F9"/>
    <w:rsid w:val="00335DBF"/>
    <w:rsid w:val="003446FB"/>
    <w:rsid w:val="00346224"/>
    <w:rsid w:val="00350870"/>
    <w:rsid w:val="00353BE3"/>
    <w:rsid w:val="00354616"/>
    <w:rsid w:val="00355259"/>
    <w:rsid w:val="00360763"/>
    <w:rsid w:val="00365ED6"/>
    <w:rsid w:val="00366663"/>
    <w:rsid w:val="0037277D"/>
    <w:rsid w:val="00375E82"/>
    <w:rsid w:val="0037673B"/>
    <w:rsid w:val="00380624"/>
    <w:rsid w:val="00381803"/>
    <w:rsid w:val="003835B4"/>
    <w:rsid w:val="003843C3"/>
    <w:rsid w:val="00390C4C"/>
    <w:rsid w:val="003A16D0"/>
    <w:rsid w:val="003A461D"/>
    <w:rsid w:val="003A5D09"/>
    <w:rsid w:val="003B0911"/>
    <w:rsid w:val="003B284D"/>
    <w:rsid w:val="003B6695"/>
    <w:rsid w:val="003B7FC3"/>
    <w:rsid w:val="003C654E"/>
    <w:rsid w:val="003E041D"/>
    <w:rsid w:val="003E246A"/>
    <w:rsid w:val="003E352A"/>
    <w:rsid w:val="003E51A5"/>
    <w:rsid w:val="003E769F"/>
    <w:rsid w:val="003F071D"/>
    <w:rsid w:val="003F1EBA"/>
    <w:rsid w:val="003F409C"/>
    <w:rsid w:val="003F70A4"/>
    <w:rsid w:val="0040508B"/>
    <w:rsid w:val="00407340"/>
    <w:rsid w:val="004114F7"/>
    <w:rsid w:val="0041180F"/>
    <w:rsid w:val="00417C63"/>
    <w:rsid w:val="00424767"/>
    <w:rsid w:val="00424929"/>
    <w:rsid w:val="00425520"/>
    <w:rsid w:val="004258E2"/>
    <w:rsid w:val="004274B3"/>
    <w:rsid w:val="00433353"/>
    <w:rsid w:val="004342D9"/>
    <w:rsid w:val="00435972"/>
    <w:rsid w:val="004363B5"/>
    <w:rsid w:val="004403CE"/>
    <w:rsid w:val="00441A22"/>
    <w:rsid w:val="00441C31"/>
    <w:rsid w:val="00445FBB"/>
    <w:rsid w:val="0045333F"/>
    <w:rsid w:val="00463C81"/>
    <w:rsid w:val="00471400"/>
    <w:rsid w:val="00471DFA"/>
    <w:rsid w:val="00471EFC"/>
    <w:rsid w:val="0047319D"/>
    <w:rsid w:val="004770C4"/>
    <w:rsid w:val="0047749B"/>
    <w:rsid w:val="00477F47"/>
    <w:rsid w:val="004822B7"/>
    <w:rsid w:val="00483E9A"/>
    <w:rsid w:val="004851FA"/>
    <w:rsid w:val="00487ACF"/>
    <w:rsid w:val="00491745"/>
    <w:rsid w:val="004A098E"/>
    <w:rsid w:val="004A12FA"/>
    <w:rsid w:val="004A1615"/>
    <w:rsid w:val="004B3610"/>
    <w:rsid w:val="004B368D"/>
    <w:rsid w:val="004C2C02"/>
    <w:rsid w:val="004C479C"/>
    <w:rsid w:val="004C4A4E"/>
    <w:rsid w:val="004C5993"/>
    <w:rsid w:val="004C778D"/>
    <w:rsid w:val="004D147B"/>
    <w:rsid w:val="004D235D"/>
    <w:rsid w:val="004D259C"/>
    <w:rsid w:val="004D3D49"/>
    <w:rsid w:val="004D5A8B"/>
    <w:rsid w:val="004D66EF"/>
    <w:rsid w:val="004D6FAE"/>
    <w:rsid w:val="004D73B5"/>
    <w:rsid w:val="004E762C"/>
    <w:rsid w:val="004F3471"/>
    <w:rsid w:val="004F378F"/>
    <w:rsid w:val="004F5908"/>
    <w:rsid w:val="00501A92"/>
    <w:rsid w:val="00501C78"/>
    <w:rsid w:val="00503B39"/>
    <w:rsid w:val="005114F9"/>
    <w:rsid w:val="00511D53"/>
    <w:rsid w:val="0051399A"/>
    <w:rsid w:val="00514D11"/>
    <w:rsid w:val="00522B71"/>
    <w:rsid w:val="0053121E"/>
    <w:rsid w:val="005374B2"/>
    <w:rsid w:val="00537D04"/>
    <w:rsid w:val="00543893"/>
    <w:rsid w:val="00543E30"/>
    <w:rsid w:val="005453B0"/>
    <w:rsid w:val="00553FDB"/>
    <w:rsid w:val="005546F0"/>
    <w:rsid w:val="00555730"/>
    <w:rsid w:val="005558A9"/>
    <w:rsid w:val="00557761"/>
    <w:rsid w:val="005615F3"/>
    <w:rsid w:val="00565C8B"/>
    <w:rsid w:val="00566C5D"/>
    <w:rsid w:val="005675F5"/>
    <w:rsid w:val="00570416"/>
    <w:rsid w:val="00571CF6"/>
    <w:rsid w:val="00584371"/>
    <w:rsid w:val="005862F0"/>
    <w:rsid w:val="00591123"/>
    <w:rsid w:val="00592C50"/>
    <w:rsid w:val="00593A8A"/>
    <w:rsid w:val="00595567"/>
    <w:rsid w:val="00595E32"/>
    <w:rsid w:val="005A07EB"/>
    <w:rsid w:val="005B4D06"/>
    <w:rsid w:val="005C18D4"/>
    <w:rsid w:val="005D459F"/>
    <w:rsid w:val="005D4B7E"/>
    <w:rsid w:val="005D7CE8"/>
    <w:rsid w:val="005E17EE"/>
    <w:rsid w:val="005E5770"/>
    <w:rsid w:val="005E59FE"/>
    <w:rsid w:val="005E6069"/>
    <w:rsid w:val="005E6861"/>
    <w:rsid w:val="00601B5D"/>
    <w:rsid w:val="00606159"/>
    <w:rsid w:val="006070BB"/>
    <w:rsid w:val="006132B2"/>
    <w:rsid w:val="00614AB0"/>
    <w:rsid w:val="00616C4D"/>
    <w:rsid w:val="00621926"/>
    <w:rsid w:val="00622E11"/>
    <w:rsid w:val="006270ED"/>
    <w:rsid w:val="006300A4"/>
    <w:rsid w:val="006327A5"/>
    <w:rsid w:val="006339F5"/>
    <w:rsid w:val="006342D2"/>
    <w:rsid w:val="006356D9"/>
    <w:rsid w:val="00640526"/>
    <w:rsid w:val="00640A5B"/>
    <w:rsid w:val="00640E1F"/>
    <w:rsid w:val="0064119C"/>
    <w:rsid w:val="006437B9"/>
    <w:rsid w:val="00643F91"/>
    <w:rsid w:val="006441F4"/>
    <w:rsid w:val="006448AB"/>
    <w:rsid w:val="00644C40"/>
    <w:rsid w:val="00644D8D"/>
    <w:rsid w:val="00651DC5"/>
    <w:rsid w:val="00656803"/>
    <w:rsid w:val="00660D87"/>
    <w:rsid w:val="0066115B"/>
    <w:rsid w:val="00661BD9"/>
    <w:rsid w:val="00664F7A"/>
    <w:rsid w:val="00665AC8"/>
    <w:rsid w:val="00667133"/>
    <w:rsid w:val="006728C5"/>
    <w:rsid w:val="00673657"/>
    <w:rsid w:val="00674C26"/>
    <w:rsid w:val="00674CB6"/>
    <w:rsid w:val="00675ECA"/>
    <w:rsid w:val="006775DB"/>
    <w:rsid w:val="00677A85"/>
    <w:rsid w:val="0068760C"/>
    <w:rsid w:val="006A196E"/>
    <w:rsid w:val="006A34E9"/>
    <w:rsid w:val="006A4BB3"/>
    <w:rsid w:val="006A5A6D"/>
    <w:rsid w:val="006A5B2D"/>
    <w:rsid w:val="006A7CC9"/>
    <w:rsid w:val="006B1382"/>
    <w:rsid w:val="006B3482"/>
    <w:rsid w:val="006B5180"/>
    <w:rsid w:val="006C318F"/>
    <w:rsid w:val="006C49F0"/>
    <w:rsid w:val="006D03BD"/>
    <w:rsid w:val="006E0AF8"/>
    <w:rsid w:val="006E1CC3"/>
    <w:rsid w:val="006E2AE6"/>
    <w:rsid w:val="006E7F30"/>
    <w:rsid w:val="006F1A00"/>
    <w:rsid w:val="006F20E8"/>
    <w:rsid w:val="006F3DB5"/>
    <w:rsid w:val="00700457"/>
    <w:rsid w:val="00702B5D"/>
    <w:rsid w:val="00704A4F"/>
    <w:rsid w:val="00707FBB"/>
    <w:rsid w:val="00714719"/>
    <w:rsid w:val="007149E1"/>
    <w:rsid w:val="00717A01"/>
    <w:rsid w:val="00722ED0"/>
    <w:rsid w:val="007249E3"/>
    <w:rsid w:val="00730102"/>
    <w:rsid w:val="00730161"/>
    <w:rsid w:val="00730376"/>
    <w:rsid w:val="007337D3"/>
    <w:rsid w:val="00742798"/>
    <w:rsid w:val="00742B86"/>
    <w:rsid w:val="00743ED6"/>
    <w:rsid w:val="00751750"/>
    <w:rsid w:val="007527CD"/>
    <w:rsid w:val="00753EAA"/>
    <w:rsid w:val="00755507"/>
    <w:rsid w:val="00755544"/>
    <w:rsid w:val="007563E6"/>
    <w:rsid w:val="00763CC8"/>
    <w:rsid w:val="0076643D"/>
    <w:rsid w:val="00767597"/>
    <w:rsid w:val="00770C6C"/>
    <w:rsid w:val="00772C22"/>
    <w:rsid w:val="007775B2"/>
    <w:rsid w:val="0078233A"/>
    <w:rsid w:val="00782F3A"/>
    <w:rsid w:val="0078448B"/>
    <w:rsid w:val="0078780B"/>
    <w:rsid w:val="007944C5"/>
    <w:rsid w:val="00796497"/>
    <w:rsid w:val="007A167C"/>
    <w:rsid w:val="007A19BB"/>
    <w:rsid w:val="007A7EBD"/>
    <w:rsid w:val="007B1F1C"/>
    <w:rsid w:val="007B51BD"/>
    <w:rsid w:val="007C4184"/>
    <w:rsid w:val="007D04CD"/>
    <w:rsid w:val="007D16A6"/>
    <w:rsid w:val="007D1D9F"/>
    <w:rsid w:val="007D66B4"/>
    <w:rsid w:val="007D6D58"/>
    <w:rsid w:val="007D7E07"/>
    <w:rsid w:val="007E4E81"/>
    <w:rsid w:val="007E6106"/>
    <w:rsid w:val="007E7782"/>
    <w:rsid w:val="007E795C"/>
    <w:rsid w:val="007F2CC0"/>
    <w:rsid w:val="007F48F2"/>
    <w:rsid w:val="007F59B0"/>
    <w:rsid w:val="00802C4D"/>
    <w:rsid w:val="00807071"/>
    <w:rsid w:val="008077F3"/>
    <w:rsid w:val="00811194"/>
    <w:rsid w:val="00813952"/>
    <w:rsid w:val="00816411"/>
    <w:rsid w:val="008258D3"/>
    <w:rsid w:val="00826BA2"/>
    <w:rsid w:val="00827A52"/>
    <w:rsid w:val="00831D01"/>
    <w:rsid w:val="00832F45"/>
    <w:rsid w:val="008339C5"/>
    <w:rsid w:val="0083415F"/>
    <w:rsid w:val="00834CF6"/>
    <w:rsid w:val="00836869"/>
    <w:rsid w:val="0084157A"/>
    <w:rsid w:val="0084506F"/>
    <w:rsid w:val="008461CA"/>
    <w:rsid w:val="00846295"/>
    <w:rsid w:val="008463DC"/>
    <w:rsid w:val="00850631"/>
    <w:rsid w:val="0085178A"/>
    <w:rsid w:val="00861219"/>
    <w:rsid w:val="008618AF"/>
    <w:rsid w:val="008650E9"/>
    <w:rsid w:val="008652B1"/>
    <w:rsid w:val="00875260"/>
    <w:rsid w:val="00880A87"/>
    <w:rsid w:val="00884BC8"/>
    <w:rsid w:val="00885CD0"/>
    <w:rsid w:val="00887281"/>
    <w:rsid w:val="0089034A"/>
    <w:rsid w:val="0089042A"/>
    <w:rsid w:val="00890B91"/>
    <w:rsid w:val="00893601"/>
    <w:rsid w:val="00894033"/>
    <w:rsid w:val="008943B8"/>
    <w:rsid w:val="008A0965"/>
    <w:rsid w:val="008A2CA5"/>
    <w:rsid w:val="008A375D"/>
    <w:rsid w:val="008A3BEB"/>
    <w:rsid w:val="008A4CB5"/>
    <w:rsid w:val="008B5A39"/>
    <w:rsid w:val="008B7244"/>
    <w:rsid w:val="008C17AB"/>
    <w:rsid w:val="008C2B8F"/>
    <w:rsid w:val="008C2D7A"/>
    <w:rsid w:val="008C7DD4"/>
    <w:rsid w:val="008D0DA4"/>
    <w:rsid w:val="008D1F4C"/>
    <w:rsid w:val="008D223E"/>
    <w:rsid w:val="008D569D"/>
    <w:rsid w:val="008D6FE8"/>
    <w:rsid w:val="008D775E"/>
    <w:rsid w:val="008E05E7"/>
    <w:rsid w:val="008E5705"/>
    <w:rsid w:val="008E5775"/>
    <w:rsid w:val="008E6DBB"/>
    <w:rsid w:val="008F14F1"/>
    <w:rsid w:val="008F42ED"/>
    <w:rsid w:val="008F74FC"/>
    <w:rsid w:val="00900EC5"/>
    <w:rsid w:val="00901B3E"/>
    <w:rsid w:val="00902A54"/>
    <w:rsid w:val="00902F01"/>
    <w:rsid w:val="00903939"/>
    <w:rsid w:val="0091032B"/>
    <w:rsid w:val="00911B0F"/>
    <w:rsid w:val="00926688"/>
    <w:rsid w:val="009277EB"/>
    <w:rsid w:val="00927EA5"/>
    <w:rsid w:val="00927F24"/>
    <w:rsid w:val="00931B50"/>
    <w:rsid w:val="00933930"/>
    <w:rsid w:val="00935748"/>
    <w:rsid w:val="009408E7"/>
    <w:rsid w:val="00940BA4"/>
    <w:rsid w:val="00942193"/>
    <w:rsid w:val="00943A6F"/>
    <w:rsid w:val="009441FE"/>
    <w:rsid w:val="00944AE5"/>
    <w:rsid w:val="00951640"/>
    <w:rsid w:val="009522FE"/>
    <w:rsid w:val="00957D19"/>
    <w:rsid w:val="00960CF2"/>
    <w:rsid w:val="009715E6"/>
    <w:rsid w:val="00971EF2"/>
    <w:rsid w:val="009741A7"/>
    <w:rsid w:val="00975469"/>
    <w:rsid w:val="0098145D"/>
    <w:rsid w:val="00983702"/>
    <w:rsid w:val="0098481D"/>
    <w:rsid w:val="00993F10"/>
    <w:rsid w:val="009945B5"/>
    <w:rsid w:val="00994F64"/>
    <w:rsid w:val="00997715"/>
    <w:rsid w:val="009A1440"/>
    <w:rsid w:val="009B6658"/>
    <w:rsid w:val="009C4C7F"/>
    <w:rsid w:val="009D25F4"/>
    <w:rsid w:val="009D414D"/>
    <w:rsid w:val="009D563C"/>
    <w:rsid w:val="009D671D"/>
    <w:rsid w:val="009E2F90"/>
    <w:rsid w:val="009F12A8"/>
    <w:rsid w:val="009F3497"/>
    <w:rsid w:val="009F4FF6"/>
    <w:rsid w:val="009F69C7"/>
    <w:rsid w:val="009F7A48"/>
    <w:rsid w:val="009F7EEB"/>
    <w:rsid w:val="00A012BA"/>
    <w:rsid w:val="00A03E52"/>
    <w:rsid w:val="00A140BC"/>
    <w:rsid w:val="00A200F7"/>
    <w:rsid w:val="00A230C4"/>
    <w:rsid w:val="00A2367C"/>
    <w:rsid w:val="00A30BB8"/>
    <w:rsid w:val="00A3127D"/>
    <w:rsid w:val="00A40CF2"/>
    <w:rsid w:val="00A4151A"/>
    <w:rsid w:val="00A422FC"/>
    <w:rsid w:val="00A4487E"/>
    <w:rsid w:val="00A461B6"/>
    <w:rsid w:val="00A546A0"/>
    <w:rsid w:val="00A56269"/>
    <w:rsid w:val="00A56863"/>
    <w:rsid w:val="00A62837"/>
    <w:rsid w:val="00A777D2"/>
    <w:rsid w:val="00A779FB"/>
    <w:rsid w:val="00A8077A"/>
    <w:rsid w:val="00A814F4"/>
    <w:rsid w:val="00A81944"/>
    <w:rsid w:val="00A8424E"/>
    <w:rsid w:val="00A84D9C"/>
    <w:rsid w:val="00A8716F"/>
    <w:rsid w:val="00A872D9"/>
    <w:rsid w:val="00A87509"/>
    <w:rsid w:val="00A9231D"/>
    <w:rsid w:val="00A9274F"/>
    <w:rsid w:val="00A92FC4"/>
    <w:rsid w:val="00A94093"/>
    <w:rsid w:val="00A962FD"/>
    <w:rsid w:val="00AA00EC"/>
    <w:rsid w:val="00AA248F"/>
    <w:rsid w:val="00AA49FE"/>
    <w:rsid w:val="00AB0D22"/>
    <w:rsid w:val="00AB168F"/>
    <w:rsid w:val="00AB1B76"/>
    <w:rsid w:val="00AB4226"/>
    <w:rsid w:val="00AB4611"/>
    <w:rsid w:val="00AB54C4"/>
    <w:rsid w:val="00AB5AD2"/>
    <w:rsid w:val="00AB5C33"/>
    <w:rsid w:val="00AC15DB"/>
    <w:rsid w:val="00AD0243"/>
    <w:rsid w:val="00AD282B"/>
    <w:rsid w:val="00AD590F"/>
    <w:rsid w:val="00AD65BE"/>
    <w:rsid w:val="00AE0F7C"/>
    <w:rsid w:val="00AE144C"/>
    <w:rsid w:val="00AE1A69"/>
    <w:rsid w:val="00AE4C21"/>
    <w:rsid w:val="00AF4CCC"/>
    <w:rsid w:val="00B003E4"/>
    <w:rsid w:val="00B04796"/>
    <w:rsid w:val="00B10663"/>
    <w:rsid w:val="00B10FD4"/>
    <w:rsid w:val="00B16AC0"/>
    <w:rsid w:val="00B201DE"/>
    <w:rsid w:val="00B22FF9"/>
    <w:rsid w:val="00B24328"/>
    <w:rsid w:val="00B40167"/>
    <w:rsid w:val="00B4136B"/>
    <w:rsid w:val="00B4649E"/>
    <w:rsid w:val="00B50097"/>
    <w:rsid w:val="00B51976"/>
    <w:rsid w:val="00B57060"/>
    <w:rsid w:val="00B574E9"/>
    <w:rsid w:val="00B60292"/>
    <w:rsid w:val="00B610B4"/>
    <w:rsid w:val="00B67AC9"/>
    <w:rsid w:val="00B7077E"/>
    <w:rsid w:val="00B7166E"/>
    <w:rsid w:val="00B7210C"/>
    <w:rsid w:val="00B72D34"/>
    <w:rsid w:val="00B732CA"/>
    <w:rsid w:val="00B82ED1"/>
    <w:rsid w:val="00B93AF2"/>
    <w:rsid w:val="00B9495F"/>
    <w:rsid w:val="00B96F04"/>
    <w:rsid w:val="00BA14F6"/>
    <w:rsid w:val="00BA361F"/>
    <w:rsid w:val="00BA64A9"/>
    <w:rsid w:val="00BB0496"/>
    <w:rsid w:val="00BB2A9B"/>
    <w:rsid w:val="00BC0C1F"/>
    <w:rsid w:val="00BC2404"/>
    <w:rsid w:val="00BC28D1"/>
    <w:rsid w:val="00BC41F6"/>
    <w:rsid w:val="00BC5811"/>
    <w:rsid w:val="00BC5E8A"/>
    <w:rsid w:val="00BC5FB3"/>
    <w:rsid w:val="00BD43BD"/>
    <w:rsid w:val="00BE0458"/>
    <w:rsid w:val="00BE15F4"/>
    <w:rsid w:val="00BE29AD"/>
    <w:rsid w:val="00BE2CE1"/>
    <w:rsid w:val="00BE30B2"/>
    <w:rsid w:val="00BE6AB9"/>
    <w:rsid w:val="00BF2BBF"/>
    <w:rsid w:val="00BF5ED1"/>
    <w:rsid w:val="00BF613B"/>
    <w:rsid w:val="00C01CB5"/>
    <w:rsid w:val="00C058A6"/>
    <w:rsid w:val="00C170E3"/>
    <w:rsid w:val="00C21509"/>
    <w:rsid w:val="00C220F9"/>
    <w:rsid w:val="00C2637D"/>
    <w:rsid w:val="00C26452"/>
    <w:rsid w:val="00C30CBF"/>
    <w:rsid w:val="00C32938"/>
    <w:rsid w:val="00C333E8"/>
    <w:rsid w:val="00C36428"/>
    <w:rsid w:val="00C379BF"/>
    <w:rsid w:val="00C4478B"/>
    <w:rsid w:val="00C479CC"/>
    <w:rsid w:val="00C5237F"/>
    <w:rsid w:val="00C551F0"/>
    <w:rsid w:val="00C55ACC"/>
    <w:rsid w:val="00C6562A"/>
    <w:rsid w:val="00C66AA9"/>
    <w:rsid w:val="00C70C29"/>
    <w:rsid w:val="00C71489"/>
    <w:rsid w:val="00C74F91"/>
    <w:rsid w:val="00C8155B"/>
    <w:rsid w:val="00C8300C"/>
    <w:rsid w:val="00C84988"/>
    <w:rsid w:val="00C86A3D"/>
    <w:rsid w:val="00C92EBF"/>
    <w:rsid w:val="00C9581A"/>
    <w:rsid w:val="00CA1F14"/>
    <w:rsid w:val="00CA243E"/>
    <w:rsid w:val="00CA3198"/>
    <w:rsid w:val="00CA4D6E"/>
    <w:rsid w:val="00CA70DE"/>
    <w:rsid w:val="00CB2C79"/>
    <w:rsid w:val="00CB3542"/>
    <w:rsid w:val="00CB50CA"/>
    <w:rsid w:val="00CB56EB"/>
    <w:rsid w:val="00CC088F"/>
    <w:rsid w:val="00CC5BA4"/>
    <w:rsid w:val="00CC78EA"/>
    <w:rsid w:val="00CD1BC5"/>
    <w:rsid w:val="00CD609D"/>
    <w:rsid w:val="00CE1211"/>
    <w:rsid w:val="00CE13BD"/>
    <w:rsid w:val="00CE1605"/>
    <w:rsid w:val="00CE236C"/>
    <w:rsid w:val="00CF06BC"/>
    <w:rsid w:val="00CF0910"/>
    <w:rsid w:val="00CF2B0C"/>
    <w:rsid w:val="00CF77B7"/>
    <w:rsid w:val="00D033AF"/>
    <w:rsid w:val="00D06AA2"/>
    <w:rsid w:val="00D06C56"/>
    <w:rsid w:val="00D07E04"/>
    <w:rsid w:val="00D12DBE"/>
    <w:rsid w:val="00D14784"/>
    <w:rsid w:val="00D214D8"/>
    <w:rsid w:val="00D2371A"/>
    <w:rsid w:val="00D27011"/>
    <w:rsid w:val="00D30A76"/>
    <w:rsid w:val="00D33311"/>
    <w:rsid w:val="00D355FD"/>
    <w:rsid w:val="00D367BE"/>
    <w:rsid w:val="00D40782"/>
    <w:rsid w:val="00D46098"/>
    <w:rsid w:val="00D46970"/>
    <w:rsid w:val="00D46A18"/>
    <w:rsid w:val="00D526F7"/>
    <w:rsid w:val="00D568A8"/>
    <w:rsid w:val="00D63233"/>
    <w:rsid w:val="00D6450C"/>
    <w:rsid w:val="00D649D2"/>
    <w:rsid w:val="00D708CE"/>
    <w:rsid w:val="00D70B5F"/>
    <w:rsid w:val="00D71970"/>
    <w:rsid w:val="00D72A59"/>
    <w:rsid w:val="00D75919"/>
    <w:rsid w:val="00D8660F"/>
    <w:rsid w:val="00D95617"/>
    <w:rsid w:val="00D971D1"/>
    <w:rsid w:val="00DA3C3B"/>
    <w:rsid w:val="00DA56E4"/>
    <w:rsid w:val="00DA753F"/>
    <w:rsid w:val="00DA78B0"/>
    <w:rsid w:val="00DB269E"/>
    <w:rsid w:val="00DB47B0"/>
    <w:rsid w:val="00DB59A8"/>
    <w:rsid w:val="00DB654B"/>
    <w:rsid w:val="00DC03CE"/>
    <w:rsid w:val="00DC054F"/>
    <w:rsid w:val="00DC0AA1"/>
    <w:rsid w:val="00DC5F90"/>
    <w:rsid w:val="00DD3515"/>
    <w:rsid w:val="00DD4A62"/>
    <w:rsid w:val="00DD7B94"/>
    <w:rsid w:val="00DE2351"/>
    <w:rsid w:val="00DE3ADC"/>
    <w:rsid w:val="00DE772C"/>
    <w:rsid w:val="00DF0CE9"/>
    <w:rsid w:val="00DF1514"/>
    <w:rsid w:val="00DF3ED0"/>
    <w:rsid w:val="00DF593D"/>
    <w:rsid w:val="00DF62AB"/>
    <w:rsid w:val="00E02D6F"/>
    <w:rsid w:val="00E02F1E"/>
    <w:rsid w:val="00E0344D"/>
    <w:rsid w:val="00E05AE0"/>
    <w:rsid w:val="00E16F74"/>
    <w:rsid w:val="00E214AA"/>
    <w:rsid w:val="00E21912"/>
    <w:rsid w:val="00E21A61"/>
    <w:rsid w:val="00E21B26"/>
    <w:rsid w:val="00E21C24"/>
    <w:rsid w:val="00E248E7"/>
    <w:rsid w:val="00E31F55"/>
    <w:rsid w:val="00E35599"/>
    <w:rsid w:val="00E40CFB"/>
    <w:rsid w:val="00E42997"/>
    <w:rsid w:val="00E42BC2"/>
    <w:rsid w:val="00E4323C"/>
    <w:rsid w:val="00E45407"/>
    <w:rsid w:val="00E46866"/>
    <w:rsid w:val="00E46B99"/>
    <w:rsid w:val="00E53A90"/>
    <w:rsid w:val="00E5620E"/>
    <w:rsid w:val="00E613B3"/>
    <w:rsid w:val="00E6623B"/>
    <w:rsid w:val="00E72A1D"/>
    <w:rsid w:val="00E73903"/>
    <w:rsid w:val="00E77FE8"/>
    <w:rsid w:val="00E81D22"/>
    <w:rsid w:val="00E84982"/>
    <w:rsid w:val="00E851C2"/>
    <w:rsid w:val="00E90148"/>
    <w:rsid w:val="00E91431"/>
    <w:rsid w:val="00E948D7"/>
    <w:rsid w:val="00E96B34"/>
    <w:rsid w:val="00E96E29"/>
    <w:rsid w:val="00EC019B"/>
    <w:rsid w:val="00EC0D19"/>
    <w:rsid w:val="00EC36C5"/>
    <w:rsid w:val="00ED10B5"/>
    <w:rsid w:val="00ED2D6E"/>
    <w:rsid w:val="00ED5341"/>
    <w:rsid w:val="00EE1888"/>
    <w:rsid w:val="00EE2899"/>
    <w:rsid w:val="00EE3DF8"/>
    <w:rsid w:val="00EF5712"/>
    <w:rsid w:val="00EF58BF"/>
    <w:rsid w:val="00F00BED"/>
    <w:rsid w:val="00F01004"/>
    <w:rsid w:val="00F03E19"/>
    <w:rsid w:val="00F04342"/>
    <w:rsid w:val="00F112D3"/>
    <w:rsid w:val="00F118D3"/>
    <w:rsid w:val="00F12D84"/>
    <w:rsid w:val="00F1475F"/>
    <w:rsid w:val="00F20DB4"/>
    <w:rsid w:val="00F237F2"/>
    <w:rsid w:val="00F24CA8"/>
    <w:rsid w:val="00F2607F"/>
    <w:rsid w:val="00F332E2"/>
    <w:rsid w:val="00F335BC"/>
    <w:rsid w:val="00F4028F"/>
    <w:rsid w:val="00F40457"/>
    <w:rsid w:val="00F423C0"/>
    <w:rsid w:val="00F4381D"/>
    <w:rsid w:val="00F472C9"/>
    <w:rsid w:val="00F5339D"/>
    <w:rsid w:val="00F566DC"/>
    <w:rsid w:val="00F56C73"/>
    <w:rsid w:val="00F5743F"/>
    <w:rsid w:val="00F6170A"/>
    <w:rsid w:val="00F6307C"/>
    <w:rsid w:val="00F81671"/>
    <w:rsid w:val="00F8616D"/>
    <w:rsid w:val="00F91E7D"/>
    <w:rsid w:val="00F94285"/>
    <w:rsid w:val="00F96B2D"/>
    <w:rsid w:val="00F97092"/>
    <w:rsid w:val="00FA11E3"/>
    <w:rsid w:val="00FA1AD2"/>
    <w:rsid w:val="00FA2F69"/>
    <w:rsid w:val="00FA34F9"/>
    <w:rsid w:val="00FA4734"/>
    <w:rsid w:val="00FA59E5"/>
    <w:rsid w:val="00FB12FD"/>
    <w:rsid w:val="00FB3889"/>
    <w:rsid w:val="00FC34AF"/>
    <w:rsid w:val="00FC3636"/>
    <w:rsid w:val="00FC4E0B"/>
    <w:rsid w:val="00FC675E"/>
    <w:rsid w:val="00FC71AC"/>
    <w:rsid w:val="00FD062D"/>
    <w:rsid w:val="00FD1DCF"/>
    <w:rsid w:val="00FD24E8"/>
    <w:rsid w:val="00FD2D04"/>
    <w:rsid w:val="00FD6E96"/>
    <w:rsid w:val="00FE356E"/>
    <w:rsid w:val="00FE56BE"/>
    <w:rsid w:val="00FF26AA"/>
    <w:rsid w:val="00FF3572"/>
    <w:rsid w:val="00FF475A"/>
    <w:rsid w:val="00FF5845"/>
    <w:rsid w:val="00FF679E"/>
    <w:rsid w:val="00FF71E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F6053"/>
  <w15:chartTrackingRefBased/>
  <w15:docId w15:val="{C9325F62-50BB-4D31-8235-6CB37DDB6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PMingLiU"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next w:val="Normal"/>
    <w:link w:val="Heading1Char"/>
    <w:qFormat/>
    <w:rsid w:val="00900EC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
    <w:basedOn w:val="Heading1"/>
    <w:next w:val="Normal"/>
    <w:link w:val="Heading2Char"/>
    <w:qFormat/>
    <w:rsid w:val="00900EC5"/>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900EC5"/>
    <w:pPr>
      <w:numPr>
        <w:ilvl w:val="2"/>
      </w:numPr>
      <w:spacing w:before="120"/>
      <w:outlineLvl w:val="2"/>
    </w:pPr>
    <w:rPr>
      <w:sz w:val="28"/>
      <w:szCs w:val="28"/>
    </w:rPr>
  </w:style>
  <w:style w:type="paragraph" w:styleId="Heading4">
    <w:name w:val="heading 4"/>
    <w:basedOn w:val="Heading3"/>
    <w:next w:val="Normal"/>
    <w:link w:val="Heading4Char"/>
    <w:qFormat/>
    <w:rsid w:val="00900EC5"/>
    <w:pPr>
      <w:numPr>
        <w:ilvl w:val="3"/>
      </w:numPr>
      <w:outlineLvl w:val="3"/>
    </w:pPr>
    <w:rPr>
      <w:sz w:val="24"/>
      <w:szCs w:val="24"/>
    </w:rPr>
  </w:style>
  <w:style w:type="paragraph" w:styleId="Heading5">
    <w:name w:val="heading 5"/>
    <w:basedOn w:val="Heading4"/>
    <w:next w:val="Normal"/>
    <w:link w:val="Heading5Char"/>
    <w:qFormat/>
    <w:rsid w:val="00900EC5"/>
    <w:pPr>
      <w:numPr>
        <w:ilvl w:val="4"/>
      </w:numPr>
      <w:outlineLvl w:val="4"/>
    </w:pPr>
    <w:rPr>
      <w:sz w:val="22"/>
      <w:szCs w:val="22"/>
    </w:rPr>
  </w:style>
  <w:style w:type="paragraph" w:styleId="Heading6">
    <w:name w:val="heading 6"/>
    <w:basedOn w:val="Normal"/>
    <w:next w:val="Normal"/>
    <w:link w:val="Heading6Char"/>
    <w:qFormat/>
    <w:rsid w:val="00900EC5"/>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900EC5"/>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900EC5"/>
    <w:pPr>
      <w:numPr>
        <w:ilvl w:val="7"/>
      </w:numPr>
      <w:outlineLvl w:val="7"/>
    </w:pPr>
  </w:style>
  <w:style w:type="paragraph" w:styleId="Heading9">
    <w:name w:val="heading 9"/>
    <w:basedOn w:val="Heading8"/>
    <w:next w:val="Normal"/>
    <w:link w:val="Heading9Char"/>
    <w:qFormat/>
    <w:rsid w:val="00900EC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00EC5"/>
    <w:rPr>
      <w:rFonts w:ascii="Arial" w:eastAsia="Times New Roman" w:hAnsi="Arial" w:cs="Arial"/>
      <w:sz w:val="36"/>
      <w:szCs w:val="36"/>
      <w:lang w:val="en-GB" w:eastAsia="zh-CN"/>
    </w:rPr>
  </w:style>
  <w:style w:type="character" w:customStyle="1" w:styleId="Heading2Char">
    <w:name w:val="Heading 2 Char"/>
    <w:aliases w:val="H2 Char,h2 Char"/>
    <w:basedOn w:val="DefaultParagraphFont"/>
    <w:link w:val="Heading2"/>
    <w:rsid w:val="00900EC5"/>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900EC5"/>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900EC5"/>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900EC5"/>
    <w:rPr>
      <w:rFonts w:ascii="Arial" w:eastAsia="Times New Roman" w:hAnsi="Arial" w:cs="Arial"/>
      <w:lang w:val="en-GB" w:eastAsia="zh-CN"/>
    </w:rPr>
  </w:style>
  <w:style w:type="character" w:customStyle="1" w:styleId="Heading6Char">
    <w:name w:val="Heading 6 Char"/>
    <w:basedOn w:val="DefaultParagraphFont"/>
    <w:link w:val="Heading6"/>
    <w:rsid w:val="00900EC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900EC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900EC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900EC5"/>
    <w:rPr>
      <w:rFonts w:ascii="Arial" w:eastAsia="Times New Roman" w:hAnsi="Arial" w:cs="Arial"/>
      <w:sz w:val="20"/>
      <w:szCs w:val="20"/>
      <w:lang w:val="en-GB" w:eastAsia="zh-CN"/>
    </w:rPr>
  </w:style>
  <w:style w:type="paragraph" w:customStyle="1" w:styleId="3GPPHeader">
    <w:name w:val="3GPP_Header"/>
    <w:basedOn w:val="Normal"/>
    <w:rsid w:val="00900EC5"/>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val="en-GB" w:eastAsia="zh-CN"/>
    </w:rPr>
  </w:style>
  <w:style w:type="table" w:styleId="TableGrid">
    <w:name w:val="Table Grid"/>
    <w:basedOn w:val="TableNormal"/>
    <w:rsid w:val="0037277D"/>
    <w:pPr>
      <w:spacing w:after="0" w:line="240" w:lineRule="auto"/>
    </w:pPr>
    <w:rPr>
      <w:rFonts w:ascii="CG Times (WN)" w:eastAsia="Times New Roma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rsid w:val="006A7CC9"/>
    <w:pPr>
      <w:numPr>
        <w:numId w:val="2"/>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bCs/>
      <w:sz w:val="20"/>
      <w:szCs w:val="20"/>
      <w:lang w:val="en-GB" w:eastAsia="zh-CN"/>
    </w:rPr>
  </w:style>
  <w:style w:type="paragraph" w:styleId="NormalWeb">
    <w:name w:val="Normal (Web)"/>
    <w:basedOn w:val="Normal"/>
    <w:uiPriority w:val="99"/>
    <w:semiHidden/>
    <w:unhideWhenUsed/>
    <w:rsid w:val="002E04C9"/>
    <w:pPr>
      <w:spacing w:before="100" w:beforeAutospacing="1" w:after="100" w:afterAutospacing="1" w:line="240" w:lineRule="auto"/>
    </w:pPr>
    <w:rPr>
      <w:rFonts w:ascii="Times New Roman" w:eastAsiaTheme="minorEastAsia" w:hAnsi="Times New Roman" w:cs="Times New Roman"/>
      <w:sz w:val="24"/>
      <w:szCs w:val="24"/>
    </w:rPr>
  </w:style>
  <w:style w:type="paragraph" w:styleId="Title">
    <w:name w:val="Title"/>
    <w:basedOn w:val="Normal"/>
    <w:next w:val="Normal"/>
    <w:link w:val="TitleChar"/>
    <w:qFormat/>
    <w:rsid w:val="00F472C9"/>
    <w:pPr>
      <w:spacing w:before="240" w:after="60" w:line="240" w:lineRule="auto"/>
      <w:jc w:val="center"/>
      <w:outlineLvl w:val="0"/>
    </w:pPr>
    <w:rPr>
      <w:rFonts w:ascii="Calibri Light" w:eastAsia="DengXian Light" w:hAnsi="Calibri Light" w:cs="Times New Roman"/>
      <w:b/>
      <w:bCs/>
      <w:kern w:val="28"/>
      <w:sz w:val="32"/>
      <w:szCs w:val="32"/>
      <w:lang w:eastAsia="ko-KR"/>
    </w:rPr>
  </w:style>
  <w:style w:type="character" w:customStyle="1" w:styleId="TitleChar">
    <w:name w:val="Title Char"/>
    <w:basedOn w:val="DefaultParagraphFont"/>
    <w:link w:val="Title"/>
    <w:rsid w:val="00F472C9"/>
    <w:rPr>
      <w:rFonts w:ascii="Calibri Light" w:eastAsia="DengXian Light" w:hAnsi="Calibri Light" w:cs="Times New Roman"/>
      <w:b/>
      <w:bCs/>
      <w:kern w:val="28"/>
      <w:sz w:val="32"/>
      <w:szCs w:val="32"/>
      <w:lang w:eastAsia="ko-KR"/>
    </w:rPr>
  </w:style>
  <w:style w:type="paragraph" w:customStyle="1" w:styleId="TF">
    <w:name w:val="TF"/>
    <w:basedOn w:val="Normal"/>
    <w:link w:val="TFZchn"/>
    <w:rsid w:val="00885CD0"/>
    <w:pPr>
      <w:keepLines/>
      <w:overflowPunct w:val="0"/>
      <w:autoSpaceDE w:val="0"/>
      <w:autoSpaceDN w:val="0"/>
      <w:adjustRightInd w:val="0"/>
      <w:spacing w:after="240" w:line="240" w:lineRule="auto"/>
      <w:jc w:val="center"/>
      <w:textAlignment w:val="baseline"/>
    </w:pPr>
    <w:rPr>
      <w:rFonts w:ascii="Arial" w:eastAsia="Malgun Gothic" w:hAnsi="Arial" w:cs="Times New Roman"/>
      <w:b/>
      <w:sz w:val="20"/>
      <w:szCs w:val="20"/>
      <w:lang w:val="x-none" w:eastAsia="x-none"/>
    </w:rPr>
  </w:style>
  <w:style w:type="character" w:customStyle="1" w:styleId="TFZchn">
    <w:name w:val="TF Zchn"/>
    <w:link w:val="TF"/>
    <w:locked/>
    <w:rsid w:val="00885CD0"/>
    <w:rPr>
      <w:rFonts w:ascii="Arial" w:eastAsia="Malgun Gothic" w:hAnsi="Arial" w:cs="Times New Roman"/>
      <w:b/>
      <w:sz w:val="20"/>
      <w:szCs w:val="20"/>
      <w:lang w:val="x-none" w:eastAsia="x-none"/>
    </w:rPr>
  </w:style>
  <w:style w:type="character" w:customStyle="1" w:styleId="NumberedParagraphCharChar">
    <w:name w:val="Numbered Paragraph Char Char"/>
    <w:link w:val="NumberedParagraphChar"/>
    <w:uiPriority w:val="99"/>
    <w:locked/>
    <w:rsid w:val="00DF62AB"/>
    <w:rPr>
      <w:sz w:val="24"/>
    </w:rPr>
  </w:style>
  <w:style w:type="paragraph" w:customStyle="1" w:styleId="NumberedParagraphChar">
    <w:name w:val="Numbered Paragraph Char"/>
    <w:basedOn w:val="Normal"/>
    <w:link w:val="NumberedParagraphCharChar"/>
    <w:uiPriority w:val="99"/>
    <w:rsid w:val="00DF62AB"/>
    <w:pPr>
      <w:tabs>
        <w:tab w:val="num" w:pos="720"/>
        <w:tab w:val="left" w:pos="1080"/>
      </w:tabs>
      <w:spacing w:after="0" w:line="360" w:lineRule="auto"/>
      <w:jc w:val="both"/>
    </w:pPr>
    <w:rPr>
      <w:sz w:val="24"/>
    </w:rPr>
  </w:style>
  <w:style w:type="paragraph" w:customStyle="1" w:styleId="B1">
    <w:name w:val="B1"/>
    <w:basedOn w:val="List"/>
    <w:link w:val="B1Char"/>
    <w:rsid w:val="00F6307C"/>
    <w:pPr>
      <w:overflowPunct w:val="0"/>
      <w:autoSpaceDE w:val="0"/>
      <w:autoSpaceDN w:val="0"/>
      <w:adjustRightInd w:val="0"/>
      <w:spacing w:after="180" w:line="240" w:lineRule="auto"/>
      <w:ind w:left="568" w:hanging="284"/>
      <w:contextualSpacing w:val="0"/>
      <w:textAlignment w:val="baseline"/>
    </w:pPr>
    <w:rPr>
      <w:rFonts w:ascii="Times New Roman" w:eastAsia="Malgun Gothic" w:hAnsi="Times New Roman" w:cs="Times New Roman"/>
      <w:sz w:val="20"/>
      <w:szCs w:val="20"/>
      <w:lang w:val="en-GB" w:eastAsia="ja-JP"/>
    </w:rPr>
  </w:style>
  <w:style w:type="character" w:customStyle="1" w:styleId="B1Char">
    <w:name w:val="B1 Char"/>
    <w:link w:val="B1"/>
    <w:rsid w:val="00F6307C"/>
    <w:rPr>
      <w:rFonts w:ascii="Times New Roman" w:eastAsia="Malgun Gothic" w:hAnsi="Times New Roman" w:cs="Times New Roman"/>
      <w:sz w:val="20"/>
      <w:szCs w:val="20"/>
      <w:lang w:val="en-GB" w:eastAsia="ja-JP"/>
    </w:rPr>
  </w:style>
  <w:style w:type="paragraph" w:styleId="List">
    <w:name w:val="List"/>
    <w:basedOn w:val="Normal"/>
    <w:uiPriority w:val="99"/>
    <w:semiHidden/>
    <w:unhideWhenUsed/>
    <w:rsid w:val="00F6307C"/>
    <w:pPr>
      <w:ind w:left="360" w:hanging="360"/>
      <w:contextualSpacing/>
    </w:pPr>
  </w:style>
  <w:style w:type="paragraph" w:customStyle="1" w:styleId="CharChar1CharCharCharCharCharChar">
    <w:name w:val="Char Char1 Char Char Char Char Char Char"/>
    <w:semiHidden/>
    <w:rsid w:val="00F6307C"/>
    <w:pPr>
      <w:keepNext/>
      <w:numPr>
        <w:numId w:val="17"/>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styleId="BalloonText">
    <w:name w:val="Balloon Text"/>
    <w:basedOn w:val="Normal"/>
    <w:link w:val="BalloonTextChar"/>
    <w:uiPriority w:val="99"/>
    <w:semiHidden/>
    <w:unhideWhenUsed/>
    <w:rsid w:val="00F335B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35BC"/>
    <w:rPr>
      <w:rFonts w:ascii="Segoe UI" w:hAnsi="Segoe UI" w:cs="Segoe UI"/>
      <w:sz w:val="18"/>
      <w:szCs w:val="18"/>
    </w:rPr>
  </w:style>
  <w:style w:type="paragraph" w:customStyle="1" w:styleId="NO">
    <w:name w:val="NO"/>
    <w:basedOn w:val="Normal"/>
    <w:link w:val="NOChar"/>
    <w:rsid w:val="00DD7B94"/>
    <w:pPr>
      <w:keepLines/>
      <w:overflowPunct w:val="0"/>
      <w:autoSpaceDE w:val="0"/>
      <w:autoSpaceDN w:val="0"/>
      <w:adjustRightInd w:val="0"/>
      <w:spacing w:after="180" w:line="240" w:lineRule="auto"/>
      <w:ind w:left="1135" w:hanging="851"/>
      <w:textAlignment w:val="baseline"/>
    </w:pPr>
    <w:rPr>
      <w:rFonts w:ascii="Times New Roman" w:eastAsia="Malgun Gothic" w:hAnsi="Times New Roman" w:cs="Times New Roman"/>
      <w:sz w:val="20"/>
      <w:szCs w:val="20"/>
      <w:lang w:val="en-GB" w:eastAsia="ja-JP"/>
    </w:rPr>
  </w:style>
  <w:style w:type="character" w:customStyle="1" w:styleId="NOChar">
    <w:name w:val="NO Char"/>
    <w:link w:val="NO"/>
    <w:rsid w:val="00DD7B94"/>
    <w:rPr>
      <w:rFonts w:ascii="Times New Roman" w:eastAsia="Malgun Gothic" w:hAnsi="Times New Roman" w:cs="Times New Roman"/>
      <w:sz w:val="20"/>
      <w:szCs w:val="20"/>
      <w:lang w:val="en-GB" w:eastAsia="ja-JP"/>
    </w:rPr>
  </w:style>
  <w:style w:type="paragraph" w:customStyle="1" w:styleId="TAL">
    <w:name w:val="TAL"/>
    <w:basedOn w:val="Normal"/>
    <w:link w:val="TALCar"/>
    <w:rsid w:val="00DD7B94"/>
    <w:pPr>
      <w:keepNext/>
      <w:keepLines/>
      <w:overflowPunct w:val="0"/>
      <w:autoSpaceDE w:val="0"/>
      <w:autoSpaceDN w:val="0"/>
      <w:adjustRightInd w:val="0"/>
      <w:spacing w:after="0" w:line="240" w:lineRule="auto"/>
      <w:textAlignment w:val="baseline"/>
    </w:pPr>
    <w:rPr>
      <w:rFonts w:ascii="Arial" w:eastAsia="Malgun Gothic" w:hAnsi="Arial" w:cs="Times New Roman"/>
      <w:sz w:val="18"/>
      <w:szCs w:val="20"/>
      <w:lang w:val="x-none" w:eastAsia="x-none"/>
    </w:rPr>
  </w:style>
  <w:style w:type="character" w:customStyle="1" w:styleId="TALCar">
    <w:name w:val="TAL Car"/>
    <w:link w:val="TAL"/>
    <w:rsid w:val="00DD7B94"/>
    <w:rPr>
      <w:rFonts w:ascii="Arial" w:eastAsia="Malgun Gothic" w:hAnsi="Arial" w:cs="Times New Roman"/>
      <w:sz w:val="18"/>
      <w:szCs w:val="20"/>
      <w:lang w:val="x-none" w:eastAsia="x-none"/>
    </w:rPr>
  </w:style>
  <w:style w:type="paragraph" w:customStyle="1" w:styleId="TAH">
    <w:name w:val="TAH"/>
    <w:basedOn w:val="TAC"/>
    <w:link w:val="TAHCar"/>
    <w:rsid w:val="00DD7B94"/>
    <w:rPr>
      <w:b/>
    </w:rPr>
  </w:style>
  <w:style w:type="paragraph" w:customStyle="1" w:styleId="TAC">
    <w:name w:val="TAC"/>
    <w:basedOn w:val="TAL"/>
    <w:link w:val="TACChar"/>
    <w:rsid w:val="00DD7B94"/>
    <w:pPr>
      <w:jc w:val="center"/>
    </w:pPr>
  </w:style>
  <w:style w:type="character" w:customStyle="1" w:styleId="TACChar">
    <w:name w:val="TAC Char"/>
    <w:link w:val="TAC"/>
    <w:rsid w:val="00DD7B94"/>
    <w:rPr>
      <w:rFonts w:ascii="Arial" w:eastAsia="Malgun Gothic" w:hAnsi="Arial" w:cs="Times New Roman"/>
      <w:sz w:val="18"/>
      <w:szCs w:val="20"/>
      <w:lang w:val="x-none" w:eastAsia="x-none"/>
    </w:rPr>
  </w:style>
  <w:style w:type="character" w:customStyle="1" w:styleId="TAHCar">
    <w:name w:val="TAH Car"/>
    <w:link w:val="TAH"/>
    <w:locked/>
    <w:rsid w:val="00DD7B94"/>
    <w:rPr>
      <w:rFonts w:ascii="Arial" w:eastAsia="Malgun Gothic" w:hAnsi="Arial" w:cs="Times New Roman"/>
      <w:b/>
      <w:sz w:val="18"/>
      <w:szCs w:val="20"/>
      <w:lang w:val="x-none" w:eastAsia="x-none"/>
    </w:rPr>
  </w:style>
  <w:style w:type="paragraph" w:customStyle="1" w:styleId="TH">
    <w:name w:val="TH"/>
    <w:basedOn w:val="Normal"/>
    <w:link w:val="THChar"/>
    <w:rsid w:val="00DD7B94"/>
    <w:pPr>
      <w:keepNext/>
      <w:keepLines/>
      <w:overflowPunct w:val="0"/>
      <w:autoSpaceDE w:val="0"/>
      <w:autoSpaceDN w:val="0"/>
      <w:adjustRightInd w:val="0"/>
      <w:spacing w:before="60" w:after="180" w:line="240" w:lineRule="auto"/>
      <w:jc w:val="center"/>
      <w:textAlignment w:val="baseline"/>
    </w:pPr>
    <w:rPr>
      <w:rFonts w:ascii="Arial" w:eastAsia="Malgun Gothic" w:hAnsi="Arial" w:cs="Times New Roman"/>
      <w:b/>
      <w:sz w:val="20"/>
      <w:szCs w:val="20"/>
      <w:lang w:val="x-none" w:eastAsia="x-none"/>
    </w:rPr>
  </w:style>
  <w:style w:type="character" w:customStyle="1" w:styleId="THChar">
    <w:name w:val="TH Char"/>
    <w:link w:val="TH"/>
    <w:rsid w:val="00DD7B94"/>
    <w:rPr>
      <w:rFonts w:ascii="Arial" w:eastAsia="Malgun Gothic" w:hAnsi="Arial" w:cs="Times New Roman"/>
      <w:b/>
      <w:sz w:val="20"/>
      <w:szCs w:val="20"/>
      <w:lang w:val="x-none" w:eastAsia="x-none"/>
    </w:rPr>
  </w:style>
  <w:style w:type="paragraph" w:styleId="Revision">
    <w:name w:val="Revision"/>
    <w:hidden/>
    <w:uiPriority w:val="99"/>
    <w:semiHidden/>
    <w:rsid w:val="000003D7"/>
    <w:pPr>
      <w:spacing w:after="0" w:line="240" w:lineRule="auto"/>
    </w:pPr>
  </w:style>
  <w:style w:type="paragraph" w:styleId="ListParagraph">
    <w:name w:val="List Paragraph"/>
    <w:basedOn w:val="Normal"/>
    <w:uiPriority w:val="34"/>
    <w:qFormat/>
    <w:rsid w:val="009441FE"/>
    <w:pPr>
      <w:ind w:left="720"/>
      <w:contextualSpacing/>
    </w:pPr>
  </w:style>
  <w:style w:type="character" w:customStyle="1" w:styleId="B2Car">
    <w:name w:val="B2 Car"/>
    <w:basedOn w:val="DefaultParagraphFont"/>
    <w:link w:val="B2"/>
    <w:locked/>
    <w:rsid w:val="009441FE"/>
    <w:rPr>
      <w:lang w:val="en-GB" w:eastAsia="ja-JP"/>
    </w:rPr>
  </w:style>
  <w:style w:type="paragraph" w:customStyle="1" w:styleId="B2">
    <w:name w:val="B2"/>
    <w:basedOn w:val="List2"/>
    <w:link w:val="B2Car"/>
    <w:rsid w:val="009441FE"/>
    <w:pPr>
      <w:overflowPunct w:val="0"/>
      <w:autoSpaceDE w:val="0"/>
      <w:autoSpaceDN w:val="0"/>
      <w:adjustRightInd w:val="0"/>
      <w:spacing w:after="180" w:line="240" w:lineRule="auto"/>
      <w:ind w:left="851" w:hanging="284"/>
      <w:contextualSpacing w:val="0"/>
    </w:pPr>
    <w:rPr>
      <w:lang w:val="en-GB" w:eastAsia="ja-JP"/>
    </w:rPr>
  </w:style>
  <w:style w:type="paragraph" w:styleId="List2">
    <w:name w:val="List 2"/>
    <w:basedOn w:val="Normal"/>
    <w:uiPriority w:val="99"/>
    <w:semiHidden/>
    <w:unhideWhenUsed/>
    <w:rsid w:val="009441FE"/>
    <w:pPr>
      <w:ind w:left="720" w:hanging="360"/>
      <w:contextualSpacing/>
    </w:pPr>
  </w:style>
  <w:style w:type="character" w:styleId="CommentReference">
    <w:name w:val="annotation reference"/>
    <w:basedOn w:val="DefaultParagraphFont"/>
    <w:uiPriority w:val="99"/>
    <w:semiHidden/>
    <w:unhideWhenUsed/>
    <w:rsid w:val="006A5B2D"/>
    <w:rPr>
      <w:sz w:val="16"/>
      <w:szCs w:val="16"/>
    </w:rPr>
  </w:style>
  <w:style w:type="paragraph" w:styleId="CommentText">
    <w:name w:val="annotation text"/>
    <w:basedOn w:val="Normal"/>
    <w:link w:val="CommentTextChar"/>
    <w:uiPriority w:val="99"/>
    <w:semiHidden/>
    <w:unhideWhenUsed/>
    <w:rsid w:val="006A5B2D"/>
    <w:pPr>
      <w:spacing w:line="240" w:lineRule="auto"/>
    </w:pPr>
    <w:rPr>
      <w:sz w:val="20"/>
      <w:szCs w:val="20"/>
    </w:rPr>
  </w:style>
  <w:style w:type="character" w:customStyle="1" w:styleId="CommentTextChar">
    <w:name w:val="Comment Text Char"/>
    <w:basedOn w:val="DefaultParagraphFont"/>
    <w:link w:val="CommentText"/>
    <w:uiPriority w:val="99"/>
    <w:semiHidden/>
    <w:rsid w:val="006A5B2D"/>
    <w:rPr>
      <w:sz w:val="20"/>
      <w:szCs w:val="20"/>
    </w:rPr>
  </w:style>
  <w:style w:type="paragraph" w:styleId="CommentSubject">
    <w:name w:val="annotation subject"/>
    <w:basedOn w:val="CommentText"/>
    <w:next w:val="CommentText"/>
    <w:link w:val="CommentSubjectChar"/>
    <w:uiPriority w:val="99"/>
    <w:semiHidden/>
    <w:unhideWhenUsed/>
    <w:rsid w:val="006A5B2D"/>
    <w:rPr>
      <w:b/>
      <w:bCs/>
    </w:rPr>
  </w:style>
  <w:style w:type="character" w:customStyle="1" w:styleId="CommentSubjectChar">
    <w:name w:val="Comment Subject Char"/>
    <w:basedOn w:val="CommentTextChar"/>
    <w:link w:val="CommentSubject"/>
    <w:uiPriority w:val="99"/>
    <w:semiHidden/>
    <w:rsid w:val="006A5B2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162076">
      <w:bodyDiv w:val="1"/>
      <w:marLeft w:val="0"/>
      <w:marRight w:val="0"/>
      <w:marTop w:val="0"/>
      <w:marBottom w:val="0"/>
      <w:divBdr>
        <w:top w:val="none" w:sz="0" w:space="0" w:color="auto"/>
        <w:left w:val="none" w:sz="0" w:space="0" w:color="auto"/>
        <w:bottom w:val="none" w:sz="0" w:space="0" w:color="auto"/>
        <w:right w:val="none" w:sz="0" w:space="0" w:color="auto"/>
      </w:divBdr>
    </w:div>
    <w:div w:id="188224498">
      <w:bodyDiv w:val="1"/>
      <w:marLeft w:val="0"/>
      <w:marRight w:val="0"/>
      <w:marTop w:val="0"/>
      <w:marBottom w:val="0"/>
      <w:divBdr>
        <w:top w:val="none" w:sz="0" w:space="0" w:color="auto"/>
        <w:left w:val="none" w:sz="0" w:space="0" w:color="auto"/>
        <w:bottom w:val="none" w:sz="0" w:space="0" w:color="auto"/>
        <w:right w:val="none" w:sz="0" w:space="0" w:color="auto"/>
      </w:divBdr>
    </w:div>
    <w:div w:id="291399145">
      <w:bodyDiv w:val="1"/>
      <w:marLeft w:val="0"/>
      <w:marRight w:val="0"/>
      <w:marTop w:val="0"/>
      <w:marBottom w:val="0"/>
      <w:divBdr>
        <w:top w:val="none" w:sz="0" w:space="0" w:color="auto"/>
        <w:left w:val="none" w:sz="0" w:space="0" w:color="auto"/>
        <w:bottom w:val="none" w:sz="0" w:space="0" w:color="auto"/>
        <w:right w:val="none" w:sz="0" w:space="0" w:color="auto"/>
      </w:divBdr>
    </w:div>
    <w:div w:id="478887534">
      <w:bodyDiv w:val="1"/>
      <w:marLeft w:val="0"/>
      <w:marRight w:val="0"/>
      <w:marTop w:val="0"/>
      <w:marBottom w:val="0"/>
      <w:divBdr>
        <w:top w:val="none" w:sz="0" w:space="0" w:color="auto"/>
        <w:left w:val="none" w:sz="0" w:space="0" w:color="auto"/>
        <w:bottom w:val="none" w:sz="0" w:space="0" w:color="auto"/>
        <w:right w:val="none" w:sz="0" w:space="0" w:color="auto"/>
      </w:divBdr>
    </w:div>
    <w:div w:id="693120494">
      <w:bodyDiv w:val="1"/>
      <w:marLeft w:val="0"/>
      <w:marRight w:val="0"/>
      <w:marTop w:val="0"/>
      <w:marBottom w:val="0"/>
      <w:divBdr>
        <w:top w:val="none" w:sz="0" w:space="0" w:color="auto"/>
        <w:left w:val="none" w:sz="0" w:space="0" w:color="auto"/>
        <w:bottom w:val="none" w:sz="0" w:space="0" w:color="auto"/>
        <w:right w:val="none" w:sz="0" w:space="0" w:color="auto"/>
      </w:divBdr>
    </w:div>
    <w:div w:id="909921421">
      <w:bodyDiv w:val="1"/>
      <w:marLeft w:val="0"/>
      <w:marRight w:val="0"/>
      <w:marTop w:val="0"/>
      <w:marBottom w:val="0"/>
      <w:divBdr>
        <w:top w:val="none" w:sz="0" w:space="0" w:color="auto"/>
        <w:left w:val="none" w:sz="0" w:space="0" w:color="auto"/>
        <w:bottom w:val="none" w:sz="0" w:space="0" w:color="auto"/>
        <w:right w:val="none" w:sz="0" w:space="0" w:color="auto"/>
      </w:divBdr>
      <w:divsChild>
        <w:div w:id="1814911447">
          <w:marLeft w:val="1166"/>
          <w:marRight w:val="0"/>
          <w:marTop w:val="96"/>
          <w:marBottom w:val="0"/>
          <w:divBdr>
            <w:top w:val="none" w:sz="0" w:space="0" w:color="auto"/>
            <w:left w:val="none" w:sz="0" w:space="0" w:color="auto"/>
            <w:bottom w:val="none" w:sz="0" w:space="0" w:color="auto"/>
            <w:right w:val="none" w:sz="0" w:space="0" w:color="auto"/>
          </w:divBdr>
        </w:div>
      </w:divsChild>
    </w:div>
    <w:div w:id="914049512">
      <w:bodyDiv w:val="1"/>
      <w:marLeft w:val="0"/>
      <w:marRight w:val="0"/>
      <w:marTop w:val="0"/>
      <w:marBottom w:val="0"/>
      <w:divBdr>
        <w:top w:val="none" w:sz="0" w:space="0" w:color="auto"/>
        <w:left w:val="none" w:sz="0" w:space="0" w:color="auto"/>
        <w:bottom w:val="none" w:sz="0" w:space="0" w:color="auto"/>
        <w:right w:val="none" w:sz="0" w:space="0" w:color="auto"/>
      </w:divBdr>
    </w:div>
    <w:div w:id="964431696">
      <w:bodyDiv w:val="1"/>
      <w:marLeft w:val="0"/>
      <w:marRight w:val="0"/>
      <w:marTop w:val="0"/>
      <w:marBottom w:val="0"/>
      <w:divBdr>
        <w:top w:val="none" w:sz="0" w:space="0" w:color="auto"/>
        <w:left w:val="none" w:sz="0" w:space="0" w:color="auto"/>
        <w:bottom w:val="none" w:sz="0" w:space="0" w:color="auto"/>
        <w:right w:val="none" w:sz="0" w:space="0" w:color="auto"/>
      </w:divBdr>
    </w:div>
    <w:div w:id="1048452123">
      <w:bodyDiv w:val="1"/>
      <w:marLeft w:val="0"/>
      <w:marRight w:val="0"/>
      <w:marTop w:val="0"/>
      <w:marBottom w:val="0"/>
      <w:divBdr>
        <w:top w:val="none" w:sz="0" w:space="0" w:color="auto"/>
        <w:left w:val="none" w:sz="0" w:space="0" w:color="auto"/>
        <w:bottom w:val="none" w:sz="0" w:space="0" w:color="auto"/>
        <w:right w:val="none" w:sz="0" w:space="0" w:color="auto"/>
      </w:divBdr>
    </w:div>
    <w:div w:id="1117793124">
      <w:bodyDiv w:val="1"/>
      <w:marLeft w:val="0"/>
      <w:marRight w:val="0"/>
      <w:marTop w:val="0"/>
      <w:marBottom w:val="0"/>
      <w:divBdr>
        <w:top w:val="none" w:sz="0" w:space="0" w:color="auto"/>
        <w:left w:val="none" w:sz="0" w:space="0" w:color="auto"/>
        <w:bottom w:val="none" w:sz="0" w:space="0" w:color="auto"/>
        <w:right w:val="none" w:sz="0" w:space="0" w:color="auto"/>
      </w:divBdr>
    </w:div>
    <w:div w:id="2003459547">
      <w:bodyDiv w:val="1"/>
      <w:marLeft w:val="0"/>
      <w:marRight w:val="0"/>
      <w:marTop w:val="0"/>
      <w:marBottom w:val="0"/>
      <w:divBdr>
        <w:top w:val="none" w:sz="0" w:space="0" w:color="auto"/>
        <w:left w:val="none" w:sz="0" w:space="0" w:color="auto"/>
        <w:bottom w:val="none" w:sz="0" w:space="0" w:color="auto"/>
        <w:right w:val="none" w:sz="0" w:space="0" w:color="auto"/>
      </w:divBdr>
    </w:div>
    <w:div w:id="2015917153">
      <w:bodyDiv w:val="1"/>
      <w:marLeft w:val="0"/>
      <w:marRight w:val="0"/>
      <w:marTop w:val="0"/>
      <w:marBottom w:val="0"/>
      <w:divBdr>
        <w:top w:val="none" w:sz="0" w:space="0" w:color="auto"/>
        <w:left w:val="none" w:sz="0" w:space="0" w:color="auto"/>
        <w:bottom w:val="none" w:sz="0" w:space="0" w:color="auto"/>
        <w:right w:val="none" w:sz="0" w:space="0" w:color="auto"/>
      </w:divBdr>
    </w:div>
    <w:div w:id="2037538504">
      <w:bodyDiv w:val="1"/>
      <w:marLeft w:val="0"/>
      <w:marRight w:val="0"/>
      <w:marTop w:val="0"/>
      <w:marBottom w:val="0"/>
      <w:divBdr>
        <w:top w:val="none" w:sz="0" w:space="0" w:color="auto"/>
        <w:left w:val="none" w:sz="0" w:space="0" w:color="auto"/>
        <w:bottom w:val="none" w:sz="0" w:space="0" w:color="auto"/>
        <w:right w:val="none" w:sz="0" w:space="0" w:color="auto"/>
      </w:divBdr>
    </w:div>
    <w:div w:id="2048211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oleObject" Target="embeddings/oleObject5.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4.bin"/><Relationship Id="rId5" Type="http://schemas.openxmlformats.org/officeDocument/2006/relationships/image" Target="media/image1.emf"/><Relationship Id="rId15" Type="http://schemas.openxmlformats.org/officeDocument/2006/relationships/theme" Target="theme/theme1.xml"/><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7</Pages>
  <Words>1645</Words>
  <Characters>9377</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User1</dc:creator>
  <cp:keywords/>
  <dc:description/>
  <cp:lastModifiedBy>Qualcomm User1</cp:lastModifiedBy>
  <cp:revision>3</cp:revision>
  <dcterms:created xsi:type="dcterms:W3CDTF">2018-02-16T02:18:00Z</dcterms:created>
  <dcterms:modified xsi:type="dcterms:W3CDTF">2018-02-16T02:26:00Z</dcterms:modified>
</cp:coreProperties>
</file>