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A6DE0" w14:textId="4EE8EE25" w:rsidR="003475BC" w:rsidRDefault="001F0270">
      <w:pPr>
        <w:pStyle w:val="Header"/>
        <w:tabs>
          <w:tab w:val="right" w:pos="9639"/>
        </w:tabs>
        <w:rPr>
          <w:bCs/>
          <w:i/>
          <w:sz w:val="32"/>
          <w:lang w:eastAsia="zh-CN"/>
        </w:rPr>
      </w:pPr>
      <w:r>
        <w:rPr>
          <w:sz w:val="24"/>
          <w:lang w:eastAsia="zh-CN"/>
        </w:rPr>
        <w:t>3GPP T</w:t>
      </w:r>
      <w:bookmarkStart w:id="0" w:name="_Ref452454252"/>
      <w:bookmarkEnd w:id="0"/>
      <w:r>
        <w:rPr>
          <w:sz w:val="24"/>
          <w:lang w:eastAsia="zh-CN"/>
        </w:rPr>
        <w:t xml:space="preserve">SG RAN WG2 Meeting #100  </w:t>
      </w:r>
      <w:r>
        <w:rPr>
          <w:bCs/>
          <w:sz w:val="24"/>
        </w:rPr>
        <w:t xml:space="preserve">                                                       </w:t>
      </w:r>
      <w:bookmarkStart w:id="1" w:name="_GoBack"/>
      <w:r w:rsidR="00AE6528" w:rsidRPr="00AE6528">
        <w:rPr>
          <w:bCs/>
          <w:sz w:val="24"/>
        </w:rPr>
        <w:t>R2-1712654</w:t>
      </w:r>
      <w:bookmarkEnd w:id="1"/>
    </w:p>
    <w:p w14:paraId="0625D803" w14:textId="77777777" w:rsidR="003475BC" w:rsidRDefault="001F0270">
      <w:pPr>
        <w:tabs>
          <w:tab w:val="left" w:pos="1985"/>
        </w:tabs>
        <w:spacing w:after="0"/>
        <w:rPr>
          <w:rFonts w:ascii="Arial" w:hAnsi="Arial"/>
          <w:b/>
          <w:sz w:val="24"/>
          <w:lang w:eastAsia="zh-CN"/>
        </w:rPr>
      </w:pPr>
      <w:r>
        <w:rPr>
          <w:rFonts w:ascii="Arial" w:hAnsi="Arial"/>
          <w:b/>
          <w:sz w:val="24"/>
          <w:lang w:eastAsia="zh-CN"/>
        </w:rPr>
        <w:t>Reno, Nevada, USA, 27th – 1st December 2017</w:t>
      </w:r>
    </w:p>
    <w:p w14:paraId="74DC8FF4" w14:textId="77777777" w:rsidR="003475BC" w:rsidRDefault="003475BC">
      <w:pPr>
        <w:pStyle w:val="Header"/>
        <w:rPr>
          <w:bCs/>
          <w:sz w:val="24"/>
          <w:lang w:eastAsia="ja-JP"/>
        </w:rPr>
      </w:pPr>
    </w:p>
    <w:p w14:paraId="4C8B6B91" w14:textId="47E68509" w:rsidR="003475BC" w:rsidRDefault="001F0270">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AE6528" w:rsidRPr="00AE6528">
        <w:rPr>
          <w:rFonts w:cs="Arial"/>
          <w:bCs/>
          <w:sz w:val="24"/>
          <w:lang w:val="en-US"/>
        </w:rPr>
        <w:t>10.4.1.8</w:t>
      </w:r>
    </w:p>
    <w:p w14:paraId="1BAA711F" w14:textId="77777777" w:rsidR="003475BC" w:rsidRDefault="001F0270">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74C264C3" w14:textId="77777777" w:rsidR="003475BC" w:rsidRDefault="001F0270">
      <w:pPr>
        <w:tabs>
          <w:tab w:val="left" w:pos="1985"/>
        </w:tabs>
        <w:rPr>
          <w:rFonts w:ascii="Arial" w:eastAsia="Malgun Gothic" w:hAnsi="Arial" w:cs="Arial"/>
          <w:bCs/>
          <w:sz w:val="24"/>
          <w:lang w:eastAsia="ko-KR"/>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Email discussion report on [99bis#24][NR] AC</w:t>
      </w:r>
    </w:p>
    <w:p w14:paraId="60A07703" w14:textId="1497AC55" w:rsidR="003475BC" w:rsidRDefault="001F0270">
      <w:pPr>
        <w:rPr>
          <w:rFonts w:ascii="Arial" w:hAnsi="Arial" w:cs="Arial"/>
          <w:bCs/>
          <w:sz w:val="24"/>
        </w:rPr>
      </w:pPr>
      <w:r>
        <w:rPr>
          <w:rFonts w:ascii="Arial" w:hAnsi="Arial" w:cs="Arial"/>
          <w:b/>
          <w:bCs/>
          <w:sz w:val="24"/>
        </w:rPr>
        <w:t>Document for:</w:t>
      </w:r>
      <w:r>
        <w:rPr>
          <w:rFonts w:ascii="Arial" w:hAnsi="Arial" w:cs="Arial"/>
          <w:b/>
          <w:bCs/>
          <w:sz w:val="24"/>
        </w:rPr>
        <w:tab/>
      </w:r>
      <w:r w:rsidR="00AE6528">
        <w:rPr>
          <w:rFonts w:ascii="Arial" w:hAnsi="Arial" w:cs="Arial"/>
          <w:bCs/>
          <w:sz w:val="24"/>
        </w:rPr>
        <w:t>Report</w:t>
      </w:r>
    </w:p>
    <w:p w14:paraId="070296C5" w14:textId="77777777" w:rsidR="003475BC" w:rsidRDefault="001F0270">
      <w:pPr>
        <w:pStyle w:val="Heading1"/>
      </w:pPr>
      <w:bookmarkStart w:id="2" w:name="_Ref429645891"/>
      <w:r>
        <w:t>Introduction</w:t>
      </w:r>
      <w:bookmarkEnd w:id="2"/>
    </w:p>
    <w:p w14:paraId="095EAD88" w14:textId="77777777" w:rsidR="003475BC" w:rsidRDefault="001F0270">
      <w:pPr>
        <w:pStyle w:val="MediumGrid1-Accent21"/>
        <w:spacing w:after="120"/>
        <w:ind w:left="0"/>
        <w:contextualSpacing w:val="0"/>
        <w:jc w:val="both"/>
        <w:rPr>
          <w:lang w:val="en-US"/>
        </w:rPr>
      </w:pPr>
      <w:bookmarkStart w:id="3" w:name="Proposal_Pattern_Length"/>
      <w:r w:rsidRPr="003503B3">
        <w:rPr>
          <w:lang w:val="en-US"/>
        </w:rPr>
        <w:t xml:space="preserve">This email discussion "[99bis#24][NR] AC" </w:t>
      </w:r>
      <w:r>
        <w:rPr>
          <w:lang w:val="en-US"/>
        </w:rPr>
        <w:t xml:space="preserve">is to gather questions on the SA1 requirements </w:t>
      </w:r>
      <w:r>
        <w:rPr>
          <w:lang w:val="en-US"/>
        </w:rPr>
        <w:fldChar w:fldCharType="begin"/>
      </w:r>
      <w:r>
        <w:rPr>
          <w:lang w:val="en-US"/>
        </w:rPr>
        <w:instrText xml:space="preserve"> REF _Ref496098703 \r \h </w:instrText>
      </w:r>
      <w:r>
        <w:rPr>
          <w:lang w:val="en-US"/>
        </w:rPr>
      </w:r>
      <w:r>
        <w:rPr>
          <w:lang w:val="en-US"/>
        </w:rPr>
        <w:fldChar w:fldCharType="separate"/>
      </w:r>
      <w:r>
        <w:rPr>
          <w:lang w:val="en-US"/>
        </w:rPr>
        <w:t>[1]</w:t>
      </w:r>
      <w:r>
        <w:rPr>
          <w:lang w:val="en-US"/>
        </w:rPr>
        <w:fldChar w:fldCharType="end"/>
      </w:r>
      <w:r>
        <w:rPr>
          <w:lang w:val="en-US"/>
        </w:rPr>
        <w:t xml:space="preserve"> (</w:t>
      </w:r>
      <w:r>
        <w:rPr>
          <w:lang w:val="en-GB"/>
        </w:rPr>
        <w:t xml:space="preserve">also </w:t>
      </w:r>
      <w:r>
        <w:rPr>
          <w:lang w:val="en-US"/>
        </w:rPr>
        <w:t xml:space="preserve">shown in </w:t>
      </w:r>
      <w:r>
        <w:rPr>
          <w:lang w:val="en-US"/>
        </w:rPr>
        <w:fldChar w:fldCharType="begin"/>
      </w:r>
      <w:r>
        <w:rPr>
          <w:lang w:val="en-US"/>
        </w:rPr>
        <w:instrText xml:space="preserve"> REF _Ref496098718 \h </w:instrText>
      </w:r>
      <w:r>
        <w:rPr>
          <w:lang w:val="en-US"/>
        </w:rPr>
      </w:r>
      <w:r>
        <w:rPr>
          <w:lang w:val="en-US"/>
        </w:rPr>
        <w:fldChar w:fldCharType="separate"/>
      </w:r>
      <w:r w:rsidRPr="003503B3">
        <w:rPr>
          <w:lang w:val="en-US"/>
        </w:rPr>
        <w:t>Annex</w:t>
      </w:r>
      <w:r>
        <w:rPr>
          <w:lang w:val="en-US"/>
        </w:rPr>
        <w:fldChar w:fldCharType="end"/>
      </w:r>
      <w:r>
        <w:rPr>
          <w:lang w:val="en-US"/>
        </w:rPr>
        <w:t xml:space="preserve"> for quick reference) and clarifications. The intended outcome is to draft an </w:t>
      </w:r>
      <w:r w:rsidRPr="003503B3">
        <w:rPr>
          <w:lang w:val="en-US"/>
        </w:rPr>
        <w:t xml:space="preserve">LS to SA1 </w:t>
      </w:r>
      <w:r>
        <w:rPr>
          <w:lang w:val="en-US"/>
        </w:rPr>
        <w:t xml:space="preserve">that would be taken </w:t>
      </w:r>
      <w:r w:rsidRPr="003503B3">
        <w:rPr>
          <w:lang w:val="en-US"/>
        </w:rPr>
        <w:t>for approval at beginning of next RAN2</w:t>
      </w:r>
      <w:r>
        <w:rPr>
          <w:lang w:val="en-US"/>
        </w:rPr>
        <w:t>#100</w:t>
      </w:r>
      <w:r w:rsidRPr="003503B3">
        <w:rPr>
          <w:lang w:val="en-US"/>
        </w:rPr>
        <w:t xml:space="preserve"> meeting</w:t>
      </w:r>
      <w:r>
        <w:rPr>
          <w:lang w:val="en-US"/>
        </w:rPr>
        <w:t>. This email discussion is split in two phases:</w:t>
      </w:r>
    </w:p>
    <w:p w14:paraId="1033E318" w14:textId="77777777" w:rsidR="003475BC" w:rsidRDefault="001F0270">
      <w:pPr>
        <w:pStyle w:val="MediumGrid1-Accent21"/>
        <w:numPr>
          <w:ilvl w:val="0"/>
          <w:numId w:val="11"/>
        </w:numPr>
        <w:spacing w:after="120"/>
        <w:contextualSpacing w:val="0"/>
        <w:jc w:val="both"/>
        <w:rPr>
          <w:lang w:val="en-US"/>
        </w:rPr>
      </w:pPr>
      <w:r>
        <w:rPr>
          <w:lang w:val="en-US"/>
        </w:rPr>
        <w:t xml:space="preserve">Phase 1: for companies to provide the possible questions to be included in the drafted LS. </w:t>
      </w:r>
      <w:r>
        <w:t xml:space="preserve">The deadline of </w:t>
      </w:r>
      <w:r>
        <w:rPr>
          <w:lang w:val="en-US"/>
        </w:rPr>
        <w:t xml:space="preserve">phase 1 </w:t>
      </w:r>
      <w:r>
        <w:t xml:space="preserve">is on Thursday </w:t>
      </w:r>
      <w:r>
        <w:rPr>
          <w:color w:val="FF0000"/>
        </w:rPr>
        <w:t>2017-11-</w:t>
      </w:r>
      <w:r>
        <w:rPr>
          <w:color w:val="FF0000"/>
          <w:highlight w:val="yellow"/>
          <w:lang w:val="en-US"/>
        </w:rPr>
        <w:t>02</w:t>
      </w:r>
      <w:r>
        <w:rPr>
          <w:color w:val="FF0000"/>
          <w:lang w:val="en-US"/>
        </w:rPr>
        <w:t>.</w:t>
      </w:r>
    </w:p>
    <w:p w14:paraId="319BDB66" w14:textId="77777777" w:rsidR="003475BC" w:rsidRDefault="001F0270">
      <w:pPr>
        <w:pStyle w:val="MediumGrid1-Accent21"/>
        <w:numPr>
          <w:ilvl w:val="0"/>
          <w:numId w:val="11"/>
        </w:numPr>
        <w:spacing w:after="120"/>
        <w:contextualSpacing w:val="0"/>
        <w:jc w:val="both"/>
        <w:rPr>
          <w:lang w:val="en-US"/>
        </w:rPr>
      </w:pPr>
      <w:r>
        <w:rPr>
          <w:lang w:val="en-US"/>
        </w:rPr>
        <w:t xml:space="preserve">Phase 2: for rapporteur to provide a summary of the possible questions, and for companies to provide their views on them. </w:t>
      </w:r>
      <w:r>
        <w:t>The deadline of</w:t>
      </w:r>
      <w:r>
        <w:rPr>
          <w:lang w:val="en-US"/>
        </w:rPr>
        <w:t xml:space="preserve"> phase 2 </w:t>
      </w:r>
      <w:r>
        <w:t xml:space="preserve">is on Thursday </w:t>
      </w:r>
      <w:r>
        <w:rPr>
          <w:color w:val="FF0000"/>
        </w:rPr>
        <w:t>2017-11-</w:t>
      </w:r>
      <w:r>
        <w:rPr>
          <w:color w:val="FF0000"/>
          <w:highlight w:val="yellow"/>
          <w:lang w:val="en-US"/>
        </w:rPr>
        <w:t>09</w:t>
      </w:r>
      <w:r>
        <w:t>.</w:t>
      </w:r>
    </w:p>
    <w:p w14:paraId="433C9D10" w14:textId="77777777" w:rsidR="003475BC" w:rsidRDefault="001F0270">
      <w:pPr>
        <w:pStyle w:val="Heading1"/>
      </w:pPr>
      <w:r>
        <w:t>Open points for discussion</w:t>
      </w:r>
    </w:p>
    <w:p w14:paraId="076253D2" w14:textId="77777777" w:rsidR="003475BC" w:rsidRDefault="001F0270">
      <w:r>
        <w:rPr>
          <w:lang w:val="en-GB" w:eastAsia="zh-CN"/>
        </w:rPr>
        <w:t>The intention is, as mentioned in last RAN2, to have a draft LS that can be approved at the beginning of the meeting with minimum discussion.   Based on the input, email discussion rapporteur would suggest following principles:</w:t>
      </w:r>
    </w:p>
    <w:p w14:paraId="62364D12" w14:textId="77777777" w:rsidR="003475BC" w:rsidRDefault="001F0270">
      <w:r>
        <w:rPr>
          <w:lang w:val="en-GB" w:eastAsia="zh-CN"/>
        </w:rPr>
        <w:t>1.  Do not repeat the question which CT1 already asked in their LS C1-174626;</w:t>
      </w:r>
    </w:p>
    <w:p w14:paraId="583784B4" w14:textId="77777777" w:rsidR="003475BC" w:rsidRDefault="001F0270">
      <w:pPr>
        <w:rPr>
          <w:lang w:val="en-GB" w:eastAsia="zh-CN"/>
        </w:rPr>
      </w:pPr>
      <w:r>
        <w:rPr>
          <w:lang w:val="en-GB" w:eastAsia="zh-CN"/>
        </w:rPr>
        <w:t xml:space="preserve">2. Include questions only if many companies would like to have clarifications from other groups; </w:t>
      </w:r>
    </w:p>
    <w:p w14:paraId="64EACD12" w14:textId="77777777" w:rsidR="003475BC" w:rsidRDefault="001F0270">
      <w:r>
        <w:rPr>
          <w:lang w:val="en-GB" w:eastAsia="zh-CN"/>
        </w:rPr>
        <w:t>RAN2 may send another LS to SA1/CT1 on NR AC if RAN2 additional agreements will impact other groups, which is outside of this email discussion.</w:t>
      </w:r>
    </w:p>
    <w:p w14:paraId="1ECA2A05" w14:textId="77777777" w:rsidR="003475BC" w:rsidRDefault="003475BC">
      <w:pPr>
        <w:rPr>
          <w:lang w:val="en-GB" w:eastAsia="zh-CN"/>
        </w:rPr>
      </w:pPr>
    </w:p>
    <w:p w14:paraId="4CBACCAB" w14:textId="77777777" w:rsidR="003475BC" w:rsidRDefault="001F0270">
      <w:pPr>
        <w:pStyle w:val="Heading2"/>
      </w:pPr>
      <w:r>
        <w:t>Access categorization/mapping</w:t>
      </w:r>
    </w:p>
    <w:p w14:paraId="354AA792" w14:textId="77777777" w:rsidR="003475BC" w:rsidRDefault="001F0270">
      <w:pPr>
        <w:numPr>
          <w:ilvl w:val="0"/>
          <w:numId w:val="12"/>
        </w:numPr>
        <w:ind w:left="360"/>
        <w:jc w:val="both"/>
      </w:pPr>
      <w:bookmarkStart w:id="4" w:name="_Ref496172639"/>
      <w:r>
        <w:rPr>
          <w:lang w:val="en-GB" w:eastAsia="zh-CN"/>
        </w:rPr>
        <w:t xml:space="preserve"> Please provide your questions (if any) on the access categorization (mapping) defined on </w:t>
      </w:r>
      <w:r>
        <w:t xml:space="preserve">"Table </w:t>
      </w:r>
      <w:r>
        <w:rPr>
          <w:rFonts w:hint="eastAsia"/>
        </w:rPr>
        <w:t>6</w:t>
      </w:r>
      <w:r>
        <w:t>.</w:t>
      </w:r>
      <w:r>
        <w:rPr>
          <w:rFonts w:hint="eastAsia"/>
        </w:rPr>
        <w:t>x</w:t>
      </w:r>
      <w:r>
        <w:t>.</w:t>
      </w:r>
      <w:r>
        <w:rPr>
          <w:rFonts w:hint="eastAsia"/>
        </w:rPr>
        <w:t>2</w:t>
      </w:r>
      <w:r>
        <w:t xml:space="preserve">-1: </w:t>
      </w:r>
      <w:r>
        <w:rPr>
          <w:rFonts w:hint="eastAsia"/>
        </w:rPr>
        <w:t>Access Categories</w:t>
      </w:r>
      <w:r>
        <w:t xml:space="preserve">" of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bookmarkEnd w:id="4"/>
    </w:p>
    <w:p w14:paraId="0C0B51A7" w14:textId="77777777" w:rsidR="003475BC" w:rsidRDefault="001F0270">
      <w:pPr>
        <w:pStyle w:val="Caption"/>
        <w:keepNext/>
        <w:jc w:val="center"/>
      </w:pPr>
      <w:r>
        <w:t xml:space="preserve">Table </w:t>
      </w:r>
      <w:fldSimple w:instr=" SEQ Table \* ARABIC ">
        <w:r>
          <w:t>1</w:t>
        </w:r>
      </w:fldSimple>
      <w:r>
        <w:t xml:space="preserve">. Company's question on the </w:t>
      </w:r>
      <w:r>
        <w:fldChar w:fldCharType="begin"/>
      </w:r>
      <w:r>
        <w:instrText xml:space="preserve"> REF _Ref496172639 \r \h </w:instrText>
      </w:r>
      <w:r>
        <w:fldChar w:fldCharType="separate"/>
      </w:r>
      <w:r>
        <w:t>Discussion point 1</w:t>
      </w:r>
      <w:r>
        <w:fldChar w:fldCharType="end"/>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729"/>
        <w:gridCol w:w="5158"/>
      </w:tblGrid>
      <w:tr w:rsidR="003475BC" w14:paraId="529CDCC2" w14:textId="77777777">
        <w:trPr>
          <w:trHeight w:val="144"/>
          <w:jc w:val="center"/>
        </w:trPr>
        <w:tc>
          <w:tcPr>
            <w:tcW w:w="1728" w:type="dxa"/>
            <w:shd w:val="clear" w:color="auto" w:fill="BFBFBF"/>
          </w:tcPr>
          <w:p w14:paraId="29481D54" w14:textId="77777777" w:rsidR="003475BC" w:rsidRDefault="001F0270">
            <w:pPr>
              <w:spacing w:after="0"/>
              <w:jc w:val="center"/>
              <w:rPr>
                <w:b/>
                <w:bCs/>
              </w:rPr>
            </w:pPr>
            <w:r>
              <w:rPr>
                <w:b/>
                <w:bCs/>
              </w:rPr>
              <w:t>Company's name</w:t>
            </w:r>
          </w:p>
        </w:tc>
        <w:tc>
          <w:tcPr>
            <w:tcW w:w="3729" w:type="dxa"/>
            <w:shd w:val="clear" w:color="auto" w:fill="BFBFBF"/>
            <w:vAlign w:val="center"/>
          </w:tcPr>
          <w:p w14:paraId="4E99F90E" w14:textId="77777777" w:rsidR="003475BC" w:rsidRDefault="001F0270">
            <w:pPr>
              <w:spacing w:after="0"/>
              <w:contextualSpacing/>
              <w:jc w:val="center"/>
              <w:rPr>
                <w:b/>
                <w:bCs/>
              </w:rPr>
            </w:pPr>
            <w:r>
              <w:rPr>
                <w:b/>
                <w:bCs/>
              </w:rPr>
              <w:t>Company's question</w:t>
            </w:r>
          </w:p>
        </w:tc>
        <w:tc>
          <w:tcPr>
            <w:tcW w:w="5158" w:type="dxa"/>
            <w:shd w:val="clear" w:color="auto" w:fill="BFBFBF"/>
          </w:tcPr>
          <w:p w14:paraId="03F46A40" w14:textId="77777777" w:rsidR="003475BC" w:rsidRDefault="001F0270">
            <w:pPr>
              <w:spacing w:after="0"/>
              <w:contextualSpacing/>
              <w:jc w:val="center"/>
              <w:rPr>
                <w:b/>
                <w:bCs/>
              </w:rPr>
            </w:pPr>
            <w:r>
              <w:rPr>
                <w:b/>
                <w:bCs/>
              </w:rPr>
              <w:t>Company's comments (if any) related to the question (e.g., justification)</w:t>
            </w:r>
          </w:p>
        </w:tc>
      </w:tr>
      <w:tr w:rsidR="003475BC" w14:paraId="578F8187" w14:textId="77777777">
        <w:trPr>
          <w:trHeight w:val="144"/>
          <w:jc w:val="center"/>
        </w:trPr>
        <w:tc>
          <w:tcPr>
            <w:tcW w:w="1728" w:type="dxa"/>
            <w:shd w:val="clear" w:color="auto" w:fill="auto"/>
          </w:tcPr>
          <w:p w14:paraId="66CDF190" w14:textId="77777777" w:rsidR="003475BC" w:rsidRDefault="001F0270">
            <w:pPr>
              <w:spacing w:after="0"/>
              <w:jc w:val="center"/>
              <w:rPr>
                <w:b/>
                <w:bCs/>
              </w:rPr>
            </w:pPr>
            <w:r>
              <w:rPr>
                <w:b/>
                <w:bCs/>
              </w:rPr>
              <w:t>Intel</w:t>
            </w:r>
          </w:p>
        </w:tc>
        <w:tc>
          <w:tcPr>
            <w:tcW w:w="3729" w:type="dxa"/>
            <w:shd w:val="clear" w:color="auto" w:fill="auto"/>
          </w:tcPr>
          <w:p w14:paraId="05B92185" w14:textId="77777777" w:rsidR="003475BC" w:rsidRDefault="001F0270">
            <w:pPr>
              <w:numPr>
                <w:ilvl w:val="0"/>
                <w:numId w:val="13"/>
              </w:numPr>
              <w:spacing w:after="60"/>
              <w:ind w:left="202" w:hanging="180"/>
              <w:contextualSpacing/>
              <w:rPr>
                <w:bCs/>
              </w:rPr>
            </w:pPr>
            <w:r>
              <w:rPr>
                <w:bCs/>
                <w:u w:val="single"/>
              </w:rPr>
              <w:t xml:space="preserve">On the access category mapping, </w:t>
            </w:r>
            <w:r>
              <w:rPr>
                <w:bCs/>
              </w:rPr>
              <w:t>we suggest asking SA1 to confirm that:</w:t>
            </w:r>
          </w:p>
          <w:p w14:paraId="2A4796A0" w14:textId="77777777" w:rsidR="003475BC" w:rsidRDefault="001F0270">
            <w:pPr>
              <w:numPr>
                <w:ilvl w:val="1"/>
                <w:numId w:val="14"/>
              </w:numPr>
              <w:spacing w:after="60"/>
              <w:ind w:left="702"/>
              <w:contextualSpacing/>
              <w:rPr>
                <w:bCs/>
              </w:rPr>
            </w:pPr>
            <w:r>
              <w:rPr>
                <w:bCs/>
              </w:rPr>
              <w:t xml:space="preserve">[I1] 5G AC mechanism should map an access attempt for any AC11-15 to access category 1 (if </w:t>
            </w:r>
            <w:r>
              <w:rPr>
                <w:bCs/>
              </w:rPr>
              <w:lastRenderedPageBreak/>
              <w:t xml:space="preserve">applicable, based on NOTE 2 defined in SA1 CR), </w:t>
            </w:r>
          </w:p>
          <w:p w14:paraId="176A5184" w14:textId="77777777" w:rsidR="003475BC" w:rsidRDefault="001F0270">
            <w:pPr>
              <w:spacing w:after="60"/>
              <w:ind w:left="702"/>
              <w:contextualSpacing/>
              <w:rPr>
                <w:bCs/>
              </w:rPr>
            </w:pPr>
            <w:r>
              <w:rPr>
                <w:bCs/>
              </w:rPr>
              <w:t xml:space="preserve">[R] Apart from V1, no other concerns were raised on this point.  Assume this is line with everyone’s understanding. </w:t>
            </w:r>
          </w:p>
          <w:p w14:paraId="64C6032D" w14:textId="77777777" w:rsidR="003475BC" w:rsidRDefault="001F0270" w:rsidP="003503B3">
            <w:pPr>
              <w:numPr>
                <w:ilvl w:val="1"/>
                <w:numId w:val="0"/>
              </w:numPr>
              <w:spacing w:after="60"/>
              <w:ind w:left="702"/>
              <w:contextualSpacing/>
              <w:rPr>
                <w:bCs/>
              </w:rPr>
            </w:pPr>
            <w:r>
              <w:rPr>
                <w:b/>
                <w:bCs/>
              </w:rPr>
              <w:t>Suggestion</w:t>
            </w:r>
            <w:r>
              <w:rPr>
                <w:bCs/>
              </w:rPr>
              <w:t xml:space="preserve">: Not to have this question. </w:t>
            </w:r>
          </w:p>
          <w:p w14:paraId="1B74C777" w14:textId="77777777" w:rsidR="003475BC" w:rsidRDefault="001F0270">
            <w:pPr>
              <w:numPr>
                <w:ilvl w:val="1"/>
                <w:numId w:val="14"/>
              </w:numPr>
              <w:spacing w:after="60"/>
              <w:ind w:left="702"/>
              <w:contextualSpacing/>
              <w:rPr>
                <w:bCs/>
              </w:rPr>
            </w:pPr>
            <w:r>
              <w:rPr>
                <w:bCs/>
              </w:rPr>
              <w:t xml:space="preserve">[I2] for EAB a, b, c categories defined in TS 36.331 are all mapped to access category 2 (if applicable, based on NOTE 3 defined in SA1 CR) </w:t>
            </w:r>
          </w:p>
          <w:p w14:paraId="6A14EC35" w14:textId="77777777" w:rsidR="003475BC" w:rsidRDefault="001F0270">
            <w:pPr>
              <w:numPr>
                <w:ilvl w:val="1"/>
                <w:numId w:val="14"/>
              </w:numPr>
              <w:spacing w:after="60"/>
              <w:ind w:left="702"/>
              <w:contextualSpacing/>
              <w:rPr>
                <w:bCs/>
              </w:rPr>
            </w:pPr>
            <w:r>
              <w:rPr>
                <w:bCs/>
              </w:rPr>
              <w:t xml:space="preserve">[R] The term EAB and delay tolerant seems to be causing confusion. </w:t>
            </w:r>
          </w:p>
          <w:p w14:paraId="3FB68E23" w14:textId="77777777" w:rsidR="003475BC" w:rsidRDefault="001F0270">
            <w:pPr>
              <w:numPr>
                <w:ilvl w:val="0"/>
                <w:numId w:val="14"/>
              </w:numPr>
              <w:spacing w:after="60"/>
              <w:contextualSpacing/>
              <w:rPr>
                <w:bCs/>
              </w:rPr>
            </w:pPr>
            <w:r>
              <w:rPr>
                <w:bCs/>
              </w:rPr>
              <w:t>Suggestion: Relationship between EAB and delay tolerant is covered by CT1 LS.  Can wait for response on the requirement first and then RAN2 can discuss the a, b, c categories.  No need to ask this question immediately now.</w:t>
            </w:r>
          </w:p>
          <w:p w14:paraId="5977A93C" w14:textId="77777777" w:rsidR="003475BC" w:rsidRDefault="001F0270">
            <w:pPr>
              <w:numPr>
                <w:ilvl w:val="1"/>
                <w:numId w:val="14"/>
              </w:numPr>
              <w:spacing w:after="60"/>
              <w:ind w:left="702"/>
              <w:contextualSpacing/>
              <w:rPr>
                <w:bCs/>
              </w:rPr>
            </w:pPr>
            <w:r>
              <w:rPr>
                <w:bCs/>
              </w:rPr>
              <w:t>[I3] Both SMS and SMS over IP are mapped to access category 7 (defined in SA1 CR).</w:t>
            </w:r>
          </w:p>
          <w:p w14:paraId="5EA43870" w14:textId="77777777" w:rsidR="003475BC" w:rsidRDefault="001F0270">
            <w:pPr>
              <w:spacing w:after="0"/>
              <w:ind w:left="202"/>
              <w:contextualSpacing/>
              <w:rPr>
                <w:bCs/>
                <w:lang w:eastAsia="zh-CN"/>
              </w:rPr>
            </w:pPr>
            <w:r>
              <w:rPr>
                <w:bCs/>
                <w:lang w:eastAsia="zh-CN"/>
              </w:rPr>
              <w:t>[R] Similar to [Z1].   N</w:t>
            </w:r>
            <w:r>
              <w:rPr>
                <w:bCs/>
              </w:rPr>
              <w:t>o other concerns were raised on this point.  Assume this is line with everyone’s understanding.</w:t>
            </w:r>
          </w:p>
          <w:p w14:paraId="5D161221" w14:textId="77777777" w:rsidR="003475BC" w:rsidRDefault="001F0270">
            <w:pPr>
              <w:spacing w:after="0"/>
              <w:ind w:left="202"/>
              <w:contextualSpacing/>
              <w:rPr>
                <w:bCs/>
              </w:rPr>
            </w:pPr>
            <w:r>
              <w:rPr>
                <w:bCs/>
                <w:lang w:eastAsia="zh-CN"/>
              </w:rPr>
              <w:t xml:space="preserve"> </w:t>
            </w:r>
            <w:r>
              <w:rPr>
                <w:b/>
                <w:bCs/>
              </w:rPr>
              <w:t>Suggestion</w:t>
            </w:r>
            <w:r>
              <w:rPr>
                <w:bCs/>
              </w:rPr>
              <w:t>: Not to have this question.</w:t>
            </w:r>
          </w:p>
          <w:p w14:paraId="32C255FA" w14:textId="77777777" w:rsidR="003475BC" w:rsidRDefault="003475BC">
            <w:pPr>
              <w:numPr>
                <w:ilvl w:val="1"/>
                <w:numId w:val="14"/>
              </w:numPr>
              <w:spacing w:after="60"/>
              <w:ind w:left="702"/>
              <w:contextualSpacing/>
              <w:rPr>
                <w:bCs/>
              </w:rPr>
            </w:pPr>
          </w:p>
          <w:p w14:paraId="6469376D" w14:textId="77777777" w:rsidR="003475BC" w:rsidRDefault="001F0270">
            <w:pPr>
              <w:numPr>
                <w:ilvl w:val="0"/>
                <w:numId w:val="13"/>
              </w:numPr>
              <w:spacing w:after="60"/>
              <w:ind w:left="202" w:hanging="180"/>
              <w:contextualSpacing/>
              <w:rPr>
                <w:bCs/>
              </w:rPr>
            </w:pPr>
            <w:r>
              <w:rPr>
                <w:bCs/>
                <w:u w:val="single"/>
              </w:rPr>
              <w:t>On the barring control parameters associated with a given access category,</w:t>
            </w:r>
            <w:r>
              <w:rPr>
                <w:bCs/>
              </w:rPr>
              <w:t xml:space="preserve"> we suggest asking and confirming with SA1 the following:</w:t>
            </w:r>
          </w:p>
          <w:p w14:paraId="3380481C" w14:textId="77777777" w:rsidR="003475BC" w:rsidRDefault="001F0270">
            <w:pPr>
              <w:numPr>
                <w:ilvl w:val="1"/>
                <w:numId w:val="14"/>
              </w:numPr>
              <w:spacing w:after="60"/>
              <w:ind w:left="702"/>
              <w:contextualSpacing/>
              <w:rPr>
                <w:bCs/>
              </w:rPr>
            </w:pPr>
            <w:r>
              <w:rPr>
                <w:bCs/>
              </w:rPr>
              <w:t xml:space="preserve">[I4] Even if AC11-15 use the same category, i.e. Access category 1, we still need to broadcast different access barring control parameters for each of AC11-15. </w:t>
            </w:r>
          </w:p>
          <w:p w14:paraId="5B5B2925" w14:textId="77777777" w:rsidR="003475BC" w:rsidRDefault="001F0270">
            <w:pPr>
              <w:spacing w:after="60"/>
              <w:ind w:left="702"/>
              <w:contextualSpacing/>
              <w:rPr>
                <w:bCs/>
              </w:rPr>
            </w:pPr>
            <w:r>
              <w:rPr>
                <w:bCs/>
              </w:rPr>
              <w:t>[R] This is mentioned by other companies.</w:t>
            </w:r>
          </w:p>
          <w:p w14:paraId="53465B83" w14:textId="77777777" w:rsidR="003475BC" w:rsidRDefault="001F0270">
            <w:pPr>
              <w:spacing w:after="60"/>
              <w:ind w:left="702"/>
              <w:contextualSpacing/>
              <w:rPr>
                <w:bCs/>
              </w:rPr>
            </w:pPr>
            <w:r>
              <w:rPr>
                <w:b/>
                <w:bCs/>
              </w:rPr>
              <w:t>Suggestion</w:t>
            </w:r>
            <w:r>
              <w:rPr>
                <w:bCs/>
              </w:rPr>
              <w:t xml:space="preserve">: To ask this question. </w:t>
            </w:r>
          </w:p>
          <w:p w14:paraId="4D31A015" w14:textId="77777777" w:rsidR="003475BC" w:rsidRDefault="003475BC">
            <w:pPr>
              <w:numPr>
                <w:ilvl w:val="1"/>
                <w:numId w:val="14"/>
              </w:numPr>
              <w:spacing w:after="60"/>
              <w:ind w:left="702"/>
              <w:contextualSpacing/>
              <w:rPr>
                <w:bCs/>
              </w:rPr>
            </w:pPr>
          </w:p>
          <w:p w14:paraId="03D72A43" w14:textId="77777777" w:rsidR="003475BC" w:rsidRDefault="001F0270">
            <w:pPr>
              <w:numPr>
                <w:ilvl w:val="1"/>
                <w:numId w:val="14"/>
              </w:numPr>
              <w:spacing w:after="60"/>
              <w:ind w:left="702"/>
              <w:contextualSpacing/>
              <w:rPr>
                <w:bCs/>
              </w:rPr>
            </w:pPr>
            <w:r>
              <w:rPr>
                <w:bCs/>
              </w:rPr>
              <w:t>[I5] For delay tolerant service, and the dependency on whether the selected/registered PLMN of the UE is its HPLMN/EHPLMN, the most preferred VPLMN, or any other PLMN:</w:t>
            </w:r>
            <w:r>
              <w:rPr>
                <w:bCs/>
              </w:rPr>
              <w:br/>
              <w:t xml:space="preserve">1) whether this dependency can be modelled using EAB a, b, c categories described by field </w:t>
            </w:r>
            <w:r>
              <w:rPr>
                <w:bCs/>
                <w:i/>
              </w:rPr>
              <w:t>eab-Category</w:t>
            </w:r>
            <w:r>
              <w:rPr>
                <w:bCs/>
              </w:rPr>
              <w:t xml:space="preserve"> in TS36.331 (based on legacy LTE requirements for EAB defined in TS 22.011)?</w:t>
            </w:r>
          </w:p>
          <w:p w14:paraId="707CFDA4" w14:textId="77777777" w:rsidR="003475BC" w:rsidRDefault="001F0270">
            <w:pPr>
              <w:spacing w:after="60"/>
              <w:ind w:left="702"/>
              <w:contextualSpacing/>
              <w:rPr>
                <w:bCs/>
              </w:rPr>
            </w:pPr>
            <w:r>
              <w:rPr>
                <w:bCs/>
              </w:rPr>
              <w:t xml:space="preserve">2) whether it is sufficient to </w:t>
            </w:r>
            <w:r>
              <w:rPr>
                <w:bCs/>
                <w:lang w:eastAsia="zh-CN"/>
              </w:rPr>
              <w:t>broadcast</w:t>
            </w:r>
            <w:r>
              <w:rPr>
                <w:bCs/>
              </w:rPr>
              <w:t xml:space="preserve"> a single EAB category a, b or c indicating for which UEs the Access category 2 applies, together with the associated access barring control parameters (as in SIB14).</w:t>
            </w:r>
          </w:p>
          <w:p w14:paraId="061B6A5A" w14:textId="77777777" w:rsidR="003475BC" w:rsidRDefault="001F0270">
            <w:pPr>
              <w:numPr>
                <w:ilvl w:val="1"/>
                <w:numId w:val="14"/>
              </w:numPr>
              <w:spacing w:after="60"/>
              <w:ind w:left="702"/>
              <w:contextualSpacing/>
              <w:rPr>
                <w:bCs/>
              </w:rPr>
            </w:pPr>
            <w:r>
              <w:rPr>
                <w:bCs/>
              </w:rPr>
              <w:t xml:space="preserve">[R] The term EAB and delay tolerant seems to be causing confusion. </w:t>
            </w:r>
          </w:p>
          <w:p w14:paraId="64CBB637" w14:textId="77777777" w:rsidR="003475BC" w:rsidRDefault="001F0270">
            <w:pPr>
              <w:numPr>
                <w:ilvl w:val="0"/>
                <w:numId w:val="14"/>
              </w:numPr>
              <w:spacing w:after="60"/>
              <w:contextualSpacing/>
              <w:rPr>
                <w:bCs/>
              </w:rPr>
            </w:pPr>
            <w:r>
              <w:rPr>
                <w:bCs/>
              </w:rPr>
              <w:t xml:space="preserve">Suggestion: Relationship between EAB and delay tolerant is covered by CT1 LS.  Can wait for response on the requirement first and then RAN2 can discuss the a, b, c categories.  No need to ask this question immediately now.. </w:t>
            </w:r>
          </w:p>
          <w:p w14:paraId="761A4CAB" w14:textId="77777777" w:rsidR="003475BC" w:rsidRDefault="003475BC">
            <w:pPr>
              <w:spacing w:after="60"/>
              <w:ind w:left="702"/>
              <w:contextualSpacing/>
              <w:rPr>
                <w:bCs/>
              </w:rPr>
            </w:pPr>
          </w:p>
          <w:p w14:paraId="69FC4384" w14:textId="77777777" w:rsidR="003475BC" w:rsidRDefault="001F0270">
            <w:pPr>
              <w:numPr>
                <w:ilvl w:val="1"/>
                <w:numId w:val="14"/>
              </w:numPr>
              <w:spacing w:after="60"/>
              <w:ind w:left="702"/>
              <w:contextualSpacing/>
              <w:rPr>
                <w:bCs/>
              </w:rPr>
            </w:pPr>
            <w:r>
              <w:rPr>
                <w:bCs/>
              </w:rPr>
              <w:t xml:space="preserve">[I6]For SMS, we do not need different access barring control parameters for SMS and SMS over IP. </w:t>
            </w:r>
          </w:p>
          <w:p w14:paraId="0DB7017D" w14:textId="77777777" w:rsidR="003475BC" w:rsidRDefault="001F0270">
            <w:pPr>
              <w:spacing w:after="0"/>
              <w:ind w:left="202"/>
              <w:contextualSpacing/>
              <w:rPr>
                <w:bCs/>
                <w:lang w:eastAsia="zh-CN"/>
              </w:rPr>
            </w:pPr>
            <w:r>
              <w:rPr>
                <w:bCs/>
                <w:lang w:eastAsia="zh-CN"/>
              </w:rPr>
              <w:t xml:space="preserve">[R] Similar to [Z1] </w:t>
            </w:r>
          </w:p>
          <w:p w14:paraId="40C0C66B" w14:textId="77777777" w:rsidR="003475BC" w:rsidRDefault="001F0270">
            <w:pPr>
              <w:spacing w:after="0"/>
              <w:ind w:left="202"/>
              <w:contextualSpacing/>
              <w:rPr>
                <w:bCs/>
              </w:rPr>
            </w:pPr>
            <w:r>
              <w:rPr>
                <w:bCs/>
                <w:lang w:eastAsia="zh-CN"/>
              </w:rPr>
              <w:t xml:space="preserve"> </w:t>
            </w:r>
            <w:r>
              <w:rPr>
                <w:b/>
                <w:bCs/>
                <w:lang w:eastAsia="zh-CN"/>
              </w:rPr>
              <w:t>Suggestions</w:t>
            </w:r>
            <w:r>
              <w:rPr>
                <w:bCs/>
                <w:lang w:eastAsia="zh-CN"/>
              </w:rPr>
              <w:t>: To ask common question on it for confirmation;</w:t>
            </w:r>
          </w:p>
          <w:p w14:paraId="3E88BE94" w14:textId="77777777" w:rsidR="003475BC" w:rsidRDefault="003475BC">
            <w:pPr>
              <w:spacing w:after="0"/>
              <w:ind w:left="202"/>
              <w:contextualSpacing/>
              <w:rPr>
                <w:bCs/>
              </w:rPr>
            </w:pPr>
          </w:p>
        </w:tc>
        <w:tc>
          <w:tcPr>
            <w:tcW w:w="5158" w:type="dxa"/>
          </w:tcPr>
          <w:p w14:paraId="1F040717" w14:textId="77777777" w:rsidR="003475BC" w:rsidRDefault="001F0270">
            <w:pPr>
              <w:numPr>
                <w:ilvl w:val="0"/>
                <w:numId w:val="13"/>
              </w:numPr>
              <w:spacing w:after="60"/>
              <w:ind w:left="202" w:hanging="180"/>
              <w:contextualSpacing/>
              <w:rPr>
                <w:bCs/>
                <w:u w:val="single"/>
              </w:rPr>
            </w:pPr>
            <w:r>
              <w:rPr>
                <w:bCs/>
                <w:u w:val="single"/>
              </w:rPr>
              <w:lastRenderedPageBreak/>
              <w:t xml:space="preserve">For </w:t>
            </w:r>
            <w:r>
              <w:rPr>
                <w:u w:val="single"/>
              </w:rPr>
              <w:t xml:space="preserve">access category 1 on </w:t>
            </w:r>
            <w:r>
              <w:rPr>
                <w:bCs/>
                <w:u w:val="single"/>
              </w:rPr>
              <w:t>AC11-15:</w:t>
            </w:r>
          </w:p>
          <w:p w14:paraId="7890B03B" w14:textId="77777777" w:rsidR="003475BC" w:rsidRDefault="001F0270">
            <w:pPr>
              <w:numPr>
                <w:ilvl w:val="1"/>
                <w:numId w:val="14"/>
              </w:numPr>
              <w:spacing w:after="60"/>
              <w:ind w:left="702"/>
              <w:contextualSpacing/>
              <w:rPr>
                <w:bCs/>
              </w:rPr>
            </w:pPr>
            <w:r>
              <w:rPr>
                <w:lang w:val="en-GB" w:eastAsia="zh-CN"/>
              </w:rPr>
              <w:t xml:space="preserve">A single access category 1 is defined to indicate the access attempt related to AC11-15. On this regard, SA1 CR </w:t>
            </w:r>
            <w:r>
              <w:rPr>
                <w:lang w:val="en-GB" w:eastAsia="zh-CN"/>
              </w:rPr>
              <w:fldChar w:fldCharType="begin"/>
            </w:r>
            <w:r>
              <w:rPr>
                <w:lang w:val="en-GB" w:eastAsia="zh-CN"/>
              </w:rPr>
              <w:instrText xml:space="preserve"> REF _Ref494274533 \r \h  \* MERGEFORMAT </w:instrText>
            </w:r>
            <w:r>
              <w:rPr>
                <w:lang w:val="en-GB" w:eastAsia="zh-CN"/>
              </w:rPr>
            </w:r>
            <w:r>
              <w:rPr>
                <w:lang w:val="en-GB" w:eastAsia="zh-CN"/>
              </w:rPr>
              <w:fldChar w:fldCharType="separate"/>
            </w:r>
            <w:r>
              <w:rPr>
                <w:b/>
                <w:lang w:val="en-GB" w:eastAsia="zh-CN"/>
              </w:rPr>
              <w:t>Error! Reference source not found.</w:t>
            </w:r>
            <w:r>
              <w:rPr>
                <w:lang w:val="en-GB" w:eastAsia="zh-CN"/>
              </w:rPr>
              <w:t>[1]</w:t>
            </w:r>
            <w:r>
              <w:rPr>
                <w:lang w:val="en-GB" w:eastAsia="zh-CN"/>
              </w:rPr>
              <w:fldChar w:fldCharType="end"/>
            </w:r>
            <w:r>
              <w:rPr>
                <w:lang w:val="en-GB" w:eastAsia="zh-CN"/>
              </w:rPr>
              <w:t xml:space="preserve"> </w:t>
            </w:r>
            <w:r>
              <w:rPr>
                <w:lang w:val="en-GB"/>
              </w:rPr>
              <w:t>also clarifies the following:</w:t>
            </w:r>
          </w:p>
          <w:p w14:paraId="61C5AE15" w14:textId="77777777" w:rsidR="003475BC" w:rsidRDefault="001F0270">
            <w:pPr>
              <w:numPr>
                <w:ilvl w:val="1"/>
                <w:numId w:val="15"/>
              </w:numPr>
              <w:spacing w:after="60"/>
              <w:jc w:val="both"/>
              <w:rPr>
                <w:lang w:val="en-GB" w:eastAsia="zh-CN"/>
              </w:rPr>
            </w:pPr>
            <w:r>
              <w:rPr>
                <w:lang w:val="en-GB" w:eastAsia="zh-CN"/>
              </w:rPr>
              <w:lastRenderedPageBreak/>
              <w:t>Condition related to UE: "</w:t>
            </w:r>
            <w:r>
              <w:rPr>
                <w:i/>
                <w:lang w:val="en-GB" w:eastAsia="zh-CN"/>
              </w:rPr>
              <w:t>One or some of Access Classes 11-15 are set. At least one of them is valid in the registered PLMN and justified its priority handling by the registered PLMN with regards to access control."</w:t>
            </w:r>
          </w:p>
          <w:p w14:paraId="77B45622" w14:textId="77777777" w:rsidR="003475BC" w:rsidRDefault="001F0270">
            <w:pPr>
              <w:numPr>
                <w:ilvl w:val="1"/>
                <w:numId w:val="15"/>
              </w:numPr>
              <w:spacing w:after="60"/>
              <w:jc w:val="both"/>
              <w:rPr>
                <w:lang w:val="en-GB" w:eastAsia="zh-CN"/>
              </w:rPr>
            </w:pPr>
            <w:r>
              <w:rPr>
                <w:lang w:val="en-GB" w:eastAsia="zh-CN"/>
              </w:rPr>
              <w:t>NOTE 2: "</w:t>
            </w:r>
            <w:r>
              <w:rPr>
                <w:i/>
                <w:lang w:val="en-GB" w:eastAsia="zh-CN"/>
              </w:rPr>
              <w:t xml:space="preserve">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w:t>
            </w:r>
            <w:r w:rsidRPr="003503B3">
              <w:rPr>
                <w:i/>
                <w:lang w:val="en-GB" w:eastAsia="zh-CN"/>
              </w:rPr>
              <w:t>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w:t>
            </w:r>
            <w:r>
              <w:rPr>
                <w:i/>
                <w:lang w:val="en-GB" w:eastAsia="zh-CN"/>
              </w:rPr>
              <w:t>. Access category 1 is not barred."</w:t>
            </w:r>
          </w:p>
          <w:p w14:paraId="5C5955E1" w14:textId="77777777" w:rsidR="003475BC" w:rsidRDefault="001F0270">
            <w:pPr>
              <w:numPr>
                <w:ilvl w:val="1"/>
                <w:numId w:val="14"/>
              </w:numPr>
              <w:spacing w:after="60"/>
              <w:ind w:left="702"/>
              <w:contextualSpacing/>
              <w:rPr>
                <w:bCs/>
              </w:rPr>
            </w:pPr>
            <w:r>
              <w:t>Based on SA1 clarification, seems we would still need to broadcast different parameters for AC11-15.</w:t>
            </w:r>
          </w:p>
          <w:p w14:paraId="6A407892" w14:textId="77777777" w:rsidR="003475BC" w:rsidRDefault="001F0270">
            <w:pPr>
              <w:numPr>
                <w:ilvl w:val="0"/>
                <w:numId w:val="13"/>
              </w:numPr>
              <w:spacing w:after="60"/>
              <w:ind w:left="202" w:hanging="180"/>
              <w:contextualSpacing/>
              <w:rPr>
                <w:bCs/>
                <w:u w:val="single"/>
              </w:rPr>
            </w:pPr>
            <w:r>
              <w:rPr>
                <w:bCs/>
                <w:u w:val="single"/>
              </w:rPr>
              <w:t>For access category 2 on delay tolerant service:</w:t>
            </w:r>
          </w:p>
          <w:p w14:paraId="465E5F17" w14:textId="77777777" w:rsidR="003475BC" w:rsidRDefault="001F0270">
            <w:pPr>
              <w:numPr>
                <w:ilvl w:val="1"/>
                <w:numId w:val="14"/>
              </w:numPr>
              <w:spacing w:after="60"/>
              <w:ind w:left="702"/>
              <w:contextualSpacing/>
              <w:rPr>
                <w:bCs/>
              </w:rPr>
            </w:pPr>
            <w:r>
              <w:rPr>
                <w:lang w:val="en-GB" w:eastAsia="zh-CN"/>
              </w:rPr>
              <w:t xml:space="preserve">A single access category 2 is defined to indicate the access attempt related to delay tolerant service. On this regard, SA1 CR </w:t>
            </w:r>
            <w:r>
              <w:rPr>
                <w:lang w:val="en-GB"/>
              </w:rPr>
              <w:fldChar w:fldCharType="begin"/>
            </w:r>
            <w:r>
              <w:rPr>
                <w:lang w:val="en-GB"/>
              </w:rPr>
              <w:instrText xml:space="preserve"> REF _Ref494274533 \r \h  \* MERGEFORMAT </w:instrText>
            </w:r>
            <w:r>
              <w:rPr>
                <w:lang w:val="en-GB"/>
              </w:rPr>
            </w:r>
            <w:r>
              <w:rPr>
                <w:lang w:val="en-GB"/>
              </w:rPr>
              <w:fldChar w:fldCharType="separate"/>
            </w:r>
            <w:r>
              <w:rPr>
                <w:b/>
                <w:lang w:val="en-GB"/>
              </w:rPr>
              <w:t>Error! Reference source not found.</w:t>
            </w:r>
            <w:r>
              <w:rPr>
                <w:lang w:val="en-GB"/>
              </w:rPr>
              <w:t>[1]</w:t>
            </w:r>
            <w:r>
              <w:rPr>
                <w:lang w:val="en-GB"/>
              </w:rPr>
              <w:fldChar w:fldCharType="end"/>
            </w:r>
            <w:r>
              <w:rPr>
                <w:lang w:val="en-GB"/>
              </w:rPr>
              <w:t xml:space="preserve"> also clarifies the following:</w:t>
            </w:r>
          </w:p>
          <w:p w14:paraId="2D72DE55" w14:textId="77777777" w:rsidR="003475BC" w:rsidRDefault="003475BC">
            <w:pPr>
              <w:spacing w:after="60"/>
              <w:contextualSpacing/>
              <w:rPr>
                <w:bCs/>
              </w:rPr>
            </w:pPr>
          </w:p>
          <w:p w14:paraId="2AC828B7" w14:textId="77777777" w:rsidR="003475BC" w:rsidRDefault="001F0270">
            <w:pPr>
              <w:numPr>
                <w:ilvl w:val="1"/>
                <w:numId w:val="15"/>
              </w:numPr>
              <w:spacing w:after="60"/>
              <w:jc w:val="both"/>
              <w:rPr>
                <w:bCs/>
              </w:rPr>
            </w:pPr>
            <w:r>
              <w:rPr>
                <w:lang w:val="en-GB" w:eastAsia="zh-CN"/>
              </w:rPr>
              <w:t>Condition related to UE: "</w:t>
            </w:r>
            <w:r>
              <w:rPr>
                <w:i/>
                <w:lang w:val="en-GB" w:eastAsia="zh-CN"/>
              </w:rPr>
              <w:t xml:space="preserve">UE is configured for delay tolerant service and subject to access control for access category 2, </w:t>
            </w:r>
            <w:r w:rsidRPr="003503B3">
              <w:rPr>
                <w:i/>
                <w:lang w:val="en-GB" w:eastAsia="zh-CN"/>
              </w:rPr>
              <w:t>which is judged based on relation of UE’s HPLMN and the registred PLMN.</w:t>
            </w:r>
            <w:r>
              <w:rPr>
                <w:i/>
                <w:lang w:val="en-GB" w:eastAsia="zh-CN"/>
              </w:rPr>
              <w:t>"</w:t>
            </w:r>
          </w:p>
          <w:p w14:paraId="5BCEB30B" w14:textId="77777777" w:rsidR="003475BC" w:rsidRDefault="001F0270">
            <w:pPr>
              <w:numPr>
                <w:ilvl w:val="1"/>
                <w:numId w:val="15"/>
              </w:numPr>
              <w:spacing w:after="60"/>
              <w:jc w:val="both"/>
              <w:rPr>
                <w:bCs/>
              </w:rPr>
            </w:pPr>
            <w:r>
              <w:rPr>
                <w:lang w:val="en-GB" w:eastAsia="zh-CN"/>
              </w:rPr>
              <w:t>NOTE 3: "</w:t>
            </w:r>
            <w:r>
              <w:rPr>
                <w:i/>
                <w:lang w:val="en-GB" w:eastAsia="zh-CN"/>
              </w:rPr>
              <w:t xml:space="preserve">The barring parameter for access category 2 is accompanied with information on whether the access control applies to UEs registered in UE’s </w:t>
            </w:r>
            <w:r w:rsidRPr="003503B3">
              <w:rPr>
                <w:i/>
                <w:lang w:val="en-GB" w:eastAsia="zh-CN"/>
              </w:rPr>
              <w:t>HPLMN/EHPLMN, the most preferred VPLMN, or other PLMNs</w:t>
            </w:r>
            <w:r>
              <w:rPr>
                <w:i/>
                <w:lang w:val="en-GB" w:eastAsia="zh-CN"/>
              </w:rPr>
              <w:t>.</w:t>
            </w:r>
            <w:r>
              <w:rPr>
                <w:lang w:val="en-GB" w:eastAsia="zh-CN"/>
              </w:rPr>
              <w:t>"</w:t>
            </w:r>
          </w:p>
          <w:p w14:paraId="23B7A08A" w14:textId="77777777" w:rsidR="003475BC" w:rsidRDefault="001F0270">
            <w:pPr>
              <w:numPr>
                <w:ilvl w:val="1"/>
                <w:numId w:val="14"/>
              </w:numPr>
              <w:spacing w:after="60"/>
              <w:ind w:left="702"/>
              <w:contextualSpacing/>
              <w:rPr>
                <w:bCs/>
              </w:rPr>
            </w:pPr>
            <w:r>
              <w:rPr>
                <w:lang w:val="en-GB" w:eastAsia="zh-CN"/>
              </w:rPr>
              <w:t>For MTC, RAN2 has accommodated SA1's LTE requirements on handling for EAB a, b, c categories (see related LTE reference from TS 36.331):</w:t>
            </w:r>
          </w:p>
          <w:p w14:paraId="5696850E" w14:textId="77777777" w:rsidR="003475BC" w:rsidRDefault="001F0270">
            <w:pPr>
              <w:numPr>
                <w:ilvl w:val="1"/>
                <w:numId w:val="15"/>
              </w:numPr>
              <w:spacing w:after="60"/>
              <w:jc w:val="both"/>
              <w:rPr>
                <w:lang w:val="en-GB" w:eastAsia="zh-CN"/>
              </w:rPr>
            </w:pPr>
            <w:r>
              <w:rPr>
                <w:i/>
                <w:lang w:val="en-GB" w:eastAsia="zh-CN"/>
              </w:rPr>
              <w:t>eab-Category</w:t>
            </w:r>
            <w:r>
              <w:rPr>
                <w:lang w:val="en-GB" w:eastAsia="zh-CN"/>
              </w:rPr>
              <w:t xml:space="preserve"> from SIB14 – "</w:t>
            </w:r>
            <w:r>
              <w:rPr>
                <w:i/>
                <w:lang w:val="en-GB" w:eastAsia="zh-CN"/>
              </w:rPr>
              <w:t>Indicates the category of UEs for which EAB applies. Value a corresponds to all UEs, value b corresponds to the UEs that are neither in their HPLMN nor in a PLMN that is equivalent to it, and value c corresponds to the UEs that are neither in the PLMN listed as most preferred PLMN of the country where the UEs are roaming in the operator-defined PLMN selector list on the USIM, nor in their HPLMN nor in a PLMN that is equivalent to their HPLMN, see TS 22.011.</w:t>
            </w:r>
            <w:r>
              <w:rPr>
                <w:lang w:val="en-GB" w:eastAsia="zh-CN"/>
              </w:rPr>
              <w:t>"</w:t>
            </w:r>
          </w:p>
          <w:p w14:paraId="677B4965" w14:textId="77777777" w:rsidR="003475BC" w:rsidRDefault="001F0270">
            <w:pPr>
              <w:numPr>
                <w:ilvl w:val="1"/>
                <w:numId w:val="14"/>
              </w:numPr>
              <w:spacing w:after="60"/>
              <w:ind w:left="702"/>
              <w:contextualSpacing/>
              <w:rPr>
                <w:bCs/>
              </w:rPr>
            </w:pPr>
            <w:r>
              <w:rPr>
                <w:lang w:val="en-GB" w:eastAsia="zh-CN"/>
              </w:rPr>
              <w:t>We assume that the access control for delay tolerant service is similar to EAB for MTC. For instance, the "</w:t>
            </w:r>
            <w:r>
              <w:rPr>
                <w:i/>
                <w:lang w:val="en-GB" w:eastAsia="zh-CN"/>
              </w:rPr>
              <w:t>most preferred VPLMN</w:t>
            </w:r>
            <w:r>
              <w:rPr>
                <w:lang w:val="en-GB" w:eastAsia="zh-CN"/>
              </w:rPr>
              <w:t>" from NOTE 3 above is the same as the "</w:t>
            </w:r>
            <w:r>
              <w:rPr>
                <w:i/>
                <w:lang w:val="en-GB" w:eastAsia="zh-CN"/>
              </w:rPr>
              <w:t xml:space="preserve">PLMN listed as most preferred PLMN of the country where the UEs are roaming in the operator-defined PLMN selector list on the USIM" </w:t>
            </w:r>
            <w:r>
              <w:rPr>
                <w:lang w:val="en-GB" w:eastAsia="zh-CN"/>
              </w:rPr>
              <w:t>in TS 22.011.</w:t>
            </w:r>
          </w:p>
          <w:p w14:paraId="7FBB8353" w14:textId="77777777" w:rsidR="003475BC" w:rsidRDefault="001F0270">
            <w:pPr>
              <w:numPr>
                <w:ilvl w:val="1"/>
                <w:numId w:val="14"/>
              </w:numPr>
              <w:spacing w:after="60"/>
              <w:ind w:left="702"/>
              <w:contextualSpacing/>
              <w:rPr>
                <w:bCs/>
              </w:rPr>
            </w:pPr>
            <w:r>
              <w:rPr>
                <w:lang w:val="en-GB" w:eastAsia="zh-CN"/>
              </w:rPr>
              <w:t>So</w:t>
            </w:r>
            <w:r>
              <w:rPr>
                <w:bCs/>
              </w:rPr>
              <w:t xml:space="preserve"> far for EAB, in SBI14, the signaling structure for EAB is:</w:t>
            </w:r>
          </w:p>
          <w:p w14:paraId="57AA0CF9" w14:textId="77777777" w:rsidR="003475BC" w:rsidRDefault="001F0270">
            <w:pPr>
              <w:spacing w:after="60"/>
              <w:contextualSpacing/>
              <w:rPr>
                <w:bCs/>
              </w:rPr>
            </w:pPr>
            <w:r>
              <w:rPr>
                <w:bCs/>
              </w:rPr>
              <w:t xml:space="preserve">              eab-Category-r11</w:t>
            </w:r>
            <w:r>
              <w:rPr>
                <w:bCs/>
              </w:rPr>
              <w:tab/>
            </w:r>
            <w:r>
              <w:rPr>
                <w:bCs/>
              </w:rPr>
              <w:tab/>
            </w:r>
            <w:r>
              <w:rPr>
                <w:bCs/>
              </w:rPr>
              <w:tab/>
            </w:r>
            <w:r>
              <w:rPr>
                <w:bCs/>
              </w:rPr>
              <w:tab/>
            </w:r>
            <w:r>
              <w:rPr>
                <w:bCs/>
              </w:rPr>
              <w:tab/>
              <w:t>ENUMERATED {a, b, c},</w:t>
            </w:r>
          </w:p>
          <w:p w14:paraId="31C0962F" w14:textId="77777777" w:rsidR="003475BC" w:rsidRDefault="001F0270">
            <w:pPr>
              <w:spacing w:after="60"/>
              <w:contextualSpacing/>
              <w:rPr>
                <w:bCs/>
              </w:rPr>
            </w:pPr>
            <w:r>
              <w:rPr>
                <w:bCs/>
              </w:rPr>
              <w:t xml:space="preserve">              eab-BarringBitmap-r11</w:t>
            </w:r>
            <w:r>
              <w:rPr>
                <w:bCs/>
              </w:rPr>
              <w:tab/>
            </w:r>
            <w:r>
              <w:rPr>
                <w:bCs/>
              </w:rPr>
              <w:tab/>
            </w:r>
            <w:r>
              <w:rPr>
                <w:bCs/>
              </w:rPr>
              <w:tab/>
            </w:r>
            <w:r>
              <w:rPr>
                <w:bCs/>
              </w:rPr>
              <w:tab/>
              <w:t>BIT STRING (SIZE (10))</w:t>
            </w:r>
          </w:p>
          <w:p w14:paraId="444E47DD" w14:textId="77777777" w:rsidR="003475BC" w:rsidRDefault="001F0270">
            <w:pPr>
              <w:spacing w:after="60"/>
              <w:ind w:left="702"/>
              <w:contextualSpacing/>
              <w:rPr>
                <w:bCs/>
              </w:rPr>
            </w:pPr>
            <w:r>
              <w:rPr>
                <w:bCs/>
              </w:rPr>
              <w:t>We only indicate one of EAB category, i.e. a, b or c, and only have one set of access barring control parameters for it.</w:t>
            </w:r>
          </w:p>
          <w:p w14:paraId="0A27CB5F" w14:textId="77777777" w:rsidR="003475BC" w:rsidRDefault="001F0270">
            <w:pPr>
              <w:numPr>
                <w:ilvl w:val="1"/>
                <w:numId w:val="14"/>
              </w:numPr>
              <w:spacing w:after="60"/>
              <w:ind w:left="702"/>
              <w:contextualSpacing/>
              <w:rPr>
                <w:bCs/>
              </w:rPr>
            </w:pPr>
            <w:r>
              <w:rPr>
                <w:lang w:val="en-GB" w:eastAsia="zh-CN"/>
              </w:rPr>
              <w:t>We would like to understand whether for NR, the behaviour is same as LTE indicated as above.</w:t>
            </w:r>
          </w:p>
          <w:p w14:paraId="33B1A612" w14:textId="77777777" w:rsidR="003475BC" w:rsidRDefault="001F0270">
            <w:pPr>
              <w:numPr>
                <w:ilvl w:val="0"/>
                <w:numId w:val="13"/>
              </w:numPr>
              <w:spacing w:after="60"/>
              <w:ind w:left="202" w:hanging="180"/>
              <w:contextualSpacing/>
              <w:rPr>
                <w:bCs/>
                <w:u w:val="single"/>
              </w:rPr>
            </w:pPr>
            <w:r>
              <w:rPr>
                <w:bCs/>
                <w:u w:val="single"/>
              </w:rPr>
              <w:t>For access category 7 on SMS:</w:t>
            </w:r>
          </w:p>
          <w:p w14:paraId="413CE0F9" w14:textId="77777777" w:rsidR="003475BC" w:rsidRDefault="001F0270">
            <w:pPr>
              <w:numPr>
                <w:ilvl w:val="1"/>
                <w:numId w:val="14"/>
              </w:numPr>
              <w:spacing w:after="60"/>
              <w:ind w:left="702"/>
              <w:contextualSpacing/>
              <w:rPr>
                <w:bCs/>
              </w:rPr>
            </w:pPr>
            <w:r>
              <w:rPr>
                <w:lang w:val="en-GB" w:eastAsia="zh-CN"/>
              </w:rPr>
              <w:t>A single access category 7 is defined to include both SMS and SMS over IP. We do not see the need to have different access barring parameters for them.</w:t>
            </w:r>
            <w:r>
              <w:rPr>
                <w:bCs/>
              </w:rPr>
              <w:t xml:space="preserve"> </w:t>
            </w:r>
          </w:p>
        </w:tc>
      </w:tr>
      <w:tr w:rsidR="003475BC" w14:paraId="245CA1C5" w14:textId="77777777">
        <w:trPr>
          <w:trHeight w:val="144"/>
          <w:jc w:val="center"/>
        </w:trPr>
        <w:tc>
          <w:tcPr>
            <w:tcW w:w="1728" w:type="dxa"/>
            <w:shd w:val="clear" w:color="auto" w:fill="auto"/>
          </w:tcPr>
          <w:p w14:paraId="3769066A" w14:textId="77777777" w:rsidR="003475BC" w:rsidRDefault="001F0270">
            <w:pPr>
              <w:spacing w:after="0"/>
              <w:jc w:val="center"/>
              <w:rPr>
                <w:b/>
                <w:bCs/>
                <w:lang w:eastAsia="zh-CN"/>
              </w:rPr>
            </w:pPr>
            <w:r>
              <w:rPr>
                <w:rFonts w:hint="eastAsia"/>
                <w:b/>
                <w:bCs/>
                <w:lang w:eastAsia="zh-CN"/>
              </w:rPr>
              <w:lastRenderedPageBreak/>
              <w:t>ZTE</w:t>
            </w:r>
          </w:p>
        </w:tc>
        <w:tc>
          <w:tcPr>
            <w:tcW w:w="3729" w:type="dxa"/>
            <w:shd w:val="clear" w:color="auto" w:fill="auto"/>
          </w:tcPr>
          <w:p w14:paraId="5327D956" w14:textId="77777777" w:rsidR="003475BC" w:rsidRDefault="001F0270">
            <w:pPr>
              <w:numPr>
                <w:ilvl w:val="0"/>
                <w:numId w:val="13"/>
              </w:numPr>
              <w:spacing w:after="0"/>
              <w:ind w:left="202" w:hanging="180"/>
              <w:contextualSpacing/>
              <w:rPr>
                <w:bCs/>
              </w:rPr>
            </w:pPr>
            <w:r>
              <w:rPr>
                <w:bCs/>
                <w:lang w:eastAsia="zh-CN"/>
              </w:rPr>
              <w:t>[Z1]</w:t>
            </w:r>
            <w:r>
              <w:rPr>
                <w:rFonts w:hint="eastAsia"/>
                <w:bCs/>
                <w:lang w:eastAsia="zh-CN"/>
              </w:rPr>
              <w:t>Q1: W</w:t>
            </w:r>
            <w:r>
              <w:rPr>
                <w:bCs/>
                <w:lang w:eastAsia="zh-CN"/>
              </w:rPr>
              <w:t>hether to add “</w:t>
            </w:r>
            <w:r>
              <w:rPr>
                <w:bCs/>
              </w:rPr>
              <w:t>originating SMSoIP</w:t>
            </w:r>
            <w:r>
              <w:rPr>
                <w:bCs/>
                <w:lang w:eastAsia="zh-CN"/>
              </w:rPr>
              <w:t>” into NR access category</w:t>
            </w:r>
          </w:p>
          <w:p w14:paraId="3AC9A75D" w14:textId="77777777" w:rsidR="003475BC" w:rsidRDefault="001F0270">
            <w:pPr>
              <w:spacing w:after="0"/>
              <w:ind w:left="202"/>
              <w:contextualSpacing/>
              <w:rPr>
                <w:bCs/>
                <w:lang w:eastAsia="zh-CN"/>
              </w:rPr>
            </w:pPr>
            <w:r>
              <w:rPr>
                <w:bCs/>
                <w:lang w:eastAsia="zh-CN"/>
              </w:rPr>
              <w:t xml:space="preserve">[R] Similar to [I3] and [I6], </w:t>
            </w:r>
          </w:p>
          <w:p w14:paraId="65265C92" w14:textId="77777777" w:rsidR="003475BC" w:rsidRDefault="001F0270" w:rsidP="003503B3">
            <w:pPr>
              <w:spacing w:after="0"/>
              <w:ind w:left="202"/>
              <w:contextualSpacing/>
              <w:rPr>
                <w:bCs/>
              </w:rPr>
            </w:pPr>
            <w:r>
              <w:rPr>
                <w:bCs/>
                <w:lang w:eastAsia="zh-CN"/>
              </w:rPr>
              <w:t xml:space="preserve"> </w:t>
            </w:r>
            <w:r>
              <w:rPr>
                <w:b/>
                <w:bCs/>
                <w:lang w:eastAsia="zh-CN"/>
              </w:rPr>
              <w:t>Suggestions</w:t>
            </w:r>
            <w:r>
              <w:rPr>
                <w:bCs/>
                <w:lang w:eastAsia="zh-CN"/>
              </w:rPr>
              <w:t>: To ask common question on it as [I6];</w:t>
            </w:r>
          </w:p>
          <w:p w14:paraId="0BBA3950" w14:textId="77777777" w:rsidR="003475BC" w:rsidRDefault="001F0270">
            <w:pPr>
              <w:numPr>
                <w:ilvl w:val="0"/>
                <w:numId w:val="13"/>
              </w:numPr>
              <w:spacing w:after="0"/>
              <w:ind w:left="202" w:hanging="180"/>
              <w:contextualSpacing/>
              <w:rPr>
                <w:bCs/>
              </w:rPr>
            </w:pPr>
            <w:r>
              <w:rPr>
                <w:bCs/>
                <w:lang w:eastAsia="zh-CN"/>
              </w:rPr>
              <w:t>[Z2]</w:t>
            </w:r>
            <w:r>
              <w:rPr>
                <w:rFonts w:hint="eastAsia"/>
                <w:bCs/>
                <w:lang w:eastAsia="zh-CN"/>
              </w:rPr>
              <w:t>Q2: W</w:t>
            </w:r>
            <w:r>
              <w:rPr>
                <w:bCs/>
                <w:lang w:eastAsia="zh-CN"/>
              </w:rPr>
              <w:t>hether to add “</w:t>
            </w:r>
            <w:r>
              <w:rPr>
                <w:bCs/>
              </w:rPr>
              <w:t>mobile originating CS fallback</w:t>
            </w:r>
            <w:r>
              <w:rPr>
                <w:bCs/>
                <w:lang w:eastAsia="zh-CN"/>
              </w:rPr>
              <w:t>” into NR access category</w:t>
            </w:r>
          </w:p>
          <w:p w14:paraId="0235779A" w14:textId="77777777" w:rsidR="003475BC" w:rsidRDefault="001F0270">
            <w:pPr>
              <w:spacing w:after="0"/>
              <w:ind w:left="202"/>
              <w:contextualSpacing/>
              <w:rPr>
                <w:bCs/>
                <w:lang w:eastAsia="zh-CN"/>
              </w:rPr>
            </w:pPr>
            <w:r>
              <w:rPr>
                <w:bCs/>
                <w:lang w:eastAsia="zh-CN"/>
              </w:rPr>
              <w:t xml:space="preserve">[R] Support CS fallback for NR is not agreed currently </w:t>
            </w:r>
          </w:p>
          <w:p w14:paraId="5839F1A3" w14:textId="77777777" w:rsidR="003475BC" w:rsidRDefault="001F0270" w:rsidP="003503B3">
            <w:pPr>
              <w:spacing w:after="0"/>
              <w:ind w:left="202"/>
              <w:contextualSpacing/>
              <w:rPr>
                <w:bCs/>
              </w:rPr>
            </w:pPr>
            <w:r>
              <w:rPr>
                <w:b/>
                <w:bCs/>
                <w:lang w:eastAsia="zh-CN"/>
              </w:rPr>
              <w:t>Suggestion</w:t>
            </w:r>
            <w:r>
              <w:rPr>
                <w:bCs/>
                <w:lang w:eastAsia="zh-CN"/>
              </w:rPr>
              <w:t>: not have question;</w:t>
            </w:r>
          </w:p>
          <w:p w14:paraId="41F7D7E1" w14:textId="77777777" w:rsidR="003475BC" w:rsidRPr="003503B3" w:rsidRDefault="001F0270">
            <w:pPr>
              <w:numPr>
                <w:ilvl w:val="0"/>
                <w:numId w:val="13"/>
              </w:numPr>
              <w:spacing w:after="0"/>
              <w:ind w:left="202" w:hanging="180"/>
              <w:contextualSpacing/>
              <w:rPr>
                <w:bCs/>
                <w:sz w:val="21"/>
                <w:szCs w:val="21"/>
              </w:rPr>
            </w:pPr>
            <w:r>
              <w:rPr>
                <w:bCs/>
                <w:lang w:eastAsia="zh-CN"/>
              </w:rPr>
              <w:t>[Z3]</w:t>
            </w:r>
            <w:r>
              <w:rPr>
                <w:rFonts w:hint="eastAsia"/>
                <w:bCs/>
                <w:lang w:eastAsia="zh-CN"/>
              </w:rPr>
              <w:t xml:space="preserve">Q3: </w:t>
            </w:r>
            <w:r>
              <w:rPr>
                <w:bCs/>
                <w:sz w:val="21"/>
                <w:szCs w:val="22"/>
                <w:lang w:eastAsia="zh-CN"/>
              </w:rPr>
              <w:t>Whether to limit behavior of access control in NR for emergency as in LTE</w:t>
            </w:r>
          </w:p>
          <w:p w14:paraId="5C219F2A" w14:textId="77777777" w:rsidR="003475BC" w:rsidRDefault="001F0270" w:rsidP="003503B3">
            <w:pPr>
              <w:spacing w:after="0"/>
              <w:ind w:left="202"/>
              <w:contextualSpacing/>
              <w:rPr>
                <w:bCs/>
                <w:lang w:eastAsia="zh-CN"/>
              </w:rPr>
            </w:pPr>
            <w:r>
              <w:rPr>
                <w:bCs/>
                <w:lang w:eastAsia="zh-CN"/>
              </w:rPr>
              <w:t>[R] Whether to use Boolean or fraction should be discussed in RAN2;</w:t>
            </w:r>
          </w:p>
          <w:p w14:paraId="10E3F297" w14:textId="77777777" w:rsidR="003475BC" w:rsidRDefault="001F0270" w:rsidP="003503B3">
            <w:pPr>
              <w:spacing w:after="0"/>
              <w:contextualSpacing/>
              <w:rPr>
                <w:bCs/>
              </w:rPr>
            </w:pPr>
            <w:r w:rsidRPr="003503B3">
              <w:rPr>
                <w:b/>
                <w:bCs/>
                <w:lang w:eastAsia="zh-CN"/>
              </w:rPr>
              <w:t>Suggestion</w:t>
            </w:r>
            <w:r>
              <w:rPr>
                <w:bCs/>
                <w:lang w:eastAsia="zh-CN"/>
              </w:rPr>
              <w:t>: Not to ask this question. It can be discussed in RAN2.</w:t>
            </w:r>
          </w:p>
        </w:tc>
        <w:tc>
          <w:tcPr>
            <w:tcW w:w="5158" w:type="dxa"/>
          </w:tcPr>
          <w:p w14:paraId="13DE46A7" w14:textId="77777777" w:rsidR="003475BC" w:rsidRDefault="001F0270">
            <w:pPr>
              <w:numPr>
                <w:ilvl w:val="0"/>
                <w:numId w:val="13"/>
              </w:numPr>
              <w:spacing w:after="0"/>
              <w:ind w:left="202" w:hanging="180"/>
              <w:contextualSpacing/>
              <w:rPr>
                <w:bCs/>
              </w:rPr>
            </w:pPr>
            <w:r>
              <w:rPr>
                <w:rFonts w:hint="eastAsia"/>
                <w:bCs/>
                <w:lang w:eastAsia="zh-CN"/>
              </w:rPr>
              <w:t xml:space="preserve">Q1: </w:t>
            </w:r>
            <w:r>
              <w:rPr>
                <w:b/>
                <w:lang w:eastAsia="zh-CN"/>
              </w:rPr>
              <w:t>“</w:t>
            </w:r>
            <w:r>
              <w:t>originating SMSoIP</w:t>
            </w:r>
            <w:r>
              <w:rPr>
                <w:b/>
                <w:lang w:eastAsia="zh-CN"/>
              </w:rPr>
              <w:t>”</w:t>
            </w:r>
            <w:r>
              <w:rPr>
                <w:rFonts w:hint="eastAsia"/>
                <w:b/>
                <w:lang w:eastAsia="zh-CN"/>
              </w:rPr>
              <w:t xml:space="preserve"> is one of the Call type in LTE</w:t>
            </w:r>
          </w:p>
          <w:p w14:paraId="51492632" w14:textId="77777777" w:rsidR="003475BC" w:rsidRDefault="001F0270">
            <w:pPr>
              <w:numPr>
                <w:ilvl w:val="0"/>
                <w:numId w:val="13"/>
              </w:numPr>
              <w:spacing w:after="0"/>
              <w:ind w:left="202" w:hanging="180"/>
              <w:contextualSpacing/>
              <w:rPr>
                <w:bCs/>
              </w:rPr>
            </w:pPr>
            <w:r>
              <w:rPr>
                <w:rFonts w:hint="eastAsia"/>
                <w:bCs/>
                <w:lang w:eastAsia="zh-CN"/>
              </w:rPr>
              <w:t xml:space="preserve">Q2: </w:t>
            </w:r>
            <w:r>
              <w:rPr>
                <w:b/>
                <w:lang w:eastAsia="zh-CN"/>
              </w:rPr>
              <w:t xml:space="preserve"> “</w:t>
            </w:r>
            <w:r>
              <w:t>mobile originating CS fallback</w:t>
            </w:r>
            <w:r>
              <w:rPr>
                <w:b/>
                <w:lang w:eastAsia="zh-CN"/>
              </w:rPr>
              <w:t>”</w:t>
            </w:r>
            <w:r>
              <w:rPr>
                <w:rFonts w:hint="eastAsia"/>
                <w:b/>
                <w:lang w:eastAsia="zh-CN"/>
              </w:rPr>
              <w:t xml:space="preserve"> </w:t>
            </w:r>
            <w:r>
              <w:rPr>
                <w:lang w:eastAsia="zh-CN"/>
              </w:rPr>
              <w:t xml:space="preserve">is one of the Call type in LTE. But </w:t>
            </w:r>
            <w:r>
              <w:rPr>
                <w:rFonts w:hint="eastAsia"/>
                <w:lang w:eastAsia="zh-CN"/>
              </w:rPr>
              <w:t>t</w:t>
            </w:r>
            <w:r>
              <w:t>his call type is not need at least for Rel-15</w:t>
            </w:r>
            <w:r>
              <w:rPr>
                <w:lang w:eastAsia="zh-CN"/>
              </w:rPr>
              <w:t>.</w:t>
            </w:r>
          </w:p>
          <w:p w14:paraId="7E4B2879" w14:textId="77777777" w:rsidR="003475BC" w:rsidRDefault="001F0270">
            <w:pPr>
              <w:numPr>
                <w:ilvl w:val="0"/>
                <w:numId w:val="13"/>
              </w:numPr>
              <w:spacing w:after="0"/>
              <w:ind w:left="202" w:hanging="180"/>
              <w:contextualSpacing/>
              <w:rPr>
                <w:bCs/>
              </w:rPr>
            </w:pPr>
            <w:r>
              <w:rPr>
                <w:rFonts w:hint="eastAsia"/>
                <w:lang w:eastAsia="zh-CN"/>
              </w:rPr>
              <w:t xml:space="preserve">Q3: </w:t>
            </w:r>
            <w:r>
              <w:rPr>
                <w:lang w:eastAsia="zh-CN"/>
              </w:rPr>
              <w:t xml:space="preserve">The access information type for Emergency is “boolean ”in  LTE. </w:t>
            </w:r>
            <w:r>
              <w:rPr>
                <w:rFonts w:hint="eastAsia"/>
                <w:lang w:eastAsia="zh-CN"/>
              </w:rPr>
              <w:t xml:space="preserve">However, </w:t>
            </w:r>
            <w:r>
              <w:rPr>
                <w:lang w:eastAsia="zh-CN"/>
              </w:rPr>
              <w:t>NR has the possibility to configure barring factor and barring time for emergency call.</w:t>
            </w:r>
          </w:p>
        </w:tc>
      </w:tr>
      <w:tr w:rsidR="003475BC" w14:paraId="05C027DC" w14:textId="77777777">
        <w:trPr>
          <w:trHeight w:val="144"/>
          <w:jc w:val="center"/>
        </w:trPr>
        <w:tc>
          <w:tcPr>
            <w:tcW w:w="1728" w:type="dxa"/>
            <w:shd w:val="clear" w:color="auto" w:fill="auto"/>
          </w:tcPr>
          <w:p w14:paraId="10B6C721" w14:textId="77777777" w:rsidR="003475BC" w:rsidRDefault="001F0270">
            <w:pPr>
              <w:spacing w:after="0"/>
              <w:jc w:val="center"/>
              <w:rPr>
                <w:b/>
                <w:bCs/>
                <w:lang w:eastAsia="zh-CN"/>
              </w:rPr>
            </w:pPr>
            <w:r>
              <w:rPr>
                <w:b/>
                <w:bCs/>
                <w:lang w:eastAsia="zh-CN"/>
              </w:rPr>
              <w:t>Ericsson</w:t>
            </w:r>
          </w:p>
        </w:tc>
        <w:tc>
          <w:tcPr>
            <w:tcW w:w="3729" w:type="dxa"/>
            <w:shd w:val="clear" w:color="auto" w:fill="auto"/>
          </w:tcPr>
          <w:p w14:paraId="4F01F82E" w14:textId="77777777" w:rsidR="003475BC" w:rsidRDefault="001F0270">
            <w:pPr>
              <w:spacing w:after="0"/>
              <w:ind w:left="202"/>
              <w:contextualSpacing/>
              <w:rPr>
                <w:bCs/>
                <w:lang w:eastAsia="zh-CN"/>
              </w:rPr>
            </w:pPr>
            <w:r>
              <w:rPr>
                <w:bCs/>
                <w:lang w:eastAsia="zh-CN"/>
              </w:rPr>
              <w:t xml:space="preserve">[E1]Q1: RAN2 understanding is that SA1 does not intend to define access attempts for 5GS, and assumes that the categorization and mapping of access attempts can be done in RAN2 and CT1. RAN2 would like SA1 to confirm this assumption. </w:t>
            </w:r>
          </w:p>
          <w:p w14:paraId="199AE996" w14:textId="77777777" w:rsidR="003475BC" w:rsidRDefault="001F0270">
            <w:pPr>
              <w:spacing w:after="0"/>
              <w:ind w:left="202"/>
              <w:contextualSpacing/>
              <w:rPr>
                <w:bCs/>
                <w:lang w:eastAsia="zh-CN"/>
              </w:rPr>
            </w:pPr>
            <w:r>
              <w:rPr>
                <w:bCs/>
                <w:lang w:eastAsia="zh-CN"/>
              </w:rPr>
              <w:t>[R] Similar to Q1, but the understanding is different.</w:t>
            </w:r>
          </w:p>
          <w:p w14:paraId="66FFD00B" w14:textId="77777777" w:rsidR="003475BC" w:rsidRDefault="001F0270">
            <w:pPr>
              <w:spacing w:after="0"/>
              <w:ind w:left="202"/>
              <w:contextualSpacing/>
              <w:rPr>
                <w:bCs/>
                <w:lang w:eastAsia="zh-CN"/>
              </w:rPr>
            </w:pPr>
            <w:r w:rsidRPr="003503B3">
              <w:rPr>
                <w:b/>
                <w:bCs/>
                <w:lang w:eastAsia="zh-CN"/>
              </w:rPr>
              <w:t>Suggestion</w:t>
            </w:r>
            <w:r>
              <w:rPr>
                <w:bCs/>
                <w:lang w:eastAsia="zh-CN"/>
              </w:rPr>
              <w:t>: combine E1/Q1 with open question to SA1 and CT1.</w:t>
            </w:r>
          </w:p>
        </w:tc>
        <w:tc>
          <w:tcPr>
            <w:tcW w:w="5158" w:type="dxa"/>
          </w:tcPr>
          <w:p w14:paraId="7EDD2ACE" w14:textId="77777777" w:rsidR="003475BC" w:rsidRDefault="001F0270">
            <w:pPr>
              <w:spacing w:after="0"/>
              <w:ind w:left="202"/>
              <w:contextualSpacing/>
              <w:rPr>
                <w:bCs/>
                <w:lang w:eastAsia="zh-CN"/>
              </w:rPr>
            </w:pPr>
            <w:r>
              <w:rPr>
                <w:bCs/>
                <w:lang w:eastAsia="zh-CN"/>
              </w:rPr>
              <w:t>In our understanding, SA1 has left the definition of an access attempt to RAN2 and CT1</w:t>
            </w:r>
          </w:p>
        </w:tc>
      </w:tr>
      <w:tr w:rsidR="003475BC" w14:paraId="49CD3617" w14:textId="77777777">
        <w:trPr>
          <w:trHeight w:val="144"/>
          <w:jc w:val="center"/>
        </w:trPr>
        <w:tc>
          <w:tcPr>
            <w:tcW w:w="1728" w:type="dxa"/>
            <w:shd w:val="clear" w:color="auto" w:fill="auto"/>
          </w:tcPr>
          <w:p w14:paraId="37C5E2B0" w14:textId="77777777" w:rsidR="003475BC" w:rsidRDefault="001F0270">
            <w:pPr>
              <w:spacing w:after="0"/>
              <w:jc w:val="center"/>
              <w:rPr>
                <w:b/>
                <w:bCs/>
                <w:lang w:eastAsia="zh-CN"/>
              </w:rPr>
            </w:pPr>
            <w:r>
              <w:rPr>
                <w:b/>
                <w:bCs/>
                <w:lang w:eastAsia="zh-CN"/>
              </w:rPr>
              <w:t>Sharp</w:t>
            </w:r>
          </w:p>
        </w:tc>
        <w:tc>
          <w:tcPr>
            <w:tcW w:w="3729" w:type="dxa"/>
            <w:shd w:val="clear" w:color="auto" w:fill="auto"/>
            <w:vAlign w:val="center"/>
          </w:tcPr>
          <w:p w14:paraId="3D964384" w14:textId="77777777" w:rsidR="003475BC" w:rsidRDefault="001F0270">
            <w:pPr>
              <w:spacing w:after="0"/>
              <w:ind w:left="202"/>
              <w:contextualSpacing/>
              <w:rPr>
                <w:bCs/>
                <w:lang w:eastAsia="zh-CN"/>
              </w:rPr>
            </w:pPr>
            <w:r>
              <w:rPr>
                <w:bCs/>
                <w:lang w:eastAsia="zh-CN"/>
              </w:rPr>
              <w:t>[S1]Are the access categories defined in Table 6.x.2-1 to be designed in such a way that for every access attempt there will be one access category uniquely determined? In other words, are those categories mutually exclusive?</w:t>
            </w:r>
          </w:p>
          <w:p w14:paraId="48A90707" w14:textId="77777777" w:rsidR="003475BC" w:rsidRDefault="001F0270">
            <w:pPr>
              <w:spacing w:after="0"/>
              <w:ind w:left="202"/>
              <w:contextualSpacing/>
              <w:rPr>
                <w:bCs/>
                <w:lang w:eastAsia="zh-CN"/>
              </w:rPr>
            </w:pPr>
            <w:r>
              <w:rPr>
                <w:bCs/>
                <w:lang w:eastAsia="zh-CN"/>
              </w:rPr>
              <w:t>[R] covered by CT1 LS, question 6;</w:t>
            </w:r>
          </w:p>
          <w:p w14:paraId="177F7CD9" w14:textId="77777777" w:rsidR="003475BC" w:rsidRDefault="001F0270">
            <w:pPr>
              <w:spacing w:after="0"/>
              <w:ind w:left="202"/>
              <w:contextualSpacing/>
              <w:rPr>
                <w:bCs/>
                <w:lang w:eastAsia="zh-CN"/>
              </w:rPr>
            </w:pPr>
            <w:r w:rsidRPr="003503B3">
              <w:rPr>
                <w:b/>
                <w:bCs/>
                <w:lang w:eastAsia="zh-CN"/>
              </w:rPr>
              <w:t>Suggestion</w:t>
            </w:r>
            <w:r>
              <w:rPr>
                <w:bCs/>
                <w:lang w:eastAsia="zh-CN"/>
              </w:rPr>
              <w:t>: not to have this question.</w:t>
            </w:r>
          </w:p>
        </w:tc>
        <w:tc>
          <w:tcPr>
            <w:tcW w:w="5158" w:type="dxa"/>
          </w:tcPr>
          <w:p w14:paraId="10E55A7D" w14:textId="77777777" w:rsidR="003475BC" w:rsidRDefault="001F0270">
            <w:pPr>
              <w:spacing w:after="0"/>
              <w:ind w:left="202"/>
              <w:contextualSpacing/>
              <w:rPr>
                <w:bCs/>
                <w:lang w:eastAsia="zh-CN"/>
              </w:rPr>
            </w:pPr>
            <w:r>
              <w:rPr>
                <w:bCs/>
                <w:lang w:eastAsia="zh-CN"/>
              </w:rPr>
              <w:t xml:space="preserve">If designed to be mutually exclusive, in what situations could UEs have multiple access categories? (See “FFS” in the requirements) </w:t>
            </w:r>
          </w:p>
        </w:tc>
      </w:tr>
      <w:tr w:rsidR="003475BC" w14:paraId="1578D9DF" w14:textId="77777777">
        <w:trPr>
          <w:trHeight w:val="144"/>
          <w:jc w:val="center"/>
        </w:trPr>
        <w:tc>
          <w:tcPr>
            <w:tcW w:w="1728" w:type="dxa"/>
            <w:shd w:val="clear" w:color="auto" w:fill="auto"/>
          </w:tcPr>
          <w:p w14:paraId="60A0F189" w14:textId="77777777" w:rsidR="003475BC" w:rsidRDefault="001F0270">
            <w:pPr>
              <w:spacing w:after="0"/>
              <w:jc w:val="center"/>
              <w:rPr>
                <w:b/>
                <w:bCs/>
                <w:lang w:eastAsia="zh-CN"/>
              </w:rPr>
            </w:pPr>
            <w:r>
              <w:rPr>
                <w:b/>
                <w:bCs/>
                <w:lang w:eastAsia="zh-CN"/>
              </w:rPr>
              <w:t>Vencore Labs</w:t>
            </w:r>
          </w:p>
        </w:tc>
        <w:tc>
          <w:tcPr>
            <w:tcW w:w="3729" w:type="dxa"/>
            <w:shd w:val="clear" w:color="auto" w:fill="auto"/>
            <w:vAlign w:val="center"/>
          </w:tcPr>
          <w:p w14:paraId="195F052A" w14:textId="77777777" w:rsidR="003475BC" w:rsidRDefault="001F0270">
            <w:pPr>
              <w:spacing w:after="0"/>
              <w:ind w:left="202"/>
              <w:contextualSpacing/>
              <w:rPr>
                <w:bCs/>
                <w:lang w:eastAsia="zh-CN"/>
              </w:rPr>
            </w:pPr>
            <w:r>
              <w:rPr>
                <w:bCs/>
                <w:lang w:eastAsia="zh-CN"/>
              </w:rPr>
              <w:t>[V1]Does SA1 envision that differentiation between the various AC 11-15 classes is desirable? If yes, the current SA1 Table 6.x.2-1 in [1] that maps all AC 11-15 into Category 1 assumes additional mechanisms must be implemented at lower layers to indicate the differentiation by access class and by service type. Would the UAC mechanism be more streamlined by allowing multiple categories from the table to be signaled?</w:t>
            </w:r>
          </w:p>
          <w:p w14:paraId="6D55E16A" w14:textId="77777777" w:rsidR="003475BC" w:rsidRDefault="001F0270">
            <w:pPr>
              <w:spacing w:after="0"/>
              <w:ind w:left="202"/>
              <w:contextualSpacing/>
              <w:rPr>
                <w:bCs/>
                <w:lang w:eastAsia="zh-CN"/>
              </w:rPr>
            </w:pPr>
            <w:r>
              <w:rPr>
                <w:bCs/>
                <w:lang w:eastAsia="zh-CN"/>
              </w:rPr>
              <w:t xml:space="preserve">[R] Partially covered by CT1 question 9 and partially similar to I1/4. </w:t>
            </w:r>
          </w:p>
          <w:p w14:paraId="12B59273" w14:textId="77777777" w:rsidR="003475BC" w:rsidRDefault="001F0270">
            <w:pPr>
              <w:spacing w:after="0"/>
              <w:ind w:left="202"/>
              <w:contextualSpacing/>
              <w:rPr>
                <w:bCs/>
                <w:lang w:eastAsia="zh-CN"/>
              </w:rPr>
            </w:pPr>
            <w:r w:rsidRPr="003503B3">
              <w:rPr>
                <w:b/>
                <w:bCs/>
                <w:lang w:eastAsia="zh-CN"/>
              </w:rPr>
              <w:t>Suggestion</w:t>
            </w:r>
            <w:r>
              <w:rPr>
                <w:bCs/>
                <w:lang w:eastAsia="zh-CN"/>
              </w:rPr>
              <w:t>: Ask clarifications, I4.  Whether further categories are useful to AS can be discussed in the upcoming RAN2 meeting;</w:t>
            </w:r>
          </w:p>
        </w:tc>
        <w:tc>
          <w:tcPr>
            <w:tcW w:w="5158" w:type="dxa"/>
          </w:tcPr>
          <w:p w14:paraId="5AC011D4" w14:textId="77777777" w:rsidR="003475BC" w:rsidRDefault="001F0270">
            <w:pPr>
              <w:spacing w:after="0"/>
              <w:ind w:left="202"/>
              <w:contextualSpacing/>
              <w:rPr>
                <w:bCs/>
                <w:lang w:eastAsia="zh-CN"/>
              </w:rPr>
            </w:pPr>
            <w:r>
              <w:rPr>
                <w:bCs/>
                <w:lang w:eastAsia="zh-CN"/>
              </w:rPr>
              <w:t xml:space="preserve">By grouping AC 11-15 into Category 1 it reduces the information passed to the lower layers. Then, subsequent mechanisms must be defined to complete the mapping. </w:t>
            </w:r>
          </w:p>
        </w:tc>
      </w:tr>
      <w:tr w:rsidR="003475BC" w14:paraId="7F27BAAE" w14:textId="77777777">
        <w:trPr>
          <w:trHeight w:val="144"/>
          <w:jc w:val="center"/>
        </w:trPr>
        <w:tc>
          <w:tcPr>
            <w:tcW w:w="1728" w:type="dxa"/>
            <w:shd w:val="clear" w:color="auto" w:fill="auto"/>
          </w:tcPr>
          <w:p w14:paraId="584AEA0C" w14:textId="77777777" w:rsidR="003475BC" w:rsidRDefault="001F0270">
            <w:pPr>
              <w:spacing w:after="0"/>
              <w:jc w:val="center"/>
              <w:rPr>
                <w:b/>
                <w:bCs/>
                <w:lang w:eastAsia="zh-CN"/>
              </w:rPr>
            </w:pPr>
            <w:r>
              <w:rPr>
                <w:b/>
                <w:bCs/>
                <w:lang w:eastAsia="zh-CN"/>
              </w:rPr>
              <w:t>Qualcomm</w:t>
            </w:r>
          </w:p>
        </w:tc>
        <w:tc>
          <w:tcPr>
            <w:tcW w:w="3729" w:type="dxa"/>
            <w:shd w:val="clear" w:color="auto" w:fill="auto"/>
            <w:vAlign w:val="center"/>
          </w:tcPr>
          <w:p w14:paraId="4D01A460" w14:textId="77777777" w:rsidR="003475BC" w:rsidRDefault="001F0270">
            <w:pPr>
              <w:spacing w:after="0"/>
              <w:ind w:left="202"/>
              <w:contextualSpacing/>
              <w:rPr>
                <w:bCs/>
                <w:lang w:eastAsia="zh-CN"/>
              </w:rPr>
            </w:pPr>
            <w:r>
              <w:rPr>
                <w:bCs/>
                <w:lang w:eastAsia="zh-CN"/>
              </w:rPr>
              <w:t xml:space="preserve">[Q1]To clarify that the mapping of access attempts to access categories will be specified by SA1 and the access category will be provided by NAS. </w:t>
            </w:r>
          </w:p>
          <w:p w14:paraId="530BE4CB" w14:textId="77777777" w:rsidR="003475BC" w:rsidRDefault="001F0270">
            <w:pPr>
              <w:spacing w:after="0"/>
              <w:ind w:left="202"/>
              <w:contextualSpacing/>
              <w:rPr>
                <w:bCs/>
                <w:lang w:eastAsia="zh-CN"/>
              </w:rPr>
            </w:pPr>
            <w:r>
              <w:rPr>
                <w:bCs/>
                <w:lang w:eastAsia="zh-CN"/>
              </w:rPr>
              <w:t>[R]  Similar to E1, but the understanding is different.</w:t>
            </w:r>
          </w:p>
          <w:p w14:paraId="0A552B7F" w14:textId="77777777" w:rsidR="003475BC" w:rsidRDefault="001F0270">
            <w:pPr>
              <w:spacing w:after="0"/>
              <w:ind w:left="202"/>
              <w:contextualSpacing/>
              <w:rPr>
                <w:bCs/>
                <w:lang w:eastAsia="zh-CN"/>
              </w:rPr>
            </w:pPr>
            <w:r>
              <w:rPr>
                <w:b/>
                <w:bCs/>
                <w:lang w:eastAsia="zh-CN"/>
              </w:rPr>
              <w:t>Suggestion</w:t>
            </w:r>
            <w:r>
              <w:rPr>
                <w:bCs/>
                <w:lang w:eastAsia="zh-CN"/>
              </w:rPr>
              <w:t xml:space="preserve">: combine E1/Q1 with open question to SA1 and CT1 </w:t>
            </w:r>
          </w:p>
          <w:p w14:paraId="00726242" w14:textId="77777777" w:rsidR="003475BC" w:rsidRDefault="001F0270">
            <w:pPr>
              <w:spacing w:after="0"/>
              <w:ind w:left="202"/>
              <w:contextualSpacing/>
              <w:rPr>
                <w:bCs/>
                <w:lang w:eastAsia="zh-CN"/>
              </w:rPr>
            </w:pPr>
            <w:r>
              <w:rPr>
                <w:bCs/>
                <w:lang w:eastAsia="zh-CN"/>
              </w:rPr>
              <w:t xml:space="preserve">[Q2]Whether one or multiple access categories will be provided by NAS should also be clarified. </w:t>
            </w:r>
          </w:p>
          <w:p w14:paraId="3F303D84" w14:textId="77777777" w:rsidR="003475BC" w:rsidRDefault="001F0270">
            <w:pPr>
              <w:spacing w:after="0"/>
              <w:ind w:left="202"/>
              <w:contextualSpacing/>
              <w:rPr>
                <w:bCs/>
                <w:lang w:eastAsia="zh-CN"/>
              </w:rPr>
            </w:pPr>
            <w:r>
              <w:rPr>
                <w:bCs/>
                <w:lang w:eastAsia="zh-CN"/>
              </w:rPr>
              <w:t>[R] as clarified by Qualcomm, CT1 has similar question, e.g. question 6, we do not need to repeat the question;</w:t>
            </w:r>
          </w:p>
          <w:p w14:paraId="38B4CBFE" w14:textId="77777777" w:rsidR="003475BC" w:rsidRDefault="001F0270">
            <w:pPr>
              <w:spacing w:after="0"/>
              <w:ind w:left="202"/>
              <w:contextualSpacing/>
              <w:rPr>
                <w:bCs/>
                <w:lang w:eastAsia="zh-CN"/>
              </w:rPr>
            </w:pPr>
            <w:r w:rsidRPr="003503B3">
              <w:rPr>
                <w:b/>
                <w:bCs/>
                <w:lang w:eastAsia="zh-CN"/>
              </w:rPr>
              <w:t>Suggestion</w:t>
            </w:r>
            <w:r>
              <w:rPr>
                <w:bCs/>
                <w:lang w:eastAsia="zh-CN"/>
              </w:rPr>
              <w:t xml:space="preserve">: not to ask this question. </w:t>
            </w:r>
          </w:p>
          <w:p w14:paraId="0B02A8D1" w14:textId="77777777" w:rsidR="003475BC" w:rsidRDefault="001F0270">
            <w:pPr>
              <w:spacing w:after="0"/>
              <w:ind w:left="202"/>
              <w:contextualSpacing/>
              <w:rPr>
                <w:bCs/>
                <w:lang w:eastAsia="zh-CN"/>
              </w:rPr>
            </w:pPr>
            <w:r>
              <w:rPr>
                <w:bCs/>
                <w:lang w:eastAsia="zh-CN"/>
              </w:rPr>
              <w:t xml:space="preserve">Also whether the Access Classes for 0-9 as used in LTE should be kept or not. </w:t>
            </w:r>
          </w:p>
          <w:p w14:paraId="00130FBB" w14:textId="77777777" w:rsidR="003475BC" w:rsidRDefault="001F0270">
            <w:pPr>
              <w:spacing w:after="0"/>
              <w:ind w:left="202"/>
              <w:contextualSpacing/>
              <w:rPr>
                <w:bCs/>
                <w:lang w:eastAsia="zh-CN"/>
              </w:rPr>
            </w:pPr>
            <w:r>
              <w:rPr>
                <w:bCs/>
                <w:lang w:eastAsia="zh-CN"/>
              </w:rPr>
              <w:t>[R] In LTE, we have two approaches, one is to have factor covering AC0-9, another way is to indicate bit map for AC 0-9. But it was decided in RAN2. We could follow the same way, to discuss and decide it in RAN2.</w:t>
            </w:r>
          </w:p>
          <w:p w14:paraId="764F1614" w14:textId="77777777" w:rsidR="003475BC" w:rsidRDefault="001F0270">
            <w:pPr>
              <w:spacing w:after="0"/>
              <w:ind w:left="202"/>
              <w:contextualSpacing/>
              <w:rPr>
                <w:bCs/>
                <w:lang w:eastAsia="zh-CN"/>
              </w:rPr>
            </w:pPr>
            <w:r w:rsidRPr="003503B3">
              <w:rPr>
                <w:b/>
                <w:bCs/>
                <w:lang w:eastAsia="zh-CN"/>
              </w:rPr>
              <w:t>Suggestion</w:t>
            </w:r>
            <w:r>
              <w:rPr>
                <w:bCs/>
                <w:lang w:eastAsia="zh-CN"/>
              </w:rPr>
              <w:t xml:space="preserve">: Not to ask this question. Discuss and decide in RAN2. </w:t>
            </w:r>
          </w:p>
        </w:tc>
        <w:tc>
          <w:tcPr>
            <w:tcW w:w="5158" w:type="dxa"/>
          </w:tcPr>
          <w:p w14:paraId="530EF05B" w14:textId="77777777" w:rsidR="003475BC" w:rsidRDefault="001F0270">
            <w:pPr>
              <w:spacing w:after="0"/>
              <w:ind w:left="202"/>
              <w:contextualSpacing/>
              <w:rPr>
                <w:bCs/>
                <w:lang w:eastAsia="zh-CN"/>
              </w:rPr>
            </w:pPr>
            <w:r>
              <w:rPr>
                <w:bCs/>
                <w:lang w:eastAsia="zh-CN"/>
              </w:rPr>
              <w:t>The first question will help clarify RAN2 and AS responsibility of the mechanism and whether it has any role in mapping access attempt to categories for attempts initiated by upper layers. The second question is also listed in the latest CT1 LS to SA1 (</w:t>
            </w:r>
            <w:hyperlink r:id="rId10" w:tgtFrame="_blank" w:history="1">
              <w:r>
                <w:rPr>
                  <w:rStyle w:val="Hyperlink"/>
                </w:rPr>
                <w:t>C1-174626</w:t>
              </w:r>
            </w:hyperlink>
            <w:r>
              <w:rPr>
                <w:color w:val="000000"/>
              </w:rPr>
              <w:t xml:space="preserve">) </w:t>
            </w:r>
            <w:r>
              <w:rPr>
                <w:bCs/>
                <w:lang w:eastAsia="zh-CN"/>
              </w:rPr>
              <w:t xml:space="preserve">so can be skipped in the RAN2 LS. </w:t>
            </w:r>
          </w:p>
        </w:tc>
      </w:tr>
      <w:tr w:rsidR="003475BC" w14:paraId="64A8B5BA" w14:textId="77777777">
        <w:trPr>
          <w:trHeight w:val="144"/>
          <w:jc w:val="center"/>
        </w:trPr>
        <w:tc>
          <w:tcPr>
            <w:tcW w:w="1728" w:type="dxa"/>
            <w:shd w:val="clear" w:color="auto" w:fill="auto"/>
          </w:tcPr>
          <w:p w14:paraId="3231AD6F" w14:textId="77777777" w:rsidR="003475BC" w:rsidRDefault="001F0270">
            <w:pPr>
              <w:spacing w:after="0"/>
              <w:jc w:val="center"/>
              <w:rPr>
                <w:b/>
                <w:bCs/>
                <w:lang w:eastAsia="zh-CN"/>
              </w:rPr>
            </w:pPr>
            <w:r>
              <w:rPr>
                <w:b/>
                <w:bCs/>
                <w:lang w:eastAsia="zh-CN"/>
              </w:rPr>
              <w:t>Xiaomi</w:t>
            </w:r>
          </w:p>
        </w:tc>
        <w:tc>
          <w:tcPr>
            <w:tcW w:w="3729" w:type="dxa"/>
            <w:shd w:val="clear" w:color="auto" w:fill="auto"/>
            <w:vAlign w:val="center"/>
          </w:tcPr>
          <w:p w14:paraId="36D7377E" w14:textId="77777777" w:rsidR="003475BC" w:rsidRDefault="001F0270">
            <w:pPr>
              <w:spacing w:after="0"/>
              <w:ind w:left="202"/>
              <w:contextualSpacing/>
              <w:rPr>
                <w:bCs/>
                <w:lang w:eastAsia="zh-CN"/>
              </w:rPr>
            </w:pPr>
            <w:r>
              <w:rPr>
                <w:bCs/>
                <w:lang w:eastAsia="zh-CN"/>
              </w:rPr>
              <w:t xml:space="preserve">Clarification regarding to access category 0: </w:t>
            </w:r>
          </w:p>
          <w:p w14:paraId="7978B124" w14:textId="77777777" w:rsidR="003475BC" w:rsidRDefault="001F0270">
            <w:pPr>
              <w:spacing w:after="0"/>
              <w:ind w:left="202"/>
              <w:contextualSpacing/>
              <w:rPr>
                <w:bCs/>
                <w:lang w:eastAsia="zh-CN"/>
              </w:rPr>
            </w:pPr>
            <w:r>
              <w:rPr>
                <w:bCs/>
                <w:lang w:eastAsia="zh-CN"/>
              </w:rPr>
              <w:t xml:space="preserve">[X1]1. Does the MO signalling include both NAS signalling and AS signalling? Because in LTE when we referring to MO signalling it only means NAS signalling. </w:t>
            </w:r>
          </w:p>
          <w:p w14:paraId="2630A026" w14:textId="77777777" w:rsidR="003475BC" w:rsidRDefault="001F0270">
            <w:pPr>
              <w:spacing w:after="0"/>
              <w:ind w:left="202"/>
              <w:contextualSpacing/>
              <w:rPr>
                <w:bCs/>
              </w:rPr>
            </w:pPr>
            <w:r>
              <w:rPr>
                <w:bCs/>
                <w:lang w:eastAsia="zh-CN"/>
              </w:rPr>
              <w:t xml:space="preserve">[R] Other companies have similar questions, e.g. </w:t>
            </w:r>
            <w:r>
              <w:rPr>
                <w:bCs/>
              </w:rPr>
              <w:t>O1 in table 4, I1/Z1/Q1/X1/O1/C1/C2 in table 5 and I1 in table 6.</w:t>
            </w:r>
          </w:p>
          <w:p w14:paraId="327CA533" w14:textId="77777777" w:rsidR="003475BC" w:rsidRDefault="001F0270">
            <w:pPr>
              <w:spacing w:after="0"/>
              <w:ind w:left="202"/>
              <w:contextualSpacing/>
              <w:rPr>
                <w:bCs/>
              </w:rPr>
            </w:pPr>
            <w:r>
              <w:rPr>
                <w:bCs/>
              </w:rPr>
              <w:t>There are 3 cases:</w:t>
            </w:r>
          </w:p>
          <w:p w14:paraId="72DA75BC" w14:textId="77777777" w:rsidR="003475BC" w:rsidRDefault="001F0270">
            <w:pPr>
              <w:spacing w:after="0"/>
              <w:ind w:left="202"/>
              <w:contextualSpacing/>
              <w:rPr>
                <w:bCs/>
              </w:rPr>
            </w:pPr>
            <w:r>
              <w:rPr>
                <w:bCs/>
              </w:rPr>
              <w:t>1 on demand SI request (MSG3 based) in IDLE/inactive. For connected mode, similar to other UL messages, we do not need to have AC for SI request;</w:t>
            </w:r>
          </w:p>
          <w:p w14:paraId="41E38FD4" w14:textId="77777777" w:rsidR="003475BC" w:rsidRDefault="001F0270">
            <w:pPr>
              <w:spacing w:after="0"/>
              <w:ind w:left="202"/>
              <w:contextualSpacing/>
              <w:rPr>
                <w:bCs/>
              </w:rPr>
            </w:pPr>
            <w:r>
              <w:rPr>
                <w:bCs/>
              </w:rPr>
              <w:t xml:space="preserve">2 RNAU in inactive state, </w:t>
            </w:r>
          </w:p>
          <w:p w14:paraId="52118C76" w14:textId="77777777" w:rsidR="003475BC" w:rsidRDefault="001F0270">
            <w:pPr>
              <w:spacing w:after="0"/>
              <w:ind w:left="202"/>
              <w:contextualSpacing/>
              <w:rPr>
                <w:bCs/>
              </w:rPr>
            </w:pPr>
            <w:r>
              <w:rPr>
                <w:bCs/>
              </w:rPr>
              <w:t>3 NAU PDU carrying data, and NAS PDU carrying signaling;</w:t>
            </w:r>
          </w:p>
          <w:p w14:paraId="0646598C" w14:textId="77777777" w:rsidR="003475BC" w:rsidRDefault="001F0270">
            <w:pPr>
              <w:spacing w:after="0"/>
              <w:ind w:left="202"/>
              <w:contextualSpacing/>
              <w:rPr>
                <w:bCs/>
                <w:lang w:eastAsia="zh-CN"/>
              </w:rPr>
            </w:pPr>
            <w:r w:rsidRPr="003503B3">
              <w:rPr>
                <w:b/>
                <w:bCs/>
                <w:lang w:eastAsia="zh-CN"/>
              </w:rPr>
              <w:t>Suggestion</w:t>
            </w:r>
            <w:r>
              <w:rPr>
                <w:bCs/>
                <w:lang w:eastAsia="zh-CN"/>
              </w:rPr>
              <w:t>: To ask a general question to SA1 whether these AS signaling triggered access in INACTIVE mode and NAS trigger will need different AC checking, and if yes, what access category should be used for them?</w:t>
            </w:r>
          </w:p>
          <w:p w14:paraId="53E5F8B2" w14:textId="77777777" w:rsidR="003475BC" w:rsidRDefault="001F0270">
            <w:pPr>
              <w:spacing w:after="0"/>
              <w:ind w:left="202"/>
              <w:contextualSpacing/>
              <w:rPr>
                <w:bCs/>
                <w:lang w:eastAsia="zh-CN"/>
              </w:rPr>
            </w:pPr>
            <w:r>
              <w:rPr>
                <w:bCs/>
                <w:lang w:eastAsia="zh-CN"/>
              </w:rPr>
              <w:t xml:space="preserve">[X2]2.Can paging message includes a different access category overriding the default access category 0 for UE to access the network in response to that paging message? </w:t>
            </w:r>
          </w:p>
          <w:p w14:paraId="38829E47" w14:textId="77777777" w:rsidR="003475BC" w:rsidRDefault="001F0270">
            <w:pPr>
              <w:spacing w:after="0"/>
              <w:ind w:left="202"/>
              <w:contextualSpacing/>
              <w:rPr>
                <w:bCs/>
                <w:lang w:eastAsia="zh-CN"/>
              </w:rPr>
            </w:pPr>
            <w:r>
              <w:rPr>
                <w:bCs/>
                <w:lang w:eastAsia="zh-CN"/>
              </w:rPr>
              <w:t>[R] in LTE, SA1 does not have requirement to distinguish MT for different service, and they do not have requirement to have different AC for them. Therefore, it should be same as LTE by default.  Any changes to this concept should be discussed in RAN2 first.</w:t>
            </w:r>
          </w:p>
          <w:p w14:paraId="05FEECED" w14:textId="77777777" w:rsidR="003475BC" w:rsidRDefault="001F0270">
            <w:pPr>
              <w:spacing w:after="0"/>
              <w:ind w:left="202"/>
              <w:contextualSpacing/>
              <w:rPr>
                <w:bCs/>
                <w:lang w:eastAsia="zh-CN"/>
              </w:rPr>
            </w:pPr>
            <w:r w:rsidRPr="003503B3">
              <w:rPr>
                <w:b/>
                <w:bCs/>
                <w:lang w:eastAsia="zh-CN"/>
              </w:rPr>
              <w:t>Suggestion</w:t>
            </w:r>
            <w:r>
              <w:rPr>
                <w:bCs/>
                <w:lang w:eastAsia="zh-CN"/>
              </w:rPr>
              <w:t xml:space="preserve">: Not to ask this question; </w:t>
            </w:r>
          </w:p>
          <w:p w14:paraId="1FD3FF7D" w14:textId="77777777" w:rsidR="003475BC" w:rsidRDefault="001F0270">
            <w:pPr>
              <w:spacing w:after="0"/>
              <w:ind w:left="202"/>
              <w:contextualSpacing/>
              <w:rPr>
                <w:bCs/>
                <w:lang w:eastAsia="zh-CN"/>
              </w:rPr>
            </w:pPr>
            <w:r>
              <w:rPr>
                <w:bCs/>
                <w:lang w:eastAsia="zh-CN"/>
              </w:rPr>
              <w:t>[X3]</w:t>
            </w:r>
          </w:p>
          <w:p w14:paraId="22FD2B83" w14:textId="77777777" w:rsidR="003475BC" w:rsidRDefault="001F0270">
            <w:pPr>
              <w:spacing w:after="0"/>
              <w:ind w:left="202"/>
              <w:contextualSpacing/>
              <w:rPr>
                <w:bCs/>
                <w:lang w:eastAsia="zh-CN"/>
              </w:rPr>
            </w:pPr>
            <w:r>
              <w:rPr>
                <w:bCs/>
                <w:lang w:eastAsia="zh-CN"/>
              </w:rPr>
              <w:t>3. Note 1 says "</w:t>
            </w:r>
            <w:r>
              <w:t xml:space="preserve"> </w:t>
            </w:r>
            <w:r>
              <w:rPr>
                <w:bCs/>
                <w:lang w:eastAsia="zh-CN"/>
              </w:rPr>
              <w:t>Access category 0 is not barred ", does this mean that no access barring parameter (e.g. barring factors, barring time) can be configured for access category 0?</w:t>
            </w:r>
          </w:p>
          <w:p w14:paraId="657B16E8" w14:textId="77777777" w:rsidR="003475BC" w:rsidRDefault="001F0270">
            <w:pPr>
              <w:spacing w:after="0"/>
              <w:ind w:left="202"/>
              <w:contextualSpacing/>
              <w:rPr>
                <w:bCs/>
                <w:lang w:eastAsia="zh-CN"/>
              </w:rPr>
            </w:pPr>
            <w:r>
              <w:rPr>
                <w:bCs/>
                <w:lang w:eastAsia="zh-CN"/>
              </w:rPr>
              <w:t>[R] This behavior is as in LTE  Paging responses are not subject to Access barring.  Any changes to this concept should be discussed in RAN2 first.</w:t>
            </w:r>
          </w:p>
          <w:p w14:paraId="3E2AA5B6" w14:textId="77777777" w:rsidR="003475BC" w:rsidRDefault="001F0270">
            <w:pPr>
              <w:spacing w:after="0"/>
              <w:ind w:left="202"/>
              <w:contextualSpacing/>
              <w:rPr>
                <w:bCs/>
                <w:lang w:eastAsia="zh-CN"/>
              </w:rPr>
            </w:pPr>
            <w:r>
              <w:rPr>
                <w:b/>
                <w:bCs/>
                <w:lang w:eastAsia="zh-CN"/>
              </w:rPr>
              <w:t>Suggestion</w:t>
            </w:r>
            <w:r>
              <w:rPr>
                <w:bCs/>
                <w:lang w:eastAsia="zh-CN"/>
              </w:rPr>
              <w:t>: Not to ask this question;</w:t>
            </w:r>
          </w:p>
          <w:p w14:paraId="05241262" w14:textId="77777777" w:rsidR="003475BC" w:rsidRDefault="003475BC">
            <w:pPr>
              <w:spacing w:after="0"/>
              <w:ind w:left="202"/>
              <w:contextualSpacing/>
              <w:rPr>
                <w:bCs/>
                <w:lang w:eastAsia="zh-CN"/>
              </w:rPr>
            </w:pPr>
          </w:p>
        </w:tc>
        <w:tc>
          <w:tcPr>
            <w:tcW w:w="5158" w:type="dxa"/>
          </w:tcPr>
          <w:p w14:paraId="53E1F638" w14:textId="77777777" w:rsidR="003475BC" w:rsidRDefault="001F0270">
            <w:pPr>
              <w:spacing w:after="0"/>
              <w:ind w:left="202"/>
              <w:contextualSpacing/>
              <w:rPr>
                <w:bCs/>
                <w:lang w:eastAsia="zh-CN"/>
              </w:rPr>
            </w:pPr>
            <w:r>
              <w:rPr>
                <w:bCs/>
                <w:lang w:eastAsia="zh-CN"/>
              </w:rPr>
              <w:t>Q1. MO signalling resulting from paging is unclear to us, because in LTE when we referring to MO signalling it only means NAS signalling. So we need to know what MO signalling really means, i.e. whether it refers to all the kinds of access attempts in response to paging, including all NAS signalling and AS signalling.</w:t>
            </w:r>
          </w:p>
          <w:p w14:paraId="1EAF9A29" w14:textId="77777777" w:rsidR="003475BC" w:rsidRDefault="001F0270">
            <w:pPr>
              <w:spacing w:after="0"/>
              <w:ind w:left="202"/>
              <w:contextualSpacing/>
              <w:rPr>
                <w:bCs/>
                <w:lang w:eastAsia="zh-CN"/>
              </w:rPr>
            </w:pPr>
            <w:r>
              <w:rPr>
                <w:bCs/>
                <w:lang w:eastAsia="zh-CN"/>
              </w:rPr>
              <w:t>Q2. Like MO access, MT access due to paging can result from MT signalling, data, MMTEL voice, MMTEL video, delay tolerant service, etc. Some kinds of MT access, e.g. delay tolerant service, may be configured with another access category e.g. category 2. Therefore, the MT access will be equally treated as other MO delay tolerant service.</w:t>
            </w:r>
          </w:p>
          <w:p w14:paraId="51B9EC3D" w14:textId="77777777" w:rsidR="003475BC" w:rsidRDefault="001F0270">
            <w:pPr>
              <w:spacing w:after="0"/>
              <w:ind w:left="202"/>
              <w:contextualSpacing/>
              <w:rPr>
                <w:bCs/>
                <w:lang w:eastAsia="zh-CN"/>
              </w:rPr>
            </w:pPr>
            <w:r>
              <w:rPr>
                <w:bCs/>
                <w:lang w:eastAsia="zh-CN"/>
              </w:rPr>
              <w:t xml:space="preserve">Q3: Is it possible to configure access barring parameters for MT access? If not, it means MT access will always have priority over MO access subject to access barring. However, some kinds of MT accesses, e.g. delay tolerant service, doesn't deserve such treatment. </w:t>
            </w:r>
          </w:p>
        </w:tc>
      </w:tr>
      <w:tr w:rsidR="003475BC" w14:paraId="084CEFDC" w14:textId="77777777" w:rsidTr="003503B3">
        <w:trPr>
          <w:trHeight w:val="144"/>
          <w:jc w:val="center"/>
        </w:trPr>
        <w:tc>
          <w:tcPr>
            <w:tcW w:w="1728" w:type="dxa"/>
            <w:shd w:val="clear" w:color="auto" w:fill="auto"/>
          </w:tcPr>
          <w:p w14:paraId="37508B0B" w14:textId="77777777" w:rsidR="003475BC" w:rsidRDefault="001F0270">
            <w:pPr>
              <w:spacing w:after="0"/>
              <w:jc w:val="center"/>
              <w:rPr>
                <w:b/>
                <w:bCs/>
                <w:lang w:eastAsia="zh-CN"/>
              </w:rPr>
            </w:pPr>
            <w:r>
              <w:rPr>
                <w:b/>
                <w:bCs/>
                <w:lang w:eastAsia="zh-CN"/>
              </w:rPr>
              <w:t>Nokia, Nokia Shanghai Bell</w:t>
            </w:r>
          </w:p>
        </w:tc>
        <w:tc>
          <w:tcPr>
            <w:tcW w:w="3729" w:type="dxa"/>
            <w:shd w:val="clear" w:color="auto" w:fill="auto"/>
          </w:tcPr>
          <w:p w14:paraId="27F3031C" w14:textId="77777777" w:rsidR="003475BC" w:rsidRDefault="001F0270">
            <w:pPr>
              <w:numPr>
                <w:ilvl w:val="0"/>
                <w:numId w:val="13"/>
              </w:numPr>
              <w:spacing w:after="0" w:line="240" w:lineRule="auto"/>
              <w:ind w:left="202" w:hanging="180"/>
              <w:contextualSpacing/>
              <w:rPr>
                <w:bCs/>
                <w:lang w:eastAsia="zh-CN"/>
              </w:rPr>
            </w:pPr>
            <w:r>
              <w:rPr>
                <w:bCs/>
                <w:lang w:eastAsia="zh-CN"/>
              </w:rPr>
              <w:t>[N1]Whether SA1 could revise the service requirements (NOTE 2 and NOTE3) to remove</w:t>
            </w:r>
            <w:r>
              <w:rPr>
                <w:u w:val="single"/>
              </w:rPr>
              <w:t xml:space="preserve"> barring configuration </w:t>
            </w:r>
            <w:r>
              <w:t>of the corresponding Access Classes froman input factor for the Access Category decision? RAN2 understanding is that barring configuration of the AC11-15 does not need to be an input factor for the NAS provided Access Category.</w:t>
            </w:r>
          </w:p>
          <w:p w14:paraId="30CB020B" w14:textId="77777777" w:rsidR="003475BC" w:rsidRDefault="001F0270">
            <w:pPr>
              <w:spacing w:after="0"/>
              <w:ind w:left="202"/>
              <w:contextualSpacing/>
            </w:pPr>
            <w:r>
              <w:t>Alternatively: see question under 2.2.</w:t>
            </w:r>
          </w:p>
          <w:p w14:paraId="771A34A9" w14:textId="77777777" w:rsidR="003475BC" w:rsidRDefault="001F0270">
            <w:pPr>
              <w:spacing w:after="0"/>
              <w:ind w:left="202"/>
              <w:contextualSpacing/>
            </w:pPr>
            <w:r>
              <w:t>[R] It is related to question 9 from CT1 LS. I would suggest to discuss this in the upcoming RAN2 meeting based on company paper. Another LS may be needed based on RAN2 agreement.</w:t>
            </w:r>
          </w:p>
          <w:p w14:paraId="43634156" w14:textId="77777777" w:rsidR="003475BC" w:rsidRDefault="001F0270">
            <w:pPr>
              <w:spacing w:after="0"/>
              <w:ind w:left="202"/>
              <w:contextualSpacing/>
              <w:rPr>
                <w:bCs/>
                <w:lang w:eastAsia="zh-CN"/>
              </w:rPr>
            </w:pPr>
            <w:r w:rsidRPr="003503B3">
              <w:rPr>
                <w:b/>
              </w:rPr>
              <w:t>Suggestion</w:t>
            </w:r>
            <w:r>
              <w:t>: Not to ask this question now. Company paper is invited to next meeting. A separate LS may be needed based on RAN2 agreement.</w:t>
            </w:r>
          </w:p>
        </w:tc>
        <w:tc>
          <w:tcPr>
            <w:tcW w:w="5158" w:type="dxa"/>
          </w:tcPr>
          <w:p w14:paraId="51CE6984" w14:textId="77777777" w:rsidR="003475BC" w:rsidRDefault="001F0270">
            <w:pPr>
              <w:jc w:val="both"/>
            </w:pPr>
            <w:r>
              <w:t xml:space="preserve">RAN2 NR#2 made the agreement: UE NAS provides the access category information to UE RRC at least for RRC_IDLE. </w:t>
            </w:r>
          </w:p>
          <w:p w14:paraId="76B2CEA8" w14:textId="77777777" w:rsidR="003475BC" w:rsidRDefault="001F0270">
            <w:pPr>
              <w:numPr>
                <w:ilvl w:val="0"/>
                <w:numId w:val="13"/>
              </w:numPr>
              <w:spacing w:after="0" w:line="240" w:lineRule="auto"/>
              <w:ind w:left="202" w:hanging="180"/>
              <w:contextualSpacing/>
              <w:rPr>
                <w:bCs/>
                <w:lang w:eastAsia="zh-CN"/>
              </w:rPr>
            </w:pPr>
            <w:r>
              <w:t xml:space="preserve">While NOTE2 and NOTE 3 of the agreed SA1 CR, by including dependency on barring control information for certain Access Categories determination (e.g.: in NAS), implies Service requirements for Access Category determination force </w:t>
            </w:r>
            <w:r>
              <w:rPr>
                <w:lang w:eastAsia="ko-KR"/>
              </w:rPr>
              <w:t>NAS and AS layer information exchanged back and forth.</w:t>
            </w:r>
          </w:p>
          <w:p w14:paraId="44AEFDD7" w14:textId="77777777" w:rsidR="003475BC" w:rsidRDefault="003475BC">
            <w:pPr>
              <w:spacing w:after="0"/>
              <w:ind w:left="202"/>
              <w:contextualSpacing/>
              <w:rPr>
                <w:bCs/>
                <w:lang w:eastAsia="zh-CN"/>
              </w:rPr>
            </w:pPr>
          </w:p>
        </w:tc>
      </w:tr>
      <w:tr w:rsidR="003475BC" w14:paraId="16F71306" w14:textId="77777777">
        <w:trPr>
          <w:trHeight w:val="144"/>
          <w:jc w:val="center"/>
        </w:trPr>
        <w:tc>
          <w:tcPr>
            <w:tcW w:w="1728" w:type="dxa"/>
            <w:shd w:val="clear" w:color="auto" w:fill="auto"/>
          </w:tcPr>
          <w:p w14:paraId="0A9A7ABB" w14:textId="77777777" w:rsidR="003475BC" w:rsidRDefault="001F0270">
            <w:pPr>
              <w:spacing w:after="0"/>
              <w:jc w:val="center"/>
              <w:rPr>
                <w:b/>
                <w:bCs/>
                <w:lang w:eastAsia="zh-CN"/>
              </w:rPr>
            </w:pPr>
            <w:r>
              <w:rPr>
                <w:b/>
                <w:bCs/>
                <w:lang w:eastAsia="zh-CN"/>
              </w:rPr>
              <w:t>CATT</w:t>
            </w:r>
          </w:p>
        </w:tc>
        <w:tc>
          <w:tcPr>
            <w:tcW w:w="3729" w:type="dxa"/>
            <w:shd w:val="clear" w:color="auto" w:fill="auto"/>
          </w:tcPr>
          <w:p w14:paraId="63630710" w14:textId="77777777" w:rsidR="003475BC" w:rsidRDefault="001F0270">
            <w:pPr>
              <w:numPr>
                <w:ilvl w:val="0"/>
                <w:numId w:val="13"/>
              </w:numPr>
              <w:spacing w:after="0"/>
              <w:ind w:left="202" w:hanging="180"/>
              <w:contextualSpacing/>
              <w:rPr>
                <w:bCs/>
                <w:lang w:eastAsia="zh-CN"/>
              </w:rPr>
            </w:pPr>
            <w:r>
              <w:rPr>
                <w:bCs/>
                <w:lang w:eastAsia="zh-CN"/>
              </w:rPr>
              <w:t>[C1]</w:t>
            </w:r>
            <w:r>
              <w:rPr>
                <w:rFonts w:hint="eastAsia"/>
                <w:bCs/>
                <w:lang w:eastAsia="zh-CN"/>
              </w:rPr>
              <w:t xml:space="preserve">Can a UE have </w:t>
            </w:r>
            <w:r>
              <w:rPr>
                <w:rFonts w:hint="eastAsia"/>
                <w:lang w:eastAsia="ja-JP"/>
              </w:rPr>
              <w:t>multiple access categories</w:t>
            </w:r>
            <w:r>
              <w:rPr>
                <w:rFonts w:hint="eastAsia"/>
                <w:lang w:eastAsia="zh-CN"/>
              </w:rPr>
              <w:t xml:space="preserve"> in an access attempt?</w:t>
            </w:r>
          </w:p>
          <w:p w14:paraId="6912D451" w14:textId="77777777" w:rsidR="003475BC" w:rsidRDefault="001F0270" w:rsidP="003503B3">
            <w:pPr>
              <w:spacing w:after="0"/>
              <w:ind w:left="202"/>
              <w:contextualSpacing/>
              <w:rPr>
                <w:bCs/>
                <w:lang w:eastAsia="zh-CN"/>
              </w:rPr>
            </w:pPr>
            <w:r>
              <w:rPr>
                <w:bCs/>
                <w:lang w:eastAsia="zh-CN"/>
              </w:rPr>
              <w:t>[R] covered by question 6 in CT1 LS;</w:t>
            </w:r>
          </w:p>
          <w:p w14:paraId="126809A9" w14:textId="77777777" w:rsidR="003475BC" w:rsidRDefault="001F0270" w:rsidP="003503B3">
            <w:pPr>
              <w:spacing w:after="0"/>
              <w:ind w:left="202"/>
              <w:contextualSpacing/>
              <w:rPr>
                <w:bCs/>
                <w:lang w:eastAsia="zh-CN"/>
              </w:rPr>
            </w:pPr>
            <w:r w:rsidRPr="003503B3">
              <w:rPr>
                <w:b/>
                <w:bCs/>
                <w:lang w:eastAsia="zh-CN"/>
              </w:rPr>
              <w:t>Suggestion</w:t>
            </w:r>
            <w:r>
              <w:rPr>
                <w:bCs/>
                <w:lang w:eastAsia="zh-CN"/>
              </w:rPr>
              <w:t>: Not to ask this question.</w:t>
            </w:r>
          </w:p>
        </w:tc>
        <w:tc>
          <w:tcPr>
            <w:tcW w:w="5158" w:type="dxa"/>
          </w:tcPr>
          <w:p w14:paraId="3C4750E4" w14:textId="77777777" w:rsidR="003475BC" w:rsidRDefault="001F0270">
            <w:pPr>
              <w:jc w:val="both"/>
            </w:pPr>
            <w:r>
              <w:t>In one place of SA1 CR indicates that each access attempt is categorized into one of the access categories. However, the CR also has a FFS point on the handling of UEs that have multiple access categories.</w:t>
            </w:r>
          </w:p>
        </w:tc>
      </w:tr>
    </w:tbl>
    <w:p w14:paraId="1FA178A4" w14:textId="77777777" w:rsidR="003475BC" w:rsidRDefault="003475BC">
      <w:pPr>
        <w:rPr>
          <w:lang w:val="en-GB" w:eastAsia="zh-CN"/>
        </w:rPr>
      </w:pPr>
    </w:p>
    <w:p w14:paraId="109DEC8B" w14:textId="77777777" w:rsidR="003475BC" w:rsidRDefault="001F0270">
      <w:pPr>
        <w:rPr>
          <w:lang w:val="en-GB" w:eastAsia="zh-CN"/>
        </w:rPr>
      </w:pPr>
      <w:r>
        <w:rPr>
          <w:lang w:val="en-GB" w:eastAsia="zh-CN"/>
        </w:rPr>
        <w:t>Based on the input from companies, Rapporteur has following suggestions:</w:t>
      </w:r>
    </w:p>
    <w:p w14:paraId="1588567B" w14:textId="77777777" w:rsidR="003475BC" w:rsidRDefault="001F0270">
      <w:pPr>
        <w:numPr>
          <w:ilvl w:val="0"/>
          <w:numId w:val="13"/>
        </w:numPr>
        <w:spacing w:after="60"/>
        <w:ind w:left="202" w:hanging="180"/>
        <w:contextualSpacing/>
        <w:rPr>
          <w:bCs/>
        </w:rPr>
      </w:pPr>
      <w:r>
        <w:rPr>
          <w:bCs/>
          <w:u w:val="single"/>
        </w:rPr>
        <w:t>On the barring control parameters associated with a given access category,</w:t>
      </w:r>
      <w:r>
        <w:rPr>
          <w:bCs/>
        </w:rPr>
        <w:t xml:space="preserve"> based on I4, I6, Z1, ask SA1 the following:</w:t>
      </w:r>
    </w:p>
    <w:p w14:paraId="2A6A7930" w14:textId="77777777" w:rsidR="003475BC" w:rsidRDefault="001F0270">
      <w:pPr>
        <w:numPr>
          <w:ilvl w:val="1"/>
          <w:numId w:val="14"/>
        </w:numPr>
        <w:spacing w:after="60"/>
        <w:ind w:left="702"/>
        <w:contextualSpacing/>
        <w:rPr>
          <w:bCs/>
        </w:rPr>
      </w:pPr>
      <w:r w:rsidRPr="003503B3">
        <w:rPr>
          <w:b/>
          <w:bCs/>
        </w:rPr>
        <w:t>Question 1:</w:t>
      </w:r>
      <w:r>
        <w:rPr>
          <w:bCs/>
        </w:rPr>
        <w:t xml:space="preserve"> RAN2 assumes that AC11-15 use the same category, i.e. Access category 1.  RAN2 would like to check with SA1 if we still need to broadcast different access barring control parameters for each of AC11-15. </w:t>
      </w:r>
    </w:p>
    <w:p w14:paraId="51B7EB5F" w14:textId="77777777" w:rsidR="003475BC" w:rsidRDefault="001F0270">
      <w:pPr>
        <w:numPr>
          <w:ilvl w:val="1"/>
          <w:numId w:val="14"/>
        </w:numPr>
        <w:spacing w:after="60"/>
        <w:ind w:left="702"/>
        <w:contextualSpacing/>
        <w:rPr>
          <w:bCs/>
        </w:rPr>
      </w:pPr>
      <w:r w:rsidRPr="003503B3">
        <w:rPr>
          <w:b/>
          <w:bCs/>
        </w:rPr>
        <w:t>Question 2:</w:t>
      </w:r>
      <w:r>
        <w:rPr>
          <w:bCs/>
        </w:rPr>
        <w:t xml:space="preserve"> RAN2 assumes that both SMS and SMS over IP use same category 7.  For SMS, RAN2 would like to check with SA1 whether different access barring control parameters are needed for SMS and SMS over IP. </w:t>
      </w:r>
    </w:p>
    <w:p w14:paraId="17CD798D" w14:textId="77777777" w:rsidR="003475BC" w:rsidRDefault="001F0270" w:rsidP="003503B3">
      <w:pPr>
        <w:numPr>
          <w:ilvl w:val="0"/>
          <w:numId w:val="13"/>
        </w:numPr>
        <w:spacing w:after="60"/>
        <w:ind w:left="202" w:hanging="180"/>
        <w:contextualSpacing/>
        <w:rPr>
          <w:bCs/>
          <w:u w:val="single"/>
        </w:rPr>
      </w:pPr>
      <w:r>
        <w:rPr>
          <w:bCs/>
          <w:u w:val="single"/>
        </w:rPr>
        <w:t>Based on E1 and Q1: ask SA1 and CT1 to clarify:</w:t>
      </w:r>
    </w:p>
    <w:p w14:paraId="40BCC820" w14:textId="77777777" w:rsidR="003475BC" w:rsidRDefault="001F0270">
      <w:pPr>
        <w:numPr>
          <w:ilvl w:val="1"/>
          <w:numId w:val="14"/>
        </w:numPr>
        <w:spacing w:after="60"/>
        <w:ind w:left="702"/>
        <w:contextualSpacing/>
        <w:rPr>
          <w:bCs/>
        </w:rPr>
      </w:pPr>
      <w:r w:rsidRPr="003503B3">
        <w:rPr>
          <w:b/>
          <w:bCs/>
        </w:rPr>
        <w:t xml:space="preserve">Question 3: </w:t>
      </w:r>
      <w:r>
        <w:rPr>
          <w:bCs/>
        </w:rPr>
        <w:t xml:space="preserve">RAN2 would like to ask SA1 and CT1 whether the mapping of access attempts to access categories will be specified by SA1 or CT1 and whether final access category will be provided by NAS or NAS will provide multiple categories to AS? </w:t>
      </w:r>
    </w:p>
    <w:p w14:paraId="25564C6B" w14:textId="77777777" w:rsidR="003475BC" w:rsidRPr="003503B3" w:rsidRDefault="001F0270" w:rsidP="003503B3">
      <w:pPr>
        <w:spacing w:after="60"/>
        <w:ind w:left="702"/>
        <w:contextualSpacing/>
        <w:rPr>
          <w:bCs/>
        </w:rPr>
      </w:pPr>
      <w:r w:rsidRPr="003503B3">
        <w:rPr>
          <w:bCs/>
        </w:rPr>
        <w:t>Note: This should not prevent RAN2 also from discussing NAS/AS modelling of whether NAS provides one final category to AS.</w:t>
      </w:r>
    </w:p>
    <w:p w14:paraId="7ABE61B6" w14:textId="77777777" w:rsidR="003475BC" w:rsidRDefault="003475BC" w:rsidP="003503B3">
      <w:pPr>
        <w:spacing w:after="60"/>
        <w:ind w:left="202"/>
        <w:contextualSpacing/>
        <w:rPr>
          <w:bCs/>
          <w:u w:val="single"/>
        </w:rPr>
      </w:pPr>
    </w:p>
    <w:p w14:paraId="74B76FD6" w14:textId="77777777" w:rsidR="003475BC" w:rsidRDefault="001F0270">
      <w:pPr>
        <w:numPr>
          <w:ilvl w:val="0"/>
          <w:numId w:val="13"/>
        </w:numPr>
        <w:spacing w:after="60"/>
        <w:ind w:left="202" w:hanging="180"/>
        <w:contextualSpacing/>
        <w:rPr>
          <w:bCs/>
          <w:u w:val="single"/>
        </w:rPr>
      </w:pPr>
      <w:r>
        <w:rPr>
          <w:bCs/>
          <w:u w:val="single"/>
        </w:rPr>
        <w:t>Based on X1 in table 1, O1 in table 4, I1/Z1/Q1/X1/O1/C1/C2 in table 5 and I1 in table 6:</w:t>
      </w:r>
    </w:p>
    <w:p w14:paraId="3C4A5429" w14:textId="77777777" w:rsidR="003475BC" w:rsidRDefault="001F0270">
      <w:pPr>
        <w:numPr>
          <w:ilvl w:val="0"/>
          <w:numId w:val="13"/>
        </w:numPr>
        <w:spacing w:after="60"/>
        <w:ind w:left="202" w:hanging="180"/>
        <w:contextualSpacing/>
        <w:rPr>
          <w:bCs/>
        </w:rPr>
      </w:pPr>
      <w:r>
        <w:rPr>
          <w:bCs/>
        </w:rPr>
        <w:t>In addition to NAS or data triggered RRC signaling:</w:t>
      </w:r>
    </w:p>
    <w:p w14:paraId="0A8B86A2" w14:textId="77777777" w:rsidR="003475BC" w:rsidRDefault="001F0270">
      <w:pPr>
        <w:numPr>
          <w:ilvl w:val="1"/>
          <w:numId w:val="14"/>
        </w:numPr>
        <w:spacing w:after="60"/>
        <w:ind w:left="702"/>
        <w:contextualSpacing/>
        <w:rPr>
          <w:bCs/>
        </w:rPr>
      </w:pPr>
      <w:r>
        <w:rPr>
          <w:lang w:eastAsia="zh-CN"/>
        </w:rPr>
        <w:t xml:space="preserve">For IDLE state, the UE may trigger RRC signalling to request on demand SI from network  </w:t>
      </w:r>
    </w:p>
    <w:p w14:paraId="25B8B13F" w14:textId="77777777" w:rsidR="003475BC" w:rsidRDefault="001F0270">
      <w:pPr>
        <w:numPr>
          <w:ilvl w:val="1"/>
          <w:numId w:val="14"/>
        </w:numPr>
        <w:spacing w:after="60"/>
        <w:ind w:left="702"/>
        <w:contextualSpacing/>
        <w:rPr>
          <w:bCs/>
        </w:rPr>
      </w:pPr>
      <w:r>
        <w:rPr>
          <w:lang w:eastAsia="zh-CN"/>
        </w:rPr>
        <w:t>For inactive state, the UE may trigger RRC signaling to:</w:t>
      </w:r>
    </w:p>
    <w:p w14:paraId="397480CC" w14:textId="77777777" w:rsidR="003475BC" w:rsidRDefault="001F0270">
      <w:pPr>
        <w:numPr>
          <w:ilvl w:val="1"/>
          <w:numId w:val="14"/>
        </w:numPr>
        <w:spacing w:after="60"/>
        <w:contextualSpacing/>
        <w:rPr>
          <w:bCs/>
        </w:rPr>
      </w:pPr>
      <w:r>
        <w:rPr>
          <w:lang w:eastAsia="zh-CN"/>
        </w:rPr>
        <w:t xml:space="preserve">request on demand SI from network; </w:t>
      </w:r>
    </w:p>
    <w:p w14:paraId="457DF3D1" w14:textId="77777777" w:rsidR="003475BC" w:rsidRDefault="001F0270">
      <w:pPr>
        <w:numPr>
          <w:ilvl w:val="1"/>
          <w:numId w:val="14"/>
        </w:numPr>
        <w:spacing w:after="60"/>
        <w:contextualSpacing/>
        <w:rPr>
          <w:bCs/>
        </w:rPr>
      </w:pPr>
      <w:r>
        <w:rPr>
          <w:lang w:eastAsia="zh-CN"/>
        </w:rPr>
        <w:t>RAN initiated messages (RNA update, Resume request)</w:t>
      </w:r>
    </w:p>
    <w:p w14:paraId="0BFF6D60" w14:textId="77777777" w:rsidR="003475BC" w:rsidRDefault="001F0270">
      <w:pPr>
        <w:spacing w:after="60"/>
        <w:ind w:left="720"/>
        <w:contextualSpacing/>
        <w:rPr>
          <w:bCs/>
        </w:rPr>
      </w:pPr>
      <w:r>
        <w:rPr>
          <w:lang w:eastAsia="zh-CN"/>
        </w:rPr>
        <w:t xml:space="preserve">Note that periodic RNAU/TAU were not discussed explicitly (separately) in the email discussion and would need further discussion in RAN2. </w:t>
      </w:r>
    </w:p>
    <w:p w14:paraId="6113A42F" w14:textId="77777777" w:rsidR="003475BC" w:rsidRDefault="003475BC">
      <w:pPr>
        <w:spacing w:after="60"/>
        <w:ind w:left="1440"/>
        <w:contextualSpacing/>
        <w:rPr>
          <w:bCs/>
        </w:rPr>
      </w:pPr>
    </w:p>
    <w:p w14:paraId="498E94A3" w14:textId="77777777" w:rsidR="003475BC" w:rsidRDefault="001F0270">
      <w:pPr>
        <w:numPr>
          <w:ilvl w:val="1"/>
          <w:numId w:val="14"/>
        </w:numPr>
        <w:spacing w:after="60"/>
        <w:ind w:left="702"/>
        <w:contextualSpacing/>
        <w:rPr>
          <w:bCs/>
        </w:rPr>
      </w:pPr>
      <w:r>
        <w:rPr>
          <w:bCs/>
        </w:rPr>
        <w:t>To ask SA1:</w:t>
      </w:r>
    </w:p>
    <w:p w14:paraId="7DE90AD3" w14:textId="77777777" w:rsidR="003475BC" w:rsidRDefault="001F0270">
      <w:pPr>
        <w:numPr>
          <w:ilvl w:val="2"/>
          <w:numId w:val="14"/>
        </w:numPr>
        <w:spacing w:after="60"/>
        <w:ind w:left="1418" w:hanging="425"/>
        <w:contextualSpacing/>
        <w:rPr>
          <w:lang w:eastAsia="zh-CN"/>
        </w:rPr>
      </w:pPr>
      <w:r>
        <w:rPr>
          <w:b/>
          <w:bCs/>
        </w:rPr>
        <w:t xml:space="preserve">Question 4: </w:t>
      </w:r>
      <w:r>
        <w:rPr>
          <w:bCs/>
        </w:rPr>
        <w:t>whether different access control requirements are needed by a UE for access category 4 when MO signaling is triggered by only by AS (e.g. RNAU) vs triggered by NAS (e.g. for TAU);</w:t>
      </w:r>
      <w:r>
        <w:rPr>
          <w:lang w:eastAsia="zh-CN"/>
        </w:rPr>
        <w:t xml:space="preserve"> </w:t>
      </w:r>
    </w:p>
    <w:p w14:paraId="70514A25" w14:textId="77777777" w:rsidR="003475BC" w:rsidRDefault="001F0270">
      <w:pPr>
        <w:numPr>
          <w:ilvl w:val="2"/>
          <w:numId w:val="14"/>
        </w:numPr>
        <w:spacing w:after="60"/>
        <w:ind w:left="1418" w:hanging="425"/>
        <w:contextualSpacing/>
        <w:rPr>
          <w:bCs/>
        </w:rPr>
      </w:pPr>
      <w:r>
        <w:rPr>
          <w:b/>
          <w:bCs/>
        </w:rPr>
        <w:t xml:space="preserve">Question 5: </w:t>
      </w:r>
      <w:r>
        <w:rPr>
          <w:bCs/>
        </w:rPr>
        <w:t>For NAS PDU carrying user data, should it belong to the access category associated with MO data, MO signaling or new one?</w:t>
      </w:r>
    </w:p>
    <w:p w14:paraId="79965344" w14:textId="77777777" w:rsidR="003475BC" w:rsidRDefault="001F0270">
      <w:pPr>
        <w:numPr>
          <w:ilvl w:val="1"/>
          <w:numId w:val="14"/>
        </w:numPr>
        <w:spacing w:after="60"/>
        <w:contextualSpacing/>
        <w:rPr>
          <w:bCs/>
        </w:rPr>
      </w:pPr>
      <w:r>
        <w:rPr>
          <w:b/>
          <w:bCs/>
        </w:rPr>
        <w:t xml:space="preserve">Question 6: </w:t>
      </w:r>
      <w:r>
        <w:rPr>
          <w:bCs/>
        </w:rPr>
        <w:t>What category should be used for on-demand SI request (for Idle and RRC_INACTIVE) using message 3?  Can access category 4 be used for this?</w:t>
      </w:r>
    </w:p>
    <w:p w14:paraId="17055237" w14:textId="77777777" w:rsidR="003475BC" w:rsidRDefault="003475BC">
      <w:pPr>
        <w:spacing w:after="60"/>
        <w:contextualSpacing/>
        <w:rPr>
          <w:bCs/>
        </w:rPr>
      </w:pPr>
    </w:p>
    <w:p w14:paraId="422FBADB" w14:textId="77777777" w:rsidR="003475BC" w:rsidRDefault="001F0270">
      <w:pPr>
        <w:rPr>
          <w:lang w:val="en-GB" w:eastAsia="zh-CN"/>
        </w:rPr>
      </w:pPr>
      <w:r>
        <w:rPr>
          <w:lang w:val="en-GB" w:eastAsia="zh-CN"/>
        </w:rPr>
        <w:t xml:space="preserve">Not to ask questions related to: </w:t>
      </w:r>
    </w:p>
    <w:p w14:paraId="3C204A36" w14:textId="77777777" w:rsidR="003475BC" w:rsidRPr="003503B3" w:rsidRDefault="001F0270">
      <w:pPr>
        <w:pStyle w:val="ListParagraph2"/>
        <w:numPr>
          <w:ilvl w:val="0"/>
          <w:numId w:val="14"/>
        </w:numPr>
        <w:rPr>
          <w:lang w:val="sv-SE" w:eastAsia="zh-CN"/>
        </w:rPr>
      </w:pPr>
      <w:r w:rsidRPr="003503B3">
        <w:rPr>
          <w:lang w:val="sv-SE" w:eastAsia="zh-CN"/>
        </w:rPr>
        <w:t>I1, I2, I3, I5, Z2, S1, Q2, X2, X3, C1</w:t>
      </w:r>
    </w:p>
    <w:p w14:paraId="3DCBCD9D"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4E9BCB43" w14:textId="77777777" w:rsidR="003475BC" w:rsidRDefault="001F0270">
      <w:pPr>
        <w:pStyle w:val="ListParagraph2"/>
        <w:numPr>
          <w:ilvl w:val="0"/>
          <w:numId w:val="14"/>
        </w:numPr>
        <w:rPr>
          <w:lang w:val="en-GB" w:eastAsia="zh-CN"/>
        </w:rPr>
      </w:pPr>
      <w:r>
        <w:rPr>
          <w:lang w:val="en-GB" w:eastAsia="zh-CN"/>
        </w:rPr>
        <w:t>Z3, Q3, N1</w:t>
      </w:r>
    </w:p>
    <w:p w14:paraId="49D1B144" w14:textId="77777777" w:rsidR="003475BC" w:rsidRDefault="003475BC">
      <w:pPr>
        <w:rPr>
          <w:lang w:val="en-GB" w:eastAsia="zh-CN"/>
        </w:rPr>
      </w:pPr>
    </w:p>
    <w:p w14:paraId="0C8A5513" w14:textId="77777777" w:rsidR="003475BC" w:rsidRDefault="001F0270">
      <w:pPr>
        <w:pStyle w:val="Caption"/>
        <w:keepNext/>
        <w:jc w:val="center"/>
      </w:pPr>
      <w:r>
        <w:t>Table 1-1. Company's view on Rapporteur’s suggestions</w:t>
      </w:r>
    </w:p>
    <w:tbl>
      <w:tblPr>
        <w:tblStyle w:val="TableGrid"/>
        <w:tblW w:w="9237" w:type="dxa"/>
        <w:tblInd w:w="113" w:type="dxa"/>
        <w:tblLayout w:type="fixed"/>
        <w:tblLook w:val="04A0" w:firstRow="1" w:lastRow="0" w:firstColumn="1" w:lastColumn="0" w:noHBand="0" w:noVBand="1"/>
      </w:tblPr>
      <w:tblGrid>
        <w:gridCol w:w="1408"/>
        <w:gridCol w:w="7829"/>
      </w:tblGrid>
      <w:tr w:rsidR="003475BC" w14:paraId="6800329F" w14:textId="77777777">
        <w:tc>
          <w:tcPr>
            <w:tcW w:w="1408" w:type="dxa"/>
          </w:tcPr>
          <w:p w14:paraId="31EE6570" w14:textId="77777777" w:rsidR="003475BC" w:rsidRDefault="001F0270">
            <w:pPr>
              <w:rPr>
                <w:lang w:eastAsia="zh-CN"/>
              </w:rPr>
            </w:pPr>
            <w:r>
              <w:rPr>
                <w:b/>
                <w:bCs/>
              </w:rPr>
              <w:t>Company's name</w:t>
            </w:r>
          </w:p>
        </w:tc>
        <w:tc>
          <w:tcPr>
            <w:tcW w:w="7829" w:type="dxa"/>
            <w:vAlign w:val="center"/>
          </w:tcPr>
          <w:p w14:paraId="21B6419F" w14:textId="77777777" w:rsidR="003475BC" w:rsidRDefault="001F0270">
            <w:pPr>
              <w:rPr>
                <w:lang w:eastAsia="zh-CN"/>
              </w:rPr>
            </w:pPr>
            <w:r>
              <w:rPr>
                <w:b/>
                <w:bCs/>
              </w:rPr>
              <w:t>Comments (if any) related to the suggestions provided by Rapporteur</w:t>
            </w:r>
          </w:p>
        </w:tc>
      </w:tr>
      <w:tr w:rsidR="003475BC" w14:paraId="1662F0A1" w14:textId="77777777">
        <w:tc>
          <w:tcPr>
            <w:tcW w:w="1408" w:type="dxa"/>
          </w:tcPr>
          <w:p w14:paraId="6AA2F100" w14:textId="77777777" w:rsidR="003475BC" w:rsidRPr="003503B3" w:rsidRDefault="001F0270">
            <w:pPr>
              <w:rPr>
                <w:rFonts w:eastAsia="Malgun Gothic"/>
                <w:lang w:eastAsia="ko-KR"/>
              </w:rPr>
            </w:pPr>
            <w:ins w:id="5" w:author="LEE Young Dae/Advanced Communication Standard Team(youngdae.lee@lge.com)" w:date="2017-11-09T10:54:00Z">
              <w:r>
                <w:rPr>
                  <w:rFonts w:eastAsia="Malgun Gothic" w:hint="eastAsia"/>
                  <w:lang w:eastAsia="ko-KR"/>
                </w:rPr>
                <w:t>L</w:t>
              </w:r>
              <w:r>
                <w:rPr>
                  <w:rFonts w:eastAsia="Malgun Gothic"/>
                  <w:lang w:eastAsia="ko-KR"/>
                </w:rPr>
                <w:t>G</w:t>
              </w:r>
            </w:ins>
          </w:p>
        </w:tc>
        <w:tc>
          <w:tcPr>
            <w:tcW w:w="7829" w:type="dxa"/>
          </w:tcPr>
          <w:p w14:paraId="080474C8" w14:textId="77777777" w:rsidR="003475BC" w:rsidRDefault="001F0270">
            <w:pPr>
              <w:rPr>
                <w:ins w:id="6" w:author="LEE Young Dae/Advanced Communication Standard Team(youngdae.lee@lge.com)" w:date="2017-11-09T14:43:00Z"/>
              </w:rPr>
            </w:pPr>
            <w:ins w:id="7" w:author="LEE Young Dae/Advanced Communication Standard Team(youngdae.lee@lge.com)" w:date="2017-11-09T14:10:00Z">
              <w:r>
                <w:t xml:space="preserve">In our proposals for changing the questions, the </w:t>
              </w:r>
              <w:r>
                <w:rPr>
                  <w:highlight w:val="yellow"/>
                </w:rPr>
                <w:t>yellow</w:t>
              </w:r>
              <w:r>
                <w:t xml:space="preserve"> part is suggested to be removed while the </w:t>
              </w:r>
              <w:r>
                <w:rPr>
                  <w:highlight w:val="cyan"/>
                </w:rPr>
                <w:t>blue</w:t>
              </w:r>
              <w:r>
                <w:t xml:space="preserve"> part is suggested to be added.</w:t>
              </w:r>
            </w:ins>
          </w:p>
          <w:p w14:paraId="2E00BFB9" w14:textId="77777777" w:rsidR="003475BC" w:rsidRDefault="003475BC">
            <w:pPr>
              <w:rPr>
                <w:ins w:id="8" w:author="LEE Young Dae/Advanced Communication Standard Team(youngdae.lee@lge.com)" w:date="2017-11-09T14:43:00Z"/>
              </w:rPr>
            </w:pPr>
          </w:p>
          <w:p w14:paraId="6DC7F658" w14:textId="77777777" w:rsidR="003475BC" w:rsidRPr="00403778" w:rsidRDefault="001F0270">
            <w:pPr>
              <w:rPr>
                <w:ins w:id="9" w:author="LEE Young Dae/Advanced Communication Standard Team(youngdae.lee@lge.com)" w:date="2017-11-09T14:10:00Z"/>
                <w:rFonts w:eastAsia="Gulim"/>
                <w:lang w:val="en-GB"/>
              </w:rPr>
            </w:pPr>
            <w:ins w:id="10" w:author="LEE Young Dae/Advanced Communication Standard Team(youngdae.lee@lge.com)" w:date="2017-11-09T14:43:00Z">
              <w:r>
                <w:rPr>
                  <w:rFonts w:eastAsia="Gulim"/>
                  <w:lang w:val="en-GB"/>
                </w:rPr>
                <w:t>In general, we assume that this email discussion aims to clarify SA1 requirements, rather than to make some RAN2 assumptions and ask SA1 about detailed RRC signaling solutions.</w:t>
              </w:r>
            </w:ins>
          </w:p>
          <w:p w14:paraId="2B427B84" w14:textId="77777777" w:rsidR="003475BC" w:rsidRDefault="001F0270">
            <w:pPr>
              <w:rPr>
                <w:ins w:id="11" w:author="LEE Young Dae/Advanced Communication Standard Team(youngdae.lee@lge.com)" w:date="2017-11-09T14:10:00Z"/>
              </w:rPr>
            </w:pPr>
            <w:ins w:id="12" w:author="LEE Young Dae/Advanced Communication Standard Team(youngdae.lee@lge.com)" w:date="2017-11-09T14:10:00Z">
              <w:r>
                <w:t xml:space="preserve">Regarding Question 1, it seems better to clarify whether SA1 assume the same </w:t>
              </w:r>
            </w:ins>
            <w:ins w:id="13" w:author="LEE Young Dae/Advanced Communication Standard Team(youngdae.lee@lge.com)" w:date="2017-11-09T14:12:00Z">
              <w:r>
                <w:t>manner</w:t>
              </w:r>
            </w:ins>
            <w:ins w:id="14" w:author="LEE Young Dae/Advanced Communication Standard Team(youngdae.lee@lge.com)" w:date="2017-11-09T14:10:00Z">
              <w:r>
                <w:t xml:space="preserve"> with LTE AC or not. The most important point seems to understand how AC11-15 are differently handled in NR AC compared to in LTE AC. Note that we think that Question 7 and Question 8 could be placed together with Question 1, possibly before Question 1.</w:t>
              </w:r>
            </w:ins>
          </w:p>
          <w:p w14:paraId="30894002" w14:textId="77777777" w:rsidR="003475BC" w:rsidRDefault="001F0270" w:rsidP="003503B3">
            <w:pPr>
              <w:numPr>
                <w:ilvl w:val="0"/>
                <w:numId w:val="14"/>
              </w:numPr>
              <w:adjustRightInd/>
              <w:spacing w:after="60" w:line="252" w:lineRule="auto"/>
              <w:contextualSpacing/>
              <w:rPr>
                <w:ins w:id="15" w:author="LEE Young Dae/Advanced Communication Standard Team(youngdae.lee@lge.com)" w:date="2017-11-09T14:10:00Z"/>
              </w:rPr>
            </w:pPr>
            <w:ins w:id="16" w:author="LEE Young Dae/Advanced Communication Standard Team(youngdae.lee@lge.com)" w:date="2017-11-09T14:13:00Z">
              <w:r>
                <w:rPr>
                  <w:b/>
                  <w:bCs/>
                </w:rPr>
                <w:t xml:space="preserve">Proposed </w:t>
              </w:r>
            </w:ins>
            <w:ins w:id="17" w:author="LEE Young Dae/Advanced Communication Standard Team(youngdae.lee@lge.com)" w:date="2017-11-09T14:10:00Z">
              <w:r>
                <w:rPr>
                  <w:b/>
                  <w:bCs/>
                </w:rPr>
                <w:t>Question 1:</w:t>
              </w:r>
              <w:r>
                <w:t xml:space="preserve"> </w:t>
              </w:r>
              <w:r>
                <w:rPr>
                  <w:strike/>
                  <w:highlight w:val="yellow"/>
                </w:rPr>
                <w:t>RAN2 assumes that</w:t>
              </w:r>
              <w:r>
                <w:t xml:space="preserve"> </w:t>
              </w:r>
              <w:r>
                <w:rPr>
                  <w:highlight w:val="cyan"/>
                </w:rPr>
                <w:t>In the CR from SA1,</w:t>
              </w:r>
              <w:r>
                <w:t xml:space="preserve"> AC11-15 use the same category, i.e. Access category 1.  RAN2 would like to check with SA1 </w:t>
              </w:r>
              <w:r>
                <w:rPr>
                  <w:strike/>
                  <w:highlight w:val="yellow"/>
                </w:rPr>
                <w:t>if we still need to broadcast different access barring control parameters for each of AC11-15.</w:t>
              </w:r>
              <w:r>
                <w:t xml:space="preserve"> </w:t>
              </w:r>
              <w:r>
                <w:rPr>
                  <w:highlight w:val="cyan"/>
                </w:rPr>
                <w:t>if SA1 assumes that one flag is signaled for each of AC11-15 for the network to prioritize AC11-15 over the other access categories, similarly to handling of AC11-15 in LTE AC.</w:t>
              </w:r>
            </w:ins>
          </w:p>
          <w:p w14:paraId="1C696A64" w14:textId="77777777" w:rsidR="003475BC" w:rsidRDefault="003475BC">
            <w:pPr>
              <w:rPr>
                <w:ins w:id="18" w:author="LEE Young Dae/Advanced Communication Standard Team(youngdae.lee@lge.com)" w:date="2017-11-09T14:10:00Z"/>
                <w:lang w:eastAsia="ko-KR"/>
              </w:rPr>
            </w:pPr>
          </w:p>
          <w:p w14:paraId="132333C1" w14:textId="77777777" w:rsidR="003475BC" w:rsidRDefault="001F0270">
            <w:pPr>
              <w:rPr>
                <w:ins w:id="19" w:author="LEE Young Dae/Advanced Communication Standard Team(youngdae.lee@lge.com)" w:date="2017-11-09T14:10:00Z"/>
              </w:rPr>
            </w:pPr>
            <w:ins w:id="20" w:author="LEE Young Dae/Advanced Communication Standard Team(youngdae.lee@lge.com)" w:date="2017-11-09T14:10:00Z">
              <w:r>
                <w:t>Regarding Question 2, we propose to clarify general handling of SMS and SMS over IP, rather than to ask SA1 about detailed RRC signaling.</w:t>
              </w:r>
            </w:ins>
          </w:p>
          <w:p w14:paraId="48853A25" w14:textId="77777777" w:rsidR="003475BC" w:rsidRDefault="001F0270" w:rsidP="003503B3">
            <w:pPr>
              <w:numPr>
                <w:ilvl w:val="0"/>
                <w:numId w:val="14"/>
              </w:numPr>
              <w:adjustRightInd/>
              <w:spacing w:after="60" w:line="252" w:lineRule="auto"/>
              <w:contextualSpacing/>
              <w:rPr>
                <w:ins w:id="21" w:author="LEE Young Dae/Advanced Communication Standard Team(youngdae.lee@lge.com)" w:date="2017-11-09T14:10:00Z"/>
              </w:rPr>
            </w:pPr>
            <w:commentRangeStart w:id="22"/>
            <w:ins w:id="23" w:author="LEE Young Dae/Advanced Communication Standard Team(youngdae.lee@lge.com)" w:date="2017-11-09T14:13:00Z">
              <w:r>
                <w:rPr>
                  <w:b/>
                  <w:bCs/>
                </w:rPr>
                <w:t xml:space="preserve">Proposed </w:t>
              </w:r>
            </w:ins>
            <w:ins w:id="24" w:author="LEE Young Dae/Advanced Communication Standard Team(youngdae.lee@lge.com)" w:date="2017-11-09T14:10:00Z">
              <w:r>
                <w:rPr>
                  <w:b/>
                  <w:bCs/>
                </w:rPr>
                <w:t>Question 2:</w:t>
              </w:r>
              <w:r>
                <w:t xml:space="preserve"> RAN2 </w:t>
              </w:r>
              <w:r>
                <w:rPr>
                  <w:strike/>
                  <w:highlight w:val="yellow"/>
                </w:rPr>
                <w:t>assumes that</w:t>
              </w:r>
              <w:r>
                <w:t xml:space="preserve"> </w:t>
              </w:r>
              <w:r>
                <w:rPr>
                  <w:highlight w:val="cyan"/>
                </w:rPr>
                <w:t>would like to clarify whether or not</w:t>
              </w:r>
              <w:r>
                <w:t xml:space="preserve"> both SMS and SMS over IP use same category 7.</w:t>
              </w:r>
            </w:ins>
            <w:commentRangeEnd w:id="22"/>
            <w:r w:rsidR="00102DB2">
              <w:rPr>
                <w:rStyle w:val="CommentReference"/>
                <w:lang w:val="zh-CN" w:eastAsia="zh-CN"/>
              </w:rPr>
              <w:commentReference w:id="22"/>
            </w:r>
            <w:ins w:id="25" w:author="LEE Young Dae/Advanced Communication Standard Team(youngdae.lee@lge.com)" w:date="2017-11-09T14:10:00Z">
              <w:r>
                <w:t xml:space="preserve">  </w:t>
              </w:r>
              <w:r>
                <w:rPr>
                  <w:strike/>
                  <w:highlight w:val="yellow"/>
                </w:rPr>
                <w:t>For SMS,</w:t>
              </w:r>
              <w:r>
                <w:t xml:space="preserve"> </w:t>
              </w:r>
              <w:r>
                <w:rPr>
                  <w:highlight w:val="cyan"/>
                </w:rPr>
                <w:t>If both SMS and SMS over IP use same category 7,</w:t>
              </w:r>
              <w:r>
                <w:t xml:space="preserve"> RAN2 would like to check with SA1 </w:t>
              </w:r>
              <w:r>
                <w:rPr>
                  <w:highlight w:val="cyan"/>
                </w:rPr>
                <w:t>whether or not SA1 assumes that access with SMS and access with SMS over IP are always controlled under the same probability</w:t>
              </w:r>
              <w:r>
                <w:t xml:space="preserve"> </w:t>
              </w:r>
              <w:r>
                <w:rPr>
                  <w:strike/>
                  <w:highlight w:val="yellow"/>
                </w:rPr>
                <w:t>whether different access barring control parameters are needed for SMS and SMS over IP</w:t>
              </w:r>
              <w:r>
                <w:t xml:space="preserve">. </w:t>
              </w:r>
            </w:ins>
          </w:p>
          <w:p w14:paraId="3A147EC6" w14:textId="77777777" w:rsidR="003475BC" w:rsidRDefault="003475BC">
            <w:pPr>
              <w:rPr>
                <w:ins w:id="26" w:author="LEE Young Dae/Advanced Communication Standard Team(youngdae.lee@lge.com)" w:date="2017-11-09T14:10:00Z"/>
                <w:lang w:eastAsia="ko-KR"/>
              </w:rPr>
            </w:pPr>
          </w:p>
          <w:p w14:paraId="3F5049E5" w14:textId="77777777" w:rsidR="003475BC" w:rsidRDefault="001F0270">
            <w:pPr>
              <w:rPr>
                <w:ins w:id="27" w:author="LEE Young Dae/Advanced Communication Standard Team(youngdae.lee@lge.com)" w:date="2017-11-09T14:10:00Z"/>
              </w:rPr>
            </w:pPr>
            <w:ins w:id="28" w:author="LEE Young Dae/Advanced Communication Standard Team(youngdae.lee@lge.com)" w:date="2017-11-09T14:10:00Z">
              <w:r>
                <w:t xml:space="preserve">Regarding Qustion3, we think that the first part of the question seems not related to our business. We do not understand how RAN2 will react to answers to the first part of the question. </w:t>
              </w:r>
            </w:ins>
            <w:ins w:id="29" w:author="LEE Young Dae/Advanced Communication Standard Team(youngdae.lee@lge.com)" w:date="2017-11-09T14:15:00Z">
              <w:r>
                <w:t>Only</w:t>
              </w:r>
            </w:ins>
            <w:ins w:id="30" w:author="LEE Young Dae/Advanced Communication Standard Team(youngdae.lee@lge.com)" w:date="2017-11-09T14:10:00Z">
              <w:r>
                <w:t xml:space="preserve"> the second part of the question </w:t>
              </w:r>
            </w:ins>
            <w:ins w:id="31" w:author="LEE Young Dae/Advanced Communication Standard Team(youngdae.lee@lge.com)" w:date="2017-11-09T14:15:00Z">
              <w:r>
                <w:t>seems</w:t>
              </w:r>
            </w:ins>
            <w:ins w:id="32" w:author="LEE Young Dae/Advanced Communication Standard Team(youngdae.lee@lge.com)" w:date="2017-11-09T14:10:00Z">
              <w:r>
                <w:t xml:space="preserve"> essential to us.</w:t>
              </w:r>
            </w:ins>
          </w:p>
          <w:p w14:paraId="062FB97A" w14:textId="77777777" w:rsidR="003475BC" w:rsidRDefault="001F0270" w:rsidP="003503B3">
            <w:pPr>
              <w:numPr>
                <w:ilvl w:val="0"/>
                <w:numId w:val="14"/>
              </w:numPr>
              <w:adjustRightInd/>
              <w:spacing w:after="60" w:line="252" w:lineRule="auto"/>
              <w:contextualSpacing/>
              <w:rPr>
                <w:ins w:id="33" w:author="LEE Young Dae/Advanced Communication Standard Team(youngdae.lee@lge.com)" w:date="2017-11-09T14:10:00Z"/>
              </w:rPr>
            </w:pPr>
            <w:ins w:id="34" w:author="LEE Young Dae/Advanced Communication Standard Team(youngdae.lee@lge.com)" w:date="2017-11-09T14:13:00Z">
              <w:r>
                <w:rPr>
                  <w:b/>
                  <w:bCs/>
                </w:rPr>
                <w:t xml:space="preserve">Proposed </w:t>
              </w:r>
            </w:ins>
            <w:ins w:id="35" w:author="LEE Young Dae/Advanced Communication Standard Team(youngdae.lee@lge.com)" w:date="2017-11-09T14:10:00Z">
              <w:r>
                <w:rPr>
                  <w:b/>
                  <w:bCs/>
                </w:rPr>
                <w:t xml:space="preserve">Question 3: </w:t>
              </w:r>
              <w:r>
                <w:t xml:space="preserve">RAN2 would like to ask SA1 and CT1 </w:t>
              </w:r>
              <w:r>
                <w:rPr>
                  <w:strike/>
                  <w:highlight w:val="yellow"/>
                </w:rPr>
                <w:t xml:space="preserve">whether the mapping of access attempts to access categories will be specified by SA1 or CT1 and </w:t>
              </w:r>
              <w:r>
                <w:t xml:space="preserve">whether final access category will be provided by NAS or NAS will provide multiple categories to AS? </w:t>
              </w:r>
            </w:ins>
          </w:p>
          <w:p w14:paraId="6FEB2448" w14:textId="77777777" w:rsidR="003475BC" w:rsidRDefault="003475BC">
            <w:pPr>
              <w:rPr>
                <w:ins w:id="36" w:author="LEE Young Dae/Advanced Communication Standard Team(youngdae.lee@lge.com)" w:date="2017-11-09T14:10:00Z"/>
              </w:rPr>
            </w:pPr>
          </w:p>
          <w:p w14:paraId="2ADBC961" w14:textId="77777777" w:rsidR="003475BC" w:rsidRDefault="001F0270">
            <w:pPr>
              <w:rPr>
                <w:ins w:id="37" w:author="LEE Young Dae/Advanced Communication Standard Team(youngdae.lee@lge.com)" w:date="2017-11-09T14:10:00Z"/>
              </w:rPr>
            </w:pPr>
            <w:ins w:id="38" w:author="LEE Young Dae/Advanced Communication Standard Team(youngdae.lee@lge.com)" w:date="2017-11-09T14:10:00Z">
              <w:r>
                <w:t xml:space="preserve">Regarding Question 4, we wonder if SA1 considers that the type of MO signaling includes AS procedures as well as NAS procedures. As we know, access with MO signaling </w:t>
              </w:r>
            </w:ins>
            <w:ins w:id="39" w:author="LEE Young Dae/Advanced Communication Standard Team(youngdae.lee@lge.com)" w:date="2017-11-09T14:15:00Z">
              <w:r>
                <w:t>was</w:t>
              </w:r>
            </w:ins>
            <w:ins w:id="40" w:author="LEE Young Dae/Advanced Communication Standard Team(youngdae.lee@lge.com)" w:date="2017-11-09T14:10:00Z">
              <w:r>
                <w:t xml:space="preserve"> triggered only due to NAS procedures in LTE (noting that light connection is not specified yet). Thus, RAN2 </w:t>
              </w:r>
            </w:ins>
            <w:ins w:id="41" w:author="LEE Young Dae/Advanced Communication Standard Team(youngdae.lee@lge.com)" w:date="2017-11-09T14:15:00Z">
              <w:r>
                <w:t xml:space="preserve">should </w:t>
              </w:r>
            </w:ins>
            <w:ins w:id="42" w:author="LEE Young Dae/Advanced Communication Standard Team(youngdae.lee@lge.com)" w:date="2017-11-09T14:10:00Z">
              <w:r>
                <w:t>better clarify that MO signaling includes AS procedures as well as NAS procedures before going into details about parameters. We propose to replace the previous Question 4 by the below one:</w:t>
              </w:r>
            </w:ins>
          </w:p>
          <w:p w14:paraId="4CC96561" w14:textId="77777777" w:rsidR="003475BC" w:rsidRDefault="003475BC">
            <w:pPr>
              <w:rPr>
                <w:ins w:id="43" w:author="LEE Young Dae/Advanced Communication Standard Team(youngdae.lee@lge.com)" w:date="2017-11-09T14:10:00Z"/>
              </w:rPr>
            </w:pPr>
          </w:p>
          <w:p w14:paraId="65431D97" w14:textId="77777777" w:rsidR="003475BC" w:rsidRDefault="001F0270" w:rsidP="003503B3">
            <w:pPr>
              <w:numPr>
                <w:ilvl w:val="0"/>
                <w:numId w:val="14"/>
              </w:numPr>
              <w:adjustRightInd/>
              <w:spacing w:after="60" w:line="252" w:lineRule="auto"/>
              <w:contextualSpacing/>
              <w:rPr>
                <w:ins w:id="44" w:author="LEE Young Dae/Advanced Communication Standard Team(youngdae.lee@lge.com)" w:date="2017-11-09T14:10:00Z"/>
                <w:lang w:eastAsia="zh-CN"/>
              </w:rPr>
            </w:pPr>
            <w:ins w:id="45" w:author="LEE Young Dae/Advanced Communication Standard Team(youngdae.lee@lge.com)" w:date="2017-11-09T14:16:00Z">
              <w:r>
                <w:rPr>
                  <w:b/>
                  <w:bCs/>
                </w:rPr>
                <w:t xml:space="preserve">Proposed </w:t>
              </w:r>
            </w:ins>
            <w:ins w:id="46" w:author="LEE Young Dae/Advanced Communication Standard Team(youngdae.lee@lge.com)" w:date="2017-11-09T14:10:00Z">
              <w:r>
                <w:rPr>
                  <w:b/>
                  <w:bCs/>
                </w:rPr>
                <w:t xml:space="preserve">Question 4: </w:t>
              </w:r>
              <w:r>
                <w:rPr>
                  <w:highlight w:val="cyan"/>
                </w:rPr>
                <w:t>In LTE, access with MO signaling is triggered only due to NAS procedures. However, RAN2 considers that access with MO signaling can be triggered due to RRC procedures, e.g. when UE is in RRC_INACTIVE, as well as due to NAS procedures. Thus, RAN2 would like to ask SA1 whether MO signaling in the table of the SA1 CR includes RRC procedures as well as NAS procedures</w:t>
              </w:r>
            </w:ins>
            <w:ins w:id="47" w:author="LEE Young Dae/Advanced Communication Standard Team(youngdae.lee@lge.com)" w:date="2017-11-09T14:16:00Z">
              <w:r>
                <w:rPr>
                  <w:highlight w:val="cyan"/>
                </w:rPr>
                <w:t xml:space="preserve"> or MO signaling caused by RRC procedures can be differently categorized</w:t>
              </w:r>
            </w:ins>
            <w:ins w:id="48" w:author="LEE Young Dae/Advanced Communication Standard Team(youngdae.lee@lge.com)" w:date="2017-11-09T14:10:00Z">
              <w:r>
                <w:rPr>
                  <w:highlight w:val="cyan"/>
                </w:rPr>
                <w:t>.</w:t>
              </w:r>
              <w:r>
                <w:t xml:space="preserve"> </w:t>
              </w:r>
              <w:r>
                <w:rPr>
                  <w:strike/>
                  <w:highlight w:val="yellow"/>
                </w:rPr>
                <w:t>whether different access control requirements are needed by a UE for access category 4 when MO signaling is triggered by only by AS (e.g. RNAU) vs triggered by NAS (e.g. for TAU);</w:t>
              </w:r>
            </w:ins>
          </w:p>
          <w:p w14:paraId="5AD32483" w14:textId="77777777" w:rsidR="003475BC" w:rsidRDefault="003475BC">
            <w:pPr>
              <w:spacing w:after="60"/>
              <w:ind w:left="702"/>
              <w:contextualSpacing/>
              <w:rPr>
                <w:ins w:id="49" w:author="LEE Young Dae/Advanced Communication Standard Team(youngdae.lee@lge.com)" w:date="2017-11-09T14:10:00Z"/>
              </w:rPr>
            </w:pPr>
          </w:p>
          <w:p w14:paraId="712C9CB0" w14:textId="77777777" w:rsidR="003475BC" w:rsidRDefault="001F0270">
            <w:pPr>
              <w:rPr>
                <w:ins w:id="50" w:author="LEE Young Dae/Advanced Communication Standard Team(youngdae.lee@lge.com)" w:date="2017-11-09T14:10:00Z"/>
                <w:lang w:eastAsia="ko-KR"/>
              </w:rPr>
            </w:pPr>
            <w:ins w:id="51" w:author="LEE Young Dae/Advanced Communication Standard Team(youngdae.lee@lge.com)" w:date="2017-11-09T14:10:00Z">
              <w:r>
                <w:t>Regarding Question 5, we assume that NAS PDU carrying user data is supported by CIoT Optimization. We wonder if NAS PDU carrying user data is supported in 5GC. We prefer not to include Question 5.</w:t>
              </w:r>
            </w:ins>
          </w:p>
          <w:p w14:paraId="578409BE" w14:textId="77777777" w:rsidR="003475BC" w:rsidRDefault="001F0270" w:rsidP="003503B3">
            <w:pPr>
              <w:numPr>
                <w:ilvl w:val="0"/>
                <w:numId w:val="14"/>
              </w:numPr>
              <w:adjustRightInd/>
              <w:spacing w:after="60" w:line="252" w:lineRule="auto"/>
              <w:contextualSpacing/>
              <w:rPr>
                <w:ins w:id="52" w:author="LEE Young Dae/Advanced Communication Standard Team(youngdae.lee@lge.com)" w:date="2017-11-09T14:10:00Z"/>
                <w:strike/>
                <w:highlight w:val="yellow"/>
              </w:rPr>
            </w:pPr>
            <w:ins w:id="53" w:author="LEE Young Dae/Advanced Communication Standard Team(youngdae.lee@lge.com)" w:date="2017-11-09T14:10:00Z">
              <w:r>
                <w:rPr>
                  <w:b/>
                  <w:bCs/>
                  <w:strike/>
                  <w:highlight w:val="yellow"/>
                </w:rPr>
                <w:t xml:space="preserve">Question 5: </w:t>
              </w:r>
              <w:r>
                <w:rPr>
                  <w:strike/>
                  <w:highlight w:val="yellow"/>
                </w:rPr>
                <w:t>For NAS PDU carrying user data, should it belong to the access category associated with MO data, MO signaling or new one?</w:t>
              </w:r>
            </w:ins>
          </w:p>
          <w:p w14:paraId="7F7696F6" w14:textId="77777777" w:rsidR="003475BC" w:rsidRDefault="003475BC">
            <w:pPr>
              <w:rPr>
                <w:ins w:id="54" w:author="LEE Young Dae/Advanced Communication Standard Team(youngdae.lee@lge.com)" w:date="2017-11-09T14:10:00Z"/>
                <w:lang w:eastAsia="ko-KR"/>
              </w:rPr>
            </w:pPr>
          </w:p>
          <w:p w14:paraId="038A4C83" w14:textId="77777777" w:rsidR="003475BC" w:rsidRDefault="001F0270">
            <w:pPr>
              <w:rPr>
                <w:ins w:id="55" w:author="LEE Young Dae/Advanced Communication Standard Team(youngdae.lee@lge.com)" w:date="2017-11-09T14:10:00Z"/>
              </w:rPr>
            </w:pPr>
            <w:ins w:id="56" w:author="LEE Young Dae/Advanced Communication Standard Team(youngdae.lee@lge.com)" w:date="2017-11-09T14:10:00Z">
              <w:r>
                <w:t>Regarding Question 6, this is related to Question 4. We think that answer to Question 4 will be sufficient for RAN2 to make progress</w:t>
              </w:r>
            </w:ins>
            <w:ins w:id="57" w:author="LEE Young Dae/Advanced Communication Standard Team(youngdae.lee@lge.com)" w:date="2017-11-09T14:22:00Z">
              <w:r>
                <w:t xml:space="preserve"> on access of on-demand SI request</w:t>
              </w:r>
            </w:ins>
            <w:ins w:id="58" w:author="LEE Young Dae/Advanced Communication Standard Team(youngdae.lee@lge.com)" w:date="2017-11-09T14:10:00Z">
              <w:r>
                <w:t>. Thus, we prefer not to include Question 6.</w:t>
              </w:r>
            </w:ins>
          </w:p>
          <w:p w14:paraId="6BA5FBDA" w14:textId="77777777" w:rsidR="003475BC" w:rsidRDefault="001F0270" w:rsidP="003503B3">
            <w:pPr>
              <w:numPr>
                <w:ilvl w:val="0"/>
                <w:numId w:val="14"/>
              </w:numPr>
              <w:adjustRightInd/>
              <w:spacing w:after="60" w:line="252" w:lineRule="auto"/>
              <w:contextualSpacing/>
              <w:rPr>
                <w:ins w:id="59" w:author="LEE Young Dae/Advanced Communication Standard Team(youngdae.lee@lge.com)" w:date="2017-11-09T14:10:00Z"/>
              </w:rPr>
            </w:pPr>
            <w:ins w:id="60" w:author="LEE Young Dae/Advanced Communication Standard Team(youngdae.lee@lge.com)" w:date="2017-11-09T14:10:00Z">
              <w:r>
                <w:rPr>
                  <w:b/>
                  <w:bCs/>
                  <w:strike/>
                  <w:highlight w:val="yellow"/>
                </w:rPr>
                <w:t>Question 6:</w:t>
              </w:r>
              <w:r>
                <w:rPr>
                  <w:strike/>
                  <w:highlight w:val="yellow"/>
                </w:rPr>
                <w:t xml:space="preserve"> What category should be used for on-demand SI request (for Idle and RRC_INACTIVE) using message 3?  Can access category 4 be used for this?</w:t>
              </w:r>
            </w:ins>
          </w:p>
          <w:p w14:paraId="59BBD839" w14:textId="77777777" w:rsidR="003475BC" w:rsidRPr="003503B3" w:rsidRDefault="003475BC">
            <w:pPr>
              <w:rPr>
                <w:rFonts w:eastAsia="Malgun Gothic"/>
                <w:lang w:eastAsia="ko-KR"/>
              </w:rPr>
            </w:pPr>
          </w:p>
        </w:tc>
      </w:tr>
      <w:tr w:rsidR="003475BC" w14:paraId="2B533265" w14:textId="77777777">
        <w:trPr>
          <w:ins w:id="61" w:author="Janne Peisa" w:date="2017-11-09T08:36:00Z"/>
        </w:trPr>
        <w:tc>
          <w:tcPr>
            <w:tcW w:w="1408" w:type="dxa"/>
          </w:tcPr>
          <w:p w14:paraId="6CB615DF" w14:textId="77777777" w:rsidR="003475BC" w:rsidRDefault="001F0270">
            <w:pPr>
              <w:rPr>
                <w:ins w:id="62" w:author="Janne Peisa" w:date="2017-11-09T08:36:00Z"/>
                <w:rFonts w:eastAsia="Malgun Gothic"/>
                <w:lang w:eastAsia="ko-KR"/>
              </w:rPr>
            </w:pPr>
            <w:ins w:id="63" w:author="Janne Peisa" w:date="2017-11-09T08:36:00Z">
              <w:r>
                <w:rPr>
                  <w:rFonts w:eastAsia="Malgun Gothic"/>
                  <w:lang w:eastAsia="ko-KR"/>
                </w:rPr>
                <w:t>Ericsson</w:t>
              </w:r>
            </w:ins>
          </w:p>
        </w:tc>
        <w:tc>
          <w:tcPr>
            <w:tcW w:w="7829" w:type="dxa"/>
          </w:tcPr>
          <w:p w14:paraId="2071ED7F" w14:textId="77777777" w:rsidR="003475BC" w:rsidRDefault="001F0270">
            <w:pPr>
              <w:numPr>
                <w:ilvl w:val="1"/>
                <w:numId w:val="14"/>
              </w:numPr>
              <w:adjustRightInd/>
              <w:spacing w:after="60" w:line="252" w:lineRule="auto"/>
              <w:ind w:left="702"/>
              <w:contextualSpacing/>
              <w:rPr>
                <w:ins w:id="64" w:author="Janne Peisa" w:date="2017-11-09T08:36:00Z"/>
              </w:rPr>
            </w:pPr>
            <w:ins w:id="65" w:author="Janne Peisa" w:date="2017-11-09T08:36:00Z">
              <w:r>
                <w:rPr>
                  <w:b/>
                  <w:bCs/>
                </w:rPr>
                <w:t>Question 1:</w:t>
              </w:r>
              <w:r>
                <w:t xml:space="preserve"> RAN2 assumes that AC11-15 use the same category, i.e. Access category 1.  RAN2 would like to check with SA1 if we still need to broadcast different </w:t>
              </w:r>
              <w:r>
                <w:rPr>
                  <w:highlight w:val="cyan"/>
                </w:rPr>
                <w:t>access barring control parameters</w:t>
              </w:r>
              <w:r>
                <w:t xml:space="preserve"> for each of AC11-15. </w:t>
              </w:r>
            </w:ins>
          </w:p>
          <w:p w14:paraId="4DB0E0C0" w14:textId="77777777" w:rsidR="003475BC" w:rsidRDefault="003475BC">
            <w:pPr>
              <w:spacing w:after="60" w:line="252" w:lineRule="auto"/>
              <w:contextualSpacing/>
              <w:rPr>
                <w:ins w:id="66" w:author="Janne Peisa" w:date="2017-11-09T08:36:00Z"/>
                <w:rFonts w:ascii="Calibri" w:hAnsi="Calibri" w:cs="Calibri"/>
                <w:color w:val="984806"/>
                <w:sz w:val="22"/>
                <w:szCs w:val="22"/>
              </w:rPr>
            </w:pPr>
          </w:p>
          <w:p w14:paraId="15AB07C2" w14:textId="77777777" w:rsidR="003475BC" w:rsidRDefault="001F0270">
            <w:pPr>
              <w:spacing w:after="60" w:line="252" w:lineRule="auto"/>
              <w:contextualSpacing/>
              <w:rPr>
                <w:ins w:id="67" w:author="Janne Peisa" w:date="2017-11-09T08:36:00Z"/>
                <w:color w:val="FF0000"/>
              </w:rPr>
            </w:pPr>
            <w:ins w:id="68" w:author="Janne Peisa" w:date="2017-11-09T08:36:00Z">
              <w:r>
                <w:rPr>
                  <w:color w:val="FF0000"/>
                </w:rPr>
                <w:t xml:space="preserve">[Ericsson] </w:t>
              </w:r>
              <w:commentRangeStart w:id="69"/>
              <w:r>
                <w:rPr>
                  <w:color w:val="FF0000"/>
                </w:rPr>
                <w:t>We should probably be more precise here, and ask if RAN2 should provide a possibility to have different barring probability and barring time for each of AC11-15 or if RAN2 should solely provide "unbarred"/"barred" flags for each of AC11-15 .</w:t>
              </w:r>
            </w:ins>
            <w:commentRangeEnd w:id="69"/>
            <w:r w:rsidR="009E04CE">
              <w:rPr>
                <w:rStyle w:val="CommentReference"/>
                <w:lang w:val="zh-CN" w:eastAsia="zh-CN"/>
              </w:rPr>
              <w:commentReference w:id="69"/>
            </w:r>
          </w:p>
          <w:p w14:paraId="5D55676E" w14:textId="77777777" w:rsidR="003475BC" w:rsidRDefault="003475BC">
            <w:pPr>
              <w:spacing w:after="60" w:line="252" w:lineRule="auto"/>
              <w:contextualSpacing/>
              <w:rPr>
                <w:ins w:id="70" w:author="Janne Peisa" w:date="2017-11-09T08:36:00Z"/>
                <w:color w:val="984806"/>
              </w:rPr>
            </w:pPr>
          </w:p>
          <w:p w14:paraId="306DCB84" w14:textId="77777777" w:rsidR="003475BC" w:rsidRDefault="001F0270">
            <w:pPr>
              <w:numPr>
                <w:ilvl w:val="1"/>
                <w:numId w:val="14"/>
              </w:numPr>
              <w:adjustRightInd/>
              <w:spacing w:after="60" w:line="252" w:lineRule="auto"/>
              <w:ind w:left="702"/>
              <w:contextualSpacing/>
              <w:rPr>
                <w:ins w:id="71" w:author="Janne Peisa" w:date="2017-11-09T08:36:00Z"/>
              </w:rPr>
            </w:pPr>
            <w:ins w:id="72" w:author="Janne Peisa" w:date="2017-11-09T08:36:00Z">
              <w:r>
                <w:rPr>
                  <w:b/>
                  <w:bCs/>
                </w:rPr>
                <w:t xml:space="preserve">Question 3: </w:t>
              </w:r>
              <w:r>
                <w:t xml:space="preserve">RAN2 would like to ask SA1 and CT1 whether the mapping of access attempts to access categories will be specified by SA1 or CT1 and whether final access category will be provided by NAS or NAS will provide multiple categories to AS? </w:t>
              </w:r>
            </w:ins>
          </w:p>
          <w:p w14:paraId="7F2557A6" w14:textId="77777777" w:rsidR="003475BC" w:rsidRDefault="001F0270">
            <w:pPr>
              <w:spacing w:after="60" w:line="252" w:lineRule="auto"/>
              <w:ind w:left="702"/>
              <w:contextualSpacing/>
              <w:rPr>
                <w:ins w:id="73" w:author="Janne Peisa" w:date="2017-11-09T08:36:00Z"/>
                <w:rFonts w:ascii="Calibri" w:hAnsi="Calibri" w:cs="Calibri"/>
                <w:sz w:val="22"/>
                <w:szCs w:val="22"/>
              </w:rPr>
            </w:pPr>
            <w:ins w:id="74" w:author="Janne Peisa" w:date="2017-11-09T08:36:00Z">
              <w:r>
                <w:t>Note: This should not prevent RAN2 also from discussing NAS/AS modelling of whether NAS provides one final category to AS.</w:t>
              </w:r>
            </w:ins>
          </w:p>
          <w:p w14:paraId="56A06D32" w14:textId="77777777" w:rsidR="003475BC" w:rsidRDefault="003475BC">
            <w:pPr>
              <w:spacing w:after="60" w:line="252" w:lineRule="auto"/>
              <w:contextualSpacing/>
              <w:rPr>
                <w:ins w:id="75" w:author="Janne Peisa" w:date="2017-11-09T08:36:00Z"/>
              </w:rPr>
            </w:pPr>
          </w:p>
          <w:p w14:paraId="6389F499" w14:textId="77777777" w:rsidR="003475BC" w:rsidRDefault="001F0270">
            <w:pPr>
              <w:spacing w:after="60" w:line="252" w:lineRule="auto"/>
              <w:contextualSpacing/>
              <w:rPr>
                <w:ins w:id="76" w:author="Janne Peisa" w:date="2017-11-09T08:36:00Z"/>
                <w:color w:val="FF0000"/>
                <w:lang w:val="en-GB"/>
              </w:rPr>
            </w:pPr>
            <w:ins w:id="77" w:author="Janne Peisa" w:date="2017-11-09T08:36:00Z">
              <w:r>
                <w:rPr>
                  <w:color w:val="FF0000"/>
                </w:rPr>
                <w:t>[Ericsson] We would like to better understand the situation where multiple access categories are provided to AS? Perhaps this is related to the Editor’s note on network slicing in the CR (“It is FFS whether changes are needed for the handling of network slices and for the handling of UEs that have multiple access categories.”)?</w:t>
              </w:r>
              <w:r>
                <w:t xml:space="preserve">  </w:t>
              </w:r>
            </w:ins>
          </w:p>
          <w:p w14:paraId="3E797ED4" w14:textId="77777777" w:rsidR="003475BC" w:rsidRDefault="003475BC">
            <w:pPr>
              <w:spacing w:after="60" w:line="252" w:lineRule="auto"/>
              <w:contextualSpacing/>
              <w:rPr>
                <w:ins w:id="78" w:author="Janne Peisa" w:date="2017-11-09T08:36:00Z"/>
              </w:rPr>
            </w:pPr>
          </w:p>
          <w:p w14:paraId="56035E69" w14:textId="77777777" w:rsidR="003475BC" w:rsidRDefault="001F0270">
            <w:pPr>
              <w:numPr>
                <w:ilvl w:val="1"/>
                <w:numId w:val="14"/>
              </w:numPr>
              <w:adjustRightInd/>
              <w:spacing w:after="60" w:line="252" w:lineRule="auto"/>
              <w:ind w:left="702"/>
              <w:contextualSpacing/>
              <w:rPr>
                <w:ins w:id="79" w:author="Janne Peisa" w:date="2017-11-09T08:36:00Z"/>
              </w:rPr>
            </w:pPr>
            <w:ins w:id="80" w:author="Janne Peisa" w:date="2017-11-09T08:36:00Z">
              <w:r>
                <w:rPr>
                  <w:b/>
                  <w:bCs/>
                </w:rPr>
                <w:t>Question 4</w:t>
              </w:r>
              <w:r>
                <w:t xml:space="preserve">: whether different access control requirements are needed by a UE for access category 4 when MO signaling is triggered by only by AS (e.g. RNAU) vs triggered by NAS (e.g. for TAU); </w:t>
              </w:r>
            </w:ins>
          </w:p>
          <w:p w14:paraId="5A49C25A" w14:textId="77777777" w:rsidR="003475BC" w:rsidRDefault="003475BC">
            <w:pPr>
              <w:spacing w:after="60" w:line="252" w:lineRule="auto"/>
              <w:contextualSpacing/>
              <w:rPr>
                <w:ins w:id="81" w:author="Janne Peisa" w:date="2017-11-09T08:36:00Z"/>
              </w:rPr>
            </w:pPr>
          </w:p>
          <w:p w14:paraId="5AB1D93A" w14:textId="77777777" w:rsidR="003475BC" w:rsidRDefault="001F0270">
            <w:pPr>
              <w:spacing w:after="60" w:line="252" w:lineRule="auto"/>
              <w:contextualSpacing/>
              <w:rPr>
                <w:ins w:id="82" w:author="Janne Peisa" w:date="2017-11-09T08:36:00Z"/>
                <w:color w:val="FF0000"/>
              </w:rPr>
            </w:pPr>
            <w:ins w:id="83" w:author="Janne Peisa" w:date="2017-11-09T08:36:00Z">
              <w:r>
                <w:rPr>
                  <w:color w:val="FF0000"/>
                </w:rPr>
                <w:t xml:space="preserve">[Ericsson] In our understanding, the service requirements in SA1 should not depend on the details of the layer triggering signaling. We think this is more of a question for CT1 and RAN2, and would prefer to discuss this in RAN2 before asking SA1 to provide a separate access category for RRC triggered signaling. </w:t>
              </w:r>
            </w:ins>
          </w:p>
          <w:p w14:paraId="73E75A70" w14:textId="77777777" w:rsidR="003475BC" w:rsidRDefault="003475BC">
            <w:pPr>
              <w:spacing w:after="60" w:line="252" w:lineRule="auto"/>
              <w:contextualSpacing/>
              <w:rPr>
                <w:ins w:id="84" w:author="Janne Peisa" w:date="2017-11-09T08:36:00Z"/>
              </w:rPr>
            </w:pPr>
          </w:p>
          <w:p w14:paraId="0D8568C3" w14:textId="77777777" w:rsidR="003475BC" w:rsidRDefault="001F0270">
            <w:pPr>
              <w:numPr>
                <w:ilvl w:val="1"/>
                <w:numId w:val="14"/>
              </w:numPr>
              <w:adjustRightInd/>
              <w:spacing w:after="60" w:line="252" w:lineRule="auto"/>
              <w:ind w:left="702"/>
              <w:contextualSpacing/>
              <w:rPr>
                <w:ins w:id="85" w:author="Janne Peisa" w:date="2017-11-09T08:36:00Z"/>
              </w:rPr>
            </w:pPr>
            <w:ins w:id="86" w:author="Janne Peisa" w:date="2017-11-09T08:36:00Z">
              <w:r>
                <w:rPr>
                  <w:b/>
                  <w:bCs/>
                </w:rPr>
                <w:t>Question 5</w:t>
              </w:r>
              <w:r>
                <w:t>: For NAS PDU carrying user data, should it belong to the access category associated with MO data, MO signaling or new one?</w:t>
              </w:r>
            </w:ins>
          </w:p>
          <w:p w14:paraId="5210ADDF" w14:textId="77777777" w:rsidR="003475BC" w:rsidRDefault="003475BC">
            <w:pPr>
              <w:spacing w:after="60" w:line="252" w:lineRule="auto"/>
              <w:contextualSpacing/>
              <w:rPr>
                <w:ins w:id="87" w:author="Janne Peisa" w:date="2017-11-09T08:36:00Z"/>
                <w:b/>
                <w:bCs/>
              </w:rPr>
            </w:pPr>
          </w:p>
          <w:p w14:paraId="64EB2438" w14:textId="77777777" w:rsidR="003475BC" w:rsidRDefault="001F0270">
            <w:pPr>
              <w:spacing w:after="60" w:line="252" w:lineRule="auto"/>
              <w:contextualSpacing/>
              <w:rPr>
                <w:ins w:id="88" w:author="Janne Peisa" w:date="2017-11-09T08:36:00Z"/>
                <w:color w:val="FF0000"/>
              </w:rPr>
            </w:pPr>
            <w:ins w:id="89" w:author="Janne Peisa" w:date="2017-11-09T08:36:00Z">
              <w:r>
                <w:rPr>
                  <w:color w:val="FF0000"/>
                </w:rPr>
                <w:t xml:space="preserve">[Ericsson]  Our understanding is that Data over NAS (DoNAS) is not supported by </w:t>
              </w:r>
              <w:r>
                <w:rPr>
                  <w:u w:val="single"/>
                </w:rPr>
                <w:t>5G-NAS</w:t>
              </w:r>
              <w:r>
                <w:rPr>
                  <w:color w:val="FF0000"/>
                </w:rPr>
                <w:t xml:space="preserve"> in Rel-15, and therefore this question does not seem to be applicable, at least not for Rel-15 work.</w:t>
              </w:r>
            </w:ins>
          </w:p>
          <w:p w14:paraId="2BD95AE0" w14:textId="77777777" w:rsidR="003475BC" w:rsidRDefault="003475BC">
            <w:pPr>
              <w:spacing w:after="60" w:line="252" w:lineRule="auto"/>
              <w:contextualSpacing/>
              <w:rPr>
                <w:ins w:id="90" w:author="Janne Peisa" w:date="2017-11-09T08:36:00Z"/>
              </w:rPr>
            </w:pPr>
          </w:p>
          <w:p w14:paraId="4C8017BE" w14:textId="77777777" w:rsidR="003475BC" w:rsidRDefault="001F0270">
            <w:pPr>
              <w:numPr>
                <w:ilvl w:val="1"/>
                <w:numId w:val="14"/>
              </w:numPr>
              <w:adjustRightInd/>
              <w:spacing w:after="60" w:line="252" w:lineRule="auto"/>
              <w:ind w:left="702"/>
              <w:contextualSpacing/>
              <w:rPr>
                <w:ins w:id="91" w:author="Janne Peisa" w:date="2017-11-09T08:36:00Z"/>
              </w:rPr>
            </w:pPr>
            <w:ins w:id="92" w:author="Janne Peisa" w:date="2017-11-09T08:36:00Z">
              <w:r>
                <w:rPr>
                  <w:b/>
                  <w:bCs/>
                </w:rPr>
                <w:t>Question 6</w:t>
              </w:r>
              <w:r>
                <w:t>: What category should be used for on-demand SI request (for Idle and RRC_INACTIVE) using message 3?  Can access category 4 be used for this?</w:t>
              </w:r>
            </w:ins>
          </w:p>
          <w:p w14:paraId="691BC217" w14:textId="77777777" w:rsidR="003475BC" w:rsidRDefault="003475BC">
            <w:pPr>
              <w:spacing w:after="60" w:line="252" w:lineRule="auto"/>
              <w:contextualSpacing/>
              <w:rPr>
                <w:ins w:id="93" w:author="Janne Peisa" w:date="2017-11-09T08:36:00Z"/>
                <w:color w:val="FF0000"/>
              </w:rPr>
            </w:pPr>
          </w:p>
          <w:p w14:paraId="68F1E609" w14:textId="77777777" w:rsidR="003475BC" w:rsidRDefault="001F0270">
            <w:pPr>
              <w:spacing w:after="60" w:line="252" w:lineRule="auto"/>
              <w:contextualSpacing/>
              <w:rPr>
                <w:ins w:id="94" w:author="Janne Peisa" w:date="2017-11-09T08:36:00Z"/>
                <w:color w:val="FF0000"/>
              </w:rPr>
            </w:pPr>
            <w:ins w:id="95" w:author="Janne Peisa" w:date="2017-11-09T08:36:00Z">
              <w:r>
                <w:rPr>
                  <w:color w:val="FF0000"/>
                </w:rPr>
                <w:t>[Ericsson] In our opinion, this would be very difficult for SA1 to answer. Given that the service requirements in SA1 should not depend on the layer triggering signaling, it seems strange to ask what category should apply to individual RRC messages. We should discuss this in RAN2 first, and in our opinion, the same category should apply to all RRC messages.</w:t>
              </w:r>
            </w:ins>
          </w:p>
          <w:p w14:paraId="2312E6E0" w14:textId="77777777" w:rsidR="003475BC" w:rsidRDefault="003475BC">
            <w:pPr>
              <w:spacing w:after="60" w:line="252" w:lineRule="auto"/>
              <w:contextualSpacing/>
              <w:rPr>
                <w:ins w:id="96" w:author="Janne Peisa" w:date="2017-11-09T08:36:00Z"/>
              </w:rPr>
            </w:pPr>
          </w:p>
          <w:p w14:paraId="272FDFAA" w14:textId="77777777" w:rsidR="003475BC" w:rsidRDefault="001F0270">
            <w:pPr>
              <w:numPr>
                <w:ilvl w:val="1"/>
                <w:numId w:val="14"/>
              </w:numPr>
              <w:adjustRightInd/>
              <w:spacing w:after="60" w:line="252" w:lineRule="auto"/>
              <w:ind w:left="702"/>
              <w:contextualSpacing/>
              <w:rPr>
                <w:ins w:id="97" w:author="Janne Peisa" w:date="2017-11-09T08:37:00Z"/>
              </w:rPr>
            </w:pPr>
            <w:ins w:id="98" w:author="Janne Peisa" w:date="2017-11-09T08:36:00Z">
              <w:r>
                <w:rPr>
                  <w:b/>
                  <w:bCs/>
                </w:rPr>
                <w:t xml:space="preserve">Question 7: </w:t>
              </w:r>
              <w:r>
                <w:t>RAN2 would like to ask SA1 if 5G AC mechanism requires independent NR access control configuration for AC11-15 UEs when attempting to access for MO data, MO signaling, MMTEL voice and MMTEL video (similar to LTE).</w:t>
              </w:r>
            </w:ins>
          </w:p>
          <w:p w14:paraId="72A450C0" w14:textId="77777777" w:rsidR="003475BC" w:rsidRDefault="003475BC">
            <w:pPr>
              <w:rPr>
                <w:ins w:id="99" w:author="Janne Peisa" w:date="2017-11-09T08:37:00Z"/>
                <w:color w:val="FF0000"/>
              </w:rPr>
            </w:pPr>
          </w:p>
          <w:p w14:paraId="24BAC758" w14:textId="77777777" w:rsidR="003475BC" w:rsidRDefault="001F0270">
            <w:pPr>
              <w:rPr>
                <w:ins w:id="100" w:author="Janne Peisa" w:date="2017-11-09T08:37:00Z"/>
                <w:color w:val="FF0000"/>
              </w:rPr>
            </w:pPr>
            <w:ins w:id="101" w:author="Janne Peisa" w:date="2017-11-09T08:37:00Z">
              <w:r>
                <w:rPr>
                  <w:color w:val="FF0000"/>
                </w:rPr>
                <w:t xml:space="preserve">[Ericsson] In our understanding the answer to Q7 should be rather clearly “no” based on 22.261: </w:t>
              </w:r>
            </w:ins>
          </w:p>
          <w:p w14:paraId="2C7E3C88" w14:textId="77777777" w:rsidR="003475BC" w:rsidRDefault="001F0270">
            <w:pPr>
              <w:keepNext/>
              <w:ind w:left="851" w:hanging="851"/>
              <w:textAlignment w:val="baseline"/>
              <w:rPr>
                <w:ins w:id="102" w:author="Janne Peisa" w:date="2017-11-09T08:37:00Z"/>
                <w:rFonts w:ascii="Arial" w:hAnsi="Arial" w:cs="Arial"/>
                <w:color w:val="FF0000"/>
                <w:sz w:val="18"/>
                <w:szCs w:val="18"/>
                <w:lang w:val="cs-CZ" w:eastAsia="ja-JP"/>
              </w:rPr>
            </w:pPr>
            <w:ins w:id="103" w:author="Janne Peisa" w:date="2017-11-09T08:37:00Z">
              <w:r>
                <w:rPr>
                  <w:rFonts w:ascii="Arial" w:hAnsi="Arial" w:cs="Arial"/>
                  <w:color w:val="FF0000"/>
                  <w:sz w:val="18"/>
                  <w:szCs w:val="18"/>
                  <w:lang w:val="cs-CZ" w:eastAsia="ja-JP"/>
                </w:rPr>
                <w:t>NOTE 2:   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ins>
          </w:p>
          <w:p w14:paraId="01E504C7" w14:textId="77777777" w:rsidR="003475BC" w:rsidRDefault="003475BC">
            <w:pPr>
              <w:spacing w:after="60" w:line="252" w:lineRule="auto"/>
              <w:contextualSpacing/>
              <w:rPr>
                <w:ins w:id="104" w:author="Janne Peisa" w:date="2017-11-09T08:37:00Z"/>
                <w:rFonts w:ascii="Calibri" w:hAnsi="Calibri" w:cs="Calibri"/>
                <w:color w:val="FF0000"/>
                <w:sz w:val="22"/>
                <w:szCs w:val="22"/>
              </w:rPr>
            </w:pPr>
          </w:p>
          <w:p w14:paraId="49F4F1D3" w14:textId="77777777" w:rsidR="003475BC" w:rsidRDefault="001F0270">
            <w:pPr>
              <w:rPr>
                <w:ins w:id="105" w:author="Janne Peisa" w:date="2017-11-09T08:38:00Z"/>
              </w:rPr>
            </w:pPr>
            <w:ins w:id="106" w:author="Janne Peisa" w:date="2017-11-09T08:37:00Z">
              <w:r>
                <w:rPr>
                  <w:color w:val="FF0000"/>
                </w:rPr>
                <w:t>which basically states that if barring control flag is set to “unbarred” for AC11-15, all access attempts fall under category 1, which is not barred.</w:t>
              </w:r>
            </w:ins>
            <w:ins w:id="107" w:author="Janne Peisa" w:date="2017-11-09T08:38:00Z">
              <w:r>
                <w:rPr>
                  <w:color w:val="FF0000"/>
                </w:rPr>
                <w:t xml:space="preserve"> Based on this, we do not think the question is needed, but if RAN2 agreed to send it anyway, </w:t>
              </w:r>
              <w:r>
                <w:t xml:space="preserve">we should </w:t>
              </w:r>
            </w:ins>
            <w:ins w:id="108" w:author="Janne Peisa" w:date="2017-11-09T08:39:00Z">
              <w:r>
                <w:t xml:space="preserve">not </w:t>
              </w:r>
            </w:ins>
            <w:ins w:id="109" w:author="Janne Peisa" w:date="2017-11-09T08:38:00Z">
              <w:r>
                <w:t xml:space="preserve">use term </w:t>
              </w:r>
            </w:ins>
            <w:ins w:id="110" w:author="Janne Peisa" w:date="2017-11-09T08:39:00Z">
              <w:r>
                <w:t xml:space="preserve">NR access control. </w:t>
              </w:r>
            </w:ins>
            <w:ins w:id="111" w:author="Janne Peisa" w:date="2017-11-09T08:40:00Z">
              <w:r>
                <w:t>(as t</w:t>
              </w:r>
            </w:ins>
            <w:ins w:id="112" w:author="Janne Peisa" w:date="2017-11-09T08:39:00Z">
              <w:r>
                <w:t xml:space="preserve">he </w:t>
              </w:r>
            </w:ins>
            <w:ins w:id="113" w:author="Janne Peisa" w:date="2017-11-09T08:38:00Z">
              <w:r>
                <w:t xml:space="preserve">Unified Access Control </w:t>
              </w:r>
            </w:ins>
            <w:ins w:id="114" w:author="Janne Peisa" w:date="2017-11-09T08:39:00Z">
              <w:r>
                <w:t xml:space="preserve">in SA1 applies to both </w:t>
              </w:r>
            </w:ins>
            <w:ins w:id="115" w:author="Janne Peisa" w:date="2017-11-09T08:40:00Z">
              <w:r>
                <w:t>NR and LTE connected to 5GCN). Perhaps we could rephrase to “RAN2 would like to ask SA1 if the UAC mechanism requires for AC11-15 UEs separate sets of barring control flags associated to access attempts for MO data, MO signaling, MMTEL voice and MMTEL video, respectively”.</w:t>
              </w:r>
            </w:ins>
          </w:p>
          <w:p w14:paraId="54EE19F3" w14:textId="77777777" w:rsidR="003475BC" w:rsidRDefault="003475BC" w:rsidP="003503B3">
            <w:pPr>
              <w:numPr>
                <w:ilvl w:val="1"/>
                <w:numId w:val="0"/>
              </w:numPr>
              <w:adjustRightInd/>
              <w:spacing w:after="60" w:line="252" w:lineRule="auto"/>
              <w:contextualSpacing/>
              <w:rPr>
                <w:ins w:id="116" w:author="Janne Peisa" w:date="2017-11-09T08:36:00Z"/>
              </w:rPr>
            </w:pPr>
          </w:p>
          <w:p w14:paraId="4D665824" w14:textId="77777777" w:rsidR="003475BC" w:rsidRDefault="001F0270">
            <w:pPr>
              <w:numPr>
                <w:ilvl w:val="1"/>
                <w:numId w:val="14"/>
              </w:numPr>
              <w:adjustRightInd/>
              <w:spacing w:after="60" w:line="252" w:lineRule="auto"/>
              <w:ind w:left="702"/>
              <w:contextualSpacing/>
              <w:rPr>
                <w:ins w:id="117" w:author="Janne Peisa" w:date="2017-11-09T08:36:00Z"/>
              </w:rPr>
            </w:pPr>
            <w:ins w:id="118" w:author="Janne Peisa" w:date="2017-11-09T08:36:00Z">
              <w:r>
                <w:rPr>
                  <w:b/>
                  <w:bCs/>
                </w:rPr>
                <w:t xml:space="preserve">Question 8: </w:t>
              </w:r>
              <w:r>
                <w:t>RAN2 would like to</w:t>
              </w:r>
              <w:r>
                <w:rPr>
                  <w:lang w:val="en-GB"/>
                </w:rPr>
                <w:t xml:space="preserve"> ask </w:t>
              </w:r>
              <w:r>
                <w:t>SA1 if 5G AC mechanism of AC10 and AC11-15 is similar to that defined for LTE (i.e. "for UEs with AC-15, Emergency Calls are not allowed if both AC 10 and the relevant AC11-15 are barred; otherwise, Emergency Calls are allowed").</w:t>
              </w:r>
            </w:ins>
          </w:p>
          <w:p w14:paraId="6A504740" w14:textId="77777777" w:rsidR="003475BC" w:rsidRDefault="003475BC" w:rsidP="003503B3">
            <w:pPr>
              <w:numPr>
                <w:ilvl w:val="1"/>
                <w:numId w:val="0"/>
              </w:numPr>
              <w:adjustRightInd/>
              <w:spacing w:after="60" w:line="252" w:lineRule="auto"/>
              <w:ind w:left="342"/>
              <w:contextualSpacing/>
              <w:rPr>
                <w:ins w:id="119" w:author="Janne Peisa" w:date="2017-11-09T08:39:00Z"/>
                <w:highlight w:val="green"/>
              </w:rPr>
            </w:pPr>
          </w:p>
          <w:p w14:paraId="24CA4ADA" w14:textId="77777777" w:rsidR="003475BC" w:rsidRDefault="001F0270" w:rsidP="003503B3">
            <w:pPr>
              <w:numPr>
                <w:ilvl w:val="1"/>
                <w:numId w:val="0"/>
              </w:numPr>
              <w:rPr>
                <w:ins w:id="120" w:author="Janne Peisa" w:date="2017-11-09T08:36:00Z"/>
              </w:rPr>
            </w:pPr>
            <w:ins w:id="121" w:author="Janne Peisa" w:date="2017-11-09T08:41:00Z">
              <w:r>
                <w:t>Also this should be reformulated using SA1 terminology, perhaps as “</w:t>
              </w:r>
            </w:ins>
            <w:ins w:id="122" w:author="Janne Peisa" w:date="2017-11-09T08:36:00Z">
              <w:r>
                <w:t>RAN2 would like to</w:t>
              </w:r>
              <w:r>
                <w:rPr>
                  <w:lang w:val="en-GB"/>
                </w:rPr>
                <w:t xml:space="preserve"> ask </w:t>
              </w:r>
              <w:r>
                <w:t xml:space="preserve">SA1 if </w:t>
              </w:r>
              <w:r w:rsidRPr="003503B3">
                <w:rPr>
                  <w:u w:val="single"/>
                </w:rPr>
                <w:t>UAC</w:t>
              </w:r>
              <w:r>
                <w:t xml:space="preserve"> mechanism of access category 3 and</w:t>
              </w:r>
              <w:r>
                <w:rPr>
                  <w:b/>
                  <w:bCs/>
                  <w:i/>
                  <w:iCs/>
                </w:rPr>
                <w:t xml:space="preserve"> </w:t>
              </w:r>
              <w:r>
                <w:t xml:space="preserve">access category 1 is similar to that defined for </w:t>
              </w:r>
              <w:r w:rsidRPr="003503B3">
                <w:rPr>
                  <w:u w:val="single"/>
                </w:rPr>
                <w:t>legacy systems</w:t>
              </w:r>
              <w:r>
                <w:rPr>
                  <w:u w:val="single"/>
                </w:rPr>
                <w:t xml:space="preserve">, </w:t>
              </w:r>
              <w:r>
                <w:t>i.e. "for 5G UEs with one of AC11-15</w:t>
              </w:r>
              <w:r>
                <w:rPr>
                  <w:b/>
                  <w:bCs/>
                  <w:i/>
                  <w:iCs/>
                </w:rPr>
                <w:t xml:space="preserve"> </w:t>
              </w:r>
              <w:r>
                <w:t xml:space="preserve">set cannot make Emergency Calls if UAC broadcast indicate that its relevant AC11-15 are barred (i.e. the UE is not a special prioritized UE anymore) while also access category 3 is barred. </w:t>
              </w:r>
            </w:ins>
            <w:ins w:id="123" w:author="Janne Peisa" w:date="2017-11-09T08:41:00Z">
              <w:r>
                <w:t>“</w:t>
              </w:r>
            </w:ins>
          </w:p>
          <w:p w14:paraId="7FA6568C" w14:textId="77777777" w:rsidR="003475BC" w:rsidRDefault="003475BC">
            <w:pPr>
              <w:rPr>
                <w:ins w:id="124" w:author="Janne Peisa" w:date="2017-11-09T08:36:00Z"/>
              </w:rPr>
            </w:pPr>
          </w:p>
        </w:tc>
      </w:tr>
      <w:tr w:rsidR="003475BC" w14:paraId="51E3F4E2" w14:textId="77777777">
        <w:trPr>
          <w:ins w:id="125" w:author="Johan Johansson" w:date="2017-11-09T22:17:00Z"/>
        </w:trPr>
        <w:tc>
          <w:tcPr>
            <w:tcW w:w="1408" w:type="dxa"/>
          </w:tcPr>
          <w:p w14:paraId="31C11825" w14:textId="77777777" w:rsidR="003475BC" w:rsidRDefault="001F0270">
            <w:pPr>
              <w:rPr>
                <w:ins w:id="126" w:author="Johan Johansson" w:date="2017-11-09T22:17:00Z"/>
                <w:rFonts w:eastAsia="Malgun Gothic"/>
                <w:lang w:eastAsia="ko-KR"/>
              </w:rPr>
            </w:pPr>
            <w:ins w:id="127" w:author="Johan Johansson" w:date="2017-11-09T22:17:00Z">
              <w:r>
                <w:rPr>
                  <w:rFonts w:eastAsia="Malgun Gothic"/>
                  <w:lang w:eastAsia="ko-KR"/>
                </w:rPr>
                <w:t>Mediatek</w:t>
              </w:r>
            </w:ins>
          </w:p>
        </w:tc>
        <w:tc>
          <w:tcPr>
            <w:tcW w:w="7829" w:type="dxa"/>
          </w:tcPr>
          <w:p w14:paraId="57C819E8" w14:textId="77777777" w:rsidR="003475BC" w:rsidRPr="003503B3" w:rsidRDefault="001F0270">
            <w:pPr>
              <w:adjustRightInd/>
              <w:spacing w:after="60" w:line="252" w:lineRule="auto"/>
              <w:contextualSpacing/>
              <w:rPr>
                <w:ins w:id="128" w:author="Johan Johansson" w:date="2017-11-09T22:20:00Z"/>
                <w:bCs/>
              </w:rPr>
            </w:pPr>
            <w:commentRangeStart w:id="129"/>
            <w:ins w:id="130" w:author="Johan Johansson" w:date="2017-11-09T22:20:00Z">
              <w:r w:rsidRPr="00403778">
                <w:rPr>
                  <w:bCs/>
                </w:rPr>
                <w:t>Q1: We su</w:t>
              </w:r>
              <w:r>
                <w:rPr>
                  <w:bCs/>
                </w:rPr>
                <w:t>pport the Ericsson opinion above that we can indeed add details on the options that are on the table</w:t>
              </w:r>
            </w:ins>
            <w:ins w:id="131" w:author="Johan Johansson" w:date="2017-11-09T22:21:00Z">
              <w:r>
                <w:rPr>
                  <w:bCs/>
                </w:rPr>
                <w:t xml:space="preserve"> in the R2 discussion</w:t>
              </w:r>
            </w:ins>
            <w:ins w:id="132" w:author="Johan Johansson" w:date="2017-11-09T22:20:00Z">
              <w:r>
                <w:rPr>
                  <w:bCs/>
                </w:rPr>
                <w:t xml:space="preserve">. </w:t>
              </w:r>
            </w:ins>
            <w:commentRangeEnd w:id="129"/>
            <w:r w:rsidR="0003047E">
              <w:rPr>
                <w:rStyle w:val="CommentReference"/>
                <w:lang w:val="zh-CN" w:eastAsia="zh-CN"/>
              </w:rPr>
              <w:commentReference w:id="129"/>
            </w:r>
          </w:p>
          <w:p w14:paraId="3296CAA6" w14:textId="77777777" w:rsidR="003475BC" w:rsidRDefault="001F0270">
            <w:pPr>
              <w:adjustRightInd/>
              <w:spacing w:after="60" w:line="252" w:lineRule="auto"/>
              <w:contextualSpacing/>
              <w:rPr>
                <w:ins w:id="133" w:author="Johan Johansson" w:date="2017-11-09T22:24:00Z"/>
                <w:bCs/>
              </w:rPr>
            </w:pPr>
            <w:ins w:id="134" w:author="Johan Johansson" w:date="2017-11-09T22:20:00Z">
              <w:r w:rsidRPr="003503B3">
                <w:rPr>
                  <w:bCs/>
                </w:rPr>
                <w:t xml:space="preserve">Q3: </w:t>
              </w:r>
            </w:ins>
            <w:ins w:id="135" w:author="Johan Johansson" w:date="2017-11-09T22:21:00Z">
              <w:r w:rsidRPr="003503B3">
                <w:rPr>
                  <w:bCs/>
                </w:rPr>
                <w:t xml:space="preserve">From </w:t>
              </w:r>
              <w:r>
                <w:rPr>
                  <w:bCs/>
                </w:rPr>
                <w:t xml:space="preserve">SA1 it seems clear that they assume a single access category for an access attempt. </w:t>
              </w:r>
            </w:ins>
            <w:ins w:id="136" w:author="Johan Johansson" w:date="2017-11-09T22:22:00Z">
              <w:r>
                <w:rPr>
                  <w:bCs/>
                </w:rPr>
                <w:t xml:space="preserve">We should not ask about multiple access categories unless we have agreements in RAN2 going in this direction. </w:t>
              </w:r>
            </w:ins>
          </w:p>
          <w:p w14:paraId="5DE91553" w14:textId="77777777" w:rsidR="003475BC" w:rsidRPr="003503B3" w:rsidRDefault="001F0270">
            <w:pPr>
              <w:adjustRightInd/>
              <w:spacing w:after="60" w:line="252" w:lineRule="auto"/>
              <w:contextualSpacing/>
              <w:rPr>
                <w:ins w:id="137" w:author="Johan Johansson" w:date="2017-11-09T22:17:00Z"/>
                <w:bCs/>
              </w:rPr>
            </w:pPr>
            <w:ins w:id="138" w:author="Johan Johansson" w:date="2017-11-09T22:24:00Z">
              <w:r>
                <w:rPr>
                  <w:bCs/>
                </w:rPr>
                <w:t xml:space="preserve">Q3, Q4, Q6: </w:t>
              </w:r>
            </w:ins>
            <w:ins w:id="139" w:author="Johan Johansson" w:date="2017-11-09T22:25:00Z">
              <w:r>
                <w:rPr>
                  <w:bCs/>
                </w:rPr>
                <w:t xml:space="preserve">We support the Ericsson opinion above that SA1 should focus on </w:t>
              </w:r>
            </w:ins>
            <w:ins w:id="140" w:author="Johan Johansson" w:date="2017-11-09T22:26:00Z">
              <w:r>
                <w:rPr>
                  <w:bCs/>
                </w:rPr>
                <w:t xml:space="preserve">service </w:t>
              </w:r>
            </w:ins>
            <w:ins w:id="141" w:author="Johan Johansson" w:date="2017-11-09T22:25:00Z">
              <w:r>
                <w:rPr>
                  <w:bCs/>
                </w:rPr>
                <w:t xml:space="preserve">requirements rather than internal AS NAS </w:t>
              </w:r>
            </w:ins>
            <w:ins w:id="142" w:author="Johan Johansson" w:date="2017-11-09T22:26:00Z">
              <w:r>
                <w:rPr>
                  <w:bCs/>
                </w:rPr>
                <w:t>behaviors</w:t>
              </w:r>
            </w:ins>
            <w:ins w:id="143" w:author="Johan Johansson" w:date="2017-11-09T22:27:00Z">
              <w:r>
                <w:rPr>
                  <w:bCs/>
                </w:rPr>
                <w:t xml:space="preserve"> and it makes sense that RAN2 establishes opinions before asking e,g, CT1. </w:t>
              </w:r>
            </w:ins>
          </w:p>
        </w:tc>
      </w:tr>
      <w:tr w:rsidR="00574E10" w14:paraId="0F45CC76" w14:textId="77777777">
        <w:trPr>
          <w:ins w:id="144" w:author="Huawei" w:date="2017-11-12T13:55:00Z"/>
        </w:trPr>
        <w:tc>
          <w:tcPr>
            <w:tcW w:w="1408" w:type="dxa"/>
          </w:tcPr>
          <w:p w14:paraId="42F118A7" w14:textId="16FA6A23" w:rsidR="00574E10" w:rsidRDefault="00574E10" w:rsidP="00574E10">
            <w:pPr>
              <w:rPr>
                <w:ins w:id="145" w:author="Huawei" w:date="2017-11-12T13:55:00Z"/>
                <w:rFonts w:eastAsia="Malgun Gothic"/>
                <w:lang w:eastAsia="ko-KR"/>
              </w:rPr>
            </w:pPr>
            <w:ins w:id="146" w:author="Huawei" w:date="2017-11-12T13:55:00Z">
              <w:r>
                <w:rPr>
                  <w:rFonts w:eastAsia="Malgun Gothic"/>
                  <w:lang w:eastAsia="ko-KR"/>
                </w:rPr>
                <w:t>Huawei/HiSilicon</w:t>
              </w:r>
            </w:ins>
          </w:p>
        </w:tc>
        <w:tc>
          <w:tcPr>
            <w:tcW w:w="7829" w:type="dxa"/>
          </w:tcPr>
          <w:p w14:paraId="1FC6788A" w14:textId="77777777" w:rsidR="00574E10" w:rsidRPr="00741437" w:rsidRDefault="00574E10" w:rsidP="00574E10">
            <w:pPr>
              <w:rPr>
                <w:ins w:id="147" w:author="Huawei" w:date="2017-11-12T13:55:00Z"/>
                <w:rFonts w:eastAsia="Gulim"/>
                <w:lang w:val="en-GB"/>
              </w:rPr>
            </w:pPr>
            <w:ins w:id="148" w:author="Huawei" w:date="2017-11-12T13:55:00Z">
              <w:r w:rsidRPr="0082702F">
                <w:rPr>
                  <w:rFonts w:eastAsia="Gulim"/>
                  <w:lang w:val="en-GB"/>
                </w:rPr>
                <w:t xml:space="preserve">In general, we </w:t>
              </w:r>
              <w:r>
                <w:rPr>
                  <w:rFonts w:eastAsia="Gulim"/>
                  <w:lang w:val="en-GB"/>
                </w:rPr>
                <w:t>agree with LG’s observation that the purpose of this e-mail discussion is not to</w:t>
              </w:r>
              <w:r w:rsidRPr="0082702F">
                <w:rPr>
                  <w:rFonts w:eastAsia="Gulim"/>
                  <w:lang w:val="en-GB"/>
                </w:rPr>
                <w:t xml:space="preserve"> ask SA1 about detailed RRC signalling solutions.</w:t>
              </w:r>
            </w:ins>
          </w:p>
          <w:p w14:paraId="1C0B05F9" w14:textId="77777777" w:rsidR="00574E10" w:rsidRDefault="00574E10" w:rsidP="00574E10">
            <w:pPr>
              <w:rPr>
                <w:ins w:id="149" w:author="Huawei" w:date="2017-11-12T13:55:00Z"/>
              </w:rPr>
            </w:pPr>
            <w:ins w:id="150" w:author="Huawei" w:date="2017-11-12T13:55:00Z">
              <w:r>
                <w:t xml:space="preserve">With respect to Question 1, it seems useful to clarify if access barring controls need to differentiate between AC11-15] similar to LTE AC.  However, it is not very clear if SA1 needs to discuss the specifics of barring parameters. We suggest to simplify the language of Question 1 somewhat, to focus on the key issue of whether AC11-15 are handled in UAC similar to the AC solution for LTE AC. </w:t>
              </w:r>
            </w:ins>
          </w:p>
          <w:p w14:paraId="6DF0F201" w14:textId="77777777" w:rsidR="00574E10" w:rsidRPr="00A816FD" w:rsidRDefault="00574E10" w:rsidP="00574E10">
            <w:pPr>
              <w:numPr>
                <w:ilvl w:val="0"/>
                <w:numId w:val="14"/>
              </w:numPr>
              <w:spacing w:after="60"/>
              <w:contextualSpacing/>
              <w:rPr>
                <w:ins w:id="151" w:author="Huawei" w:date="2017-11-12T13:55:00Z"/>
                <w:bCs/>
              </w:rPr>
            </w:pPr>
            <w:commentRangeStart w:id="152"/>
            <w:ins w:id="153" w:author="Huawei" w:date="2017-11-12T13:55:00Z">
              <w:r>
                <w:rPr>
                  <w:b/>
                  <w:bCs/>
                </w:rPr>
                <w:t xml:space="preserve">Proposed </w:t>
              </w:r>
              <w:r w:rsidRPr="00741437">
                <w:rPr>
                  <w:b/>
                  <w:bCs/>
                </w:rPr>
                <w:t>Question 1:</w:t>
              </w:r>
              <w:r>
                <w:rPr>
                  <w:bCs/>
                </w:rPr>
                <w:t xml:space="preserve"> </w:t>
              </w:r>
              <w:r w:rsidRPr="007B5EFE">
                <w:rPr>
                  <w:bCs/>
                  <w:strike/>
                  <w:highlight w:val="yellow"/>
                </w:rPr>
                <w:t>RAN2 assumes that</w:t>
              </w:r>
              <w:r>
                <w:rPr>
                  <w:bCs/>
                </w:rPr>
                <w:t xml:space="preserve"> </w:t>
              </w:r>
              <w:r w:rsidRPr="007B5EFE">
                <w:rPr>
                  <w:bCs/>
                  <w:highlight w:val="cyan"/>
                </w:rPr>
                <w:t>In CR S1-173548,</w:t>
              </w:r>
              <w:r>
                <w:rPr>
                  <w:bCs/>
                </w:rPr>
                <w:t xml:space="preserve"> AC11-15 use the same category, i.e. Access category 1.  RAN2 would like to check with SA1 if </w:t>
              </w:r>
              <w:r w:rsidRPr="007B5EFE">
                <w:rPr>
                  <w:bCs/>
                  <w:strike/>
                  <w:highlight w:val="yellow"/>
                </w:rPr>
                <w:t>we still need to broadcast different</w:t>
              </w:r>
              <w:r>
                <w:rPr>
                  <w:bCs/>
                </w:rPr>
                <w:t xml:space="preserve"> access barring </w:t>
              </w:r>
              <w:r w:rsidRPr="007B5EFE">
                <w:rPr>
                  <w:bCs/>
                  <w:strike/>
                  <w:highlight w:val="yellow"/>
                </w:rPr>
                <w:t>control parameters for</w:t>
              </w:r>
              <w:r>
                <w:rPr>
                  <w:bCs/>
                </w:rPr>
                <w:t xml:space="preserve"> </w:t>
              </w:r>
              <w:r w:rsidRPr="007B5EFE">
                <w:rPr>
                  <w:bCs/>
                  <w:highlight w:val="cyan"/>
                </w:rPr>
                <w:t>needs to differentiate</w:t>
              </w:r>
              <w:r>
                <w:rPr>
                  <w:bCs/>
                </w:rPr>
                <w:t xml:space="preserve"> each of AC11-15</w:t>
              </w:r>
              <w:r w:rsidRPr="007B5EFE">
                <w:rPr>
                  <w:bCs/>
                  <w:highlight w:val="cyan"/>
                </w:rPr>
                <w:t>, similar to handling of AC11-15 in LTE AC</w:t>
              </w:r>
              <w:r>
                <w:rPr>
                  <w:bCs/>
                </w:rPr>
                <w:t>.</w:t>
              </w:r>
            </w:ins>
            <w:commentRangeEnd w:id="152"/>
            <w:r w:rsidR="00554990">
              <w:rPr>
                <w:rStyle w:val="CommentReference"/>
                <w:lang w:val="zh-CN" w:eastAsia="zh-CN"/>
              </w:rPr>
              <w:commentReference w:id="152"/>
            </w:r>
          </w:p>
          <w:p w14:paraId="4F80F451" w14:textId="77777777" w:rsidR="00574E10" w:rsidRPr="007B5EFE" w:rsidRDefault="00574E10" w:rsidP="00574E10">
            <w:pPr>
              <w:spacing w:after="60"/>
              <w:ind w:left="1440"/>
              <w:contextualSpacing/>
              <w:rPr>
                <w:ins w:id="154" w:author="Huawei" w:date="2017-11-12T13:55:00Z"/>
                <w:bCs/>
              </w:rPr>
            </w:pPr>
          </w:p>
          <w:p w14:paraId="2129AD41" w14:textId="77777777" w:rsidR="00574E10" w:rsidRDefault="00574E10" w:rsidP="00574E10">
            <w:pPr>
              <w:rPr>
                <w:ins w:id="155" w:author="Huawei" w:date="2017-11-12T13:55:00Z"/>
              </w:rPr>
            </w:pPr>
            <w:ins w:id="156" w:author="Huawei" w:date="2017-11-12T13:55:00Z">
              <w:r>
                <w:t>With respect to Question 2, we have a similar view as LG. We propose the following clarification to the text of the question:</w:t>
              </w:r>
            </w:ins>
          </w:p>
          <w:p w14:paraId="56E86AAF" w14:textId="77777777" w:rsidR="00574E10" w:rsidRPr="009330CD" w:rsidRDefault="00574E10" w:rsidP="00574E10">
            <w:pPr>
              <w:pStyle w:val="ListParagraph"/>
              <w:numPr>
                <w:ilvl w:val="0"/>
                <w:numId w:val="14"/>
              </w:numPr>
              <w:rPr>
                <w:ins w:id="157" w:author="Huawei" w:date="2017-11-12T13:55:00Z"/>
              </w:rPr>
            </w:pPr>
            <w:commentRangeStart w:id="158"/>
            <w:ins w:id="159" w:author="Huawei" w:date="2017-11-12T13:55:00Z">
              <w:r>
                <w:rPr>
                  <w:b/>
                  <w:bCs/>
                </w:rPr>
                <w:t xml:space="preserve">Proposed </w:t>
              </w:r>
              <w:r w:rsidRPr="00741437">
                <w:rPr>
                  <w:b/>
                  <w:bCs/>
                </w:rPr>
                <w:t>Question 2:</w:t>
              </w:r>
              <w:r>
                <w:rPr>
                  <w:bCs/>
                </w:rPr>
                <w:t xml:space="preserve"> RAN2 </w:t>
              </w:r>
              <w:r w:rsidRPr="007B5EFE">
                <w:rPr>
                  <w:bCs/>
                  <w:strike/>
                  <w:highlight w:val="yellow"/>
                </w:rPr>
                <w:t>assumes that</w:t>
              </w:r>
              <w:r>
                <w:rPr>
                  <w:bCs/>
                </w:rPr>
                <w:t xml:space="preserve"> </w:t>
              </w:r>
              <w:r w:rsidRPr="007B5EFE">
                <w:rPr>
                  <w:bCs/>
                  <w:highlight w:val="cyan"/>
                </w:rPr>
                <w:t>would like to clarify whether</w:t>
              </w:r>
              <w:r>
                <w:rPr>
                  <w:bCs/>
                </w:rPr>
                <w:t xml:space="preserve"> both SMS and SMS over IP use same category 7.  </w:t>
              </w:r>
              <w:r w:rsidRPr="007B5EFE">
                <w:rPr>
                  <w:bCs/>
                  <w:strike/>
                  <w:highlight w:val="yellow"/>
                </w:rPr>
                <w:t>For SMS,</w:t>
              </w:r>
              <w:r>
                <w:rPr>
                  <w:bCs/>
                </w:rPr>
                <w:t xml:space="preserve"> RAN2 would </w:t>
              </w:r>
              <w:r w:rsidRPr="007B5EFE">
                <w:rPr>
                  <w:bCs/>
                  <w:highlight w:val="cyan"/>
                </w:rPr>
                <w:t>also</w:t>
              </w:r>
              <w:r>
                <w:rPr>
                  <w:bCs/>
                </w:rPr>
                <w:t xml:space="preserve"> like to check with SA1 whether different access barring </w:t>
              </w:r>
              <w:r w:rsidRPr="007B5EFE">
                <w:rPr>
                  <w:bCs/>
                  <w:highlight w:val="cyan"/>
                </w:rPr>
                <w:t>behavior needs to be</w:t>
              </w:r>
              <w:r>
                <w:rPr>
                  <w:bCs/>
                </w:rPr>
                <w:t xml:space="preserve"> supported </w:t>
              </w:r>
              <w:r w:rsidRPr="007B5EFE">
                <w:rPr>
                  <w:bCs/>
                  <w:strike/>
                  <w:highlight w:val="yellow"/>
                </w:rPr>
                <w:t>control parameters</w:t>
              </w:r>
              <w:r w:rsidRPr="007B5EFE">
                <w:rPr>
                  <w:bCs/>
                  <w:highlight w:val="yellow"/>
                </w:rPr>
                <w:t xml:space="preserve"> </w:t>
              </w:r>
              <w:r w:rsidRPr="007B5EFE">
                <w:rPr>
                  <w:bCs/>
                  <w:strike/>
                  <w:highlight w:val="yellow"/>
                </w:rPr>
                <w:t>are needed</w:t>
              </w:r>
              <w:r>
                <w:rPr>
                  <w:bCs/>
                </w:rPr>
                <w:t xml:space="preserve"> for SMS and SMS over IP</w:t>
              </w:r>
              <w:r w:rsidRPr="00A2769A">
                <w:rPr>
                  <w:bCs/>
                </w:rPr>
                <w:t>.</w:t>
              </w:r>
            </w:ins>
            <w:commentRangeEnd w:id="158"/>
            <w:r w:rsidR="0094493D">
              <w:rPr>
                <w:rStyle w:val="CommentReference"/>
                <w:lang w:val="zh-CN" w:eastAsia="zh-CN"/>
              </w:rPr>
              <w:commentReference w:id="158"/>
            </w:r>
          </w:p>
          <w:p w14:paraId="2D518DC6" w14:textId="77777777" w:rsidR="00574E10" w:rsidRDefault="00574E10" w:rsidP="00574E10">
            <w:pPr>
              <w:rPr>
                <w:ins w:id="160" w:author="Huawei" w:date="2017-11-12T13:55:00Z"/>
              </w:rPr>
            </w:pPr>
            <w:ins w:id="161" w:author="Huawei" w:date="2017-11-12T13:55:00Z">
              <w:r>
                <w:t>Question3, does not seem to be related to SA1’s scope of responsibilities or expertise. Our understanding is that TS 22.261 states that:</w:t>
              </w:r>
            </w:ins>
          </w:p>
          <w:p w14:paraId="2CB8A25F" w14:textId="77777777" w:rsidR="00574E10" w:rsidRPr="007B5EFE" w:rsidRDefault="00574E10" w:rsidP="00574E10">
            <w:pPr>
              <w:ind w:left="720"/>
              <w:rPr>
                <w:ins w:id="162" w:author="Huawei" w:date="2017-11-12T13:55:00Z"/>
                <w:i/>
              </w:rPr>
            </w:pPr>
            <w:ins w:id="163" w:author="Huawei" w:date="2017-11-12T13:55:00Z">
              <w:r w:rsidRPr="007B5EFE">
                <w:rPr>
                  <w:i/>
                  <w:lang w:eastAsia="ja-JP"/>
                </w:rPr>
                <w:t>In unified access control, each access attempt is categorized into one of the access categories</w:t>
              </w:r>
              <w:r>
                <w:rPr>
                  <w:i/>
                  <w:lang w:eastAsia="ja-JP"/>
                </w:rPr>
                <w:t>…</w:t>
              </w:r>
            </w:ins>
          </w:p>
          <w:p w14:paraId="4239EE41" w14:textId="77777777" w:rsidR="00574E10" w:rsidRDefault="00574E10" w:rsidP="00574E10">
            <w:pPr>
              <w:rPr>
                <w:ins w:id="164" w:author="Huawei" w:date="2017-11-12T13:55:00Z"/>
              </w:rPr>
            </w:pPr>
            <w:ins w:id="165" w:author="Huawei" w:date="2017-11-12T13:55:00Z">
              <w:r>
                <w:t xml:space="preserve">However, SA1 does not attempt to specify which protocol layer (e.g. NAS or AS) would perform the categorization of an access attempt to a single access category. We believe that actual solutions should be discussed and agreed in appropriate WG (i.e. RAN2 and CT1), and be contribution driven. Hence, we do not think there is a need to ask Question 3 to SA1. </w:t>
              </w:r>
            </w:ins>
          </w:p>
          <w:p w14:paraId="437601FD" w14:textId="77777777" w:rsidR="00574E10" w:rsidRDefault="00574E10" w:rsidP="00574E10">
            <w:pPr>
              <w:numPr>
                <w:ilvl w:val="0"/>
                <w:numId w:val="14"/>
              </w:numPr>
              <w:adjustRightInd/>
              <w:spacing w:after="60" w:line="252" w:lineRule="auto"/>
              <w:contextualSpacing/>
              <w:rPr>
                <w:ins w:id="166" w:author="Huawei" w:date="2017-11-12T13:55:00Z"/>
              </w:rPr>
            </w:pPr>
            <w:ins w:id="167" w:author="Huawei" w:date="2017-11-12T13:55:00Z">
              <w:r>
                <w:rPr>
                  <w:b/>
                  <w:bCs/>
                </w:rPr>
                <w:t>Propose to remove Question 3</w:t>
              </w:r>
              <w:r>
                <w:t xml:space="preserve"> </w:t>
              </w:r>
            </w:ins>
          </w:p>
          <w:p w14:paraId="2137209A" w14:textId="77777777" w:rsidR="00574E10" w:rsidRDefault="00574E10" w:rsidP="00574E10">
            <w:pPr>
              <w:adjustRightInd/>
              <w:spacing w:after="60" w:line="252" w:lineRule="auto"/>
              <w:ind w:left="720"/>
              <w:contextualSpacing/>
              <w:rPr>
                <w:ins w:id="168" w:author="Huawei" w:date="2017-11-12T13:55:00Z"/>
              </w:rPr>
            </w:pPr>
          </w:p>
          <w:p w14:paraId="5AEA77AE" w14:textId="77777777" w:rsidR="00574E10" w:rsidRDefault="00574E10" w:rsidP="00574E10">
            <w:pPr>
              <w:rPr>
                <w:ins w:id="169" w:author="Huawei" w:date="2017-11-12T13:55:00Z"/>
              </w:rPr>
            </w:pPr>
            <w:ins w:id="170" w:author="Huawei" w:date="2017-11-12T13:55:00Z">
              <w:r>
                <w:t xml:space="preserve">With respect to Question 4, we agree with Ericsson. Similar to Question 3, the topic seems to be out of SA1’s scope. We should discuss this in RAN2, and reach a conclusion based on contributions. We can decide at that time if there is a need to ask other WGs for further clarification. </w:t>
              </w:r>
            </w:ins>
          </w:p>
          <w:p w14:paraId="6FFE2FD7" w14:textId="77777777" w:rsidR="00574E10" w:rsidRDefault="00574E10" w:rsidP="00574E10">
            <w:pPr>
              <w:numPr>
                <w:ilvl w:val="0"/>
                <w:numId w:val="14"/>
              </w:numPr>
              <w:adjustRightInd/>
              <w:spacing w:after="60" w:line="252" w:lineRule="auto"/>
              <w:contextualSpacing/>
              <w:rPr>
                <w:ins w:id="171" w:author="Huawei" w:date="2017-11-12T13:55:00Z"/>
                <w:lang w:eastAsia="zh-CN"/>
              </w:rPr>
            </w:pPr>
            <w:ins w:id="172" w:author="Huawei" w:date="2017-11-12T13:55:00Z">
              <w:r>
                <w:rPr>
                  <w:b/>
                  <w:bCs/>
                </w:rPr>
                <w:t xml:space="preserve">Propose to remove Question 4 </w:t>
              </w:r>
            </w:ins>
          </w:p>
          <w:p w14:paraId="057E3EF3" w14:textId="77777777" w:rsidR="00574E10" w:rsidRDefault="00574E10" w:rsidP="00574E10">
            <w:pPr>
              <w:spacing w:after="60"/>
              <w:ind w:left="702"/>
              <w:contextualSpacing/>
              <w:rPr>
                <w:ins w:id="173" w:author="Huawei" w:date="2017-11-12T13:55:00Z"/>
              </w:rPr>
            </w:pPr>
          </w:p>
          <w:p w14:paraId="57419CDC" w14:textId="77777777" w:rsidR="00574E10" w:rsidRDefault="00574E10" w:rsidP="00574E10">
            <w:pPr>
              <w:rPr>
                <w:ins w:id="174" w:author="Huawei" w:date="2017-11-12T13:55:00Z"/>
              </w:rPr>
            </w:pPr>
            <w:ins w:id="175" w:author="Huawei" w:date="2017-11-12T13:55:00Z">
              <w:r>
                <w:t>As discussed by both LG and Ericsson Question 5 seems premature. We think it can be removed.</w:t>
              </w:r>
            </w:ins>
          </w:p>
          <w:p w14:paraId="0B2B80B0" w14:textId="77777777" w:rsidR="00574E10" w:rsidRDefault="00574E10" w:rsidP="00574E10">
            <w:pPr>
              <w:numPr>
                <w:ilvl w:val="0"/>
                <w:numId w:val="14"/>
              </w:numPr>
              <w:adjustRightInd/>
              <w:spacing w:after="60" w:line="252" w:lineRule="auto"/>
              <w:contextualSpacing/>
              <w:rPr>
                <w:ins w:id="176" w:author="Huawei" w:date="2017-11-12T13:55:00Z"/>
                <w:lang w:eastAsia="zh-CN"/>
              </w:rPr>
            </w:pPr>
            <w:ins w:id="177" w:author="Huawei" w:date="2017-11-12T13:55:00Z">
              <w:r>
                <w:rPr>
                  <w:b/>
                  <w:bCs/>
                </w:rPr>
                <w:t xml:space="preserve">Propose to remove Question 5 </w:t>
              </w:r>
            </w:ins>
          </w:p>
          <w:p w14:paraId="1EF48E78" w14:textId="77777777" w:rsidR="00574E10" w:rsidRPr="007B5EFE" w:rsidRDefault="00574E10" w:rsidP="00574E10">
            <w:pPr>
              <w:adjustRightInd/>
              <w:spacing w:after="60" w:line="252" w:lineRule="auto"/>
              <w:ind w:left="720"/>
              <w:contextualSpacing/>
              <w:rPr>
                <w:ins w:id="178" w:author="Huawei" w:date="2017-11-12T13:55:00Z"/>
                <w:lang w:eastAsia="zh-CN"/>
              </w:rPr>
            </w:pPr>
          </w:p>
          <w:p w14:paraId="270A63B8" w14:textId="77777777" w:rsidR="00574E10" w:rsidRDefault="00574E10" w:rsidP="00574E10">
            <w:pPr>
              <w:rPr>
                <w:ins w:id="179" w:author="Huawei" w:date="2017-11-12T13:55:00Z"/>
              </w:rPr>
            </w:pPr>
            <w:ins w:id="180" w:author="Huawei" w:date="2017-11-12T13:55:00Z">
              <w:r>
                <w:t xml:space="preserve">Agreeing with Ericsson, we think Question 6 is not within SA1’s scope, and can be removed. </w:t>
              </w:r>
            </w:ins>
          </w:p>
          <w:p w14:paraId="54A04051" w14:textId="77777777" w:rsidR="00574E10" w:rsidRDefault="00574E10" w:rsidP="00574E10">
            <w:pPr>
              <w:numPr>
                <w:ilvl w:val="0"/>
                <w:numId w:val="14"/>
              </w:numPr>
              <w:adjustRightInd/>
              <w:spacing w:after="60" w:line="252" w:lineRule="auto"/>
              <w:contextualSpacing/>
              <w:rPr>
                <w:ins w:id="181" w:author="Huawei" w:date="2017-11-12T13:55:00Z"/>
                <w:lang w:eastAsia="zh-CN"/>
              </w:rPr>
            </w:pPr>
            <w:ins w:id="182" w:author="Huawei" w:date="2017-11-12T13:55:00Z">
              <w:r>
                <w:rPr>
                  <w:b/>
                  <w:bCs/>
                </w:rPr>
                <w:t xml:space="preserve">Propose to remove Question 6 </w:t>
              </w:r>
            </w:ins>
          </w:p>
          <w:p w14:paraId="364BA6AB" w14:textId="77777777" w:rsidR="00574E10" w:rsidRPr="00574E10" w:rsidRDefault="00574E10" w:rsidP="00574E10">
            <w:pPr>
              <w:adjustRightInd/>
              <w:spacing w:after="60" w:line="252" w:lineRule="auto"/>
              <w:contextualSpacing/>
              <w:rPr>
                <w:ins w:id="183" w:author="Huawei" w:date="2017-11-12T13:55:00Z"/>
                <w:bCs/>
              </w:rPr>
            </w:pPr>
          </w:p>
        </w:tc>
      </w:tr>
      <w:tr w:rsidR="00574E10" w14:paraId="1A77ABD4" w14:textId="77777777">
        <w:trPr>
          <w:ins w:id="184" w:author="Nokia" w:date="2017-11-10T04:15:00Z"/>
        </w:trPr>
        <w:tc>
          <w:tcPr>
            <w:tcW w:w="1408" w:type="dxa"/>
          </w:tcPr>
          <w:p w14:paraId="313652E0" w14:textId="77777777" w:rsidR="00574E10" w:rsidRDefault="00574E10" w:rsidP="00574E10">
            <w:pPr>
              <w:rPr>
                <w:ins w:id="185" w:author="Nokia" w:date="2017-11-10T04:15:00Z"/>
                <w:rFonts w:eastAsia="Malgun Gothic"/>
                <w:lang w:eastAsia="ko-KR"/>
              </w:rPr>
            </w:pPr>
            <w:ins w:id="186" w:author="Nokia" w:date="2017-11-10T04:15:00Z">
              <w:r>
                <w:rPr>
                  <w:rFonts w:eastAsia="Malgun Gothic"/>
                  <w:lang w:eastAsia="ko-KR"/>
                </w:rPr>
                <w:t>Nokia, Nokia Shanghai Bell</w:t>
              </w:r>
            </w:ins>
          </w:p>
        </w:tc>
        <w:tc>
          <w:tcPr>
            <w:tcW w:w="7829" w:type="dxa"/>
          </w:tcPr>
          <w:p w14:paraId="0C162DE0" w14:textId="77777777" w:rsidR="00574E10" w:rsidRDefault="00574E10" w:rsidP="00574E10">
            <w:pPr>
              <w:adjustRightInd/>
              <w:spacing w:after="60" w:line="252" w:lineRule="auto"/>
              <w:contextualSpacing/>
              <w:rPr>
                <w:ins w:id="187" w:author="Nokia" w:date="2017-11-10T04:19:00Z"/>
                <w:bCs/>
              </w:rPr>
            </w:pPr>
            <w:ins w:id="188" w:author="Nokia" w:date="2017-11-10T04:20:00Z">
              <w:r>
                <w:rPr>
                  <w:bCs/>
                </w:rPr>
                <w:t>Similarly,</w:t>
              </w:r>
            </w:ins>
            <w:ins w:id="189" w:author="Nokia" w:date="2017-11-10T04:18:00Z">
              <w:r>
                <w:rPr>
                  <w:bCs/>
                </w:rPr>
                <w:t xml:space="preserve"> to Ericsson and Mediatek, w</w:t>
              </w:r>
            </w:ins>
            <w:ins w:id="190" w:author="Nokia" w:date="2017-11-10T04:15:00Z">
              <w:r>
                <w:rPr>
                  <w:bCs/>
                </w:rPr>
                <w:t xml:space="preserve">e </w:t>
              </w:r>
            </w:ins>
            <w:ins w:id="191" w:author="Nokia" w:date="2017-11-10T04:17:00Z">
              <w:r>
                <w:rPr>
                  <w:bCs/>
                </w:rPr>
                <w:t>think th</w:t>
              </w:r>
            </w:ins>
            <w:ins w:id="192" w:author="Nokia" w:date="2017-11-10T04:18:00Z">
              <w:r>
                <w:rPr>
                  <w:bCs/>
                </w:rPr>
                <w:t>at questions to SA1 should focus on service requirements rat</w:t>
              </w:r>
            </w:ins>
            <w:ins w:id="193" w:author="Nokia" w:date="2017-11-10T04:19:00Z">
              <w:r>
                <w:rPr>
                  <w:bCs/>
                </w:rPr>
                <w:t>h</w:t>
              </w:r>
            </w:ins>
            <w:ins w:id="194" w:author="Nokia" w:date="2017-11-10T04:18:00Z">
              <w:r>
                <w:rPr>
                  <w:bCs/>
                </w:rPr>
                <w:t xml:space="preserve">er than </w:t>
              </w:r>
            </w:ins>
            <w:ins w:id="195" w:author="Nokia" w:date="2017-11-10T04:19:00Z">
              <w:r>
                <w:rPr>
                  <w:bCs/>
                </w:rPr>
                <w:t>technical realization between AS and NAS</w:t>
              </w:r>
            </w:ins>
            <w:ins w:id="196" w:author="Nokia" w:date="2017-11-10T04:22:00Z">
              <w:r>
                <w:rPr>
                  <w:bCs/>
                </w:rPr>
                <w:t xml:space="preserve"> (e.g. referring to broadcast)</w:t>
              </w:r>
            </w:ins>
            <w:ins w:id="197" w:author="Nokia" w:date="2017-11-10T04:19:00Z">
              <w:r>
                <w:rPr>
                  <w:bCs/>
                </w:rPr>
                <w:t xml:space="preserve">. </w:t>
              </w:r>
            </w:ins>
            <w:ins w:id="198" w:author="Nokia" w:date="2017-11-10T04:20:00Z">
              <w:r>
                <w:rPr>
                  <w:bCs/>
                </w:rPr>
                <w:t>Thus, on:</w:t>
              </w:r>
            </w:ins>
          </w:p>
          <w:p w14:paraId="49EA9D53" w14:textId="77777777" w:rsidR="00574E10" w:rsidRDefault="00574E10" w:rsidP="00574E10">
            <w:pPr>
              <w:adjustRightInd/>
              <w:spacing w:after="60" w:line="252" w:lineRule="auto"/>
              <w:contextualSpacing/>
              <w:rPr>
                <w:ins w:id="199" w:author="Nokia" w:date="2017-11-10T04:26:00Z"/>
                <w:bCs/>
              </w:rPr>
            </w:pPr>
            <w:ins w:id="200" w:author="Nokia" w:date="2017-11-10T04:19:00Z">
              <w:r>
                <w:rPr>
                  <w:bCs/>
                </w:rPr>
                <w:t xml:space="preserve">Q1: </w:t>
              </w:r>
            </w:ins>
            <w:ins w:id="201" w:author="Nokia" w:date="2017-11-10T04:25:00Z">
              <w:r>
                <w:rPr>
                  <w:bCs/>
                </w:rPr>
                <w:t xml:space="preserve">Based on RAN2 concerns towards differentiation of the AC11-15, </w:t>
              </w:r>
            </w:ins>
            <w:ins w:id="202" w:author="Nokia" w:date="2017-11-10T04:26:00Z">
              <w:r>
                <w:rPr>
                  <w:bCs/>
                </w:rPr>
                <w:t>t</w:t>
              </w:r>
            </w:ins>
            <w:ins w:id="203" w:author="Nokia" w:date="2017-11-10T04:20:00Z">
              <w:r>
                <w:rPr>
                  <w:bCs/>
                </w:rPr>
                <w:t>h</w:t>
              </w:r>
            </w:ins>
            <w:ins w:id="204" w:author="Nokia" w:date="2017-11-10T04:17:00Z">
              <w:r>
                <w:rPr>
                  <w:bCs/>
                </w:rPr>
                <w:t xml:space="preserve">e fundamental question </w:t>
              </w:r>
            </w:ins>
            <w:ins w:id="205" w:author="Nokia" w:date="2017-11-10T04:18:00Z">
              <w:r>
                <w:rPr>
                  <w:bCs/>
                </w:rPr>
                <w:t>s</w:t>
              </w:r>
            </w:ins>
            <w:ins w:id="206" w:author="Nokia" w:date="2017-11-10T04:20:00Z">
              <w:r>
                <w:rPr>
                  <w:bCs/>
                </w:rPr>
                <w:t xml:space="preserve">hould be </w:t>
              </w:r>
            </w:ins>
            <w:ins w:id="207" w:author="Nokia" w:date="2017-11-10T04:17:00Z">
              <w:r>
                <w:rPr>
                  <w:bCs/>
                </w:rPr>
                <w:t xml:space="preserve">whether we should distinguish </w:t>
              </w:r>
            </w:ins>
            <w:ins w:id="208" w:author="Nokia" w:date="2017-11-10T04:20:00Z">
              <w:r>
                <w:rPr>
                  <w:bCs/>
                </w:rPr>
                <w:t>AC 11-15 treatment</w:t>
              </w:r>
            </w:ins>
            <w:ins w:id="209" w:author="Nokia" w:date="2017-11-10T04:21:00Z">
              <w:r>
                <w:rPr>
                  <w:bCs/>
                </w:rPr>
                <w:t xml:space="preserve"> (have Access Categories separate per AC 11-15, i.e. </w:t>
              </w:r>
            </w:ins>
            <w:ins w:id="210" w:author="Nokia" w:date="2017-11-10T04:25:00Z">
              <w:r>
                <w:rPr>
                  <w:bCs/>
                </w:rPr>
                <w:t xml:space="preserve">five Access Categories </w:t>
              </w:r>
            </w:ins>
            <w:ins w:id="211" w:author="Nokia" w:date="2017-11-10T04:21:00Z">
              <w:r>
                <w:rPr>
                  <w:bCs/>
                </w:rPr>
                <w:t xml:space="preserve">or </w:t>
              </w:r>
            </w:ins>
            <w:ins w:id="212" w:author="Nokia" w:date="2017-11-10T04:20:00Z">
              <w:r>
                <w:rPr>
                  <w:bCs/>
                </w:rPr>
                <w:t>keep the current requirement</w:t>
              </w:r>
            </w:ins>
            <w:ins w:id="213" w:author="Nokia" w:date="2017-11-10T04:15:00Z">
              <w:r>
                <w:rPr>
                  <w:bCs/>
                </w:rPr>
                <w:t xml:space="preserve"> </w:t>
              </w:r>
            </w:ins>
            <w:ins w:id="214" w:author="Nokia" w:date="2017-11-10T04:22:00Z">
              <w:r>
                <w:rPr>
                  <w:bCs/>
                </w:rPr>
                <w:t>i.e. single Access Category</w:t>
              </w:r>
            </w:ins>
            <w:ins w:id="215" w:author="Nokia" w:date="2017-11-10T04:24:00Z">
              <w:r>
                <w:rPr>
                  <w:bCs/>
                </w:rPr>
                <w:t>)</w:t>
              </w:r>
            </w:ins>
            <w:ins w:id="216" w:author="Nokia" w:date="2017-11-10T04:23:00Z">
              <w:r>
                <w:rPr>
                  <w:bCs/>
                </w:rPr>
                <w:t xml:space="preserve">. By answer we will </w:t>
              </w:r>
            </w:ins>
            <w:ins w:id="217" w:author="Nokia" w:date="2017-11-10T04:24:00Z">
              <w:r>
                <w:rPr>
                  <w:bCs/>
                </w:rPr>
                <w:t>g</w:t>
              </w:r>
            </w:ins>
            <w:ins w:id="218" w:author="Nokia" w:date="2017-11-10T04:23:00Z">
              <w:r>
                <w:rPr>
                  <w:bCs/>
                </w:rPr>
                <w:t>et to know how to design access barring control parameters (</w:t>
              </w:r>
            </w:ins>
            <w:ins w:id="219" w:author="Nokia" w:date="2017-11-10T04:24:00Z">
              <w:r>
                <w:rPr>
                  <w:bCs/>
                </w:rPr>
                <w:t>different access barring control parameters or common for the set of AC 11-15)</w:t>
              </w:r>
            </w:ins>
          </w:p>
          <w:p w14:paraId="48A266C6" w14:textId="77777777" w:rsidR="00574E10" w:rsidRDefault="00574E10" w:rsidP="00574E10">
            <w:pPr>
              <w:adjustRightInd/>
              <w:spacing w:after="60" w:line="252" w:lineRule="auto"/>
              <w:contextualSpacing/>
              <w:rPr>
                <w:ins w:id="220" w:author="Nokia" w:date="2017-11-10T04:15:00Z"/>
                <w:bCs/>
              </w:rPr>
            </w:pPr>
            <w:ins w:id="221" w:author="Nokia" w:date="2017-11-10T04:26:00Z">
              <w:r>
                <w:rPr>
                  <w:bCs/>
                </w:rPr>
                <w:t>Q2: SA1</w:t>
              </w:r>
            </w:ins>
            <w:ins w:id="222" w:author="Nokia" w:date="2017-11-10T04:27:00Z">
              <w:r>
                <w:rPr>
                  <w:bCs/>
                </w:rPr>
                <w:t>’s intent is clear: to have one Access Category 7.</w:t>
              </w:r>
            </w:ins>
            <w:ins w:id="223" w:author="Nokia" w:date="2017-11-10T04:32:00Z">
              <w:r>
                <w:rPr>
                  <w:bCs/>
                </w:rPr>
                <w:t xml:space="preserve"> </w:t>
              </w:r>
            </w:ins>
            <w:ins w:id="224" w:author="Nokia" w:date="2017-11-10T04:27:00Z">
              <w:r>
                <w:rPr>
                  <w:bCs/>
                </w:rPr>
                <w:t xml:space="preserve">That also </w:t>
              </w:r>
            </w:ins>
            <w:ins w:id="225" w:author="Nokia" w:date="2017-11-10T04:28:00Z">
              <w:r>
                <w:rPr>
                  <w:bCs/>
                </w:rPr>
                <w:t>corresponds to</w:t>
              </w:r>
            </w:ins>
            <w:ins w:id="226" w:author="Nokia" w:date="2017-11-10T04:27:00Z">
              <w:r>
                <w:rPr>
                  <w:bCs/>
                </w:rPr>
                <w:t xml:space="preserve"> unified access control </w:t>
              </w:r>
            </w:ins>
            <w:ins w:id="227" w:author="Nokia" w:date="2017-11-10T04:28:00Z">
              <w:r>
                <w:rPr>
                  <w:bCs/>
                </w:rPr>
                <w:t xml:space="preserve">design. </w:t>
              </w:r>
            </w:ins>
            <w:ins w:id="228" w:author="Nokia" w:date="2017-11-10T04:30:00Z">
              <w:r>
                <w:rPr>
                  <w:bCs/>
                </w:rPr>
                <w:t>Therefore, single set of access control barring parameters is needed based on the current SA1 requirements</w:t>
              </w:r>
            </w:ins>
          </w:p>
          <w:p w14:paraId="194D89CE" w14:textId="77777777" w:rsidR="00574E10" w:rsidRDefault="00574E10" w:rsidP="00574E10">
            <w:pPr>
              <w:adjustRightInd/>
              <w:spacing w:after="60" w:line="252" w:lineRule="auto"/>
              <w:contextualSpacing/>
              <w:rPr>
                <w:ins w:id="229" w:author="Nokia" w:date="2017-11-10T04:15:00Z"/>
                <w:bCs/>
              </w:rPr>
            </w:pPr>
            <w:ins w:id="230" w:author="Nokia" w:date="2017-11-10T04:15:00Z">
              <w:r>
                <w:rPr>
                  <w:bCs/>
                </w:rPr>
                <w:t xml:space="preserve">Q3: From SA1 it seems clear that they assume a single access category for an access attempt. We </w:t>
              </w:r>
            </w:ins>
            <w:ins w:id="231" w:author="Nokia" w:date="2017-11-10T04:32:00Z">
              <w:r>
                <w:rPr>
                  <w:bCs/>
                </w:rPr>
                <w:t>do not see a need to ask the question, as there are no real issues identified in a single access control barring configuration set.</w:t>
              </w:r>
            </w:ins>
            <w:ins w:id="232" w:author="Nokia" w:date="2017-11-10T04:15:00Z">
              <w:r>
                <w:rPr>
                  <w:bCs/>
                </w:rPr>
                <w:t xml:space="preserve"> </w:t>
              </w:r>
            </w:ins>
          </w:p>
          <w:p w14:paraId="4EAC6F70" w14:textId="77777777" w:rsidR="00574E10" w:rsidRDefault="00574E10" w:rsidP="00574E10">
            <w:pPr>
              <w:adjustRightInd/>
              <w:spacing w:after="60" w:line="252" w:lineRule="auto"/>
              <w:contextualSpacing/>
              <w:rPr>
                <w:ins w:id="233" w:author="Nokia" w:date="2017-11-10T04:37:00Z"/>
                <w:bCs/>
              </w:rPr>
            </w:pPr>
            <w:ins w:id="234" w:author="Nokia" w:date="2017-11-10T04:15:00Z">
              <w:r>
                <w:rPr>
                  <w:bCs/>
                </w:rPr>
                <w:t>Q</w:t>
              </w:r>
            </w:ins>
            <w:ins w:id="235" w:author="Nokia" w:date="2017-11-10T04:32:00Z">
              <w:r>
                <w:rPr>
                  <w:bCs/>
                </w:rPr>
                <w:t>4</w:t>
              </w:r>
            </w:ins>
            <w:ins w:id="236" w:author="Nokia" w:date="2017-11-10T04:37:00Z">
              <w:r>
                <w:rPr>
                  <w:bCs/>
                </w:rPr>
                <w:t xml:space="preserve">: </w:t>
              </w:r>
            </w:ins>
            <w:ins w:id="237" w:author="Nokia" w:date="2017-11-10T04:33:00Z">
              <w:r>
                <w:rPr>
                  <w:bCs/>
                </w:rPr>
                <w:t>We share Ericsson view, that the question is more CT1 and RAN2 relevant. Thus,</w:t>
              </w:r>
            </w:ins>
            <w:ins w:id="238" w:author="Nokia" w:date="2017-11-10T04:35:00Z">
              <w:r>
                <w:rPr>
                  <w:bCs/>
                </w:rPr>
                <w:t xml:space="preserve"> if any need to modify requirements will be identified, we may ask for </w:t>
              </w:r>
            </w:ins>
            <w:ins w:id="239" w:author="Nokia" w:date="2017-11-10T04:36:00Z">
              <w:r>
                <w:rPr>
                  <w:bCs/>
                </w:rPr>
                <w:t>the modification</w:t>
              </w:r>
            </w:ins>
            <w:ins w:id="240" w:author="Nokia" w:date="2017-11-10T04:35:00Z">
              <w:r>
                <w:rPr>
                  <w:bCs/>
                </w:rPr>
                <w:t xml:space="preserve">, rather than asking </w:t>
              </w:r>
            </w:ins>
            <w:ins w:id="241" w:author="Nokia" w:date="2017-11-10T04:36:00Z">
              <w:r>
                <w:rPr>
                  <w:bCs/>
                </w:rPr>
                <w:t>the question to which SA1 have no insight</w:t>
              </w:r>
            </w:ins>
            <w:ins w:id="242" w:author="Nokia" w:date="2017-11-10T04:33:00Z">
              <w:r>
                <w:rPr>
                  <w:bCs/>
                </w:rPr>
                <w:t xml:space="preserve"> </w:t>
              </w:r>
            </w:ins>
          </w:p>
          <w:p w14:paraId="483C0017" w14:textId="77777777" w:rsidR="00574E10" w:rsidRDefault="00574E10" w:rsidP="00574E10">
            <w:pPr>
              <w:adjustRightInd/>
              <w:spacing w:after="60" w:line="252" w:lineRule="auto"/>
              <w:contextualSpacing/>
              <w:rPr>
                <w:ins w:id="243" w:author="Nokia" w:date="2017-11-10T04:38:00Z"/>
                <w:bCs/>
              </w:rPr>
            </w:pPr>
            <w:ins w:id="244" w:author="Nokia" w:date="2017-11-10T04:37:00Z">
              <w:r>
                <w:rPr>
                  <w:bCs/>
                </w:rPr>
                <w:t xml:space="preserve">Q5: We conform that in 5GS_Ph1, the only user data delivered via NAS is SMS. </w:t>
              </w:r>
            </w:ins>
            <w:ins w:id="245" w:author="Nokia" w:date="2017-11-10T04:38:00Z">
              <w:r>
                <w:rPr>
                  <w:bCs/>
                </w:rPr>
                <w:t>Thus, no issue at this stage, no need to ask the question.</w:t>
              </w:r>
            </w:ins>
          </w:p>
          <w:p w14:paraId="40DC5B7B" w14:textId="77777777" w:rsidR="00574E10" w:rsidRDefault="00574E10" w:rsidP="00574E10">
            <w:pPr>
              <w:adjustRightInd/>
              <w:spacing w:after="60" w:line="252" w:lineRule="auto"/>
              <w:contextualSpacing/>
              <w:rPr>
                <w:ins w:id="246" w:author="Nokia" w:date="2017-11-10T04:39:00Z"/>
                <w:bCs/>
              </w:rPr>
            </w:pPr>
            <w:ins w:id="247" w:author="Nokia" w:date="2017-11-10T04:38:00Z">
              <w:r>
                <w:rPr>
                  <w:bCs/>
                </w:rPr>
                <w:t xml:space="preserve">Q6: Out of SA1 scope. </w:t>
              </w:r>
            </w:ins>
            <w:ins w:id="248" w:author="Nokia" w:date="2017-11-10T04:39:00Z">
              <w:r>
                <w:rPr>
                  <w:bCs/>
                </w:rPr>
                <w:t>We propose to not ask the question</w:t>
              </w:r>
            </w:ins>
          </w:p>
          <w:p w14:paraId="60AE5174" w14:textId="77777777" w:rsidR="00574E10" w:rsidRDefault="00574E10" w:rsidP="00574E10">
            <w:pPr>
              <w:adjustRightInd/>
              <w:spacing w:after="60" w:line="252" w:lineRule="auto"/>
              <w:contextualSpacing/>
              <w:rPr>
                <w:ins w:id="249" w:author="Nokia" w:date="2017-11-10T04:15:00Z"/>
                <w:bCs/>
              </w:rPr>
            </w:pPr>
            <w:ins w:id="250" w:author="Nokia" w:date="2017-11-10T04:39:00Z">
              <w:r>
                <w:rPr>
                  <w:bCs/>
                </w:rPr>
                <w:t xml:space="preserve">Q7: </w:t>
              </w:r>
            </w:ins>
            <w:ins w:id="251" w:author="Nokia" w:date="2017-11-10T04:40:00Z">
              <w:r>
                <w:rPr>
                  <w:bCs/>
                </w:rPr>
                <w:t xml:space="preserve">It is clear from the SA1 definition on Access </w:t>
              </w:r>
            </w:ins>
            <w:ins w:id="252" w:author="Nokia" w:date="2017-11-10T04:41:00Z">
              <w:r>
                <w:rPr>
                  <w:bCs/>
                </w:rPr>
                <w:t>Categories: 1 and 4-8, that access for MO data, MO signaling, MMTEL voice and video are treated independently</w:t>
              </w:r>
            </w:ins>
            <w:ins w:id="253" w:author="Nokia" w:date="2017-11-10T04:40:00Z">
              <w:r>
                <w:rPr>
                  <w:bCs/>
                </w:rPr>
                <w:t xml:space="preserve"> </w:t>
              </w:r>
            </w:ins>
            <w:ins w:id="254" w:author="Nokia" w:date="2017-11-10T04:42:00Z">
              <w:r>
                <w:rPr>
                  <w:bCs/>
                </w:rPr>
                <w:t>from AC11-15 (“All except for the cases of access categories 1-2”)</w:t>
              </w:r>
            </w:ins>
          </w:p>
        </w:tc>
      </w:tr>
      <w:tr w:rsidR="00574E10" w14:paraId="25C04C4B" w14:textId="77777777">
        <w:trPr>
          <w:ins w:id="255" w:author="YuanGao" w:date="2017-11-10T16:21:00Z"/>
        </w:trPr>
        <w:tc>
          <w:tcPr>
            <w:tcW w:w="1408" w:type="dxa"/>
          </w:tcPr>
          <w:p w14:paraId="7C07B1F0" w14:textId="77777777" w:rsidR="00574E10" w:rsidRDefault="00574E10" w:rsidP="00574E10">
            <w:pPr>
              <w:rPr>
                <w:ins w:id="256" w:author="YuanGao" w:date="2017-11-10T16:21:00Z"/>
                <w:lang w:eastAsia="zh-CN"/>
              </w:rPr>
            </w:pPr>
            <w:ins w:id="257" w:author="YuanGao" w:date="2017-11-10T16:21:00Z">
              <w:r>
                <w:rPr>
                  <w:rFonts w:hint="eastAsia"/>
                  <w:lang w:eastAsia="zh-CN"/>
                </w:rPr>
                <w:t>ZTE</w:t>
              </w:r>
            </w:ins>
          </w:p>
        </w:tc>
        <w:tc>
          <w:tcPr>
            <w:tcW w:w="7829" w:type="dxa"/>
          </w:tcPr>
          <w:p w14:paraId="4E4240CB" w14:textId="77777777" w:rsidR="00574E10" w:rsidRDefault="00574E10" w:rsidP="00574E10">
            <w:pPr>
              <w:adjustRightInd/>
              <w:spacing w:after="60" w:line="252" w:lineRule="auto"/>
              <w:contextualSpacing/>
              <w:rPr>
                <w:ins w:id="258" w:author="YuanGao" w:date="2017-11-10T16:21:00Z"/>
                <w:bCs/>
                <w:lang w:eastAsia="zh-CN"/>
              </w:rPr>
            </w:pPr>
            <w:ins w:id="259" w:author="YuanGao" w:date="2017-11-10T16:21:00Z">
              <w:r>
                <w:rPr>
                  <w:rFonts w:hint="eastAsia"/>
                  <w:bCs/>
                  <w:lang w:eastAsia="zh-CN"/>
                </w:rPr>
                <w:t xml:space="preserve">Q1: Share the same  understanding with Nokia. We need clarification from SA1 whether to </w:t>
              </w:r>
            </w:ins>
            <w:ins w:id="260" w:author="YuanGao" w:date="2017-11-10T16:22:00Z">
              <w:r>
                <w:rPr>
                  <w:rFonts w:hint="eastAsia"/>
                  <w:bCs/>
                  <w:lang w:eastAsia="zh-CN"/>
                </w:rPr>
                <w:t>support</w:t>
              </w:r>
            </w:ins>
            <w:ins w:id="261" w:author="YuanGao" w:date="2017-11-10T16:21:00Z">
              <w:r>
                <w:rPr>
                  <w:rFonts w:hint="eastAsia"/>
                  <w:bCs/>
                  <w:lang w:eastAsia="zh-CN"/>
                </w:rPr>
                <w:t xml:space="preserve"> separate access control per AC11 -15.</w:t>
              </w:r>
            </w:ins>
          </w:p>
          <w:p w14:paraId="5EBC8848" w14:textId="77777777" w:rsidR="00574E10" w:rsidRDefault="00574E10" w:rsidP="00574E10">
            <w:pPr>
              <w:adjustRightInd/>
              <w:spacing w:after="60" w:line="252" w:lineRule="auto"/>
              <w:contextualSpacing/>
              <w:rPr>
                <w:ins w:id="262" w:author="YuanGao" w:date="2017-11-10T16:21:00Z"/>
                <w:bCs/>
                <w:lang w:eastAsia="zh-CN"/>
              </w:rPr>
            </w:pPr>
            <w:ins w:id="263" w:author="YuanGao" w:date="2017-11-10T16:21:00Z">
              <w:r>
                <w:rPr>
                  <w:rFonts w:hint="eastAsia"/>
                  <w:bCs/>
                  <w:lang w:eastAsia="zh-CN"/>
                </w:rPr>
                <w:t xml:space="preserve">Q2: Whether SMS and SMS over IP subject to </w:t>
              </w:r>
            </w:ins>
            <w:ins w:id="264" w:author="YuanGao" w:date="2017-11-10T16:28:00Z">
              <w:r>
                <w:rPr>
                  <w:rFonts w:hint="eastAsia"/>
                  <w:bCs/>
                  <w:lang w:eastAsia="zh-CN"/>
                </w:rPr>
                <w:t xml:space="preserve">the </w:t>
              </w:r>
            </w:ins>
            <w:ins w:id="265" w:author="YuanGao" w:date="2017-11-10T16:21:00Z">
              <w:r>
                <w:rPr>
                  <w:rFonts w:hint="eastAsia"/>
                  <w:bCs/>
                  <w:lang w:eastAsia="zh-CN"/>
                </w:rPr>
                <w:t>same access category is not clear and RAN2 needs clarification from SA1.</w:t>
              </w:r>
            </w:ins>
          </w:p>
          <w:p w14:paraId="01C51883" w14:textId="77777777" w:rsidR="00574E10" w:rsidRDefault="00574E10" w:rsidP="00574E10">
            <w:pPr>
              <w:adjustRightInd/>
              <w:spacing w:after="60" w:line="252" w:lineRule="auto"/>
              <w:contextualSpacing/>
              <w:rPr>
                <w:ins w:id="266" w:author="YuanGao" w:date="2017-11-10T16:21:00Z"/>
                <w:color w:val="FF0000"/>
                <w:lang w:eastAsia="zh-CN"/>
              </w:rPr>
            </w:pPr>
            <w:ins w:id="267" w:author="YuanGao" w:date="2017-11-10T16:21:00Z">
              <w:r>
                <w:rPr>
                  <w:rFonts w:hint="eastAsia"/>
                  <w:bCs/>
                  <w:lang w:eastAsia="zh-CN"/>
                </w:rPr>
                <w:t xml:space="preserve">Q3: Share the same view with Ericsson that we would like to clarify the situation when </w:t>
              </w:r>
              <w:r>
                <w:rPr>
                  <w:color w:val="FF0000"/>
                </w:rPr>
                <w:t>UEs have multiple access categories</w:t>
              </w:r>
              <w:r>
                <w:rPr>
                  <w:rFonts w:hint="eastAsia"/>
                  <w:color w:val="FF0000"/>
                  <w:lang w:eastAsia="zh-CN"/>
                </w:rPr>
                <w:t>.</w:t>
              </w:r>
            </w:ins>
          </w:p>
          <w:p w14:paraId="014A11B7" w14:textId="77777777" w:rsidR="00574E10" w:rsidRDefault="00574E10" w:rsidP="00574E10">
            <w:pPr>
              <w:adjustRightInd/>
              <w:spacing w:after="60" w:line="252" w:lineRule="auto"/>
              <w:contextualSpacing/>
              <w:rPr>
                <w:ins w:id="268" w:author="YuanGao" w:date="2017-11-10T16:21:00Z"/>
                <w:lang w:eastAsia="zh-CN"/>
              </w:rPr>
            </w:pPr>
            <w:ins w:id="269" w:author="YuanGao" w:date="2017-11-10T16:21:00Z">
              <w:r>
                <w:rPr>
                  <w:rFonts w:hint="eastAsia"/>
                  <w:color w:val="FF0000"/>
                  <w:lang w:eastAsia="zh-CN"/>
                </w:rPr>
                <w:t>Q4: It is</w:t>
              </w:r>
            </w:ins>
            <w:ins w:id="270" w:author="YuanGao" w:date="2017-11-10T16:23:00Z">
              <w:r>
                <w:rPr>
                  <w:rFonts w:hint="eastAsia"/>
                  <w:color w:val="FF0000"/>
                  <w:lang w:eastAsia="zh-CN"/>
                </w:rPr>
                <w:t xml:space="preserve"> beneficial </w:t>
              </w:r>
            </w:ins>
            <w:ins w:id="271" w:author="YuanGao" w:date="2017-11-10T16:21:00Z">
              <w:r>
                <w:rPr>
                  <w:rFonts w:hint="eastAsia"/>
                  <w:color w:val="FF0000"/>
                  <w:lang w:eastAsia="zh-CN"/>
                </w:rPr>
                <w:t xml:space="preserve">to differentiate access control for MO signaling triggered by NAS layer and AS layer . In our understanding, RAN2 needs to get clarification from SA1 whether </w:t>
              </w:r>
              <w:r>
                <w:t>different access control requirements are needed</w:t>
              </w:r>
              <w:r>
                <w:rPr>
                  <w:rFonts w:hint="eastAsia"/>
                  <w:lang w:eastAsia="zh-CN"/>
                </w:rPr>
                <w:t>.</w:t>
              </w:r>
            </w:ins>
          </w:p>
          <w:p w14:paraId="11964ED6" w14:textId="77777777" w:rsidR="00574E10" w:rsidRDefault="00574E10" w:rsidP="00574E10">
            <w:pPr>
              <w:adjustRightInd/>
              <w:spacing w:after="60" w:line="252" w:lineRule="auto"/>
              <w:contextualSpacing/>
              <w:rPr>
                <w:ins w:id="272" w:author="YuanGao" w:date="2017-11-10T16:21:00Z"/>
                <w:lang w:eastAsia="zh-CN"/>
              </w:rPr>
            </w:pPr>
            <w:ins w:id="273" w:author="YuanGao" w:date="2017-11-10T16:21:00Z">
              <w:r>
                <w:rPr>
                  <w:rFonts w:hint="eastAsia"/>
                  <w:lang w:eastAsia="zh-CN"/>
                </w:rPr>
                <w:t>Q5: We share the same view with LG,</w:t>
              </w:r>
            </w:ins>
            <w:ins w:id="274" w:author="YuanGao" w:date="2017-11-10T16:24:00Z">
              <w:r>
                <w:rPr>
                  <w:rFonts w:hint="eastAsia"/>
                  <w:lang w:eastAsia="zh-CN"/>
                </w:rPr>
                <w:t xml:space="preserve"> </w:t>
              </w:r>
            </w:ins>
            <w:ins w:id="275" w:author="YuanGao" w:date="2017-11-10T16:21:00Z">
              <w:r>
                <w:rPr>
                  <w:rFonts w:hint="eastAsia"/>
                  <w:lang w:eastAsia="zh-CN"/>
                </w:rPr>
                <w:t>Ericsson and Nokia , NOT to ask this question.</w:t>
              </w:r>
            </w:ins>
          </w:p>
          <w:p w14:paraId="4E5B1870" w14:textId="77777777" w:rsidR="00574E10" w:rsidRDefault="00574E10" w:rsidP="00574E10">
            <w:pPr>
              <w:adjustRightInd/>
              <w:spacing w:after="60" w:line="252" w:lineRule="auto"/>
              <w:contextualSpacing/>
              <w:rPr>
                <w:ins w:id="276" w:author="YuanGao" w:date="2017-11-10T16:21:00Z"/>
                <w:lang w:eastAsia="zh-CN"/>
              </w:rPr>
            </w:pPr>
            <w:ins w:id="277" w:author="YuanGao" w:date="2017-11-10T16:21:00Z">
              <w:r>
                <w:rPr>
                  <w:rFonts w:hint="eastAsia"/>
                  <w:lang w:eastAsia="zh-CN"/>
                </w:rPr>
                <w:t>Q6: Share the same view with the majority. Not to ask this question.</w:t>
              </w:r>
            </w:ins>
          </w:p>
          <w:p w14:paraId="17C57051" w14:textId="77777777" w:rsidR="00574E10" w:rsidRDefault="00574E10" w:rsidP="00574E10">
            <w:pPr>
              <w:adjustRightInd/>
              <w:spacing w:after="60" w:line="252" w:lineRule="auto"/>
              <w:contextualSpacing/>
              <w:rPr>
                <w:ins w:id="278" w:author="YuanGao" w:date="2017-11-10T16:21:00Z"/>
                <w:lang w:eastAsia="zh-CN"/>
              </w:rPr>
            </w:pPr>
            <w:ins w:id="279" w:author="YuanGao" w:date="2017-11-10T16:21:00Z">
              <w:r>
                <w:rPr>
                  <w:rFonts w:hint="eastAsia"/>
                  <w:lang w:eastAsia="zh-CN"/>
                </w:rPr>
                <w:t>Q7:  As defined</w:t>
              </w:r>
            </w:ins>
            <w:ins w:id="280" w:author="YuanGao" w:date="2017-11-10T16:24:00Z">
              <w:r>
                <w:rPr>
                  <w:rFonts w:hint="eastAsia"/>
                  <w:lang w:eastAsia="zh-CN"/>
                </w:rPr>
                <w:t xml:space="preserve"> </w:t>
              </w:r>
            </w:ins>
            <w:ins w:id="281" w:author="YuanGao" w:date="2017-11-10T16:21:00Z">
              <w:r>
                <w:rPr>
                  <w:rFonts w:hint="eastAsia"/>
                  <w:lang w:eastAsia="zh-CN"/>
                </w:rPr>
                <w:t xml:space="preserve"> in current specification</w:t>
              </w:r>
            </w:ins>
            <w:ins w:id="282" w:author="YuanGao" w:date="2017-11-10T16:24:00Z">
              <w:r>
                <w:rPr>
                  <w:rFonts w:hint="eastAsia"/>
                  <w:lang w:eastAsia="zh-CN"/>
                </w:rPr>
                <w:t xml:space="preserve"> in LTE</w:t>
              </w:r>
            </w:ins>
            <w:ins w:id="283" w:author="YuanGao" w:date="2017-11-10T16:21:00Z">
              <w:r>
                <w:rPr>
                  <w:rFonts w:hint="eastAsia"/>
                  <w:lang w:eastAsia="zh-CN"/>
                </w:rPr>
                <w:t xml:space="preserve"> (as shown  below for reference), MO signaling and MO data may have separate AC-BarringConfig which includes ac-BarringForSpecialAC for AC11-15.</w:t>
              </w:r>
            </w:ins>
          </w:p>
          <w:p w14:paraId="0C728123" w14:textId="77777777" w:rsidR="00574E10" w:rsidRDefault="00574E10" w:rsidP="003503B3">
            <w:pPr>
              <w:rPr>
                <w:ins w:id="284" w:author="YuanGao" w:date="2017-11-10T16:21:00Z"/>
                <w:lang w:eastAsia="zh-CN"/>
              </w:rPr>
            </w:pPr>
            <w:ins w:id="285" w:author="YuanGao" w:date="2017-11-10T16:21:00Z">
              <w:r>
                <w:rPr>
                  <w:rFonts w:hint="eastAsia"/>
                  <w:lang w:eastAsia="zh-CN"/>
                </w:rPr>
                <w:t>Then RAN2 need</w:t>
              </w:r>
            </w:ins>
            <w:ins w:id="286" w:author="YuanGao" w:date="2017-11-10T16:24:00Z">
              <w:r>
                <w:rPr>
                  <w:rFonts w:hint="eastAsia"/>
                  <w:lang w:eastAsia="zh-CN"/>
                </w:rPr>
                <w:t>s</w:t>
              </w:r>
            </w:ins>
            <w:ins w:id="287" w:author="YuanGao" w:date="2017-11-10T16:21:00Z">
              <w:r>
                <w:rPr>
                  <w:rFonts w:hint="eastAsia"/>
                  <w:lang w:eastAsia="zh-CN"/>
                </w:rPr>
                <w:t xml:space="preserve"> to ask SA1 whether to differentiate the barring </w:t>
              </w:r>
              <w:r>
                <w:t xml:space="preserve">configuration </w:t>
              </w:r>
              <w:r>
                <w:rPr>
                  <w:rFonts w:hint="eastAsia"/>
                  <w:lang w:eastAsia="zh-CN"/>
                </w:rPr>
                <w:t>for</w:t>
              </w:r>
            </w:ins>
            <w:ins w:id="288" w:author="YuanGao" w:date="2017-11-10T16:26:00Z">
              <w:r>
                <w:rPr>
                  <w:rFonts w:hint="eastAsia"/>
                  <w:lang w:eastAsia="zh-CN"/>
                </w:rPr>
                <w:t xml:space="preserve"> UEs</w:t>
              </w:r>
            </w:ins>
            <w:ins w:id="289" w:author="YuanGao" w:date="2017-11-10T16:27:00Z">
              <w:r>
                <w:rPr>
                  <w:rFonts w:hint="eastAsia"/>
                  <w:lang w:eastAsia="zh-CN"/>
                </w:rPr>
                <w:t xml:space="preserve"> of </w:t>
              </w:r>
            </w:ins>
            <w:ins w:id="290" w:author="YuanGao" w:date="2017-11-10T16:21:00Z">
              <w:r>
                <w:rPr>
                  <w:rFonts w:hint="eastAsia"/>
                  <w:lang w:eastAsia="zh-CN"/>
                </w:rPr>
                <w:t xml:space="preserve"> AC 11-15 when attempting to access for MO data, MO signaling, MMTEL voice and MMTEL video </w:t>
              </w:r>
            </w:ins>
          </w:p>
          <w:p w14:paraId="1FD0C78D" w14:textId="77777777" w:rsidR="00574E10" w:rsidRDefault="00574E10" w:rsidP="00574E10">
            <w:pPr>
              <w:pStyle w:val="PL"/>
              <w:shd w:val="clear" w:color="auto" w:fill="E6E6E6"/>
              <w:rPr>
                <w:ins w:id="291" w:author="YuanGao" w:date="2017-11-10T16:21:00Z"/>
              </w:rPr>
            </w:pPr>
            <w:ins w:id="292" w:author="YuanGao" w:date="2017-11-10T16:21:00Z">
              <w:r>
                <w:t>SystemInformationBlockType2 ::=</w:t>
              </w:r>
              <w:r>
                <w:tab/>
              </w:r>
              <w:r>
                <w:tab/>
                <w:t>SEQUENCE {</w:t>
              </w:r>
            </w:ins>
          </w:p>
          <w:p w14:paraId="278429AA" w14:textId="77777777" w:rsidR="00574E10" w:rsidRDefault="00574E10" w:rsidP="00574E10">
            <w:pPr>
              <w:pStyle w:val="PL"/>
              <w:shd w:val="clear" w:color="auto" w:fill="E6E6E6"/>
              <w:rPr>
                <w:ins w:id="293" w:author="YuanGao" w:date="2017-11-10T16:21:00Z"/>
              </w:rPr>
            </w:pPr>
            <w:ins w:id="294" w:author="YuanGao" w:date="2017-11-10T16:21:00Z">
              <w:r>
                <w:tab/>
                <w:t>ac-BarringInfo</w:t>
              </w:r>
              <w:r>
                <w:tab/>
              </w:r>
              <w:r>
                <w:tab/>
              </w:r>
              <w:r>
                <w:tab/>
              </w:r>
              <w:r>
                <w:tab/>
              </w:r>
              <w:r>
                <w:tab/>
              </w:r>
              <w:r>
                <w:tab/>
                <w:t>SEQUENCE {</w:t>
              </w:r>
            </w:ins>
          </w:p>
          <w:p w14:paraId="143F3680" w14:textId="77777777" w:rsidR="00574E10" w:rsidRDefault="00574E10" w:rsidP="00574E10">
            <w:pPr>
              <w:pStyle w:val="PL"/>
              <w:shd w:val="clear" w:color="auto" w:fill="E6E6E6"/>
              <w:rPr>
                <w:ins w:id="295" w:author="YuanGao" w:date="2017-11-10T16:21:00Z"/>
              </w:rPr>
            </w:pPr>
            <w:ins w:id="296" w:author="YuanGao" w:date="2017-11-10T16:21:00Z">
              <w:r>
                <w:tab/>
              </w:r>
              <w:r>
                <w:tab/>
                <w:t>ac-BarringForEmergency</w:t>
              </w:r>
              <w:r>
                <w:tab/>
              </w:r>
              <w:r>
                <w:tab/>
              </w:r>
              <w:r>
                <w:tab/>
              </w:r>
              <w:r>
                <w:tab/>
                <w:t>BOOLEAN,</w:t>
              </w:r>
            </w:ins>
          </w:p>
          <w:p w14:paraId="581A9AE0" w14:textId="77777777" w:rsidR="00574E10" w:rsidRDefault="00574E10" w:rsidP="00574E10">
            <w:pPr>
              <w:pStyle w:val="PL"/>
              <w:shd w:val="clear" w:color="auto" w:fill="E6E6E6"/>
              <w:rPr>
                <w:ins w:id="297" w:author="YuanGao" w:date="2017-11-10T16:21:00Z"/>
              </w:rPr>
            </w:pPr>
            <w:ins w:id="298" w:author="YuanGao" w:date="2017-11-10T16:21:00Z">
              <w:r>
                <w:tab/>
              </w:r>
              <w:r>
                <w:tab/>
                <w:t>ac-BarringForMO-Signalling</w:t>
              </w:r>
              <w:r>
                <w:tab/>
              </w:r>
              <w:r>
                <w:tab/>
              </w:r>
              <w:r>
                <w:tab/>
              </w:r>
              <w:r>
                <w:rPr>
                  <w:highlight w:val="yellow"/>
                </w:rPr>
                <w:t>AC-BarringConfig</w:t>
              </w:r>
              <w:r>
                <w:tab/>
              </w:r>
              <w:r>
                <w:tab/>
              </w:r>
              <w:r>
                <w:tab/>
              </w:r>
              <w:r>
                <w:tab/>
                <w:t>OPTIONAL,</w:t>
              </w:r>
              <w:r>
                <w:tab/>
                <w:t>-- Need OP</w:t>
              </w:r>
            </w:ins>
          </w:p>
          <w:p w14:paraId="0FB45D11" w14:textId="77777777" w:rsidR="00574E10" w:rsidRDefault="00574E10" w:rsidP="00574E10">
            <w:pPr>
              <w:pStyle w:val="PL"/>
              <w:shd w:val="clear" w:color="auto" w:fill="E6E6E6"/>
              <w:rPr>
                <w:ins w:id="299" w:author="YuanGao" w:date="2017-11-10T16:21:00Z"/>
              </w:rPr>
            </w:pPr>
            <w:ins w:id="300" w:author="YuanGao" w:date="2017-11-10T16:21:00Z">
              <w:r>
                <w:tab/>
              </w:r>
              <w:r>
                <w:tab/>
                <w:t>ac-BarringForMO-Data</w:t>
              </w:r>
              <w:r>
                <w:tab/>
              </w:r>
              <w:r>
                <w:tab/>
              </w:r>
              <w:r>
                <w:tab/>
              </w:r>
              <w:r>
                <w:tab/>
              </w:r>
              <w:r>
                <w:rPr>
                  <w:highlight w:val="yellow"/>
                </w:rPr>
                <w:t>AC-BarringConfig</w:t>
              </w:r>
              <w:r>
                <w:tab/>
              </w:r>
              <w:r>
                <w:tab/>
              </w:r>
              <w:r>
                <w:tab/>
              </w:r>
              <w:r>
                <w:tab/>
                <w:t>OPTIONAL</w:t>
              </w:r>
              <w:r>
                <w:tab/>
                <w:t>-- Need OP</w:t>
              </w:r>
            </w:ins>
          </w:p>
          <w:p w14:paraId="156318EA" w14:textId="77777777" w:rsidR="00574E10" w:rsidRDefault="00574E10" w:rsidP="00574E10">
            <w:pPr>
              <w:adjustRightInd/>
              <w:spacing w:after="60" w:line="252" w:lineRule="auto"/>
              <w:contextualSpacing/>
              <w:rPr>
                <w:ins w:id="301" w:author="YuanGao" w:date="2017-11-10T16:21:00Z"/>
                <w:lang w:eastAsia="zh-CN"/>
              </w:rPr>
            </w:pPr>
            <w:ins w:id="302" w:author="YuanGao" w:date="2017-11-10T16:21:00Z">
              <w:r>
                <w:rPr>
                  <w:rFonts w:hint="eastAsia"/>
                  <w:lang w:eastAsia="zh-CN"/>
                </w:rPr>
                <w:t>..</w:t>
              </w:r>
            </w:ins>
          </w:p>
          <w:p w14:paraId="15BF8447" w14:textId="77777777" w:rsidR="00574E10" w:rsidRDefault="00574E10" w:rsidP="00574E10">
            <w:pPr>
              <w:pStyle w:val="PL"/>
              <w:shd w:val="clear" w:color="auto" w:fill="E6E6E6"/>
              <w:rPr>
                <w:ins w:id="303" w:author="YuanGao" w:date="2017-11-10T16:21:00Z"/>
              </w:rPr>
            </w:pPr>
            <w:ins w:id="304" w:author="YuanGao" w:date="2017-11-10T16:21:00Z">
              <w:r>
                <w:rPr>
                  <w:highlight w:val="yellow"/>
                </w:rPr>
                <w:t>AC-BarringConfig</w:t>
              </w:r>
              <w:r>
                <w:t xml:space="preserve"> ::=</w:t>
              </w:r>
              <w:r>
                <w:tab/>
              </w:r>
              <w:r>
                <w:tab/>
              </w:r>
              <w:r>
                <w:tab/>
              </w:r>
              <w:r>
                <w:tab/>
                <w:t>SEQUENCE {</w:t>
              </w:r>
            </w:ins>
          </w:p>
          <w:p w14:paraId="6F426544" w14:textId="77777777" w:rsidR="00574E10" w:rsidRDefault="00574E10" w:rsidP="00574E10">
            <w:pPr>
              <w:pStyle w:val="PL"/>
              <w:shd w:val="clear" w:color="auto" w:fill="E6E6E6"/>
              <w:rPr>
                <w:ins w:id="305" w:author="YuanGao" w:date="2017-11-10T16:21:00Z"/>
              </w:rPr>
            </w:pPr>
            <w:ins w:id="306" w:author="YuanGao" w:date="2017-11-10T16:21:00Z">
              <w:r>
                <w:tab/>
                <w:t>ac-BarringFactor</w:t>
              </w:r>
              <w:r>
                <w:tab/>
              </w:r>
              <w:r>
                <w:tab/>
              </w:r>
              <w:r>
                <w:tab/>
              </w:r>
              <w:r>
                <w:tab/>
              </w:r>
              <w:r>
                <w:tab/>
                <w:t>ENUMERATED {</w:t>
              </w:r>
            </w:ins>
          </w:p>
          <w:p w14:paraId="6133DADC" w14:textId="77777777" w:rsidR="00574E10" w:rsidRDefault="00574E10" w:rsidP="00574E10">
            <w:pPr>
              <w:pStyle w:val="PL"/>
              <w:shd w:val="clear" w:color="auto" w:fill="E6E6E6"/>
              <w:rPr>
                <w:ins w:id="307" w:author="YuanGao" w:date="2017-11-10T16:21:00Z"/>
              </w:rPr>
            </w:pPr>
            <w:ins w:id="308" w:author="YuanGao" w:date="2017-11-10T16:21:00Z">
              <w:r>
                <w:tab/>
              </w:r>
              <w:r>
                <w:tab/>
              </w:r>
              <w:r>
                <w:tab/>
              </w:r>
              <w:r>
                <w:tab/>
              </w:r>
              <w:r>
                <w:tab/>
              </w:r>
              <w:r>
                <w:tab/>
              </w:r>
              <w:r>
                <w:tab/>
              </w:r>
              <w:r>
                <w:tab/>
              </w:r>
              <w:r>
                <w:tab/>
              </w:r>
              <w:r>
                <w:tab/>
              </w:r>
              <w:r>
                <w:tab/>
                <w:t>p00, p05, p10, p15, p20, p25, p30, p40,</w:t>
              </w:r>
            </w:ins>
          </w:p>
          <w:p w14:paraId="1D601F30" w14:textId="77777777" w:rsidR="00574E10" w:rsidRDefault="00574E10" w:rsidP="00574E10">
            <w:pPr>
              <w:pStyle w:val="PL"/>
              <w:shd w:val="clear" w:color="auto" w:fill="E6E6E6"/>
              <w:rPr>
                <w:ins w:id="309" w:author="YuanGao" w:date="2017-11-10T16:21:00Z"/>
              </w:rPr>
            </w:pPr>
            <w:ins w:id="310" w:author="YuanGao" w:date="2017-11-10T16:21:00Z">
              <w:r>
                <w:tab/>
              </w:r>
              <w:r>
                <w:tab/>
              </w:r>
              <w:r>
                <w:tab/>
              </w:r>
              <w:r>
                <w:tab/>
              </w:r>
              <w:r>
                <w:tab/>
              </w:r>
              <w:r>
                <w:tab/>
              </w:r>
              <w:r>
                <w:tab/>
              </w:r>
              <w:r>
                <w:tab/>
              </w:r>
              <w:r>
                <w:tab/>
              </w:r>
              <w:r>
                <w:tab/>
              </w:r>
              <w:r>
                <w:tab/>
                <w:t>p50, p60, p70, p75, p80, p85, p90, p95},</w:t>
              </w:r>
            </w:ins>
          </w:p>
          <w:p w14:paraId="0B99322F" w14:textId="77777777" w:rsidR="00574E10" w:rsidRDefault="00574E10" w:rsidP="00574E10">
            <w:pPr>
              <w:pStyle w:val="PL"/>
              <w:shd w:val="clear" w:color="auto" w:fill="E6E6E6"/>
              <w:rPr>
                <w:ins w:id="311" w:author="YuanGao" w:date="2017-11-10T16:21:00Z"/>
              </w:rPr>
            </w:pPr>
            <w:ins w:id="312" w:author="YuanGao" w:date="2017-11-10T16:21:00Z">
              <w:r>
                <w:tab/>
                <w:t>ac-BarringTime</w:t>
              </w:r>
              <w:r>
                <w:tab/>
              </w:r>
              <w:r>
                <w:tab/>
              </w:r>
              <w:r>
                <w:tab/>
              </w:r>
              <w:r>
                <w:tab/>
              </w:r>
              <w:r>
                <w:tab/>
              </w:r>
              <w:r>
                <w:tab/>
                <w:t>ENUMERATED {s4, s8, s16, s32, s64, s128, s256, s512},</w:t>
              </w:r>
            </w:ins>
          </w:p>
          <w:p w14:paraId="0F26DBF7" w14:textId="77777777" w:rsidR="00574E10" w:rsidRDefault="00574E10" w:rsidP="00574E10">
            <w:pPr>
              <w:pStyle w:val="PL"/>
              <w:shd w:val="clear" w:color="auto" w:fill="E6E6E6"/>
              <w:rPr>
                <w:ins w:id="313" w:author="YuanGao" w:date="2017-11-10T16:21:00Z"/>
              </w:rPr>
            </w:pPr>
            <w:ins w:id="314" w:author="YuanGao" w:date="2017-11-10T16:21:00Z">
              <w:r>
                <w:tab/>
              </w:r>
              <w:r>
                <w:rPr>
                  <w:highlight w:val="yellow"/>
                </w:rPr>
                <w:t>ac-BarringForSpecialAC</w:t>
              </w:r>
              <w:r>
                <w:rPr>
                  <w:highlight w:val="yellow"/>
                </w:rPr>
                <w:tab/>
              </w:r>
              <w:r>
                <w:tab/>
              </w:r>
              <w:r>
                <w:tab/>
              </w:r>
              <w:r>
                <w:tab/>
                <w:t>BIT STRING (SIZE(5))</w:t>
              </w:r>
            </w:ins>
          </w:p>
          <w:p w14:paraId="60D1509F" w14:textId="77777777" w:rsidR="00574E10" w:rsidRDefault="00574E10" w:rsidP="00574E10">
            <w:pPr>
              <w:pStyle w:val="PL"/>
              <w:shd w:val="clear" w:color="auto" w:fill="E6E6E6"/>
              <w:rPr>
                <w:ins w:id="315" w:author="YuanGao" w:date="2017-11-10T16:21:00Z"/>
              </w:rPr>
            </w:pPr>
            <w:ins w:id="316" w:author="YuanGao" w:date="2017-11-10T16:21:00Z">
              <w:r>
                <w:t>}</w:t>
              </w:r>
            </w:ins>
          </w:p>
          <w:p w14:paraId="590EBEF3" w14:textId="77777777" w:rsidR="00574E10" w:rsidRDefault="00574E10" w:rsidP="00574E10">
            <w:pPr>
              <w:adjustRightInd/>
              <w:spacing w:after="60" w:line="252" w:lineRule="auto"/>
              <w:contextualSpacing/>
              <w:rPr>
                <w:ins w:id="317" w:author="YuanGao" w:date="2017-11-10T16:21:00Z"/>
                <w:bCs/>
              </w:rPr>
            </w:pPr>
          </w:p>
        </w:tc>
      </w:tr>
    </w:tbl>
    <w:p w14:paraId="5D3B8ED2" w14:textId="77777777" w:rsidR="003475BC" w:rsidRDefault="003475BC">
      <w:pPr>
        <w:rPr>
          <w:lang w:eastAsia="zh-CN"/>
        </w:rPr>
      </w:pPr>
    </w:p>
    <w:p w14:paraId="528329D3" w14:textId="77777777" w:rsidR="009310C5" w:rsidRPr="003503B3" w:rsidRDefault="009310C5">
      <w:pPr>
        <w:rPr>
          <w:lang w:eastAsia="zh-CN"/>
        </w:rPr>
      </w:pPr>
    </w:p>
    <w:p w14:paraId="50E2E342" w14:textId="77777777" w:rsidR="003475BC" w:rsidRDefault="003475BC">
      <w:pPr>
        <w:rPr>
          <w:lang w:val="en-GB" w:eastAsia="zh-CN"/>
        </w:rPr>
      </w:pPr>
    </w:p>
    <w:p w14:paraId="2B353411" w14:textId="77777777" w:rsidR="003475BC" w:rsidRDefault="001F0270">
      <w:pPr>
        <w:pStyle w:val="Heading2"/>
      </w:pPr>
      <w:r>
        <w:t>AC11-15 requirements</w:t>
      </w:r>
    </w:p>
    <w:p w14:paraId="331B48E4" w14:textId="77777777" w:rsidR="003475BC" w:rsidRDefault="001F0270">
      <w:pPr>
        <w:numPr>
          <w:ilvl w:val="0"/>
          <w:numId w:val="12"/>
        </w:numPr>
        <w:ind w:left="360"/>
        <w:jc w:val="both"/>
      </w:pPr>
      <w:bookmarkStart w:id="318" w:name="_Ref496172673"/>
      <w:r>
        <w:rPr>
          <w:lang w:val="en-GB" w:eastAsia="zh-CN"/>
        </w:rPr>
        <w:t>Please provide your questions (if any) on the AC11-15 requirements based on the</w:t>
      </w:r>
      <w:r>
        <w:t xml:space="preserv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p>
    <w:bookmarkEnd w:id="318"/>
    <w:p w14:paraId="38C82F11" w14:textId="77777777" w:rsidR="003475BC" w:rsidRDefault="001F0270">
      <w:pPr>
        <w:pStyle w:val="Caption"/>
        <w:keepNext/>
        <w:jc w:val="center"/>
      </w:pPr>
      <w:r>
        <w:t xml:space="preserve">Table </w:t>
      </w:r>
      <w:fldSimple w:instr=" SEQ Table \* ARABIC ">
        <w:r>
          <w:t>2</w:t>
        </w:r>
      </w:fldSimple>
      <w:r>
        <w:t xml:space="preserve">. Company's question on the </w:t>
      </w:r>
      <w:r>
        <w:fldChar w:fldCharType="begin"/>
      </w:r>
      <w:r>
        <w:instrText xml:space="preserve"> REF _Ref496172673 \r \h </w:instrText>
      </w:r>
      <w:r>
        <w:fldChar w:fldCharType="separate"/>
      </w:r>
      <w:r>
        <w:t>Discussion point 2</w:t>
      </w:r>
      <w:r>
        <w:fldChar w:fldCharType="end"/>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90"/>
        <w:gridCol w:w="4927"/>
      </w:tblGrid>
      <w:tr w:rsidR="003475BC" w14:paraId="4CB75EFB" w14:textId="77777777">
        <w:trPr>
          <w:trHeight w:val="144"/>
          <w:jc w:val="center"/>
        </w:trPr>
        <w:tc>
          <w:tcPr>
            <w:tcW w:w="1728" w:type="dxa"/>
            <w:shd w:val="clear" w:color="auto" w:fill="BFBFBF"/>
          </w:tcPr>
          <w:p w14:paraId="72C269A7" w14:textId="77777777" w:rsidR="003475BC" w:rsidRDefault="001F0270">
            <w:pPr>
              <w:spacing w:after="0"/>
              <w:jc w:val="center"/>
              <w:rPr>
                <w:b/>
                <w:bCs/>
              </w:rPr>
            </w:pPr>
            <w:r>
              <w:rPr>
                <w:b/>
                <w:bCs/>
              </w:rPr>
              <w:t>Company's name</w:t>
            </w:r>
          </w:p>
        </w:tc>
        <w:tc>
          <w:tcPr>
            <w:tcW w:w="3690" w:type="dxa"/>
            <w:shd w:val="clear" w:color="auto" w:fill="BFBFBF"/>
            <w:vAlign w:val="center"/>
          </w:tcPr>
          <w:p w14:paraId="275C1AA3" w14:textId="77777777" w:rsidR="003475BC" w:rsidRDefault="001F0270">
            <w:pPr>
              <w:spacing w:after="0"/>
              <w:contextualSpacing/>
              <w:jc w:val="center"/>
              <w:rPr>
                <w:b/>
                <w:bCs/>
              </w:rPr>
            </w:pPr>
            <w:r>
              <w:rPr>
                <w:b/>
                <w:bCs/>
              </w:rPr>
              <w:t>Company's question</w:t>
            </w:r>
          </w:p>
        </w:tc>
        <w:tc>
          <w:tcPr>
            <w:tcW w:w="4927" w:type="dxa"/>
            <w:shd w:val="clear" w:color="auto" w:fill="BFBFBF"/>
            <w:vAlign w:val="center"/>
          </w:tcPr>
          <w:p w14:paraId="1376B982" w14:textId="77777777" w:rsidR="003475BC" w:rsidRDefault="001F0270">
            <w:pPr>
              <w:spacing w:after="0"/>
              <w:contextualSpacing/>
              <w:jc w:val="center"/>
              <w:rPr>
                <w:b/>
                <w:bCs/>
              </w:rPr>
            </w:pPr>
            <w:r>
              <w:rPr>
                <w:b/>
                <w:bCs/>
              </w:rPr>
              <w:t>Company's comments (if any) related to the question (e.g., justification)</w:t>
            </w:r>
          </w:p>
        </w:tc>
      </w:tr>
      <w:tr w:rsidR="003475BC" w14:paraId="5267CAE8" w14:textId="77777777">
        <w:trPr>
          <w:trHeight w:val="144"/>
          <w:jc w:val="center"/>
        </w:trPr>
        <w:tc>
          <w:tcPr>
            <w:tcW w:w="1728" w:type="dxa"/>
            <w:shd w:val="clear" w:color="auto" w:fill="auto"/>
          </w:tcPr>
          <w:p w14:paraId="31C3AA36" w14:textId="77777777" w:rsidR="003475BC" w:rsidRDefault="001F0270">
            <w:pPr>
              <w:spacing w:after="0"/>
              <w:jc w:val="center"/>
              <w:rPr>
                <w:b/>
                <w:bCs/>
              </w:rPr>
            </w:pPr>
            <w:r>
              <w:rPr>
                <w:b/>
                <w:bCs/>
              </w:rPr>
              <w:t>Intel</w:t>
            </w:r>
          </w:p>
        </w:tc>
        <w:tc>
          <w:tcPr>
            <w:tcW w:w="3690" w:type="dxa"/>
            <w:shd w:val="clear" w:color="auto" w:fill="auto"/>
          </w:tcPr>
          <w:p w14:paraId="3A65AA17" w14:textId="77777777" w:rsidR="003475BC" w:rsidRDefault="001F0270">
            <w:pPr>
              <w:numPr>
                <w:ilvl w:val="0"/>
                <w:numId w:val="13"/>
              </w:numPr>
              <w:spacing w:after="60"/>
              <w:ind w:left="202" w:hanging="180"/>
              <w:contextualSpacing/>
              <w:rPr>
                <w:bCs/>
                <w:u w:val="single"/>
              </w:rPr>
            </w:pPr>
            <w:r>
              <w:rPr>
                <w:u w:val="single"/>
              </w:rPr>
              <w:t>[I1]On AC11-15 requirements for MO data, MO signaling, MMTEL voice and MMTEL video:</w:t>
            </w:r>
          </w:p>
          <w:p w14:paraId="693B1157" w14:textId="77777777" w:rsidR="003475BC" w:rsidRDefault="001F0270">
            <w:pPr>
              <w:numPr>
                <w:ilvl w:val="1"/>
                <w:numId w:val="14"/>
              </w:numPr>
              <w:spacing w:after="60"/>
              <w:ind w:left="702"/>
              <w:contextualSpacing/>
              <w:rPr>
                <w:bCs/>
              </w:rPr>
            </w:pPr>
            <w:r>
              <w:rPr>
                <w:bCs/>
              </w:rPr>
              <w:t xml:space="preserve">We suggest asking to SA1 if </w:t>
            </w:r>
            <w:r>
              <w:t>5G AC mechanism requires independent NR access control configuration for AC11-15 UEs when attempting to access for MO data, MO signaling, MMTEL voice and MMTEL video (similar to LTE).</w:t>
            </w:r>
          </w:p>
          <w:p w14:paraId="1A152068" w14:textId="77777777" w:rsidR="003475BC" w:rsidRDefault="001F0270" w:rsidP="003503B3">
            <w:pPr>
              <w:numPr>
                <w:ilvl w:val="0"/>
                <w:numId w:val="14"/>
              </w:numPr>
              <w:spacing w:after="60"/>
              <w:contextualSpacing/>
              <w:rPr>
                <w:bCs/>
              </w:rPr>
            </w:pPr>
            <w:r>
              <w:t>[R] similar questions in V1, Z1 and C1;</w:t>
            </w:r>
          </w:p>
          <w:p w14:paraId="3788FB8A" w14:textId="77777777" w:rsidR="003475BC" w:rsidRDefault="001F0270" w:rsidP="003503B3">
            <w:pPr>
              <w:numPr>
                <w:ilvl w:val="0"/>
                <w:numId w:val="14"/>
              </w:numPr>
              <w:spacing w:after="60"/>
              <w:contextualSpacing/>
              <w:rPr>
                <w:bCs/>
              </w:rPr>
            </w:pPr>
            <w:r w:rsidRPr="003503B3">
              <w:rPr>
                <w:b/>
              </w:rPr>
              <w:t>Suggestion</w:t>
            </w:r>
            <w:r>
              <w:t>: To ask this question.</w:t>
            </w:r>
          </w:p>
          <w:p w14:paraId="1D26BB18" w14:textId="77777777" w:rsidR="003475BC" w:rsidRDefault="003475BC">
            <w:pPr>
              <w:spacing w:after="60"/>
              <w:contextualSpacing/>
              <w:rPr>
                <w:bCs/>
                <w:u w:val="single"/>
              </w:rPr>
            </w:pPr>
          </w:p>
          <w:p w14:paraId="71E45903" w14:textId="77777777" w:rsidR="003475BC" w:rsidRDefault="001F0270">
            <w:pPr>
              <w:numPr>
                <w:ilvl w:val="0"/>
                <w:numId w:val="13"/>
              </w:numPr>
              <w:spacing w:after="60"/>
              <w:ind w:left="202" w:hanging="180"/>
              <w:contextualSpacing/>
              <w:rPr>
                <w:bCs/>
                <w:u w:val="single"/>
              </w:rPr>
            </w:pPr>
            <w:r>
              <w:rPr>
                <w:bCs/>
                <w:u w:val="single"/>
              </w:rPr>
              <w:t>[I2]On AC11-15 requirements for emergency:</w:t>
            </w:r>
          </w:p>
          <w:p w14:paraId="6037CB5D" w14:textId="77777777" w:rsidR="003475BC" w:rsidRDefault="003475BC">
            <w:pPr>
              <w:spacing w:after="60"/>
              <w:ind w:left="720"/>
              <w:jc w:val="both"/>
              <w:rPr>
                <w:lang w:val="en-GB" w:eastAsia="zh-CN"/>
              </w:rPr>
            </w:pPr>
          </w:p>
          <w:p w14:paraId="5781919D" w14:textId="77777777" w:rsidR="003475BC" w:rsidRDefault="001F0270">
            <w:pPr>
              <w:numPr>
                <w:ilvl w:val="1"/>
                <w:numId w:val="14"/>
              </w:numPr>
              <w:spacing w:after="60"/>
              <w:ind w:left="702"/>
              <w:contextualSpacing/>
              <w:rPr>
                <w:bCs/>
              </w:rPr>
            </w:pPr>
            <w:r>
              <w:rPr>
                <w:bCs/>
              </w:rPr>
              <w:t xml:space="preserve">We suggest asking to SA1 if </w:t>
            </w:r>
            <w:r>
              <w:t>5G AC mechanism have access control handling of AC10 and AC11-15 similar as it was defined for LTE (i.e. "for UEs with AC-15, Emergency Calls are not allowed if both AC 10 and the relevant AC11-15 are barred; otherwise, Emergency Calls are allowed").</w:t>
            </w:r>
          </w:p>
          <w:p w14:paraId="20BC2448" w14:textId="77777777" w:rsidR="003475BC" w:rsidRDefault="001F0270">
            <w:pPr>
              <w:numPr>
                <w:ilvl w:val="0"/>
                <w:numId w:val="14"/>
              </w:numPr>
              <w:spacing w:after="60"/>
              <w:contextualSpacing/>
              <w:rPr>
                <w:bCs/>
              </w:rPr>
            </w:pPr>
            <w:r>
              <w:t>[R] similar questions in E1, Q1 and C1;</w:t>
            </w:r>
          </w:p>
          <w:p w14:paraId="6CC89560" w14:textId="77777777" w:rsidR="003475BC" w:rsidRDefault="001F0270">
            <w:pPr>
              <w:numPr>
                <w:ilvl w:val="0"/>
                <w:numId w:val="14"/>
              </w:numPr>
              <w:spacing w:after="60"/>
              <w:contextualSpacing/>
              <w:rPr>
                <w:bCs/>
              </w:rPr>
            </w:pPr>
            <w:r>
              <w:rPr>
                <w:b/>
              </w:rPr>
              <w:t>Suggestion</w:t>
            </w:r>
            <w:r>
              <w:t>: To ask this question..</w:t>
            </w:r>
          </w:p>
          <w:p w14:paraId="66177F0E" w14:textId="77777777" w:rsidR="003475BC" w:rsidRDefault="003475BC">
            <w:pPr>
              <w:numPr>
                <w:ilvl w:val="0"/>
                <w:numId w:val="13"/>
              </w:numPr>
              <w:spacing w:after="60"/>
              <w:ind w:left="202" w:hanging="180"/>
              <w:contextualSpacing/>
              <w:rPr>
                <w:bCs/>
                <w:u w:val="single"/>
              </w:rPr>
            </w:pPr>
          </w:p>
        </w:tc>
        <w:tc>
          <w:tcPr>
            <w:tcW w:w="4927" w:type="dxa"/>
            <w:shd w:val="clear" w:color="auto" w:fill="auto"/>
          </w:tcPr>
          <w:p w14:paraId="2E722D9B" w14:textId="77777777" w:rsidR="003475BC" w:rsidRDefault="001F0270">
            <w:pPr>
              <w:numPr>
                <w:ilvl w:val="0"/>
                <w:numId w:val="13"/>
              </w:numPr>
              <w:spacing w:after="60"/>
              <w:ind w:left="202" w:hanging="180"/>
              <w:contextualSpacing/>
              <w:rPr>
                <w:bCs/>
                <w:u w:val="single"/>
              </w:rPr>
            </w:pPr>
            <w:r>
              <w:rPr>
                <w:u w:val="single"/>
              </w:rPr>
              <w:t>AC11-15 requirements for MO data, MO signaling, MMTEL voice and MMTEL video:</w:t>
            </w:r>
          </w:p>
          <w:p w14:paraId="6D4C4DE6" w14:textId="77777777" w:rsidR="003475BC" w:rsidRDefault="001F0270">
            <w:pPr>
              <w:numPr>
                <w:ilvl w:val="1"/>
                <w:numId w:val="14"/>
              </w:numPr>
              <w:spacing w:after="60"/>
              <w:ind w:left="702"/>
              <w:contextualSpacing/>
              <w:rPr>
                <w:bCs/>
              </w:rPr>
            </w:pPr>
            <w:r>
              <w:rPr>
                <w:lang w:val="en-GB" w:eastAsia="zh-CN"/>
              </w:rPr>
              <w:t>Legacy LTE defines independent access control broadcast information for AC11-15 when attempting to access for MO data, MO signalling, MMTEL voice and MMTEL video. However SA1 requirements do not address whether this requirement is applicable to NR access or not.</w:t>
            </w:r>
          </w:p>
          <w:p w14:paraId="23557268" w14:textId="77777777" w:rsidR="003475BC" w:rsidRDefault="001F0270">
            <w:pPr>
              <w:numPr>
                <w:ilvl w:val="0"/>
                <w:numId w:val="13"/>
              </w:numPr>
              <w:spacing w:after="60"/>
              <w:ind w:left="202" w:hanging="180"/>
              <w:contextualSpacing/>
              <w:rPr>
                <w:bCs/>
                <w:u w:val="single"/>
              </w:rPr>
            </w:pPr>
            <w:r>
              <w:rPr>
                <w:bCs/>
                <w:u w:val="single"/>
              </w:rPr>
              <w:t>AC11-15 requirements for emergency:</w:t>
            </w:r>
          </w:p>
          <w:p w14:paraId="2012D161" w14:textId="77777777" w:rsidR="003475BC" w:rsidRDefault="001F0270">
            <w:pPr>
              <w:numPr>
                <w:ilvl w:val="1"/>
                <w:numId w:val="14"/>
              </w:numPr>
              <w:spacing w:after="60"/>
              <w:ind w:left="702"/>
              <w:contextualSpacing/>
              <w:rPr>
                <w:bCs/>
              </w:rPr>
            </w:pPr>
            <w:r>
              <w:rPr>
                <w:lang w:val="en-GB" w:eastAsia="zh-CN"/>
              </w:rPr>
              <w:t>It is not clear whether the following legacy LTE requirement for emergency calls, defined in TS 22.011, should be supported or are not applicable for 5G AC mechanism:</w:t>
            </w:r>
          </w:p>
          <w:p w14:paraId="0CF748AA" w14:textId="77777777" w:rsidR="003475BC" w:rsidRDefault="001F0270">
            <w:pPr>
              <w:spacing w:after="60"/>
              <w:ind w:left="1440"/>
              <w:contextualSpacing/>
              <w:rPr>
                <w:bCs/>
              </w:rPr>
            </w:pPr>
            <w:r>
              <w:rPr>
                <w:bCs/>
              </w:rPr>
              <w:t>"</w:t>
            </w:r>
            <w:r>
              <w:rPr>
                <w:bCs/>
                <w:i/>
              </w:rPr>
              <w:t xml:space="preserve">An additional control bit known as "Access Class 10" is also signalled over the air interface to the UE. This indicates whether or not network access for Emergency Calls is allowed for UEs with access classes 0 to 9 or without an IMSI. </w:t>
            </w:r>
            <w:r>
              <w:rPr>
                <w:bCs/>
                <w:i/>
                <w:highlight w:val="yellow"/>
              </w:rPr>
              <w:t>For UEs with access classes 11 to 15, Emergency Calls are not allowed if both "Access class 10" and the relevant Access Class (11 to 15) are barred. Otherwise, Emergency Calls are allowed</w:t>
            </w:r>
            <w:r>
              <w:rPr>
                <w:bCs/>
                <w:i/>
              </w:rPr>
              <w:t>.</w:t>
            </w:r>
            <w:r>
              <w:rPr>
                <w:bCs/>
              </w:rPr>
              <w:t>"</w:t>
            </w:r>
          </w:p>
          <w:p w14:paraId="05AB4DBF" w14:textId="77777777" w:rsidR="003475BC" w:rsidRDefault="001F0270">
            <w:pPr>
              <w:numPr>
                <w:ilvl w:val="1"/>
                <w:numId w:val="14"/>
              </w:numPr>
              <w:spacing w:after="60"/>
              <w:ind w:left="702"/>
              <w:contextualSpacing/>
              <w:rPr>
                <w:bCs/>
              </w:rPr>
            </w:pPr>
            <w:r>
              <w:rPr>
                <w:lang w:val="en-GB" w:eastAsia="zh-CN"/>
              </w:rPr>
              <w:t xml:space="preserve">It could be claimed that this is the expected behaviour with the text captured in NOTE 2 of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rPr>
                <w:lang w:val="en-GB" w:eastAsia="zh-CN"/>
              </w:rPr>
              <w:t xml:space="preserve"> which explains that an AC11-15 UE would need to (1st) check whether any of the AC11-15 it belongs to is unbarred (in which case access category 1 applies for the access attempt), and if not, (2nd) check whether other access category applies. However the outcome behaviour does not look to be the same; e.g. imagine a UE which belongs to AC11, AC13 and AC14 attempts to do an emergency call while barring information indicates that access is barred for AC11, AC14, but not barred for AC13 and not barred for emergency:</w:t>
            </w:r>
          </w:p>
          <w:p w14:paraId="17D23D67" w14:textId="77777777" w:rsidR="003475BC" w:rsidRDefault="001F0270">
            <w:pPr>
              <w:numPr>
                <w:ilvl w:val="0"/>
                <w:numId w:val="16"/>
              </w:numPr>
              <w:spacing w:after="60"/>
              <w:jc w:val="both"/>
              <w:rPr>
                <w:lang w:val="en-GB" w:eastAsia="zh-CN"/>
              </w:rPr>
            </w:pPr>
            <w:r>
              <w:rPr>
                <w:lang w:val="en-GB" w:eastAsia="zh-CN"/>
              </w:rPr>
              <w:t>If we follow LTE requirement: UE access is allowed with access category 3 (due to AC10 indicating not barred).</w:t>
            </w:r>
          </w:p>
          <w:p w14:paraId="778A67EA" w14:textId="77777777" w:rsidR="003475BC" w:rsidRDefault="001F0270">
            <w:pPr>
              <w:numPr>
                <w:ilvl w:val="0"/>
                <w:numId w:val="16"/>
              </w:numPr>
              <w:spacing w:after="60"/>
              <w:jc w:val="both"/>
              <w:rPr>
                <w:lang w:val="en-GB" w:eastAsia="zh-CN"/>
              </w:rPr>
            </w:pPr>
            <w:r>
              <w:rPr>
                <w:lang w:val="en-GB" w:eastAsia="zh-CN"/>
              </w:rPr>
              <w:t>If we follow 5G requirement: UE access is allowed with access category 1 (due to AC13).</w:t>
            </w:r>
          </w:p>
          <w:p w14:paraId="13C17180" w14:textId="77777777" w:rsidR="003475BC" w:rsidRDefault="001F0270">
            <w:pPr>
              <w:spacing w:after="60"/>
              <w:ind w:left="720"/>
              <w:jc w:val="both"/>
              <w:rPr>
                <w:lang w:val="en-GB" w:eastAsia="zh-CN"/>
              </w:rPr>
            </w:pPr>
            <w:r>
              <w:rPr>
                <w:lang w:val="en-GB" w:eastAsia="zh-CN"/>
              </w:rPr>
              <w:t>Note that this different behaviour might have an effect on the RRC establishment cause, assuming that this parameter is derived from the access category.</w:t>
            </w:r>
          </w:p>
          <w:p w14:paraId="7F2BE7C7" w14:textId="77777777" w:rsidR="003475BC" w:rsidRDefault="003475BC">
            <w:pPr>
              <w:numPr>
                <w:ilvl w:val="0"/>
                <w:numId w:val="13"/>
              </w:numPr>
              <w:spacing w:after="60"/>
              <w:ind w:left="202" w:hanging="180"/>
              <w:contextualSpacing/>
              <w:rPr>
                <w:bCs/>
                <w:u w:val="single"/>
              </w:rPr>
            </w:pPr>
          </w:p>
        </w:tc>
      </w:tr>
      <w:tr w:rsidR="003475BC" w14:paraId="479188B1" w14:textId="77777777">
        <w:trPr>
          <w:trHeight w:val="144"/>
          <w:jc w:val="center"/>
        </w:trPr>
        <w:tc>
          <w:tcPr>
            <w:tcW w:w="1728" w:type="dxa"/>
            <w:shd w:val="clear" w:color="auto" w:fill="auto"/>
          </w:tcPr>
          <w:p w14:paraId="72E00BCE" w14:textId="77777777" w:rsidR="003475BC" w:rsidRDefault="001F0270">
            <w:pPr>
              <w:spacing w:after="0"/>
              <w:jc w:val="center"/>
              <w:rPr>
                <w:b/>
                <w:bCs/>
                <w:lang w:eastAsia="zh-CN"/>
              </w:rPr>
            </w:pPr>
            <w:r>
              <w:rPr>
                <w:rFonts w:hint="eastAsia"/>
                <w:b/>
                <w:bCs/>
                <w:lang w:eastAsia="zh-CN"/>
              </w:rPr>
              <w:t>ZTE</w:t>
            </w:r>
          </w:p>
        </w:tc>
        <w:tc>
          <w:tcPr>
            <w:tcW w:w="3690" w:type="dxa"/>
            <w:shd w:val="clear" w:color="auto" w:fill="auto"/>
          </w:tcPr>
          <w:p w14:paraId="1831E2C3" w14:textId="77777777" w:rsidR="003475BC" w:rsidRPr="003503B3" w:rsidRDefault="001F0270">
            <w:pPr>
              <w:numPr>
                <w:ilvl w:val="0"/>
                <w:numId w:val="13"/>
              </w:numPr>
              <w:spacing w:after="0"/>
              <w:ind w:left="202" w:hanging="180"/>
              <w:contextualSpacing/>
              <w:rPr>
                <w:bCs/>
                <w:sz w:val="21"/>
                <w:szCs w:val="21"/>
              </w:rPr>
            </w:pPr>
            <w:r>
              <w:rPr>
                <w:sz w:val="21"/>
                <w:szCs w:val="22"/>
                <w:lang w:eastAsia="zh-CN"/>
              </w:rPr>
              <w:t xml:space="preserve">[Z1]Whether to have the flexibility to configure different access control for AC11 to AC 15 (currently it seems they are grouped as a single category in NR) </w:t>
            </w:r>
          </w:p>
          <w:p w14:paraId="4CD50F4E" w14:textId="77777777" w:rsidR="003475BC" w:rsidRDefault="003475BC" w:rsidP="003503B3">
            <w:pPr>
              <w:spacing w:after="0"/>
              <w:contextualSpacing/>
              <w:rPr>
                <w:bCs/>
              </w:rPr>
            </w:pPr>
          </w:p>
          <w:p w14:paraId="24B91395" w14:textId="77777777" w:rsidR="003475BC" w:rsidRDefault="001F0270">
            <w:pPr>
              <w:numPr>
                <w:ilvl w:val="0"/>
                <w:numId w:val="14"/>
              </w:numPr>
              <w:spacing w:after="60"/>
              <w:contextualSpacing/>
              <w:rPr>
                <w:bCs/>
              </w:rPr>
            </w:pPr>
            <w:r>
              <w:t>[R] similar questions in V1, I1 and C1;</w:t>
            </w:r>
          </w:p>
          <w:p w14:paraId="6B30F259" w14:textId="77777777" w:rsidR="003475BC" w:rsidRDefault="001F0270">
            <w:pPr>
              <w:numPr>
                <w:ilvl w:val="0"/>
                <w:numId w:val="14"/>
              </w:numPr>
              <w:spacing w:after="60"/>
              <w:contextualSpacing/>
              <w:rPr>
                <w:bCs/>
              </w:rPr>
            </w:pPr>
            <w:r>
              <w:rPr>
                <w:b/>
              </w:rPr>
              <w:t>Suggestion</w:t>
            </w:r>
            <w:r>
              <w:t>: To ask this question.</w:t>
            </w:r>
          </w:p>
          <w:p w14:paraId="4FCE3B83" w14:textId="77777777" w:rsidR="003475BC" w:rsidRDefault="003475BC" w:rsidP="003503B3">
            <w:pPr>
              <w:spacing w:after="0"/>
              <w:contextualSpacing/>
              <w:rPr>
                <w:bCs/>
              </w:rPr>
            </w:pPr>
          </w:p>
        </w:tc>
        <w:tc>
          <w:tcPr>
            <w:tcW w:w="4927" w:type="dxa"/>
            <w:shd w:val="clear" w:color="auto" w:fill="auto"/>
          </w:tcPr>
          <w:p w14:paraId="35CE021B" w14:textId="77777777" w:rsidR="003475BC" w:rsidRDefault="001F0270">
            <w:pPr>
              <w:numPr>
                <w:ilvl w:val="0"/>
                <w:numId w:val="13"/>
              </w:numPr>
              <w:spacing w:after="60"/>
              <w:ind w:left="202" w:hanging="180"/>
              <w:contextualSpacing/>
              <w:rPr>
                <w:bCs/>
                <w:u w:val="single"/>
              </w:rPr>
            </w:pPr>
            <w:r>
              <w:rPr>
                <w:lang w:eastAsia="zh-CN"/>
              </w:rPr>
              <w:t xml:space="preserve">In LTE, in SIB2, there is a bit string for AC11-15 (i.e.  </w:t>
            </w:r>
            <w:r>
              <w:rPr>
                <w:i/>
                <w:iCs/>
              </w:rPr>
              <w:t xml:space="preserve">ac-BarringForSpecialAC). </w:t>
            </w:r>
            <w:r>
              <w:rPr>
                <w:lang w:eastAsia="zh-CN"/>
              </w:rPr>
              <w:t xml:space="preserve">This enables the Operator to configure different access control for different classes amongst AC11 to AC 15. </w:t>
            </w:r>
          </w:p>
          <w:p w14:paraId="3B33A6C4" w14:textId="77777777" w:rsidR="003475BC" w:rsidRDefault="001F0270">
            <w:pPr>
              <w:numPr>
                <w:ilvl w:val="0"/>
                <w:numId w:val="13"/>
              </w:numPr>
              <w:spacing w:after="0"/>
              <w:ind w:left="202" w:hanging="180"/>
              <w:contextualSpacing/>
              <w:rPr>
                <w:bCs/>
              </w:rPr>
            </w:pPr>
            <w:r>
              <w:rPr>
                <w:lang w:eastAsia="zh-CN"/>
              </w:rPr>
              <w:t>With the proposed framework in NR, the operator can’t configure different access control for access classes within AC11 to AC 15</w:t>
            </w:r>
          </w:p>
        </w:tc>
      </w:tr>
      <w:tr w:rsidR="003475BC" w14:paraId="5D65829D" w14:textId="77777777">
        <w:trPr>
          <w:trHeight w:val="144"/>
          <w:jc w:val="center"/>
        </w:trPr>
        <w:tc>
          <w:tcPr>
            <w:tcW w:w="1728" w:type="dxa"/>
            <w:shd w:val="clear" w:color="auto" w:fill="auto"/>
          </w:tcPr>
          <w:p w14:paraId="3535BFD3" w14:textId="77777777" w:rsidR="003475BC" w:rsidRDefault="001F0270">
            <w:pPr>
              <w:spacing w:after="0"/>
              <w:jc w:val="center"/>
              <w:rPr>
                <w:b/>
                <w:bCs/>
                <w:lang w:eastAsia="zh-CN"/>
              </w:rPr>
            </w:pPr>
            <w:r>
              <w:rPr>
                <w:b/>
                <w:bCs/>
                <w:lang w:eastAsia="zh-CN"/>
              </w:rPr>
              <w:t>Ericsson</w:t>
            </w:r>
          </w:p>
        </w:tc>
        <w:tc>
          <w:tcPr>
            <w:tcW w:w="3690" w:type="dxa"/>
            <w:shd w:val="clear" w:color="auto" w:fill="auto"/>
          </w:tcPr>
          <w:p w14:paraId="6A0CCD1A" w14:textId="77777777" w:rsidR="003475BC" w:rsidRPr="003503B3" w:rsidRDefault="001F0270">
            <w:pPr>
              <w:numPr>
                <w:ilvl w:val="0"/>
                <w:numId w:val="13"/>
              </w:numPr>
              <w:spacing w:after="0"/>
              <w:ind w:left="202" w:hanging="180"/>
              <w:contextualSpacing/>
              <w:rPr>
                <w:sz w:val="21"/>
                <w:szCs w:val="22"/>
                <w:lang w:eastAsia="zh-CN"/>
              </w:rPr>
            </w:pPr>
            <w:r>
              <w:rPr>
                <w:bCs/>
                <w:lang w:eastAsia="zh-CN"/>
              </w:rPr>
              <w:t>[E1]Q1: RAN2 understanding is that there is no service requirement to differentiate the access blocking parameters for  AC11-15, and would like SA1 to confirm this understanding</w:t>
            </w:r>
          </w:p>
          <w:p w14:paraId="08255B48" w14:textId="77777777" w:rsidR="003475BC" w:rsidRDefault="001F0270">
            <w:pPr>
              <w:numPr>
                <w:ilvl w:val="0"/>
                <w:numId w:val="14"/>
              </w:numPr>
              <w:spacing w:after="60"/>
              <w:contextualSpacing/>
              <w:rPr>
                <w:bCs/>
              </w:rPr>
            </w:pPr>
            <w:r>
              <w:rPr>
                <w:sz w:val="21"/>
                <w:szCs w:val="22"/>
                <w:lang w:eastAsia="zh-CN"/>
              </w:rPr>
              <w:t>[R]</w:t>
            </w:r>
            <w:r>
              <w:t xml:space="preserve"> similar questions in I2, Q1 and C1;</w:t>
            </w:r>
          </w:p>
          <w:p w14:paraId="1C2B7DCC" w14:textId="77777777" w:rsidR="003475BC" w:rsidRDefault="001F0270">
            <w:pPr>
              <w:numPr>
                <w:ilvl w:val="0"/>
                <w:numId w:val="14"/>
              </w:numPr>
              <w:spacing w:after="60"/>
              <w:contextualSpacing/>
              <w:rPr>
                <w:bCs/>
              </w:rPr>
            </w:pPr>
            <w:r>
              <w:rPr>
                <w:b/>
              </w:rPr>
              <w:t>Suggestion</w:t>
            </w:r>
            <w:r>
              <w:t>: To ask this question.</w:t>
            </w:r>
          </w:p>
          <w:p w14:paraId="4B85CE21" w14:textId="77777777" w:rsidR="003475BC" w:rsidRDefault="003475BC">
            <w:pPr>
              <w:numPr>
                <w:ilvl w:val="0"/>
                <w:numId w:val="13"/>
              </w:numPr>
              <w:spacing w:after="0"/>
              <w:ind w:left="202" w:hanging="180"/>
              <w:contextualSpacing/>
              <w:rPr>
                <w:sz w:val="21"/>
                <w:szCs w:val="22"/>
                <w:lang w:eastAsia="zh-CN"/>
              </w:rPr>
            </w:pPr>
          </w:p>
        </w:tc>
        <w:tc>
          <w:tcPr>
            <w:tcW w:w="4927" w:type="dxa"/>
            <w:shd w:val="clear" w:color="auto" w:fill="auto"/>
          </w:tcPr>
          <w:p w14:paraId="6741ABB7" w14:textId="77777777" w:rsidR="003475BC" w:rsidRDefault="001F0270">
            <w:pPr>
              <w:numPr>
                <w:ilvl w:val="0"/>
                <w:numId w:val="13"/>
              </w:numPr>
              <w:spacing w:after="60"/>
              <w:ind w:left="202" w:hanging="180"/>
              <w:contextualSpacing/>
              <w:rPr>
                <w:lang w:eastAsia="zh-CN"/>
              </w:rPr>
            </w:pPr>
            <w:r>
              <w:rPr>
                <w:bCs/>
                <w:lang w:eastAsia="zh-CN"/>
              </w:rPr>
              <w:t>A UE uses access category 1 (instead of any other access category) for its access attempt when it has any of the access classes 11-15 configured in UICC, this access class is valid in the registered PLMN and at the same time a barring flag is set for any valid access class 11-15 the UE is configured with.  Our understanding that these barring flags would need to be provided by system information broadcast and each barring flag has two logical values.  We believe this level of differentiation between AC11-15, as per the 22.261 stage-1 requirements, is enough, i.e. the AC11-15 share the single set of access category 1 barring parameters.  Access category 1 is not barred and therefore a UE making an emergency call access attempt using access category 1 will not be barred.</w:t>
            </w:r>
            <w:r>
              <w:t> </w:t>
            </w:r>
          </w:p>
        </w:tc>
      </w:tr>
      <w:tr w:rsidR="003475BC" w14:paraId="15B1A7F3" w14:textId="77777777">
        <w:trPr>
          <w:trHeight w:val="144"/>
          <w:jc w:val="center"/>
        </w:trPr>
        <w:tc>
          <w:tcPr>
            <w:tcW w:w="1728" w:type="dxa"/>
            <w:shd w:val="clear" w:color="auto" w:fill="auto"/>
          </w:tcPr>
          <w:p w14:paraId="1A50B9E6" w14:textId="77777777" w:rsidR="003475BC" w:rsidRDefault="001F0270">
            <w:pPr>
              <w:spacing w:after="0"/>
              <w:jc w:val="center"/>
              <w:rPr>
                <w:b/>
                <w:bCs/>
                <w:lang w:eastAsia="zh-CN"/>
              </w:rPr>
            </w:pPr>
            <w:r>
              <w:rPr>
                <w:b/>
                <w:bCs/>
                <w:lang w:eastAsia="zh-CN"/>
              </w:rPr>
              <w:t>Vencore Labs</w:t>
            </w:r>
          </w:p>
        </w:tc>
        <w:tc>
          <w:tcPr>
            <w:tcW w:w="3690" w:type="dxa"/>
            <w:shd w:val="clear" w:color="auto" w:fill="auto"/>
          </w:tcPr>
          <w:p w14:paraId="25F85F82" w14:textId="77777777" w:rsidR="003475BC" w:rsidRDefault="001F0270">
            <w:pPr>
              <w:numPr>
                <w:ilvl w:val="0"/>
                <w:numId w:val="13"/>
              </w:numPr>
              <w:spacing w:after="0"/>
              <w:contextualSpacing/>
              <w:rPr>
                <w:bCs/>
                <w:lang w:eastAsia="zh-CN"/>
              </w:rPr>
            </w:pPr>
            <w:r>
              <w:rPr>
                <w:bCs/>
                <w:lang w:eastAsia="zh-CN"/>
              </w:rPr>
              <w:t xml:space="preserve">[V1]Currently LTE provides the means (via a bitmap) to indicate which of the classes in the AC 11-15 are being exempt for each service (MO-data, MO-signaling, MMTEL Voice, MMTEL Video). Is the intent to collapse (i.e. no longer support) differentiated treatment for each of these services for AC 11-15 in the 5G-AC mechanism? </w:t>
            </w:r>
          </w:p>
          <w:p w14:paraId="4474C57C" w14:textId="77777777" w:rsidR="003475BC" w:rsidRDefault="001F0270">
            <w:pPr>
              <w:numPr>
                <w:ilvl w:val="0"/>
                <w:numId w:val="13"/>
              </w:numPr>
              <w:spacing w:after="60"/>
              <w:contextualSpacing/>
              <w:rPr>
                <w:bCs/>
              </w:rPr>
            </w:pPr>
            <w:r>
              <w:t>[R] similar questions in I1, Z1 and C1;</w:t>
            </w:r>
          </w:p>
          <w:p w14:paraId="4EC8F5EB" w14:textId="77777777" w:rsidR="003475BC" w:rsidRDefault="001F0270">
            <w:pPr>
              <w:numPr>
                <w:ilvl w:val="0"/>
                <w:numId w:val="13"/>
              </w:numPr>
              <w:spacing w:after="60"/>
              <w:contextualSpacing/>
              <w:rPr>
                <w:bCs/>
              </w:rPr>
            </w:pPr>
            <w:r>
              <w:rPr>
                <w:b/>
              </w:rPr>
              <w:t>Suggestion</w:t>
            </w:r>
            <w:r>
              <w:t>: To ask this question.</w:t>
            </w:r>
          </w:p>
          <w:p w14:paraId="0E8F2A57" w14:textId="77777777" w:rsidR="003475BC" w:rsidRDefault="003475BC">
            <w:pPr>
              <w:numPr>
                <w:ilvl w:val="0"/>
                <w:numId w:val="13"/>
              </w:numPr>
              <w:spacing w:after="0"/>
              <w:contextualSpacing/>
              <w:rPr>
                <w:bCs/>
                <w:lang w:eastAsia="zh-CN"/>
              </w:rPr>
            </w:pPr>
          </w:p>
        </w:tc>
        <w:tc>
          <w:tcPr>
            <w:tcW w:w="4927" w:type="dxa"/>
            <w:shd w:val="clear" w:color="auto" w:fill="auto"/>
          </w:tcPr>
          <w:p w14:paraId="255809A6" w14:textId="77777777" w:rsidR="003475BC" w:rsidRDefault="001F0270">
            <w:pPr>
              <w:numPr>
                <w:ilvl w:val="0"/>
                <w:numId w:val="13"/>
              </w:numPr>
              <w:spacing w:after="60"/>
              <w:ind w:left="202" w:hanging="180"/>
              <w:contextualSpacing/>
              <w:rPr>
                <w:bCs/>
                <w:lang w:eastAsia="zh-CN"/>
              </w:rPr>
            </w:pPr>
            <w:r>
              <w:rPr>
                <w:bCs/>
                <w:lang w:eastAsia="zh-CN"/>
              </w:rPr>
              <w:t>In LTE a bitmap (BarringforSpecialAC) is present in the broadcast field AC-BarringConfig under each of the services</w:t>
            </w:r>
          </w:p>
          <w:p w14:paraId="3D76E811" w14:textId="77777777" w:rsidR="003475BC" w:rsidRDefault="003475BC">
            <w:pPr>
              <w:numPr>
                <w:ilvl w:val="0"/>
                <w:numId w:val="13"/>
              </w:numPr>
              <w:spacing w:after="60"/>
              <w:ind w:left="202" w:hanging="180"/>
              <w:contextualSpacing/>
              <w:rPr>
                <w:bCs/>
                <w:lang w:eastAsia="zh-CN"/>
              </w:rPr>
            </w:pPr>
          </w:p>
        </w:tc>
      </w:tr>
      <w:tr w:rsidR="003475BC" w14:paraId="5C40F8F6" w14:textId="77777777">
        <w:trPr>
          <w:trHeight w:val="144"/>
          <w:jc w:val="center"/>
        </w:trPr>
        <w:tc>
          <w:tcPr>
            <w:tcW w:w="1728" w:type="dxa"/>
            <w:shd w:val="clear" w:color="auto" w:fill="auto"/>
          </w:tcPr>
          <w:p w14:paraId="5B84CB99" w14:textId="77777777" w:rsidR="003475BC" w:rsidRDefault="001F0270">
            <w:pPr>
              <w:spacing w:after="0"/>
              <w:jc w:val="center"/>
              <w:rPr>
                <w:b/>
                <w:bCs/>
                <w:lang w:eastAsia="zh-CN"/>
              </w:rPr>
            </w:pPr>
            <w:r>
              <w:rPr>
                <w:b/>
                <w:bCs/>
                <w:lang w:eastAsia="zh-CN"/>
              </w:rPr>
              <w:t>Qualcomm</w:t>
            </w:r>
          </w:p>
        </w:tc>
        <w:tc>
          <w:tcPr>
            <w:tcW w:w="3690" w:type="dxa"/>
            <w:shd w:val="clear" w:color="auto" w:fill="auto"/>
          </w:tcPr>
          <w:p w14:paraId="1083A0E0" w14:textId="77777777" w:rsidR="003475BC" w:rsidRDefault="001F0270" w:rsidP="003503B3">
            <w:pPr>
              <w:spacing w:after="0"/>
              <w:ind w:left="202"/>
              <w:contextualSpacing/>
              <w:rPr>
                <w:bCs/>
                <w:lang w:eastAsia="zh-CN"/>
              </w:rPr>
            </w:pPr>
            <w:r>
              <w:rPr>
                <w:bCs/>
                <w:lang w:eastAsia="zh-CN"/>
              </w:rPr>
              <w:t xml:space="preserve">[Q1]Agree that the usage of the same category for AC 11-15 needs to be clarified, including the handling of emergency services and the dependence on PLMN (the last two are covered in the CT1 LS). </w:t>
            </w:r>
          </w:p>
          <w:p w14:paraId="24BF6142" w14:textId="77777777" w:rsidR="003475BC" w:rsidRDefault="001F0270">
            <w:pPr>
              <w:numPr>
                <w:ilvl w:val="0"/>
                <w:numId w:val="14"/>
              </w:numPr>
              <w:spacing w:after="60"/>
              <w:contextualSpacing/>
              <w:rPr>
                <w:bCs/>
              </w:rPr>
            </w:pPr>
            <w:r>
              <w:rPr>
                <w:sz w:val="21"/>
                <w:szCs w:val="22"/>
                <w:lang w:eastAsia="zh-CN"/>
              </w:rPr>
              <w:t>[R]</w:t>
            </w:r>
            <w:r>
              <w:t xml:space="preserve"> similar questions in I2, Q1 and C1;</w:t>
            </w:r>
          </w:p>
          <w:p w14:paraId="5D02D713" w14:textId="77777777" w:rsidR="003475BC" w:rsidRDefault="001F0270">
            <w:pPr>
              <w:numPr>
                <w:ilvl w:val="0"/>
                <w:numId w:val="14"/>
              </w:numPr>
              <w:spacing w:after="60"/>
              <w:contextualSpacing/>
              <w:rPr>
                <w:bCs/>
              </w:rPr>
            </w:pPr>
            <w:r>
              <w:rPr>
                <w:b/>
              </w:rPr>
              <w:t>Suggestion</w:t>
            </w:r>
            <w:r>
              <w:t>: To ask this question.</w:t>
            </w:r>
          </w:p>
          <w:p w14:paraId="5101D349" w14:textId="77777777" w:rsidR="003475BC" w:rsidRDefault="003475BC" w:rsidP="003503B3">
            <w:pPr>
              <w:spacing w:after="0"/>
              <w:ind w:left="202"/>
              <w:contextualSpacing/>
              <w:rPr>
                <w:bCs/>
                <w:lang w:eastAsia="zh-CN"/>
              </w:rPr>
            </w:pPr>
          </w:p>
        </w:tc>
        <w:tc>
          <w:tcPr>
            <w:tcW w:w="4927" w:type="dxa"/>
            <w:shd w:val="clear" w:color="auto" w:fill="auto"/>
          </w:tcPr>
          <w:p w14:paraId="4E137A20" w14:textId="77777777" w:rsidR="003475BC" w:rsidRDefault="001F0270">
            <w:pPr>
              <w:numPr>
                <w:ilvl w:val="0"/>
                <w:numId w:val="13"/>
              </w:numPr>
              <w:spacing w:after="60"/>
              <w:ind w:left="202" w:hanging="180"/>
              <w:contextualSpacing/>
              <w:rPr>
                <w:bCs/>
                <w:lang w:eastAsia="zh-CN"/>
              </w:rPr>
            </w:pPr>
            <w:r>
              <w:rPr>
                <w:bCs/>
                <w:lang w:eastAsia="zh-CN"/>
              </w:rPr>
              <w:t>Whether to use a bitmap as in LTE should probably be up to RAN2.</w:t>
            </w:r>
          </w:p>
        </w:tc>
      </w:tr>
      <w:tr w:rsidR="003475BC" w14:paraId="57A83670" w14:textId="77777777">
        <w:trPr>
          <w:trHeight w:val="144"/>
          <w:jc w:val="center"/>
        </w:trPr>
        <w:tc>
          <w:tcPr>
            <w:tcW w:w="1728" w:type="dxa"/>
            <w:shd w:val="clear" w:color="auto" w:fill="auto"/>
          </w:tcPr>
          <w:p w14:paraId="439BDF51" w14:textId="77777777" w:rsidR="003475BC" w:rsidRDefault="001F0270">
            <w:pPr>
              <w:spacing w:after="0"/>
              <w:jc w:val="center"/>
              <w:rPr>
                <w:b/>
                <w:bCs/>
                <w:lang w:eastAsia="zh-CN"/>
              </w:rPr>
            </w:pPr>
            <w:r>
              <w:rPr>
                <w:b/>
                <w:bCs/>
                <w:lang w:eastAsia="zh-CN"/>
              </w:rPr>
              <w:t>Nokia, Nokia Shanghai Bell</w:t>
            </w:r>
          </w:p>
        </w:tc>
        <w:tc>
          <w:tcPr>
            <w:tcW w:w="3690" w:type="dxa"/>
            <w:shd w:val="clear" w:color="auto" w:fill="auto"/>
          </w:tcPr>
          <w:p w14:paraId="4DD2FA1F" w14:textId="77777777" w:rsidR="003475BC" w:rsidRDefault="001F0270">
            <w:pPr>
              <w:spacing w:after="0"/>
              <w:ind w:left="202"/>
              <w:contextualSpacing/>
              <w:rPr>
                <w:bCs/>
                <w:lang w:eastAsia="zh-CN"/>
              </w:rPr>
            </w:pPr>
            <w:r>
              <w:rPr>
                <w:bCs/>
                <w:lang w:eastAsia="zh-CN"/>
              </w:rPr>
              <w:t xml:space="preserve">[N1]Q1: Whether SA1 can consider to revise/remove Access Category 1 (priority assignment for Access Classes 11-15 would fall into RRC) </w:t>
            </w:r>
          </w:p>
          <w:p w14:paraId="31D24CFB" w14:textId="77777777" w:rsidR="003475BC" w:rsidRDefault="001F0270">
            <w:pPr>
              <w:spacing w:after="0"/>
              <w:ind w:left="202"/>
              <w:contextualSpacing/>
            </w:pPr>
            <w:r>
              <w:t>[R] It is related to question 9 from CT1 LS. We would suggest to discuss this in the upcoming RAN2 meeting based on company paper. Another LS may be needed based on RAN2 agreement.</w:t>
            </w:r>
          </w:p>
          <w:p w14:paraId="6BE00B3A" w14:textId="77777777" w:rsidR="003475BC" w:rsidRDefault="001F0270">
            <w:pPr>
              <w:spacing w:after="0"/>
              <w:ind w:left="202"/>
              <w:contextualSpacing/>
              <w:rPr>
                <w:bCs/>
                <w:lang w:eastAsia="zh-CN"/>
              </w:rPr>
            </w:pPr>
            <w:r>
              <w:rPr>
                <w:b/>
              </w:rPr>
              <w:t>Suggestion</w:t>
            </w:r>
            <w:r>
              <w:t>: Not to ask this question. Company paper is invited to next meeting. A separate LS may be needed based on RAN2 agreement.</w:t>
            </w:r>
          </w:p>
        </w:tc>
        <w:tc>
          <w:tcPr>
            <w:tcW w:w="4927" w:type="dxa"/>
            <w:shd w:val="clear" w:color="auto" w:fill="auto"/>
          </w:tcPr>
          <w:p w14:paraId="0D1BAC4E" w14:textId="77777777" w:rsidR="003475BC" w:rsidRDefault="001F0270">
            <w:pPr>
              <w:spacing w:after="0"/>
              <w:contextualSpacing/>
              <w:rPr>
                <w:bCs/>
                <w:lang w:eastAsia="zh-CN"/>
              </w:rPr>
            </w:pPr>
            <w:r>
              <w:rPr>
                <w:bCs/>
                <w:lang w:eastAsia="zh-CN"/>
              </w:rPr>
              <w:t>Two possible interpretations exist in RAN2: Access Classes 11-15 fall into one Access Category 1 and:</w:t>
            </w:r>
          </w:p>
          <w:p w14:paraId="79ADE61A" w14:textId="77777777" w:rsidR="003475BC" w:rsidRDefault="001F0270">
            <w:pPr>
              <w:spacing w:after="0"/>
              <w:contextualSpacing/>
              <w:rPr>
                <w:bCs/>
                <w:lang w:eastAsia="zh-CN"/>
              </w:rPr>
            </w:pPr>
            <w:r>
              <w:rPr>
                <w:bCs/>
                <w:lang w:eastAsia="zh-CN"/>
              </w:rPr>
              <w:t>a) can be differentiated by barring configuration realization, or</w:t>
            </w:r>
          </w:p>
          <w:p w14:paraId="1F617560" w14:textId="77777777" w:rsidR="003475BC" w:rsidRDefault="001F0270">
            <w:pPr>
              <w:spacing w:after="0"/>
              <w:contextualSpacing/>
              <w:rPr>
                <w:bCs/>
                <w:lang w:eastAsia="zh-CN"/>
              </w:rPr>
            </w:pPr>
            <w:r>
              <w:rPr>
                <w:bCs/>
                <w:lang w:eastAsia="zh-CN"/>
              </w:rPr>
              <w:t xml:space="preserve">b) are subject to common barring configuration realization (not differentiable by an access class) </w:t>
            </w:r>
          </w:p>
          <w:p w14:paraId="78E09626" w14:textId="77777777" w:rsidR="003475BC" w:rsidRDefault="003475BC">
            <w:pPr>
              <w:spacing w:after="60"/>
              <w:ind w:left="22"/>
              <w:contextualSpacing/>
              <w:rPr>
                <w:bCs/>
                <w:lang w:eastAsia="zh-CN"/>
              </w:rPr>
            </w:pPr>
          </w:p>
          <w:p w14:paraId="5AED2B6F" w14:textId="77777777" w:rsidR="003475BC" w:rsidRDefault="001F0270">
            <w:pPr>
              <w:numPr>
                <w:ilvl w:val="0"/>
                <w:numId w:val="13"/>
              </w:numPr>
              <w:spacing w:after="60"/>
              <w:ind w:left="202" w:hanging="180"/>
              <w:contextualSpacing/>
              <w:rPr>
                <w:bCs/>
                <w:lang w:eastAsia="zh-CN"/>
              </w:rPr>
            </w:pPr>
            <w:r>
              <w:rPr>
                <w:bCs/>
                <w:lang w:eastAsia="zh-CN"/>
              </w:rPr>
              <w:t>There is a requirement on the use of access classes 11-15: “Additionally, the use of legacy access classes 11-15 is supported to potentially allow an access attempt to succeed that otherwise might have been barred”. While the current definition of access category 1 fulfils this requirement, but noting that access class information can be made available in the RRC layer, letting the RRC layer consider the access class information for barring in addition to an access category decided from the “Type of access attempt” only</w:t>
            </w:r>
          </w:p>
        </w:tc>
      </w:tr>
      <w:tr w:rsidR="003475BC" w14:paraId="6AEF57C5" w14:textId="77777777">
        <w:trPr>
          <w:trHeight w:val="144"/>
          <w:jc w:val="center"/>
        </w:trPr>
        <w:tc>
          <w:tcPr>
            <w:tcW w:w="1728" w:type="dxa"/>
            <w:shd w:val="clear" w:color="auto" w:fill="auto"/>
          </w:tcPr>
          <w:p w14:paraId="6B3D3CDA" w14:textId="77777777" w:rsidR="003475BC" w:rsidRDefault="001F0270">
            <w:pPr>
              <w:spacing w:after="0"/>
              <w:jc w:val="center"/>
              <w:rPr>
                <w:b/>
                <w:bCs/>
                <w:lang w:eastAsia="zh-CN"/>
              </w:rPr>
            </w:pPr>
            <w:r>
              <w:rPr>
                <w:b/>
                <w:bCs/>
                <w:lang w:eastAsia="zh-CN"/>
              </w:rPr>
              <w:t>CATT</w:t>
            </w:r>
          </w:p>
        </w:tc>
        <w:tc>
          <w:tcPr>
            <w:tcW w:w="3690" w:type="dxa"/>
            <w:shd w:val="clear" w:color="auto" w:fill="auto"/>
          </w:tcPr>
          <w:p w14:paraId="2754730E" w14:textId="77777777" w:rsidR="003475BC" w:rsidRDefault="001F0270">
            <w:pPr>
              <w:spacing w:after="0"/>
              <w:ind w:left="202"/>
              <w:contextualSpacing/>
              <w:rPr>
                <w:u w:val="single"/>
                <w:lang w:eastAsia="zh-CN"/>
              </w:rPr>
            </w:pPr>
            <w:r>
              <w:rPr>
                <w:sz w:val="21"/>
                <w:szCs w:val="22"/>
                <w:lang w:eastAsia="zh-CN"/>
              </w:rPr>
              <w:t>[C1]</w:t>
            </w:r>
            <w:r>
              <w:rPr>
                <w:rFonts w:hint="eastAsia"/>
                <w:sz w:val="21"/>
                <w:szCs w:val="22"/>
                <w:lang w:eastAsia="zh-CN"/>
              </w:rPr>
              <w:t xml:space="preserve">Share the same view with Intel. Need to clarify the access control requirements when a UE has one or </w:t>
            </w:r>
            <w:r>
              <w:rPr>
                <w:sz w:val="21"/>
                <w:szCs w:val="22"/>
                <w:lang w:eastAsia="zh-CN"/>
              </w:rPr>
              <w:t>more</w:t>
            </w:r>
            <w:r>
              <w:rPr>
                <w:rFonts w:hint="eastAsia"/>
                <w:sz w:val="21"/>
                <w:szCs w:val="22"/>
                <w:lang w:eastAsia="zh-CN"/>
              </w:rPr>
              <w:t xml:space="preserve"> Access Classes in range 11</w:t>
            </w:r>
            <w:r>
              <w:rPr>
                <w:sz w:val="21"/>
                <w:szCs w:val="22"/>
                <w:lang w:eastAsia="zh-CN"/>
              </w:rPr>
              <w:t>…</w:t>
            </w:r>
            <w:r>
              <w:rPr>
                <w:rFonts w:hint="eastAsia"/>
                <w:sz w:val="21"/>
                <w:szCs w:val="22"/>
                <w:lang w:eastAsia="zh-CN"/>
              </w:rPr>
              <w:t xml:space="preserve">15 and establish a RRC connection for </w:t>
            </w:r>
            <w:r>
              <w:rPr>
                <w:sz w:val="21"/>
                <w:szCs w:val="22"/>
                <w:lang w:eastAsia="zh-CN"/>
              </w:rPr>
              <w:t>emergency</w:t>
            </w:r>
            <w:r>
              <w:rPr>
                <w:rFonts w:hint="eastAsia"/>
                <w:sz w:val="21"/>
                <w:szCs w:val="22"/>
                <w:lang w:eastAsia="zh-CN"/>
              </w:rPr>
              <w:t xml:space="preserve">, </w:t>
            </w:r>
            <w:r>
              <w:rPr>
                <w:u w:val="single"/>
              </w:rPr>
              <w:t>MO data, MO signaling,</w:t>
            </w:r>
            <w:r>
              <w:rPr>
                <w:rFonts w:hint="eastAsia"/>
                <w:u w:val="single"/>
                <w:lang w:eastAsia="zh-CN"/>
              </w:rPr>
              <w:t xml:space="preserve"> </w:t>
            </w:r>
            <w:r>
              <w:rPr>
                <w:u w:val="single"/>
              </w:rPr>
              <w:t>MMTEL voice and MMTEL video</w:t>
            </w:r>
            <w:r>
              <w:rPr>
                <w:rFonts w:hint="eastAsia"/>
                <w:u w:val="single"/>
                <w:lang w:eastAsia="zh-CN"/>
              </w:rPr>
              <w:t>.</w:t>
            </w:r>
          </w:p>
          <w:p w14:paraId="6DCE9D4D" w14:textId="77777777" w:rsidR="003475BC" w:rsidRDefault="001F0270">
            <w:pPr>
              <w:spacing w:after="0"/>
              <w:ind w:left="202"/>
              <w:contextualSpacing/>
              <w:rPr>
                <w:sz w:val="21"/>
                <w:szCs w:val="22"/>
                <w:lang w:eastAsia="zh-CN"/>
              </w:rPr>
            </w:pPr>
            <w:r>
              <w:rPr>
                <w:sz w:val="21"/>
                <w:szCs w:val="22"/>
                <w:lang w:eastAsia="zh-CN"/>
              </w:rPr>
              <w:t>[R] similar to I1/I2.</w:t>
            </w:r>
          </w:p>
          <w:p w14:paraId="2A757C2C" w14:textId="77777777" w:rsidR="003475BC" w:rsidRDefault="001F0270">
            <w:pPr>
              <w:spacing w:after="0"/>
              <w:ind w:left="202"/>
              <w:contextualSpacing/>
              <w:rPr>
                <w:bCs/>
                <w:lang w:eastAsia="zh-CN"/>
              </w:rPr>
            </w:pPr>
            <w:r>
              <w:rPr>
                <w:sz w:val="21"/>
                <w:szCs w:val="22"/>
                <w:lang w:eastAsia="zh-CN"/>
              </w:rPr>
              <w:t xml:space="preserve">Suggestion: To ask this questions. </w:t>
            </w:r>
          </w:p>
        </w:tc>
        <w:tc>
          <w:tcPr>
            <w:tcW w:w="4927" w:type="dxa"/>
            <w:shd w:val="clear" w:color="auto" w:fill="auto"/>
          </w:tcPr>
          <w:p w14:paraId="78297EB8" w14:textId="77777777" w:rsidR="003475BC" w:rsidRDefault="001F0270">
            <w:pPr>
              <w:spacing w:after="0"/>
              <w:contextualSpacing/>
              <w:rPr>
                <w:bCs/>
                <w:lang w:eastAsia="zh-CN"/>
              </w:rPr>
            </w:pPr>
            <w:r>
              <w:rPr>
                <w:rFonts w:hint="eastAsia"/>
                <w:lang w:eastAsia="zh-CN"/>
              </w:rPr>
              <w:t xml:space="preserve">In LTE, if the UE is establishing the RRC connection for </w:t>
            </w:r>
            <w:r>
              <w:rPr>
                <w:sz w:val="21"/>
                <w:szCs w:val="22"/>
                <w:lang w:eastAsia="zh-CN"/>
              </w:rPr>
              <w:t>emergency</w:t>
            </w:r>
            <w:r>
              <w:rPr>
                <w:rFonts w:hint="eastAsia"/>
                <w:sz w:val="21"/>
                <w:szCs w:val="22"/>
                <w:lang w:eastAsia="zh-CN"/>
              </w:rPr>
              <w:t xml:space="preserve">, </w:t>
            </w:r>
            <w:r>
              <w:rPr>
                <w:u w:val="single"/>
              </w:rPr>
              <w:t>MO data, MO signaling,</w:t>
            </w:r>
            <w:r>
              <w:rPr>
                <w:rFonts w:hint="eastAsia"/>
                <w:u w:val="single"/>
                <w:lang w:eastAsia="zh-CN"/>
              </w:rPr>
              <w:t xml:space="preserve"> </w:t>
            </w:r>
            <w:r>
              <w:rPr>
                <w:u w:val="single"/>
              </w:rPr>
              <w:t>MMTEL voice and MMTEL video</w:t>
            </w:r>
            <w:r>
              <w:rPr>
                <w:rFonts w:hint="eastAsia"/>
                <w:u w:val="single"/>
                <w:lang w:eastAsia="zh-CN"/>
              </w:rPr>
              <w:t>,</w:t>
            </w:r>
            <w:r>
              <w:rPr>
                <w:rFonts w:hint="eastAsia"/>
                <w:lang w:eastAsia="zh-CN"/>
              </w:rPr>
              <w:t xml:space="preserve"> UE would perform access barring check on special Access Classes at first. If the result of access barring on special Access Classes is allowed, then UE would perform access barring check on </w:t>
            </w:r>
            <w:r>
              <w:rPr>
                <w:sz w:val="21"/>
                <w:szCs w:val="22"/>
                <w:lang w:eastAsia="zh-CN"/>
              </w:rPr>
              <w:t>emergency</w:t>
            </w:r>
            <w:r>
              <w:rPr>
                <w:rFonts w:hint="eastAsia"/>
                <w:sz w:val="21"/>
                <w:szCs w:val="22"/>
                <w:lang w:eastAsia="zh-CN"/>
              </w:rPr>
              <w:t xml:space="preserve">, </w:t>
            </w:r>
            <w:r>
              <w:rPr>
                <w:u w:val="single"/>
              </w:rPr>
              <w:t>MO data, MO signaling,</w:t>
            </w:r>
            <w:r>
              <w:rPr>
                <w:rFonts w:hint="eastAsia"/>
                <w:u w:val="single"/>
                <w:lang w:eastAsia="zh-CN"/>
              </w:rPr>
              <w:t xml:space="preserve"> </w:t>
            </w:r>
            <w:r>
              <w:rPr>
                <w:u w:val="single"/>
              </w:rPr>
              <w:t xml:space="preserve">MMTEL voice </w:t>
            </w:r>
            <w:r>
              <w:rPr>
                <w:rFonts w:hint="eastAsia"/>
                <w:u w:val="single"/>
                <w:lang w:eastAsia="zh-CN"/>
              </w:rPr>
              <w:t>or</w:t>
            </w:r>
            <w:r>
              <w:rPr>
                <w:u w:val="single"/>
              </w:rPr>
              <w:t xml:space="preserve"> MMTEL video</w:t>
            </w:r>
            <w:r>
              <w:rPr>
                <w:rFonts w:hint="eastAsia"/>
                <w:u w:val="single"/>
                <w:lang w:eastAsia="zh-CN"/>
              </w:rPr>
              <w:t>.</w:t>
            </w:r>
          </w:p>
        </w:tc>
      </w:tr>
    </w:tbl>
    <w:p w14:paraId="7B071560" w14:textId="77777777" w:rsidR="003475BC" w:rsidRDefault="003475BC"/>
    <w:p w14:paraId="59CC0AF8" w14:textId="77777777" w:rsidR="003475BC" w:rsidRDefault="001F0270">
      <w:pPr>
        <w:rPr>
          <w:lang w:val="en-GB" w:eastAsia="zh-CN"/>
        </w:rPr>
      </w:pPr>
      <w:r>
        <w:rPr>
          <w:lang w:val="en-GB" w:eastAsia="zh-CN"/>
        </w:rPr>
        <w:t>Based on the input from companies, Rapporteur suggests the following questions to other groups:</w:t>
      </w:r>
    </w:p>
    <w:p w14:paraId="03CDB91E" w14:textId="77777777" w:rsidR="003475BC" w:rsidRDefault="001F0270">
      <w:pPr>
        <w:rPr>
          <w:lang w:val="en-GB" w:eastAsia="zh-CN"/>
        </w:rPr>
      </w:pPr>
      <w:r>
        <w:rPr>
          <w:lang w:val="en-GB" w:eastAsia="zh-CN"/>
        </w:rPr>
        <w:t>Based on I1, Z1, V1 and C1;</w:t>
      </w:r>
    </w:p>
    <w:p w14:paraId="06437264" w14:textId="77777777" w:rsidR="003475BC" w:rsidRDefault="001F0270">
      <w:pPr>
        <w:numPr>
          <w:ilvl w:val="0"/>
          <w:numId w:val="13"/>
        </w:numPr>
        <w:spacing w:after="60"/>
        <w:ind w:left="202" w:hanging="180"/>
        <w:contextualSpacing/>
        <w:rPr>
          <w:bCs/>
          <w:u w:val="single"/>
        </w:rPr>
      </w:pPr>
      <w:r>
        <w:rPr>
          <w:u w:val="single"/>
        </w:rPr>
        <w:t>On AC11-15 requirements for MO data, MO signaling, MMTEL voice and MMTEL video:</w:t>
      </w:r>
    </w:p>
    <w:p w14:paraId="64882C89" w14:textId="77777777" w:rsidR="003475BC" w:rsidRDefault="001F0270">
      <w:pPr>
        <w:numPr>
          <w:ilvl w:val="1"/>
          <w:numId w:val="14"/>
        </w:numPr>
        <w:spacing w:after="60"/>
        <w:ind w:left="702"/>
        <w:contextualSpacing/>
        <w:rPr>
          <w:bCs/>
        </w:rPr>
      </w:pPr>
      <w:r>
        <w:rPr>
          <w:b/>
          <w:bCs/>
        </w:rPr>
        <w:t xml:space="preserve">Question 7: </w:t>
      </w:r>
      <w:r>
        <w:rPr>
          <w:bCs/>
        </w:rPr>
        <w:t xml:space="preserve">RAN2 would like to ask SA1 if </w:t>
      </w:r>
      <w:r>
        <w:t>5G AC mechanism requires independent NR access control configuration for AC11-15 UEs when attempting to access for MO data, MO signaling, MMTEL voice and MMTEL video (similar to LTE).</w:t>
      </w:r>
    </w:p>
    <w:p w14:paraId="5721652D" w14:textId="77777777" w:rsidR="003475BC" w:rsidRDefault="003475BC">
      <w:pPr>
        <w:spacing w:after="60"/>
        <w:ind w:left="702"/>
        <w:contextualSpacing/>
        <w:rPr>
          <w:bCs/>
        </w:rPr>
      </w:pPr>
    </w:p>
    <w:p w14:paraId="37334E48" w14:textId="77777777" w:rsidR="003475BC" w:rsidRDefault="001F0270">
      <w:pPr>
        <w:spacing w:after="60"/>
        <w:contextualSpacing/>
        <w:rPr>
          <w:bCs/>
          <w:u w:val="single"/>
        </w:rPr>
      </w:pPr>
      <w:r>
        <w:rPr>
          <w:lang w:val="en-GB" w:eastAsia="zh-CN"/>
        </w:rPr>
        <w:t xml:space="preserve">Based on I2, </w:t>
      </w:r>
      <w:r>
        <w:t>E1, Q1 and C1;</w:t>
      </w:r>
    </w:p>
    <w:p w14:paraId="464EFF51" w14:textId="77777777" w:rsidR="003475BC" w:rsidRDefault="001F0270">
      <w:pPr>
        <w:numPr>
          <w:ilvl w:val="0"/>
          <w:numId w:val="13"/>
        </w:numPr>
        <w:spacing w:after="60"/>
        <w:ind w:left="202" w:hanging="180"/>
        <w:contextualSpacing/>
        <w:rPr>
          <w:bCs/>
          <w:u w:val="single"/>
        </w:rPr>
      </w:pPr>
      <w:r>
        <w:rPr>
          <w:bCs/>
          <w:u w:val="single"/>
        </w:rPr>
        <w:t>On AC11-15 requirements for emergency:</w:t>
      </w:r>
    </w:p>
    <w:p w14:paraId="5FA59420" w14:textId="77777777" w:rsidR="003475BC" w:rsidRDefault="003475BC">
      <w:pPr>
        <w:spacing w:after="60"/>
        <w:ind w:left="720"/>
        <w:jc w:val="both"/>
        <w:rPr>
          <w:lang w:val="en-GB" w:eastAsia="zh-CN"/>
        </w:rPr>
      </w:pPr>
    </w:p>
    <w:p w14:paraId="6E307753" w14:textId="77777777" w:rsidR="003475BC" w:rsidRDefault="001F0270">
      <w:pPr>
        <w:numPr>
          <w:ilvl w:val="1"/>
          <w:numId w:val="14"/>
        </w:numPr>
        <w:spacing w:after="60"/>
        <w:ind w:left="702"/>
        <w:contextualSpacing/>
        <w:rPr>
          <w:bCs/>
        </w:rPr>
      </w:pPr>
      <w:r>
        <w:rPr>
          <w:b/>
          <w:bCs/>
        </w:rPr>
        <w:t xml:space="preserve">Question 8: </w:t>
      </w:r>
      <w:r>
        <w:rPr>
          <w:bCs/>
        </w:rPr>
        <w:t>RAN2 would like to</w:t>
      </w:r>
      <w:r>
        <w:rPr>
          <w:bCs/>
          <w:lang w:val="en-GB"/>
        </w:rPr>
        <w:t xml:space="preserve"> ask</w:t>
      </w:r>
      <w:r>
        <w:rPr>
          <w:bCs/>
        </w:rPr>
        <w:t xml:space="preserve"> SA1 if </w:t>
      </w:r>
      <w:r>
        <w:t>5G AC mechanism of AC10 and AC11-15 is similar to that defined for LTE (i.e. "for UEs with AC-15, Emergency Calls are not allowed if both AC 10 and the relevant AC11-15 are barred; otherwise, Emergency Calls are allowed").</w:t>
      </w:r>
    </w:p>
    <w:p w14:paraId="545E93FA" w14:textId="77777777" w:rsidR="003475BC" w:rsidRDefault="003475BC">
      <w:pPr>
        <w:rPr>
          <w:lang w:val="en-GB" w:eastAsia="zh-CN"/>
        </w:rPr>
      </w:pPr>
    </w:p>
    <w:p w14:paraId="4B5FBC28" w14:textId="77777777" w:rsidR="003475BC" w:rsidRDefault="001F0270">
      <w:pPr>
        <w:rPr>
          <w:lang w:val="en-GB" w:eastAsia="zh-CN"/>
        </w:rPr>
      </w:pPr>
      <w:r>
        <w:rPr>
          <w:lang w:val="en-GB" w:eastAsia="zh-CN"/>
        </w:rPr>
        <w:t xml:space="preserve">Not have questions on: </w:t>
      </w:r>
    </w:p>
    <w:p w14:paraId="32C2184F" w14:textId="77777777" w:rsidR="003475BC" w:rsidRDefault="001F0270">
      <w:pPr>
        <w:pStyle w:val="ListParagraph2"/>
        <w:numPr>
          <w:ilvl w:val="0"/>
          <w:numId w:val="14"/>
        </w:numPr>
        <w:rPr>
          <w:lang w:val="en-GB" w:eastAsia="zh-CN"/>
        </w:rPr>
      </w:pPr>
      <w:r>
        <w:rPr>
          <w:lang w:val="en-GB" w:eastAsia="zh-CN"/>
        </w:rPr>
        <w:t>None;</w:t>
      </w:r>
    </w:p>
    <w:p w14:paraId="5B2B5701"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28B5A612" w14:textId="77777777" w:rsidR="003475BC" w:rsidRDefault="001F0270">
      <w:pPr>
        <w:pStyle w:val="ListParagraph2"/>
        <w:numPr>
          <w:ilvl w:val="0"/>
          <w:numId w:val="14"/>
        </w:numPr>
        <w:rPr>
          <w:lang w:val="en-GB" w:eastAsia="zh-CN"/>
        </w:rPr>
      </w:pPr>
      <w:r>
        <w:rPr>
          <w:lang w:val="en-GB" w:eastAsia="zh-CN"/>
        </w:rPr>
        <w:t>N1</w:t>
      </w:r>
    </w:p>
    <w:p w14:paraId="5BB0B8CF" w14:textId="77777777" w:rsidR="003475BC" w:rsidRPr="003503B3" w:rsidRDefault="001F0270" w:rsidP="003503B3">
      <w:pPr>
        <w:numPr>
          <w:ilvl w:val="0"/>
          <w:numId w:val="14"/>
        </w:numPr>
        <w:jc w:val="center"/>
        <w:rPr>
          <w:b/>
          <w:lang w:val="en-GB" w:eastAsia="zh-CN"/>
        </w:rPr>
      </w:pPr>
      <w:r w:rsidRPr="003503B3">
        <w:rPr>
          <w:b/>
        </w:rPr>
        <w:t>Table 2-1. Company's view on Rapporteur’s suggestion</w:t>
      </w:r>
    </w:p>
    <w:tbl>
      <w:tblPr>
        <w:tblStyle w:val="TableGrid"/>
        <w:tblW w:w="9350" w:type="dxa"/>
        <w:tblLayout w:type="fixed"/>
        <w:tblLook w:val="04A0" w:firstRow="1" w:lastRow="0" w:firstColumn="1" w:lastColumn="0" w:noHBand="0" w:noVBand="1"/>
      </w:tblPr>
      <w:tblGrid>
        <w:gridCol w:w="1413"/>
        <w:gridCol w:w="7937"/>
      </w:tblGrid>
      <w:tr w:rsidR="003475BC" w14:paraId="0FA3ECA9" w14:textId="77777777">
        <w:tc>
          <w:tcPr>
            <w:tcW w:w="1413" w:type="dxa"/>
          </w:tcPr>
          <w:p w14:paraId="25AEC6DA" w14:textId="77777777" w:rsidR="003475BC" w:rsidRDefault="001F0270">
            <w:pPr>
              <w:rPr>
                <w:lang w:eastAsia="zh-CN"/>
              </w:rPr>
            </w:pPr>
            <w:r>
              <w:rPr>
                <w:b/>
                <w:bCs/>
              </w:rPr>
              <w:t>Company's name</w:t>
            </w:r>
          </w:p>
        </w:tc>
        <w:tc>
          <w:tcPr>
            <w:tcW w:w="7937" w:type="dxa"/>
            <w:vAlign w:val="center"/>
          </w:tcPr>
          <w:p w14:paraId="3D0F5104" w14:textId="77777777" w:rsidR="003475BC" w:rsidRDefault="001F0270">
            <w:pPr>
              <w:rPr>
                <w:lang w:eastAsia="zh-CN"/>
              </w:rPr>
            </w:pPr>
            <w:r>
              <w:rPr>
                <w:b/>
                <w:bCs/>
              </w:rPr>
              <w:t>Comments (if any) related to the suggestions provided by Rapporteur</w:t>
            </w:r>
          </w:p>
        </w:tc>
      </w:tr>
      <w:tr w:rsidR="003475BC" w14:paraId="2D9BE686" w14:textId="77777777">
        <w:tc>
          <w:tcPr>
            <w:tcW w:w="1413" w:type="dxa"/>
          </w:tcPr>
          <w:p w14:paraId="1EBAB995" w14:textId="77777777" w:rsidR="003475BC" w:rsidRPr="00403778" w:rsidRDefault="001F0270">
            <w:pPr>
              <w:rPr>
                <w:rFonts w:eastAsia="Malgun Gothic"/>
                <w:lang w:eastAsia="ko-KR"/>
              </w:rPr>
            </w:pPr>
            <w:ins w:id="319" w:author="LEE Young Dae/Advanced Communication Standard Team(youngdae.lee@lge.com)" w:date="2017-11-09T14:44:00Z">
              <w:r>
                <w:rPr>
                  <w:rFonts w:eastAsia="Malgun Gothic" w:hint="eastAsia"/>
                  <w:lang w:eastAsia="ko-KR"/>
                </w:rPr>
                <w:t>L</w:t>
              </w:r>
              <w:r>
                <w:rPr>
                  <w:rFonts w:eastAsia="Malgun Gothic"/>
                  <w:lang w:eastAsia="ko-KR"/>
                </w:rPr>
                <w:t>G</w:t>
              </w:r>
            </w:ins>
          </w:p>
        </w:tc>
        <w:tc>
          <w:tcPr>
            <w:tcW w:w="7937" w:type="dxa"/>
          </w:tcPr>
          <w:p w14:paraId="7C6E46B7" w14:textId="77777777" w:rsidR="003475BC" w:rsidRPr="00403778" w:rsidRDefault="001F0270">
            <w:pPr>
              <w:rPr>
                <w:rFonts w:eastAsia="Malgun Gothic"/>
                <w:lang w:eastAsia="ko-KR"/>
              </w:rPr>
            </w:pPr>
            <w:ins w:id="320" w:author="LEE Young Dae/Advanced Communication Standard Team(youngdae.lee@lge.com)" w:date="2017-11-09T14:45:00Z">
              <w:r>
                <w:rPr>
                  <w:rFonts w:eastAsia="Malgun Gothic"/>
                  <w:lang w:eastAsia="ko-KR"/>
                </w:rPr>
                <w:t>Question 7&amp;8</w:t>
              </w:r>
            </w:ins>
            <w:ins w:id="321" w:author="LEE Young Dae/Advanced Communication Standard Team(youngdae.lee@lge.com)" w:date="2017-11-09T14:44:00Z">
              <w:r>
                <w:rPr>
                  <w:rFonts w:eastAsia="Malgun Gothic"/>
                  <w:lang w:eastAsia="ko-KR"/>
                </w:rPr>
                <w:t xml:space="preserve"> seem related to Question 1. Thus, those questions could be placed </w:t>
              </w:r>
            </w:ins>
            <w:ins w:id="322" w:author="LEE Young Dae/Advanced Communication Standard Team(youngdae.lee@lge.com)" w:date="2017-11-09T14:45:00Z">
              <w:r>
                <w:rPr>
                  <w:rFonts w:eastAsia="Malgun Gothic"/>
                  <w:lang w:eastAsia="ko-KR"/>
                </w:rPr>
                <w:t>together</w:t>
              </w:r>
            </w:ins>
            <w:ins w:id="323" w:author="LEE Young Dae/Advanced Communication Standard Team(youngdae.lee@lge.com)" w:date="2017-11-09T14:44:00Z">
              <w:r>
                <w:rPr>
                  <w:rFonts w:eastAsia="Malgun Gothic"/>
                  <w:lang w:eastAsia="ko-KR"/>
                </w:rPr>
                <w:t xml:space="preserve"> </w:t>
              </w:r>
            </w:ins>
            <w:ins w:id="324" w:author="LEE Young Dae/Advanced Communication Standard Team(youngdae.lee@lge.com)" w:date="2017-11-09T14:45:00Z">
              <w:r>
                <w:rPr>
                  <w:rFonts w:eastAsia="Malgun Gothic"/>
                  <w:lang w:eastAsia="ko-KR"/>
                </w:rPr>
                <w:t>in our LS.</w:t>
              </w:r>
            </w:ins>
          </w:p>
        </w:tc>
      </w:tr>
      <w:tr w:rsidR="00574E10" w14:paraId="3273662D" w14:textId="77777777">
        <w:trPr>
          <w:ins w:id="325" w:author="Huawei" w:date="2017-11-12T13:55:00Z"/>
        </w:trPr>
        <w:tc>
          <w:tcPr>
            <w:tcW w:w="1413" w:type="dxa"/>
          </w:tcPr>
          <w:p w14:paraId="13B90651" w14:textId="6EA62D3A" w:rsidR="00574E10" w:rsidRDefault="00574E10" w:rsidP="00574E10">
            <w:pPr>
              <w:rPr>
                <w:ins w:id="326" w:author="Huawei" w:date="2017-11-12T13:55:00Z"/>
                <w:rFonts w:eastAsia="Malgun Gothic"/>
                <w:lang w:eastAsia="ko-KR"/>
              </w:rPr>
            </w:pPr>
            <w:ins w:id="327" w:author="Huawei" w:date="2017-11-12T13:55:00Z">
              <w:r>
                <w:rPr>
                  <w:rFonts w:eastAsia="Malgun Gothic"/>
                  <w:lang w:eastAsia="ko-KR"/>
                </w:rPr>
                <w:t>Huawei/HiSilicon</w:t>
              </w:r>
            </w:ins>
          </w:p>
        </w:tc>
        <w:tc>
          <w:tcPr>
            <w:tcW w:w="7937" w:type="dxa"/>
          </w:tcPr>
          <w:p w14:paraId="7821F4EA" w14:textId="77777777" w:rsidR="00574E10" w:rsidRDefault="00574E10" w:rsidP="00574E10">
            <w:pPr>
              <w:rPr>
                <w:ins w:id="328" w:author="Huawei" w:date="2017-11-12T13:55:00Z"/>
                <w:rFonts w:eastAsia="Malgun Gothic"/>
                <w:lang w:eastAsia="ko-KR"/>
              </w:rPr>
            </w:pPr>
            <w:ins w:id="329" w:author="Huawei" w:date="2017-11-12T13:55:00Z">
              <w:r>
                <w:rPr>
                  <w:rFonts w:eastAsia="Malgun Gothic"/>
                  <w:lang w:eastAsia="ko-KR"/>
                </w:rPr>
                <w:t>Our understanding from the questions raised by different companies, and the comments they provided in this section, is that many of the concerns raised may be predicated on the assumption that NAS selects a single Access Category per Access Attempt. This assumption also seems to underlie several of the concerns raised in discussion point 1. However, if NAS can provide multiple Access Categories per access attempt, and the AS decides the final categorization, many of the concerns raised might be alleviated.</w:t>
              </w:r>
            </w:ins>
          </w:p>
          <w:p w14:paraId="3C340367" w14:textId="49BDB61C" w:rsidR="00574E10" w:rsidRDefault="00574E10" w:rsidP="00574E10">
            <w:pPr>
              <w:rPr>
                <w:ins w:id="330" w:author="Huawei" w:date="2017-11-12T13:55:00Z"/>
                <w:rFonts w:eastAsia="Malgun Gothic"/>
                <w:lang w:eastAsia="ko-KR"/>
              </w:rPr>
            </w:pPr>
            <w:ins w:id="331" w:author="Huawei" w:date="2017-11-12T13:55:00Z">
              <w:r>
                <w:rPr>
                  <w:rFonts w:eastAsia="Malgun Gothic"/>
                  <w:lang w:eastAsia="ko-KR"/>
                </w:rPr>
                <w:t>In general we are fine to ask Questions 7 and 8 to SA1, as we believe the clarification of these points may help drive discussions and agreements in RAN2 and potentially CT1.</w:t>
              </w:r>
            </w:ins>
          </w:p>
        </w:tc>
      </w:tr>
    </w:tbl>
    <w:p w14:paraId="50E768E3" w14:textId="77777777" w:rsidR="003475BC" w:rsidRDefault="003475BC">
      <w:pPr>
        <w:rPr>
          <w:lang w:val="en-GB" w:eastAsia="zh-CN"/>
        </w:rPr>
      </w:pPr>
    </w:p>
    <w:p w14:paraId="58AFADDF" w14:textId="77777777" w:rsidR="003475BC" w:rsidRDefault="003475BC">
      <w:pPr>
        <w:pStyle w:val="Caption"/>
        <w:keepNext/>
        <w:jc w:val="center"/>
      </w:pPr>
    </w:p>
    <w:p w14:paraId="66AE22F2" w14:textId="77777777" w:rsidR="003475BC" w:rsidRDefault="003475BC"/>
    <w:p w14:paraId="417F7D13" w14:textId="77777777" w:rsidR="003475BC" w:rsidRDefault="001F0270">
      <w:pPr>
        <w:pStyle w:val="Heading2"/>
      </w:pPr>
      <w:r>
        <w:t>EAB and delay tolerant requirements</w:t>
      </w:r>
    </w:p>
    <w:p w14:paraId="52EE0F9A" w14:textId="77777777" w:rsidR="003475BC" w:rsidRDefault="001F0270">
      <w:pPr>
        <w:numPr>
          <w:ilvl w:val="0"/>
          <w:numId w:val="12"/>
        </w:numPr>
        <w:ind w:left="360"/>
        <w:jc w:val="both"/>
      </w:pPr>
      <w:bookmarkStart w:id="332" w:name="_Ref492541314"/>
      <w:bookmarkStart w:id="333" w:name="_Ref492041207"/>
      <w:bookmarkStart w:id="334" w:name="_Ref492541765"/>
      <w:r>
        <w:rPr>
          <w:lang w:val="en-GB" w:eastAsia="zh-CN"/>
        </w:rPr>
        <w:t>Please provide your questions (if any) on the EAB or delay tolerant requirements based on the</w:t>
      </w:r>
      <w:r>
        <w:t xml:space="preserv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p>
    <w:bookmarkEnd w:id="332"/>
    <w:bookmarkEnd w:id="333"/>
    <w:bookmarkEnd w:id="334"/>
    <w:p w14:paraId="11D96EA6" w14:textId="77777777" w:rsidR="003475BC" w:rsidRDefault="001F0270">
      <w:pPr>
        <w:pStyle w:val="Caption"/>
        <w:keepNext/>
        <w:jc w:val="center"/>
      </w:pPr>
      <w:r>
        <w:t xml:space="preserve">Table </w:t>
      </w:r>
      <w:fldSimple w:instr=" SEQ Table \* ARABIC ">
        <w:r>
          <w:t>3</w:t>
        </w:r>
      </w:fldSimple>
      <w:r>
        <w:t xml:space="preserve">. Company's question on the </w:t>
      </w:r>
      <w:r>
        <w:fldChar w:fldCharType="begin"/>
      </w:r>
      <w:r>
        <w:instrText xml:space="preserve"> REF _Ref492041207 \r \h  \* MERGEFORMAT </w:instrText>
      </w:r>
      <w:r>
        <w:fldChar w:fldCharType="separate"/>
      </w:r>
      <w:r>
        <w:t>Discussion point 3</w:t>
      </w:r>
      <w:r>
        <w:fldChar w:fldCharType="end"/>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gridCol w:w="3888"/>
      </w:tblGrid>
      <w:tr w:rsidR="003475BC" w14:paraId="4898D50F" w14:textId="77777777">
        <w:trPr>
          <w:trHeight w:val="144"/>
          <w:jc w:val="center"/>
        </w:trPr>
        <w:tc>
          <w:tcPr>
            <w:tcW w:w="1728" w:type="dxa"/>
            <w:shd w:val="clear" w:color="auto" w:fill="BFBFBF"/>
          </w:tcPr>
          <w:p w14:paraId="5D7698C4" w14:textId="77777777" w:rsidR="003475BC" w:rsidRDefault="001F0270">
            <w:pPr>
              <w:spacing w:after="0"/>
              <w:jc w:val="center"/>
              <w:rPr>
                <w:b/>
                <w:bCs/>
              </w:rPr>
            </w:pPr>
            <w:r>
              <w:rPr>
                <w:b/>
                <w:bCs/>
              </w:rPr>
              <w:t>Company's name</w:t>
            </w:r>
          </w:p>
        </w:tc>
        <w:tc>
          <w:tcPr>
            <w:tcW w:w="3600" w:type="dxa"/>
            <w:shd w:val="clear" w:color="auto" w:fill="BFBFBF"/>
            <w:vAlign w:val="center"/>
          </w:tcPr>
          <w:p w14:paraId="29CF7577" w14:textId="77777777" w:rsidR="003475BC" w:rsidRDefault="001F0270">
            <w:pPr>
              <w:spacing w:after="0"/>
              <w:contextualSpacing/>
              <w:jc w:val="center"/>
              <w:rPr>
                <w:b/>
                <w:bCs/>
              </w:rPr>
            </w:pPr>
            <w:r>
              <w:rPr>
                <w:b/>
                <w:bCs/>
              </w:rPr>
              <w:t>Company's question</w:t>
            </w:r>
          </w:p>
        </w:tc>
        <w:tc>
          <w:tcPr>
            <w:tcW w:w="3888" w:type="dxa"/>
            <w:shd w:val="clear" w:color="auto" w:fill="BFBFBF"/>
            <w:vAlign w:val="center"/>
          </w:tcPr>
          <w:p w14:paraId="16DA1D0A" w14:textId="77777777" w:rsidR="003475BC" w:rsidRDefault="001F0270">
            <w:pPr>
              <w:spacing w:after="0"/>
              <w:contextualSpacing/>
              <w:jc w:val="center"/>
              <w:rPr>
                <w:b/>
                <w:bCs/>
              </w:rPr>
            </w:pPr>
            <w:r>
              <w:rPr>
                <w:b/>
                <w:bCs/>
              </w:rPr>
              <w:t>Company's comments (if any) related to the question (e.g., justification)</w:t>
            </w:r>
          </w:p>
        </w:tc>
      </w:tr>
      <w:tr w:rsidR="003475BC" w14:paraId="23EBCB4F" w14:textId="77777777">
        <w:trPr>
          <w:trHeight w:val="144"/>
          <w:jc w:val="center"/>
        </w:trPr>
        <w:tc>
          <w:tcPr>
            <w:tcW w:w="1728" w:type="dxa"/>
            <w:shd w:val="clear" w:color="auto" w:fill="auto"/>
          </w:tcPr>
          <w:p w14:paraId="2A3284C8" w14:textId="77777777" w:rsidR="003475BC" w:rsidRDefault="001F0270">
            <w:pPr>
              <w:spacing w:after="0"/>
              <w:jc w:val="center"/>
              <w:rPr>
                <w:b/>
                <w:bCs/>
              </w:rPr>
            </w:pPr>
            <w:r>
              <w:rPr>
                <w:b/>
                <w:bCs/>
              </w:rPr>
              <w:t>Intel</w:t>
            </w:r>
          </w:p>
        </w:tc>
        <w:tc>
          <w:tcPr>
            <w:tcW w:w="3600" w:type="dxa"/>
            <w:shd w:val="clear" w:color="auto" w:fill="auto"/>
          </w:tcPr>
          <w:p w14:paraId="6F1CA872" w14:textId="77777777" w:rsidR="003475BC" w:rsidRDefault="001F0270">
            <w:pPr>
              <w:numPr>
                <w:ilvl w:val="0"/>
                <w:numId w:val="13"/>
              </w:numPr>
              <w:spacing w:after="0"/>
              <w:ind w:left="202" w:hanging="180"/>
              <w:contextualSpacing/>
              <w:rPr>
                <w:bCs/>
              </w:rPr>
            </w:pPr>
            <w:r>
              <w:rPr>
                <w:bCs/>
              </w:rPr>
              <w:t xml:space="preserve">[I1]We suggest confirming with SA1 that </w:t>
            </w:r>
            <w:r>
              <w:t xml:space="preserve">there is not a need to proceed to other access barring checks for other access categories when a UE </w:t>
            </w:r>
            <w:r>
              <w:rPr>
                <w:lang w:val="en-GB" w:eastAsia="zh-CN"/>
              </w:rPr>
              <w:t>passes the check successfully</w:t>
            </w:r>
            <w:r>
              <w:t xml:space="preserve"> for EAB/delay tolerant (which is the different requirement/behavior from LTE requirement).</w:t>
            </w:r>
          </w:p>
          <w:p w14:paraId="39771BAB" w14:textId="77777777" w:rsidR="003475BC" w:rsidRDefault="001F0270">
            <w:pPr>
              <w:numPr>
                <w:ilvl w:val="0"/>
                <w:numId w:val="13"/>
              </w:numPr>
              <w:spacing w:after="0"/>
              <w:ind w:left="202" w:hanging="180"/>
              <w:contextualSpacing/>
              <w:rPr>
                <w:bCs/>
              </w:rPr>
            </w:pPr>
            <w:r>
              <w:rPr>
                <w:b/>
                <w:bCs/>
              </w:rPr>
              <w:t>Suggestion</w:t>
            </w:r>
            <w:r>
              <w:rPr>
                <w:bCs/>
              </w:rPr>
              <w:t xml:space="preserve">: EAB and delay tolerant is covered by CT1 LS.  Wait for response on the requirement first.  No need to ask this question immediately now </w:t>
            </w:r>
          </w:p>
          <w:p w14:paraId="296D4B82" w14:textId="77777777" w:rsidR="003475BC" w:rsidRDefault="003475BC">
            <w:pPr>
              <w:numPr>
                <w:ilvl w:val="0"/>
                <w:numId w:val="13"/>
              </w:numPr>
              <w:spacing w:after="0"/>
              <w:ind w:left="202" w:hanging="180"/>
              <w:contextualSpacing/>
              <w:rPr>
                <w:bCs/>
              </w:rPr>
            </w:pPr>
          </w:p>
        </w:tc>
        <w:tc>
          <w:tcPr>
            <w:tcW w:w="3888" w:type="dxa"/>
            <w:shd w:val="clear" w:color="auto" w:fill="auto"/>
          </w:tcPr>
          <w:p w14:paraId="60F692A4" w14:textId="77777777" w:rsidR="003475BC" w:rsidRDefault="001F0270">
            <w:pPr>
              <w:numPr>
                <w:ilvl w:val="0"/>
                <w:numId w:val="13"/>
              </w:numPr>
              <w:spacing w:after="0"/>
              <w:ind w:left="202" w:hanging="180"/>
              <w:contextualSpacing/>
              <w:rPr>
                <w:bCs/>
              </w:rPr>
            </w:pPr>
            <w:r>
              <w:rPr>
                <w:lang w:val="en-GB" w:eastAsia="zh-CN"/>
              </w:rPr>
              <w:t>SA1 seems not to require for 5G, the same handling as for EAB and ACB in LTE (see TS 22.011 on LTE requirements):</w:t>
            </w:r>
          </w:p>
          <w:p w14:paraId="6E64844D" w14:textId="77777777" w:rsidR="003475BC" w:rsidRDefault="001F0270">
            <w:pPr>
              <w:numPr>
                <w:ilvl w:val="1"/>
                <w:numId w:val="14"/>
              </w:numPr>
              <w:spacing w:after="60"/>
              <w:ind w:left="702"/>
              <w:contextualSpacing/>
              <w:rPr>
                <w:bCs/>
              </w:rPr>
            </w:pPr>
            <w:r>
              <w:rPr>
                <w:lang w:val="en-GB" w:eastAsia="zh-CN"/>
              </w:rPr>
              <w:t>"</w:t>
            </w:r>
            <w:r>
              <w:rPr>
                <w:i/>
                <w:lang w:val="en-GB" w:eastAsia="zh-CN"/>
              </w:rPr>
              <w:t xml:space="preserve">If the EAB information that is broadcast by the network does not bar the UE, </w:t>
            </w:r>
            <w:r>
              <w:rPr>
                <w:i/>
                <w:highlight w:val="cyan"/>
                <w:lang w:val="en-GB" w:eastAsia="zh-CN"/>
              </w:rPr>
              <w:t>the UE shall be subject to access barring as described in clause 4.3.1</w:t>
            </w:r>
            <w:r>
              <w:rPr>
                <w:i/>
                <w:lang w:val="en-GB" w:eastAsia="zh-CN"/>
              </w:rPr>
              <w:t>.</w:t>
            </w:r>
            <w:r>
              <w:rPr>
                <w:lang w:val="en-GB" w:eastAsia="zh-CN"/>
              </w:rPr>
              <w:t>"</w:t>
            </w:r>
          </w:p>
          <w:p w14:paraId="21347F4D" w14:textId="77777777" w:rsidR="003475BC" w:rsidRDefault="001F0270">
            <w:pPr>
              <w:numPr>
                <w:ilvl w:val="0"/>
                <w:numId w:val="13"/>
              </w:numPr>
              <w:spacing w:after="0"/>
              <w:ind w:left="202" w:hanging="180"/>
              <w:contextualSpacing/>
              <w:rPr>
                <w:bCs/>
              </w:rPr>
            </w:pPr>
            <w:r>
              <w:rPr>
                <w:lang w:val="en-GB" w:eastAsia="zh-CN"/>
              </w:rPr>
              <w:t>Note that for LTE this is implemented in TS 36.331 in such a way that when the UE is subject to access control "based on relation of UE's HPLMN and the registered PLMN" and the EAB category broadcasted by the network, and the UE passes the EAB check successfully, it will additionally need to perform the ACB check. For NR, if based on the broadcasted EAB access category the access attempt is mapped to access category 2 and the UE passes the related check successfully, it is allowed to access the network without doing any further checks.</w:t>
            </w:r>
          </w:p>
          <w:p w14:paraId="7604743A" w14:textId="77777777" w:rsidR="003475BC" w:rsidRDefault="001F0270">
            <w:pPr>
              <w:numPr>
                <w:ilvl w:val="0"/>
                <w:numId w:val="13"/>
              </w:numPr>
              <w:spacing w:after="0"/>
              <w:ind w:left="202" w:hanging="180"/>
              <w:contextualSpacing/>
              <w:rPr>
                <w:bCs/>
              </w:rPr>
            </w:pPr>
            <w:r>
              <w:rPr>
                <w:lang w:val="en-GB" w:eastAsia="zh-CN"/>
              </w:rPr>
              <w:t>(Note: If the networks broadcasts access control parameters for EAB/delay tolerant, but due to the additional information broadcasted the UE determines that these parameters are not applicable to the UE in the selected/registered PLMN, this is not considered as passing the check successfully, because the access attempt will not be mapped to Access category 2. I.e. for this case the UE will still need to perform further checks.)</w:t>
            </w:r>
          </w:p>
        </w:tc>
      </w:tr>
      <w:tr w:rsidR="003475BC" w14:paraId="7F866D59" w14:textId="77777777">
        <w:trPr>
          <w:trHeight w:val="144"/>
          <w:jc w:val="center"/>
        </w:trPr>
        <w:tc>
          <w:tcPr>
            <w:tcW w:w="1728" w:type="dxa"/>
            <w:shd w:val="clear" w:color="auto" w:fill="auto"/>
          </w:tcPr>
          <w:p w14:paraId="27E36174" w14:textId="77777777" w:rsidR="003475BC" w:rsidRDefault="001F0270">
            <w:pPr>
              <w:spacing w:after="0"/>
              <w:jc w:val="center"/>
              <w:rPr>
                <w:b/>
                <w:bCs/>
                <w:lang w:eastAsia="zh-CN"/>
              </w:rPr>
            </w:pPr>
            <w:r>
              <w:rPr>
                <w:rFonts w:hint="eastAsia"/>
                <w:b/>
                <w:bCs/>
                <w:lang w:eastAsia="zh-CN"/>
              </w:rPr>
              <w:t>ZTE</w:t>
            </w:r>
          </w:p>
        </w:tc>
        <w:tc>
          <w:tcPr>
            <w:tcW w:w="3600" w:type="dxa"/>
            <w:shd w:val="clear" w:color="auto" w:fill="auto"/>
          </w:tcPr>
          <w:p w14:paraId="591E6B1E" w14:textId="77777777" w:rsidR="003475BC" w:rsidRDefault="001F0270">
            <w:pPr>
              <w:numPr>
                <w:ilvl w:val="0"/>
                <w:numId w:val="13"/>
              </w:numPr>
              <w:spacing w:after="0"/>
              <w:ind w:left="202" w:hanging="180"/>
              <w:contextualSpacing/>
              <w:rPr>
                <w:bCs/>
              </w:rPr>
            </w:pPr>
            <w:r>
              <w:rPr>
                <w:rFonts w:hint="eastAsia"/>
                <w:bCs/>
                <w:lang w:eastAsia="zh-CN"/>
              </w:rPr>
              <w:t xml:space="preserve"> </w:t>
            </w:r>
            <w:r>
              <w:rPr>
                <w:bCs/>
                <w:lang w:eastAsia="zh-CN"/>
              </w:rPr>
              <w:t>[Z1]</w:t>
            </w:r>
            <w:r>
              <w:rPr>
                <w:rFonts w:hint="eastAsia"/>
                <w:bCs/>
                <w:lang w:eastAsia="zh-CN"/>
              </w:rPr>
              <w:t xml:space="preserve">Whether to support EAB category </w:t>
            </w:r>
            <w:r>
              <w:rPr>
                <w:bCs/>
                <w:lang w:eastAsia="zh-CN"/>
              </w:rPr>
              <w:t>like behavior using “</w:t>
            </w:r>
            <w:r>
              <w:rPr>
                <w:rFonts w:ascii="Arial" w:hAnsi="Arial"/>
                <w:sz w:val="18"/>
                <w:lang w:eastAsia="ja-JP"/>
              </w:rPr>
              <w:t>Reserved standardized a</w:t>
            </w:r>
            <w:r>
              <w:rPr>
                <w:rFonts w:ascii="Arial" w:hAnsi="Arial" w:hint="eastAsia"/>
                <w:sz w:val="18"/>
                <w:lang w:eastAsia="ja-JP"/>
              </w:rPr>
              <w:t>ccess categories</w:t>
            </w:r>
            <w:r>
              <w:rPr>
                <w:bCs/>
                <w:lang w:eastAsia="zh-CN"/>
              </w:rPr>
              <w:t>”</w:t>
            </w:r>
          </w:p>
          <w:p w14:paraId="7F003EC7" w14:textId="77777777" w:rsidR="003475BC" w:rsidRDefault="001F0270">
            <w:pPr>
              <w:numPr>
                <w:ilvl w:val="0"/>
                <w:numId w:val="13"/>
              </w:numPr>
              <w:spacing w:after="0"/>
              <w:ind w:left="202" w:hanging="180"/>
              <w:contextualSpacing/>
              <w:rPr>
                <w:bCs/>
              </w:rPr>
            </w:pPr>
            <w:r>
              <w:rPr>
                <w:bCs/>
                <w:lang w:eastAsia="zh-CN"/>
              </w:rPr>
              <w:t>[R] seems covered by CT1 questions5?</w:t>
            </w:r>
          </w:p>
          <w:p w14:paraId="4775532D" w14:textId="77777777" w:rsidR="003475BC" w:rsidRDefault="001F0270">
            <w:pPr>
              <w:numPr>
                <w:ilvl w:val="0"/>
                <w:numId w:val="13"/>
              </w:numPr>
              <w:spacing w:after="0"/>
              <w:ind w:left="202" w:hanging="180"/>
              <w:contextualSpacing/>
              <w:rPr>
                <w:bCs/>
              </w:rPr>
            </w:pPr>
            <w:r w:rsidRPr="003503B3">
              <w:rPr>
                <w:b/>
                <w:bCs/>
                <w:lang w:eastAsia="zh-CN"/>
              </w:rPr>
              <w:t>Suggestion</w:t>
            </w:r>
            <w:r>
              <w:rPr>
                <w:bCs/>
                <w:lang w:eastAsia="zh-CN"/>
              </w:rPr>
              <w:t>: Not to ask this question;</w:t>
            </w:r>
          </w:p>
        </w:tc>
        <w:tc>
          <w:tcPr>
            <w:tcW w:w="3888" w:type="dxa"/>
            <w:shd w:val="clear" w:color="auto" w:fill="auto"/>
          </w:tcPr>
          <w:p w14:paraId="7B04BAFD" w14:textId="77777777" w:rsidR="003475BC" w:rsidRDefault="003475BC">
            <w:pPr>
              <w:numPr>
                <w:ilvl w:val="0"/>
                <w:numId w:val="13"/>
              </w:numPr>
              <w:spacing w:after="0"/>
              <w:ind w:left="202" w:hanging="180"/>
              <w:contextualSpacing/>
              <w:rPr>
                <w:bCs/>
              </w:rPr>
            </w:pPr>
          </w:p>
        </w:tc>
      </w:tr>
      <w:tr w:rsidR="003475BC" w14:paraId="5C5335D4" w14:textId="77777777">
        <w:trPr>
          <w:trHeight w:val="144"/>
          <w:jc w:val="center"/>
        </w:trPr>
        <w:tc>
          <w:tcPr>
            <w:tcW w:w="1728" w:type="dxa"/>
            <w:shd w:val="clear" w:color="auto" w:fill="auto"/>
          </w:tcPr>
          <w:p w14:paraId="631DEFD5" w14:textId="77777777" w:rsidR="003475BC" w:rsidRDefault="001F0270">
            <w:pPr>
              <w:spacing w:after="0"/>
              <w:jc w:val="center"/>
              <w:rPr>
                <w:b/>
                <w:bCs/>
                <w:lang w:eastAsia="zh-CN"/>
              </w:rPr>
            </w:pPr>
            <w:r>
              <w:rPr>
                <w:b/>
                <w:bCs/>
                <w:lang w:eastAsia="zh-CN"/>
              </w:rPr>
              <w:t xml:space="preserve">Ericsson </w:t>
            </w:r>
          </w:p>
        </w:tc>
        <w:tc>
          <w:tcPr>
            <w:tcW w:w="3600" w:type="dxa"/>
            <w:shd w:val="clear" w:color="auto" w:fill="auto"/>
          </w:tcPr>
          <w:p w14:paraId="0E86AC01" w14:textId="77777777" w:rsidR="003475BC" w:rsidRDefault="001F0270">
            <w:pPr>
              <w:spacing w:after="0"/>
              <w:contextualSpacing/>
              <w:rPr>
                <w:bCs/>
                <w:lang w:eastAsia="zh-CN"/>
              </w:rPr>
            </w:pPr>
            <w:r>
              <w:rPr>
                <w:bCs/>
                <w:lang w:eastAsia="zh-CN"/>
              </w:rPr>
              <w:t xml:space="preserve">[E1]Q: RAN2 understanding is that EAB requirements do not apply to 5GS, and would like SA1 to confirm this assumption </w:t>
            </w:r>
          </w:p>
          <w:p w14:paraId="5F814BDF" w14:textId="77777777" w:rsidR="003475BC" w:rsidRDefault="001F0270">
            <w:pPr>
              <w:spacing w:after="0"/>
              <w:contextualSpacing/>
              <w:rPr>
                <w:bCs/>
                <w:lang w:eastAsia="zh-CN"/>
              </w:rPr>
            </w:pPr>
            <w:r>
              <w:rPr>
                <w:bCs/>
                <w:lang w:eastAsia="zh-CN"/>
              </w:rPr>
              <w:t>[R] seems covered by CT1 question 2 and 3;</w:t>
            </w:r>
          </w:p>
          <w:p w14:paraId="7E489BF9" w14:textId="77777777" w:rsidR="003475BC" w:rsidRDefault="001F0270">
            <w:pPr>
              <w:spacing w:after="0"/>
              <w:contextualSpacing/>
              <w:rPr>
                <w:bCs/>
                <w:lang w:eastAsia="zh-CN"/>
              </w:rPr>
            </w:pPr>
            <w:r w:rsidRPr="003503B3">
              <w:rPr>
                <w:b/>
                <w:bCs/>
                <w:lang w:eastAsia="zh-CN"/>
              </w:rPr>
              <w:t>Suggestion</w:t>
            </w:r>
            <w:r>
              <w:rPr>
                <w:bCs/>
                <w:lang w:eastAsia="zh-CN"/>
              </w:rPr>
              <w:t>: Not to ask this question;</w:t>
            </w:r>
          </w:p>
        </w:tc>
        <w:tc>
          <w:tcPr>
            <w:tcW w:w="3888" w:type="dxa"/>
            <w:shd w:val="clear" w:color="auto" w:fill="auto"/>
          </w:tcPr>
          <w:p w14:paraId="4294AA39" w14:textId="77777777" w:rsidR="003475BC" w:rsidRDefault="001F0270">
            <w:pPr>
              <w:spacing w:after="0"/>
              <w:ind w:left="202"/>
              <w:contextualSpacing/>
              <w:rPr>
                <w:bCs/>
              </w:rPr>
            </w:pPr>
            <w:r>
              <w:rPr>
                <w:bCs/>
              </w:rPr>
              <w:t xml:space="preserve">In our understanding </w:t>
            </w:r>
            <w:r>
              <w:t xml:space="preserve">EAB is not a feature for the 5G System. 22.261 does not mention EAB at all. EAB is only to be used when a UE is in EPS and receives legacy broadcast. The reason for the barring of the EAB may be overload in EPC. Since Unified Access Control (UAC) is applied when the UE is connected to 5GC, EAB requirements do not apply on UAC. </w:t>
            </w:r>
            <w:r>
              <w:rPr>
                <w:bCs/>
              </w:rPr>
              <w:t xml:space="preserve"> </w:t>
            </w:r>
          </w:p>
        </w:tc>
      </w:tr>
      <w:tr w:rsidR="003475BC" w14:paraId="6DD4FBB4" w14:textId="77777777">
        <w:trPr>
          <w:trHeight w:val="144"/>
          <w:jc w:val="center"/>
        </w:trPr>
        <w:tc>
          <w:tcPr>
            <w:tcW w:w="1728" w:type="dxa"/>
            <w:shd w:val="clear" w:color="auto" w:fill="auto"/>
          </w:tcPr>
          <w:p w14:paraId="7F450025" w14:textId="77777777" w:rsidR="003475BC" w:rsidRDefault="001F0270">
            <w:pPr>
              <w:spacing w:after="0"/>
              <w:jc w:val="center"/>
              <w:rPr>
                <w:b/>
                <w:bCs/>
                <w:lang w:eastAsia="zh-CN"/>
              </w:rPr>
            </w:pPr>
            <w:r>
              <w:rPr>
                <w:b/>
                <w:bCs/>
                <w:lang w:eastAsia="zh-CN"/>
              </w:rPr>
              <w:t>Qualcomm</w:t>
            </w:r>
          </w:p>
        </w:tc>
        <w:tc>
          <w:tcPr>
            <w:tcW w:w="3600" w:type="dxa"/>
            <w:shd w:val="clear" w:color="auto" w:fill="auto"/>
          </w:tcPr>
          <w:p w14:paraId="15238E7E" w14:textId="77777777" w:rsidR="003475BC" w:rsidRDefault="001F0270">
            <w:pPr>
              <w:spacing w:after="0"/>
              <w:contextualSpacing/>
              <w:rPr>
                <w:bCs/>
                <w:lang w:eastAsia="zh-CN"/>
              </w:rPr>
            </w:pPr>
            <w:r>
              <w:rPr>
                <w:bCs/>
                <w:lang w:eastAsia="zh-CN"/>
              </w:rPr>
              <w:t>[Q1]It would be good to clarify with SA1 whether Category 2 was defined to support EAB or not.</w:t>
            </w:r>
          </w:p>
          <w:p w14:paraId="101E45C7" w14:textId="77777777" w:rsidR="003475BC" w:rsidRDefault="001F0270">
            <w:pPr>
              <w:spacing w:after="0"/>
              <w:contextualSpacing/>
              <w:rPr>
                <w:bCs/>
                <w:lang w:eastAsia="zh-CN"/>
              </w:rPr>
            </w:pPr>
            <w:r>
              <w:rPr>
                <w:bCs/>
                <w:lang w:eastAsia="zh-CN"/>
              </w:rPr>
              <w:t>[R] seems covered by CT1 question 2 and 3;</w:t>
            </w:r>
          </w:p>
          <w:p w14:paraId="74679A23" w14:textId="77777777" w:rsidR="003475BC" w:rsidRDefault="001F0270">
            <w:pPr>
              <w:spacing w:after="0"/>
              <w:contextualSpacing/>
              <w:rPr>
                <w:bCs/>
                <w:lang w:eastAsia="zh-CN"/>
              </w:rPr>
            </w:pPr>
            <w:r>
              <w:rPr>
                <w:b/>
                <w:bCs/>
                <w:lang w:eastAsia="zh-CN"/>
              </w:rPr>
              <w:t>Suggestion</w:t>
            </w:r>
            <w:r>
              <w:rPr>
                <w:bCs/>
                <w:lang w:eastAsia="zh-CN"/>
              </w:rPr>
              <w:t>: Not to ask this question;</w:t>
            </w:r>
          </w:p>
        </w:tc>
        <w:tc>
          <w:tcPr>
            <w:tcW w:w="3888" w:type="dxa"/>
            <w:shd w:val="clear" w:color="auto" w:fill="auto"/>
          </w:tcPr>
          <w:p w14:paraId="45912F6B" w14:textId="77777777" w:rsidR="003475BC" w:rsidRDefault="001F0270">
            <w:pPr>
              <w:spacing w:after="0"/>
              <w:ind w:left="202"/>
              <w:contextualSpacing/>
              <w:rPr>
                <w:bCs/>
              </w:rPr>
            </w:pPr>
            <w:r>
              <w:rPr>
                <w:bCs/>
                <w:lang w:eastAsia="zh-CN"/>
              </w:rPr>
              <w:t>Since MTC is not part of 5GS at the moment, a new category does not need to be defined for EAB in particular.</w:t>
            </w:r>
          </w:p>
        </w:tc>
      </w:tr>
      <w:tr w:rsidR="003475BC" w14:paraId="209181FD" w14:textId="77777777">
        <w:trPr>
          <w:trHeight w:val="144"/>
          <w:jc w:val="center"/>
        </w:trPr>
        <w:tc>
          <w:tcPr>
            <w:tcW w:w="1728" w:type="dxa"/>
            <w:shd w:val="clear" w:color="auto" w:fill="auto"/>
          </w:tcPr>
          <w:p w14:paraId="1EC90E72" w14:textId="77777777" w:rsidR="003475BC" w:rsidRDefault="001F0270">
            <w:pPr>
              <w:spacing w:after="0"/>
              <w:jc w:val="center"/>
              <w:rPr>
                <w:b/>
                <w:bCs/>
                <w:lang w:eastAsia="zh-CN"/>
              </w:rPr>
            </w:pPr>
            <w:r>
              <w:rPr>
                <w:b/>
                <w:bCs/>
                <w:lang w:eastAsia="zh-CN"/>
              </w:rPr>
              <w:t>Xiaomi</w:t>
            </w:r>
          </w:p>
        </w:tc>
        <w:tc>
          <w:tcPr>
            <w:tcW w:w="3600" w:type="dxa"/>
            <w:shd w:val="clear" w:color="auto" w:fill="auto"/>
          </w:tcPr>
          <w:p w14:paraId="223BEE2D" w14:textId="77777777" w:rsidR="003475BC" w:rsidRDefault="001F0270">
            <w:pPr>
              <w:spacing w:after="0"/>
              <w:contextualSpacing/>
              <w:rPr>
                <w:bCs/>
                <w:lang w:eastAsia="zh-CN"/>
              </w:rPr>
            </w:pPr>
            <w:r>
              <w:rPr>
                <w:bCs/>
                <w:lang w:eastAsia="zh-CN"/>
              </w:rPr>
              <w:t>[X1]Clarify the relationship between category 2 and EAB: Whether EAB is support and which access category EAB falls into?</w:t>
            </w:r>
          </w:p>
          <w:p w14:paraId="702D081D" w14:textId="77777777" w:rsidR="003475BC" w:rsidRDefault="001F0270">
            <w:pPr>
              <w:spacing w:after="0"/>
              <w:contextualSpacing/>
              <w:rPr>
                <w:bCs/>
                <w:lang w:eastAsia="zh-CN"/>
              </w:rPr>
            </w:pPr>
            <w:r>
              <w:rPr>
                <w:bCs/>
                <w:lang w:eastAsia="zh-CN"/>
              </w:rPr>
              <w:t>[R] seems covered by CT1 question 2 and 3;</w:t>
            </w:r>
          </w:p>
          <w:p w14:paraId="0A9D4397" w14:textId="77777777" w:rsidR="003475BC" w:rsidRDefault="001F0270">
            <w:pPr>
              <w:spacing w:after="0"/>
              <w:contextualSpacing/>
              <w:rPr>
                <w:bCs/>
                <w:lang w:eastAsia="zh-CN"/>
              </w:rPr>
            </w:pPr>
            <w:r>
              <w:rPr>
                <w:b/>
                <w:bCs/>
                <w:lang w:eastAsia="zh-CN"/>
              </w:rPr>
              <w:t>Suggestion</w:t>
            </w:r>
            <w:r>
              <w:rPr>
                <w:bCs/>
                <w:lang w:eastAsia="zh-CN"/>
              </w:rPr>
              <w:t>: Not to ask this question;</w:t>
            </w:r>
          </w:p>
        </w:tc>
        <w:tc>
          <w:tcPr>
            <w:tcW w:w="3888" w:type="dxa"/>
            <w:shd w:val="clear" w:color="auto" w:fill="auto"/>
          </w:tcPr>
          <w:p w14:paraId="4E369F7E" w14:textId="77777777" w:rsidR="003475BC" w:rsidRDefault="003475BC">
            <w:pPr>
              <w:spacing w:after="0"/>
              <w:ind w:left="202"/>
              <w:contextualSpacing/>
              <w:rPr>
                <w:bCs/>
                <w:lang w:eastAsia="zh-CN"/>
              </w:rPr>
            </w:pPr>
          </w:p>
        </w:tc>
      </w:tr>
      <w:tr w:rsidR="003475BC" w14:paraId="7C495911" w14:textId="77777777">
        <w:trPr>
          <w:trHeight w:val="144"/>
          <w:jc w:val="center"/>
        </w:trPr>
        <w:tc>
          <w:tcPr>
            <w:tcW w:w="1728" w:type="dxa"/>
            <w:shd w:val="clear" w:color="auto" w:fill="auto"/>
          </w:tcPr>
          <w:p w14:paraId="093478E4" w14:textId="77777777" w:rsidR="003475BC" w:rsidRDefault="001F0270">
            <w:pPr>
              <w:spacing w:after="0"/>
              <w:jc w:val="center"/>
              <w:rPr>
                <w:b/>
                <w:bCs/>
                <w:lang w:eastAsia="zh-CN"/>
              </w:rPr>
            </w:pPr>
            <w:r>
              <w:rPr>
                <w:b/>
                <w:bCs/>
                <w:lang w:eastAsia="zh-CN"/>
              </w:rPr>
              <w:t>Nokia, Nokia Shanghai Bell</w:t>
            </w:r>
          </w:p>
        </w:tc>
        <w:tc>
          <w:tcPr>
            <w:tcW w:w="3600" w:type="dxa"/>
            <w:shd w:val="clear" w:color="auto" w:fill="auto"/>
          </w:tcPr>
          <w:p w14:paraId="3D0E7C39" w14:textId="77777777" w:rsidR="003475BC" w:rsidRDefault="001F0270">
            <w:pPr>
              <w:numPr>
                <w:ilvl w:val="0"/>
                <w:numId w:val="13"/>
              </w:numPr>
              <w:spacing w:after="0" w:line="240" w:lineRule="auto"/>
              <w:ind w:left="202" w:hanging="180"/>
              <w:contextualSpacing/>
              <w:rPr>
                <w:bCs/>
                <w:lang w:eastAsia="zh-CN"/>
              </w:rPr>
            </w:pPr>
            <w:r>
              <w:rPr>
                <w:bCs/>
                <w:lang w:eastAsia="zh-CN"/>
              </w:rPr>
              <w:t>[N1]If three access categories for UEs configured for delay tolerant service are defined so that each of the three access categories represent whether such a UE selected EHPLMN, most preferred VPLMN, or else, then there is no need to consider barring control information for choosing an access category of an access attempt of a UE configured for delay tolerant service. RAN2 asks SA1 to consider split access category 2 into three access categories.</w:t>
            </w:r>
          </w:p>
          <w:p w14:paraId="6FC075CA" w14:textId="77777777" w:rsidR="003475BC" w:rsidRDefault="003475BC">
            <w:pPr>
              <w:spacing w:after="0"/>
              <w:contextualSpacing/>
              <w:rPr>
                <w:bCs/>
                <w:lang w:eastAsia="zh-CN"/>
              </w:rPr>
            </w:pPr>
          </w:p>
          <w:p w14:paraId="4573B37A" w14:textId="77777777" w:rsidR="003475BC" w:rsidRDefault="001F0270">
            <w:pPr>
              <w:spacing w:after="0"/>
              <w:ind w:left="202"/>
              <w:contextualSpacing/>
            </w:pPr>
            <w:r>
              <w:t>[R] More discussion are needed. We would suggest to discuss this in the upcoming RAN2 meeting based on company paper. Another LS may be needed based on RAN2 agreement.</w:t>
            </w:r>
          </w:p>
          <w:p w14:paraId="02B93B25" w14:textId="77777777" w:rsidR="003475BC" w:rsidRDefault="001F0270">
            <w:pPr>
              <w:spacing w:after="0"/>
              <w:contextualSpacing/>
              <w:rPr>
                <w:bCs/>
                <w:lang w:eastAsia="zh-CN"/>
              </w:rPr>
            </w:pPr>
            <w:r>
              <w:rPr>
                <w:b/>
              </w:rPr>
              <w:t>Suggestion</w:t>
            </w:r>
            <w:r>
              <w:t xml:space="preserve">: </w:t>
            </w:r>
            <w:r>
              <w:rPr>
                <w:bCs/>
                <w:lang w:eastAsia="zh-CN"/>
              </w:rPr>
              <w:t>Not to ask this question</w:t>
            </w:r>
            <w:r>
              <w:t>. Company paper is invited to next meeting. A separate LS may be needed based on RAN2 agreement.</w:t>
            </w:r>
          </w:p>
        </w:tc>
        <w:tc>
          <w:tcPr>
            <w:tcW w:w="3888" w:type="dxa"/>
            <w:shd w:val="clear" w:color="auto" w:fill="auto"/>
          </w:tcPr>
          <w:p w14:paraId="171EBC88" w14:textId="77777777" w:rsidR="003475BC" w:rsidRDefault="001F0270">
            <w:pPr>
              <w:numPr>
                <w:ilvl w:val="0"/>
                <w:numId w:val="13"/>
              </w:numPr>
              <w:spacing w:after="0" w:line="240" w:lineRule="auto"/>
              <w:ind w:left="202" w:hanging="180"/>
              <w:contextualSpacing/>
              <w:rPr>
                <w:bCs/>
              </w:rPr>
            </w:pPr>
            <w:r>
              <w:rPr>
                <w:bCs/>
              </w:rPr>
              <w:t>We believe SA1 intentionally formulated high level service requirements without limiting the applicability to LTE defined requirements and with intention to avoid one-to-one mapping to LTE definitions. The detailed relationship with legacy EAB and delay tolerant services were however already addressed by CT1: C1-174626, thus RAN2 should wait for the reply.</w:t>
            </w:r>
          </w:p>
          <w:p w14:paraId="113368D4" w14:textId="77777777" w:rsidR="003475BC" w:rsidRDefault="001F0270">
            <w:pPr>
              <w:spacing w:after="0"/>
              <w:ind w:left="202"/>
              <w:contextualSpacing/>
              <w:rPr>
                <w:bCs/>
                <w:lang w:eastAsia="zh-CN"/>
              </w:rPr>
            </w:pPr>
            <w:r>
              <w:rPr>
                <w:bCs/>
                <w:lang w:eastAsia="zh-CN"/>
              </w:rPr>
              <w:t>We suggest also to check CT1 questions in C1-174626 to avoid redundant questions</w:t>
            </w:r>
          </w:p>
        </w:tc>
      </w:tr>
    </w:tbl>
    <w:p w14:paraId="24EAC907" w14:textId="77777777" w:rsidR="003475BC" w:rsidRDefault="003475BC"/>
    <w:p w14:paraId="5E2EE217" w14:textId="77777777" w:rsidR="003475BC" w:rsidRDefault="001F0270">
      <w:pPr>
        <w:rPr>
          <w:lang w:val="en-GB" w:eastAsia="zh-CN"/>
        </w:rPr>
      </w:pPr>
      <w:r>
        <w:rPr>
          <w:lang w:val="en-GB" w:eastAsia="zh-CN"/>
        </w:rPr>
        <w:t>Based on the input from companies, Rapporteur has following suggestions:</w:t>
      </w:r>
    </w:p>
    <w:p w14:paraId="47A4704F" w14:textId="77777777" w:rsidR="003475BC" w:rsidRDefault="001F0270">
      <w:pPr>
        <w:rPr>
          <w:lang w:val="en-GB" w:eastAsia="zh-CN"/>
        </w:rPr>
      </w:pPr>
      <w:r>
        <w:rPr>
          <w:bCs/>
        </w:rPr>
        <w:t>In general, EAB and delay tolerant is covered by CT1 LS.  RAN2 can wait for response on the requirement first.  No need to ask questions on this immediately now</w:t>
      </w:r>
      <w:r>
        <w:rPr>
          <w:lang w:val="en-GB" w:eastAsia="zh-CN"/>
        </w:rPr>
        <w:t>.</w:t>
      </w:r>
    </w:p>
    <w:p w14:paraId="0A756C61" w14:textId="77777777" w:rsidR="003475BC" w:rsidRDefault="001F0270">
      <w:pPr>
        <w:rPr>
          <w:lang w:val="en-GB" w:eastAsia="zh-CN"/>
        </w:rPr>
      </w:pPr>
      <w:r>
        <w:rPr>
          <w:lang w:val="en-GB" w:eastAsia="zh-CN"/>
        </w:rPr>
        <w:t>To have following questions to other groups:</w:t>
      </w:r>
    </w:p>
    <w:p w14:paraId="55CB8B5F" w14:textId="77777777" w:rsidR="003475BC" w:rsidRDefault="001F0270">
      <w:pPr>
        <w:numPr>
          <w:ilvl w:val="1"/>
          <w:numId w:val="14"/>
        </w:numPr>
        <w:spacing w:after="60"/>
        <w:ind w:left="702"/>
        <w:contextualSpacing/>
        <w:rPr>
          <w:bCs/>
        </w:rPr>
      </w:pPr>
      <w:r>
        <w:rPr>
          <w:lang w:val="en-GB" w:eastAsia="zh-CN"/>
        </w:rPr>
        <w:t>None;</w:t>
      </w:r>
    </w:p>
    <w:p w14:paraId="7CAE95F2" w14:textId="77777777" w:rsidR="003475BC" w:rsidRDefault="003475BC">
      <w:pPr>
        <w:rPr>
          <w:lang w:val="en-GB" w:eastAsia="zh-CN"/>
        </w:rPr>
      </w:pPr>
    </w:p>
    <w:p w14:paraId="50BB6E55" w14:textId="77777777" w:rsidR="003475BC" w:rsidRDefault="001F0270">
      <w:pPr>
        <w:rPr>
          <w:lang w:val="en-GB" w:eastAsia="zh-CN"/>
        </w:rPr>
      </w:pPr>
      <w:r>
        <w:rPr>
          <w:lang w:val="en-GB" w:eastAsia="zh-CN"/>
        </w:rPr>
        <w:t xml:space="preserve">Not have questions on: </w:t>
      </w:r>
    </w:p>
    <w:p w14:paraId="418491D0" w14:textId="77777777" w:rsidR="003475BC" w:rsidRDefault="001F0270">
      <w:pPr>
        <w:pStyle w:val="ListParagraph2"/>
        <w:numPr>
          <w:ilvl w:val="0"/>
          <w:numId w:val="14"/>
        </w:numPr>
        <w:rPr>
          <w:lang w:val="en-GB" w:eastAsia="zh-CN"/>
        </w:rPr>
      </w:pPr>
      <w:r>
        <w:rPr>
          <w:lang w:val="en-GB" w:eastAsia="zh-CN"/>
        </w:rPr>
        <w:t>Z1, E1, Q1; I1</w:t>
      </w:r>
    </w:p>
    <w:p w14:paraId="15DAB7B9"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02C701E9" w14:textId="77777777" w:rsidR="003475BC" w:rsidRDefault="001F0270">
      <w:pPr>
        <w:pStyle w:val="ListParagraph2"/>
        <w:numPr>
          <w:ilvl w:val="0"/>
          <w:numId w:val="14"/>
        </w:numPr>
        <w:rPr>
          <w:lang w:val="en-GB" w:eastAsia="zh-CN"/>
        </w:rPr>
      </w:pPr>
      <w:r>
        <w:rPr>
          <w:lang w:val="en-GB" w:eastAsia="zh-CN"/>
        </w:rPr>
        <w:t>N1</w:t>
      </w:r>
    </w:p>
    <w:p w14:paraId="27A108FC" w14:textId="77777777" w:rsidR="003475BC" w:rsidRDefault="001F0270">
      <w:pPr>
        <w:pStyle w:val="Caption"/>
        <w:keepNext/>
        <w:numPr>
          <w:ilvl w:val="0"/>
          <w:numId w:val="14"/>
        </w:numPr>
        <w:jc w:val="center"/>
      </w:pPr>
      <w:r>
        <w:t>Table 3-1. Company's view on Rapporteur’s suggestion</w:t>
      </w:r>
    </w:p>
    <w:tbl>
      <w:tblPr>
        <w:tblStyle w:val="TableGrid"/>
        <w:tblW w:w="9350" w:type="dxa"/>
        <w:tblLayout w:type="fixed"/>
        <w:tblLook w:val="04A0" w:firstRow="1" w:lastRow="0" w:firstColumn="1" w:lastColumn="0" w:noHBand="0" w:noVBand="1"/>
      </w:tblPr>
      <w:tblGrid>
        <w:gridCol w:w="1413"/>
        <w:gridCol w:w="7937"/>
      </w:tblGrid>
      <w:tr w:rsidR="003475BC" w14:paraId="34A7C904" w14:textId="77777777">
        <w:tc>
          <w:tcPr>
            <w:tcW w:w="1413" w:type="dxa"/>
          </w:tcPr>
          <w:p w14:paraId="67E26E02" w14:textId="77777777" w:rsidR="003475BC" w:rsidRDefault="001F0270">
            <w:pPr>
              <w:rPr>
                <w:lang w:eastAsia="zh-CN"/>
              </w:rPr>
            </w:pPr>
            <w:r>
              <w:rPr>
                <w:b/>
                <w:bCs/>
              </w:rPr>
              <w:t>Company's name</w:t>
            </w:r>
          </w:p>
        </w:tc>
        <w:tc>
          <w:tcPr>
            <w:tcW w:w="7937" w:type="dxa"/>
            <w:vAlign w:val="center"/>
          </w:tcPr>
          <w:p w14:paraId="74A337FD" w14:textId="77777777" w:rsidR="003475BC" w:rsidRDefault="001F0270">
            <w:pPr>
              <w:rPr>
                <w:lang w:eastAsia="zh-CN"/>
              </w:rPr>
            </w:pPr>
            <w:r>
              <w:rPr>
                <w:b/>
                <w:bCs/>
              </w:rPr>
              <w:t>Comments (if any) related to the suggestions provided by Rapporteur</w:t>
            </w:r>
          </w:p>
        </w:tc>
      </w:tr>
      <w:tr w:rsidR="00574E10" w14:paraId="6690E121" w14:textId="77777777">
        <w:tc>
          <w:tcPr>
            <w:tcW w:w="1413" w:type="dxa"/>
          </w:tcPr>
          <w:p w14:paraId="23D76BB5" w14:textId="51D45B8C" w:rsidR="00574E10" w:rsidRDefault="00574E10" w:rsidP="00574E10">
            <w:pPr>
              <w:rPr>
                <w:lang w:eastAsia="zh-CN"/>
              </w:rPr>
            </w:pPr>
            <w:ins w:id="335" w:author="Huawei" w:date="2017-11-12T13:56:00Z">
              <w:r>
                <w:rPr>
                  <w:rFonts w:eastAsia="Malgun Gothic"/>
                  <w:lang w:eastAsia="ko-KR"/>
                </w:rPr>
                <w:t>Huawei/HiSilicon</w:t>
              </w:r>
            </w:ins>
          </w:p>
        </w:tc>
        <w:tc>
          <w:tcPr>
            <w:tcW w:w="7937" w:type="dxa"/>
          </w:tcPr>
          <w:p w14:paraId="1A4BBCA6" w14:textId="5AC8D888" w:rsidR="00574E10" w:rsidRDefault="00574E10" w:rsidP="00574E10">
            <w:pPr>
              <w:rPr>
                <w:lang w:eastAsia="zh-CN"/>
              </w:rPr>
            </w:pPr>
            <w:ins w:id="336" w:author="Huawei" w:date="2017-11-12T13:56:00Z">
              <w:r>
                <w:rPr>
                  <w:lang w:eastAsia="zh-CN"/>
                </w:rPr>
                <w:t xml:space="preserve">RAN2 is contribution driven, and of course any company may bring a contribution on any issue that they think needs to be addressed by the WG. However, for N1 we think this topic may be informed by any response from SA1 to </w:t>
              </w:r>
              <w:r>
                <w:rPr>
                  <w:bCs/>
                  <w:lang w:eastAsia="zh-CN"/>
                </w:rPr>
                <w:t>C1-174626. Hence, it might be prudent to wait for the SA1’s discussion and response to CT1’s LS, before addressing any contributions related to N1 in RAN2.</w:t>
              </w:r>
            </w:ins>
          </w:p>
        </w:tc>
      </w:tr>
    </w:tbl>
    <w:p w14:paraId="5F198B00" w14:textId="77777777" w:rsidR="003475BC" w:rsidRDefault="003475BC">
      <w:pPr>
        <w:rPr>
          <w:lang w:val="en-GB" w:eastAsia="zh-CN"/>
        </w:rPr>
      </w:pPr>
    </w:p>
    <w:p w14:paraId="71F65AEF" w14:textId="77777777" w:rsidR="003475BC" w:rsidRDefault="001F0270">
      <w:pPr>
        <w:pStyle w:val="Heading2"/>
      </w:pPr>
      <w:r>
        <w:t>Access control requirement for UEs in RRC_CONNECTED</w:t>
      </w:r>
    </w:p>
    <w:p w14:paraId="130B7E29" w14:textId="77777777" w:rsidR="003475BC" w:rsidRDefault="001F0270">
      <w:pPr>
        <w:numPr>
          <w:ilvl w:val="0"/>
          <w:numId w:val="12"/>
        </w:numPr>
        <w:ind w:left="360"/>
        <w:jc w:val="both"/>
      </w:pPr>
      <w:r>
        <w:rPr>
          <w:lang w:val="en-GB" w:eastAsia="zh-CN"/>
        </w:rPr>
        <w:t>Please provide your questions (if any) on the 5G access control requirements for UEs in RRC_CONNECTED based on the</w:t>
      </w:r>
      <w:r>
        <w:t xml:space="preserv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p>
    <w:p w14:paraId="3AF39DC5" w14:textId="77777777" w:rsidR="003475BC" w:rsidRDefault="001F0270">
      <w:pPr>
        <w:pStyle w:val="Caption"/>
        <w:keepNext/>
        <w:jc w:val="center"/>
      </w:pPr>
      <w:r>
        <w:t xml:space="preserve">Table </w:t>
      </w:r>
      <w:fldSimple w:instr=" SEQ Table \* ARABIC ">
        <w:r>
          <w:t>4</w:t>
        </w:r>
      </w:fldSimple>
      <w:r>
        <w:t xml:space="preserve">. Company's question on the </w:t>
      </w:r>
      <w:r>
        <w:fldChar w:fldCharType="begin"/>
      </w:r>
      <w:r>
        <w:instrText xml:space="preserve"> REF _Ref496174992 \r \h </w:instrText>
      </w:r>
      <w:r>
        <w:fldChar w:fldCharType="separate"/>
      </w:r>
      <w:r>
        <w:t>Discussion point 4</w:t>
      </w:r>
      <w:r>
        <w:fldChar w:fldCharType="end"/>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gridCol w:w="3888"/>
      </w:tblGrid>
      <w:tr w:rsidR="003475BC" w14:paraId="744A184D" w14:textId="77777777">
        <w:trPr>
          <w:trHeight w:val="144"/>
          <w:jc w:val="center"/>
        </w:trPr>
        <w:tc>
          <w:tcPr>
            <w:tcW w:w="1728" w:type="dxa"/>
            <w:shd w:val="clear" w:color="auto" w:fill="BFBFBF"/>
          </w:tcPr>
          <w:p w14:paraId="2EF87538" w14:textId="77777777" w:rsidR="003475BC" w:rsidRDefault="001F0270">
            <w:pPr>
              <w:spacing w:after="0"/>
              <w:jc w:val="center"/>
              <w:rPr>
                <w:b/>
                <w:bCs/>
              </w:rPr>
            </w:pPr>
            <w:r>
              <w:rPr>
                <w:b/>
                <w:bCs/>
              </w:rPr>
              <w:t>Company's name</w:t>
            </w:r>
          </w:p>
        </w:tc>
        <w:tc>
          <w:tcPr>
            <w:tcW w:w="3600" w:type="dxa"/>
            <w:shd w:val="clear" w:color="auto" w:fill="BFBFBF"/>
            <w:vAlign w:val="center"/>
          </w:tcPr>
          <w:p w14:paraId="0CB5B958" w14:textId="77777777" w:rsidR="003475BC" w:rsidRDefault="001F0270">
            <w:pPr>
              <w:spacing w:after="0"/>
              <w:contextualSpacing/>
              <w:jc w:val="center"/>
              <w:rPr>
                <w:b/>
                <w:bCs/>
              </w:rPr>
            </w:pPr>
            <w:r>
              <w:rPr>
                <w:b/>
                <w:bCs/>
              </w:rPr>
              <w:t>Company's question</w:t>
            </w:r>
          </w:p>
        </w:tc>
        <w:tc>
          <w:tcPr>
            <w:tcW w:w="3888" w:type="dxa"/>
            <w:shd w:val="clear" w:color="auto" w:fill="BFBFBF"/>
            <w:vAlign w:val="center"/>
          </w:tcPr>
          <w:p w14:paraId="329409D6" w14:textId="77777777" w:rsidR="003475BC" w:rsidRDefault="001F0270">
            <w:pPr>
              <w:spacing w:after="0"/>
              <w:contextualSpacing/>
              <w:jc w:val="center"/>
              <w:rPr>
                <w:b/>
                <w:bCs/>
              </w:rPr>
            </w:pPr>
            <w:r>
              <w:rPr>
                <w:b/>
                <w:bCs/>
              </w:rPr>
              <w:t>Company's comments (if any) related to the question (e.g., justification)</w:t>
            </w:r>
          </w:p>
        </w:tc>
      </w:tr>
      <w:tr w:rsidR="003475BC" w14:paraId="461BEC69" w14:textId="77777777">
        <w:trPr>
          <w:trHeight w:val="144"/>
          <w:jc w:val="center"/>
        </w:trPr>
        <w:tc>
          <w:tcPr>
            <w:tcW w:w="1728" w:type="dxa"/>
            <w:shd w:val="clear" w:color="auto" w:fill="auto"/>
          </w:tcPr>
          <w:p w14:paraId="59933FB3" w14:textId="77777777" w:rsidR="003475BC" w:rsidRDefault="001F0270">
            <w:pPr>
              <w:spacing w:after="0"/>
              <w:jc w:val="center"/>
              <w:rPr>
                <w:b/>
                <w:bCs/>
              </w:rPr>
            </w:pPr>
            <w:r>
              <w:rPr>
                <w:b/>
                <w:bCs/>
              </w:rPr>
              <w:t>Intel</w:t>
            </w:r>
          </w:p>
        </w:tc>
        <w:tc>
          <w:tcPr>
            <w:tcW w:w="3600" w:type="dxa"/>
            <w:shd w:val="clear" w:color="auto" w:fill="auto"/>
          </w:tcPr>
          <w:p w14:paraId="00FFAE71" w14:textId="77777777" w:rsidR="003475BC" w:rsidRDefault="001F0270">
            <w:pPr>
              <w:spacing w:after="0"/>
              <w:ind w:left="202"/>
              <w:contextualSpacing/>
              <w:rPr>
                <w:lang w:eastAsia="zh-CN"/>
              </w:rPr>
            </w:pPr>
            <w:r>
              <w:rPr>
                <w:lang w:eastAsia="zh-CN"/>
              </w:rPr>
              <w:t>[I1]We suggest asking SA1 and CT1 to clarify what a "</w:t>
            </w:r>
            <w:r>
              <w:rPr>
                <w:i/>
                <w:lang w:val="en-GB" w:eastAsia="zh-CN"/>
              </w:rPr>
              <w:t>new access attempt (e.g. new session request)</w:t>
            </w:r>
            <w:r>
              <w:rPr>
                <w:lang w:eastAsia="zh-CN"/>
              </w:rPr>
              <w:t>" refers to for 5G AC of UEs in RRC_CONNECTED.\</w:t>
            </w:r>
          </w:p>
          <w:p w14:paraId="6BD3D48E" w14:textId="77777777" w:rsidR="003475BC" w:rsidRDefault="001F0270">
            <w:pPr>
              <w:spacing w:after="0"/>
              <w:ind w:left="202"/>
              <w:contextualSpacing/>
              <w:rPr>
                <w:lang w:eastAsia="zh-CN"/>
              </w:rPr>
            </w:pPr>
            <w:r>
              <w:rPr>
                <w:lang w:eastAsia="zh-CN"/>
              </w:rPr>
              <w:t>[R] covered by question 5/6/8 in CT1 LS.</w:t>
            </w:r>
          </w:p>
          <w:p w14:paraId="388E2B92" w14:textId="77777777" w:rsidR="003475BC" w:rsidRDefault="001F0270">
            <w:pPr>
              <w:spacing w:after="0"/>
              <w:ind w:left="202"/>
              <w:contextualSpacing/>
              <w:rPr>
                <w:bCs/>
              </w:rPr>
            </w:pPr>
            <w:r w:rsidRPr="003503B3">
              <w:rPr>
                <w:b/>
                <w:lang w:eastAsia="zh-CN"/>
              </w:rPr>
              <w:t>Suggestion</w:t>
            </w:r>
            <w:r>
              <w:rPr>
                <w:lang w:eastAsia="zh-CN"/>
              </w:rPr>
              <w:t>:</w:t>
            </w:r>
            <w:r>
              <w:rPr>
                <w:bCs/>
                <w:lang w:eastAsia="zh-CN"/>
              </w:rPr>
              <w:t xml:space="preserve"> Not to ask this question</w:t>
            </w:r>
            <w:r>
              <w:rPr>
                <w:lang w:eastAsia="zh-CN"/>
              </w:rPr>
              <w:t xml:space="preserve">. </w:t>
            </w:r>
          </w:p>
        </w:tc>
        <w:tc>
          <w:tcPr>
            <w:tcW w:w="3888" w:type="dxa"/>
            <w:shd w:val="clear" w:color="auto" w:fill="auto"/>
          </w:tcPr>
          <w:p w14:paraId="412A5947" w14:textId="77777777" w:rsidR="003475BC" w:rsidRDefault="001F0270">
            <w:pPr>
              <w:numPr>
                <w:ilvl w:val="0"/>
                <w:numId w:val="13"/>
              </w:numPr>
              <w:spacing w:after="0"/>
              <w:ind w:left="202" w:hanging="180"/>
              <w:contextualSpacing/>
              <w:rPr>
                <w:lang w:val="en-GB" w:eastAsia="zh-CN"/>
              </w:rPr>
            </w:pPr>
            <w:r>
              <w:rPr>
                <w:lang w:val="en-GB" w:eastAsia="zh-CN"/>
              </w:rPr>
              <w:t>SA1 captures the requirement of enabling "</w:t>
            </w:r>
            <w:r>
              <w:rPr>
                <w:i/>
                <w:lang w:val="en-GB" w:eastAsia="zh-CN"/>
              </w:rPr>
              <w:t xml:space="preserve">RRC Connected at the time of initiating a </w:t>
            </w:r>
            <w:r>
              <w:rPr>
                <w:i/>
                <w:highlight w:val="yellow"/>
                <w:lang w:val="en-GB" w:eastAsia="zh-CN"/>
              </w:rPr>
              <w:t>new access attempt (e.g. new session request)</w:t>
            </w:r>
            <w:r>
              <w:rPr>
                <w:highlight w:val="yellow"/>
                <w:lang w:val="en-GB" w:eastAsia="zh-CN"/>
              </w:rPr>
              <w:t>",</w:t>
            </w:r>
            <w:r>
              <w:rPr>
                <w:lang w:val="en-GB" w:eastAsia="zh-CN"/>
              </w:rPr>
              <w:t xml:space="preserve"> although it is not very clear the scope/definition of highlighted part. </w:t>
            </w:r>
          </w:p>
          <w:p w14:paraId="10AFDF73" w14:textId="77777777" w:rsidR="003475BC" w:rsidRDefault="001F0270">
            <w:pPr>
              <w:spacing w:after="0"/>
              <w:ind w:left="202"/>
              <w:contextualSpacing/>
              <w:rPr>
                <w:bCs/>
              </w:rPr>
            </w:pPr>
            <w:r>
              <w:rPr>
                <w:lang w:val="en-GB" w:eastAsia="zh-CN"/>
              </w:rPr>
              <w:t>In past meeting, CT1 mentioned in their LS C1-171965, “</w:t>
            </w:r>
            <w:r>
              <w:rPr>
                <w:i/>
                <w:lang w:val="en-GB" w:eastAsia="zh-CN"/>
              </w:rPr>
              <w:t>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w:t>
            </w:r>
            <w:r>
              <w:rPr>
                <w:lang w:val="en-GB" w:eastAsia="zh-CN"/>
              </w:rPr>
              <w:t>.“</w:t>
            </w:r>
          </w:p>
        </w:tc>
      </w:tr>
      <w:tr w:rsidR="003475BC" w14:paraId="652E5438" w14:textId="77777777">
        <w:trPr>
          <w:trHeight w:val="144"/>
          <w:jc w:val="center"/>
        </w:trPr>
        <w:tc>
          <w:tcPr>
            <w:tcW w:w="1728" w:type="dxa"/>
            <w:shd w:val="clear" w:color="auto" w:fill="auto"/>
          </w:tcPr>
          <w:p w14:paraId="38494360" w14:textId="77777777" w:rsidR="003475BC" w:rsidRDefault="001F0270">
            <w:pPr>
              <w:spacing w:after="0"/>
              <w:jc w:val="center"/>
              <w:rPr>
                <w:b/>
                <w:bCs/>
              </w:rPr>
            </w:pPr>
            <w:r>
              <w:rPr>
                <w:b/>
                <w:bCs/>
              </w:rPr>
              <w:t>Qualcomm</w:t>
            </w:r>
          </w:p>
        </w:tc>
        <w:tc>
          <w:tcPr>
            <w:tcW w:w="3600" w:type="dxa"/>
            <w:shd w:val="clear" w:color="auto" w:fill="auto"/>
          </w:tcPr>
          <w:p w14:paraId="6DAA7B6F" w14:textId="77777777" w:rsidR="003475BC" w:rsidRDefault="001F0270">
            <w:pPr>
              <w:numPr>
                <w:ilvl w:val="0"/>
                <w:numId w:val="13"/>
              </w:numPr>
              <w:spacing w:after="0"/>
              <w:ind w:left="202" w:hanging="180"/>
              <w:contextualSpacing/>
              <w:rPr>
                <w:bCs/>
              </w:rPr>
            </w:pPr>
            <w:r>
              <w:rPr>
                <w:bCs/>
              </w:rPr>
              <w:t>Agree with the Intel question but already covered in CT1 LS</w:t>
            </w:r>
          </w:p>
          <w:p w14:paraId="404E4F0E" w14:textId="77777777" w:rsidR="003475BC" w:rsidRDefault="001F0270">
            <w:pPr>
              <w:numPr>
                <w:ilvl w:val="0"/>
                <w:numId w:val="13"/>
              </w:numPr>
              <w:spacing w:after="0"/>
              <w:ind w:left="202" w:hanging="180"/>
              <w:contextualSpacing/>
              <w:rPr>
                <w:bCs/>
              </w:rPr>
            </w:pPr>
            <w:r>
              <w:rPr>
                <w:bCs/>
              </w:rPr>
              <w:t>[R] Agree.</w:t>
            </w:r>
          </w:p>
        </w:tc>
        <w:tc>
          <w:tcPr>
            <w:tcW w:w="3888" w:type="dxa"/>
            <w:shd w:val="clear" w:color="auto" w:fill="auto"/>
          </w:tcPr>
          <w:p w14:paraId="173B9E23" w14:textId="77777777" w:rsidR="003475BC" w:rsidRDefault="003475BC">
            <w:pPr>
              <w:numPr>
                <w:ilvl w:val="0"/>
                <w:numId w:val="13"/>
              </w:numPr>
              <w:spacing w:after="0"/>
              <w:ind w:left="202" w:hanging="180"/>
              <w:contextualSpacing/>
              <w:rPr>
                <w:bCs/>
              </w:rPr>
            </w:pPr>
          </w:p>
        </w:tc>
      </w:tr>
      <w:tr w:rsidR="003475BC" w14:paraId="772C9C32" w14:textId="77777777">
        <w:trPr>
          <w:trHeight w:val="144"/>
          <w:jc w:val="center"/>
        </w:trPr>
        <w:tc>
          <w:tcPr>
            <w:tcW w:w="1728" w:type="dxa"/>
            <w:shd w:val="clear" w:color="auto" w:fill="auto"/>
          </w:tcPr>
          <w:p w14:paraId="3D61C854" w14:textId="77777777" w:rsidR="003475BC" w:rsidRDefault="001F0270">
            <w:pPr>
              <w:spacing w:after="0"/>
              <w:jc w:val="center"/>
              <w:rPr>
                <w:b/>
                <w:bCs/>
              </w:rPr>
            </w:pPr>
            <w:r>
              <w:rPr>
                <w:rFonts w:hint="eastAsia"/>
                <w:b/>
                <w:bCs/>
                <w:lang w:eastAsia="zh-CN"/>
              </w:rPr>
              <w:t>OPPO</w:t>
            </w:r>
          </w:p>
        </w:tc>
        <w:tc>
          <w:tcPr>
            <w:tcW w:w="3600" w:type="dxa"/>
            <w:shd w:val="clear" w:color="auto" w:fill="auto"/>
          </w:tcPr>
          <w:p w14:paraId="6B4F0C24" w14:textId="77777777" w:rsidR="003475BC" w:rsidRDefault="001F0270">
            <w:pPr>
              <w:numPr>
                <w:ilvl w:val="0"/>
                <w:numId w:val="13"/>
              </w:numPr>
              <w:spacing w:after="0"/>
              <w:ind w:left="202" w:hanging="180"/>
              <w:contextualSpacing/>
              <w:rPr>
                <w:bCs/>
              </w:rPr>
            </w:pPr>
            <w:r>
              <w:rPr>
                <w:bCs/>
                <w:lang w:eastAsia="zh-CN"/>
              </w:rPr>
              <w:t>[O1]</w:t>
            </w:r>
            <w:r>
              <w:rPr>
                <w:rFonts w:hint="eastAsia"/>
                <w:bCs/>
                <w:lang w:eastAsia="zh-CN"/>
              </w:rPr>
              <w:t xml:space="preserve">We suggest to ask SA1 to confirm whether 5G AC for UEs </w:t>
            </w:r>
            <w:r>
              <w:rPr>
                <w:bCs/>
                <w:lang w:eastAsia="zh-CN"/>
              </w:rPr>
              <w:t>in RRC_Connected state NAS layer needs to be aware of RRC triggered signaling for access control purpose like On-Demand SI request.</w:t>
            </w:r>
          </w:p>
          <w:p w14:paraId="5291A1CF" w14:textId="77777777" w:rsidR="003475BC" w:rsidRDefault="001F0270">
            <w:pPr>
              <w:numPr>
                <w:ilvl w:val="0"/>
                <w:numId w:val="13"/>
              </w:numPr>
              <w:spacing w:after="0"/>
              <w:ind w:left="202" w:hanging="180"/>
              <w:contextualSpacing/>
              <w:rPr>
                <w:bCs/>
              </w:rPr>
            </w:pPr>
            <w:r>
              <w:rPr>
                <w:bCs/>
                <w:lang w:eastAsia="zh-CN"/>
              </w:rPr>
              <w:t xml:space="preserve">[R] see comments for X1 in table 1. </w:t>
            </w:r>
          </w:p>
        </w:tc>
        <w:tc>
          <w:tcPr>
            <w:tcW w:w="3888" w:type="dxa"/>
            <w:shd w:val="clear" w:color="auto" w:fill="auto"/>
          </w:tcPr>
          <w:p w14:paraId="37F96F38" w14:textId="77777777" w:rsidR="003475BC" w:rsidRDefault="001F0270">
            <w:pPr>
              <w:numPr>
                <w:ilvl w:val="0"/>
                <w:numId w:val="13"/>
              </w:numPr>
              <w:spacing w:after="0"/>
              <w:ind w:left="202" w:hanging="180"/>
              <w:contextualSpacing/>
              <w:rPr>
                <w:bCs/>
              </w:rPr>
            </w:pPr>
            <w:r>
              <w:rPr>
                <w:rFonts w:hint="eastAsia"/>
                <w:bCs/>
                <w:lang w:eastAsia="zh-CN"/>
              </w:rPr>
              <w:t xml:space="preserve">The answer to this question may impact SI </w:t>
            </w:r>
            <w:r>
              <w:rPr>
                <w:bCs/>
                <w:lang w:eastAsia="zh-CN"/>
              </w:rPr>
              <w:t>acquiringfor NR case and RAN2 need to clarify if AC should be applied to SI request or not.</w:t>
            </w:r>
          </w:p>
        </w:tc>
      </w:tr>
      <w:tr w:rsidR="003475BC" w14:paraId="1A1993EA" w14:textId="77777777">
        <w:trPr>
          <w:trHeight w:val="144"/>
          <w:jc w:val="center"/>
        </w:trPr>
        <w:tc>
          <w:tcPr>
            <w:tcW w:w="1728" w:type="dxa"/>
            <w:shd w:val="clear" w:color="auto" w:fill="auto"/>
          </w:tcPr>
          <w:p w14:paraId="057116BD" w14:textId="77777777" w:rsidR="003475BC" w:rsidRDefault="001F0270">
            <w:pPr>
              <w:spacing w:after="0"/>
              <w:jc w:val="center"/>
              <w:rPr>
                <w:b/>
                <w:bCs/>
                <w:lang w:eastAsia="zh-CN"/>
              </w:rPr>
            </w:pPr>
            <w:r>
              <w:rPr>
                <w:rFonts w:hint="eastAsia"/>
                <w:b/>
                <w:bCs/>
                <w:lang w:eastAsia="zh-CN"/>
              </w:rPr>
              <w:t>TCL</w:t>
            </w:r>
          </w:p>
        </w:tc>
        <w:tc>
          <w:tcPr>
            <w:tcW w:w="3600" w:type="dxa"/>
            <w:shd w:val="clear" w:color="auto" w:fill="auto"/>
          </w:tcPr>
          <w:p w14:paraId="5E820BC7" w14:textId="77777777" w:rsidR="003475BC" w:rsidRDefault="001F0270">
            <w:pPr>
              <w:numPr>
                <w:ilvl w:val="0"/>
                <w:numId w:val="13"/>
              </w:numPr>
              <w:spacing w:after="0"/>
              <w:ind w:left="202" w:hanging="180"/>
              <w:contextualSpacing/>
              <w:rPr>
                <w:bCs/>
                <w:lang w:eastAsia="zh-CN"/>
              </w:rPr>
            </w:pPr>
            <w:r>
              <w:rPr>
                <w:bCs/>
                <w:lang w:eastAsia="zh-CN"/>
              </w:rPr>
              <w:t>[T1]</w:t>
            </w:r>
            <w:r>
              <w:rPr>
                <w:rFonts w:hint="eastAsia"/>
                <w:bCs/>
                <w:lang w:eastAsia="zh-CN"/>
              </w:rPr>
              <w:t xml:space="preserve">Agree with Intel the definition of </w:t>
            </w:r>
            <w:r>
              <w:rPr>
                <w:bCs/>
                <w:lang w:eastAsia="zh-CN"/>
              </w:rPr>
              <w:t>“</w:t>
            </w:r>
            <w:r>
              <w:rPr>
                <w:rFonts w:hint="eastAsia"/>
                <w:bCs/>
                <w:lang w:eastAsia="zh-CN"/>
              </w:rPr>
              <w:t xml:space="preserve">new access </w:t>
            </w:r>
            <w:r>
              <w:rPr>
                <w:bCs/>
                <w:lang w:eastAsia="zh-CN"/>
              </w:rPr>
              <w:t>attempt”</w:t>
            </w:r>
            <w:r>
              <w:rPr>
                <w:rFonts w:hint="eastAsia"/>
                <w:bCs/>
                <w:lang w:eastAsia="zh-CN"/>
              </w:rPr>
              <w:t xml:space="preserve"> should be clarified.</w:t>
            </w:r>
            <w:r>
              <w:rPr>
                <w:rFonts w:hint="eastAsia"/>
                <w:bCs/>
                <w:lang w:eastAsia="zh-CN"/>
              </w:rPr>
              <w:t xml:space="preserve">　</w:t>
            </w:r>
            <w:r>
              <w:rPr>
                <w:bCs/>
                <w:lang w:eastAsia="zh-CN"/>
              </w:rPr>
              <w:t>If possible, could SA1 provide a list of the “new access attempt” event?</w:t>
            </w:r>
          </w:p>
          <w:p w14:paraId="3E0AB732" w14:textId="77777777" w:rsidR="003475BC" w:rsidRDefault="001F0270">
            <w:pPr>
              <w:spacing w:after="0"/>
              <w:ind w:left="202"/>
              <w:contextualSpacing/>
              <w:rPr>
                <w:lang w:eastAsia="zh-CN"/>
              </w:rPr>
            </w:pPr>
            <w:r>
              <w:rPr>
                <w:lang w:eastAsia="zh-CN"/>
              </w:rPr>
              <w:t>[R] Covered by question 5/6/8 in CT1 LS.</w:t>
            </w:r>
          </w:p>
          <w:p w14:paraId="3C22D434" w14:textId="77777777" w:rsidR="003475BC" w:rsidRDefault="001F0270">
            <w:pPr>
              <w:numPr>
                <w:ilvl w:val="0"/>
                <w:numId w:val="13"/>
              </w:numPr>
              <w:spacing w:after="0"/>
              <w:ind w:left="202" w:hanging="180"/>
              <w:contextualSpacing/>
              <w:rPr>
                <w:bCs/>
                <w:lang w:eastAsia="zh-CN"/>
              </w:rPr>
            </w:pPr>
            <w:r>
              <w:rPr>
                <w:b/>
                <w:lang w:eastAsia="zh-CN"/>
              </w:rPr>
              <w:t>Suggestion</w:t>
            </w:r>
            <w:r>
              <w:rPr>
                <w:lang w:eastAsia="zh-CN"/>
              </w:rPr>
              <w:t xml:space="preserve">: </w:t>
            </w:r>
            <w:r>
              <w:rPr>
                <w:bCs/>
                <w:lang w:eastAsia="zh-CN"/>
              </w:rPr>
              <w:t>Not to ask this question</w:t>
            </w:r>
            <w:r>
              <w:rPr>
                <w:lang w:eastAsia="zh-CN"/>
              </w:rPr>
              <w:t>.</w:t>
            </w:r>
          </w:p>
        </w:tc>
        <w:tc>
          <w:tcPr>
            <w:tcW w:w="3888" w:type="dxa"/>
            <w:shd w:val="clear" w:color="auto" w:fill="auto"/>
          </w:tcPr>
          <w:p w14:paraId="1F339CF8" w14:textId="77777777" w:rsidR="003475BC" w:rsidRDefault="003475BC">
            <w:pPr>
              <w:numPr>
                <w:ilvl w:val="0"/>
                <w:numId w:val="13"/>
              </w:numPr>
              <w:spacing w:after="0"/>
              <w:ind w:left="202" w:hanging="180"/>
              <w:contextualSpacing/>
              <w:rPr>
                <w:bCs/>
                <w:lang w:eastAsia="zh-CN"/>
              </w:rPr>
            </w:pPr>
          </w:p>
        </w:tc>
      </w:tr>
      <w:tr w:rsidR="003475BC" w14:paraId="62639A41" w14:textId="77777777">
        <w:trPr>
          <w:trHeight w:val="144"/>
          <w:jc w:val="center"/>
        </w:trPr>
        <w:tc>
          <w:tcPr>
            <w:tcW w:w="1728" w:type="dxa"/>
            <w:shd w:val="clear" w:color="auto" w:fill="auto"/>
          </w:tcPr>
          <w:p w14:paraId="624C25DD" w14:textId="77777777" w:rsidR="003475BC" w:rsidRDefault="001F0270">
            <w:pPr>
              <w:spacing w:after="0"/>
              <w:jc w:val="center"/>
              <w:rPr>
                <w:b/>
                <w:bCs/>
                <w:lang w:eastAsia="zh-CN"/>
              </w:rPr>
            </w:pPr>
            <w:r>
              <w:rPr>
                <w:b/>
                <w:bCs/>
                <w:lang w:eastAsia="zh-CN"/>
              </w:rPr>
              <w:t>Nokia, Nokia Shanghai Bell</w:t>
            </w:r>
          </w:p>
        </w:tc>
        <w:tc>
          <w:tcPr>
            <w:tcW w:w="3600" w:type="dxa"/>
            <w:shd w:val="clear" w:color="auto" w:fill="auto"/>
          </w:tcPr>
          <w:p w14:paraId="1E556F6C" w14:textId="77777777" w:rsidR="003475BC" w:rsidRDefault="001F0270">
            <w:pPr>
              <w:numPr>
                <w:ilvl w:val="0"/>
                <w:numId w:val="13"/>
              </w:numPr>
              <w:spacing w:after="0"/>
              <w:ind w:left="202" w:hanging="180"/>
              <w:contextualSpacing/>
              <w:rPr>
                <w:bCs/>
                <w:lang w:eastAsia="zh-CN"/>
              </w:rPr>
            </w:pPr>
            <w:r>
              <w:rPr>
                <w:bCs/>
                <w:lang w:eastAsia="zh-CN"/>
              </w:rPr>
              <w:t>No need to repeat, as C1-174626  asks the question</w:t>
            </w:r>
          </w:p>
          <w:p w14:paraId="4EA0376F" w14:textId="77777777" w:rsidR="003475BC" w:rsidRDefault="001F0270">
            <w:pPr>
              <w:numPr>
                <w:ilvl w:val="0"/>
                <w:numId w:val="13"/>
              </w:numPr>
              <w:spacing w:after="0"/>
              <w:ind w:left="202" w:hanging="180"/>
              <w:contextualSpacing/>
              <w:rPr>
                <w:bCs/>
                <w:lang w:eastAsia="zh-CN"/>
              </w:rPr>
            </w:pPr>
            <w:r>
              <w:rPr>
                <w:bCs/>
                <w:lang w:eastAsia="zh-CN"/>
              </w:rPr>
              <w:t xml:space="preserve">[R] Agree. </w:t>
            </w:r>
          </w:p>
        </w:tc>
        <w:tc>
          <w:tcPr>
            <w:tcW w:w="3888" w:type="dxa"/>
            <w:shd w:val="clear" w:color="auto" w:fill="auto"/>
          </w:tcPr>
          <w:p w14:paraId="737B75D0" w14:textId="77777777" w:rsidR="003475BC" w:rsidRDefault="003475BC">
            <w:pPr>
              <w:numPr>
                <w:ilvl w:val="0"/>
                <w:numId w:val="13"/>
              </w:numPr>
              <w:spacing w:after="0"/>
              <w:ind w:left="202" w:hanging="180"/>
              <w:contextualSpacing/>
              <w:rPr>
                <w:bCs/>
                <w:lang w:eastAsia="zh-CN"/>
              </w:rPr>
            </w:pPr>
          </w:p>
        </w:tc>
      </w:tr>
      <w:tr w:rsidR="003475BC" w14:paraId="7675FD61" w14:textId="77777777">
        <w:trPr>
          <w:trHeight w:val="144"/>
          <w:jc w:val="center"/>
        </w:trPr>
        <w:tc>
          <w:tcPr>
            <w:tcW w:w="1728" w:type="dxa"/>
            <w:shd w:val="clear" w:color="auto" w:fill="auto"/>
          </w:tcPr>
          <w:p w14:paraId="2221ACD2" w14:textId="77777777" w:rsidR="003475BC" w:rsidRDefault="001F0270">
            <w:pPr>
              <w:spacing w:after="0"/>
              <w:jc w:val="center"/>
              <w:rPr>
                <w:b/>
                <w:bCs/>
                <w:lang w:eastAsia="zh-CN"/>
              </w:rPr>
            </w:pPr>
            <w:r>
              <w:rPr>
                <w:b/>
                <w:bCs/>
                <w:lang w:eastAsia="zh-CN"/>
              </w:rPr>
              <w:t>CATT</w:t>
            </w:r>
          </w:p>
        </w:tc>
        <w:tc>
          <w:tcPr>
            <w:tcW w:w="3600" w:type="dxa"/>
            <w:shd w:val="clear" w:color="auto" w:fill="auto"/>
          </w:tcPr>
          <w:p w14:paraId="00EFBBC6" w14:textId="77777777" w:rsidR="003475BC" w:rsidRDefault="001F0270">
            <w:pPr>
              <w:numPr>
                <w:ilvl w:val="0"/>
                <w:numId w:val="13"/>
              </w:numPr>
              <w:spacing w:after="0"/>
              <w:ind w:left="202" w:hanging="180"/>
              <w:contextualSpacing/>
              <w:rPr>
                <w:bCs/>
                <w:lang w:eastAsia="zh-CN"/>
              </w:rPr>
            </w:pPr>
            <w:r>
              <w:rPr>
                <w:bCs/>
                <w:lang w:eastAsia="zh-CN"/>
              </w:rPr>
              <w:t>[C1]</w:t>
            </w:r>
            <w:r>
              <w:rPr>
                <w:rFonts w:hint="eastAsia"/>
                <w:bCs/>
                <w:lang w:eastAsia="zh-CN"/>
              </w:rPr>
              <w:t xml:space="preserve">Need to clarify what does </w:t>
            </w:r>
            <w:r>
              <w:rPr>
                <w:bCs/>
                <w:lang w:eastAsia="zh-CN"/>
              </w:rPr>
              <w:t>“RRC Connected at the time of initiating a new access attempt (e.g. new session request)”</w:t>
            </w:r>
            <w:r>
              <w:rPr>
                <w:rFonts w:hint="eastAsia"/>
                <w:bCs/>
                <w:lang w:eastAsia="zh-CN"/>
              </w:rPr>
              <w:t xml:space="preserve"> mean</w:t>
            </w:r>
            <w:r>
              <w:rPr>
                <w:bCs/>
                <w:lang w:eastAsia="zh-CN"/>
              </w:rPr>
              <w:t>.</w:t>
            </w:r>
          </w:p>
          <w:p w14:paraId="08035959" w14:textId="77777777" w:rsidR="003475BC" w:rsidRDefault="001F0270">
            <w:pPr>
              <w:spacing w:after="0"/>
              <w:ind w:left="202"/>
              <w:contextualSpacing/>
              <w:rPr>
                <w:lang w:eastAsia="zh-CN"/>
              </w:rPr>
            </w:pPr>
            <w:r>
              <w:rPr>
                <w:lang w:eastAsia="zh-CN"/>
              </w:rPr>
              <w:t>[R] Covered by question 8 in CT1 LS.</w:t>
            </w:r>
          </w:p>
          <w:p w14:paraId="03876A94" w14:textId="77777777" w:rsidR="003475BC" w:rsidRDefault="001F0270">
            <w:pPr>
              <w:numPr>
                <w:ilvl w:val="0"/>
                <w:numId w:val="13"/>
              </w:numPr>
              <w:spacing w:after="0"/>
              <w:ind w:left="202" w:hanging="180"/>
              <w:contextualSpacing/>
              <w:rPr>
                <w:bCs/>
                <w:lang w:eastAsia="zh-CN"/>
              </w:rPr>
            </w:pPr>
            <w:r>
              <w:rPr>
                <w:b/>
                <w:lang w:eastAsia="zh-CN"/>
              </w:rPr>
              <w:t>Suggestion</w:t>
            </w:r>
            <w:r>
              <w:rPr>
                <w:lang w:eastAsia="zh-CN"/>
              </w:rPr>
              <w:t xml:space="preserve">: </w:t>
            </w:r>
            <w:r>
              <w:rPr>
                <w:bCs/>
                <w:lang w:eastAsia="zh-CN"/>
              </w:rPr>
              <w:t>Not to ask this question</w:t>
            </w:r>
            <w:r>
              <w:rPr>
                <w:lang w:eastAsia="zh-CN"/>
              </w:rPr>
              <w:t>.</w:t>
            </w:r>
          </w:p>
        </w:tc>
        <w:tc>
          <w:tcPr>
            <w:tcW w:w="3888" w:type="dxa"/>
            <w:shd w:val="clear" w:color="auto" w:fill="auto"/>
          </w:tcPr>
          <w:p w14:paraId="7D105411" w14:textId="77777777" w:rsidR="003475BC" w:rsidRDefault="003475BC">
            <w:pPr>
              <w:numPr>
                <w:ilvl w:val="0"/>
                <w:numId w:val="13"/>
              </w:numPr>
              <w:spacing w:after="0"/>
              <w:ind w:left="202" w:hanging="180"/>
              <w:contextualSpacing/>
              <w:rPr>
                <w:bCs/>
                <w:lang w:eastAsia="zh-CN"/>
              </w:rPr>
            </w:pPr>
          </w:p>
        </w:tc>
      </w:tr>
    </w:tbl>
    <w:p w14:paraId="27867BBC" w14:textId="77777777" w:rsidR="003475BC" w:rsidRDefault="003475BC"/>
    <w:p w14:paraId="6D459AC2" w14:textId="77777777" w:rsidR="003475BC" w:rsidRDefault="001F0270">
      <w:pPr>
        <w:rPr>
          <w:lang w:val="en-GB" w:eastAsia="zh-CN"/>
        </w:rPr>
      </w:pPr>
      <w:r>
        <w:rPr>
          <w:lang w:val="en-GB" w:eastAsia="zh-CN"/>
        </w:rPr>
        <w:t>Based on the input from companies, Rapporteur has following suggestions.</w:t>
      </w:r>
    </w:p>
    <w:p w14:paraId="224EFEE9" w14:textId="77777777" w:rsidR="003475BC" w:rsidRDefault="001F0270">
      <w:pPr>
        <w:rPr>
          <w:lang w:val="en-GB" w:eastAsia="zh-CN"/>
        </w:rPr>
      </w:pPr>
      <w:r>
        <w:rPr>
          <w:lang w:val="en-GB" w:eastAsia="zh-CN"/>
        </w:rPr>
        <w:t>To have following questions to other groups:</w:t>
      </w:r>
    </w:p>
    <w:p w14:paraId="4B9602FE" w14:textId="77777777" w:rsidR="003475BC" w:rsidRDefault="001F0270">
      <w:pPr>
        <w:numPr>
          <w:ilvl w:val="1"/>
          <w:numId w:val="14"/>
        </w:numPr>
        <w:spacing w:after="60"/>
        <w:ind w:left="702"/>
        <w:contextualSpacing/>
        <w:rPr>
          <w:bCs/>
        </w:rPr>
      </w:pPr>
      <w:r>
        <w:rPr>
          <w:lang w:val="en-GB" w:eastAsia="zh-CN"/>
        </w:rPr>
        <w:t>None – questions are already covered by those in section 2.1;</w:t>
      </w:r>
    </w:p>
    <w:p w14:paraId="54FD95A6" w14:textId="77777777" w:rsidR="003475BC" w:rsidRPr="003503B3" w:rsidRDefault="003475BC">
      <w:pPr>
        <w:rPr>
          <w:lang w:eastAsia="zh-CN"/>
        </w:rPr>
      </w:pPr>
    </w:p>
    <w:p w14:paraId="1F62F72B" w14:textId="77777777" w:rsidR="003475BC" w:rsidRDefault="001F0270">
      <w:pPr>
        <w:rPr>
          <w:lang w:val="en-GB" w:eastAsia="zh-CN"/>
        </w:rPr>
      </w:pPr>
      <w:r>
        <w:rPr>
          <w:lang w:val="en-GB" w:eastAsia="zh-CN"/>
        </w:rPr>
        <w:t xml:space="preserve">Not have questions on: </w:t>
      </w:r>
    </w:p>
    <w:p w14:paraId="32B0FBBF" w14:textId="77777777" w:rsidR="003475BC" w:rsidRDefault="001F0270">
      <w:pPr>
        <w:pStyle w:val="ListParagraph2"/>
        <w:numPr>
          <w:ilvl w:val="0"/>
          <w:numId w:val="14"/>
        </w:numPr>
        <w:rPr>
          <w:lang w:val="en-GB" w:eastAsia="zh-CN"/>
        </w:rPr>
      </w:pPr>
      <w:r>
        <w:rPr>
          <w:lang w:val="en-GB" w:eastAsia="zh-CN"/>
        </w:rPr>
        <w:t>I1, T1, C1;</w:t>
      </w:r>
    </w:p>
    <w:p w14:paraId="4AB6A108"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5B4C9728" w14:textId="77777777" w:rsidR="003475BC" w:rsidRDefault="001F0270">
      <w:pPr>
        <w:pStyle w:val="ListParagraph2"/>
        <w:numPr>
          <w:ilvl w:val="0"/>
          <w:numId w:val="14"/>
        </w:numPr>
        <w:rPr>
          <w:lang w:val="en-GB" w:eastAsia="zh-CN"/>
        </w:rPr>
      </w:pPr>
      <w:r>
        <w:rPr>
          <w:lang w:val="en-GB" w:eastAsia="zh-CN"/>
        </w:rPr>
        <w:t>None</w:t>
      </w:r>
    </w:p>
    <w:p w14:paraId="244FBEE9" w14:textId="77777777" w:rsidR="003475BC" w:rsidRDefault="001F0270" w:rsidP="003503B3">
      <w:pPr>
        <w:pStyle w:val="Caption"/>
        <w:keepNext/>
        <w:ind w:left="360"/>
        <w:jc w:val="center"/>
      </w:pPr>
      <w:r>
        <w:t>Table 4-1. Company's view on Rapporteur’s suggestion</w:t>
      </w:r>
    </w:p>
    <w:tbl>
      <w:tblPr>
        <w:tblStyle w:val="TableGrid"/>
        <w:tblW w:w="9350" w:type="dxa"/>
        <w:tblLayout w:type="fixed"/>
        <w:tblLook w:val="04A0" w:firstRow="1" w:lastRow="0" w:firstColumn="1" w:lastColumn="0" w:noHBand="0" w:noVBand="1"/>
      </w:tblPr>
      <w:tblGrid>
        <w:gridCol w:w="1413"/>
        <w:gridCol w:w="7937"/>
      </w:tblGrid>
      <w:tr w:rsidR="003475BC" w14:paraId="171333AF" w14:textId="77777777">
        <w:tc>
          <w:tcPr>
            <w:tcW w:w="1413" w:type="dxa"/>
          </w:tcPr>
          <w:p w14:paraId="225BC145" w14:textId="77777777" w:rsidR="003475BC" w:rsidRDefault="001F0270">
            <w:pPr>
              <w:rPr>
                <w:lang w:eastAsia="zh-CN"/>
              </w:rPr>
            </w:pPr>
            <w:r>
              <w:rPr>
                <w:b/>
                <w:bCs/>
              </w:rPr>
              <w:t>Company's name</w:t>
            </w:r>
          </w:p>
        </w:tc>
        <w:tc>
          <w:tcPr>
            <w:tcW w:w="7937" w:type="dxa"/>
            <w:vAlign w:val="center"/>
          </w:tcPr>
          <w:p w14:paraId="351238A0" w14:textId="77777777" w:rsidR="003475BC" w:rsidRDefault="001F0270">
            <w:pPr>
              <w:rPr>
                <w:lang w:eastAsia="zh-CN"/>
              </w:rPr>
            </w:pPr>
            <w:r>
              <w:rPr>
                <w:b/>
                <w:bCs/>
              </w:rPr>
              <w:t>Comments (if any) related to the suggestions provided by Rapporteur</w:t>
            </w:r>
          </w:p>
        </w:tc>
      </w:tr>
      <w:tr w:rsidR="003475BC" w14:paraId="682F544F" w14:textId="77777777">
        <w:tc>
          <w:tcPr>
            <w:tcW w:w="1413" w:type="dxa"/>
          </w:tcPr>
          <w:p w14:paraId="56B28715" w14:textId="77777777" w:rsidR="003475BC" w:rsidRDefault="003475BC">
            <w:pPr>
              <w:rPr>
                <w:lang w:eastAsia="zh-CN"/>
              </w:rPr>
            </w:pPr>
          </w:p>
        </w:tc>
        <w:tc>
          <w:tcPr>
            <w:tcW w:w="7937" w:type="dxa"/>
          </w:tcPr>
          <w:p w14:paraId="19F5078C" w14:textId="77777777" w:rsidR="003475BC" w:rsidRDefault="003475BC">
            <w:pPr>
              <w:rPr>
                <w:lang w:eastAsia="zh-CN"/>
              </w:rPr>
            </w:pPr>
          </w:p>
        </w:tc>
      </w:tr>
    </w:tbl>
    <w:p w14:paraId="7AC23B5A" w14:textId="77777777" w:rsidR="003475BC" w:rsidRDefault="003475BC">
      <w:pPr>
        <w:rPr>
          <w:lang w:val="en-GB" w:eastAsia="zh-CN"/>
        </w:rPr>
      </w:pPr>
    </w:p>
    <w:p w14:paraId="086BF80A" w14:textId="77777777" w:rsidR="003475BC" w:rsidRDefault="001F0270">
      <w:pPr>
        <w:pStyle w:val="Heading2"/>
      </w:pPr>
      <w:r>
        <w:t>Access control requirement for UEs in RRC_</w:t>
      </w:r>
      <w:r>
        <w:rPr>
          <w:bCs/>
        </w:rPr>
        <w:t xml:space="preserve"> INACTIVE</w:t>
      </w:r>
    </w:p>
    <w:p w14:paraId="3117535A" w14:textId="77777777" w:rsidR="003475BC" w:rsidRDefault="001F0270">
      <w:pPr>
        <w:numPr>
          <w:ilvl w:val="0"/>
          <w:numId w:val="12"/>
        </w:numPr>
        <w:ind w:left="360"/>
        <w:jc w:val="both"/>
      </w:pPr>
      <w:r>
        <w:rPr>
          <w:lang w:val="en-GB" w:eastAsia="zh-CN"/>
        </w:rPr>
        <w:t>Please provide your questions (if any) on the 5G access control requirements for UEs in RRC_INACTIVE based on the</w:t>
      </w:r>
      <w:r>
        <w:t xml:space="preserv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p>
    <w:p w14:paraId="66E5749E" w14:textId="77777777" w:rsidR="003475BC" w:rsidRDefault="001F0270">
      <w:pPr>
        <w:pStyle w:val="Caption"/>
        <w:keepNext/>
        <w:jc w:val="center"/>
      </w:pPr>
      <w:r>
        <w:t>Table 5. Company's question on the Discussion point 5</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gridCol w:w="3888"/>
      </w:tblGrid>
      <w:tr w:rsidR="003475BC" w14:paraId="300DCDA3" w14:textId="77777777">
        <w:trPr>
          <w:trHeight w:val="144"/>
          <w:jc w:val="center"/>
        </w:trPr>
        <w:tc>
          <w:tcPr>
            <w:tcW w:w="1728" w:type="dxa"/>
            <w:shd w:val="clear" w:color="auto" w:fill="BFBFBF"/>
          </w:tcPr>
          <w:p w14:paraId="0BB7B1D6" w14:textId="77777777" w:rsidR="003475BC" w:rsidRDefault="001F0270">
            <w:pPr>
              <w:spacing w:after="0"/>
              <w:jc w:val="center"/>
              <w:rPr>
                <w:b/>
                <w:bCs/>
              </w:rPr>
            </w:pPr>
            <w:r>
              <w:rPr>
                <w:b/>
                <w:bCs/>
              </w:rPr>
              <w:t>Company's name</w:t>
            </w:r>
          </w:p>
        </w:tc>
        <w:tc>
          <w:tcPr>
            <w:tcW w:w="3600" w:type="dxa"/>
            <w:shd w:val="clear" w:color="auto" w:fill="BFBFBF"/>
            <w:vAlign w:val="center"/>
          </w:tcPr>
          <w:p w14:paraId="212E0974" w14:textId="77777777" w:rsidR="003475BC" w:rsidRDefault="001F0270">
            <w:pPr>
              <w:spacing w:after="0"/>
              <w:contextualSpacing/>
              <w:jc w:val="center"/>
              <w:rPr>
                <w:b/>
                <w:bCs/>
              </w:rPr>
            </w:pPr>
            <w:r>
              <w:rPr>
                <w:b/>
                <w:bCs/>
              </w:rPr>
              <w:t>Company's question</w:t>
            </w:r>
          </w:p>
        </w:tc>
        <w:tc>
          <w:tcPr>
            <w:tcW w:w="3888" w:type="dxa"/>
            <w:shd w:val="clear" w:color="auto" w:fill="BFBFBF"/>
            <w:vAlign w:val="center"/>
          </w:tcPr>
          <w:p w14:paraId="7E2D6F25" w14:textId="77777777" w:rsidR="003475BC" w:rsidRDefault="001F0270">
            <w:pPr>
              <w:spacing w:after="0"/>
              <w:contextualSpacing/>
              <w:jc w:val="center"/>
              <w:rPr>
                <w:b/>
                <w:bCs/>
              </w:rPr>
            </w:pPr>
            <w:r>
              <w:rPr>
                <w:b/>
                <w:bCs/>
              </w:rPr>
              <w:t>Company's comments (if any) related to the question (e.g., justification)</w:t>
            </w:r>
          </w:p>
        </w:tc>
      </w:tr>
      <w:tr w:rsidR="003475BC" w14:paraId="43620666" w14:textId="77777777">
        <w:trPr>
          <w:trHeight w:val="144"/>
          <w:jc w:val="center"/>
        </w:trPr>
        <w:tc>
          <w:tcPr>
            <w:tcW w:w="1728" w:type="dxa"/>
            <w:shd w:val="clear" w:color="auto" w:fill="auto"/>
          </w:tcPr>
          <w:p w14:paraId="1C96AEF9" w14:textId="77777777" w:rsidR="003475BC" w:rsidRDefault="001F0270">
            <w:pPr>
              <w:spacing w:after="0"/>
              <w:jc w:val="center"/>
              <w:rPr>
                <w:b/>
                <w:bCs/>
              </w:rPr>
            </w:pPr>
            <w:r>
              <w:rPr>
                <w:b/>
                <w:bCs/>
              </w:rPr>
              <w:t>Intel</w:t>
            </w:r>
          </w:p>
        </w:tc>
        <w:tc>
          <w:tcPr>
            <w:tcW w:w="3600" w:type="dxa"/>
            <w:shd w:val="clear" w:color="auto" w:fill="auto"/>
          </w:tcPr>
          <w:p w14:paraId="5BC3483E" w14:textId="77777777" w:rsidR="003475BC" w:rsidRDefault="001F0270">
            <w:pPr>
              <w:numPr>
                <w:ilvl w:val="0"/>
                <w:numId w:val="13"/>
              </w:numPr>
              <w:spacing w:after="0"/>
              <w:ind w:left="202" w:hanging="180"/>
              <w:contextualSpacing/>
              <w:rPr>
                <w:bCs/>
              </w:rPr>
            </w:pPr>
            <w:r>
              <w:rPr>
                <w:bCs/>
              </w:rPr>
              <w:t>We suggest asking SA1:</w:t>
            </w:r>
          </w:p>
          <w:p w14:paraId="6DB75ECB" w14:textId="77777777" w:rsidR="003475BC" w:rsidRDefault="001F0270">
            <w:pPr>
              <w:numPr>
                <w:ilvl w:val="1"/>
                <w:numId w:val="14"/>
              </w:numPr>
              <w:spacing w:after="60"/>
              <w:ind w:left="702"/>
              <w:contextualSpacing/>
              <w:rPr>
                <w:bCs/>
              </w:rPr>
            </w:pPr>
            <w:r>
              <w:rPr>
                <w:bCs/>
              </w:rPr>
              <w:t>[I1]to check whether different access control requirements are foreseen needed by a UE in RRC_INACTIVE for access category 4 when MO signaling is triggered by NAS (e.g. for TAU) vs when is only triggered by AS (e.g. RNAU).</w:t>
            </w:r>
          </w:p>
          <w:p w14:paraId="2EBC7DA5" w14:textId="77777777" w:rsidR="003475BC" w:rsidRDefault="001F0270">
            <w:pPr>
              <w:numPr>
                <w:ilvl w:val="1"/>
                <w:numId w:val="14"/>
              </w:numPr>
              <w:spacing w:after="60"/>
              <w:ind w:left="702"/>
              <w:contextualSpacing/>
              <w:rPr>
                <w:bCs/>
              </w:rPr>
            </w:pPr>
            <w:r>
              <w:rPr>
                <w:bCs/>
                <w:lang w:eastAsia="zh-CN"/>
              </w:rPr>
              <w:t>[R] see comments for X1 in table 1.</w:t>
            </w:r>
          </w:p>
        </w:tc>
        <w:tc>
          <w:tcPr>
            <w:tcW w:w="3888" w:type="dxa"/>
            <w:shd w:val="clear" w:color="auto" w:fill="auto"/>
          </w:tcPr>
          <w:p w14:paraId="102CEC00" w14:textId="77777777" w:rsidR="003475BC" w:rsidRDefault="001F0270">
            <w:pPr>
              <w:numPr>
                <w:ilvl w:val="0"/>
                <w:numId w:val="13"/>
              </w:numPr>
              <w:spacing w:after="0"/>
              <w:ind w:left="202" w:hanging="180"/>
              <w:contextualSpacing/>
              <w:rPr>
                <w:bCs/>
                <w:u w:val="single"/>
              </w:rPr>
            </w:pPr>
            <w:r>
              <w:rPr>
                <w:bCs/>
                <w:u w:val="single"/>
              </w:rPr>
              <w:t>For access category 4 on MO signaling:</w:t>
            </w:r>
          </w:p>
          <w:p w14:paraId="2666734D" w14:textId="77777777" w:rsidR="003475BC" w:rsidRDefault="001F0270">
            <w:pPr>
              <w:spacing w:after="0"/>
              <w:ind w:left="202"/>
              <w:contextualSpacing/>
              <w:rPr>
                <w:bCs/>
              </w:rPr>
            </w:pPr>
            <w:r>
              <w:rPr>
                <w:bCs/>
              </w:rPr>
              <w:t xml:space="preserve">For RRC_INACTIVE, RAN2 may differentiate between MO signaling triggered by NAS (e.g. for TAU) vs MO signaling only triggered by AS (e.g. for RNAU). </w:t>
            </w:r>
          </w:p>
        </w:tc>
      </w:tr>
      <w:tr w:rsidR="003475BC" w14:paraId="57DD6B7E" w14:textId="77777777">
        <w:trPr>
          <w:trHeight w:val="144"/>
          <w:jc w:val="center"/>
        </w:trPr>
        <w:tc>
          <w:tcPr>
            <w:tcW w:w="1728" w:type="dxa"/>
            <w:shd w:val="clear" w:color="auto" w:fill="auto"/>
          </w:tcPr>
          <w:p w14:paraId="229C3E17" w14:textId="77777777" w:rsidR="003475BC" w:rsidRDefault="001F0270">
            <w:pPr>
              <w:spacing w:after="0"/>
              <w:jc w:val="center"/>
              <w:rPr>
                <w:b/>
                <w:bCs/>
                <w:lang w:eastAsia="zh-CN"/>
              </w:rPr>
            </w:pPr>
            <w:r>
              <w:rPr>
                <w:rFonts w:hint="eastAsia"/>
                <w:b/>
                <w:bCs/>
                <w:lang w:eastAsia="zh-CN"/>
              </w:rPr>
              <w:t>ZTE</w:t>
            </w:r>
          </w:p>
        </w:tc>
        <w:tc>
          <w:tcPr>
            <w:tcW w:w="3600" w:type="dxa"/>
            <w:shd w:val="clear" w:color="auto" w:fill="auto"/>
          </w:tcPr>
          <w:p w14:paraId="5F06B353" w14:textId="77777777" w:rsidR="003475BC" w:rsidRDefault="001F0270">
            <w:pPr>
              <w:numPr>
                <w:ilvl w:val="0"/>
                <w:numId w:val="13"/>
              </w:numPr>
              <w:spacing w:after="0"/>
              <w:ind w:left="202" w:hanging="180"/>
              <w:contextualSpacing/>
              <w:rPr>
                <w:bCs/>
                <w:lang w:eastAsia="zh-CN"/>
              </w:rPr>
            </w:pPr>
            <w:r>
              <w:rPr>
                <w:bCs/>
                <w:lang w:eastAsia="zh-CN"/>
              </w:rPr>
              <w:t>[Z1]Q1: Should the RAN triggered access attempt (e.g. RAN area update) be subject to access control?</w:t>
            </w:r>
          </w:p>
          <w:p w14:paraId="1F1A4F1F" w14:textId="77777777" w:rsidR="003475BC" w:rsidRDefault="001F0270">
            <w:pPr>
              <w:numPr>
                <w:ilvl w:val="0"/>
                <w:numId w:val="13"/>
              </w:numPr>
              <w:spacing w:after="0"/>
              <w:ind w:left="202" w:hanging="180"/>
              <w:contextualSpacing/>
              <w:rPr>
                <w:bCs/>
              </w:rPr>
            </w:pPr>
            <w:r>
              <w:rPr>
                <w:bCs/>
                <w:lang w:eastAsia="zh-CN"/>
              </w:rPr>
              <w:t>If the answer is yes, then whether SA1 will provide special category for this case.</w:t>
            </w:r>
          </w:p>
          <w:p w14:paraId="4F5A152E" w14:textId="77777777" w:rsidR="003475BC" w:rsidRDefault="001F0270">
            <w:pPr>
              <w:numPr>
                <w:ilvl w:val="0"/>
                <w:numId w:val="13"/>
              </w:numPr>
              <w:spacing w:after="0"/>
              <w:ind w:left="202" w:hanging="180"/>
              <w:contextualSpacing/>
              <w:rPr>
                <w:bCs/>
              </w:rPr>
            </w:pPr>
            <w:r>
              <w:rPr>
                <w:bCs/>
                <w:lang w:eastAsia="zh-CN"/>
              </w:rPr>
              <w:t>[R] see comments for X1 in table 1.</w:t>
            </w:r>
          </w:p>
        </w:tc>
        <w:tc>
          <w:tcPr>
            <w:tcW w:w="3888" w:type="dxa"/>
            <w:shd w:val="clear" w:color="auto" w:fill="auto"/>
          </w:tcPr>
          <w:p w14:paraId="4DEB5309" w14:textId="77777777" w:rsidR="003475BC" w:rsidRDefault="003475BC">
            <w:pPr>
              <w:numPr>
                <w:ilvl w:val="0"/>
                <w:numId w:val="13"/>
              </w:numPr>
              <w:spacing w:after="0"/>
              <w:ind w:left="202" w:hanging="180"/>
              <w:contextualSpacing/>
              <w:rPr>
                <w:bCs/>
              </w:rPr>
            </w:pPr>
          </w:p>
        </w:tc>
      </w:tr>
      <w:tr w:rsidR="003475BC" w14:paraId="5E8F512A" w14:textId="77777777">
        <w:trPr>
          <w:trHeight w:val="144"/>
          <w:jc w:val="center"/>
        </w:trPr>
        <w:tc>
          <w:tcPr>
            <w:tcW w:w="1728" w:type="dxa"/>
            <w:shd w:val="clear" w:color="auto" w:fill="auto"/>
          </w:tcPr>
          <w:p w14:paraId="647197D7" w14:textId="77777777" w:rsidR="003475BC" w:rsidRDefault="001F0270">
            <w:pPr>
              <w:spacing w:after="0"/>
              <w:jc w:val="center"/>
              <w:rPr>
                <w:b/>
                <w:bCs/>
                <w:lang w:eastAsia="zh-CN"/>
              </w:rPr>
            </w:pPr>
            <w:r>
              <w:rPr>
                <w:b/>
                <w:bCs/>
                <w:lang w:eastAsia="zh-CN"/>
              </w:rPr>
              <w:t>Ericsson</w:t>
            </w:r>
          </w:p>
        </w:tc>
        <w:tc>
          <w:tcPr>
            <w:tcW w:w="3600" w:type="dxa"/>
            <w:shd w:val="clear" w:color="auto" w:fill="auto"/>
          </w:tcPr>
          <w:p w14:paraId="74DAEF7D" w14:textId="77777777" w:rsidR="003475BC" w:rsidRDefault="001F0270">
            <w:pPr>
              <w:spacing w:after="0"/>
              <w:ind w:left="202"/>
              <w:contextualSpacing/>
              <w:rPr>
                <w:bCs/>
                <w:lang w:eastAsia="zh-CN"/>
              </w:rPr>
            </w:pPr>
            <w:r>
              <w:rPr>
                <w:bCs/>
                <w:lang w:eastAsia="zh-CN"/>
              </w:rPr>
              <w:t>No question needed</w:t>
            </w:r>
          </w:p>
        </w:tc>
        <w:tc>
          <w:tcPr>
            <w:tcW w:w="3888" w:type="dxa"/>
            <w:shd w:val="clear" w:color="auto" w:fill="auto"/>
          </w:tcPr>
          <w:p w14:paraId="0E228D31" w14:textId="77777777" w:rsidR="003475BC" w:rsidRDefault="001F0270">
            <w:pPr>
              <w:spacing w:after="0"/>
              <w:ind w:left="202"/>
              <w:contextualSpacing/>
              <w:rPr>
                <w:bCs/>
              </w:rPr>
            </w:pPr>
            <w:r>
              <w:rPr>
                <w:bCs/>
              </w:rPr>
              <w:t>The differentiation between RRC_IDLE, RRC_INACTIVE and RRC_CONNECTED should be handled in RAN2 and CT1, as the UE state should not really impact the Stage 1 service requirements.</w:t>
            </w:r>
          </w:p>
        </w:tc>
      </w:tr>
      <w:tr w:rsidR="003475BC" w14:paraId="321942B8" w14:textId="77777777">
        <w:trPr>
          <w:trHeight w:val="144"/>
          <w:jc w:val="center"/>
        </w:trPr>
        <w:tc>
          <w:tcPr>
            <w:tcW w:w="1728" w:type="dxa"/>
            <w:shd w:val="clear" w:color="auto" w:fill="auto"/>
          </w:tcPr>
          <w:p w14:paraId="3B299339" w14:textId="77777777" w:rsidR="003475BC" w:rsidRDefault="001F0270">
            <w:pPr>
              <w:spacing w:after="0"/>
              <w:jc w:val="center"/>
              <w:rPr>
                <w:b/>
                <w:bCs/>
                <w:lang w:eastAsia="zh-CN"/>
              </w:rPr>
            </w:pPr>
            <w:r>
              <w:rPr>
                <w:b/>
                <w:bCs/>
                <w:lang w:eastAsia="zh-CN"/>
              </w:rPr>
              <w:t>Qualcomm</w:t>
            </w:r>
          </w:p>
        </w:tc>
        <w:tc>
          <w:tcPr>
            <w:tcW w:w="3600" w:type="dxa"/>
            <w:shd w:val="clear" w:color="auto" w:fill="auto"/>
          </w:tcPr>
          <w:p w14:paraId="4501B8D0" w14:textId="77777777" w:rsidR="003475BC" w:rsidRDefault="001F0270">
            <w:pPr>
              <w:spacing w:after="0"/>
              <w:ind w:left="202"/>
              <w:contextualSpacing/>
              <w:rPr>
                <w:bCs/>
                <w:lang w:eastAsia="zh-CN"/>
              </w:rPr>
            </w:pPr>
            <w:r>
              <w:rPr>
                <w:bCs/>
                <w:lang w:eastAsia="zh-CN"/>
              </w:rPr>
              <w:t>[Q1]Agree with Intel/ZTE on RNAU</w:t>
            </w:r>
          </w:p>
          <w:p w14:paraId="6E1BEBDC" w14:textId="77777777" w:rsidR="003475BC" w:rsidRDefault="001F0270">
            <w:pPr>
              <w:spacing w:after="0"/>
              <w:ind w:left="202"/>
              <w:contextualSpacing/>
              <w:rPr>
                <w:bCs/>
                <w:lang w:eastAsia="zh-CN"/>
              </w:rPr>
            </w:pPr>
            <w:r>
              <w:rPr>
                <w:bCs/>
                <w:lang w:eastAsia="zh-CN"/>
              </w:rPr>
              <w:t>[R] see comments for X1 in table 1.</w:t>
            </w:r>
          </w:p>
        </w:tc>
        <w:tc>
          <w:tcPr>
            <w:tcW w:w="3888" w:type="dxa"/>
            <w:shd w:val="clear" w:color="auto" w:fill="auto"/>
          </w:tcPr>
          <w:p w14:paraId="40345121" w14:textId="77777777" w:rsidR="003475BC" w:rsidRDefault="003475BC">
            <w:pPr>
              <w:spacing w:after="0"/>
              <w:ind w:left="202"/>
              <w:contextualSpacing/>
              <w:rPr>
                <w:bCs/>
              </w:rPr>
            </w:pPr>
          </w:p>
        </w:tc>
      </w:tr>
      <w:tr w:rsidR="003475BC" w14:paraId="0D43C100" w14:textId="77777777">
        <w:trPr>
          <w:trHeight w:val="144"/>
          <w:jc w:val="center"/>
        </w:trPr>
        <w:tc>
          <w:tcPr>
            <w:tcW w:w="1728" w:type="dxa"/>
            <w:shd w:val="clear" w:color="auto" w:fill="auto"/>
          </w:tcPr>
          <w:p w14:paraId="0E215D9F" w14:textId="77777777" w:rsidR="003475BC" w:rsidRDefault="001F0270">
            <w:pPr>
              <w:spacing w:after="0"/>
              <w:jc w:val="center"/>
              <w:rPr>
                <w:b/>
                <w:bCs/>
                <w:lang w:eastAsia="zh-CN"/>
              </w:rPr>
            </w:pPr>
            <w:r>
              <w:rPr>
                <w:b/>
                <w:bCs/>
                <w:lang w:eastAsia="zh-CN"/>
              </w:rPr>
              <w:t>Xiaomi</w:t>
            </w:r>
          </w:p>
        </w:tc>
        <w:tc>
          <w:tcPr>
            <w:tcW w:w="3600" w:type="dxa"/>
            <w:shd w:val="clear" w:color="auto" w:fill="auto"/>
          </w:tcPr>
          <w:p w14:paraId="311148E5" w14:textId="77777777" w:rsidR="003475BC" w:rsidRDefault="001F0270">
            <w:pPr>
              <w:spacing w:after="0"/>
              <w:ind w:left="202"/>
              <w:contextualSpacing/>
              <w:rPr>
                <w:bCs/>
                <w:lang w:eastAsia="zh-CN"/>
              </w:rPr>
            </w:pPr>
            <w:r>
              <w:rPr>
                <w:bCs/>
                <w:lang w:eastAsia="zh-CN"/>
              </w:rPr>
              <w:t>[X1]Agree with Intel. A further clarification would be if MO signalling is triggered NAS, does NAS provide the access category? If MO signalling is triggered by AS, does AS provide the access category?</w:t>
            </w:r>
          </w:p>
          <w:p w14:paraId="7F265281" w14:textId="77777777" w:rsidR="003475BC" w:rsidRDefault="001F0270">
            <w:pPr>
              <w:spacing w:after="0"/>
              <w:ind w:left="202"/>
              <w:contextualSpacing/>
              <w:rPr>
                <w:bCs/>
                <w:lang w:eastAsia="zh-CN"/>
              </w:rPr>
            </w:pPr>
            <w:r>
              <w:rPr>
                <w:bCs/>
                <w:lang w:eastAsia="zh-CN"/>
              </w:rPr>
              <w:t>[R] see comments for X1 in table 1.</w:t>
            </w:r>
          </w:p>
        </w:tc>
        <w:tc>
          <w:tcPr>
            <w:tcW w:w="3888" w:type="dxa"/>
            <w:shd w:val="clear" w:color="auto" w:fill="auto"/>
          </w:tcPr>
          <w:p w14:paraId="7C380C7B" w14:textId="77777777" w:rsidR="003475BC" w:rsidRDefault="003475BC">
            <w:pPr>
              <w:spacing w:after="0"/>
              <w:ind w:left="202"/>
              <w:contextualSpacing/>
              <w:rPr>
                <w:bCs/>
              </w:rPr>
            </w:pPr>
          </w:p>
        </w:tc>
      </w:tr>
      <w:tr w:rsidR="003475BC" w14:paraId="4ABD9A9C" w14:textId="77777777">
        <w:trPr>
          <w:trHeight w:val="144"/>
          <w:jc w:val="center"/>
        </w:trPr>
        <w:tc>
          <w:tcPr>
            <w:tcW w:w="1728" w:type="dxa"/>
            <w:shd w:val="clear" w:color="auto" w:fill="auto"/>
          </w:tcPr>
          <w:p w14:paraId="7B4FC948" w14:textId="77777777" w:rsidR="003475BC" w:rsidRDefault="001F0270">
            <w:pPr>
              <w:spacing w:after="0"/>
              <w:jc w:val="center"/>
              <w:rPr>
                <w:b/>
                <w:bCs/>
                <w:lang w:eastAsia="zh-CN"/>
              </w:rPr>
            </w:pPr>
            <w:r>
              <w:rPr>
                <w:rFonts w:hint="eastAsia"/>
                <w:b/>
                <w:bCs/>
                <w:lang w:eastAsia="zh-CN"/>
              </w:rPr>
              <w:t>OPPO</w:t>
            </w:r>
          </w:p>
        </w:tc>
        <w:tc>
          <w:tcPr>
            <w:tcW w:w="3600" w:type="dxa"/>
            <w:shd w:val="clear" w:color="auto" w:fill="auto"/>
          </w:tcPr>
          <w:p w14:paraId="3EE9B668" w14:textId="77777777" w:rsidR="003475BC" w:rsidRDefault="001F0270">
            <w:pPr>
              <w:numPr>
                <w:ilvl w:val="0"/>
                <w:numId w:val="13"/>
              </w:numPr>
              <w:spacing w:after="0" w:line="240" w:lineRule="auto"/>
              <w:ind w:left="202" w:hanging="180"/>
              <w:contextualSpacing/>
              <w:rPr>
                <w:bCs/>
              </w:rPr>
            </w:pPr>
            <w:r>
              <w:rPr>
                <w:bCs/>
              </w:rPr>
              <w:t>[O1]Q1: When UE in inactive state has uplink data to send, should UE’s NAS layer needs to be aware for the purpose of AC?</w:t>
            </w:r>
          </w:p>
          <w:p w14:paraId="27079950" w14:textId="77777777" w:rsidR="003475BC" w:rsidRDefault="001F0270">
            <w:pPr>
              <w:spacing w:after="0"/>
              <w:ind w:left="202"/>
              <w:contextualSpacing/>
              <w:rPr>
                <w:bCs/>
                <w:lang w:eastAsia="zh-CN"/>
              </w:rPr>
            </w:pPr>
            <w:r>
              <w:rPr>
                <w:bCs/>
                <w:lang w:eastAsia="zh-CN"/>
              </w:rPr>
              <w:t xml:space="preserve">[Q2]Q2: </w:t>
            </w:r>
            <w:r>
              <w:rPr>
                <w:rFonts w:hint="eastAsia"/>
                <w:bCs/>
                <w:lang w:eastAsia="zh-CN"/>
              </w:rPr>
              <w:t xml:space="preserve">We suggest to ask SA1 to confirm whether 5G AC for UEs </w:t>
            </w:r>
            <w:r>
              <w:rPr>
                <w:bCs/>
                <w:lang w:eastAsia="zh-CN"/>
              </w:rPr>
              <w:t>in RRC_</w:t>
            </w:r>
            <w:r>
              <w:rPr>
                <w:rFonts w:hint="eastAsia"/>
                <w:bCs/>
                <w:lang w:eastAsia="zh-CN"/>
              </w:rPr>
              <w:t>inactive</w:t>
            </w:r>
            <w:r>
              <w:rPr>
                <w:bCs/>
                <w:lang w:eastAsia="zh-CN"/>
              </w:rPr>
              <w:t xml:space="preserve"> state NAS layer needs to be aware of RRC triggered signaling for access control purpose like On-Demand SI request.</w:t>
            </w:r>
          </w:p>
          <w:p w14:paraId="69914A42" w14:textId="77777777" w:rsidR="003475BC" w:rsidRDefault="001F0270">
            <w:pPr>
              <w:spacing w:after="0"/>
              <w:ind w:left="202"/>
              <w:contextualSpacing/>
              <w:rPr>
                <w:bCs/>
                <w:lang w:eastAsia="zh-CN"/>
              </w:rPr>
            </w:pPr>
            <w:r>
              <w:rPr>
                <w:bCs/>
                <w:lang w:eastAsia="zh-CN"/>
              </w:rPr>
              <w:t>[R] see comments for X1 in table 1.</w:t>
            </w:r>
          </w:p>
        </w:tc>
        <w:tc>
          <w:tcPr>
            <w:tcW w:w="3888" w:type="dxa"/>
            <w:shd w:val="clear" w:color="auto" w:fill="auto"/>
          </w:tcPr>
          <w:p w14:paraId="05DAA8A9" w14:textId="77777777" w:rsidR="003475BC" w:rsidRDefault="001F0270">
            <w:pPr>
              <w:numPr>
                <w:ilvl w:val="0"/>
                <w:numId w:val="13"/>
              </w:numPr>
              <w:spacing w:after="0" w:line="240" w:lineRule="auto"/>
              <w:ind w:left="202" w:hanging="180"/>
              <w:contextualSpacing/>
              <w:rPr>
                <w:bCs/>
              </w:rPr>
            </w:pPr>
            <w:r>
              <w:rPr>
                <w:rFonts w:hint="eastAsia"/>
                <w:bCs/>
                <w:lang w:eastAsia="zh-CN"/>
              </w:rPr>
              <w:t xml:space="preserve">The </w:t>
            </w:r>
            <w:r>
              <w:rPr>
                <w:bCs/>
                <w:lang w:eastAsia="zh-CN"/>
              </w:rPr>
              <w:t>answerto Q1 may be yes or no.  If yes, then it is aligned with idle mode.</w:t>
            </w:r>
          </w:p>
          <w:p w14:paraId="30851757" w14:textId="77777777" w:rsidR="003475BC" w:rsidRDefault="003475BC">
            <w:pPr>
              <w:spacing w:after="0"/>
              <w:contextualSpacing/>
              <w:rPr>
                <w:bCs/>
                <w:lang w:eastAsia="zh-CN"/>
              </w:rPr>
            </w:pPr>
          </w:p>
          <w:p w14:paraId="7CDD2411" w14:textId="77777777" w:rsidR="003475BC" w:rsidRDefault="001F0270">
            <w:pPr>
              <w:spacing w:after="0"/>
              <w:ind w:left="202"/>
              <w:contextualSpacing/>
              <w:rPr>
                <w:bCs/>
              </w:rPr>
            </w:pPr>
            <w:r>
              <w:rPr>
                <w:rFonts w:hint="eastAsia"/>
                <w:bCs/>
                <w:lang w:eastAsia="zh-CN"/>
              </w:rPr>
              <w:t xml:space="preserve">The answer to Q2 may impact SI </w:t>
            </w:r>
            <w:r>
              <w:rPr>
                <w:bCs/>
                <w:lang w:eastAsia="zh-CN"/>
              </w:rPr>
              <w:t>acquiringfor NR case and RAN2 need to clarify if AC should be applied to SI requestor not.</w:t>
            </w:r>
          </w:p>
        </w:tc>
      </w:tr>
      <w:tr w:rsidR="003475BC" w14:paraId="349A3BA4" w14:textId="77777777">
        <w:trPr>
          <w:trHeight w:val="144"/>
          <w:jc w:val="center"/>
        </w:trPr>
        <w:tc>
          <w:tcPr>
            <w:tcW w:w="1728" w:type="dxa"/>
            <w:shd w:val="clear" w:color="auto" w:fill="auto"/>
          </w:tcPr>
          <w:p w14:paraId="66E12504" w14:textId="77777777" w:rsidR="003475BC" w:rsidRDefault="001F0270">
            <w:pPr>
              <w:spacing w:after="0"/>
              <w:jc w:val="center"/>
              <w:rPr>
                <w:b/>
                <w:bCs/>
                <w:lang w:eastAsia="zh-CN"/>
              </w:rPr>
            </w:pPr>
            <w:r>
              <w:rPr>
                <w:b/>
                <w:bCs/>
                <w:lang w:eastAsia="zh-CN"/>
              </w:rPr>
              <w:t>CATT</w:t>
            </w:r>
          </w:p>
        </w:tc>
        <w:tc>
          <w:tcPr>
            <w:tcW w:w="3600" w:type="dxa"/>
            <w:shd w:val="clear" w:color="auto" w:fill="auto"/>
          </w:tcPr>
          <w:p w14:paraId="6655FC31" w14:textId="77777777" w:rsidR="003475BC" w:rsidRDefault="001F0270">
            <w:pPr>
              <w:numPr>
                <w:ilvl w:val="0"/>
                <w:numId w:val="13"/>
              </w:numPr>
              <w:spacing w:after="0" w:line="240" w:lineRule="auto"/>
              <w:ind w:left="202" w:hanging="180"/>
              <w:contextualSpacing/>
              <w:rPr>
                <w:bCs/>
              </w:rPr>
            </w:pPr>
            <w:r>
              <w:rPr>
                <w:bCs/>
                <w:lang w:eastAsia="zh-CN"/>
              </w:rPr>
              <w:t>[C1]</w:t>
            </w:r>
            <w:r>
              <w:rPr>
                <w:rFonts w:hint="eastAsia"/>
                <w:bCs/>
                <w:lang w:eastAsia="zh-CN"/>
              </w:rPr>
              <w:t>Share the same view with ZTE. Need to ask SA1 what</w:t>
            </w:r>
            <w:r>
              <w:rPr>
                <w:bCs/>
                <w:lang w:eastAsia="zh-CN"/>
              </w:rPr>
              <w:t>’</w:t>
            </w:r>
            <w:r>
              <w:rPr>
                <w:rFonts w:hint="eastAsia"/>
                <w:bCs/>
                <w:lang w:eastAsia="zh-CN"/>
              </w:rPr>
              <w:t>s the access category for</w:t>
            </w:r>
            <w:r>
              <w:rPr>
                <w:bCs/>
                <w:lang w:eastAsia="zh-CN"/>
              </w:rPr>
              <w:t xml:space="preserve"> RAN triggered access attempt (e.g. RAN area update</w:t>
            </w:r>
            <w:r>
              <w:rPr>
                <w:rFonts w:hint="eastAsia"/>
                <w:bCs/>
                <w:lang w:eastAsia="zh-CN"/>
              </w:rPr>
              <w:t>).</w:t>
            </w:r>
          </w:p>
          <w:p w14:paraId="0BB8D9AB" w14:textId="77777777" w:rsidR="003475BC" w:rsidRDefault="001F0270">
            <w:pPr>
              <w:numPr>
                <w:ilvl w:val="0"/>
                <w:numId w:val="13"/>
              </w:numPr>
              <w:spacing w:after="0"/>
              <w:ind w:left="202" w:hanging="180"/>
              <w:contextualSpacing/>
              <w:rPr>
                <w:bCs/>
              </w:rPr>
            </w:pPr>
            <w:r>
              <w:rPr>
                <w:bCs/>
                <w:lang w:eastAsia="zh-CN"/>
              </w:rPr>
              <w:t xml:space="preserve">[C2]Would there be different access categories for MO signaling resulting from CN paging and RAN paging. </w:t>
            </w:r>
          </w:p>
          <w:p w14:paraId="4D831DE2" w14:textId="77777777" w:rsidR="003475BC" w:rsidRDefault="001F0270">
            <w:pPr>
              <w:numPr>
                <w:ilvl w:val="0"/>
                <w:numId w:val="13"/>
              </w:numPr>
              <w:spacing w:after="0"/>
              <w:ind w:left="202" w:hanging="180"/>
              <w:contextualSpacing/>
              <w:rPr>
                <w:bCs/>
              </w:rPr>
            </w:pPr>
            <w:r>
              <w:rPr>
                <w:bCs/>
                <w:lang w:eastAsia="zh-CN"/>
              </w:rPr>
              <w:t>[R] see comments for X1 in table 1.</w:t>
            </w:r>
          </w:p>
        </w:tc>
        <w:tc>
          <w:tcPr>
            <w:tcW w:w="3888" w:type="dxa"/>
            <w:shd w:val="clear" w:color="auto" w:fill="auto"/>
          </w:tcPr>
          <w:p w14:paraId="3A1E39C0" w14:textId="77777777" w:rsidR="003475BC" w:rsidRDefault="003475BC">
            <w:pPr>
              <w:numPr>
                <w:ilvl w:val="0"/>
                <w:numId w:val="13"/>
              </w:numPr>
              <w:spacing w:after="0"/>
              <w:ind w:left="202" w:hanging="180"/>
              <w:contextualSpacing/>
              <w:rPr>
                <w:bCs/>
                <w:lang w:eastAsia="zh-CN"/>
              </w:rPr>
            </w:pPr>
          </w:p>
        </w:tc>
      </w:tr>
    </w:tbl>
    <w:p w14:paraId="1BEEC198" w14:textId="77777777" w:rsidR="003475BC" w:rsidRDefault="003475BC">
      <w:pPr>
        <w:rPr>
          <w:lang w:val="en-GB" w:eastAsia="zh-CN"/>
        </w:rPr>
      </w:pPr>
    </w:p>
    <w:p w14:paraId="3185B4D8" w14:textId="77777777" w:rsidR="003475BC" w:rsidRDefault="001F0270">
      <w:pPr>
        <w:rPr>
          <w:lang w:val="en-GB" w:eastAsia="zh-CN"/>
        </w:rPr>
      </w:pPr>
      <w:r>
        <w:rPr>
          <w:lang w:val="en-GB" w:eastAsia="zh-CN"/>
        </w:rPr>
        <w:t>Based on the input from companies, Rapporteur has following suggestions.</w:t>
      </w:r>
    </w:p>
    <w:p w14:paraId="71778707" w14:textId="77777777" w:rsidR="003475BC" w:rsidRDefault="001F0270">
      <w:pPr>
        <w:rPr>
          <w:lang w:val="en-GB" w:eastAsia="zh-CN"/>
        </w:rPr>
      </w:pPr>
      <w:r>
        <w:rPr>
          <w:lang w:val="en-GB" w:eastAsia="zh-CN"/>
        </w:rPr>
        <w:t>To have following questions to other groups:</w:t>
      </w:r>
    </w:p>
    <w:p w14:paraId="1183F91A" w14:textId="77777777" w:rsidR="003475BC" w:rsidRDefault="001F0270">
      <w:pPr>
        <w:numPr>
          <w:ilvl w:val="1"/>
          <w:numId w:val="14"/>
        </w:numPr>
        <w:spacing w:after="60"/>
        <w:ind w:left="702"/>
        <w:contextualSpacing/>
        <w:rPr>
          <w:bCs/>
        </w:rPr>
      </w:pPr>
      <w:r>
        <w:rPr>
          <w:lang w:val="en-GB" w:eastAsia="zh-CN"/>
        </w:rPr>
        <w:t>None, questions are already covered by those in section 2.1;</w:t>
      </w:r>
    </w:p>
    <w:p w14:paraId="0EF8211B" w14:textId="77777777" w:rsidR="003475BC" w:rsidRDefault="003475BC">
      <w:pPr>
        <w:rPr>
          <w:lang w:val="en-GB" w:eastAsia="zh-CN"/>
        </w:rPr>
      </w:pPr>
    </w:p>
    <w:p w14:paraId="601AC74C" w14:textId="77777777" w:rsidR="003475BC" w:rsidRDefault="001F0270">
      <w:pPr>
        <w:rPr>
          <w:lang w:val="en-GB" w:eastAsia="zh-CN"/>
        </w:rPr>
      </w:pPr>
      <w:r>
        <w:rPr>
          <w:lang w:val="en-GB" w:eastAsia="zh-CN"/>
        </w:rPr>
        <w:t xml:space="preserve">Not have questions on: </w:t>
      </w:r>
    </w:p>
    <w:p w14:paraId="7E5C9B2D" w14:textId="77777777" w:rsidR="003475BC" w:rsidRDefault="001F0270">
      <w:pPr>
        <w:pStyle w:val="ListParagraph2"/>
        <w:numPr>
          <w:ilvl w:val="0"/>
          <w:numId w:val="14"/>
        </w:numPr>
        <w:rPr>
          <w:lang w:val="en-GB" w:eastAsia="zh-CN"/>
        </w:rPr>
      </w:pPr>
      <w:r>
        <w:rPr>
          <w:lang w:val="en-GB" w:eastAsia="zh-CN"/>
        </w:rPr>
        <w:t>None</w:t>
      </w:r>
    </w:p>
    <w:p w14:paraId="41BA151E"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1AC8FED6" w14:textId="77777777" w:rsidR="003475BC" w:rsidRDefault="001F0270">
      <w:pPr>
        <w:pStyle w:val="ListParagraph2"/>
        <w:numPr>
          <w:ilvl w:val="0"/>
          <w:numId w:val="14"/>
        </w:numPr>
        <w:rPr>
          <w:lang w:val="en-GB" w:eastAsia="zh-CN"/>
        </w:rPr>
      </w:pPr>
      <w:r>
        <w:rPr>
          <w:lang w:val="en-GB" w:eastAsia="zh-CN"/>
        </w:rPr>
        <w:t>None</w:t>
      </w:r>
    </w:p>
    <w:p w14:paraId="2BE5108A" w14:textId="77777777" w:rsidR="003475BC" w:rsidRDefault="001F0270" w:rsidP="003503B3">
      <w:pPr>
        <w:pStyle w:val="Caption"/>
        <w:keepNext/>
        <w:ind w:left="360"/>
        <w:jc w:val="center"/>
      </w:pPr>
      <w:r>
        <w:t>Table 5-1. Company's view on Rapporteur’s suggestion</w:t>
      </w:r>
    </w:p>
    <w:tbl>
      <w:tblPr>
        <w:tblStyle w:val="TableGrid"/>
        <w:tblW w:w="9350" w:type="dxa"/>
        <w:tblLayout w:type="fixed"/>
        <w:tblLook w:val="04A0" w:firstRow="1" w:lastRow="0" w:firstColumn="1" w:lastColumn="0" w:noHBand="0" w:noVBand="1"/>
      </w:tblPr>
      <w:tblGrid>
        <w:gridCol w:w="1413"/>
        <w:gridCol w:w="7937"/>
      </w:tblGrid>
      <w:tr w:rsidR="003475BC" w14:paraId="6BBC7217" w14:textId="77777777">
        <w:tc>
          <w:tcPr>
            <w:tcW w:w="1413" w:type="dxa"/>
          </w:tcPr>
          <w:p w14:paraId="0DB84BD6" w14:textId="77777777" w:rsidR="003475BC" w:rsidRDefault="001F0270">
            <w:pPr>
              <w:rPr>
                <w:lang w:eastAsia="zh-CN"/>
              </w:rPr>
            </w:pPr>
            <w:r>
              <w:rPr>
                <w:b/>
                <w:bCs/>
              </w:rPr>
              <w:t>Company's name</w:t>
            </w:r>
          </w:p>
        </w:tc>
        <w:tc>
          <w:tcPr>
            <w:tcW w:w="7937" w:type="dxa"/>
            <w:vAlign w:val="center"/>
          </w:tcPr>
          <w:p w14:paraId="72421214" w14:textId="77777777" w:rsidR="003475BC" w:rsidRDefault="001F0270">
            <w:pPr>
              <w:rPr>
                <w:lang w:eastAsia="zh-CN"/>
              </w:rPr>
            </w:pPr>
            <w:r>
              <w:rPr>
                <w:b/>
                <w:bCs/>
              </w:rPr>
              <w:t>Comments (if any) related to the suggestions provided by Rapporteur</w:t>
            </w:r>
          </w:p>
        </w:tc>
      </w:tr>
      <w:tr w:rsidR="003475BC" w14:paraId="13713572" w14:textId="77777777">
        <w:tc>
          <w:tcPr>
            <w:tcW w:w="1413" w:type="dxa"/>
          </w:tcPr>
          <w:p w14:paraId="3771BAB1" w14:textId="77777777" w:rsidR="003475BC" w:rsidRDefault="003475BC">
            <w:pPr>
              <w:rPr>
                <w:lang w:eastAsia="zh-CN"/>
              </w:rPr>
            </w:pPr>
          </w:p>
        </w:tc>
        <w:tc>
          <w:tcPr>
            <w:tcW w:w="7937" w:type="dxa"/>
          </w:tcPr>
          <w:p w14:paraId="2113E627" w14:textId="77777777" w:rsidR="003475BC" w:rsidRDefault="003475BC">
            <w:pPr>
              <w:rPr>
                <w:lang w:eastAsia="zh-CN"/>
              </w:rPr>
            </w:pPr>
          </w:p>
        </w:tc>
      </w:tr>
    </w:tbl>
    <w:p w14:paraId="791C10A1" w14:textId="77777777" w:rsidR="003475BC" w:rsidRDefault="003475BC"/>
    <w:p w14:paraId="44B6F5DC" w14:textId="77777777" w:rsidR="003475BC" w:rsidRDefault="003475BC"/>
    <w:p w14:paraId="3A02DF0D" w14:textId="77777777" w:rsidR="003475BC" w:rsidRDefault="001F0270">
      <w:pPr>
        <w:pStyle w:val="Heading2"/>
      </w:pPr>
      <w:r>
        <w:t>Other topics</w:t>
      </w:r>
    </w:p>
    <w:p w14:paraId="1B33BF4E" w14:textId="77777777" w:rsidR="003475BC" w:rsidRDefault="001F0270">
      <w:pPr>
        <w:numPr>
          <w:ilvl w:val="0"/>
          <w:numId w:val="12"/>
        </w:numPr>
        <w:ind w:left="360"/>
        <w:jc w:val="both"/>
      </w:pPr>
      <w:bookmarkStart w:id="337" w:name="_Ref465289178"/>
      <w:r>
        <w:rPr>
          <w:lang w:val="en-GB" w:eastAsia="zh-CN"/>
        </w:rPr>
        <w:t>Please provide your questions (if any) on other topics of the 5G access control mechanism requirements defined on the</w:t>
      </w:r>
      <w:r>
        <w:t xml:space="preserv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t>.</w:t>
      </w:r>
    </w:p>
    <w:bookmarkEnd w:id="337"/>
    <w:p w14:paraId="2B3ED50D" w14:textId="77777777" w:rsidR="003475BC" w:rsidRDefault="001F0270">
      <w:pPr>
        <w:pStyle w:val="Caption"/>
        <w:keepNext/>
        <w:jc w:val="center"/>
      </w:pPr>
      <w:r>
        <w:t xml:space="preserve">Table </w:t>
      </w:r>
      <w:fldSimple w:instr=" SEQ Table \* ARABIC ">
        <w:r>
          <w:t>5</w:t>
        </w:r>
      </w:fldSimple>
      <w:r>
        <w:t xml:space="preserve">6. Company's view on the Discussion point 6 </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90"/>
        <w:gridCol w:w="3798"/>
      </w:tblGrid>
      <w:tr w:rsidR="003475BC" w14:paraId="5DF2269E" w14:textId="77777777">
        <w:trPr>
          <w:trHeight w:val="144"/>
          <w:jc w:val="center"/>
        </w:trPr>
        <w:tc>
          <w:tcPr>
            <w:tcW w:w="1728" w:type="dxa"/>
            <w:shd w:val="clear" w:color="auto" w:fill="BFBFBF"/>
          </w:tcPr>
          <w:p w14:paraId="248012AA" w14:textId="77777777" w:rsidR="003475BC" w:rsidRDefault="001F0270">
            <w:pPr>
              <w:spacing w:after="0"/>
              <w:jc w:val="center"/>
              <w:rPr>
                <w:b/>
                <w:bCs/>
              </w:rPr>
            </w:pPr>
            <w:r>
              <w:rPr>
                <w:b/>
                <w:bCs/>
              </w:rPr>
              <w:t>Company's name</w:t>
            </w:r>
          </w:p>
        </w:tc>
        <w:tc>
          <w:tcPr>
            <w:tcW w:w="3690" w:type="dxa"/>
            <w:shd w:val="clear" w:color="auto" w:fill="BFBFBF"/>
            <w:vAlign w:val="center"/>
          </w:tcPr>
          <w:p w14:paraId="6058CD69" w14:textId="77777777" w:rsidR="003475BC" w:rsidRDefault="001F0270">
            <w:pPr>
              <w:spacing w:after="0"/>
              <w:contextualSpacing/>
              <w:jc w:val="center"/>
              <w:rPr>
                <w:b/>
                <w:bCs/>
              </w:rPr>
            </w:pPr>
            <w:r>
              <w:rPr>
                <w:b/>
                <w:bCs/>
              </w:rPr>
              <w:t>Company's question</w:t>
            </w:r>
          </w:p>
        </w:tc>
        <w:tc>
          <w:tcPr>
            <w:tcW w:w="3798" w:type="dxa"/>
            <w:shd w:val="clear" w:color="auto" w:fill="BFBFBF"/>
            <w:vAlign w:val="center"/>
          </w:tcPr>
          <w:p w14:paraId="49CD2430" w14:textId="77777777" w:rsidR="003475BC" w:rsidRDefault="001F0270">
            <w:pPr>
              <w:spacing w:after="0"/>
              <w:contextualSpacing/>
              <w:jc w:val="center"/>
              <w:rPr>
                <w:b/>
                <w:bCs/>
              </w:rPr>
            </w:pPr>
            <w:r>
              <w:rPr>
                <w:b/>
                <w:bCs/>
              </w:rPr>
              <w:t>Company's comments (if any) related to the question (e.g., justification)</w:t>
            </w:r>
          </w:p>
        </w:tc>
      </w:tr>
      <w:tr w:rsidR="003475BC" w14:paraId="03B65552" w14:textId="77777777">
        <w:trPr>
          <w:trHeight w:val="144"/>
          <w:jc w:val="center"/>
        </w:trPr>
        <w:tc>
          <w:tcPr>
            <w:tcW w:w="1728" w:type="dxa"/>
            <w:shd w:val="clear" w:color="auto" w:fill="auto"/>
          </w:tcPr>
          <w:p w14:paraId="2DC06BCB" w14:textId="77777777" w:rsidR="003475BC" w:rsidRDefault="001F0270">
            <w:pPr>
              <w:spacing w:after="0"/>
              <w:jc w:val="center"/>
              <w:rPr>
                <w:b/>
                <w:bCs/>
              </w:rPr>
            </w:pPr>
            <w:r>
              <w:rPr>
                <w:b/>
                <w:bCs/>
              </w:rPr>
              <w:t>Intel</w:t>
            </w:r>
          </w:p>
        </w:tc>
        <w:tc>
          <w:tcPr>
            <w:tcW w:w="3690" w:type="dxa"/>
            <w:shd w:val="clear" w:color="auto" w:fill="auto"/>
            <w:vAlign w:val="center"/>
          </w:tcPr>
          <w:p w14:paraId="49F40FE8" w14:textId="77777777" w:rsidR="003475BC" w:rsidRDefault="001F0270">
            <w:pPr>
              <w:numPr>
                <w:ilvl w:val="0"/>
                <w:numId w:val="13"/>
              </w:numPr>
              <w:spacing w:after="0"/>
              <w:ind w:left="202" w:hanging="180"/>
              <w:contextualSpacing/>
              <w:rPr>
                <w:bCs/>
              </w:rPr>
            </w:pPr>
            <w:r>
              <w:rPr>
                <w:bCs/>
              </w:rPr>
              <w:t>We suggest asking SA1 and CT1:</w:t>
            </w:r>
          </w:p>
          <w:p w14:paraId="331303DC" w14:textId="77777777" w:rsidR="003475BC" w:rsidRDefault="001F0270">
            <w:pPr>
              <w:numPr>
                <w:ilvl w:val="1"/>
                <w:numId w:val="14"/>
              </w:numPr>
              <w:spacing w:after="60"/>
              <w:ind w:left="702"/>
              <w:contextualSpacing/>
              <w:rPr>
                <w:bCs/>
              </w:rPr>
            </w:pPr>
            <w:r>
              <w:rPr>
                <w:bCs/>
              </w:rPr>
              <w:t xml:space="preserve">[I1]Whether they see the need to distinguish NAS PDU carrying user data (as used to transport of user data via control plane) and NAS PDU without user data. Moreover whether this NAS PDU carrying user data should belong to the access category associated with MO data, MO signaling or new one.  </w:t>
            </w:r>
          </w:p>
          <w:p w14:paraId="7B87DAD2" w14:textId="77777777" w:rsidR="003475BC" w:rsidRDefault="001F0270">
            <w:pPr>
              <w:numPr>
                <w:ilvl w:val="1"/>
                <w:numId w:val="14"/>
              </w:numPr>
              <w:spacing w:after="60"/>
              <w:ind w:left="702"/>
              <w:contextualSpacing/>
              <w:rPr>
                <w:bCs/>
              </w:rPr>
            </w:pPr>
            <w:r>
              <w:rPr>
                <w:bCs/>
              </w:rPr>
              <w:t>[R] see comments for X1 in table 1.</w:t>
            </w:r>
          </w:p>
        </w:tc>
        <w:tc>
          <w:tcPr>
            <w:tcW w:w="3798" w:type="dxa"/>
            <w:shd w:val="clear" w:color="auto" w:fill="auto"/>
          </w:tcPr>
          <w:p w14:paraId="25E2AA91" w14:textId="77777777" w:rsidR="003475BC" w:rsidRDefault="001F0270">
            <w:pPr>
              <w:numPr>
                <w:ilvl w:val="0"/>
                <w:numId w:val="13"/>
              </w:numPr>
              <w:spacing w:after="0"/>
              <w:ind w:left="202" w:hanging="180"/>
              <w:contextualSpacing/>
              <w:rPr>
                <w:bCs/>
              </w:rPr>
            </w:pPr>
            <w:r>
              <w:rPr>
                <w:bCs/>
              </w:rPr>
              <w:t>Based on SA1 CR [1], there are Access Categories for MO signaling and MO data. In LTE, normally NAS PDU is used to carry NAS signaling, but it can also be used for transport of user data via control plane. We would like to understand whether SA1/CT1 already consider this use case in the 5G AC requirements/definition.</w:t>
            </w:r>
          </w:p>
        </w:tc>
      </w:tr>
      <w:tr w:rsidR="003475BC" w14:paraId="219D3378" w14:textId="77777777">
        <w:trPr>
          <w:trHeight w:val="144"/>
          <w:jc w:val="center"/>
        </w:trPr>
        <w:tc>
          <w:tcPr>
            <w:tcW w:w="1728" w:type="dxa"/>
            <w:shd w:val="clear" w:color="auto" w:fill="auto"/>
          </w:tcPr>
          <w:p w14:paraId="04F3D9B3" w14:textId="77777777" w:rsidR="003475BC" w:rsidRDefault="001F0270">
            <w:pPr>
              <w:spacing w:after="0"/>
              <w:jc w:val="center"/>
              <w:rPr>
                <w:b/>
                <w:bCs/>
                <w:lang w:eastAsia="zh-CN"/>
              </w:rPr>
            </w:pPr>
            <w:r>
              <w:rPr>
                <w:rFonts w:hint="eastAsia"/>
                <w:b/>
                <w:bCs/>
                <w:lang w:eastAsia="zh-CN"/>
              </w:rPr>
              <w:t>ZTE</w:t>
            </w:r>
          </w:p>
        </w:tc>
        <w:tc>
          <w:tcPr>
            <w:tcW w:w="3690" w:type="dxa"/>
            <w:shd w:val="clear" w:color="auto" w:fill="auto"/>
            <w:vAlign w:val="center"/>
          </w:tcPr>
          <w:p w14:paraId="19F35044" w14:textId="77777777" w:rsidR="003475BC" w:rsidRDefault="001F0270">
            <w:pPr>
              <w:numPr>
                <w:ilvl w:val="0"/>
                <w:numId w:val="13"/>
              </w:numPr>
              <w:spacing w:after="0"/>
              <w:ind w:left="202" w:hanging="180"/>
              <w:contextualSpacing/>
              <w:rPr>
                <w:bCs/>
              </w:rPr>
            </w:pPr>
            <w:r>
              <w:rPr>
                <w:bCs/>
                <w:lang w:eastAsia="zh-CN"/>
              </w:rPr>
              <w:t>[Z1]What does the word “session ” refer to in the last sentence in the SA1 CR,</w:t>
            </w:r>
          </w:p>
          <w:p w14:paraId="265B08F0" w14:textId="77777777" w:rsidR="003475BC" w:rsidRDefault="001F0270">
            <w:pPr>
              <w:numPr>
                <w:ilvl w:val="0"/>
                <w:numId w:val="13"/>
              </w:numPr>
              <w:spacing w:after="0"/>
              <w:ind w:left="202" w:hanging="180"/>
              <w:contextualSpacing/>
              <w:rPr>
                <w:bCs/>
              </w:rPr>
            </w:pPr>
            <w:r>
              <w:rPr>
                <w:bCs/>
                <w:lang w:eastAsia="zh-CN"/>
              </w:rPr>
              <w:t xml:space="preserve"> Does it refer to “PDU session” in NAS layer or to “Service session” in Application layer or an RRC connection request etc.</w:t>
            </w:r>
          </w:p>
          <w:p w14:paraId="0D729690" w14:textId="77777777" w:rsidR="003475BC" w:rsidRDefault="001F0270">
            <w:pPr>
              <w:numPr>
                <w:ilvl w:val="0"/>
                <w:numId w:val="13"/>
              </w:numPr>
              <w:spacing w:after="0"/>
              <w:ind w:left="202" w:hanging="180"/>
              <w:contextualSpacing/>
              <w:rPr>
                <w:bCs/>
              </w:rPr>
            </w:pPr>
            <w:r>
              <w:rPr>
                <w:bCs/>
                <w:lang w:eastAsia="zh-CN"/>
              </w:rPr>
              <w:t>[R] covered by questions 5/6/8 in CT1 LS. Let’s leave it to SA1 and CT1;</w:t>
            </w:r>
          </w:p>
          <w:p w14:paraId="0006CEB5" w14:textId="77777777" w:rsidR="003475BC" w:rsidRDefault="001F0270">
            <w:pPr>
              <w:numPr>
                <w:ilvl w:val="0"/>
                <w:numId w:val="13"/>
              </w:numPr>
              <w:spacing w:after="0"/>
              <w:ind w:left="202" w:hanging="180"/>
              <w:contextualSpacing/>
              <w:rPr>
                <w:bCs/>
              </w:rPr>
            </w:pPr>
            <w:r w:rsidRPr="003503B3">
              <w:rPr>
                <w:b/>
                <w:bCs/>
                <w:lang w:eastAsia="zh-CN"/>
              </w:rPr>
              <w:t>Suggestion</w:t>
            </w:r>
            <w:r>
              <w:rPr>
                <w:bCs/>
                <w:lang w:eastAsia="zh-CN"/>
              </w:rPr>
              <w:t xml:space="preserve">: Not to ask this question. </w:t>
            </w:r>
          </w:p>
        </w:tc>
        <w:tc>
          <w:tcPr>
            <w:tcW w:w="3798" w:type="dxa"/>
            <w:shd w:val="clear" w:color="auto" w:fill="auto"/>
          </w:tcPr>
          <w:p w14:paraId="2034B8AB" w14:textId="77777777" w:rsidR="003475BC" w:rsidRDefault="001F0270">
            <w:pPr>
              <w:numPr>
                <w:ilvl w:val="0"/>
                <w:numId w:val="13"/>
              </w:numPr>
              <w:spacing w:after="0"/>
              <w:ind w:left="202" w:hanging="180"/>
              <w:contextualSpacing/>
              <w:rPr>
                <w:bCs/>
              </w:rPr>
            </w:pPr>
            <w:r>
              <w:rPr>
                <w:rFonts w:hint="eastAsia"/>
                <w:bCs/>
                <w:lang w:eastAsia="zh-CN"/>
              </w:rPr>
              <w:t xml:space="preserve">The last sentence is </w:t>
            </w:r>
            <w:r>
              <w:rPr>
                <w:bCs/>
                <w:lang w:eastAsia="zh-CN"/>
              </w:rPr>
              <w:t>“</w:t>
            </w:r>
            <w:r>
              <w:rPr>
                <w:lang w:eastAsia="ja-JP"/>
              </w:rPr>
              <w:t xml:space="preserve">The unified access </w:t>
            </w:r>
            <w:r>
              <w:rPr>
                <w:rFonts w:hint="eastAsia"/>
                <w:lang w:eastAsia="ja-JP"/>
              </w:rPr>
              <w:t>control</w:t>
            </w:r>
            <w:r>
              <w:rPr>
                <w:lang w:eastAsia="ja-JP"/>
              </w:rPr>
              <w:t xml:space="preserve"> framework shall be applicable to UEs in </w:t>
            </w:r>
            <w:r>
              <w:rPr>
                <w:rFonts w:hint="eastAsia"/>
                <w:lang w:eastAsia="ja-JP"/>
              </w:rPr>
              <w:t>RRC I</w:t>
            </w:r>
            <w:r>
              <w:rPr>
                <w:lang w:eastAsia="ja-JP"/>
              </w:rPr>
              <w:t>dle</w:t>
            </w:r>
            <w:r>
              <w:rPr>
                <w:rFonts w:hint="eastAsia"/>
                <w:lang w:eastAsia="ja-JP"/>
              </w:rPr>
              <w:t>, RRC Inactive, and RRC Connected at the time of initiating a new access attempt</w:t>
            </w:r>
            <w:r>
              <w:rPr>
                <w:lang w:eastAsia="ja-JP"/>
              </w:rPr>
              <w:t xml:space="preserve"> (e.g. new session request)</w:t>
            </w:r>
            <w:r>
              <w:rPr>
                <w:rFonts w:hint="eastAsia"/>
                <w:lang w:eastAsia="ja-JP"/>
              </w:rPr>
              <w:t>.</w:t>
            </w:r>
            <w:r>
              <w:rPr>
                <w:bCs/>
                <w:lang w:eastAsia="zh-CN"/>
              </w:rPr>
              <w:t>”</w:t>
            </w:r>
          </w:p>
        </w:tc>
      </w:tr>
      <w:tr w:rsidR="003475BC" w14:paraId="4B2A3BFB" w14:textId="77777777">
        <w:trPr>
          <w:trHeight w:val="144"/>
          <w:jc w:val="center"/>
        </w:trPr>
        <w:tc>
          <w:tcPr>
            <w:tcW w:w="1728" w:type="dxa"/>
            <w:shd w:val="clear" w:color="auto" w:fill="auto"/>
          </w:tcPr>
          <w:p w14:paraId="26CC3E50" w14:textId="77777777" w:rsidR="003475BC" w:rsidRDefault="001F0270">
            <w:pPr>
              <w:spacing w:after="0"/>
              <w:jc w:val="center"/>
              <w:rPr>
                <w:b/>
                <w:bCs/>
                <w:lang w:eastAsia="zh-CN"/>
              </w:rPr>
            </w:pPr>
            <w:r>
              <w:rPr>
                <w:b/>
                <w:bCs/>
                <w:lang w:eastAsia="zh-CN"/>
              </w:rPr>
              <w:t>Qualcomm</w:t>
            </w:r>
          </w:p>
        </w:tc>
        <w:tc>
          <w:tcPr>
            <w:tcW w:w="3690" w:type="dxa"/>
            <w:shd w:val="clear" w:color="auto" w:fill="auto"/>
            <w:vAlign w:val="center"/>
          </w:tcPr>
          <w:p w14:paraId="047F53FD" w14:textId="77777777" w:rsidR="003475BC" w:rsidRDefault="001F0270">
            <w:pPr>
              <w:numPr>
                <w:ilvl w:val="0"/>
                <w:numId w:val="13"/>
              </w:numPr>
              <w:spacing w:after="0"/>
              <w:ind w:left="202" w:hanging="180"/>
              <w:contextualSpacing/>
              <w:rPr>
                <w:bCs/>
                <w:lang w:eastAsia="zh-CN"/>
              </w:rPr>
            </w:pPr>
            <w:r>
              <w:rPr>
                <w:bCs/>
                <w:lang w:eastAsia="zh-CN"/>
              </w:rPr>
              <w:t>[Q1]Whether the access categories for RAN initiated attempts (e.g. RNAU) should be defined by RAN2</w:t>
            </w:r>
          </w:p>
          <w:p w14:paraId="23C5CAFB" w14:textId="77777777" w:rsidR="003475BC" w:rsidRDefault="001F0270">
            <w:pPr>
              <w:numPr>
                <w:ilvl w:val="0"/>
                <w:numId w:val="13"/>
              </w:numPr>
              <w:spacing w:after="0"/>
              <w:ind w:left="202" w:hanging="180"/>
              <w:contextualSpacing/>
              <w:rPr>
                <w:bCs/>
                <w:lang w:eastAsia="zh-CN"/>
              </w:rPr>
            </w:pPr>
            <w:r>
              <w:rPr>
                <w:bCs/>
                <w:lang w:eastAsia="zh-CN"/>
              </w:rPr>
              <w:t>[R] see comments for X1 in table 1.</w:t>
            </w:r>
          </w:p>
        </w:tc>
        <w:tc>
          <w:tcPr>
            <w:tcW w:w="3798" w:type="dxa"/>
            <w:shd w:val="clear" w:color="auto" w:fill="auto"/>
          </w:tcPr>
          <w:p w14:paraId="7608D041" w14:textId="77777777" w:rsidR="003475BC" w:rsidRDefault="003475BC">
            <w:pPr>
              <w:numPr>
                <w:ilvl w:val="0"/>
                <w:numId w:val="13"/>
              </w:numPr>
              <w:spacing w:after="0"/>
              <w:ind w:left="202" w:hanging="180"/>
              <w:contextualSpacing/>
              <w:rPr>
                <w:bCs/>
                <w:lang w:eastAsia="zh-CN"/>
              </w:rPr>
            </w:pPr>
          </w:p>
        </w:tc>
      </w:tr>
      <w:tr w:rsidR="003475BC" w14:paraId="266E0B02" w14:textId="77777777">
        <w:trPr>
          <w:trHeight w:val="144"/>
          <w:jc w:val="center"/>
        </w:trPr>
        <w:tc>
          <w:tcPr>
            <w:tcW w:w="1728" w:type="dxa"/>
            <w:shd w:val="clear" w:color="auto" w:fill="auto"/>
          </w:tcPr>
          <w:p w14:paraId="2E4BFB74" w14:textId="77777777" w:rsidR="003475BC" w:rsidRDefault="001F0270">
            <w:pPr>
              <w:spacing w:after="0"/>
              <w:jc w:val="center"/>
              <w:rPr>
                <w:b/>
                <w:bCs/>
                <w:lang w:eastAsia="zh-CN"/>
              </w:rPr>
            </w:pPr>
            <w:r>
              <w:rPr>
                <w:b/>
                <w:bCs/>
                <w:lang w:eastAsia="zh-CN"/>
              </w:rPr>
              <w:t>Xiaomi</w:t>
            </w:r>
          </w:p>
        </w:tc>
        <w:tc>
          <w:tcPr>
            <w:tcW w:w="3690" w:type="dxa"/>
            <w:shd w:val="clear" w:color="auto" w:fill="auto"/>
            <w:vAlign w:val="center"/>
          </w:tcPr>
          <w:p w14:paraId="33FA60DE" w14:textId="77777777" w:rsidR="003475BC" w:rsidRDefault="001F0270">
            <w:pPr>
              <w:numPr>
                <w:ilvl w:val="0"/>
                <w:numId w:val="13"/>
              </w:numPr>
              <w:spacing w:after="0"/>
              <w:ind w:left="202" w:hanging="180"/>
              <w:contextualSpacing/>
              <w:rPr>
                <w:bCs/>
                <w:lang w:eastAsia="zh-CN"/>
              </w:rPr>
            </w:pPr>
            <w:r>
              <w:rPr>
                <w:bCs/>
                <w:lang w:eastAsia="zh-CN"/>
              </w:rPr>
              <w:t>[X1]Whether we need to differentiate MT access due to different paging reasons, e.g. MT signalling, delay tolerant service, MT data etc.</w:t>
            </w:r>
          </w:p>
          <w:p w14:paraId="2762E251" w14:textId="77777777" w:rsidR="003475BC" w:rsidRDefault="001F0270">
            <w:pPr>
              <w:spacing w:after="0"/>
              <w:ind w:left="202"/>
              <w:contextualSpacing/>
              <w:rPr>
                <w:bCs/>
                <w:lang w:eastAsia="zh-CN"/>
              </w:rPr>
            </w:pPr>
            <w:r>
              <w:rPr>
                <w:bCs/>
                <w:lang w:eastAsia="zh-CN"/>
              </w:rPr>
              <w:t xml:space="preserve"> [R] in LTE, SA1 does not have requirement to distinguish MT for different service, and they do not have requirement to have different AC for them. Therefore, it should be same as LTE by default and any changes to this should first be discussed in RAN2.</w:t>
            </w:r>
          </w:p>
          <w:p w14:paraId="179103B6" w14:textId="77777777" w:rsidR="003475BC" w:rsidRDefault="001F0270">
            <w:pPr>
              <w:spacing w:after="0"/>
              <w:ind w:left="202"/>
              <w:contextualSpacing/>
              <w:rPr>
                <w:bCs/>
                <w:lang w:eastAsia="zh-CN"/>
              </w:rPr>
            </w:pPr>
            <w:r>
              <w:rPr>
                <w:b/>
                <w:bCs/>
                <w:lang w:eastAsia="zh-CN"/>
              </w:rPr>
              <w:t>Suggestion</w:t>
            </w:r>
            <w:r>
              <w:rPr>
                <w:bCs/>
                <w:lang w:eastAsia="zh-CN"/>
              </w:rPr>
              <w:t xml:space="preserve">: Not to ask this question; </w:t>
            </w:r>
          </w:p>
          <w:p w14:paraId="31481F21" w14:textId="77777777" w:rsidR="003475BC" w:rsidRDefault="003475BC">
            <w:pPr>
              <w:numPr>
                <w:ilvl w:val="0"/>
                <w:numId w:val="13"/>
              </w:numPr>
              <w:spacing w:after="0"/>
              <w:ind w:left="202" w:hanging="180"/>
              <w:contextualSpacing/>
              <w:rPr>
                <w:bCs/>
                <w:lang w:eastAsia="zh-CN"/>
              </w:rPr>
            </w:pPr>
          </w:p>
        </w:tc>
        <w:tc>
          <w:tcPr>
            <w:tcW w:w="3798" w:type="dxa"/>
            <w:shd w:val="clear" w:color="auto" w:fill="auto"/>
          </w:tcPr>
          <w:p w14:paraId="36DF0FCD" w14:textId="77777777" w:rsidR="003475BC" w:rsidRDefault="003475BC">
            <w:pPr>
              <w:numPr>
                <w:ilvl w:val="0"/>
                <w:numId w:val="13"/>
              </w:numPr>
              <w:spacing w:after="0"/>
              <w:ind w:left="202" w:hanging="180"/>
              <w:contextualSpacing/>
              <w:rPr>
                <w:bCs/>
                <w:lang w:eastAsia="zh-CN"/>
              </w:rPr>
            </w:pPr>
          </w:p>
        </w:tc>
      </w:tr>
      <w:tr w:rsidR="003475BC" w14:paraId="5D9B98CC" w14:textId="77777777">
        <w:trPr>
          <w:trHeight w:val="144"/>
          <w:jc w:val="center"/>
        </w:trPr>
        <w:tc>
          <w:tcPr>
            <w:tcW w:w="1728" w:type="dxa"/>
            <w:shd w:val="clear" w:color="auto" w:fill="auto"/>
          </w:tcPr>
          <w:p w14:paraId="66A915E7" w14:textId="77777777" w:rsidR="003475BC" w:rsidRDefault="001F0270">
            <w:pPr>
              <w:spacing w:after="0"/>
              <w:jc w:val="center"/>
              <w:rPr>
                <w:b/>
                <w:bCs/>
                <w:lang w:eastAsia="zh-CN"/>
              </w:rPr>
            </w:pPr>
            <w:r>
              <w:rPr>
                <w:rFonts w:hint="eastAsia"/>
                <w:b/>
                <w:bCs/>
                <w:lang w:eastAsia="zh-CN"/>
              </w:rPr>
              <w:t>OPPO</w:t>
            </w:r>
          </w:p>
        </w:tc>
        <w:tc>
          <w:tcPr>
            <w:tcW w:w="3690" w:type="dxa"/>
            <w:shd w:val="clear" w:color="auto" w:fill="auto"/>
            <w:vAlign w:val="center"/>
          </w:tcPr>
          <w:p w14:paraId="7FBA3860" w14:textId="77777777" w:rsidR="003475BC" w:rsidRDefault="001F0270">
            <w:pPr>
              <w:numPr>
                <w:ilvl w:val="0"/>
                <w:numId w:val="13"/>
              </w:numPr>
              <w:spacing w:after="0"/>
              <w:ind w:left="202" w:hanging="180"/>
              <w:contextualSpacing/>
              <w:rPr>
                <w:bCs/>
                <w:lang w:eastAsia="zh-CN"/>
              </w:rPr>
            </w:pPr>
            <w:r>
              <w:rPr>
                <w:bCs/>
              </w:rPr>
              <w:t>[O1]Whether barring parameters for different slices can be common or not?</w:t>
            </w:r>
          </w:p>
          <w:p w14:paraId="2611A593" w14:textId="77777777" w:rsidR="003475BC" w:rsidRDefault="001F0270">
            <w:pPr>
              <w:numPr>
                <w:ilvl w:val="0"/>
                <w:numId w:val="13"/>
              </w:numPr>
              <w:spacing w:after="0"/>
              <w:ind w:left="202" w:hanging="180"/>
              <w:contextualSpacing/>
              <w:rPr>
                <w:bCs/>
                <w:lang w:eastAsia="zh-CN"/>
              </w:rPr>
            </w:pPr>
            <w:r>
              <w:rPr>
                <w:bCs/>
              </w:rPr>
              <w:t>[R] covered by question 7 in CT1 LS.</w:t>
            </w:r>
          </w:p>
          <w:p w14:paraId="0E09C50F" w14:textId="77777777" w:rsidR="003475BC" w:rsidRDefault="001F0270">
            <w:pPr>
              <w:numPr>
                <w:ilvl w:val="0"/>
                <w:numId w:val="13"/>
              </w:numPr>
              <w:spacing w:after="0"/>
              <w:ind w:left="202" w:hanging="180"/>
              <w:contextualSpacing/>
              <w:rPr>
                <w:bCs/>
                <w:lang w:eastAsia="zh-CN"/>
              </w:rPr>
            </w:pPr>
            <w:r w:rsidRPr="003503B3">
              <w:rPr>
                <w:b/>
                <w:bCs/>
              </w:rPr>
              <w:t>Suggestion</w:t>
            </w:r>
            <w:r>
              <w:rPr>
                <w:bCs/>
              </w:rPr>
              <w:t xml:space="preserve">: </w:t>
            </w:r>
            <w:r>
              <w:rPr>
                <w:bCs/>
                <w:lang w:eastAsia="zh-CN"/>
              </w:rPr>
              <w:t>Not to ask this question</w:t>
            </w:r>
            <w:r>
              <w:rPr>
                <w:bCs/>
              </w:rPr>
              <w:t xml:space="preserve">. </w:t>
            </w:r>
          </w:p>
        </w:tc>
        <w:tc>
          <w:tcPr>
            <w:tcW w:w="3798" w:type="dxa"/>
            <w:shd w:val="clear" w:color="auto" w:fill="auto"/>
          </w:tcPr>
          <w:p w14:paraId="27D97CF5" w14:textId="77777777" w:rsidR="003475BC" w:rsidRDefault="001F0270">
            <w:pPr>
              <w:numPr>
                <w:ilvl w:val="0"/>
                <w:numId w:val="13"/>
              </w:numPr>
              <w:spacing w:after="0"/>
              <w:ind w:left="202" w:hanging="180"/>
              <w:contextualSpacing/>
              <w:rPr>
                <w:bCs/>
                <w:lang w:eastAsia="zh-CN"/>
              </w:rPr>
            </w:pPr>
            <w:r>
              <w:rPr>
                <w:bCs/>
                <w:lang w:eastAsia="zh-CN"/>
              </w:rPr>
              <w:t>AC for slicing case is still FFS in SA1 CR, but we think it is better to clarify.  If barring parameters are different for different slices then system information block size may be increased.</w:t>
            </w:r>
          </w:p>
        </w:tc>
      </w:tr>
      <w:tr w:rsidR="003475BC" w14:paraId="280A7F64" w14:textId="77777777">
        <w:trPr>
          <w:trHeight w:val="144"/>
          <w:jc w:val="center"/>
        </w:trPr>
        <w:tc>
          <w:tcPr>
            <w:tcW w:w="1728" w:type="dxa"/>
            <w:shd w:val="clear" w:color="auto" w:fill="auto"/>
          </w:tcPr>
          <w:p w14:paraId="3541A320" w14:textId="77777777" w:rsidR="003475BC" w:rsidRDefault="001F0270">
            <w:pPr>
              <w:spacing w:after="0"/>
              <w:jc w:val="center"/>
              <w:rPr>
                <w:b/>
                <w:bCs/>
                <w:lang w:eastAsia="zh-CN"/>
              </w:rPr>
            </w:pPr>
            <w:r>
              <w:rPr>
                <w:b/>
                <w:bCs/>
                <w:lang w:eastAsia="zh-CN"/>
              </w:rPr>
              <w:t>TCL</w:t>
            </w:r>
          </w:p>
        </w:tc>
        <w:tc>
          <w:tcPr>
            <w:tcW w:w="3690" w:type="dxa"/>
            <w:shd w:val="clear" w:color="auto" w:fill="auto"/>
            <w:vAlign w:val="center"/>
          </w:tcPr>
          <w:p w14:paraId="321BD45F" w14:textId="77777777" w:rsidR="003475BC" w:rsidRDefault="001F0270">
            <w:pPr>
              <w:numPr>
                <w:ilvl w:val="0"/>
                <w:numId w:val="13"/>
              </w:numPr>
              <w:spacing w:after="0"/>
              <w:ind w:left="202" w:hanging="180"/>
              <w:contextualSpacing/>
              <w:rPr>
                <w:bCs/>
              </w:rPr>
            </w:pPr>
            <w:r>
              <w:rPr>
                <w:bCs/>
              </w:rPr>
              <w:t>[T1]Ask SA1 if the AC in different UE states should be the same?</w:t>
            </w:r>
          </w:p>
          <w:p w14:paraId="70AF20DE" w14:textId="77777777" w:rsidR="003475BC" w:rsidRDefault="001F0270" w:rsidP="003503B3">
            <w:pPr>
              <w:numPr>
                <w:ilvl w:val="0"/>
                <w:numId w:val="17"/>
              </w:numPr>
              <w:overflowPunct/>
              <w:autoSpaceDE/>
              <w:autoSpaceDN/>
              <w:adjustRightInd/>
              <w:spacing w:after="0" w:line="240" w:lineRule="auto"/>
              <w:rPr>
                <w:bCs/>
              </w:rPr>
            </w:pPr>
            <w:r>
              <w:rPr>
                <w:bCs/>
              </w:rPr>
              <w:t>[R] CT1 mentioned in their LS “</w:t>
            </w:r>
            <w:r>
              <w:rPr>
                <w:rFonts w:ascii="Arial" w:hAnsi="Arial" w:cs="Arial"/>
                <w:color w:val="000000"/>
                <w:lang w:eastAsia="ko-KR"/>
              </w:rPr>
              <w:t>CT1 notices that depending on the layer(s) at the UE which detect the access attempt and perform access categorization, not all types of access attempts can be detected and/or blocked in connected mode</w:t>
            </w:r>
            <w:r>
              <w:rPr>
                <w:bCs/>
              </w:rPr>
              <w:t xml:space="preserve">” and then they have question 8. </w:t>
            </w:r>
          </w:p>
          <w:p w14:paraId="098CD51F" w14:textId="77777777" w:rsidR="003475BC" w:rsidRDefault="001F0270">
            <w:pPr>
              <w:overflowPunct/>
              <w:autoSpaceDE/>
              <w:autoSpaceDN/>
              <w:adjustRightInd/>
              <w:spacing w:after="0" w:line="240" w:lineRule="auto"/>
              <w:ind w:left="360"/>
              <w:rPr>
                <w:bCs/>
              </w:rPr>
            </w:pPr>
            <w:r>
              <w:rPr>
                <w:bCs/>
              </w:rPr>
              <w:t>This then seems covered by CT1 LS and other related questions;</w:t>
            </w:r>
          </w:p>
          <w:p w14:paraId="7AD8AC19" w14:textId="77777777" w:rsidR="003475BC" w:rsidRDefault="001F0270">
            <w:pPr>
              <w:overflowPunct/>
              <w:autoSpaceDE/>
              <w:autoSpaceDN/>
              <w:adjustRightInd/>
              <w:spacing w:after="0" w:line="240" w:lineRule="auto"/>
              <w:ind w:left="286"/>
              <w:rPr>
                <w:bCs/>
              </w:rPr>
            </w:pPr>
            <w:r w:rsidRPr="003503B3">
              <w:rPr>
                <w:b/>
                <w:bCs/>
              </w:rPr>
              <w:t>Suggestion</w:t>
            </w:r>
            <w:r>
              <w:rPr>
                <w:bCs/>
              </w:rPr>
              <w:t xml:space="preserve">: </w:t>
            </w:r>
            <w:r>
              <w:rPr>
                <w:bCs/>
                <w:lang w:eastAsia="zh-CN"/>
              </w:rPr>
              <w:t>Not to ask this question</w:t>
            </w:r>
            <w:r>
              <w:rPr>
                <w:bCs/>
              </w:rPr>
              <w:t xml:space="preserve">. </w:t>
            </w:r>
          </w:p>
          <w:p w14:paraId="654F30DE" w14:textId="77777777" w:rsidR="003475BC" w:rsidRDefault="003475BC" w:rsidP="003503B3">
            <w:pPr>
              <w:rPr>
                <w:bCs/>
              </w:rPr>
            </w:pPr>
          </w:p>
        </w:tc>
        <w:tc>
          <w:tcPr>
            <w:tcW w:w="3798" w:type="dxa"/>
            <w:shd w:val="clear" w:color="auto" w:fill="auto"/>
          </w:tcPr>
          <w:p w14:paraId="2A12A32B" w14:textId="77777777" w:rsidR="003475BC" w:rsidRDefault="003475BC">
            <w:pPr>
              <w:numPr>
                <w:ilvl w:val="0"/>
                <w:numId w:val="13"/>
              </w:numPr>
              <w:spacing w:after="0"/>
              <w:ind w:left="202" w:hanging="180"/>
              <w:contextualSpacing/>
              <w:rPr>
                <w:bCs/>
                <w:lang w:eastAsia="zh-CN"/>
              </w:rPr>
            </w:pPr>
          </w:p>
        </w:tc>
      </w:tr>
      <w:bookmarkEnd w:id="3"/>
    </w:tbl>
    <w:p w14:paraId="35C5DFD8" w14:textId="77777777" w:rsidR="003475BC" w:rsidRDefault="003475BC">
      <w:pPr>
        <w:jc w:val="both"/>
        <w:rPr>
          <w:lang w:val="en-GB"/>
        </w:rPr>
      </w:pPr>
    </w:p>
    <w:p w14:paraId="03292402" w14:textId="77777777" w:rsidR="003475BC" w:rsidRDefault="001F0270">
      <w:pPr>
        <w:rPr>
          <w:lang w:val="en-GB" w:eastAsia="zh-CN"/>
        </w:rPr>
      </w:pPr>
      <w:bookmarkStart w:id="338" w:name="_Toc485039437"/>
      <w:bookmarkStart w:id="339" w:name="_Toc485039656"/>
      <w:bookmarkEnd w:id="338"/>
      <w:bookmarkEnd w:id="339"/>
      <w:r>
        <w:rPr>
          <w:lang w:val="en-GB" w:eastAsia="zh-CN"/>
        </w:rPr>
        <w:t>Based on the input from companies, Rapporteur has following suggestions.</w:t>
      </w:r>
    </w:p>
    <w:p w14:paraId="5C571F97" w14:textId="77777777" w:rsidR="003475BC" w:rsidRDefault="001F0270">
      <w:pPr>
        <w:rPr>
          <w:lang w:val="en-GB" w:eastAsia="zh-CN"/>
        </w:rPr>
      </w:pPr>
      <w:r>
        <w:rPr>
          <w:lang w:val="en-GB" w:eastAsia="zh-CN"/>
        </w:rPr>
        <w:t>To have following questions to other groups:</w:t>
      </w:r>
    </w:p>
    <w:p w14:paraId="1563CCE9" w14:textId="77777777" w:rsidR="003475BC" w:rsidRDefault="001F0270">
      <w:pPr>
        <w:numPr>
          <w:ilvl w:val="1"/>
          <w:numId w:val="14"/>
        </w:numPr>
        <w:spacing w:after="60"/>
        <w:ind w:left="702"/>
        <w:contextualSpacing/>
        <w:rPr>
          <w:bCs/>
        </w:rPr>
      </w:pPr>
      <w:r>
        <w:rPr>
          <w:lang w:val="en-GB" w:eastAsia="zh-CN"/>
        </w:rPr>
        <w:t>None, questions are already covered by those in section 2.1;</w:t>
      </w:r>
    </w:p>
    <w:p w14:paraId="30B8C416" w14:textId="77777777" w:rsidR="003475BC" w:rsidRDefault="003475BC">
      <w:pPr>
        <w:rPr>
          <w:lang w:val="en-GB" w:eastAsia="zh-CN"/>
        </w:rPr>
      </w:pPr>
    </w:p>
    <w:p w14:paraId="3B4757BC" w14:textId="77777777" w:rsidR="003475BC" w:rsidRDefault="001F0270">
      <w:pPr>
        <w:rPr>
          <w:lang w:val="en-GB" w:eastAsia="zh-CN"/>
        </w:rPr>
      </w:pPr>
      <w:r>
        <w:rPr>
          <w:lang w:val="en-GB" w:eastAsia="zh-CN"/>
        </w:rPr>
        <w:t xml:space="preserve">Not have questions on: </w:t>
      </w:r>
    </w:p>
    <w:p w14:paraId="3AFD95AC" w14:textId="77777777" w:rsidR="003475BC" w:rsidRDefault="001F0270">
      <w:pPr>
        <w:pStyle w:val="ListParagraph2"/>
        <w:numPr>
          <w:ilvl w:val="0"/>
          <w:numId w:val="14"/>
        </w:numPr>
        <w:rPr>
          <w:lang w:val="en-GB" w:eastAsia="zh-CN"/>
        </w:rPr>
      </w:pPr>
      <w:r>
        <w:rPr>
          <w:lang w:val="en-GB" w:eastAsia="zh-CN"/>
        </w:rPr>
        <w:t>Z1, X1, Q1, T1</w:t>
      </w:r>
    </w:p>
    <w:p w14:paraId="2D63C12D" w14:textId="77777777" w:rsidR="003475BC" w:rsidRDefault="001F0270">
      <w:pPr>
        <w:rPr>
          <w:lang w:val="en-GB" w:eastAsia="zh-CN"/>
        </w:rPr>
      </w:pPr>
      <w:r>
        <w:rPr>
          <w:lang w:val="en-GB" w:eastAsia="zh-CN"/>
        </w:rPr>
        <w:t xml:space="preserve">Company paper is invited to next meeting, separate LS may be needed based on the agreement in next meeting: </w:t>
      </w:r>
    </w:p>
    <w:p w14:paraId="66F69F15" w14:textId="77777777" w:rsidR="003475BC" w:rsidRDefault="001F0270">
      <w:pPr>
        <w:pStyle w:val="ListParagraph2"/>
        <w:numPr>
          <w:ilvl w:val="0"/>
          <w:numId w:val="14"/>
        </w:numPr>
        <w:rPr>
          <w:lang w:val="en-GB" w:eastAsia="zh-CN"/>
        </w:rPr>
      </w:pPr>
      <w:r>
        <w:rPr>
          <w:lang w:val="en-GB" w:eastAsia="zh-CN"/>
        </w:rPr>
        <w:t>None</w:t>
      </w:r>
    </w:p>
    <w:p w14:paraId="1E41CA43" w14:textId="77777777" w:rsidR="003475BC" w:rsidRDefault="001F0270" w:rsidP="003503B3">
      <w:pPr>
        <w:pStyle w:val="Caption"/>
        <w:keepNext/>
        <w:ind w:left="360"/>
        <w:jc w:val="center"/>
      </w:pPr>
      <w:r>
        <w:t>Table 6-1. Company's view on Rapporteur’s suggestion</w:t>
      </w:r>
    </w:p>
    <w:tbl>
      <w:tblPr>
        <w:tblStyle w:val="TableGrid"/>
        <w:tblW w:w="9350" w:type="dxa"/>
        <w:tblLayout w:type="fixed"/>
        <w:tblLook w:val="04A0" w:firstRow="1" w:lastRow="0" w:firstColumn="1" w:lastColumn="0" w:noHBand="0" w:noVBand="1"/>
      </w:tblPr>
      <w:tblGrid>
        <w:gridCol w:w="1413"/>
        <w:gridCol w:w="7937"/>
      </w:tblGrid>
      <w:tr w:rsidR="003475BC" w14:paraId="0D4C5D09" w14:textId="77777777">
        <w:tc>
          <w:tcPr>
            <w:tcW w:w="1413" w:type="dxa"/>
          </w:tcPr>
          <w:p w14:paraId="5CF939D0" w14:textId="77777777" w:rsidR="003475BC" w:rsidRDefault="001F0270">
            <w:pPr>
              <w:rPr>
                <w:lang w:eastAsia="zh-CN"/>
              </w:rPr>
            </w:pPr>
            <w:r>
              <w:rPr>
                <w:b/>
                <w:bCs/>
              </w:rPr>
              <w:t>Company's name</w:t>
            </w:r>
          </w:p>
        </w:tc>
        <w:tc>
          <w:tcPr>
            <w:tcW w:w="7937" w:type="dxa"/>
            <w:vAlign w:val="center"/>
          </w:tcPr>
          <w:p w14:paraId="602BD9B8" w14:textId="77777777" w:rsidR="003475BC" w:rsidRDefault="001F0270">
            <w:pPr>
              <w:rPr>
                <w:lang w:eastAsia="zh-CN"/>
              </w:rPr>
            </w:pPr>
            <w:r>
              <w:rPr>
                <w:b/>
                <w:bCs/>
              </w:rPr>
              <w:t>Comments (if any) related to the suggestions provided by Rapporteur</w:t>
            </w:r>
          </w:p>
        </w:tc>
      </w:tr>
      <w:tr w:rsidR="003475BC" w14:paraId="37069607" w14:textId="77777777">
        <w:tc>
          <w:tcPr>
            <w:tcW w:w="1413" w:type="dxa"/>
          </w:tcPr>
          <w:p w14:paraId="4599D90B" w14:textId="77777777" w:rsidR="003475BC" w:rsidRDefault="003475BC">
            <w:pPr>
              <w:rPr>
                <w:lang w:eastAsia="zh-CN"/>
              </w:rPr>
            </w:pPr>
          </w:p>
        </w:tc>
        <w:tc>
          <w:tcPr>
            <w:tcW w:w="7937" w:type="dxa"/>
          </w:tcPr>
          <w:p w14:paraId="3A284C5E" w14:textId="77777777" w:rsidR="003475BC" w:rsidRDefault="003475BC">
            <w:pPr>
              <w:rPr>
                <w:lang w:eastAsia="zh-CN"/>
              </w:rPr>
            </w:pPr>
          </w:p>
        </w:tc>
      </w:tr>
    </w:tbl>
    <w:p w14:paraId="12B66941" w14:textId="77777777" w:rsidR="003475BC" w:rsidRDefault="001F0270">
      <w:pPr>
        <w:pStyle w:val="Heading1"/>
        <w:jc w:val="both"/>
      </w:pPr>
      <w:r>
        <w:br w:type="page"/>
        <w:t>Email discussion report</w:t>
      </w:r>
    </w:p>
    <w:p w14:paraId="5D501ED8" w14:textId="13DE800F" w:rsidR="003475BC" w:rsidRDefault="00F9533A">
      <w:pPr>
        <w:jc w:val="both"/>
      </w:pPr>
      <w:bookmarkStart w:id="340" w:name="_Toc494187378"/>
      <w:bookmarkEnd w:id="340"/>
      <w:r>
        <w:t>Based on the feedback</w:t>
      </w:r>
      <w:r w:rsidR="00462D58">
        <w:t xml:space="preserve"> and discussions</w:t>
      </w:r>
      <w:r>
        <w:t xml:space="preserve">, the following </w:t>
      </w:r>
      <w:r w:rsidR="00462D58">
        <w:t>proposals are made</w:t>
      </w:r>
    </w:p>
    <w:p w14:paraId="38F75F78" w14:textId="53700C8A" w:rsidR="00F9533A" w:rsidRPr="00747A44" w:rsidRDefault="002E33DE">
      <w:pPr>
        <w:jc w:val="both"/>
        <w:rPr>
          <w:b/>
        </w:rPr>
      </w:pPr>
      <w:r w:rsidRPr="00747A44">
        <w:rPr>
          <w:b/>
        </w:rPr>
        <w:t>Proposal #1: It is proposed to ask SA1 the following questions:</w:t>
      </w:r>
    </w:p>
    <w:p w14:paraId="7AEDC3E2" w14:textId="0C9DDAAF" w:rsidR="00F9533A" w:rsidRDefault="00F9533A" w:rsidP="00F9533A">
      <w:pPr>
        <w:adjustRightInd/>
        <w:spacing w:after="60" w:line="252" w:lineRule="auto"/>
        <w:contextualSpacing/>
        <w:rPr>
          <w:u w:val="single"/>
          <w:lang w:eastAsia="zh-CN"/>
        </w:rPr>
      </w:pPr>
      <w:r w:rsidRPr="00F9533A">
        <w:rPr>
          <w:u w:val="single"/>
          <w:lang w:eastAsia="zh-CN"/>
        </w:rPr>
        <w:t>Question 1</w:t>
      </w:r>
      <w:r w:rsidR="002E33DE">
        <w:rPr>
          <w:u w:val="single"/>
          <w:lang w:eastAsia="zh-CN"/>
        </w:rPr>
        <w:t>:</w:t>
      </w:r>
      <w:r w:rsidR="002E33DE" w:rsidRPr="00D25EF2">
        <w:rPr>
          <w:lang w:eastAsia="zh-CN"/>
        </w:rPr>
        <w:t xml:space="preserve"> </w:t>
      </w:r>
      <w:r w:rsidRPr="00D25EF2">
        <w:rPr>
          <w:lang w:eastAsia="zh-CN"/>
        </w:rPr>
        <w:t>(merge of Huawei and LGE suggestions)</w:t>
      </w:r>
      <w:r w:rsidRPr="00462D58">
        <w:rPr>
          <w:lang w:eastAsia="zh-CN"/>
        </w:rPr>
        <w:t>:</w:t>
      </w:r>
    </w:p>
    <w:p w14:paraId="17097558" w14:textId="4383C42D" w:rsidR="00936E83" w:rsidRDefault="00936E83" w:rsidP="00F9533A">
      <w:pPr>
        <w:adjustRightInd/>
        <w:spacing w:after="60" w:line="252" w:lineRule="auto"/>
        <w:contextualSpacing/>
        <w:rPr>
          <w:u w:val="single"/>
          <w:lang w:eastAsia="zh-CN"/>
        </w:rPr>
      </w:pPr>
    </w:p>
    <w:p w14:paraId="0E80AC9E" w14:textId="70B77BB7" w:rsidR="00F9533A" w:rsidRDefault="00F9533A" w:rsidP="00F9533A">
      <w:pPr>
        <w:adjustRightInd/>
        <w:spacing w:after="60" w:line="252" w:lineRule="auto"/>
        <w:contextualSpacing/>
        <w:rPr>
          <w:lang w:eastAsia="zh-CN"/>
        </w:rPr>
      </w:pPr>
      <w:r w:rsidRPr="00F9533A">
        <w:rPr>
          <w:lang w:eastAsia="zh-CN"/>
        </w:rPr>
        <w:t>In the SA1 CR S1-173548,</w:t>
      </w:r>
      <w:r w:rsidRPr="007D3A52">
        <w:rPr>
          <w:lang w:eastAsia="zh-CN"/>
        </w:rPr>
        <w:t xml:space="preserve"> AC11-15 use the same category, i.e. Access category 1.  RAN2 would like to check with SA1 </w:t>
      </w:r>
      <w:r w:rsidRPr="00F9533A">
        <w:rPr>
          <w:lang w:eastAsia="zh-CN"/>
        </w:rPr>
        <w:t xml:space="preserve">if access barring needs to </w:t>
      </w:r>
      <w:r>
        <w:rPr>
          <w:lang w:eastAsia="zh-CN"/>
        </w:rPr>
        <w:t>differentiate each of AC 11-15</w:t>
      </w:r>
      <w:r w:rsidRPr="00F9533A">
        <w:rPr>
          <w:lang w:eastAsia="zh-CN"/>
        </w:rPr>
        <w:t>, similarly to handling of AC11-15 in LTE AC (</w:t>
      </w:r>
      <w:r>
        <w:rPr>
          <w:lang w:eastAsia="zh-CN"/>
        </w:rPr>
        <w:t xml:space="preserve">e.g., </w:t>
      </w:r>
      <w:r w:rsidRPr="00F9533A">
        <w:rPr>
          <w:lang w:eastAsia="zh-CN"/>
        </w:rPr>
        <w:t>one flag is signaled for each of AC11-15 for the network to prioritize AC11-15 over the other access categories).</w:t>
      </w:r>
    </w:p>
    <w:p w14:paraId="796AD215" w14:textId="77777777" w:rsidR="00F9533A" w:rsidRDefault="00F9533A" w:rsidP="00F9533A">
      <w:pPr>
        <w:rPr>
          <w:lang w:eastAsia="zh-CN"/>
        </w:rPr>
      </w:pPr>
    </w:p>
    <w:p w14:paraId="120A61AC" w14:textId="7F6E8E72" w:rsidR="00F9533A" w:rsidRPr="001A770D" w:rsidRDefault="00F9533A" w:rsidP="00F9533A">
      <w:pPr>
        <w:rPr>
          <w:u w:val="single"/>
          <w:lang w:eastAsia="zh-CN"/>
        </w:rPr>
      </w:pPr>
      <w:r w:rsidRPr="001A770D">
        <w:rPr>
          <w:u w:val="single"/>
          <w:lang w:eastAsia="zh-CN"/>
        </w:rPr>
        <w:t xml:space="preserve">Question 2 </w:t>
      </w:r>
      <w:r w:rsidRPr="00D25EF2">
        <w:rPr>
          <w:lang w:eastAsia="zh-CN"/>
        </w:rPr>
        <w:t>(primarily based on H</w:t>
      </w:r>
      <w:r w:rsidR="001A770D" w:rsidRPr="00D25EF2">
        <w:rPr>
          <w:lang w:eastAsia="zh-CN"/>
        </w:rPr>
        <w:t>u</w:t>
      </w:r>
      <w:r w:rsidRPr="00D25EF2">
        <w:rPr>
          <w:lang w:eastAsia="zh-CN"/>
        </w:rPr>
        <w:t>awei’s suggested text)</w:t>
      </w:r>
      <w:r w:rsidRPr="00462D58">
        <w:rPr>
          <w:lang w:eastAsia="zh-CN"/>
        </w:rPr>
        <w:t>:</w:t>
      </w:r>
      <w:r w:rsidRPr="001A770D">
        <w:rPr>
          <w:u w:val="single"/>
          <w:lang w:eastAsia="zh-CN"/>
        </w:rPr>
        <w:t xml:space="preserve"> </w:t>
      </w:r>
    </w:p>
    <w:p w14:paraId="3351C8A5" w14:textId="77777777" w:rsidR="00F9533A" w:rsidRDefault="00F9533A" w:rsidP="00F9533A">
      <w:pPr>
        <w:rPr>
          <w:bCs/>
        </w:rPr>
      </w:pPr>
      <w:r w:rsidRPr="001A770D">
        <w:rPr>
          <w:bCs/>
        </w:rPr>
        <w:t>RAN2 would like to clarify whether both SMS and SMS over IP use same category 7.  RAN2 would also like to check with SA1 whether different access barring behavior needs to be supported for SMS and SMS over IP.</w:t>
      </w:r>
    </w:p>
    <w:p w14:paraId="550E74DA" w14:textId="77777777" w:rsidR="00474881" w:rsidRDefault="00474881" w:rsidP="002E33DE">
      <w:pPr>
        <w:rPr>
          <w:u w:val="single"/>
          <w:lang w:eastAsia="zh-CN"/>
        </w:rPr>
      </w:pPr>
    </w:p>
    <w:p w14:paraId="0B5D176B" w14:textId="61DD8E8A" w:rsidR="002E33DE" w:rsidRPr="002E33DE" w:rsidRDefault="002E33DE" w:rsidP="002E33DE">
      <w:pPr>
        <w:rPr>
          <w:u w:val="single"/>
          <w:lang w:eastAsia="zh-CN"/>
        </w:rPr>
      </w:pPr>
      <w:r w:rsidRPr="002E33DE">
        <w:rPr>
          <w:u w:val="single"/>
          <w:lang w:eastAsia="zh-CN"/>
        </w:rPr>
        <w:t xml:space="preserve">Question 7:  </w:t>
      </w:r>
      <w:r w:rsidRPr="00D25EF2">
        <w:rPr>
          <w:lang w:eastAsia="zh-CN"/>
        </w:rPr>
        <w:t xml:space="preserve">Majority of the companies think it is either useful or OK to ask this question.  </w:t>
      </w:r>
      <w:r w:rsidR="00D25EF2">
        <w:rPr>
          <w:lang w:eastAsia="zh-CN"/>
        </w:rPr>
        <w:t>(</w:t>
      </w:r>
      <w:r w:rsidRPr="00D25EF2">
        <w:rPr>
          <w:lang w:eastAsia="zh-CN"/>
        </w:rPr>
        <w:t xml:space="preserve">rephrased </w:t>
      </w:r>
      <w:r w:rsidR="00747A44">
        <w:rPr>
          <w:lang w:eastAsia="zh-CN"/>
        </w:rPr>
        <w:t>based on</w:t>
      </w:r>
      <w:r w:rsidRPr="00D25EF2">
        <w:rPr>
          <w:lang w:eastAsia="zh-CN"/>
        </w:rPr>
        <w:t xml:space="preserve"> </w:t>
      </w:r>
      <w:r w:rsidR="00747A44">
        <w:rPr>
          <w:lang w:eastAsia="zh-CN"/>
        </w:rPr>
        <w:t>suggestion from</w:t>
      </w:r>
      <w:r w:rsidRPr="00D25EF2">
        <w:rPr>
          <w:lang w:eastAsia="zh-CN"/>
        </w:rPr>
        <w:t xml:space="preserve"> Ericsson</w:t>
      </w:r>
      <w:r w:rsidR="00D25EF2">
        <w:rPr>
          <w:lang w:eastAsia="zh-CN"/>
        </w:rPr>
        <w:t>)</w:t>
      </w:r>
      <w:r w:rsidRPr="00D25EF2">
        <w:rPr>
          <w:lang w:eastAsia="zh-CN"/>
        </w:rPr>
        <w:t>:</w:t>
      </w:r>
    </w:p>
    <w:p w14:paraId="0D580A50" w14:textId="4CA5A212" w:rsidR="002E33DE" w:rsidRPr="002E33DE" w:rsidRDefault="002E33DE" w:rsidP="002E33DE">
      <w:r>
        <w:t>RAN2 would like to ask SA1 if the UAC mechanism requires for AC11-15 UEs separate sets of barring control</w:t>
      </w:r>
      <w:r w:rsidR="00462D58">
        <w:t xml:space="preserve"> parameters</w:t>
      </w:r>
      <w:r>
        <w:t xml:space="preserve"> associated to access attempts for MO data, MO signaling, MMTEL voice and MMTEL video, respectively (similar to that defined for </w:t>
      </w:r>
      <w:r w:rsidRPr="002E33DE">
        <w:t>legacy systems</w:t>
      </w:r>
      <w:r>
        <w:t>).</w:t>
      </w:r>
    </w:p>
    <w:p w14:paraId="05905983" w14:textId="77777777" w:rsidR="002E33DE" w:rsidRDefault="002E33DE" w:rsidP="002E33DE">
      <w:pPr>
        <w:rPr>
          <w:lang w:eastAsia="zh-CN"/>
        </w:rPr>
      </w:pPr>
    </w:p>
    <w:p w14:paraId="0DC69DC8" w14:textId="2DCE0E7C" w:rsidR="002E33DE" w:rsidRDefault="002E33DE" w:rsidP="002E33DE">
      <w:pPr>
        <w:rPr>
          <w:lang w:eastAsia="zh-CN"/>
        </w:rPr>
      </w:pPr>
      <w:r w:rsidRPr="00747A44">
        <w:rPr>
          <w:u w:val="single"/>
          <w:lang w:eastAsia="zh-CN"/>
        </w:rPr>
        <w:t>Q</w:t>
      </w:r>
      <w:r w:rsidR="00747A44" w:rsidRPr="00747A44">
        <w:rPr>
          <w:u w:val="single"/>
          <w:lang w:eastAsia="zh-CN"/>
        </w:rPr>
        <w:t xml:space="preserve">uestion </w:t>
      </w:r>
      <w:r w:rsidRPr="00747A44">
        <w:rPr>
          <w:u w:val="single"/>
          <w:lang w:eastAsia="zh-CN"/>
        </w:rPr>
        <w:t>8:</w:t>
      </w:r>
      <w:r>
        <w:rPr>
          <w:lang w:eastAsia="zh-CN"/>
        </w:rPr>
        <w:t xml:space="preserve"> Not </w:t>
      </w:r>
      <w:r w:rsidR="00474881">
        <w:rPr>
          <w:lang w:eastAsia="zh-CN"/>
        </w:rPr>
        <w:t>many</w:t>
      </w:r>
      <w:r>
        <w:rPr>
          <w:lang w:eastAsia="zh-CN"/>
        </w:rPr>
        <w:t xml:space="preserve"> comments.  </w:t>
      </w:r>
      <w:r w:rsidR="00747A44">
        <w:rPr>
          <w:lang w:eastAsia="zh-CN"/>
        </w:rPr>
        <w:t>(</w:t>
      </w:r>
      <w:r>
        <w:rPr>
          <w:lang w:eastAsia="zh-CN"/>
        </w:rPr>
        <w:t>rephrase</w:t>
      </w:r>
      <w:r w:rsidR="00747A44">
        <w:rPr>
          <w:lang w:eastAsia="zh-CN"/>
        </w:rPr>
        <w:t>d</w:t>
      </w:r>
      <w:r>
        <w:rPr>
          <w:lang w:eastAsia="zh-CN"/>
        </w:rPr>
        <w:t xml:space="preserve"> based on </w:t>
      </w:r>
      <w:r w:rsidR="00747A44">
        <w:rPr>
          <w:lang w:eastAsia="zh-CN"/>
        </w:rPr>
        <w:t>suggestion from</w:t>
      </w:r>
      <w:r w:rsidR="00747A44" w:rsidRPr="00D25EF2">
        <w:rPr>
          <w:lang w:eastAsia="zh-CN"/>
        </w:rPr>
        <w:t xml:space="preserve"> Ericsson</w:t>
      </w:r>
      <w:r w:rsidR="00747A44">
        <w:rPr>
          <w:lang w:eastAsia="zh-CN"/>
        </w:rPr>
        <w:t>)</w:t>
      </w:r>
      <w:r>
        <w:rPr>
          <w:lang w:eastAsia="zh-CN"/>
        </w:rPr>
        <w:t xml:space="preserve">:  </w:t>
      </w:r>
    </w:p>
    <w:p w14:paraId="179FB50F" w14:textId="50CCD15C" w:rsidR="002E33DE" w:rsidRPr="00747A44" w:rsidRDefault="002E33DE" w:rsidP="002E33DE">
      <w:r w:rsidRPr="00747A44">
        <w:t>RAN2 would like to</w:t>
      </w:r>
      <w:r w:rsidRPr="00747A44">
        <w:rPr>
          <w:lang w:val="en-GB"/>
        </w:rPr>
        <w:t xml:space="preserve"> ask </w:t>
      </w:r>
      <w:r w:rsidRPr="00747A44">
        <w:t>SA1 if UAC mechanism of access category 3 and</w:t>
      </w:r>
      <w:r w:rsidRPr="00747A44">
        <w:rPr>
          <w:b/>
          <w:bCs/>
          <w:i/>
          <w:iCs/>
        </w:rPr>
        <w:t xml:space="preserve"> </w:t>
      </w:r>
      <w:r w:rsidRPr="00747A44">
        <w:t>access category 1 is similar to that defined for legacy systems, i.e. "for 5G UEs with one of AC11-15</w:t>
      </w:r>
      <w:r w:rsidRPr="00747A44">
        <w:rPr>
          <w:b/>
          <w:bCs/>
          <w:i/>
          <w:iCs/>
        </w:rPr>
        <w:t xml:space="preserve"> </w:t>
      </w:r>
      <w:r w:rsidRPr="00747A44">
        <w:t>set cannot make Emergency Calls if UAC broadcast indicate that its relevant AC11-15 are barred (i.e. the UE is not a special prioritized UE anymore) while a</w:t>
      </w:r>
      <w:r w:rsidR="00474881">
        <w:t>lso access category 3 is barred</w:t>
      </w:r>
      <w:r w:rsidRPr="00747A44">
        <w:t>; otherwise, Emergency Calls are allowed</w:t>
      </w:r>
      <w:r w:rsidR="00474881">
        <w:t>”.</w:t>
      </w:r>
    </w:p>
    <w:p w14:paraId="24CA8865" w14:textId="77777777" w:rsidR="00712DB0" w:rsidRDefault="00712DB0" w:rsidP="00F9533A">
      <w:pPr>
        <w:rPr>
          <w:b/>
          <w:lang w:eastAsia="zh-CN"/>
        </w:rPr>
      </w:pPr>
    </w:p>
    <w:p w14:paraId="638B2E84" w14:textId="3168D24C" w:rsidR="00F9533A" w:rsidRPr="00747A44" w:rsidRDefault="00936E83" w:rsidP="00F9533A">
      <w:pPr>
        <w:rPr>
          <w:b/>
          <w:lang w:eastAsia="zh-CN"/>
        </w:rPr>
      </w:pPr>
      <w:r w:rsidRPr="00747A44">
        <w:rPr>
          <w:b/>
          <w:lang w:eastAsia="zh-CN"/>
        </w:rPr>
        <w:t>Proposal #2: It is proposed not to ask the following questions:</w:t>
      </w:r>
    </w:p>
    <w:p w14:paraId="134E99EE" w14:textId="77777777" w:rsidR="001A770D" w:rsidRDefault="00F9533A" w:rsidP="00F9533A">
      <w:pPr>
        <w:rPr>
          <w:u w:val="single"/>
          <w:lang w:eastAsia="zh-CN"/>
        </w:rPr>
      </w:pPr>
      <w:r w:rsidRPr="001A770D">
        <w:rPr>
          <w:u w:val="single"/>
          <w:lang w:eastAsia="zh-CN"/>
        </w:rPr>
        <w:t xml:space="preserve">Question 3: </w:t>
      </w:r>
    </w:p>
    <w:p w14:paraId="3ED4678C" w14:textId="489E658B" w:rsidR="001A770D" w:rsidRPr="00B03F13" w:rsidRDefault="001A770D" w:rsidP="001A770D">
      <w:pPr>
        <w:numPr>
          <w:ilvl w:val="1"/>
          <w:numId w:val="14"/>
        </w:numPr>
        <w:spacing w:after="60"/>
        <w:ind w:left="702"/>
        <w:contextualSpacing/>
        <w:rPr>
          <w:bCs/>
        </w:rPr>
      </w:pPr>
      <w:r w:rsidRPr="00B03F13">
        <w:rPr>
          <w:bCs/>
        </w:rPr>
        <w:t>Question 3</w:t>
      </w:r>
      <w:r w:rsidR="00936E83" w:rsidRPr="00B03F13">
        <w:rPr>
          <w:bCs/>
        </w:rPr>
        <w:t xml:space="preserve"> (as initially proposed)</w:t>
      </w:r>
      <w:r w:rsidRPr="00B03F13">
        <w:rPr>
          <w:bCs/>
        </w:rPr>
        <w:t xml:space="preserve">: RAN2 would like to ask SA1 and CT1 whether the mapping of access attempts to access categories will be specified by SA1 or CT1 and whether final access category will be provided by NAS or NAS will provide multiple categories to AS? </w:t>
      </w:r>
    </w:p>
    <w:p w14:paraId="6D847037" w14:textId="2A25A1F0" w:rsidR="00F9533A" w:rsidRPr="00B03F13" w:rsidRDefault="00F9533A" w:rsidP="00F9533A">
      <w:pPr>
        <w:rPr>
          <w:lang w:eastAsia="zh-CN"/>
        </w:rPr>
      </w:pPr>
      <w:r w:rsidRPr="00B03F13">
        <w:rPr>
          <w:lang w:eastAsia="zh-CN"/>
        </w:rPr>
        <w:t xml:space="preserve">Many companies do not want to ask this question and want to discuss in RAN2 first and have a better understanding of the issue.  </w:t>
      </w:r>
    </w:p>
    <w:p w14:paraId="494980D4" w14:textId="77777777" w:rsidR="001A770D" w:rsidRPr="00B03F13" w:rsidRDefault="001A770D" w:rsidP="00F9533A">
      <w:pPr>
        <w:rPr>
          <w:u w:val="single"/>
          <w:lang w:eastAsia="zh-CN"/>
        </w:rPr>
      </w:pPr>
      <w:r w:rsidRPr="00B03F13">
        <w:rPr>
          <w:u w:val="single"/>
          <w:lang w:eastAsia="zh-CN"/>
        </w:rPr>
        <w:t>Question 4:</w:t>
      </w:r>
    </w:p>
    <w:p w14:paraId="5E1C16BF" w14:textId="26059601" w:rsidR="00936E83" w:rsidRPr="00B03F13" w:rsidRDefault="00936E83" w:rsidP="00B03F13">
      <w:pPr>
        <w:numPr>
          <w:ilvl w:val="1"/>
          <w:numId w:val="14"/>
        </w:numPr>
        <w:spacing w:after="60"/>
        <w:ind w:left="702"/>
        <w:contextualSpacing/>
        <w:rPr>
          <w:bCs/>
        </w:rPr>
      </w:pPr>
      <w:r w:rsidRPr="00B03F13">
        <w:rPr>
          <w:bCs/>
        </w:rPr>
        <w:t xml:space="preserve">Question 4 (as initially proposed): whether different access control requirements are needed by a UE for access category 4 when MO signaling is triggered by only by AS (e.g. RNAU) vs triggered by NAS (e.g. for TAU); </w:t>
      </w:r>
    </w:p>
    <w:p w14:paraId="6CAE329D" w14:textId="09475958" w:rsidR="00F9533A" w:rsidRPr="00B03F13" w:rsidRDefault="00F9533A" w:rsidP="00F9533A">
      <w:pPr>
        <w:rPr>
          <w:lang w:eastAsia="zh-CN"/>
        </w:rPr>
      </w:pPr>
      <w:r w:rsidRPr="00B03F13">
        <w:rPr>
          <w:lang w:eastAsia="zh-CN"/>
        </w:rPr>
        <w:t xml:space="preserve">Differing views on this question, with majority suggesting it should be discussed in RAN2 first or not ask the question.  Another suggestion was to ask what category to use for RAN initiated requests.  Given the lack of consensus on this question, it is proposed to not ask </w:t>
      </w:r>
      <w:r w:rsidR="00023373" w:rsidRPr="00B03F13">
        <w:rPr>
          <w:lang w:eastAsia="zh-CN"/>
        </w:rPr>
        <w:t>SA</w:t>
      </w:r>
      <w:r w:rsidR="00023373">
        <w:rPr>
          <w:lang w:eastAsia="zh-CN"/>
        </w:rPr>
        <w:t>1</w:t>
      </w:r>
      <w:r w:rsidR="00023373" w:rsidRPr="00B03F13">
        <w:rPr>
          <w:lang w:eastAsia="zh-CN"/>
        </w:rPr>
        <w:t xml:space="preserve"> </w:t>
      </w:r>
      <w:r w:rsidRPr="00B03F13">
        <w:rPr>
          <w:lang w:eastAsia="zh-CN"/>
        </w:rPr>
        <w:t>now before discussion in RAN2.</w:t>
      </w:r>
    </w:p>
    <w:p w14:paraId="69400FA4" w14:textId="43C4F6E7" w:rsidR="00936E83" w:rsidRPr="00B03F13" w:rsidRDefault="00936E83" w:rsidP="00F9533A">
      <w:pPr>
        <w:rPr>
          <w:u w:val="single"/>
          <w:lang w:eastAsia="zh-CN"/>
        </w:rPr>
      </w:pPr>
      <w:r w:rsidRPr="00B03F13">
        <w:rPr>
          <w:u w:val="single"/>
          <w:lang w:eastAsia="zh-CN"/>
        </w:rPr>
        <w:t>Question 5, 6:</w:t>
      </w:r>
    </w:p>
    <w:p w14:paraId="2FA5ED0A" w14:textId="409DE62F" w:rsidR="00936E83" w:rsidRPr="00B03F13" w:rsidRDefault="00936E83" w:rsidP="00B03F13">
      <w:pPr>
        <w:numPr>
          <w:ilvl w:val="1"/>
          <w:numId w:val="14"/>
        </w:numPr>
        <w:spacing w:after="60"/>
        <w:ind w:left="702"/>
        <w:contextualSpacing/>
        <w:rPr>
          <w:bCs/>
        </w:rPr>
      </w:pPr>
      <w:r w:rsidRPr="00B03F13">
        <w:rPr>
          <w:bCs/>
        </w:rPr>
        <w:t>Question 5 (as initially proposed): For NAS PDU carrying user data, should it belong to the access category associated with MO data, MO signaling or new one?</w:t>
      </w:r>
    </w:p>
    <w:p w14:paraId="0B8360F1" w14:textId="4E038CF0" w:rsidR="00936E83" w:rsidRPr="00B03F13" w:rsidRDefault="00936E83" w:rsidP="00B03F13">
      <w:pPr>
        <w:numPr>
          <w:ilvl w:val="1"/>
          <w:numId w:val="14"/>
        </w:numPr>
        <w:spacing w:after="60"/>
        <w:ind w:left="702"/>
        <w:contextualSpacing/>
        <w:rPr>
          <w:bCs/>
        </w:rPr>
      </w:pPr>
      <w:r w:rsidRPr="00B03F13">
        <w:rPr>
          <w:bCs/>
        </w:rPr>
        <w:t>Question 6 (as initially proposed): What category should be used for on-demand SI request (for Idle and RRC_INACTIVE) using message 3?  Can access category 4 be used for this?</w:t>
      </w:r>
    </w:p>
    <w:p w14:paraId="71D8ACAA" w14:textId="7D9A04B7" w:rsidR="00F9533A" w:rsidRDefault="00F9533A" w:rsidP="00F9533A">
      <w:pPr>
        <w:rPr>
          <w:lang w:eastAsia="zh-CN"/>
        </w:rPr>
      </w:pPr>
      <w:r>
        <w:rPr>
          <w:lang w:eastAsia="zh-CN"/>
        </w:rPr>
        <w:t xml:space="preserve">Most companies think these are not relevant to SA1 either because it is not supported (Q5) or not service related (Q6).    </w:t>
      </w:r>
    </w:p>
    <w:p w14:paraId="6A578F60" w14:textId="77777777" w:rsidR="00712DB0" w:rsidRDefault="00712DB0" w:rsidP="00F9533A">
      <w:pPr>
        <w:rPr>
          <w:lang w:eastAsia="zh-CN"/>
        </w:rPr>
      </w:pPr>
    </w:p>
    <w:p w14:paraId="45D4B106" w14:textId="7E8EC672" w:rsidR="003475BC" w:rsidRDefault="001F0270">
      <w:pPr>
        <w:pStyle w:val="Heading1"/>
        <w:jc w:val="both"/>
      </w:pPr>
      <w:r>
        <w:t>Reference</w:t>
      </w:r>
    </w:p>
    <w:p w14:paraId="0B981BC8" w14:textId="77777777" w:rsidR="003475BC" w:rsidRDefault="001F0270">
      <w:pPr>
        <w:numPr>
          <w:ilvl w:val="0"/>
          <w:numId w:val="18"/>
        </w:numPr>
        <w:spacing w:after="60"/>
        <w:rPr>
          <w:lang w:val="en-GB" w:eastAsia="zh-CN"/>
        </w:rPr>
      </w:pPr>
      <w:bookmarkStart w:id="341" w:name="_Ref496098703"/>
      <w:bookmarkStart w:id="342" w:name="_Ref492034341"/>
      <w:r>
        <w:t>S1-173548, Clarification on access control requirement, SA1 CR to TS 22.261, August 2017</w:t>
      </w:r>
      <w:bookmarkEnd w:id="341"/>
    </w:p>
    <w:p w14:paraId="656E9102" w14:textId="77777777" w:rsidR="003475BC" w:rsidRDefault="003475BC">
      <w:pPr>
        <w:spacing w:after="60"/>
        <w:rPr>
          <w:lang w:val="en-GB" w:eastAsia="zh-CN"/>
        </w:rPr>
      </w:pPr>
    </w:p>
    <w:p w14:paraId="7999AE78" w14:textId="77777777" w:rsidR="003475BC" w:rsidRDefault="001F0270">
      <w:pPr>
        <w:pStyle w:val="Heading1"/>
        <w:jc w:val="both"/>
      </w:pPr>
      <w:bookmarkStart w:id="343" w:name="_Ref496098718"/>
      <w:bookmarkEnd w:id="342"/>
      <w:r>
        <w:t>Annex</w:t>
      </w:r>
      <w:bookmarkEnd w:id="343"/>
    </w:p>
    <w:p w14:paraId="17C72B35" w14:textId="77777777" w:rsidR="003475BC" w:rsidRDefault="001F0270">
      <w:pPr>
        <w:rPr>
          <w:lang w:val="en-GB" w:eastAsia="zh-CN"/>
        </w:rPr>
      </w:pPr>
      <w:r>
        <w:rPr>
          <w:lang w:eastAsia="zh-CN"/>
        </w:rPr>
        <w:t xml:space="preserve">The SA1 CR </w:t>
      </w:r>
      <w:r>
        <w:rPr>
          <w:lang w:eastAsia="zh-CN"/>
        </w:rPr>
        <w:fldChar w:fldCharType="begin"/>
      </w:r>
      <w:r>
        <w:rPr>
          <w:lang w:eastAsia="zh-CN"/>
        </w:rPr>
        <w:instrText xml:space="preserve"> REF _Ref496098703 \r \h </w:instrText>
      </w:r>
      <w:r>
        <w:rPr>
          <w:lang w:eastAsia="zh-CN"/>
        </w:rPr>
      </w:r>
      <w:r>
        <w:rPr>
          <w:lang w:eastAsia="zh-CN"/>
        </w:rPr>
        <w:fldChar w:fldCharType="separate"/>
      </w:r>
      <w:r>
        <w:rPr>
          <w:lang w:eastAsia="zh-CN"/>
        </w:rPr>
        <w:t>[1]</w:t>
      </w:r>
      <w:r>
        <w:rPr>
          <w:lang w:eastAsia="zh-CN"/>
        </w:rPr>
        <w:fldChar w:fldCharType="end"/>
      </w:r>
      <w:r>
        <w:rPr>
          <w:lang w:eastAsia="zh-CN"/>
        </w:rPr>
        <w:t xml:space="preserve"> on 5G Access Control captured the following:</w:t>
      </w:r>
    </w:p>
    <w:p w14:paraId="4ED13C3C" w14:textId="77777777" w:rsidR="003475BC" w:rsidRDefault="001F0270">
      <w:pPr>
        <w:keepNext/>
        <w:keepLines/>
        <w:spacing w:before="180"/>
        <w:ind w:left="1134" w:hanging="1134"/>
        <w:outlineLvl w:val="1"/>
        <w:rPr>
          <w:rFonts w:ascii="Arial" w:hAnsi="Arial"/>
          <w:sz w:val="32"/>
          <w:lang w:eastAsia="ja-JP"/>
        </w:rPr>
      </w:pPr>
      <w:r>
        <w:rPr>
          <w:rFonts w:ascii="Arial" w:hAnsi="Arial" w:hint="eastAsia"/>
          <w:sz w:val="32"/>
          <w:lang w:eastAsia="ja-JP"/>
        </w:rPr>
        <w:t>Unified access control</w:t>
      </w:r>
    </w:p>
    <w:p w14:paraId="4C00BB8A" w14:textId="77777777" w:rsidR="003475BC" w:rsidRDefault="001F0270">
      <w:pPr>
        <w:keepNext/>
        <w:keepLines/>
        <w:spacing w:before="120"/>
        <w:ind w:left="1134" w:hanging="1134"/>
        <w:outlineLvl w:val="2"/>
        <w:rPr>
          <w:rFonts w:ascii="Arial" w:hAnsi="Arial"/>
          <w:sz w:val="28"/>
        </w:rPr>
      </w:pPr>
      <w:bookmarkStart w:id="344" w:name="_Toc485387306"/>
      <w:r>
        <w:rPr>
          <w:rFonts w:ascii="Arial" w:hAnsi="Arial"/>
          <w:sz w:val="28"/>
        </w:rPr>
        <w:t>6.</w:t>
      </w:r>
      <w:r>
        <w:rPr>
          <w:rFonts w:ascii="Arial" w:hAnsi="Arial" w:hint="eastAsia"/>
          <w:sz w:val="28"/>
          <w:lang w:eastAsia="ja-JP"/>
        </w:rPr>
        <w:t>x</w:t>
      </w:r>
      <w:r>
        <w:rPr>
          <w:rFonts w:ascii="Arial" w:hAnsi="Arial"/>
          <w:sz w:val="28"/>
        </w:rPr>
        <w:t>.1</w:t>
      </w:r>
      <w:r>
        <w:rPr>
          <w:rFonts w:ascii="Arial" w:hAnsi="Arial"/>
          <w:sz w:val="28"/>
        </w:rPr>
        <w:tab/>
        <w:t>Description</w:t>
      </w:r>
      <w:bookmarkEnd w:id="344"/>
    </w:p>
    <w:p w14:paraId="53276CA2" w14:textId="77777777" w:rsidR="003475BC" w:rsidRDefault="001F0270">
      <w:pPr>
        <w:rPr>
          <w:lang w:eastAsia="ja-JP"/>
        </w:rPr>
      </w:pPr>
      <w:r>
        <w:rPr>
          <w:lang w:eastAsia="ja-JP"/>
        </w:rPr>
        <w:t xml:space="preserve">Depending on operator policies, deployment scenarios, subscriber profiles, </w:t>
      </w:r>
      <w:r>
        <w:rPr>
          <w:rFonts w:hint="eastAsia"/>
          <w:lang w:eastAsia="ja-JP"/>
        </w:rPr>
        <w:t xml:space="preserve">and </w:t>
      </w:r>
      <w:r>
        <w:rPr>
          <w:lang w:eastAsia="ja-JP"/>
        </w:rPr>
        <w:t xml:space="preserve">available services, different criterion will be used in determining which access attempt should be allowed or blocked when congestion occurs in the 5G System. </w:t>
      </w:r>
      <w:r>
        <w:rPr>
          <w:rFonts w:hint="eastAsia"/>
          <w:lang w:eastAsia="ja-JP"/>
        </w:rPr>
        <w:t>These d</w:t>
      </w:r>
      <w:r>
        <w:rPr>
          <w:lang w:eastAsia="ja-JP"/>
        </w:rPr>
        <w:t xml:space="preserve">ifferent criteria for access control </w:t>
      </w:r>
      <w:r>
        <w:rPr>
          <w:rFonts w:hint="eastAsia"/>
          <w:lang w:eastAsia="ja-JP"/>
        </w:rPr>
        <w:t>are associated with</w:t>
      </w:r>
      <w:r>
        <w:rPr>
          <w:lang w:eastAsia="ja-JP"/>
        </w:rPr>
        <w:t xml:space="preserve"> access categories with minimized inter-dependency among </w:t>
      </w:r>
      <w:r>
        <w:rPr>
          <w:rFonts w:hint="eastAsia"/>
          <w:lang w:eastAsia="ja-JP"/>
        </w:rPr>
        <w:t xml:space="preserve">the </w:t>
      </w:r>
      <w:r>
        <w:rPr>
          <w:lang w:eastAsia="ja-JP"/>
        </w:rPr>
        <w:t xml:space="preserve">different access control categories. The 5G system will provide a single unified access control where operators control accesses of each category. </w:t>
      </w:r>
    </w:p>
    <w:p w14:paraId="2A7F51FA" w14:textId="77777777" w:rsidR="003475BC" w:rsidRDefault="001F0270">
      <w:pPr>
        <w:rPr>
          <w:lang w:eastAsia="ja-JP"/>
        </w:rPr>
      </w:pPr>
      <w:r>
        <w:rPr>
          <w:lang w:eastAsia="ja-JP"/>
        </w:rPr>
        <w:t xml:space="preserve">In unified access control, each access attempt is categorized into one of the access categories. Based on the access control information applicable for the corresponding access category of the access attempt, the UE performs a test whether the actual access attempt can be made or not. </w:t>
      </w:r>
    </w:p>
    <w:p w14:paraId="7178B677" w14:textId="77777777" w:rsidR="003475BC" w:rsidRDefault="001F0270">
      <w:pPr>
        <w:rPr>
          <w:lang w:eastAsia="ja-JP"/>
        </w:rPr>
      </w:pPr>
      <w:r>
        <w:rPr>
          <w:lang w:eastAsia="ja-JP"/>
        </w:rPr>
        <w:t>The unified access control supports extensibility to allow inclusion of additional standardized access categories and supports flexibility to allow operators to define operator-defined access categories using their own criterion (e.g. applications, network slicing aspects).</w:t>
      </w:r>
    </w:p>
    <w:p w14:paraId="3EFCDA7B" w14:textId="77777777" w:rsidR="003475BC" w:rsidRDefault="001F0270">
      <w:pPr>
        <w:rPr>
          <w:lang w:eastAsia="ja-JP"/>
        </w:rPr>
      </w:pPr>
      <w:r>
        <w:rPr>
          <w:lang w:eastAsia="ja-JP"/>
        </w:rPr>
        <w:t>Additionally, the use of legacy access classes 11-15 is supported to potentially allow an access attempt to succeed that otherwise might have been barred.</w:t>
      </w:r>
    </w:p>
    <w:p w14:paraId="05568637" w14:textId="77777777" w:rsidR="003475BC" w:rsidRDefault="001F0270">
      <w:pPr>
        <w:keepNext/>
        <w:keepLines/>
        <w:spacing w:before="120"/>
        <w:ind w:left="1134" w:hanging="1134"/>
        <w:outlineLvl w:val="2"/>
        <w:rPr>
          <w:rFonts w:ascii="Arial" w:hAnsi="Arial"/>
          <w:sz w:val="28"/>
        </w:rPr>
      </w:pPr>
      <w:bookmarkStart w:id="345" w:name="_Toc485387307"/>
      <w:r>
        <w:rPr>
          <w:rFonts w:ascii="Arial" w:hAnsi="Arial"/>
          <w:sz w:val="28"/>
        </w:rPr>
        <w:t>6.</w:t>
      </w:r>
      <w:r>
        <w:rPr>
          <w:rFonts w:ascii="Arial" w:hAnsi="Arial" w:hint="eastAsia"/>
          <w:sz w:val="28"/>
          <w:lang w:eastAsia="ja-JP"/>
        </w:rPr>
        <w:t>x</w:t>
      </w:r>
      <w:r>
        <w:rPr>
          <w:rFonts w:ascii="Arial" w:hAnsi="Arial"/>
          <w:sz w:val="28"/>
        </w:rPr>
        <w:t>.</w:t>
      </w:r>
      <w:r>
        <w:rPr>
          <w:rFonts w:ascii="Arial" w:hAnsi="Arial" w:hint="eastAsia"/>
          <w:sz w:val="28"/>
          <w:lang w:eastAsia="ja-JP"/>
        </w:rPr>
        <w:t>2</w:t>
      </w:r>
      <w:r>
        <w:rPr>
          <w:rFonts w:ascii="Arial" w:hAnsi="Arial"/>
          <w:sz w:val="28"/>
        </w:rPr>
        <w:tab/>
        <w:t>Requirements</w:t>
      </w:r>
      <w:bookmarkEnd w:id="345"/>
    </w:p>
    <w:p w14:paraId="6367A42D" w14:textId="77777777" w:rsidR="003475BC" w:rsidRDefault="001F0270">
      <w:pPr>
        <w:rPr>
          <w:lang w:eastAsia="ja-JP"/>
        </w:rPr>
      </w:pPr>
      <w:r>
        <w:rPr>
          <w:rFonts w:hint="eastAsia"/>
          <w:lang w:eastAsia="ja-JP"/>
        </w:rPr>
        <w:t>Based on operator</w:t>
      </w:r>
      <w:r>
        <w:rPr>
          <w:lang w:eastAsia="ja-JP"/>
        </w:rPr>
        <w:t>’</w:t>
      </w:r>
      <w:r>
        <w:rPr>
          <w:rFonts w:hint="eastAsia"/>
          <w:lang w:eastAsia="ja-JP"/>
        </w:rPr>
        <w:t>s policy, t</w:t>
      </w:r>
      <w:r>
        <w:rPr>
          <w:lang w:eastAsia="ja-JP"/>
        </w:rPr>
        <w:t xml:space="preserve">he </w:t>
      </w:r>
      <w:r>
        <w:rPr>
          <w:rFonts w:hint="eastAsia"/>
          <w:lang w:eastAsia="ja-JP"/>
        </w:rPr>
        <w:t>5G system</w:t>
      </w:r>
      <w:r>
        <w:rPr>
          <w:lang w:eastAsia="ja-JP"/>
        </w:rPr>
        <w:t xml:space="preserve"> shall be able to </w:t>
      </w:r>
      <w:r>
        <w:rPr>
          <w:rFonts w:hint="eastAsia"/>
          <w:lang w:eastAsia="ja-JP"/>
        </w:rPr>
        <w:t>prevent UEs from accessing the network using relevant barring parameters</w:t>
      </w:r>
      <w:r>
        <w:rPr>
          <w:lang w:eastAsia="ja-JP"/>
        </w:rPr>
        <w:t xml:space="preserve"> that</w:t>
      </w:r>
      <w:r>
        <w:rPr>
          <w:rFonts w:hint="eastAsia"/>
          <w:lang w:eastAsia="ja-JP"/>
        </w:rPr>
        <w:t xml:space="preserve"> vary depending on access category. Access categories are </w:t>
      </w:r>
      <w:r>
        <w:rPr>
          <w:lang w:eastAsia="ja-JP"/>
        </w:rPr>
        <w:t xml:space="preserve">as far as possible </w:t>
      </w:r>
      <w:r>
        <w:rPr>
          <w:rFonts w:hint="eastAsia"/>
          <w:lang w:eastAsia="ja-JP"/>
        </w:rPr>
        <w:t>mutually exclusive and defined by the combination of conditions related to UE and the type of access attempt as listed in Table 6.x.2-1.</w:t>
      </w:r>
    </w:p>
    <w:p w14:paraId="1A123508" w14:textId="77777777" w:rsidR="003475BC" w:rsidRDefault="001F0270">
      <w:pPr>
        <w:keepNext/>
        <w:keepLines/>
        <w:spacing w:before="60"/>
        <w:jc w:val="center"/>
        <w:textAlignment w:val="baseline"/>
        <w:rPr>
          <w:rFonts w:ascii="Arial" w:hAnsi="Arial"/>
          <w:b/>
          <w:color w:val="000000"/>
          <w:lang w:eastAsia="ja-JP"/>
        </w:rPr>
      </w:pPr>
      <w:r>
        <w:rPr>
          <w:rFonts w:ascii="Arial" w:hAnsi="Arial"/>
          <w:b/>
          <w:color w:val="000000"/>
          <w:lang w:eastAsia="ja-JP"/>
        </w:rPr>
        <w:t xml:space="preserve">Table </w:t>
      </w:r>
      <w:r>
        <w:rPr>
          <w:rFonts w:ascii="Arial" w:hAnsi="Arial" w:hint="eastAsia"/>
          <w:b/>
          <w:color w:val="000000"/>
          <w:lang w:eastAsia="ja-JP"/>
        </w:rPr>
        <w:t>6</w:t>
      </w:r>
      <w:r>
        <w:rPr>
          <w:rFonts w:ascii="Arial" w:hAnsi="Arial"/>
          <w:b/>
          <w:color w:val="000000"/>
          <w:lang w:eastAsia="ja-JP"/>
        </w:rPr>
        <w:t>.</w:t>
      </w:r>
      <w:r>
        <w:rPr>
          <w:rFonts w:ascii="Arial" w:hAnsi="Arial" w:hint="eastAsia"/>
          <w:b/>
          <w:color w:val="000000"/>
          <w:lang w:eastAsia="ja-JP"/>
        </w:rPr>
        <w:t>x</w:t>
      </w:r>
      <w:r>
        <w:rPr>
          <w:rFonts w:ascii="Arial" w:hAnsi="Arial"/>
          <w:b/>
          <w:color w:val="000000"/>
          <w:lang w:eastAsia="ja-JP"/>
        </w:rPr>
        <w:t>.</w:t>
      </w:r>
      <w:r>
        <w:rPr>
          <w:rFonts w:ascii="Arial" w:hAnsi="Arial" w:hint="eastAsia"/>
          <w:b/>
          <w:color w:val="000000"/>
          <w:lang w:eastAsia="ja-JP"/>
        </w:rPr>
        <w:t>2</w:t>
      </w:r>
      <w:r>
        <w:rPr>
          <w:rFonts w:ascii="Arial" w:hAnsi="Arial"/>
          <w:b/>
          <w:color w:val="000000"/>
          <w:lang w:eastAsia="ja-JP"/>
        </w:rPr>
        <w:t xml:space="preserve">-1: </w:t>
      </w:r>
      <w:r>
        <w:rPr>
          <w:rFonts w:ascii="Arial" w:hAnsi="Arial" w:hint="eastAsia"/>
          <w:b/>
          <w:color w:val="000000"/>
          <w:lang w:eastAsia="ja-JP"/>
        </w:rPr>
        <w:t>Access Categories</w:t>
      </w:r>
    </w:p>
    <w:tbl>
      <w:tblPr>
        <w:tblW w:w="922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67"/>
        <w:gridCol w:w="4114"/>
        <w:gridCol w:w="3441"/>
      </w:tblGrid>
      <w:tr w:rsidR="003475BC" w14:paraId="6514F793" w14:textId="77777777">
        <w:tc>
          <w:tcPr>
            <w:tcW w:w="1667" w:type="dxa"/>
            <w:tcBorders>
              <w:top w:val="single" w:sz="12" w:space="0" w:color="auto"/>
              <w:bottom w:val="single" w:sz="12" w:space="0" w:color="auto"/>
            </w:tcBorders>
          </w:tcPr>
          <w:p w14:paraId="47892FD9" w14:textId="77777777" w:rsidR="003475BC" w:rsidRDefault="001F0270">
            <w:pPr>
              <w:keepNext/>
              <w:keepLines/>
              <w:spacing w:after="0"/>
              <w:jc w:val="center"/>
              <w:rPr>
                <w:rFonts w:ascii="Arial" w:hAnsi="Arial"/>
                <w:b/>
                <w:sz w:val="18"/>
                <w:lang w:eastAsia="ja-JP"/>
              </w:rPr>
            </w:pPr>
            <w:r>
              <w:rPr>
                <w:rFonts w:ascii="Arial" w:hAnsi="Arial" w:hint="eastAsia"/>
                <w:b/>
                <w:sz w:val="18"/>
                <w:lang w:eastAsia="ja-JP"/>
              </w:rPr>
              <w:t>Access category number</w:t>
            </w:r>
          </w:p>
        </w:tc>
        <w:tc>
          <w:tcPr>
            <w:tcW w:w="4114" w:type="dxa"/>
            <w:tcBorders>
              <w:top w:val="single" w:sz="12" w:space="0" w:color="auto"/>
              <w:bottom w:val="single" w:sz="12" w:space="0" w:color="auto"/>
            </w:tcBorders>
          </w:tcPr>
          <w:p w14:paraId="74FD7DA8" w14:textId="77777777" w:rsidR="003475BC" w:rsidRDefault="001F0270">
            <w:pPr>
              <w:keepNext/>
              <w:keepLines/>
              <w:spacing w:after="0"/>
              <w:jc w:val="center"/>
              <w:rPr>
                <w:rFonts w:ascii="Arial" w:hAnsi="Arial"/>
                <w:b/>
                <w:sz w:val="18"/>
                <w:lang w:eastAsia="ja-JP"/>
              </w:rPr>
            </w:pPr>
            <w:r>
              <w:rPr>
                <w:rFonts w:ascii="Arial" w:hAnsi="Arial"/>
                <w:b/>
                <w:sz w:val="18"/>
                <w:lang w:eastAsia="ja-JP"/>
              </w:rPr>
              <w:t>C</w:t>
            </w:r>
            <w:r>
              <w:rPr>
                <w:rFonts w:ascii="Arial" w:hAnsi="Arial" w:hint="eastAsia"/>
                <w:b/>
                <w:sz w:val="18"/>
                <w:lang w:eastAsia="ja-JP"/>
              </w:rPr>
              <w:t>onditions related to UE</w:t>
            </w:r>
          </w:p>
        </w:tc>
        <w:tc>
          <w:tcPr>
            <w:tcW w:w="3441" w:type="dxa"/>
            <w:tcBorders>
              <w:top w:val="single" w:sz="12" w:space="0" w:color="auto"/>
              <w:bottom w:val="single" w:sz="12" w:space="0" w:color="auto"/>
            </w:tcBorders>
          </w:tcPr>
          <w:p w14:paraId="3BCA9077" w14:textId="77777777" w:rsidR="003475BC" w:rsidRDefault="001F0270">
            <w:pPr>
              <w:keepNext/>
              <w:keepLines/>
              <w:spacing w:after="0"/>
              <w:jc w:val="center"/>
              <w:rPr>
                <w:rFonts w:ascii="Arial" w:hAnsi="Arial"/>
                <w:b/>
                <w:sz w:val="18"/>
                <w:lang w:eastAsia="ja-JP"/>
              </w:rPr>
            </w:pPr>
            <w:r>
              <w:rPr>
                <w:rFonts w:ascii="Arial" w:hAnsi="Arial"/>
                <w:b/>
                <w:sz w:val="18"/>
                <w:lang w:eastAsia="ja-JP"/>
              </w:rPr>
              <w:t>T</w:t>
            </w:r>
            <w:r>
              <w:rPr>
                <w:rFonts w:ascii="Arial" w:hAnsi="Arial" w:hint="eastAsia"/>
                <w:b/>
                <w:sz w:val="18"/>
                <w:lang w:eastAsia="ja-JP"/>
              </w:rPr>
              <w:t>ype of access attempt</w:t>
            </w:r>
          </w:p>
        </w:tc>
      </w:tr>
      <w:tr w:rsidR="003475BC" w14:paraId="1D87895E" w14:textId="77777777">
        <w:tc>
          <w:tcPr>
            <w:tcW w:w="1667" w:type="dxa"/>
            <w:tcBorders>
              <w:top w:val="single" w:sz="12" w:space="0" w:color="auto"/>
            </w:tcBorders>
          </w:tcPr>
          <w:p w14:paraId="706AB424"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0 (NOTE 1)</w:t>
            </w:r>
          </w:p>
        </w:tc>
        <w:tc>
          <w:tcPr>
            <w:tcW w:w="4114" w:type="dxa"/>
            <w:tcBorders>
              <w:top w:val="single" w:sz="12" w:space="0" w:color="auto"/>
            </w:tcBorders>
          </w:tcPr>
          <w:p w14:paraId="488DBEF1" w14:textId="77777777" w:rsidR="003475BC" w:rsidRDefault="001F0270">
            <w:pPr>
              <w:keepNext/>
              <w:keepLines/>
              <w:spacing w:after="0"/>
              <w:jc w:val="center"/>
              <w:rPr>
                <w:rFonts w:ascii="Arial" w:hAnsi="Arial"/>
                <w:sz w:val="18"/>
                <w:lang w:eastAsia="ja-JP"/>
              </w:rPr>
            </w:pPr>
            <w:r>
              <w:rPr>
                <w:rFonts w:ascii="Arial" w:hAnsi="Arial"/>
                <w:sz w:val="18"/>
                <w:lang w:eastAsia="ja-JP"/>
              </w:rPr>
              <w:t>A</w:t>
            </w:r>
            <w:r>
              <w:rPr>
                <w:rFonts w:ascii="Arial" w:hAnsi="Arial" w:hint="eastAsia"/>
                <w:sz w:val="18"/>
                <w:lang w:eastAsia="ja-JP"/>
              </w:rPr>
              <w:t>ll</w:t>
            </w:r>
          </w:p>
        </w:tc>
        <w:tc>
          <w:tcPr>
            <w:tcW w:w="3441" w:type="dxa"/>
            <w:tcBorders>
              <w:top w:val="single" w:sz="12" w:space="0" w:color="auto"/>
            </w:tcBorders>
          </w:tcPr>
          <w:p w14:paraId="00E2F2C1" w14:textId="77777777" w:rsidR="003475BC" w:rsidRDefault="001F0270">
            <w:pPr>
              <w:keepNext/>
              <w:keepLines/>
              <w:spacing w:after="0"/>
              <w:jc w:val="center"/>
              <w:rPr>
                <w:rFonts w:ascii="Arial" w:hAnsi="Arial"/>
                <w:sz w:val="18"/>
                <w:lang w:eastAsia="ja-JP"/>
              </w:rPr>
            </w:pPr>
            <w:r>
              <w:rPr>
                <w:rFonts w:ascii="Arial" w:hAnsi="Arial"/>
                <w:sz w:val="18"/>
                <w:lang w:eastAsia="ja-JP"/>
              </w:rPr>
              <w:t>MO signalling resulting from paging</w:t>
            </w:r>
          </w:p>
        </w:tc>
      </w:tr>
      <w:tr w:rsidR="003475BC" w14:paraId="760ECC04" w14:textId="77777777">
        <w:tc>
          <w:tcPr>
            <w:tcW w:w="1667" w:type="dxa"/>
          </w:tcPr>
          <w:p w14:paraId="73AD97EA"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1 (NOTE 2)</w:t>
            </w:r>
          </w:p>
        </w:tc>
        <w:tc>
          <w:tcPr>
            <w:tcW w:w="4114" w:type="dxa"/>
          </w:tcPr>
          <w:p w14:paraId="65A9DD43"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 xml:space="preserve">One or some of Access </w:t>
            </w:r>
            <w:r>
              <w:rPr>
                <w:rFonts w:ascii="Arial" w:hAnsi="Arial"/>
                <w:sz w:val="18"/>
                <w:lang w:eastAsia="ja-JP"/>
              </w:rPr>
              <w:t>C</w:t>
            </w:r>
            <w:r>
              <w:rPr>
                <w:rFonts w:ascii="Arial" w:hAnsi="Arial" w:hint="eastAsia"/>
                <w:sz w:val="18"/>
                <w:lang w:eastAsia="ja-JP"/>
              </w:rPr>
              <w:t>lasses</w:t>
            </w:r>
            <w:r>
              <w:rPr>
                <w:rFonts w:ascii="Arial" w:hAnsi="Arial"/>
                <w:sz w:val="18"/>
                <w:lang w:eastAsia="ja-JP"/>
              </w:rPr>
              <w:t xml:space="preserve"> 11-15</w:t>
            </w:r>
            <w:r>
              <w:rPr>
                <w:rFonts w:ascii="Arial" w:hAnsi="Arial" w:hint="eastAsia"/>
                <w:sz w:val="18"/>
                <w:lang w:eastAsia="ja-JP"/>
              </w:rPr>
              <w:t xml:space="preserve"> are set. At least one of them is valid in the registered PLMN </w:t>
            </w:r>
            <w:r>
              <w:rPr>
                <w:rFonts w:ascii="Arial" w:hAnsi="Arial"/>
                <w:sz w:val="18"/>
                <w:lang w:eastAsia="ja-JP"/>
              </w:rPr>
              <w:t>and justifie</w:t>
            </w:r>
            <w:r>
              <w:rPr>
                <w:rFonts w:ascii="Arial" w:hAnsi="Arial" w:hint="eastAsia"/>
                <w:sz w:val="18"/>
                <w:lang w:eastAsia="ja-JP"/>
              </w:rPr>
              <w:t>d</w:t>
            </w:r>
            <w:r>
              <w:rPr>
                <w:rFonts w:ascii="Arial" w:hAnsi="Arial"/>
                <w:sz w:val="18"/>
                <w:lang w:eastAsia="ja-JP"/>
              </w:rPr>
              <w:t xml:space="preserve"> </w:t>
            </w:r>
            <w:r>
              <w:rPr>
                <w:rFonts w:ascii="Arial" w:hAnsi="Arial" w:hint="eastAsia"/>
                <w:sz w:val="18"/>
                <w:lang w:eastAsia="ja-JP"/>
              </w:rPr>
              <w:t>its</w:t>
            </w:r>
            <w:r>
              <w:rPr>
                <w:rFonts w:ascii="Arial" w:hAnsi="Arial"/>
                <w:sz w:val="18"/>
                <w:lang w:eastAsia="ja-JP"/>
              </w:rPr>
              <w:t xml:space="preserve"> priority handling</w:t>
            </w:r>
            <w:r>
              <w:rPr>
                <w:rFonts w:ascii="Arial" w:hAnsi="Arial" w:hint="eastAsia"/>
                <w:sz w:val="18"/>
                <w:lang w:eastAsia="ja-JP"/>
              </w:rPr>
              <w:t xml:space="preserve"> by the registered PLMN with regards to access control.</w:t>
            </w:r>
          </w:p>
        </w:tc>
        <w:tc>
          <w:tcPr>
            <w:tcW w:w="3441" w:type="dxa"/>
          </w:tcPr>
          <w:p w14:paraId="409A2F21"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All</w:t>
            </w:r>
          </w:p>
        </w:tc>
      </w:tr>
      <w:tr w:rsidR="003475BC" w14:paraId="1132C60D" w14:textId="77777777">
        <w:tc>
          <w:tcPr>
            <w:tcW w:w="1667" w:type="dxa"/>
          </w:tcPr>
          <w:p w14:paraId="30B5BD26"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2 (NOTE 3)</w:t>
            </w:r>
          </w:p>
        </w:tc>
        <w:tc>
          <w:tcPr>
            <w:tcW w:w="4114" w:type="dxa"/>
          </w:tcPr>
          <w:p w14:paraId="472632D8"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 xml:space="preserve">UE is </w:t>
            </w:r>
            <w:r>
              <w:rPr>
                <w:rFonts w:ascii="Arial" w:hAnsi="Arial"/>
                <w:sz w:val="18"/>
                <w:lang w:eastAsia="ja-JP"/>
              </w:rPr>
              <w:t xml:space="preserve">configured for </w:t>
            </w:r>
            <w:r>
              <w:rPr>
                <w:rFonts w:ascii="Arial" w:hAnsi="Arial" w:hint="eastAsia"/>
                <w:sz w:val="18"/>
                <w:lang w:eastAsia="ja-JP"/>
              </w:rPr>
              <w:t>delay tolerant service and subject to access control for access category 2, which is judged based on relation of UE</w:t>
            </w:r>
            <w:r>
              <w:rPr>
                <w:rFonts w:ascii="Arial" w:hAnsi="Arial"/>
                <w:sz w:val="18"/>
                <w:lang w:eastAsia="ja-JP"/>
              </w:rPr>
              <w:t>’</w:t>
            </w:r>
            <w:r>
              <w:rPr>
                <w:rFonts w:ascii="Arial" w:hAnsi="Arial" w:hint="eastAsia"/>
                <w:sz w:val="18"/>
                <w:lang w:eastAsia="ja-JP"/>
              </w:rPr>
              <w:t>s HPLMN and the registred PLMN.</w:t>
            </w:r>
          </w:p>
        </w:tc>
        <w:tc>
          <w:tcPr>
            <w:tcW w:w="3441" w:type="dxa"/>
          </w:tcPr>
          <w:p w14:paraId="1F7972B8"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All</w:t>
            </w:r>
          </w:p>
        </w:tc>
      </w:tr>
      <w:tr w:rsidR="003475BC" w14:paraId="751B38A6" w14:textId="77777777">
        <w:tc>
          <w:tcPr>
            <w:tcW w:w="1667" w:type="dxa"/>
          </w:tcPr>
          <w:p w14:paraId="63E4A5F4"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3</w:t>
            </w:r>
          </w:p>
        </w:tc>
        <w:tc>
          <w:tcPr>
            <w:tcW w:w="4114" w:type="dxa"/>
          </w:tcPr>
          <w:p w14:paraId="55BF7B8C"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2DF39801"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Emergency</w:t>
            </w:r>
          </w:p>
        </w:tc>
      </w:tr>
      <w:tr w:rsidR="003475BC" w14:paraId="576F295D" w14:textId="77777777">
        <w:tc>
          <w:tcPr>
            <w:tcW w:w="1667" w:type="dxa"/>
          </w:tcPr>
          <w:p w14:paraId="305933CA"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4</w:t>
            </w:r>
          </w:p>
        </w:tc>
        <w:tc>
          <w:tcPr>
            <w:tcW w:w="4114" w:type="dxa"/>
          </w:tcPr>
          <w:p w14:paraId="69248D0B"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3A43D5D5"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 xml:space="preserve">MO </w:t>
            </w:r>
            <w:r>
              <w:rPr>
                <w:rFonts w:ascii="Arial" w:hAnsi="Arial"/>
                <w:sz w:val="18"/>
                <w:lang w:eastAsia="ja-JP"/>
              </w:rPr>
              <w:t>signalling</w:t>
            </w:r>
          </w:p>
        </w:tc>
      </w:tr>
      <w:tr w:rsidR="003475BC" w14:paraId="73D65FE9" w14:textId="77777777">
        <w:tc>
          <w:tcPr>
            <w:tcW w:w="1667" w:type="dxa"/>
          </w:tcPr>
          <w:p w14:paraId="5E92BE95"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5</w:t>
            </w:r>
          </w:p>
        </w:tc>
        <w:tc>
          <w:tcPr>
            <w:tcW w:w="4114" w:type="dxa"/>
          </w:tcPr>
          <w:p w14:paraId="3EA64640"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0BE1E337"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MMTEL voice</w:t>
            </w:r>
          </w:p>
        </w:tc>
      </w:tr>
      <w:tr w:rsidR="003475BC" w14:paraId="43E6D828" w14:textId="77777777">
        <w:tc>
          <w:tcPr>
            <w:tcW w:w="1667" w:type="dxa"/>
          </w:tcPr>
          <w:p w14:paraId="022A70EC"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6</w:t>
            </w:r>
          </w:p>
        </w:tc>
        <w:tc>
          <w:tcPr>
            <w:tcW w:w="4114" w:type="dxa"/>
          </w:tcPr>
          <w:p w14:paraId="313ACA34"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376BF6C6"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MMTEL video</w:t>
            </w:r>
          </w:p>
        </w:tc>
      </w:tr>
      <w:tr w:rsidR="003475BC" w14:paraId="45361F56" w14:textId="77777777">
        <w:tc>
          <w:tcPr>
            <w:tcW w:w="1667" w:type="dxa"/>
          </w:tcPr>
          <w:p w14:paraId="09FF424A"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7</w:t>
            </w:r>
          </w:p>
        </w:tc>
        <w:tc>
          <w:tcPr>
            <w:tcW w:w="4114" w:type="dxa"/>
          </w:tcPr>
          <w:p w14:paraId="209EB680"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03CC0706"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SMS</w:t>
            </w:r>
          </w:p>
        </w:tc>
      </w:tr>
      <w:tr w:rsidR="003475BC" w14:paraId="3CAC18A8" w14:textId="77777777">
        <w:tc>
          <w:tcPr>
            <w:tcW w:w="1667" w:type="dxa"/>
          </w:tcPr>
          <w:p w14:paraId="485CFBE3"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8</w:t>
            </w:r>
          </w:p>
        </w:tc>
        <w:tc>
          <w:tcPr>
            <w:tcW w:w="4114" w:type="dxa"/>
          </w:tcPr>
          <w:p w14:paraId="3237FE8B"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w:t>
            </w:r>
          </w:p>
        </w:tc>
        <w:tc>
          <w:tcPr>
            <w:tcW w:w="3441" w:type="dxa"/>
          </w:tcPr>
          <w:p w14:paraId="292CF47D" w14:textId="77777777" w:rsidR="003475BC" w:rsidRDefault="001F0270">
            <w:pPr>
              <w:keepNext/>
              <w:keepLines/>
              <w:spacing w:after="0"/>
              <w:jc w:val="center"/>
              <w:rPr>
                <w:rFonts w:ascii="Arial" w:hAnsi="Arial"/>
                <w:sz w:val="18"/>
                <w:lang w:eastAsia="ja-JP"/>
              </w:rPr>
            </w:pPr>
            <w:r>
              <w:rPr>
                <w:rFonts w:ascii="Arial" w:hAnsi="Arial"/>
                <w:sz w:val="18"/>
                <w:lang w:eastAsia="ja-JP"/>
              </w:rPr>
              <w:t>MO data that do not belong to any other access categories</w:t>
            </w:r>
          </w:p>
        </w:tc>
      </w:tr>
      <w:tr w:rsidR="003475BC" w14:paraId="78A9D66E" w14:textId="77777777">
        <w:tc>
          <w:tcPr>
            <w:tcW w:w="1667" w:type="dxa"/>
          </w:tcPr>
          <w:p w14:paraId="313AB62E"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9-31</w:t>
            </w:r>
          </w:p>
        </w:tc>
        <w:tc>
          <w:tcPr>
            <w:tcW w:w="4114" w:type="dxa"/>
          </w:tcPr>
          <w:p w14:paraId="346BD1B0" w14:textId="77777777" w:rsidR="003475BC" w:rsidRDefault="003475BC">
            <w:pPr>
              <w:keepNext/>
              <w:keepLines/>
              <w:spacing w:after="0"/>
              <w:jc w:val="center"/>
              <w:rPr>
                <w:rFonts w:ascii="Arial" w:hAnsi="Arial"/>
                <w:sz w:val="18"/>
                <w:lang w:eastAsia="ja-JP"/>
              </w:rPr>
            </w:pPr>
          </w:p>
        </w:tc>
        <w:tc>
          <w:tcPr>
            <w:tcW w:w="3441" w:type="dxa"/>
          </w:tcPr>
          <w:p w14:paraId="275811A6" w14:textId="77777777" w:rsidR="003475BC" w:rsidRDefault="001F0270">
            <w:pPr>
              <w:keepNext/>
              <w:keepLines/>
              <w:spacing w:after="0"/>
              <w:jc w:val="center"/>
              <w:rPr>
                <w:rFonts w:ascii="Arial" w:hAnsi="Arial"/>
                <w:sz w:val="18"/>
                <w:lang w:eastAsia="ja-JP"/>
              </w:rPr>
            </w:pPr>
            <w:r>
              <w:rPr>
                <w:rFonts w:ascii="Arial" w:hAnsi="Arial"/>
                <w:sz w:val="18"/>
                <w:lang w:eastAsia="ja-JP"/>
              </w:rPr>
              <w:t>Reserved standardized a</w:t>
            </w:r>
            <w:r>
              <w:rPr>
                <w:rFonts w:ascii="Arial" w:hAnsi="Arial" w:hint="eastAsia"/>
                <w:sz w:val="18"/>
                <w:lang w:eastAsia="ja-JP"/>
              </w:rPr>
              <w:t>ccess categories</w:t>
            </w:r>
          </w:p>
        </w:tc>
      </w:tr>
      <w:tr w:rsidR="003475BC" w14:paraId="1654B583" w14:textId="77777777">
        <w:tc>
          <w:tcPr>
            <w:tcW w:w="1667" w:type="dxa"/>
            <w:tcBorders>
              <w:bottom w:val="single" w:sz="12" w:space="0" w:color="auto"/>
            </w:tcBorders>
          </w:tcPr>
          <w:p w14:paraId="269444F4"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32-63</w:t>
            </w:r>
          </w:p>
        </w:tc>
        <w:tc>
          <w:tcPr>
            <w:tcW w:w="4114" w:type="dxa"/>
            <w:tcBorders>
              <w:bottom w:val="single" w:sz="12" w:space="0" w:color="auto"/>
            </w:tcBorders>
          </w:tcPr>
          <w:p w14:paraId="21261C62"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A</w:t>
            </w:r>
            <w:r>
              <w:rPr>
                <w:rFonts w:ascii="Arial" w:hAnsi="Arial"/>
                <w:sz w:val="18"/>
                <w:lang w:eastAsia="ja-JP"/>
              </w:rPr>
              <w:t>ll ex</w:t>
            </w:r>
            <w:r>
              <w:rPr>
                <w:rFonts w:ascii="Arial" w:hAnsi="Arial" w:hint="eastAsia"/>
                <w:sz w:val="18"/>
                <w:lang w:eastAsia="ja-JP"/>
              </w:rPr>
              <w:t>c</w:t>
            </w:r>
            <w:r>
              <w:rPr>
                <w:rFonts w:ascii="Arial" w:hAnsi="Arial"/>
                <w:sz w:val="18"/>
                <w:lang w:eastAsia="ja-JP"/>
              </w:rPr>
              <w:t xml:space="preserve">ept for </w:t>
            </w:r>
            <w:r>
              <w:rPr>
                <w:rFonts w:ascii="Arial" w:hAnsi="Arial" w:hint="eastAsia"/>
                <w:sz w:val="18"/>
                <w:lang w:eastAsia="ja-JP"/>
              </w:rPr>
              <w:t>the cases of access categories 1-2 and except for roaming-UEs</w:t>
            </w:r>
          </w:p>
        </w:tc>
        <w:tc>
          <w:tcPr>
            <w:tcW w:w="3441" w:type="dxa"/>
            <w:tcBorders>
              <w:bottom w:val="single" w:sz="12" w:space="0" w:color="auto"/>
            </w:tcBorders>
          </w:tcPr>
          <w:p w14:paraId="4E1BA9FA" w14:textId="77777777" w:rsidR="003475BC" w:rsidRDefault="001F0270">
            <w:pPr>
              <w:keepNext/>
              <w:keepLines/>
              <w:spacing w:after="0"/>
              <w:jc w:val="center"/>
              <w:rPr>
                <w:rFonts w:ascii="Arial" w:hAnsi="Arial"/>
                <w:sz w:val="18"/>
                <w:lang w:eastAsia="ja-JP"/>
              </w:rPr>
            </w:pPr>
            <w:r>
              <w:rPr>
                <w:rFonts w:ascii="Arial" w:hAnsi="Arial" w:hint="eastAsia"/>
                <w:sz w:val="18"/>
                <w:lang w:eastAsia="ja-JP"/>
              </w:rPr>
              <w:t>B</w:t>
            </w:r>
            <w:r>
              <w:rPr>
                <w:rFonts w:ascii="Arial" w:hAnsi="Arial"/>
                <w:sz w:val="18"/>
                <w:lang w:eastAsia="ja-JP"/>
              </w:rPr>
              <w:t>ased on operator classification</w:t>
            </w:r>
          </w:p>
        </w:tc>
      </w:tr>
      <w:tr w:rsidR="003475BC" w14:paraId="44F1EDEF" w14:textId="77777777">
        <w:tc>
          <w:tcPr>
            <w:tcW w:w="9222" w:type="dxa"/>
            <w:gridSpan w:val="3"/>
            <w:tcBorders>
              <w:top w:val="single" w:sz="12" w:space="0" w:color="auto"/>
            </w:tcBorders>
          </w:tcPr>
          <w:p w14:paraId="4AC42653" w14:textId="77777777" w:rsidR="003475BC" w:rsidRDefault="001F0270">
            <w:pPr>
              <w:keepNext/>
              <w:keepLines/>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1</w:t>
            </w:r>
            <w:r>
              <w:rPr>
                <w:rFonts w:ascii="Arial" w:hAnsi="Arial"/>
                <w:sz w:val="18"/>
                <w:lang w:eastAsia="ja-JP"/>
              </w:rPr>
              <w:t>:</w:t>
            </w:r>
            <w:r>
              <w:rPr>
                <w:rFonts w:ascii="Arial" w:hAnsi="Arial"/>
                <w:sz w:val="18"/>
                <w:lang w:eastAsia="ja-JP"/>
              </w:rPr>
              <w:tab/>
            </w:r>
            <w:r>
              <w:rPr>
                <w:rFonts w:ascii="Arial" w:hAnsi="Arial" w:hint="eastAsia"/>
                <w:sz w:val="18"/>
                <w:lang w:eastAsia="ja-JP"/>
              </w:rPr>
              <w:t>Access category 0 is not barred.</w:t>
            </w:r>
          </w:p>
          <w:p w14:paraId="61FF1FC8" w14:textId="77777777" w:rsidR="003475BC" w:rsidRDefault="001F0270">
            <w:pPr>
              <w:keepNext/>
              <w:keepLines/>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2</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Access Classes </w:t>
            </w:r>
            <w:r>
              <w:rPr>
                <w:rFonts w:ascii="Arial" w:hAnsi="Arial"/>
                <w:sz w:val="18"/>
                <w:lang w:eastAsia="ja-JP"/>
              </w:rPr>
              <w:t>11 and 15</w:t>
            </w:r>
            <w:r>
              <w:rPr>
                <w:rFonts w:ascii="Arial" w:hAnsi="Arial" w:hint="eastAsia"/>
                <w:sz w:val="18"/>
                <w:lang w:eastAsia="ja-JP"/>
              </w:rPr>
              <w:t xml:space="preserve"> are valid in </w:t>
            </w:r>
            <w:r>
              <w:rPr>
                <w:rFonts w:ascii="Arial" w:hAnsi="Arial"/>
                <w:sz w:val="18"/>
                <w:lang w:eastAsia="ja-JP"/>
              </w:rPr>
              <w:t xml:space="preserve">Home PLMN only if the EHPLMN list is not present or </w:t>
            </w:r>
            <w:r>
              <w:rPr>
                <w:rFonts w:ascii="Arial" w:hAnsi="Arial" w:hint="eastAsia"/>
                <w:sz w:val="18"/>
                <w:lang w:eastAsia="ja-JP"/>
              </w:rPr>
              <w:t xml:space="preserve">in </w:t>
            </w:r>
            <w:r>
              <w:rPr>
                <w:rFonts w:ascii="Arial" w:hAnsi="Arial"/>
                <w:sz w:val="18"/>
                <w:lang w:eastAsia="ja-JP"/>
              </w:rPr>
              <w:t>any EHPLMN</w:t>
            </w:r>
            <w:r>
              <w:rPr>
                <w:rFonts w:ascii="Arial" w:hAnsi="Arial" w:hint="eastAsia"/>
                <w:sz w:val="18"/>
                <w:lang w:eastAsia="ja-JP"/>
              </w:rPr>
              <w:t xml:space="preserve">. Access </w:t>
            </w:r>
            <w:r>
              <w:rPr>
                <w:rFonts w:ascii="Arial" w:hAnsi="Arial"/>
                <w:sz w:val="18"/>
                <w:lang w:eastAsia="ja-JP"/>
              </w:rPr>
              <w:t>Classes 12, 13</w:t>
            </w:r>
            <w:r>
              <w:rPr>
                <w:rFonts w:ascii="Arial" w:hAnsi="Arial" w:hint="eastAsia"/>
                <w:sz w:val="18"/>
                <w:lang w:eastAsia="ja-JP"/>
              </w:rPr>
              <w:t xml:space="preserve"> and </w:t>
            </w:r>
            <w:r>
              <w:rPr>
                <w:rFonts w:ascii="Arial" w:hAnsi="Arial"/>
                <w:sz w:val="18"/>
                <w:lang w:eastAsia="ja-JP"/>
              </w:rPr>
              <w:t>14</w:t>
            </w:r>
            <w:r>
              <w:rPr>
                <w:rFonts w:ascii="Arial" w:hAnsi="Arial" w:hint="eastAsia"/>
                <w:sz w:val="18"/>
                <w:lang w:eastAsia="ja-JP"/>
              </w:rPr>
              <w:t xml:space="preserve"> are valid in </w:t>
            </w:r>
            <w:r>
              <w:rPr>
                <w:rFonts w:ascii="Arial" w:hAnsi="Arial"/>
                <w:sz w:val="18"/>
                <w:lang w:eastAsia="ja-JP"/>
              </w:rPr>
              <w:t>Home PLMN and visited PLMNs of home country only. For this purpose the home country is defined as the country of the MCC part of the IMSI</w:t>
            </w:r>
            <w:r>
              <w:rPr>
                <w:rFonts w:ascii="Arial" w:hAnsi="Arial" w:hint="eastAsia"/>
                <w:sz w:val="18"/>
                <w:lang w:eastAsia="ja-JP"/>
              </w:rPr>
              <w:t xml:space="preserve">. If the barring control information contains flag for </w:t>
            </w:r>
            <w:r>
              <w:rPr>
                <w:rFonts w:ascii="Arial" w:hAnsi="Arial"/>
                <w:sz w:val="18"/>
                <w:lang w:eastAsia="ja-JP"/>
              </w:rPr>
              <w:t>“</w:t>
            </w:r>
            <w:r>
              <w:rPr>
                <w:rFonts w:ascii="Arial" w:hAnsi="Arial" w:hint="eastAsia"/>
                <w:sz w:val="18"/>
                <w:lang w:eastAsia="ja-JP"/>
              </w:rPr>
              <w:t>unbarred</w:t>
            </w:r>
            <w:r>
              <w:rPr>
                <w:rFonts w:ascii="Arial" w:hAnsi="Arial"/>
                <w:sz w:val="18"/>
                <w:lang w:eastAsia="ja-JP"/>
              </w:rPr>
              <w:t>”</w:t>
            </w:r>
            <w:r>
              <w:rPr>
                <w:rFonts w:ascii="Arial" w:hAnsi="Arial" w:hint="eastAsia"/>
                <w:sz w:val="18"/>
                <w:lang w:eastAsia="ja-JP"/>
              </w:rPr>
              <w:t xml:space="preserve"> f</w:t>
            </w:r>
            <w:r>
              <w:rPr>
                <w:rFonts w:ascii="Arial" w:hAnsi="Arial"/>
                <w:sz w:val="18"/>
                <w:lang w:eastAsia="ja-JP"/>
              </w:rPr>
              <w:t>or at least one of these valid Access Classes</w:t>
            </w:r>
            <w:r>
              <w:rPr>
                <w:rFonts w:ascii="Arial" w:hAnsi="Arial" w:hint="eastAsia"/>
                <w:sz w:val="18"/>
                <w:lang w:eastAsia="ja-JP"/>
              </w:rPr>
              <w:t>, all access attempts from the UE require priority handling and fall into access category 1. Otherwise the UE does not require priority handling with regards to access control and other access categories apply. Access category 1 is not barred.</w:t>
            </w:r>
          </w:p>
          <w:p w14:paraId="13732F80" w14:textId="77777777" w:rsidR="003475BC" w:rsidRDefault="001F0270">
            <w:pPr>
              <w:keepNext/>
              <w:keepLines/>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hint="eastAsia"/>
                <w:sz w:val="18"/>
                <w:lang w:eastAsia="ja-JP"/>
              </w:rPr>
              <w:t>3</w:t>
            </w:r>
            <w:r>
              <w:rPr>
                <w:rFonts w:ascii="Arial" w:hAnsi="Arial"/>
                <w:sz w:val="18"/>
                <w:lang w:eastAsia="ja-JP"/>
              </w:rPr>
              <w:t>:</w:t>
            </w:r>
            <w:r>
              <w:rPr>
                <w:rFonts w:ascii="Arial" w:hAnsi="Arial"/>
                <w:sz w:val="18"/>
                <w:lang w:eastAsia="ja-JP"/>
              </w:rPr>
              <w:tab/>
            </w:r>
            <w:r>
              <w:rPr>
                <w:rFonts w:ascii="Arial" w:hAnsi="Arial" w:hint="eastAsia"/>
                <w:sz w:val="18"/>
                <w:lang w:eastAsia="ja-JP"/>
              </w:rPr>
              <w:t xml:space="preserve">The barring parameter for access category 2 is </w:t>
            </w:r>
            <w:r>
              <w:rPr>
                <w:rFonts w:ascii="Arial" w:hAnsi="Arial"/>
                <w:sz w:val="18"/>
                <w:lang w:eastAsia="ja-JP"/>
              </w:rPr>
              <w:t>accompanied</w:t>
            </w:r>
            <w:r>
              <w:rPr>
                <w:rFonts w:ascii="Arial" w:hAnsi="Arial" w:hint="eastAsia"/>
                <w:sz w:val="18"/>
                <w:lang w:eastAsia="ja-JP"/>
              </w:rPr>
              <w:t xml:space="preserve"> with </w:t>
            </w:r>
            <w:r>
              <w:rPr>
                <w:rFonts w:ascii="Arial" w:hAnsi="Arial"/>
                <w:sz w:val="18"/>
                <w:lang w:eastAsia="ja-JP"/>
              </w:rPr>
              <w:t>information</w:t>
            </w:r>
            <w:r>
              <w:rPr>
                <w:rFonts w:ascii="Arial" w:hAnsi="Arial" w:hint="eastAsia"/>
                <w:sz w:val="18"/>
                <w:lang w:eastAsia="ja-JP"/>
              </w:rPr>
              <w:t xml:space="preserve"> on whether the access control applies to UEs registered in UE</w:t>
            </w:r>
            <w:r>
              <w:rPr>
                <w:rFonts w:ascii="Arial" w:hAnsi="Arial"/>
                <w:sz w:val="18"/>
                <w:lang w:eastAsia="ja-JP"/>
              </w:rPr>
              <w:t>’</w:t>
            </w:r>
            <w:r>
              <w:rPr>
                <w:rFonts w:ascii="Arial" w:hAnsi="Arial" w:hint="eastAsia"/>
                <w:sz w:val="18"/>
                <w:lang w:eastAsia="ja-JP"/>
              </w:rPr>
              <w:t>s HPLMN/EHPLMN, the most preferred VPLMN, or other PLMNs.</w:t>
            </w:r>
          </w:p>
        </w:tc>
      </w:tr>
    </w:tbl>
    <w:p w14:paraId="1041B8A7" w14:textId="77777777" w:rsidR="003475BC" w:rsidRDefault="003475BC">
      <w:pPr>
        <w:rPr>
          <w:lang w:eastAsia="ja-JP"/>
        </w:rPr>
      </w:pPr>
    </w:p>
    <w:p w14:paraId="44559571" w14:textId="77777777" w:rsidR="003475BC" w:rsidRDefault="001F0270">
      <w:pPr>
        <w:rPr>
          <w:lang w:eastAsia="ja-JP"/>
        </w:rPr>
      </w:pPr>
      <w:r>
        <w:rPr>
          <w:rFonts w:hint="eastAsia"/>
          <w:lang w:eastAsia="ja-JP"/>
        </w:rPr>
        <w:t xml:space="preserve">The 5G network shall be able to broadcast barring control information (i.e. a list of barring </w:t>
      </w:r>
      <w:r>
        <w:rPr>
          <w:lang w:eastAsia="ja-JP"/>
        </w:rPr>
        <w:t>parameter</w:t>
      </w:r>
      <w:r>
        <w:rPr>
          <w:rFonts w:hint="eastAsia"/>
          <w:lang w:eastAsia="ja-JP"/>
        </w:rPr>
        <w:t xml:space="preserve">s </w:t>
      </w:r>
      <w:r>
        <w:rPr>
          <w:lang w:eastAsia="ja-JP"/>
        </w:rPr>
        <w:t>associated</w:t>
      </w:r>
      <w:r>
        <w:rPr>
          <w:rFonts w:hint="eastAsia"/>
          <w:lang w:eastAsia="ja-JP"/>
        </w:rPr>
        <w:t xml:space="preserve"> with </w:t>
      </w:r>
      <w:r>
        <w:rPr>
          <w:lang w:eastAsia="ja-JP"/>
        </w:rPr>
        <w:t>an</w:t>
      </w:r>
      <w:r>
        <w:rPr>
          <w:rFonts w:hint="eastAsia"/>
          <w:lang w:eastAsia="ja-JP"/>
        </w:rPr>
        <w:t xml:space="preserve"> access category) in </w:t>
      </w:r>
      <w:r>
        <w:rPr>
          <w:lang w:eastAsia="ja-JP"/>
        </w:rPr>
        <w:t>one or more areas of the RAN</w:t>
      </w:r>
      <w:r>
        <w:rPr>
          <w:rFonts w:hint="eastAsia"/>
          <w:lang w:eastAsia="ja-JP"/>
        </w:rPr>
        <w:t>.</w:t>
      </w:r>
    </w:p>
    <w:p w14:paraId="2252E16D" w14:textId="77777777" w:rsidR="003475BC" w:rsidRDefault="001F0270">
      <w:pPr>
        <w:rPr>
          <w:lang w:eastAsia="ja-JP"/>
        </w:rPr>
      </w:pPr>
      <w:r>
        <w:rPr>
          <w:rFonts w:hint="eastAsia"/>
          <w:lang w:eastAsia="ja-JP"/>
        </w:rPr>
        <w:t xml:space="preserve">The </w:t>
      </w:r>
      <w:r>
        <w:rPr>
          <w:lang w:eastAsia="ja-JP"/>
        </w:rPr>
        <w:t xml:space="preserve">UE shall be able to </w:t>
      </w:r>
      <w:r>
        <w:rPr>
          <w:rFonts w:hint="eastAsia"/>
          <w:lang w:eastAsia="ja-JP"/>
        </w:rPr>
        <w:t>determine</w:t>
      </w:r>
      <w:r>
        <w:rPr>
          <w:lang w:eastAsia="ja-JP"/>
        </w:rPr>
        <w:t xml:space="preserve"> whether or not a </w:t>
      </w:r>
      <w:r>
        <w:rPr>
          <w:rFonts w:hint="eastAsia"/>
          <w:lang w:eastAsia="ja-JP"/>
        </w:rPr>
        <w:t xml:space="preserve">particular </w:t>
      </w:r>
      <w:r>
        <w:rPr>
          <w:lang w:eastAsia="ja-JP"/>
        </w:rPr>
        <w:t xml:space="preserve">new access attempt is allowed based </w:t>
      </w:r>
      <w:r>
        <w:rPr>
          <w:rFonts w:hint="eastAsia"/>
          <w:lang w:eastAsia="ja-JP"/>
        </w:rPr>
        <w:t>on barring parameter</w:t>
      </w:r>
      <w:r>
        <w:rPr>
          <w:lang w:eastAsia="ja-JP"/>
        </w:rPr>
        <w:t>s</w:t>
      </w:r>
      <w:r>
        <w:rPr>
          <w:rFonts w:hint="eastAsia"/>
          <w:lang w:eastAsia="ja-JP"/>
        </w:rPr>
        <w:t xml:space="preserve"> that the UE </w:t>
      </w:r>
      <w:r>
        <w:rPr>
          <w:lang w:eastAsia="ja-JP"/>
        </w:rPr>
        <w:t>receives</w:t>
      </w:r>
      <w:r>
        <w:rPr>
          <w:rFonts w:hint="eastAsia"/>
          <w:lang w:eastAsia="ja-JP"/>
        </w:rPr>
        <w:t xml:space="preserve"> from </w:t>
      </w:r>
      <w:r>
        <w:rPr>
          <w:lang w:eastAsia="ja-JP"/>
        </w:rPr>
        <w:t>th</w:t>
      </w:r>
      <w:r>
        <w:rPr>
          <w:rFonts w:hint="eastAsia"/>
          <w:lang w:eastAsia="ja-JP"/>
        </w:rPr>
        <w:t>e</w:t>
      </w:r>
      <w:r>
        <w:rPr>
          <w:lang w:eastAsia="ja-JP"/>
        </w:rPr>
        <w:t xml:space="preserve"> broadcast barring </w:t>
      </w:r>
      <w:r>
        <w:rPr>
          <w:rFonts w:hint="eastAsia"/>
          <w:lang w:eastAsia="ja-JP"/>
        </w:rPr>
        <w:t xml:space="preserve">control </w:t>
      </w:r>
      <w:r>
        <w:rPr>
          <w:lang w:eastAsia="ja-JP"/>
        </w:rPr>
        <w:t>information</w:t>
      </w:r>
      <w:r>
        <w:rPr>
          <w:rFonts w:hint="eastAsia"/>
          <w:lang w:eastAsia="ja-JP"/>
        </w:rPr>
        <w:t xml:space="preserve"> and </w:t>
      </w:r>
      <w:r>
        <w:rPr>
          <w:lang w:eastAsia="ja-JP"/>
        </w:rPr>
        <w:t>the configuration in the UE</w:t>
      </w:r>
      <w:r>
        <w:rPr>
          <w:rFonts w:hint="eastAsia"/>
          <w:lang w:eastAsia="ja-JP"/>
        </w:rPr>
        <w:t>.</w:t>
      </w:r>
    </w:p>
    <w:p w14:paraId="609ED01D" w14:textId="77777777" w:rsidR="003475BC" w:rsidRDefault="001F0270">
      <w:pPr>
        <w:rPr>
          <w:lang w:eastAsia="ja-JP"/>
        </w:rPr>
      </w:pPr>
      <w:r>
        <w:rPr>
          <w:lang w:eastAsia="ja-JP"/>
        </w:rPr>
        <w:t xml:space="preserve">In the case of multiple core networks sharing the same </w:t>
      </w:r>
      <w:r>
        <w:rPr>
          <w:rFonts w:hint="eastAsia"/>
          <w:lang w:eastAsia="ja-JP"/>
        </w:rPr>
        <w:t>RAN</w:t>
      </w:r>
      <w:r>
        <w:rPr>
          <w:lang w:eastAsia="ja-JP"/>
        </w:rPr>
        <w:t xml:space="preserve">, the </w:t>
      </w:r>
      <w:r>
        <w:rPr>
          <w:rFonts w:hint="eastAsia"/>
          <w:lang w:eastAsia="ja-JP"/>
        </w:rPr>
        <w:t>RAN</w:t>
      </w:r>
      <w:r>
        <w:rPr>
          <w:lang w:eastAsia="ja-JP"/>
        </w:rPr>
        <w:t xml:space="preserve"> shall be able to apply </w:t>
      </w:r>
      <w:r>
        <w:rPr>
          <w:rFonts w:hint="eastAsia"/>
          <w:lang w:eastAsia="ja-JP"/>
        </w:rPr>
        <w:t>access control</w:t>
      </w:r>
      <w:r>
        <w:rPr>
          <w:lang w:eastAsia="ja-JP"/>
        </w:rPr>
        <w:t xml:space="preserve"> for the different core networks individually.</w:t>
      </w:r>
    </w:p>
    <w:p w14:paraId="47A2C73F" w14:textId="77777777" w:rsidR="003475BC" w:rsidRDefault="001F0270">
      <w:pPr>
        <w:rPr>
          <w:lang w:eastAsia="ja-JP"/>
        </w:rPr>
      </w:pPr>
      <w:r>
        <w:rPr>
          <w:lang w:eastAsia="ja-JP"/>
        </w:rPr>
        <w:t xml:space="preserve">The unified access </w:t>
      </w:r>
      <w:r>
        <w:rPr>
          <w:rFonts w:hint="eastAsia"/>
          <w:lang w:eastAsia="ja-JP"/>
        </w:rPr>
        <w:t>control</w:t>
      </w:r>
      <w:r>
        <w:rPr>
          <w:lang w:eastAsia="ja-JP"/>
        </w:rPr>
        <w:t xml:space="preserve"> framework shall </w:t>
      </w:r>
      <w:r>
        <w:rPr>
          <w:rFonts w:hint="eastAsia"/>
          <w:lang w:eastAsia="ja-JP"/>
        </w:rPr>
        <w:t xml:space="preserve">be </w:t>
      </w:r>
      <w:r>
        <w:rPr>
          <w:lang w:eastAsia="ja-JP"/>
        </w:rPr>
        <w:t>app</w:t>
      </w:r>
      <w:r>
        <w:rPr>
          <w:rFonts w:hint="eastAsia"/>
          <w:lang w:eastAsia="ja-JP"/>
        </w:rPr>
        <w:t>licable</w:t>
      </w:r>
      <w:r>
        <w:rPr>
          <w:lang w:eastAsia="ja-JP"/>
        </w:rPr>
        <w:t xml:space="preserve"> both to UEs accessing the 5G CN using E-UTRA and to UEs accessing the 5G CN using</w:t>
      </w:r>
      <w:r>
        <w:rPr>
          <w:rFonts w:hint="eastAsia"/>
          <w:lang w:eastAsia="ja-JP"/>
        </w:rPr>
        <w:t xml:space="preserve"> </w:t>
      </w:r>
      <w:r>
        <w:rPr>
          <w:lang w:eastAsia="ja-JP"/>
        </w:rPr>
        <w:t>NR.</w:t>
      </w:r>
    </w:p>
    <w:p w14:paraId="4AC28624" w14:textId="77777777" w:rsidR="003475BC" w:rsidRDefault="001F0270">
      <w:pPr>
        <w:rPr>
          <w:lang w:eastAsia="ja-JP"/>
        </w:rPr>
      </w:pPr>
      <w:r>
        <w:rPr>
          <w:lang w:eastAsia="ja-JP"/>
        </w:rPr>
        <w:t xml:space="preserve">The unified access </w:t>
      </w:r>
      <w:r>
        <w:rPr>
          <w:rFonts w:hint="eastAsia"/>
          <w:lang w:eastAsia="ja-JP"/>
        </w:rPr>
        <w:t>control</w:t>
      </w:r>
      <w:r>
        <w:rPr>
          <w:lang w:eastAsia="ja-JP"/>
        </w:rPr>
        <w:t xml:space="preserve"> framework shall be applicable to UEs in </w:t>
      </w:r>
      <w:r>
        <w:rPr>
          <w:rFonts w:hint="eastAsia"/>
          <w:lang w:eastAsia="ja-JP"/>
        </w:rPr>
        <w:t>RRC I</w:t>
      </w:r>
      <w:r>
        <w:rPr>
          <w:lang w:eastAsia="ja-JP"/>
        </w:rPr>
        <w:t>dle</w:t>
      </w:r>
      <w:r>
        <w:rPr>
          <w:rFonts w:hint="eastAsia"/>
          <w:lang w:eastAsia="ja-JP"/>
        </w:rPr>
        <w:t>, RRC Inactive, and RRC Connected at the time of initiating a new access attempt</w:t>
      </w:r>
      <w:r>
        <w:rPr>
          <w:lang w:eastAsia="ja-JP"/>
        </w:rPr>
        <w:t xml:space="preserve"> (e.g. new session request)</w:t>
      </w:r>
      <w:r>
        <w:rPr>
          <w:rFonts w:hint="eastAsia"/>
          <w:lang w:eastAsia="ja-JP"/>
        </w:rPr>
        <w:t>.</w:t>
      </w:r>
    </w:p>
    <w:p w14:paraId="23A0ED25" w14:textId="77777777" w:rsidR="003475BC" w:rsidRDefault="001F0270">
      <w:pPr>
        <w:pStyle w:val="EditorsNote"/>
        <w:overflowPunct w:val="0"/>
        <w:autoSpaceDE w:val="0"/>
        <w:autoSpaceDN w:val="0"/>
        <w:adjustRightInd w:val="0"/>
        <w:textAlignment w:val="baseline"/>
        <w:rPr>
          <w:lang w:eastAsia="ja-JP"/>
        </w:rPr>
      </w:pPr>
      <w:r>
        <w:rPr>
          <w:rFonts w:eastAsia="Times New Roman"/>
          <w:lang w:eastAsia="ja-JP"/>
        </w:rPr>
        <w:t>Editor's note:</w:t>
      </w:r>
      <w:r>
        <w:rPr>
          <w:rFonts w:hint="eastAsia"/>
          <w:lang w:eastAsia="ja-JP"/>
        </w:rPr>
        <w:tab/>
        <w:t>It is FFS whether changes are needed for the handling of network slices and for the handling of UEs that have multiple access categories.</w:t>
      </w:r>
    </w:p>
    <w:p w14:paraId="6FB664A7" w14:textId="77777777" w:rsidR="003475BC" w:rsidRDefault="003475BC">
      <w:pPr>
        <w:rPr>
          <w:lang w:val="en-GB" w:eastAsia="zh-CN"/>
        </w:rPr>
      </w:pPr>
    </w:p>
    <w:p w14:paraId="43404E0F" w14:textId="77777777" w:rsidR="003475BC" w:rsidRDefault="003475BC">
      <w:pPr>
        <w:rPr>
          <w:lang w:val="en-GB" w:eastAsia="zh-CN"/>
        </w:rPr>
      </w:pPr>
    </w:p>
    <w:sectPr w:rsidR="003475B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Intel -SKP" w:date="2017-11-14T12:01:00Z" w:initials="Intel">
    <w:p w14:paraId="34F84FC1" w14:textId="68DE05ED" w:rsidR="00462D58" w:rsidRPr="00102DB2" w:rsidRDefault="00462D58">
      <w:pPr>
        <w:pStyle w:val="CommentText"/>
        <w:rPr>
          <w:lang w:val="en-GB"/>
        </w:rPr>
      </w:pPr>
      <w:r>
        <w:rPr>
          <w:rStyle w:val="CommentReference"/>
        </w:rPr>
        <w:annotationRef/>
      </w:r>
      <w:r>
        <w:rPr>
          <w:lang w:val="en-GB"/>
        </w:rPr>
        <w:t>Both LGE and Huawei suggested small changes to the question – the difference seem to be editorial.  My personal preference is with text proposed from Huawei.  Hope it is acceptable to adopt that.</w:t>
      </w:r>
    </w:p>
  </w:comment>
  <w:comment w:id="69" w:author="Intel -SKP" w:date="2017-11-14T11:20:00Z" w:initials="Intel">
    <w:p w14:paraId="0229D9D0" w14:textId="2B80B0BE" w:rsidR="00462D58" w:rsidRPr="005D3A20" w:rsidRDefault="00462D58">
      <w:pPr>
        <w:pStyle w:val="CommentText"/>
        <w:rPr>
          <w:lang w:val="en-GB"/>
        </w:rPr>
      </w:pPr>
      <w:r>
        <w:rPr>
          <w:rStyle w:val="CommentReference"/>
        </w:rPr>
        <w:annotationRef/>
      </w:r>
      <w:r>
        <w:rPr>
          <w:lang w:val="en-GB"/>
        </w:rPr>
        <w:t>My feeling is that the choice between a barred/unbarred bit and probability is more of a RAN2 solution discussion rather than requirement and can be discussed in RAN2 if SA1 clarifies that differentiation between AC 11-15 is not needed.  I hope it is acceptable to use the text from LGE/Huawei instead.</w:t>
      </w:r>
    </w:p>
  </w:comment>
  <w:comment w:id="129" w:author="Intel -SKP" w:date="2017-11-14T11:49:00Z" w:initials="Intel">
    <w:p w14:paraId="0E9E6933" w14:textId="250E40E0" w:rsidR="00462D58" w:rsidRPr="0003047E" w:rsidRDefault="00462D58">
      <w:pPr>
        <w:pStyle w:val="CommentText"/>
        <w:rPr>
          <w:lang w:val="en-GB"/>
        </w:rPr>
      </w:pPr>
      <w:r>
        <w:rPr>
          <w:rStyle w:val="CommentReference"/>
        </w:rPr>
        <w:annotationRef/>
      </w:r>
      <w:r>
        <w:rPr>
          <w:lang w:val="en-GB"/>
        </w:rPr>
        <w:t>Same response as to Ericsson comment above.</w:t>
      </w:r>
    </w:p>
  </w:comment>
  <w:comment w:id="152" w:author="Intel -SKP" w:date="2017-11-14T11:53:00Z" w:initials="Intel">
    <w:p w14:paraId="56DE2873" w14:textId="6DB9FF19" w:rsidR="00462D58" w:rsidRPr="00554990" w:rsidRDefault="00462D58">
      <w:pPr>
        <w:pStyle w:val="CommentText"/>
        <w:rPr>
          <w:lang w:val="en-GB"/>
        </w:rPr>
      </w:pPr>
      <w:r>
        <w:rPr>
          <w:rStyle w:val="CommentReference"/>
        </w:rPr>
        <w:annotationRef/>
      </w:r>
      <w:r>
        <w:rPr>
          <w:lang w:val="en-GB"/>
        </w:rPr>
        <w:t>I will try to merge this suggestion with LGE one.</w:t>
      </w:r>
    </w:p>
  </w:comment>
  <w:comment w:id="158" w:author="Intel -SKP" w:date="2017-11-14T12:05:00Z" w:initials="Intel">
    <w:p w14:paraId="4191FF27" w14:textId="3F80C45F" w:rsidR="00462D58" w:rsidRDefault="00462D58">
      <w:pPr>
        <w:pStyle w:val="CommentText"/>
      </w:pPr>
      <w:r>
        <w:rPr>
          <w:rStyle w:val="CommentReference"/>
        </w:rPr>
        <w:annotationRef/>
      </w:r>
      <w:r>
        <w:rPr>
          <w:lang w:val="en-GB"/>
        </w:rPr>
        <w:t>Both LGE and Huawei suggested small changes to the question – the difference seem to be editorial.  My personal preference is with text proposed from Huawei.  Hope it is acceptable to adopt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84FC1" w15:done="0"/>
  <w15:commentEx w15:paraId="0229D9D0" w15:done="0"/>
  <w15:commentEx w15:paraId="0E9E6933" w15:done="0"/>
  <w15:commentEx w15:paraId="56DE2873" w15:done="0"/>
  <w15:commentEx w15:paraId="4191FF2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167172"/>
    <w:multiLevelType w:val="multilevel"/>
    <w:tmpl w:val="04167172"/>
    <w:lvl w:ilvl="0">
      <w:start w:val="1"/>
      <w:numFmt w:val="decimal"/>
      <w:lvlText w:val="Discussion point %1."/>
      <w:lvlJc w:val="left"/>
      <w:pPr>
        <w:ind w:left="1353" w:hanging="360"/>
      </w:pPr>
      <w:rPr>
        <w:rFonts w:hint="default"/>
        <w:b/>
        <w:i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A0373"/>
    <w:multiLevelType w:val="hybridMultilevel"/>
    <w:tmpl w:val="CD1AE3C6"/>
    <w:lvl w:ilvl="0" w:tplc="C73859C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E48F1"/>
    <w:multiLevelType w:val="multilevel"/>
    <w:tmpl w:val="0C9E48F1"/>
    <w:lvl w:ilvl="0">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3635E2"/>
    <w:multiLevelType w:val="multilevel"/>
    <w:tmpl w:val="25363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97131"/>
    <w:multiLevelType w:val="hybridMultilevel"/>
    <w:tmpl w:val="D7241DC4"/>
    <w:lvl w:ilvl="0" w:tplc="5C407180">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C31E6D"/>
    <w:multiLevelType w:val="multilevel"/>
    <w:tmpl w:val="50C31E6D"/>
    <w:lvl w:ilvl="0">
      <w:start w:val="2"/>
      <w:numFmt w:val="bullet"/>
      <w:lvlText w:val="-"/>
      <w:lvlJc w:val="left"/>
      <w:pPr>
        <w:ind w:left="1440" w:hanging="360"/>
      </w:pPr>
      <w:rPr>
        <w:rFonts w:ascii="Times New Roman" w:eastAsia="MS Mincho" w:hAnsi="Times New Roman" w:cs="Times New Roman" w:hint="default"/>
        <w:b/>
        <w:i w:val="0"/>
      </w:rPr>
    </w:lvl>
    <w:lvl w:ilvl="1">
      <w:start w:val="1"/>
      <w:numFmt w:val="bullet"/>
      <w:lvlText w:val=""/>
      <w:lvlJc w:val="left"/>
      <w:pPr>
        <w:ind w:left="2160" w:hanging="360"/>
      </w:pPr>
      <w:rPr>
        <w:rFonts w:ascii="Wingdings" w:hAnsi="Wingdings" w:hint="default"/>
      </w:rPr>
    </w:lvl>
    <w:lvl w:ilvl="2">
      <w:start w:val="10"/>
      <w:numFmt w:val="bullet"/>
      <w:lvlText w:val="-"/>
      <w:lvlJc w:val="left"/>
      <w:pPr>
        <w:ind w:left="2880" w:hanging="180"/>
      </w:pPr>
      <w:rPr>
        <w:rFonts w:ascii="Calibri" w:eastAsia="SimSun" w:hAnsi="Calibri" w:cs="Calibri" w:hint="default"/>
        <w:lang w:val="en-US"/>
      </w:rPr>
    </w:lvl>
    <w:lvl w:ilvl="3">
      <w:start w:val="1"/>
      <w:numFmt w:val="decimal"/>
      <w:lvlText w:val="%4."/>
      <w:lvlJc w:val="left"/>
      <w:pPr>
        <w:ind w:left="3600" w:hanging="360"/>
      </w:pPr>
    </w:lvl>
    <w:lvl w:ilvl="4">
      <w:start w:val="1"/>
      <w:numFmt w:val="decimal"/>
      <w:lvlText w:val="(%5)"/>
      <w:lvlJc w:val="left"/>
      <w:pPr>
        <w:ind w:left="4320" w:hanging="360"/>
      </w:pPr>
      <w:rPr>
        <w:rFonts w:hint="default"/>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518A7066"/>
    <w:multiLevelType w:val="hybridMultilevel"/>
    <w:tmpl w:val="DB38ABEA"/>
    <w:lvl w:ilvl="0" w:tplc="B232D36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C6479C"/>
    <w:multiLevelType w:val="multilevel"/>
    <w:tmpl w:val="6BC6479C"/>
    <w:lvl w:ilvl="0">
      <w:start w:val="1"/>
      <w:numFmt w:val="decimal"/>
      <w:lvlText w:val="Open item %1)"/>
      <w:lvlJc w:val="left"/>
      <w:pPr>
        <w:ind w:left="720" w:hanging="360"/>
      </w:pPr>
      <w:rPr>
        <w:rFonts w:hint="default"/>
        <w:b/>
        <w:i w:val="0"/>
      </w:rPr>
    </w:lvl>
    <w:lvl w:ilvl="1">
      <w:start w:val="2"/>
      <w:numFmt w:val="bullet"/>
      <w:lvlText w:val="-"/>
      <w:lvlJc w:val="left"/>
      <w:pPr>
        <w:ind w:left="1440" w:hanging="360"/>
      </w:pPr>
      <w:rPr>
        <w:rFonts w:ascii="Times New Roman" w:eastAsia="MS Mincho" w:hAnsi="Times New Roman" w:cs="Times New Roman" w:hint="default"/>
      </w:rPr>
    </w:lvl>
    <w:lvl w:ilvl="2">
      <w:start w:val="10"/>
      <w:numFmt w:val="bullet"/>
      <w:lvlText w:val="-"/>
      <w:lvlJc w:val="left"/>
      <w:pPr>
        <w:ind w:left="2160" w:hanging="180"/>
      </w:pPr>
      <w:rPr>
        <w:rFonts w:ascii="Calibri" w:eastAsia="SimSun" w:hAnsi="Calibri" w:cs="Calibri" w:hint="default"/>
        <w:lang w:val="en-US"/>
      </w:rPr>
    </w:lvl>
    <w:lvl w:ilvl="3">
      <w:start w:val="1"/>
      <w:numFmt w:val="decimal"/>
      <w:lvlText w:val="%4."/>
      <w:lvlJc w:val="left"/>
      <w:pPr>
        <w:ind w:left="2880" w:hanging="360"/>
      </w:pPr>
    </w:lvl>
    <w:lvl w:ilvl="4">
      <w:start w:val="1"/>
      <w:numFmt w:val="decimal"/>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3870EE"/>
    <w:multiLevelType w:val="hybridMultilevel"/>
    <w:tmpl w:val="BEBA952A"/>
    <w:lvl w:ilvl="0" w:tplc="AAA29CA4">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F015A"/>
    <w:multiLevelType w:val="hybridMultilevel"/>
    <w:tmpl w:val="73A036C4"/>
    <w:lvl w:ilvl="0" w:tplc="9640B95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85153"/>
    <w:multiLevelType w:val="multilevel"/>
    <w:tmpl w:val="79285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7"/>
    <w:lvlOverride w:ilvl="0">
      <w:startOverride w:val="1"/>
    </w:lvlOverride>
  </w:num>
  <w:num w:numId="3">
    <w:abstractNumId w:val="1"/>
  </w:num>
  <w:num w:numId="4">
    <w:abstractNumId w:val="18"/>
  </w:num>
  <w:num w:numId="5">
    <w:abstractNumId w:val="3"/>
  </w:num>
  <w:num w:numId="6">
    <w:abstractNumId w:val="8"/>
  </w:num>
  <w:num w:numId="7">
    <w:abstractNumId w:val="0"/>
  </w:num>
  <w:num w:numId="8">
    <w:abstractNumId w:val="16"/>
  </w:num>
  <w:num w:numId="9">
    <w:abstractNumId w:val="6"/>
  </w:num>
  <w:num w:numId="10">
    <w:abstractNumId w:val="12"/>
  </w:num>
  <w:num w:numId="11">
    <w:abstractNumId w:val="13"/>
  </w:num>
  <w:num w:numId="12">
    <w:abstractNumId w:val="2"/>
  </w:num>
  <w:num w:numId="13">
    <w:abstractNumId w:val="5"/>
  </w:num>
  <w:num w:numId="14">
    <w:abstractNumId w:val="7"/>
  </w:num>
  <w:num w:numId="15">
    <w:abstractNumId w:val="19"/>
  </w:num>
  <w:num w:numId="16">
    <w:abstractNumId w:val="14"/>
  </w:num>
  <w:num w:numId="17">
    <w:abstractNumId w:val="9"/>
  </w:num>
  <w:num w:numId="18">
    <w:abstractNumId w:val="22"/>
  </w:num>
  <w:num w:numId="19">
    <w:abstractNumId w:val="20"/>
  </w:num>
  <w:num w:numId="20">
    <w:abstractNumId w:val="15"/>
  </w:num>
  <w:num w:numId="21">
    <w:abstractNumId w:val="4"/>
  </w:num>
  <w:num w:numId="22">
    <w:abstractNumId w:val="21"/>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KP">
    <w15:presenceInfo w15:providerId="None" w15:userId="Intel -SK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C98"/>
    <w:rsid w:val="00071234"/>
    <w:rsid w:val="00071D66"/>
    <w:rsid w:val="00071FF3"/>
    <w:rsid w:val="00072BAE"/>
    <w:rsid w:val="00072BBA"/>
    <w:rsid w:val="0007321C"/>
    <w:rsid w:val="00074309"/>
    <w:rsid w:val="00074616"/>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66C1"/>
    <w:rsid w:val="00086ABE"/>
    <w:rsid w:val="00086D18"/>
    <w:rsid w:val="00087303"/>
    <w:rsid w:val="0008737C"/>
    <w:rsid w:val="0008744C"/>
    <w:rsid w:val="000877E6"/>
    <w:rsid w:val="00087A6C"/>
    <w:rsid w:val="0009011D"/>
    <w:rsid w:val="00090445"/>
    <w:rsid w:val="00090EBF"/>
    <w:rsid w:val="000915A6"/>
    <w:rsid w:val="000920DC"/>
    <w:rsid w:val="0009239B"/>
    <w:rsid w:val="000929D7"/>
    <w:rsid w:val="00092FF8"/>
    <w:rsid w:val="00092FF9"/>
    <w:rsid w:val="00093387"/>
    <w:rsid w:val="0009424D"/>
    <w:rsid w:val="000954AD"/>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63D"/>
    <w:rsid w:val="00154DE9"/>
    <w:rsid w:val="00155034"/>
    <w:rsid w:val="001565EB"/>
    <w:rsid w:val="001566A4"/>
    <w:rsid w:val="0015728B"/>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F63"/>
    <w:rsid w:val="001B4387"/>
    <w:rsid w:val="001B4507"/>
    <w:rsid w:val="001B627F"/>
    <w:rsid w:val="001B6424"/>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9DE"/>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6ED"/>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664D"/>
    <w:rsid w:val="00306B8A"/>
    <w:rsid w:val="00307052"/>
    <w:rsid w:val="00307242"/>
    <w:rsid w:val="003074FB"/>
    <w:rsid w:val="003079BF"/>
    <w:rsid w:val="00311B13"/>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FD0"/>
    <w:rsid w:val="003630F0"/>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4489"/>
    <w:rsid w:val="003A4B6E"/>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57A9"/>
    <w:rsid w:val="003F58D0"/>
    <w:rsid w:val="003F5C88"/>
    <w:rsid w:val="003F64D7"/>
    <w:rsid w:val="003F67BD"/>
    <w:rsid w:val="003F686A"/>
    <w:rsid w:val="003F6B9E"/>
    <w:rsid w:val="003F6CD1"/>
    <w:rsid w:val="003F6EB4"/>
    <w:rsid w:val="003F7132"/>
    <w:rsid w:val="003F713E"/>
    <w:rsid w:val="00400895"/>
    <w:rsid w:val="004013A9"/>
    <w:rsid w:val="0040181F"/>
    <w:rsid w:val="00401EC2"/>
    <w:rsid w:val="00401F61"/>
    <w:rsid w:val="00402028"/>
    <w:rsid w:val="00402BF9"/>
    <w:rsid w:val="00403313"/>
    <w:rsid w:val="0040331A"/>
    <w:rsid w:val="0040341C"/>
    <w:rsid w:val="0040348C"/>
    <w:rsid w:val="00403778"/>
    <w:rsid w:val="00403883"/>
    <w:rsid w:val="00403A1D"/>
    <w:rsid w:val="00403F37"/>
    <w:rsid w:val="00403FA2"/>
    <w:rsid w:val="0040422E"/>
    <w:rsid w:val="00404716"/>
    <w:rsid w:val="00404893"/>
    <w:rsid w:val="00404FE1"/>
    <w:rsid w:val="0040581B"/>
    <w:rsid w:val="00405A10"/>
    <w:rsid w:val="004070FC"/>
    <w:rsid w:val="004071DB"/>
    <w:rsid w:val="00407515"/>
    <w:rsid w:val="00407C09"/>
    <w:rsid w:val="00410E50"/>
    <w:rsid w:val="00411478"/>
    <w:rsid w:val="004115ED"/>
    <w:rsid w:val="00411BA7"/>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46F"/>
    <w:rsid w:val="004349AA"/>
    <w:rsid w:val="00435998"/>
    <w:rsid w:val="004374F9"/>
    <w:rsid w:val="004376C9"/>
    <w:rsid w:val="00440466"/>
    <w:rsid w:val="004416C2"/>
    <w:rsid w:val="0044179E"/>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B20"/>
    <w:rsid w:val="00460E9B"/>
    <w:rsid w:val="004611CB"/>
    <w:rsid w:val="0046130E"/>
    <w:rsid w:val="00461DE6"/>
    <w:rsid w:val="00462D58"/>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881"/>
    <w:rsid w:val="00474AFF"/>
    <w:rsid w:val="00474C36"/>
    <w:rsid w:val="00474CC9"/>
    <w:rsid w:val="00474F31"/>
    <w:rsid w:val="0047524F"/>
    <w:rsid w:val="0047585D"/>
    <w:rsid w:val="00475DD8"/>
    <w:rsid w:val="00475E14"/>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C3A"/>
    <w:rsid w:val="004B6FCA"/>
    <w:rsid w:val="004B7143"/>
    <w:rsid w:val="004B724E"/>
    <w:rsid w:val="004B7947"/>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C8A"/>
    <w:rsid w:val="00577FB1"/>
    <w:rsid w:val="00580C71"/>
    <w:rsid w:val="00580D4C"/>
    <w:rsid w:val="005811AC"/>
    <w:rsid w:val="00581239"/>
    <w:rsid w:val="00581C65"/>
    <w:rsid w:val="005829A8"/>
    <w:rsid w:val="00582CE6"/>
    <w:rsid w:val="00582E0B"/>
    <w:rsid w:val="005830D2"/>
    <w:rsid w:val="005831C5"/>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711B"/>
    <w:rsid w:val="006272B0"/>
    <w:rsid w:val="006275CB"/>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339"/>
    <w:rsid w:val="00661745"/>
    <w:rsid w:val="00661C5A"/>
    <w:rsid w:val="00661D0A"/>
    <w:rsid w:val="00661D3C"/>
    <w:rsid w:val="00662277"/>
    <w:rsid w:val="00662E8B"/>
    <w:rsid w:val="006636D1"/>
    <w:rsid w:val="00664E42"/>
    <w:rsid w:val="0066502C"/>
    <w:rsid w:val="006658EF"/>
    <w:rsid w:val="006660B8"/>
    <w:rsid w:val="00666389"/>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C2C"/>
    <w:rsid w:val="006B2FA4"/>
    <w:rsid w:val="006B3527"/>
    <w:rsid w:val="006B3AB4"/>
    <w:rsid w:val="006B3C24"/>
    <w:rsid w:val="006B3D02"/>
    <w:rsid w:val="006B4499"/>
    <w:rsid w:val="006B4947"/>
    <w:rsid w:val="006B4E27"/>
    <w:rsid w:val="006B4F86"/>
    <w:rsid w:val="006B5FBD"/>
    <w:rsid w:val="006B68EE"/>
    <w:rsid w:val="006B6A28"/>
    <w:rsid w:val="006B77FE"/>
    <w:rsid w:val="006B7F90"/>
    <w:rsid w:val="006C0042"/>
    <w:rsid w:val="006C01B4"/>
    <w:rsid w:val="006C0915"/>
    <w:rsid w:val="006C121D"/>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320"/>
    <w:rsid w:val="006F66E4"/>
    <w:rsid w:val="006F7036"/>
    <w:rsid w:val="006F72E4"/>
    <w:rsid w:val="00700E44"/>
    <w:rsid w:val="007017B9"/>
    <w:rsid w:val="00701A4B"/>
    <w:rsid w:val="00702468"/>
    <w:rsid w:val="00702A76"/>
    <w:rsid w:val="00703BF6"/>
    <w:rsid w:val="00704A59"/>
    <w:rsid w:val="00704AA1"/>
    <w:rsid w:val="00704B4E"/>
    <w:rsid w:val="00704C6E"/>
    <w:rsid w:val="007061C8"/>
    <w:rsid w:val="00706D6E"/>
    <w:rsid w:val="007071CA"/>
    <w:rsid w:val="00707C1C"/>
    <w:rsid w:val="00707CBD"/>
    <w:rsid w:val="00710069"/>
    <w:rsid w:val="007103E7"/>
    <w:rsid w:val="007103F4"/>
    <w:rsid w:val="00710E25"/>
    <w:rsid w:val="00710F04"/>
    <w:rsid w:val="00710F8C"/>
    <w:rsid w:val="007117C9"/>
    <w:rsid w:val="0071253C"/>
    <w:rsid w:val="00712DB0"/>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7A44"/>
    <w:rsid w:val="00747CCA"/>
    <w:rsid w:val="007509E3"/>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708F5"/>
    <w:rsid w:val="00770AE7"/>
    <w:rsid w:val="00770BE9"/>
    <w:rsid w:val="00771051"/>
    <w:rsid w:val="00771BFB"/>
    <w:rsid w:val="00771C9B"/>
    <w:rsid w:val="007725C7"/>
    <w:rsid w:val="00772B30"/>
    <w:rsid w:val="00772C3D"/>
    <w:rsid w:val="00772CAA"/>
    <w:rsid w:val="00773127"/>
    <w:rsid w:val="00774073"/>
    <w:rsid w:val="00774B36"/>
    <w:rsid w:val="00774F89"/>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D0344"/>
    <w:rsid w:val="007D19AA"/>
    <w:rsid w:val="007D1AE4"/>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3813"/>
    <w:rsid w:val="008E3923"/>
    <w:rsid w:val="008E3A3E"/>
    <w:rsid w:val="008E3FC0"/>
    <w:rsid w:val="008E4330"/>
    <w:rsid w:val="008E490F"/>
    <w:rsid w:val="008E49E2"/>
    <w:rsid w:val="008E53A5"/>
    <w:rsid w:val="008E5AEC"/>
    <w:rsid w:val="008E64D4"/>
    <w:rsid w:val="008E7099"/>
    <w:rsid w:val="008E70E3"/>
    <w:rsid w:val="008E715E"/>
    <w:rsid w:val="008F12CF"/>
    <w:rsid w:val="008F18C7"/>
    <w:rsid w:val="008F2B52"/>
    <w:rsid w:val="008F3010"/>
    <w:rsid w:val="008F5241"/>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E47"/>
    <w:rsid w:val="009053E2"/>
    <w:rsid w:val="0090570F"/>
    <w:rsid w:val="009059A8"/>
    <w:rsid w:val="00905F8B"/>
    <w:rsid w:val="009064DA"/>
    <w:rsid w:val="0090694B"/>
    <w:rsid w:val="00906E23"/>
    <w:rsid w:val="00907344"/>
    <w:rsid w:val="0091041B"/>
    <w:rsid w:val="00910BE9"/>
    <w:rsid w:val="00912085"/>
    <w:rsid w:val="009129DE"/>
    <w:rsid w:val="0091309D"/>
    <w:rsid w:val="0091474E"/>
    <w:rsid w:val="00914DD7"/>
    <w:rsid w:val="00914DDE"/>
    <w:rsid w:val="009154A3"/>
    <w:rsid w:val="00915814"/>
    <w:rsid w:val="009162A0"/>
    <w:rsid w:val="009169C5"/>
    <w:rsid w:val="00917B8D"/>
    <w:rsid w:val="009203DA"/>
    <w:rsid w:val="009208E1"/>
    <w:rsid w:val="009214B7"/>
    <w:rsid w:val="009214D4"/>
    <w:rsid w:val="00921FA4"/>
    <w:rsid w:val="00922EC1"/>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D70"/>
    <w:rsid w:val="00A12191"/>
    <w:rsid w:val="00A126AC"/>
    <w:rsid w:val="00A12D16"/>
    <w:rsid w:val="00A12FD5"/>
    <w:rsid w:val="00A13573"/>
    <w:rsid w:val="00A136CC"/>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FD8"/>
    <w:rsid w:val="00AC2460"/>
    <w:rsid w:val="00AC3476"/>
    <w:rsid w:val="00AC37B4"/>
    <w:rsid w:val="00AC3C4F"/>
    <w:rsid w:val="00AC401D"/>
    <w:rsid w:val="00AC409C"/>
    <w:rsid w:val="00AC5ED9"/>
    <w:rsid w:val="00AC643D"/>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528"/>
    <w:rsid w:val="00AE68E4"/>
    <w:rsid w:val="00AE6B3C"/>
    <w:rsid w:val="00AF0CEE"/>
    <w:rsid w:val="00AF118D"/>
    <w:rsid w:val="00AF1406"/>
    <w:rsid w:val="00AF1920"/>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99F"/>
    <w:rsid w:val="00B2719B"/>
    <w:rsid w:val="00B27220"/>
    <w:rsid w:val="00B27701"/>
    <w:rsid w:val="00B27B7C"/>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B6F"/>
    <w:rsid w:val="00B514FF"/>
    <w:rsid w:val="00B536EA"/>
    <w:rsid w:val="00B537E1"/>
    <w:rsid w:val="00B53D99"/>
    <w:rsid w:val="00B54E00"/>
    <w:rsid w:val="00B54F8B"/>
    <w:rsid w:val="00B558B9"/>
    <w:rsid w:val="00B55A2A"/>
    <w:rsid w:val="00B55CF2"/>
    <w:rsid w:val="00B564DD"/>
    <w:rsid w:val="00B564FF"/>
    <w:rsid w:val="00B56D5F"/>
    <w:rsid w:val="00B56E0A"/>
    <w:rsid w:val="00B5756E"/>
    <w:rsid w:val="00B57ABB"/>
    <w:rsid w:val="00B57CA4"/>
    <w:rsid w:val="00B60185"/>
    <w:rsid w:val="00B60701"/>
    <w:rsid w:val="00B6099B"/>
    <w:rsid w:val="00B60AA7"/>
    <w:rsid w:val="00B61291"/>
    <w:rsid w:val="00B6193B"/>
    <w:rsid w:val="00B628C6"/>
    <w:rsid w:val="00B629F4"/>
    <w:rsid w:val="00B63478"/>
    <w:rsid w:val="00B63605"/>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B1A"/>
    <w:rsid w:val="00B86622"/>
    <w:rsid w:val="00B86FB6"/>
    <w:rsid w:val="00B87FB6"/>
    <w:rsid w:val="00B9078F"/>
    <w:rsid w:val="00B90AA0"/>
    <w:rsid w:val="00B90E73"/>
    <w:rsid w:val="00B9119E"/>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E1F"/>
    <w:rsid w:val="00BC183E"/>
    <w:rsid w:val="00BC2349"/>
    <w:rsid w:val="00BC2463"/>
    <w:rsid w:val="00BC2DEB"/>
    <w:rsid w:val="00BC3804"/>
    <w:rsid w:val="00BC3A9B"/>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458"/>
    <w:rsid w:val="00C2158A"/>
    <w:rsid w:val="00C220D0"/>
    <w:rsid w:val="00C229CB"/>
    <w:rsid w:val="00C22C40"/>
    <w:rsid w:val="00C237FB"/>
    <w:rsid w:val="00C23D92"/>
    <w:rsid w:val="00C2492D"/>
    <w:rsid w:val="00C24E1A"/>
    <w:rsid w:val="00C24E25"/>
    <w:rsid w:val="00C25181"/>
    <w:rsid w:val="00C25623"/>
    <w:rsid w:val="00C2569D"/>
    <w:rsid w:val="00C258A3"/>
    <w:rsid w:val="00C25FA0"/>
    <w:rsid w:val="00C2631E"/>
    <w:rsid w:val="00C263B8"/>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F6F"/>
    <w:rsid w:val="00C56788"/>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43CC"/>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A25"/>
    <w:rsid w:val="00CE0FE7"/>
    <w:rsid w:val="00CE14A6"/>
    <w:rsid w:val="00CE2091"/>
    <w:rsid w:val="00CE25D8"/>
    <w:rsid w:val="00CE367E"/>
    <w:rsid w:val="00CE47A4"/>
    <w:rsid w:val="00CE4C29"/>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15C0"/>
    <w:rsid w:val="00D01952"/>
    <w:rsid w:val="00D02602"/>
    <w:rsid w:val="00D029D8"/>
    <w:rsid w:val="00D02FFE"/>
    <w:rsid w:val="00D03B3B"/>
    <w:rsid w:val="00D03CFB"/>
    <w:rsid w:val="00D05095"/>
    <w:rsid w:val="00D05E7F"/>
    <w:rsid w:val="00D06663"/>
    <w:rsid w:val="00D06A66"/>
    <w:rsid w:val="00D07127"/>
    <w:rsid w:val="00D071A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323"/>
    <w:rsid w:val="00D453CF"/>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5689"/>
    <w:rsid w:val="00DE5A40"/>
    <w:rsid w:val="00DE6804"/>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20382"/>
    <w:rsid w:val="00E2054C"/>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8F1"/>
    <w:rsid w:val="00E34A45"/>
    <w:rsid w:val="00E35A25"/>
    <w:rsid w:val="00E36319"/>
    <w:rsid w:val="00E37A64"/>
    <w:rsid w:val="00E40044"/>
    <w:rsid w:val="00E401FB"/>
    <w:rsid w:val="00E40B51"/>
    <w:rsid w:val="00E418E2"/>
    <w:rsid w:val="00E41CB0"/>
    <w:rsid w:val="00E4213C"/>
    <w:rsid w:val="00E423F9"/>
    <w:rsid w:val="00E42E48"/>
    <w:rsid w:val="00E431D0"/>
    <w:rsid w:val="00E43B11"/>
    <w:rsid w:val="00E43D40"/>
    <w:rsid w:val="00E43DDF"/>
    <w:rsid w:val="00E443BF"/>
    <w:rsid w:val="00E44FE8"/>
    <w:rsid w:val="00E45CBE"/>
    <w:rsid w:val="00E462D7"/>
    <w:rsid w:val="00E46360"/>
    <w:rsid w:val="00E47173"/>
    <w:rsid w:val="00E505C8"/>
    <w:rsid w:val="00E52756"/>
    <w:rsid w:val="00E52B3C"/>
    <w:rsid w:val="00E534E6"/>
    <w:rsid w:val="00E539E0"/>
    <w:rsid w:val="00E54EDE"/>
    <w:rsid w:val="00E54FEB"/>
    <w:rsid w:val="00E57A7A"/>
    <w:rsid w:val="00E60027"/>
    <w:rsid w:val="00E601AF"/>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20E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A94"/>
    <w:rsid w:val="00F64D9C"/>
    <w:rsid w:val="00F650B0"/>
    <w:rsid w:val="00F65962"/>
    <w:rsid w:val="00F65D04"/>
    <w:rsid w:val="00F65FE5"/>
    <w:rsid w:val="00F663CF"/>
    <w:rsid w:val="00F671F4"/>
    <w:rsid w:val="00F677E3"/>
    <w:rsid w:val="00F6793B"/>
    <w:rsid w:val="00F70B7A"/>
    <w:rsid w:val="00F70E5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BF7"/>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7734"/>
    <w:rsid w:val="00FE7E3F"/>
    <w:rsid w:val="00FF0328"/>
    <w:rsid w:val="00FF0FDC"/>
    <w:rsid w:val="00FF1887"/>
    <w:rsid w:val="00FF19DD"/>
    <w:rsid w:val="00FF1EAB"/>
    <w:rsid w:val="00FF2864"/>
    <w:rsid w:val="00FF2922"/>
    <w:rsid w:val="00FF33E5"/>
    <w:rsid w:val="00FF35B9"/>
    <w:rsid w:val="00FF3D1A"/>
    <w:rsid w:val="00FF5879"/>
    <w:rsid w:val="00FF5D68"/>
    <w:rsid w:val="00FF6B7C"/>
    <w:rsid w:val="00FF714D"/>
    <w:rsid w:val="00FF74FE"/>
    <w:rsid w:val="04CF1A1F"/>
    <w:rsid w:val="0ACD528D"/>
    <w:rsid w:val="0E2D5898"/>
    <w:rsid w:val="1D97754C"/>
    <w:rsid w:val="264811BF"/>
    <w:rsid w:val="27BB751C"/>
    <w:rsid w:val="2866073F"/>
    <w:rsid w:val="2F79250D"/>
    <w:rsid w:val="39941C5F"/>
    <w:rsid w:val="4B6811C9"/>
    <w:rsid w:val="6A86542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CE06B6"/>
  <w15:docId w15:val="{4663DD8D-7680-4278-A3CB-A53D7B20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b/>
      <w:color w:val="243F60"/>
      <w:sz w:val="24"/>
      <w:lang w:val="zh-CN" w:eastAsia="zh-CN"/>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eastAsia="zh-CN"/>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eastAsia="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paragraph" w:customStyle="1" w:styleId="MediumList2-Accent21">
    <w:name w:val="Medium List 2 - Accent 21"/>
    <w:hidden/>
    <w:uiPriority w:val="99"/>
    <w:semiHidden/>
    <w:qFormat/>
    <w:rPr>
      <w:rFonts w:ascii="Times New Roman" w:eastAsia="SimSun" w:hAnsi="Times New Roman"/>
      <w:lang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overflowPunct/>
      <w:autoSpaceDE/>
      <w:autoSpaceDN/>
      <w:adjustRightInd/>
      <w:spacing w:after="220"/>
    </w:pPr>
    <w:rPr>
      <w:rFonts w:ascii="Arial" w:eastAsia="Times New Roman" w:hAnsi="Arial"/>
      <w:sz w:val="22"/>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pPr>
      <w:numPr>
        <w:ilvl w:val="2"/>
        <w:numId w:val="3"/>
      </w:numPr>
      <w:overflowPunct/>
      <w:autoSpaceDE/>
      <w:autoSpaceDN/>
      <w:adjustRightInd/>
      <w:spacing w:after="0"/>
    </w:pPr>
    <w:rPr>
      <w:rFonts w:eastAsia="Times New Roman"/>
      <w:szCs w:val="24"/>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sz w:val="18"/>
      <w:lang w:val="en-GB" w:eastAsia="zh-CN"/>
    </w:rPr>
  </w:style>
  <w:style w:type="character" w:customStyle="1" w:styleId="THChar">
    <w:name w:val="TH Char"/>
    <w:link w:val="TH"/>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Malgun Gothic" w:hAnsi="Arial"/>
      <w:b/>
      <w:lang w:val="en-GB" w:eastAsia="zh-CN"/>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overflowPunct/>
      <w:autoSpaceDE/>
      <w:autoSpaceDN/>
      <w:adjustRightInd/>
      <w:spacing w:after="0"/>
    </w:pPr>
    <w:rPr>
      <w:rFonts w:ascii="Arial" w:hAnsi="Arial"/>
      <w:sz w:val="18"/>
      <w:lang w:val="en-GB" w:eastAsia="zh-CN"/>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overflowPunct/>
      <w:autoSpaceDE/>
      <w:autoSpaceDN/>
      <w:adjustRightInd/>
      <w:spacing w:after="0"/>
    </w:pPr>
    <w:rPr>
      <w:rFonts w:ascii="Calibri" w:eastAsia="Times New Roman" w:hAnsi="Calibri"/>
      <w:sz w:val="22"/>
      <w:szCs w:val="22"/>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eastAsia="zh-CN"/>
    </w:rPr>
  </w:style>
  <w:style w:type="paragraph" w:customStyle="1" w:styleId="B2">
    <w:name w:val="B2"/>
    <w:basedOn w:val="List20"/>
    <w:link w:val="B2Char"/>
    <w:qFormat/>
    <w:pPr>
      <w:overflowPunct/>
      <w:autoSpaceDE/>
      <w:autoSpaceDN/>
      <w:adjustRightInd/>
      <w:ind w:left="851" w:hanging="284"/>
      <w:contextualSpacing w:val="0"/>
    </w:pPr>
    <w:rPr>
      <w:rFonts w:eastAsia="Times New Roman"/>
      <w:lang w:val="en-GB" w:eastAsia="zh-CN"/>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overflowPunct/>
      <w:autoSpaceDE/>
      <w:autoSpaceDN/>
      <w:adjustRightInd/>
      <w:ind w:left="1135" w:hanging="284"/>
      <w:contextualSpacing w:val="0"/>
    </w:pPr>
    <w:rPr>
      <w:lang w:val="en-GB" w:eastAsia="zh-CN"/>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eastAsia="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eastAsia="zh-CN"/>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overflowPunct/>
      <w:autoSpaceDE/>
      <w:autoSpaceDN/>
      <w:adjustRightInd/>
      <w:spacing w:before="40" w:after="0"/>
    </w:pPr>
    <w:rPr>
      <w:rFonts w:ascii="Arial" w:eastAsia="MS Mincho" w:hAnsi="Arial"/>
      <w:b/>
      <w:szCs w:val="24"/>
      <w:lang w:val="en-GB" w:eastAsia="en-GB"/>
    </w:rPr>
  </w:style>
  <w:style w:type="character" w:customStyle="1" w:styleId="FFS-proposalChar">
    <w:name w:val="FFS-proposal Char"/>
    <w:link w:val="FFS-proposal"/>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SimSun" w:hAnsi="Times New Roman"/>
      <w:lang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eastAsia="zh-CN"/>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qFormat/>
    <w:pPr>
      <w:keepLines/>
      <w:overflowPunct/>
      <w:autoSpaceDE/>
      <w:autoSpaceDN/>
      <w:adjustRightInd/>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pPr>
      <w:ind w:left="720"/>
      <w:contextualSpacing/>
    </w:pPr>
  </w:style>
  <w:style w:type="paragraph" w:customStyle="1" w:styleId="Revision1">
    <w:name w:val="Revision1"/>
    <w:hidden/>
    <w:uiPriority w:val="99"/>
    <w:semiHidden/>
    <w:qFormat/>
    <w:pPr>
      <w:spacing w:after="0" w:line="240" w:lineRule="auto"/>
    </w:pPr>
    <w:rPr>
      <w:rFonts w:ascii="Times New Roman" w:eastAsia="SimSun" w:hAnsi="Times New Roman"/>
      <w:lang w:eastAsia="en-US"/>
    </w:rPr>
  </w:style>
  <w:style w:type="paragraph" w:styleId="ListParagraph">
    <w:name w:val="List Paragraph"/>
    <w:basedOn w:val="Normal"/>
    <w:uiPriority w:val="99"/>
    <w:rsid w:val="00574E10"/>
    <w:pPr>
      <w:ind w:left="720"/>
      <w:contextualSpacing/>
    </w:pPr>
  </w:style>
  <w:style w:type="paragraph" w:styleId="Revision">
    <w:name w:val="Revision"/>
    <w:hidden/>
    <w:uiPriority w:val="99"/>
    <w:semiHidden/>
    <w:rsid w:val="009E04CE"/>
    <w:pPr>
      <w:spacing w:after="0" w:line="240" w:lineRule="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ftp/tsg_ct/WG1_mm-cc-sm_ex-CN1/TSGC1_106_Kochi/docs/C1-17462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3.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228E739-82A3-49EA-B3D6-62BD7879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10727</Words>
  <Characters>54712</Characters>
  <Application>Microsoft Office Word</Application>
  <DocSecurity>0</DocSecurity>
  <Lines>1094</Lines>
  <Paragraphs>703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Open points for discussion</vt:lpstr>
      <vt:lpstr>    Access categorization/mapping</vt:lpstr>
      <vt:lpstr>    AC11-15 requirements</vt:lpstr>
      <vt:lpstr>    EAB and delay tolerant requirements</vt:lpstr>
      <vt:lpstr>    Access control requirement for UEs in RRC_CONNECTED</vt:lpstr>
      <vt:lpstr>    Access control requirement for UEs in RRC_ INACTIVE</vt:lpstr>
      <vt:lpstr>    Other topics</vt:lpstr>
      <vt:lpstr>Email discussion report</vt:lpstr>
      <vt:lpstr>Reference</vt:lpstr>
      <vt:lpstr>Annex</vt:lpstr>
      <vt:lpstr>    Unified access control</vt:lpstr>
      <vt:lpstr>        6.x.1	Description</vt:lpstr>
      <vt:lpstr>        6.x.2	Requirements</vt:lpstr>
    </vt:vector>
  </TitlesOfParts>
  <Company>Huawei Technologies Co.,Ltd.</Company>
  <LinksUpToDate>false</LinksUpToDate>
  <CharactersWithSpaces>64736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Intel -SKP</cp:lastModifiedBy>
  <cp:revision>2</cp:revision>
  <cp:lastPrinted>2017-11-01T19:13:00Z</cp:lastPrinted>
  <dcterms:created xsi:type="dcterms:W3CDTF">2017-11-16T23:31:00Z</dcterms:created>
  <dcterms:modified xsi:type="dcterms:W3CDTF">2017-11-16T23:31:00Z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2052-10.8.0.5918</vt:lpwstr>
  </property>
  <property fmtid="{D5CDD505-2E9C-101B-9397-08002B2CF9AE}" pid="16" name="CTPClassification">
    <vt:lpwstr>CTP_IC</vt:lpwstr>
  </property>
</Properties>
</file>