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764E6B7C"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162689">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AE3383">
        <w:rPr>
          <w:b/>
          <w:kern w:val="2"/>
          <w:lang w:eastAsia="zh-CN"/>
        </w:rPr>
        <w:t>11704</w:t>
      </w:r>
    </w:p>
    <w:p w14:paraId="622F7EBA" w14:textId="345BBC45" w:rsidR="000F3153" w:rsidRDefault="00162689">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Pr>
          <w:b/>
          <w:bCs/>
        </w:rPr>
        <w:t>-</w:t>
      </w:r>
      <w:r>
        <w:rPr>
          <w:b/>
          <w:bCs/>
          <w:lang w:eastAsia="zh-CN"/>
        </w:rPr>
        <w:t>2</w:t>
      </w:r>
      <w:r w:rsidR="00DE25CD">
        <w:rPr>
          <w:b/>
          <w:bCs/>
          <w:lang w:eastAsia="zh-CN"/>
        </w:rPr>
        <w:t>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446E6CAD"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4F3DD0">
        <w:rPr>
          <w:b/>
          <w:lang w:eastAsia="zh-CN"/>
        </w:rPr>
        <w:t xml:space="preserve">Friday </w:t>
      </w:r>
      <w:r w:rsidR="0097415A">
        <w:rPr>
          <w:b/>
          <w:lang w:eastAsia="zh-CN"/>
        </w:rPr>
        <w:t>offline discussion on</w:t>
      </w:r>
      <w:r w:rsidR="00162689">
        <w:rPr>
          <w:b/>
          <w:lang w:eastAsia="zh-CN"/>
        </w:rPr>
        <w:t xml:space="preserve">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bookmarkStart w:id="0" w:name="_GoBack"/>
      <w:bookmarkEnd w:id="0"/>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1316B45"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sidR="00181F02">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00A23772" w14:textId="4AB6C0D2" w:rsidR="00ED35B1" w:rsidRDefault="0003539E" w:rsidP="002027DB">
            <w:pPr>
              <w:shd w:val="clear" w:color="auto" w:fill="92D050"/>
              <w:rPr>
                <w:sz w:val="20"/>
                <w:szCs w:val="20"/>
                <w:lang w:eastAsia="zh-CN"/>
              </w:rPr>
            </w:pPr>
            <w:r w:rsidRPr="002027DB">
              <w:rPr>
                <w:sz w:val="20"/>
                <w:szCs w:val="20"/>
                <w:lang w:eastAsia="zh-CN"/>
              </w:rPr>
              <w:t>For resource allocation type 1,</w:t>
            </w:r>
            <w:r w:rsidR="001158F0">
              <w:rPr>
                <w:sz w:val="20"/>
                <w:szCs w:val="20"/>
                <w:lang w:eastAsia="zh-CN"/>
              </w:rPr>
              <w:t xml:space="preserve"> </w:t>
            </w:r>
            <w:r w:rsidR="00ED35B1" w:rsidRPr="002027DB">
              <w:rPr>
                <w:sz w:val="20"/>
                <w:szCs w:val="20"/>
                <w:lang w:eastAsia="zh-CN"/>
              </w:rPr>
              <w:t xml:space="preserve">support </w:t>
            </w:r>
            <w:r w:rsidR="003E0CA1" w:rsidRPr="002027DB">
              <w:rPr>
                <w:sz w:val="20"/>
                <w:szCs w:val="20"/>
                <w:lang w:eastAsia="zh-CN"/>
              </w:rPr>
              <w:t>a single configurable scheduling granularity applicable for both the starting point and length indication</w:t>
            </w:r>
            <w:r w:rsidR="00ED35B1" w:rsidRPr="002027DB">
              <w:rPr>
                <w:sz w:val="20"/>
                <w:szCs w:val="20"/>
                <w:lang w:eastAsia="zh-CN"/>
              </w:rPr>
              <w:t>. A new RRC parameter to configure the scheduling granularity.</w:t>
            </w:r>
            <w:r w:rsidR="00ED35B1">
              <w:rPr>
                <w:sz w:val="20"/>
                <w:szCs w:val="20"/>
                <w:lang w:eastAsia="zh-CN"/>
              </w:rPr>
              <w:t xml:space="preserve"> </w:t>
            </w:r>
            <w:r>
              <w:rPr>
                <w:sz w:val="20"/>
                <w:szCs w:val="20"/>
                <w:lang w:eastAsia="zh-CN"/>
              </w:rPr>
              <w:t xml:space="preserve"> </w:t>
            </w:r>
            <w:bookmarkStart w:id="8" w:name="OLE_LINK23"/>
          </w:p>
          <w:p w14:paraId="7F9B4CBE" w14:textId="77777777" w:rsidR="00ED35B1" w:rsidRDefault="00ED35B1" w:rsidP="00F9732D">
            <w:pPr>
              <w:rPr>
                <w:sz w:val="20"/>
                <w:szCs w:val="20"/>
                <w:lang w:eastAsia="zh-CN"/>
              </w:rPr>
            </w:pPr>
          </w:p>
          <w:p w14:paraId="03E5AA42" w14:textId="1CC1563C" w:rsidR="001158F0" w:rsidRDefault="001158F0" w:rsidP="00F9732D">
            <w:pPr>
              <w:rPr>
                <w:sz w:val="20"/>
                <w:szCs w:val="20"/>
                <w:lang w:eastAsia="zh-CN"/>
              </w:rPr>
            </w:pPr>
            <w:r>
              <w:rPr>
                <w:rFonts w:hint="eastAsia"/>
                <w:sz w:val="20"/>
                <w:szCs w:val="20"/>
                <w:lang w:eastAsia="zh-CN"/>
              </w:rPr>
              <w:lastRenderedPageBreak/>
              <w:t>Candidate values for the new RRC parameter:</w:t>
            </w:r>
          </w:p>
          <w:p w14:paraId="10A12226" w14:textId="12C5443B" w:rsidR="001158F0" w:rsidRDefault="001158F0" w:rsidP="001158F0">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{2, 4, 8, 16} with default value of 1</w:t>
            </w:r>
          </w:p>
          <w:p w14:paraId="10A7D58A" w14:textId="231A2427" w:rsidR="001158F0" w:rsidRDefault="001158F0" w:rsidP="001158F0">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Ericsson </w:t>
            </w:r>
          </w:p>
          <w:bookmarkEnd w:id="8"/>
          <w:p w14:paraId="69086F4E" w14:textId="56144FDA" w:rsidR="00E06B34" w:rsidRDefault="00E06B34" w:rsidP="00E06B3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1F95D71F" w14:textId="4D7319E4" w:rsidR="00EB192F" w:rsidRDefault="00E06B34" w:rsidP="00E06B34">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w:t>
            </w:r>
            <w:r w:rsidR="0021071E">
              <w:rPr>
                <w:i/>
                <w:color w:val="0000FF"/>
                <w:sz w:val="20"/>
                <w:szCs w:val="24"/>
                <w:lang w:val="en-GB" w:eastAsia="zh-CN"/>
              </w:rPr>
              <w:t>, Vivo, Huawei</w:t>
            </w:r>
          </w:p>
          <w:p w14:paraId="4586831E" w14:textId="77777777" w:rsidR="00E06B34" w:rsidRPr="001158F0" w:rsidRDefault="00E06B34" w:rsidP="00E06B34">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Support also resource allocation type 0 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33BE2CED"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 Panasonic</w:t>
            </w:r>
            <w:r>
              <w:rPr>
                <w:i/>
                <w:color w:val="0000FF"/>
                <w:sz w:val="20"/>
                <w:szCs w:val="24"/>
                <w:lang w:val="en-GB" w:eastAsia="zh-CN"/>
              </w:rPr>
              <w:t xml:space="preserve"> </w:t>
            </w:r>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77777777"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1158F0">
        <w:trPr>
          <w:trHeight w:val="3227"/>
          <w:jc w:val="center"/>
        </w:trPr>
        <w:tc>
          <w:tcPr>
            <w:tcW w:w="2405" w:type="dxa"/>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713E7257"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r w:rsidR="00B448F0">
              <w:rPr>
                <w:i/>
                <w:color w:val="0000FF"/>
                <w:sz w:val="20"/>
                <w:szCs w:val="24"/>
                <w:lang w:val="en-GB" w:eastAsia="zh-CN"/>
              </w:rPr>
              <w:t>, Sony, WILUS</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22C9F455"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r w:rsidR="00AB27A6">
              <w:rPr>
                <w:i/>
                <w:color w:val="0000FF"/>
                <w:sz w:val="20"/>
                <w:szCs w:val="24"/>
                <w:lang w:val="en-GB" w:eastAsia="zh-CN"/>
              </w:rPr>
              <w:t>, CATT</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58A62003"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5241E7">
              <w:rPr>
                <w:i/>
                <w:color w:val="0000FF"/>
                <w:sz w:val="20"/>
                <w:szCs w:val="24"/>
                <w:lang w:val="en-GB" w:eastAsia="zh-CN"/>
              </w:rPr>
              <w:t>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83685E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r w:rsidR="007A6761">
              <w:rPr>
                <w:i/>
                <w:color w:val="0000FF"/>
                <w:sz w:val="20"/>
                <w:szCs w:val="24"/>
                <w:lang w:val="en-GB" w:eastAsia="zh-CN"/>
              </w:rPr>
              <w:t>, Sharp</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54175AC2"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Sony</w:t>
            </w:r>
            <w:r w:rsidR="003F2277">
              <w:rPr>
                <w:i/>
                <w:color w:val="0000FF"/>
                <w:sz w:val="20"/>
                <w:szCs w:val="24"/>
                <w:lang w:val="en-GB" w:eastAsia="zh-CN"/>
              </w:rPr>
              <w:t xml:space="preserve"> (</w:t>
            </w:r>
            <w:r w:rsidR="003F2277">
              <w:rPr>
                <w:i/>
                <w:color w:val="000000" w:themeColor="text1"/>
                <w:sz w:val="20"/>
                <w:szCs w:val="24"/>
                <w:lang w:val="en-GB" w:eastAsia="zh-CN"/>
              </w:rPr>
              <w:t xml:space="preserve">1 </w:t>
            </w:r>
            <w:r w:rsidR="003F2277" w:rsidRPr="008A0B3D">
              <w:rPr>
                <w:i/>
                <w:color w:val="000000" w:themeColor="text1"/>
                <w:sz w:val="20"/>
                <w:szCs w:val="24"/>
                <w:lang w:val="en-GB" w:eastAsia="zh-CN"/>
              </w:rPr>
              <w:t>or 2 bits</w:t>
            </w:r>
            <w:r w:rsidR="003F2277">
              <w:rPr>
                <w:i/>
                <w:color w:val="0000FF"/>
                <w:sz w:val="20"/>
                <w:szCs w:val="24"/>
                <w:lang w:val="en-GB" w:eastAsia="zh-CN"/>
              </w:rPr>
              <w:t>)</w:t>
            </w:r>
            <w:r w:rsidR="00F1129C">
              <w:rPr>
                <w:i/>
                <w:color w:val="0000FF"/>
                <w:sz w:val="20"/>
                <w:szCs w:val="24"/>
                <w:lang w:val="en-GB" w:eastAsia="zh-CN"/>
              </w:rPr>
              <w:t>, Sharp</w:t>
            </w:r>
            <w:r w:rsidR="008A0B3D">
              <w:rPr>
                <w:i/>
                <w:color w:val="0000FF"/>
                <w:sz w:val="20"/>
                <w:szCs w:val="24"/>
                <w:lang w:val="en-GB" w:eastAsia="zh-CN"/>
              </w:rPr>
              <w:t>, Ericsson (</w:t>
            </w:r>
            <w:r w:rsidR="008A0B3D">
              <w:rPr>
                <w:i/>
                <w:color w:val="000000" w:themeColor="text1"/>
                <w:sz w:val="20"/>
                <w:szCs w:val="24"/>
                <w:lang w:val="en-GB" w:eastAsia="zh-CN"/>
              </w:rPr>
              <w:t xml:space="preserve">1 </w:t>
            </w:r>
            <w:r w:rsidR="008A0B3D" w:rsidRPr="008A0B3D">
              <w:rPr>
                <w:i/>
                <w:color w:val="000000" w:themeColor="text1"/>
                <w:sz w:val="20"/>
                <w:szCs w:val="24"/>
                <w:lang w:val="en-GB" w:eastAsia="zh-CN"/>
              </w:rPr>
              <w:t>or 2 bits</w:t>
            </w:r>
            <w:r w:rsidR="008A0B3D">
              <w:rPr>
                <w:i/>
                <w:color w:val="0000FF"/>
                <w:sz w:val="20"/>
                <w:szCs w:val="24"/>
                <w:lang w:val="en-GB" w:eastAsia="zh-CN"/>
              </w:rPr>
              <w:t>)</w:t>
            </w:r>
            <w:r w:rsidR="00F1129C">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299D99D6" w14:textId="32747A07" w:rsidR="006E3A23"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E602BB">
              <w:rPr>
                <w:i/>
                <w:color w:val="0000FF"/>
                <w:sz w:val="20"/>
                <w:szCs w:val="24"/>
                <w:lang w:val="en-GB" w:eastAsia="zh-CN"/>
              </w:rPr>
              <w:t>, Vivo</w:t>
            </w:r>
            <w:r w:rsidR="00851969">
              <w:rPr>
                <w:i/>
                <w:color w:val="0000FF"/>
                <w:sz w:val="20"/>
                <w:szCs w:val="24"/>
                <w:lang w:val="en-GB" w:eastAsia="zh-CN"/>
              </w:rPr>
              <w:t>, China Unicom,</w:t>
            </w:r>
            <w:r>
              <w:rPr>
                <w:i/>
                <w:color w:val="0000FF"/>
                <w:sz w:val="20"/>
                <w:szCs w:val="24"/>
                <w:lang w:val="en-GB" w:eastAsia="zh-CN"/>
              </w:rPr>
              <w:t xml:space="preserve"> </w:t>
            </w:r>
            <w:r w:rsidR="006E3A23">
              <w:rPr>
                <w:i/>
                <w:color w:val="0000FF"/>
                <w:sz w:val="20"/>
                <w:szCs w:val="24"/>
                <w:lang w:val="en-GB" w:eastAsia="zh-CN"/>
              </w:rPr>
              <w:t xml:space="preserve"> </w:t>
            </w:r>
          </w:p>
          <w:p w14:paraId="584AAEFA" w14:textId="77777777" w:rsidR="0090078B" w:rsidRDefault="0090078B" w:rsidP="004C651F">
            <w:pPr>
              <w:spacing w:after="0"/>
              <w:rPr>
                <w:sz w:val="20"/>
                <w:szCs w:val="20"/>
                <w:lang w:eastAsia="zh-CN"/>
              </w:rPr>
            </w:pPr>
          </w:p>
          <w:p w14:paraId="2E2E90EC" w14:textId="16E9FF95" w:rsidR="008459BB" w:rsidRDefault="008459BB" w:rsidP="008459BB">
            <w:pPr>
              <w:rPr>
                <w:sz w:val="20"/>
                <w:szCs w:val="20"/>
                <w:lang w:eastAsia="zh-CN"/>
              </w:rPr>
            </w:pPr>
            <w:r w:rsidRPr="00E4628E">
              <w:rPr>
                <w:rFonts w:hint="eastAsia"/>
                <w:b/>
                <w:sz w:val="20"/>
                <w:szCs w:val="20"/>
                <w:lang w:eastAsia="zh-CN"/>
              </w:rPr>
              <w:t xml:space="preserve">Option </w:t>
            </w:r>
            <w:r w:rsidR="00E602BB">
              <w:rPr>
                <w:b/>
                <w:sz w:val="20"/>
                <w:szCs w:val="20"/>
                <w:lang w:eastAsia="zh-CN"/>
              </w:rPr>
              <w:t>4</w:t>
            </w:r>
            <w:r>
              <w:rPr>
                <w:sz w:val="20"/>
                <w:szCs w:val="20"/>
                <w:lang w:eastAsia="zh-CN"/>
              </w:rPr>
              <w:t xml:space="preserve">: 1 bit (i.e. limited set of RV sequences)  </w:t>
            </w:r>
          </w:p>
          <w:p w14:paraId="4B7A8147" w14:textId="1979862C"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40D40">
              <w:rPr>
                <w:i/>
                <w:color w:val="0000FF"/>
                <w:sz w:val="20"/>
                <w:szCs w:val="24"/>
                <w:lang w:val="en-GB" w:eastAsia="zh-CN"/>
              </w:rPr>
              <w:t>InterDigital</w:t>
            </w:r>
          </w:p>
          <w:p w14:paraId="35BE6EF0" w14:textId="77777777" w:rsidR="008459BB" w:rsidRDefault="008459BB" w:rsidP="002978B9">
            <w:pPr>
              <w:spacing w:after="0"/>
              <w:rPr>
                <w:sz w:val="20"/>
                <w:szCs w:val="20"/>
                <w:lang w:eastAsia="zh-CN"/>
              </w:rPr>
            </w:pPr>
          </w:p>
          <w:p w14:paraId="65B2C779" w14:textId="298D91DD"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E602BB">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014517F8" w14:textId="77777777" w:rsidR="006E26D8" w:rsidRPr="00AA3958" w:rsidRDefault="006E26D8" w:rsidP="00AA3958">
            <w:pPr>
              <w:shd w:val="clear" w:color="auto" w:fill="92D050"/>
              <w:jc w:val="center"/>
              <w:rPr>
                <w:sz w:val="20"/>
                <w:szCs w:val="20"/>
                <w:lang w:eastAsia="zh-CN"/>
              </w:rPr>
            </w:pPr>
            <w:r w:rsidRPr="00AA3958">
              <w:rPr>
                <w:rFonts w:hint="eastAsia"/>
                <w:sz w:val="20"/>
                <w:szCs w:val="20"/>
                <w:lang w:eastAsia="zh-CN"/>
              </w:rPr>
              <w:t>HARQ process number</w:t>
            </w:r>
          </w:p>
          <w:p w14:paraId="52B52FCD" w14:textId="77777777" w:rsidR="00AA3958" w:rsidRDefault="00AA3958" w:rsidP="00355425">
            <w:pPr>
              <w:jc w:val="center"/>
              <w:rPr>
                <w:sz w:val="20"/>
                <w:szCs w:val="20"/>
                <w:highlight w:val="green"/>
                <w:lang w:eastAsia="zh-CN"/>
              </w:rPr>
            </w:pPr>
          </w:p>
          <w:p w14:paraId="4981A8A0" w14:textId="77777777" w:rsidR="00AA3958" w:rsidRPr="00880765" w:rsidRDefault="00AA3958" w:rsidP="00355425">
            <w:pPr>
              <w:jc w:val="center"/>
              <w:rPr>
                <w:sz w:val="20"/>
                <w:szCs w:val="20"/>
                <w:highlight w:val="green"/>
                <w:lang w:eastAsia="zh-CN"/>
              </w:rPr>
            </w:pP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0BF1A0A7" w:rsidR="006E26D8" w:rsidRPr="00221632" w:rsidRDefault="00880765" w:rsidP="00221632">
            <w:pPr>
              <w:shd w:val="clear" w:color="auto" w:fill="92D050"/>
              <w:rPr>
                <w:b/>
                <w:sz w:val="20"/>
                <w:szCs w:val="20"/>
                <w:lang w:eastAsia="zh-CN"/>
              </w:rPr>
            </w:pPr>
            <w:r w:rsidRPr="00AA3958">
              <w:rPr>
                <w:sz w:val="20"/>
                <w:szCs w:val="20"/>
                <w:lang w:val="en-GB" w:eastAsia="zh-CN"/>
              </w:rPr>
              <w:t>Configurable</w:t>
            </w:r>
            <w:r w:rsidRPr="00AA3958">
              <w:rPr>
                <w:sz w:val="20"/>
                <w:szCs w:val="20"/>
                <w:lang w:eastAsia="zh-CN"/>
              </w:rPr>
              <w:t xml:space="preserve"> # of bits (2 or 3 or 4 bits, FFS 0 or 1 bit)</w:t>
            </w:r>
          </w:p>
          <w:p w14:paraId="5B508AD1" w14:textId="1582189D" w:rsidR="006E26D8" w:rsidRDefault="00221632" w:rsidP="00B174BF">
            <w:pPr>
              <w:rPr>
                <w:i/>
                <w:color w:val="0000FF"/>
                <w:sz w:val="20"/>
                <w:szCs w:val="24"/>
                <w:lang w:val="en-GB" w:eastAsia="zh-CN"/>
              </w:rPr>
            </w:pPr>
            <w:bookmarkStart w:id="9" w:name="OLE_LINK22"/>
            <w:r>
              <w:rPr>
                <w:i/>
                <w:color w:val="000000" w:themeColor="text1"/>
                <w:sz w:val="20"/>
                <w:szCs w:val="24"/>
                <w:lang w:val="en-GB" w:eastAsia="zh-CN"/>
              </w:rPr>
              <w:t>Whether to support candidate value 0</w:t>
            </w:r>
          </w:p>
          <w:p w14:paraId="3BEA4D51" w14:textId="0BF1E603" w:rsidR="006E26D8" w:rsidRPr="00844CC3" w:rsidRDefault="00221632" w:rsidP="00672E5D">
            <w:pPr>
              <w:pStyle w:val="af5"/>
              <w:numPr>
                <w:ilvl w:val="0"/>
                <w:numId w:val="9"/>
              </w:numPr>
              <w:rPr>
                <w:i/>
              </w:rPr>
            </w:pPr>
            <w:r>
              <w:rPr>
                <w:i/>
              </w:rPr>
              <w:t>Yes</w:t>
            </w:r>
            <w:r w:rsidR="006E26D8" w:rsidRPr="006E26D8">
              <w:rPr>
                <w:i/>
              </w:rPr>
              <w:t>:</w:t>
            </w:r>
            <w:r w:rsidR="006E26D8"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w:t>
            </w:r>
            <w:r w:rsidR="007A6761">
              <w:rPr>
                <w:i/>
                <w:color w:val="0000FF"/>
                <w:sz w:val="20"/>
                <w:szCs w:val="24"/>
                <w:lang w:val="en-GB" w:eastAsia="zh-CN"/>
              </w:rPr>
              <w:t xml:space="preserve"> Spreadtrum</w:t>
            </w:r>
            <w:r w:rsidR="00EC50CC">
              <w:rPr>
                <w:i/>
                <w:color w:val="0000FF"/>
                <w:sz w:val="20"/>
                <w:szCs w:val="24"/>
                <w:lang w:val="en-GB" w:eastAsia="zh-CN"/>
              </w:rPr>
              <w:t>, Samsung, Vivo</w:t>
            </w:r>
            <w:r w:rsidR="008949CE">
              <w:rPr>
                <w:i/>
                <w:color w:val="0000FF"/>
                <w:sz w:val="20"/>
                <w:szCs w:val="24"/>
                <w:lang w:val="en-GB" w:eastAsia="zh-CN"/>
              </w:rPr>
              <w:t xml:space="preserve"> </w:t>
            </w:r>
          </w:p>
          <w:p w14:paraId="7C95F5FF" w14:textId="4D276A28" w:rsidR="006E26D8" w:rsidRDefault="00221632" w:rsidP="00221632">
            <w:pPr>
              <w:pStyle w:val="af5"/>
              <w:numPr>
                <w:ilvl w:val="0"/>
                <w:numId w:val="9"/>
              </w:numPr>
              <w:rPr>
                <w:i/>
              </w:rPr>
            </w:pPr>
            <w:r>
              <w:rPr>
                <w:i/>
              </w:rPr>
              <w:lastRenderedPageBreak/>
              <w:t>No</w:t>
            </w:r>
            <w:r w:rsidR="00844CC3">
              <w:rPr>
                <w:i/>
              </w:rPr>
              <w:t xml:space="preserve">: </w:t>
            </w:r>
            <w:r w:rsidR="00167A4D" w:rsidRPr="00167A4D">
              <w:rPr>
                <w:i/>
                <w:color w:val="0000FF"/>
                <w:sz w:val="20"/>
                <w:szCs w:val="24"/>
                <w:lang w:val="en-GB" w:eastAsia="zh-CN"/>
              </w:rPr>
              <w:t>Qualcomm</w:t>
            </w:r>
          </w:p>
          <w:bookmarkEnd w:id="9"/>
          <w:p w14:paraId="363CDC38" w14:textId="6993260B" w:rsidR="00221632" w:rsidRPr="005610DC" w:rsidRDefault="00221632" w:rsidP="0022163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08269813" w14:textId="4C7F96CE" w:rsidR="005610DC" w:rsidRDefault="005610DC" w:rsidP="005610DC">
            <w:pPr>
              <w:rPr>
                <w:i/>
                <w:color w:val="0000FF"/>
                <w:sz w:val="20"/>
                <w:szCs w:val="24"/>
                <w:lang w:val="en-GB" w:eastAsia="zh-CN"/>
              </w:rPr>
            </w:pPr>
            <w:r>
              <w:rPr>
                <w:i/>
                <w:color w:val="000000" w:themeColor="text1"/>
                <w:sz w:val="20"/>
                <w:szCs w:val="24"/>
                <w:lang w:val="en-GB" w:eastAsia="zh-CN"/>
              </w:rPr>
              <w:t>Whether to support candidate value 1</w:t>
            </w:r>
          </w:p>
          <w:p w14:paraId="4BA4D0F8" w14:textId="48E157AC" w:rsidR="005610DC" w:rsidRPr="00844CC3" w:rsidRDefault="005610DC" w:rsidP="005610DC">
            <w:pPr>
              <w:pStyle w:val="af5"/>
              <w:numPr>
                <w:ilvl w:val="0"/>
                <w:numId w:val="9"/>
              </w:numPr>
              <w:rPr>
                <w:i/>
              </w:rPr>
            </w:pPr>
            <w:r>
              <w:rPr>
                <w:i/>
              </w:rPr>
              <w:t>Yes</w:t>
            </w:r>
            <w:r w:rsidRPr="006E26D8">
              <w:rPr>
                <w:i/>
              </w:rPr>
              <w:t>:</w:t>
            </w:r>
            <w:r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 </w:t>
            </w:r>
            <w:r w:rsidR="007A6761">
              <w:rPr>
                <w:i/>
                <w:color w:val="0000FF"/>
                <w:sz w:val="20"/>
                <w:szCs w:val="24"/>
                <w:lang w:val="en-GB" w:eastAsia="zh-CN"/>
              </w:rPr>
              <w:t>Spreadtrum</w:t>
            </w:r>
            <w:r w:rsidR="00EC50CC">
              <w:rPr>
                <w:i/>
                <w:color w:val="0000FF"/>
                <w:sz w:val="20"/>
                <w:szCs w:val="24"/>
                <w:lang w:val="en-GB" w:eastAsia="zh-CN"/>
              </w:rPr>
              <w:t>, Samsung, Vivo</w:t>
            </w:r>
          </w:p>
          <w:p w14:paraId="0CF1902E" w14:textId="387D3536" w:rsidR="005610DC" w:rsidRDefault="005610DC" w:rsidP="005610DC">
            <w:pPr>
              <w:pStyle w:val="af5"/>
              <w:numPr>
                <w:ilvl w:val="0"/>
                <w:numId w:val="9"/>
              </w:numPr>
              <w:rPr>
                <w:i/>
              </w:rPr>
            </w:pPr>
            <w:r>
              <w:rPr>
                <w:i/>
              </w:rPr>
              <w:t xml:space="preserve">No: </w:t>
            </w:r>
            <w:r w:rsidR="00167A4D" w:rsidRPr="00167A4D">
              <w:rPr>
                <w:i/>
                <w:color w:val="0000FF"/>
                <w:sz w:val="20"/>
                <w:szCs w:val="24"/>
                <w:lang w:val="en-GB" w:eastAsia="zh-CN"/>
              </w:rPr>
              <w:t>Qualcomm</w:t>
            </w:r>
          </w:p>
          <w:p w14:paraId="4343FF36" w14:textId="37BD4105" w:rsidR="005610DC" w:rsidRPr="005610DC" w:rsidRDefault="005610DC" w:rsidP="005610DC">
            <w:pPr>
              <w:ind w:left="360"/>
              <w:rPr>
                <w:i/>
              </w:rPr>
            </w:pP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04DE822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r w:rsidR="007368C0">
              <w:rPr>
                <w:i/>
                <w:color w:val="0000FF"/>
                <w:sz w:val="20"/>
                <w:szCs w:val="24"/>
                <w:lang w:val="en-GB" w:eastAsia="zh-CN"/>
              </w:rPr>
              <w:t>, Vivo</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41BC916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w:t>
            </w:r>
          </w:p>
          <w:p w14:paraId="284A2279" w14:textId="22A33CD5" w:rsidR="00AA4A7C" w:rsidRDefault="000D2204" w:rsidP="00223FBE">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w:t>
            </w:r>
            <w:r w:rsidR="00D94643">
              <w:rPr>
                <w:sz w:val="20"/>
                <w:szCs w:val="20"/>
                <w:lang w:eastAsia="zh-CN"/>
              </w:rPr>
              <w:t>s</w:t>
            </w:r>
            <w:r w:rsidR="00AA4A7C" w:rsidRPr="00EA496C">
              <w:rPr>
                <w:sz w:val="20"/>
                <w:szCs w:val="20"/>
                <w:lang w:eastAsia="zh-CN"/>
              </w:rPr>
              <w:t xml:space="preserve">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94643">
              <w:rPr>
                <w:i/>
                <w:color w:val="0000FF"/>
                <w:sz w:val="20"/>
                <w:szCs w:val="24"/>
                <w:lang w:val="en-GB" w:eastAsia="zh-CN"/>
              </w:rPr>
              <w:t>Vivo</w:t>
            </w:r>
          </w:p>
          <w:p w14:paraId="0F736044" w14:textId="27C9C66A" w:rsidR="00D94643" w:rsidRDefault="00D94643" w:rsidP="00D94643">
            <w:pPr>
              <w:rPr>
                <w:sz w:val="20"/>
                <w:szCs w:val="20"/>
                <w:lang w:eastAsia="zh-CN"/>
              </w:rPr>
            </w:pPr>
            <w:r w:rsidRPr="000D2204">
              <w:rPr>
                <w:b/>
                <w:sz w:val="20"/>
                <w:szCs w:val="20"/>
                <w:lang w:eastAsia="zh-CN"/>
              </w:rPr>
              <w:t xml:space="preserve">Option </w:t>
            </w:r>
            <w:r>
              <w:rPr>
                <w:b/>
                <w:sz w:val="20"/>
                <w:szCs w:val="20"/>
                <w:lang w:eastAsia="zh-CN"/>
              </w:rPr>
              <w:t>3</w:t>
            </w:r>
            <w:r>
              <w:rPr>
                <w:sz w:val="20"/>
                <w:szCs w:val="20"/>
                <w:lang w:eastAsia="zh-CN"/>
              </w:rPr>
              <w:t xml:space="preserve">: </w:t>
            </w:r>
            <w:r w:rsidRPr="00EA496C">
              <w:rPr>
                <w:sz w:val="20"/>
                <w:szCs w:val="20"/>
                <w:lang w:eastAsia="zh-CN"/>
              </w:rPr>
              <w:t xml:space="preserve">0 bit </w:t>
            </w:r>
            <w:r>
              <w:rPr>
                <w:sz w:val="20"/>
                <w:szCs w:val="20"/>
                <w:lang w:eastAsia="zh-CN"/>
              </w:rPr>
              <w:t>or</w:t>
            </w:r>
            <w:r w:rsidRPr="00EA496C">
              <w:rPr>
                <w:sz w:val="20"/>
                <w:szCs w:val="20"/>
                <w:lang w:eastAsia="zh-CN"/>
              </w:rPr>
              <w:t xml:space="preserve"> </w:t>
            </w:r>
            <w:r>
              <w:rPr>
                <w:sz w:val="20"/>
                <w:szCs w:val="20"/>
                <w:lang w:eastAsia="zh-CN"/>
              </w:rPr>
              <w:t>2</w:t>
            </w:r>
            <w:r w:rsidRPr="00EA496C">
              <w:rPr>
                <w:sz w:val="20"/>
                <w:szCs w:val="20"/>
                <w:lang w:eastAsia="zh-CN"/>
              </w:rPr>
              <w:t xml:space="preserve"> bit</w:t>
            </w:r>
            <w:r>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2174FA3E"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r w:rsidR="005E757C">
              <w:rPr>
                <w:i/>
                <w:color w:val="0000FF"/>
                <w:sz w:val="20"/>
                <w:szCs w:val="24"/>
                <w:lang w:val="en-GB" w:eastAsia="zh-CN"/>
              </w:rPr>
              <w:t xml:space="preserve"> Panasonic</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473A701E" w:rsidR="00022742" w:rsidRDefault="00022742" w:rsidP="00B230D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w:t>
            </w:r>
          </w:p>
          <w:p w14:paraId="275D9A55" w14:textId="308DB3E0" w:rsidR="00A273E8" w:rsidRDefault="00A273E8" w:rsidP="00A273E8">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3 bits</w:t>
            </w:r>
          </w:p>
          <w:p w14:paraId="1ABB8803" w14:textId="3E88A8FF" w:rsidR="00A273E8" w:rsidRPr="00A273E8" w:rsidRDefault="00A273E8"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Intel, ZTE</w:t>
            </w:r>
          </w:p>
          <w:p w14:paraId="6D09D768" w14:textId="20DA9CA8" w:rsidR="00D6663B" w:rsidRDefault="00D6663B" w:rsidP="00D6663B">
            <w:pPr>
              <w:rPr>
                <w:sz w:val="20"/>
                <w:szCs w:val="20"/>
                <w:lang w:eastAsia="zh-CN"/>
              </w:rPr>
            </w:pPr>
            <w:r w:rsidRPr="00022742">
              <w:rPr>
                <w:b/>
                <w:sz w:val="20"/>
                <w:szCs w:val="20"/>
                <w:lang w:eastAsia="zh-CN"/>
              </w:rPr>
              <w:t xml:space="preserve">Option </w:t>
            </w:r>
            <w:r w:rsidR="00A273E8">
              <w:rPr>
                <w:b/>
                <w:sz w:val="20"/>
                <w:szCs w:val="20"/>
                <w:lang w:eastAsia="zh-CN"/>
              </w:rPr>
              <w:t>4</w:t>
            </w:r>
            <w:r>
              <w:rPr>
                <w:sz w:val="20"/>
                <w:szCs w:val="20"/>
                <w:lang w:eastAsia="zh-CN"/>
              </w:rPr>
              <w:t xml:space="preserve">: </w:t>
            </w:r>
            <w:r w:rsidR="008949CE">
              <w:rPr>
                <w:sz w:val="20"/>
                <w:szCs w:val="20"/>
                <w:lang w:eastAsia="zh-CN"/>
              </w:rPr>
              <w:t>Configurable # of bits (</w:t>
            </w:r>
            <w:r>
              <w:rPr>
                <w:sz w:val="20"/>
                <w:szCs w:val="20"/>
                <w:lang w:eastAsia="zh-CN"/>
              </w:rPr>
              <w:t>0 or 1 or 2 or 3 bits</w:t>
            </w:r>
            <w:r w:rsidR="008949CE">
              <w:rPr>
                <w:sz w:val="20"/>
                <w:szCs w:val="20"/>
                <w:lang w:eastAsia="zh-CN"/>
              </w:rPr>
              <w:t>)</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1871AFAC"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w:t>
            </w:r>
            <w:r w:rsidR="00E363C3">
              <w:rPr>
                <w:i/>
                <w:color w:val="0000FF"/>
                <w:sz w:val="20"/>
                <w:szCs w:val="24"/>
                <w:lang w:val="en-GB" w:eastAsia="zh-CN"/>
              </w:rPr>
              <w:t>, CATT</w:t>
            </w:r>
            <w:r w:rsidR="00295697">
              <w:rPr>
                <w:i/>
                <w:color w:val="0000FF"/>
                <w:sz w:val="20"/>
                <w:szCs w:val="24"/>
                <w:lang w:val="en-GB" w:eastAsia="zh-CN"/>
              </w:rPr>
              <w:t xml:space="preserve">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23158711"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00DD16BD">
              <w:rPr>
                <w:i/>
                <w:color w:val="0000FF"/>
                <w:sz w:val="20"/>
                <w:szCs w:val="24"/>
                <w:lang w:val="en-GB" w:eastAsia="zh-CN"/>
              </w:rPr>
              <w:t>OPPO</w:t>
            </w:r>
          </w:p>
          <w:p w14:paraId="0DE6D2BC" w14:textId="64E339D3"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xml:space="preserve">: </w:t>
            </w:r>
            <w:r w:rsidR="001931F3">
              <w:rPr>
                <w:sz w:val="20"/>
                <w:szCs w:val="20"/>
                <w:lang w:eastAsia="zh-CN"/>
              </w:rPr>
              <w:t>Configurable # of bits (</w:t>
            </w:r>
            <w:r>
              <w:rPr>
                <w:sz w:val="20"/>
                <w:szCs w:val="20"/>
                <w:lang w:eastAsia="zh-CN"/>
              </w:rPr>
              <w:t>0 or 1 or 2 or 3 bits</w:t>
            </w:r>
            <w:r w:rsidR="001931F3">
              <w:rPr>
                <w:rFonts w:hint="eastAsia"/>
                <w:sz w:val="20"/>
                <w:szCs w:val="20"/>
                <w:lang w:eastAsia="zh-CN"/>
              </w:rPr>
              <w:t>)</w:t>
            </w:r>
          </w:p>
          <w:p w14:paraId="0B64A1A3" w14:textId="604BF761" w:rsidR="002629C7" w:rsidRPr="00E363C3" w:rsidRDefault="00D6663B" w:rsidP="007B04F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r w:rsidR="00E363C3">
              <w:rPr>
                <w:i/>
                <w:color w:val="0000FF"/>
                <w:sz w:val="20"/>
                <w:szCs w:val="24"/>
                <w:lang w:val="en-GB" w:eastAsia="zh-CN"/>
              </w:rPr>
              <w:t>, Samsung, Spreadtrum, ZTE, Sharp</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4F5F6C98" w14:textId="77777777" w:rsidR="00817CA2" w:rsidRDefault="00817CA2" w:rsidP="00725D52">
            <w:pPr>
              <w:shd w:val="clear" w:color="auto" w:fill="92D05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p w14:paraId="242E0336" w14:textId="77777777" w:rsidR="00725D52" w:rsidRDefault="00725D52" w:rsidP="00355425">
            <w:pPr>
              <w:jc w:val="center"/>
              <w:rPr>
                <w:sz w:val="20"/>
                <w:szCs w:val="20"/>
                <w:lang w:eastAsia="zh-CN"/>
              </w:rPr>
            </w:pPr>
          </w:p>
          <w:p w14:paraId="54897533" w14:textId="77777777" w:rsidR="00725D52" w:rsidRPr="009B4434" w:rsidRDefault="00725D52" w:rsidP="00355425">
            <w:pPr>
              <w:jc w:val="center"/>
              <w:rPr>
                <w:sz w:val="20"/>
                <w:szCs w:val="20"/>
                <w:lang w:eastAsia="zh-CN"/>
              </w:rPr>
            </w:pP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725D52">
            <w:pPr>
              <w:shd w:val="clear" w:color="auto" w:fill="92D050"/>
              <w:rPr>
                <w:b/>
                <w:sz w:val="20"/>
                <w:szCs w:val="20"/>
                <w:lang w:eastAsia="zh-CN"/>
              </w:rPr>
            </w:pPr>
            <w:r w:rsidRPr="00725D52">
              <w:rPr>
                <w:rFonts w:hint="eastAsia"/>
                <w:sz w:val="20"/>
                <w:szCs w:val="20"/>
                <w:lang w:eastAsia="zh-CN"/>
              </w:rPr>
              <w:t>configurable</w:t>
            </w:r>
            <w:r w:rsidRPr="00725D52">
              <w:rPr>
                <w:sz w:val="20"/>
                <w:szCs w:val="20"/>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3F194EB3" w14:textId="77777777" w:rsidR="0047752A" w:rsidRDefault="0047752A" w:rsidP="0047752A">
            <w:pPr>
              <w:rPr>
                <w:i/>
                <w:color w:val="0000FF"/>
                <w:sz w:val="20"/>
                <w:szCs w:val="24"/>
                <w:lang w:val="en-GB" w:eastAsia="zh-CN"/>
              </w:rPr>
            </w:pPr>
            <w:bookmarkStart w:id="10" w:name="OLE_LINK15"/>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bookmarkEnd w:id="10"/>
          <w:p w14:paraId="48ED0AF5" w14:textId="77777777" w:rsidR="00E118B6" w:rsidRDefault="00E118B6" w:rsidP="0047752A">
            <w:pPr>
              <w:rPr>
                <w:i/>
                <w:color w:val="0000FF"/>
                <w:sz w:val="20"/>
                <w:szCs w:val="24"/>
                <w:lang w:val="en-GB" w:eastAsia="zh-CN"/>
              </w:rPr>
            </w:pPr>
          </w:p>
          <w:p w14:paraId="48CA425A" w14:textId="67E102C9" w:rsidR="00E118B6" w:rsidRPr="00E118B6" w:rsidRDefault="00E118B6" w:rsidP="0047752A">
            <w:pPr>
              <w:rPr>
                <w:i/>
                <w:color w:val="000000" w:themeColor="text1"/>
                <w:sz w:val="20"/>
                <w:szCs w:val="24"/>
                <w:lang w:val="en-GB" w:eastAsia="zh-CN"/>
              </w:rPr>
            </w:pPr>
            <w:r>
              <w:rPr>
                <w:i/>
                <w:color w:val="000000" w:themeColor="text1"/>
                <w:sz w:val="20"/>
                <w:szCs w:val="24"/>
                <w:lang w:val="en-GB" w:eastAsia="zh-CN"/>
              </w:rPr>
              <w:t>The number of bits for “carrier indicator” in the DCI for DL and UL scheduling should be separately configured</w:t>
            </w:r>
          </w:p>
          <w:p w14:paraId="63F3A2CA" w14:textId="0A90970C" w:rsidR="00E118B6" w:rsidRDefault="00E118B6" w:rsidP="00E118B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2B646A">
              <w:rPr>
                <w:i/>
                <w:color w:val="0000FF"/>
                <w:sz w:val="20"/>
                <w:szCs w:val="24"/>
                <w:lang w:val="en-GB" w:eastAsia="zh-CN"/>
              </w:rPr>
              <w:t>,</w:t>
            </w:r>
            <w:r w:rsidRPr="0047752A">
              <w:rPr>
                <w:i/>
                <w:color w:val="0000FF"/>
                <w:sz w:val="20"/>
                <w:szCs w:val="24"/>
                <w:lang w:val="en-GB" w:eastAsia="zh-CN"/>
              </w:rPr>
              <w:t xml:space="preserve"> </w:t>
            </w:r>
          </w:p>
          <w:p w14:paraId="124323E5" w14:textId="48EAAF8F" w:rsidR="00E118B6" w:rsidRPr="00BE3AB9" w:rsidRDefault="00E118B6" w:rsidP="0047752A">
            <w:pPr>
              <w:rPr>
                <w:i/>
                <w:color w:val="0000FF"/>
                <w:sz w:val="20"/>
                <w:szCs w:val="24"/>
                <w:lang w:val="en-GB" w:eastAsia="zh-CN"/>
              </w:rPr>
            </w:pP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0BFF8E3C"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xml:space="preserve">, Intel, </w:t>
            </w:r>
            <w:r w:rsidR="004A1F83">
              <w:rPr>
                <w:i/>
                <w:color w:val="0000FF"/>
                <w:sz w:val="20"/>
                <w:szCs w:val="24"/>
                <w:lang w:val="en-GB" w:eastAsia="zh-CN"/>
              </w:rPr>
              <w:t>Ericsson</w:t>
            </w:r>
            <w:r w:rsidR="00672AF0">
              <w:rPr>
                <w:i/>
                <w:color w:val="0000FF"/>
                <w:sz w:val="20"/>
                <w:szCs w:val="24"/>
                <w:lang w:val="en-GB" w:eastAsia="zh-CN"/>
              </w:rPr>
              <w:t>, Samsung</w:t>
            </w:r>
          </w:p>
          <w:p w14:paraId="049C634B"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0 bit (single port DMRS, e.g., port 1000 is always used as in DCI 1_0)</w:t>
            </w:r>
          </w:p>
          <w:p w14:paraId="7E99E0AD"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 xml:space="preserve">1 bit for UE that supports up to two layers (e.g. Value 0 or Value 11 from Table 7.3.1.2.2-1 can be indicated).   </w:t>
            </w:r>
          </w:p>
          <w:p w14:paraId="704D4208" w14:textId="70BB12E6"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2 bits for UE that supports up to four layers (e.g. Values 0,</w:t>
            </w:r>
            <w:r w:rsidR="009B6EF9">
              <w:rPr>
                <w:i/>
                <w:sz w:val="20"/>
                <w:szCs w:val="20"/>
                <w:lang w:eastAsia="zh-CN"/>
              </w:rPr>
              <w:t xml:space="preserve"> </w:t>
            </w:r>
            <w:r w:rsidRPr="009B6EF9">
              <w:rPr>
                <w:i/>
                <w:sz w:val="20"/>
                <w:szCs w:val="20"/>
                <w:lang w:eastAsia="zh-CN"/>
              </w:rPr>
              <w:t>11,</w:t>
            </w:r>
            <w:r w:rsidR="009B6EF9">
              <w:rPr>
                <w:i/>
                <w:sz w:val="20"/>
                <w:szCs w:val="20"/>
                <w:lang w:eastAsia="zh-CN"/>
              </w:rPr>
              <w:t xml:space="preserve"> </w:t>
            </w:r>
            <w:r w:rsidRPr="009B6EF9">
              <w:rPr>
                <w:i/>
                <w:sz w:val="20"/>
                <w:szCs w:val="20"/>
                <w:lang w:eastAsia="zh-CN"/>
              </w:rPr>
              <w:t>9,</w:t>
            </w:r>
            <w:r w:rsidR="009B6EF9">
              <w:rPr>
                <w:i/>
                <w:sz w:val="20"/>
                <w:szCs w:val="20"/>
                <w:lang w:eastAsia="zh-CN"/>
              </w:rPr>
              <w:t xml:space="preserve"> </w:t>
            </w:r>
            <w:r w:rsidRPr="009B6EF9">
              <w:rPr>
                <w:i/>
                <w:sz w:val="20"/>
                <w:szCs w:val="20"/>
                <w:lang w:eastAsia="zh-CN"/>
              </w:rPr>
              <w:t>10 from Table 7.3.1.2.2-1 can be indicated).</w:t>
            </w:r>
          </w:p>
          <w:p w14:paraId="46F55579" w14:textId="5EEB306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4, 5, 6 bits to support the same configurations as in DCI format 1_1</w:t>
            </w:r>
          </w:p>
          <w:p w14:paraId="50DE4678" w14:textId="77777777" w:rsidR="004A1F83" w:rsidRDefault="004A1F83" w:rsidP="00AD3307">
            <w:pPr>
              <w:rPr>
                <w:i/>
                <w:color w:val="0000FF"/>
                <w:sz w:val="20"/>
                <w:szCs w:val="24"/>
                <w:lang w:val="en-GB" w:eastAsia="zh-CN"/>
              </w:rPr>
            </w:pP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3B57E4F9"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5E757C">
              <w:rPr>
                <w:i/>
                <w:color w:val="000000" w:themeColor="text1"/>
                <w:sz w:val="20"/>
                <w:szCs w:val="24"/>
                <w:lang w:val="en-GB" w:eastAsia="zh-CN"/>
              </w:rPr>
              <w:t>,</w:t>
            </w:r>
            <w:r w:rsidR="005E757C" w:rsidRPr="00955F92">
              <w:rPr>
                <w:i/>
                <w:color w:val="0000FF"/>
                <w:sz w:val="20"/>
                <w:szCs w:val="24"/>
                <w:lang w:val="en-GB" w:eastAsia="zh-CN"/>
              </w:rPr>
              <w:t xml:space="preserve"> Panasonic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34CF0DB0"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xml:space="preserve">, </w:t>
            </w:r>
            <w:r w:rsidR="004E4B4A">
              <w:rPr>
                <w:i/>
                <w:color w:val="0000FF"/>
                <w:sz w:val="20"/>
                <w:szCs w:val="24"/>
                <w:lang w:val="en-GB" w:eastAsia="zh-CN"/>
              </w:rPr>
              <w:t>CATT</w:t>
            </w:r>
            <w:r w:rsidR="003A2258">
              <w:rPr>
                <w:i/>
                <w:color w:val="0000FF"/>
                <w:sz w:val="20"/>
                <w:szCs w:val="24"/>
                <w:lang w:val="en-GB" w:eastAsia="zh-CN"/>
              </w:rPr>
              <w:t>, ZTE</w:t>
            </w:r>
          </w:p>
          <w:p w14:paraId="173F2066" w14:textId="0B345EA1" w:rsidR="004E51BB" w:rsidRPr="004E51BB" w:rsidRDefault="004E51BB" w:rsidP="00C34354">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lastRenderedPageBreak/>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32FD0EC"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3987C82"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sidR="005E757C">
              <w:rPr>
                <w:i/>
                <w:color w:val="0000FF"/>
                <w:sz w:val="20"/>
                <w:szCs w:val="24"/>
                <w:lang w:val="en-GB" w:eastAsia="zh-CN"/>
              </w:rPr>
              <w:t>, Panasonic</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155A71F"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xml:space="preserve">: </w:t>
            </w:r>
            <w:r w:rsidR="00C34354">
              <w:rPr>
                <w:sz w:val="20"/>
                <w:szCs w:val="20"/>
                <w:lang w:eastAsia="zh-CN"/>
              </w:rPr>
              <w:t>Configurable # of bits (</w:t>
            </w:r>
            <w:r>
              <w:rPr>
                <w:sz w:val="20"/>
                <w:szCs w:val="20"/>
                <w:lang w:eastAsia="zh-CN"/>
              </w:rPr>
              <w:t>0 bit or 1 bit</w:t>
            </w:r>
            <w:r w:rsidR="00C34354">
              <w:rPr>
                <w:sz w:val="20"/>
                <w:szCs w:val="20"/>
                <w:lang w:eastAsia="zh-CN"/>
              </w:rPr>
              <w: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2EE60B81"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r w:rsidR="007A6761">
              <w:rPr>
                <w:i/>
                <w:color w:val="0000FF"/>
                <w:sz w:val="20"/>
                <w:szCs w:val="24"/>
                <w:lang w:val="en-GB" w:eastAsia="zh-CN"/>
              </w:rPr>
              <w:t>, Sharp</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677B7C" w:rsidRPr="001573B8" w:rsidRDefault="00EF4C09" w:rsidP="00EF4C09">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lastRenderedPageBreak/>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431B6A" w:rsidRPr="00EF4C09" w:rsidRDefault="00EF4C09" w:rsidP="00677B7C">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FA5F62" w14:paraId="198C939A" w14:textId="77777777" w:rsidTr="00E92BA2">
        <w:trPr>
          <w:jc w:val="center"/>
        </w:trPr>
        <w:tc>
          <w:tcPr>
            <w:tcW w:w="2405" w:type="dxa"/>
          </w:tcPr>
          <w:p w14:paraId="66F1F12D" w14:textId="5A61407C" w:rsidR="00FA5F62" w:rsidRDefault="00FA5F62" w:rsidP="00677B7C">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FA5F62" w:rsidRPr="00FA5F62" w:rsidRDefault="00FA5F62"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64200C" w:rsidRDefault="0064200C" w:rsidP="00FA5F62">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64200C" w:rsidRDefault="0064200C" w:rsidP="00FA5F62">
            <w:pPr>
              <w:spacing w:after="0"/>
              <w:rPr>
                <w:b/>
                <w:sz w:val="20"/>
                <w:szCs w:val="20"/>
                <w:lang w:eastAsia="zh-CN"/>
              </w:rPr>
            </w:pPr>
          </w:p>
          <w:p w14:paraId="2CC3BAA3" w14:textId="17ABFF7A" w:rsidR="00FA5F62" w:rsidRPr="000E0033" w:rsidRDefault="00FA5F62" w:rsidP="00FA5F62">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FA5F62" w:rsidRPr="00FA5F62" w:rsidRDefault="00FA5F62"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C952BC">
              <w:rPr>
                <w:i/>
                <w:color w:val="0000FF"/>
                <w:sz w:val="20"/>
                <w:szCs w:val="24"/>
                <w:lang w:val="en-GB" w:eastAsia="zh-CN"/>
              </w:rPr>
              <w:t>, InterDigital (</w:t>
            </w:r>
            <w:r w:rsidR="00C952BC" w:rsidRPr="008F3BB1">
              <w:rPr>
                <w:i/>
                <w:color w:val="000000" w:themeColor="text1"/>
                <w:sz w:val="20"/>
                <w:szCs w:val="24"/>
                <w:lang w:val="en-GB" w:eastAsia="zh-CN"/>
              </w:rPr>
              <w:t>field should include priority indicator</w:t>
            </w:r>
            <w:r w:rsidR="00C952BC">
              <w:rPr>
                <w:i/>
                <w:color w:val="0000FF"/>
                <w:sz w:val="20"/>
                <w:szCs w:val="24"/>
                <w:lang w:val="en-GB" w:eastAsia="zh-CN"/>
              </w:rPr>
              <w:t xml:space="preserve">) </w:t>
            </w:r>
            <w:r>
              <w:rPr>
                <w:i/>
                <w:color w:val="0000FF"/>
                <w:sz w:val="20"/>
                <w:szCs w:val="24"/>
                <w:lang w:val="en-GB" w:eastAsia="zh-CN"/>
              </w:rPr>
              <w:t xml:space="preserve"> </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64200C" w:rsidRDefault="0064200C" w:rsidP="0064200C">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64200C" w:rsidRPr="0064200C" w:rsidRDefault="0064200C" w:rsidP="000658E7">
            <w:pPr>
              <w:rPr>
                <w:b/>
                <w:sz w:val="20"/>
                <w:szCs w:val="20"/>
                <w:lang w:eastAsia="zh-CN"/>
              </w:rPr>
            </w:pPr>
          </w:p>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057EDE">
              <w:rPr>
                <w:i/>
                <w:color w:val="0000FF"/>
                <w:sz w:val="20"/>
                <w:szCs w:val="24"/>
                <w:lang w:val="en-GB" w:eastAsia="zh-CN"/>
              </w:rPr>
              <w:t>, Nokia</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2C925DE6" w:rsidR="004E7D73" w:rsidRDefault="004E7D73" w:rsidP="004E7D73">
      <w:pPr>
        <w:jc w:val="left"/>
        <w:rPr>
          <w:color w:val="000000"/>
          <w:kern w:val="2"/>
          <w:lang w:eastAsia="zh-CN"/>
        </w:rPr>
      </w:pPr>
      <w:r>
        <w:rPr>
          <w:color w:val="000000"/>
          <w:kern w:val="2"/>
          <w:lang w:eastAsia="zh-CN"/>
        </w:rPr>
        <w:t xml:space="preserve">Based on the summary in Table 1, </w:t>
      </w:r>
      <w:r w:rsidRPr="00FD1B59">
        <w:rPr>
          <w:color w:val="000000"/>
          <w:kern w:val="2"/>
          <w:lang w:eastAsia="zh-CN"/>
        </w:rPr>
        <w:t>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00FA91BF" w14:textId="6640738F" w:rsidR="00D51F72" w:rsidRPr="00AC1D6B" w:rsidRDefault="007F279D" w:rsidP="00C37821">
      <w:pPr>
        <w:spacing w:after="240"/>
        <w:jc w:val="left"/>
        <w:rPr>
          <w:color w:val="000000"/>
          <w:kern w:val="2"/>
          <w:lang w:eastAsia="zh-CN"/>
        </w:rPr>
      </w:pPr>
      <w:r w:rsidRPr="00AC1D6B">
        <w:rPr>
          <w:color w:val="000000"/>
          <w:kern w:val="2"/>
          <w:lang w:eastAsia="zh-CN"/>
        </w:rPr>
        <w:t xml:space="preserve">In the RAN1#98 meeting, it was agreed to support a single configurable </w:t>
      </w:r>
      <w:r w:rsidRPr="00AC1D6B">
        <w:rPr>
          <w:lang w:eastAsia="zh-CN"/>
        </w:rPr>
        <w:t xml:space="preserve">scheduling granularity applicable for both the starting point and length indication for resource allocation type 1. A new RRC parameter is used to configure the scheduling granularity. There are mainly two remaining issues for frequency domain resource assignment, the candidate values for the new RRC parameter for configuring the scheduling granularity for resource allocation type 1, and whether/how to support resource allocation type 0. </w:t>
      </w:r>
      <w:r w:rsidRPr="00AC1D6B">
        <w:rPr>
          <w:color w:val="000000"/>
          <w:kern w:val="2"/>
          <w:lang w:eastAsia="zh-CN"/>
        </w:rPr>
        <w:t xml:space="preserve">  </w:t>
      </w:r>
    </w:p>
    <w:p w14:paraId="064620A2" w14:textId="28A0967C" w:rsidR="007F279D" w:rsidRPr="00AC1D6B" w:rsidRDefault="007F279D" w:rsidP="007F279D">
      <w:pPr>
        <w:rPr>
          <w:lang w:eastAsia="zh-CN"/>
        </w:rPr>
      </w:pPr>
      <w:r w:rsidRPr="00AC1D6B">
        <w:rPr>
          <w:lang w:eastAsia="zh-CN"/>
        </w:rPr>
        <w:t xml:space="preserve">Regarding the </w:t>
      </w:r>
      <w:r w:rsidRPr="00AC1D6B">
        <w:rPr>
          <w:rFonts w:hint="eastAsia"/>
          <w:lang w:eastAsia="zh-CN"/>
        </w:rPr>
        <w:t>candidate values for the new RRC parameter,</w:t>
      </w:r>
    </w:p>
    <w:p w14:paraId="4B5E96F5" w14:textId="77777777" w:rsidR="007F279D" w:rsidRPr="00AC1D6B" w:rsidRDefault="007F279D" w:rsidP="007F279D">
      <w:pPr>
        <w:rPr>
          <w:lang w:eastAsia="zh-CN"/>
        </w:rPr>
      </w:pPr>
      <w:r w:rsidRPr="00AC1D6B">
        <w:rPr>
          <w:rFonts w:hint="eastAsia"/>
          <w:b/>
          <w:lang w:eastAsia="zh-CN"/>
        </w:rPr>
        <w:t xml:space="preserve">Option </w:t>
      </w:r>
      <w:r w:rsidRPr="00AC1D6B">
        <w:rPr>
          <w:b/>
          <w:lang w:eastAsia="zh-CN"/>
        </w:rPr>
        <w:t>1</w:t>
      </w:r>
      <w:r w:rsidRPr="00AC1D6B">
        <w:rPr>
          <w:rFonts w:hint="eastAsia"/>
          <w:lang w:eastAsia="zh-CN"/>
        </w:rPr>
        <w:t>:</w:t>
      </w:r>
      <w:r w:rsidRPr="00AC1D6B">
        <w:rPr>
          <w:lang w:eastAsia="zh-CN"/>
        </w:rPr>
        <w:t xml:space="preserve"> {2, 4, 8, 16} with default value of 1</w:t>
      </w:r>
    </w:p>
    <w:p w14:paraId="06D20003" w14:textId="77777777" w:rsidR="007F279D" w:rsidRPr="00AC1D6B" w:rsidRDefault="007F279D" w:rsidP="007F279D">
      <w:pPr>
        <w:rPr>
          <w:i/>
          <w:color w:val="0000FF"/>
          <w:lang w:val="en-GB" w:eastAsia="zh-CN"/>
        </w:rPr>
      </w:pPr>
      <w:r w:rsidRPr="00AC1D6B">
        <w:rPr>
          <w:rFonts w:hint="eastAsia"/>
          <w:i/>
          <w:color w:val="000000" w:themeColor="text1"/>
          <w:lang w:val="en-GB" w:eastAsia="zh-CN"/>
        </w:rPr>
        <w:t>Support:</w:t>
      </w:r>
      <w:r w:rsidRPr="00AC1D6B">
        <w:rPr>
          <w:rFonts w:hint="eastAsia"/>
          <w:i/>
          <w:color w:val="0000FF"/>
          <w:lang w:val="en-GB" w:eastAsia="zh-CN"/>
        </w:rPr>
        <w:t xml:space="preserve"> </w:t>
      </w:r>
      <w:r w:rsidRPr="00AC1D6B">
        <w:rPr>
          <w:i/>
          <w:color w:val="0000FF"/>
          <w:lang w:val="en-GB" w:eastAsia="zh-CN"/>
        </w:rPr>
        <w:t xml:space="preserve">Ericsson </w:t>
      </w:r>
    </w:p>
    <w:p w14:paraId="0BE39240" w14:textId="77777777" w:rsidR="00C37821" w:rsidRDefault="00C37821" w:rsidP="00C3782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41431498" w14:textId="30160B9A" w:rsidR="00C37821" w:rsidRPr="00C37821" w:rsidRDefault="00C37821" w:rsidP="00C3782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 Vivo, Huawei</w:t>
      </w:r>
    </w:p>
    <w:p w14:paraId="514F06B0" w14:textId="43845570" w:rsidR="008121A9" w:rsidRDefault="008121A9" w:rsidP="00C37821">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80232">
        <w:rPr>
          <w:color w:val="000000"/>
          <w:kern w:val="2"/>
          <w:lang w:eastAsia="zh-CN"/>
        </w:rPr>
        <w:t xml:space="preserve">addition, [MTK, R1-1911078] proposed to consider frequency hopping when designing the FD-RA bit-field, e.g. a scaling could be introduced for the UE to determine the new scheduling granularity from the signaled granularity. </w:t>
      </w:r>
      <w:r w:rsidR="00210001">
        <w:rPr>
          <w:color w:val="000000"/>
          <w:kern w:val="2"/>
          <w:lang w:eastAsia="zh-CN"/>
        </w:rPr>
        <w:t>[WILUS, R1-1911315] proposed that RBs should be grouped by considering PRB grid alignment.</w:t>
      </w:r>
      <w:r w:rsidR="00523453">
        <w:rPr>
          <w:color w:val="000000"/>
          <w:kern w:val="2"/>
          <w:lang w:eastAsia="zh-CN"/>
        </w:rPr>
        <w:t xml:space="preserve"> Companies are encouraged to check.</w:t>
      </w:r>
    </w:p>
    <w:p w14:paraId="0A9659B3" w14:textId="26627B05" w:rsidR="00EB74A6" w:rsidRPr="00112BF5" w:rsidRDefault="00EB74A6" w:rsidP="00112BF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sidR="00112BF5">
        <w:rPr>
          <w:i/>
          <w:color w:val="000000"/>
          <w:kern w:val="2"/>
          <w:highlight w:val="yellow"/>
          <w:lang w:eastAsia="zh-CN"/>
        </w:rPr>
        <w:t xml:space="preserve">: </w:t>
      </w:r>
      <w:r w:rsidR="00112BF5" w:rsidRPr="00112BF5">
        <w:rPr>
          <w:i/>
          <w:color w:val="000000"/>
          <w:kern w:val="2"/>
          <w:highlight w:val="yellow"/>
          <w:lang w:eastAsia="zh-CN"/>
        </w:rPr>
        <w:t>For resource allocation type 1 for frequency domain resource assignment for the DCI format scheduling Rel-16 URLLC, t</w:t>
      </w:r>
      <w:r>
        <w:rPr>
          <w:i/>
          <w:color w:val="000000"/>
          <w:kern w:val="2"/>
          <w:highlight w:val="yellow"/>
          <w:lang w:eastAsia="zh-CN"/>
        </w:rPr>
        <w:t>he</w:t>
      </w:r>
      <w:r w:rsidR="00112BF5">
        <w:rPr>
          <w:i/>
          <w:color w:val="000000"/>
          <w:kern w:val="2"/>
          <w:highlight w:val="yellow"/>
          <w:lang w:eastAsia="zh-CN"/>
        </w:rPr>
        <w:t xml:space="preserve"> candidate values for the scheduling granularity for </w:t>
      </w:r>
      <w:r w:rsidR="00112BF5" w:rsidRPr="00112BF5">
        <w:rPr>
          <w:i/>
          <w:color w:val="000000"/>
          <w:kern w:val="2"/>
          <w:highlight w:val="yellow"/>
          <w:lang w:eastAsia="zh-CN"/>
        </w:rPr>
        <w:t>starting point and length indication</w:t>
      </w:r>
      <w:r w:rsidR="00112BF5">
        <w:rPr>
          <w:i/>
          <w:color w:val="000000"/>
          <w:kern w:val="2"/>
          <w:highlight w:val="yellow"/>
          <w:lang w:eastAsia="zh-CN"/>
        </w:rPr>
        <w:t xml:space="preserve"> is {1, 2, 4, 8, 16}.</w:t>
      </w:r>
      <w:r w:rsidRPr="00AC1D6B">
        <w:rPr>
          <w:i/>
          <w:color w:val="000000"/>
          <w:kern w:val="2"/>
          <w:highlight w:val="yellow"/>
          <w:lang w:eastAsia="zh-CN"/>
        </w:rPr>
        <w:t xml:space="preserve"> </w:t>
      </w:r>
    </w:p>
    <w:p w14:paraId="52BB7A4E" w14:textId="35FFC18A" w:rsidR="00112BF5" w:rsidRPr="00AA1489" w:rsidRDefault="00112BF5" w:rsidP="007F279D">
      <w:pPr>
        <w:pStyle w:val="af5"/>
        <w:numPr>
          <w:ilvl w:val="0"/>
          <w:numId w:val="7"/>
        </w:numPr>
        <w:jc w:val="left"/>
        <w:rPr>
          <w:i/>
          <w:color w:val="000000"/>
          <w:kern w:val="2"/>
          <w:highlight w:val="yellow"/>
          <w:lang w:eastAsia="zh-CN"/>
        </w:rPr>
      </w:pPr>
      <w:r>
        <w:rPr>
          <w:i/>
          <w:color w:val="000000"/>
          <w:kern w:val="2"/>
          <w:highlight w:val="yellow"/>
          <w:lang w:eastAsia="zh-CN"/>
        </w:rPr>
        <w:t xml:space="preserve">The default value is 1 PRB. </w:t>
      </w:r>
    </w:p>
    <w:p w14:paraId="25CEFB4A" w14:textId="63F1BD88"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support resource allocation type 1</w:t>
      </w:r>
      <w:r w:rsidR="006E12CE" w:rsidRPr="00AC1D6B">
        <w:rPr>
          <w:color w:val="000000"/>
          <w:kern w:val="2"/>
          <w:lang w:eastAsia="zh-CN"/>
        </w:rPr>
        <w:t>:</w:t>
      </w:r>
    </w:p>
    <w:p w14:paraId="108AFD68" w14:textId="3616EC27" w:rsidR="006E12CE" w:rsidRPr="00AC1D6B" w:rsidRDefault="006E12CE" w:rsidP="006E12CE">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5C91551D" w14:textId="2BBD9DD7" w:rsidR="0083382F" w:rsidRPr="00AC1D6B"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77777777"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67A833CA" w:rsidR="0081493F" w:rsidRPr="00AC1D6B" w:rsidRDefault="00D51793" w:rsidP="006E12CE">
      <w:pPr>
        <w:spacing w:beforeLines="100" w:before="24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 </w:t>
      </w:r>
    </w:p>
    <w:p w14:paraId="035BEC98" w14:textId="2D1F6C90" w:rsidR="00BB2CD3" w:rsidRPr="006B2251" w:rsidRDefault="004731D7" w:rsidP="006B2251">
      <w:pPr>
        <w:spacing w:after="6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lastRenderedPageBreak/>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1FE3EB74"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r w:rsidR="00B931FD">
        <w:rPr>
          <w:i/>
          <w:color w:val="0000FF"/>
          <w:sz w:val="20"/>
          <w:szCs w:val="24"/>
          <w:lang w:val="en-GB" w:eastAsia="zh-CN"/>
        </w:rPr>
        <w:t>, Sony, WILUS</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476BFEAC" w:rsidR="00792A39" w:rsidRPr="00082B0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sidR="00B931FD">
        <w:rPr>
          <w:i/>
          <w:color w:val="0000FF"/>
          <w:sz w:val="20"/>
          <w:szCs w:val="24"/>
          <w:lang w:val="en-GB" w:eastAsia="zh-CN"/>
        </w:rPr>
        <w:t>, CATT</w:t>
      </w:r>
    </w:p>
    <w:p w14:paraId="28BAB2B9" w14:textId="77777777" w:rsidR="00082B06" w:rsidRPr="00082B06" w:rsidRDefault="00082B06" w:rsidP="00082B06">
      <w:pPr>
        <w:pStyle w:val="af5"/>
        <w:ind w:left="1505"/>
        <w:jc w:val="left"/>
        <w:rPr>
          <w:i/>
          <w:color w:val="000000" w:themeColor="text1"/>
          <w:lang w:val="en-GB" w:eastAsia="zh-CN"/>
        </w:rPr>
      </w:pPr>
    </w:p>
    <w:p w14:paraId="5806BCC7" w14:textId="14CCAC65" w:rsidR="00082B06" w:rsidRPr="00082B06" w:rsidRDefault="00082B06" w:rsidP="00082B06">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sidR="003405E2">
        <w:rPr>
          <w:i/>
          <w:color w:val="000000" w:themeColor="text1"/>
          <w:lang w:val="en-GB" w:eastAsia="zh-CN"/>
        </w:rPr>
        <w:t xml:space="preserve">For </w:t>
      </w:r>
      <w:r w:rsidR="003405E2" w:rsidRPr="00B308D6">
        <w:rPr>
          <w:i/>
          <w:color w:val="000000" w:themeColor="text1"/>
          <w:lang w:val="en-GB" w:eastAsia="zh-CN"/>
        </w:rPr>
        <w:t>a same PDSCH duration, different SLIVs will be needed to schedule PDSCH that start at different symbols in a slot</w:t>
      </w:r>
      <w:r w:rsidR="003405E2">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r>
        <w:rPr>
          <w:i/>
          <w:color w:val="000000" w:themeColor="text1"/>
          <w:lang w:val="en-GB" w:eastAsia="zh-CN"/>
        </w:rPr>
        <w:t>[MTK, R1-1911078] provides some analysis on the reduction of bits as below:</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082B06" w:rsidRPr="0069660C" w14:paraId="586F6061" w14:textId="77777777" w:rsidTr="00AE3663">
        <w:trPr>
          <w:trHeight w:val="284"/>
        </w:trPr>
        <w:tc>
          <w:tcPr>
            <w:tcW w:w="2349" w:type="dxa"/>
          </w:tcPr>
          <w:p w14:paraId="677896F3" w14:textId="77777777" w:rsidR="00082B06" w:rsidRPr="0069660C" w:rsidRDefault="00082B06" w:rsidP="00AE3663">
            <w:pPr>
              <w:jc w:val="center"/>
              <w:rPr>
                <w:sz w:val="18"/>
              </w:rPr>
            </w:pPr>
            <w:r w:rsidRPr="0069660C">
              <w:rPr>
                <w:sz w:val="18"/>
              </w:rPr>
              <w:t>TD-RA allocation Length</w:t>
            </w:r>
          </w:p>
        </w:tc>
        <w:tc>
          <w:tcPr>
            <w:tcW w:w="2349" w:type="dxa"/>
          </w:tcPr>
          <w:p w14:paraId="1843D7A0" w14:textId="77777777" w:rsidR="00082B06" w:rsidRPr="0069660C" w:rsidRDefault="00082B06" w:rsidP="00AE3663">
            <w:pPr>
              <w:jc w:val="center"/>
              <w:rPr>
                <w:sz w:val="18"/>
              </w:rPr>
            </w:pPr>
            <w:r w:rsidRPr="0069660C">
              <w:rPr>
                <w:sz w:val="18"/>
              </w:rPr>
              <w:t>#PDCCH MOs = 2</w:t>
            </w:r>
          </w:p>
        </w:tc>
        <w:tc>
          <w:tcPr>
            <w:tcW w:w="2349" w:type="dxa"/>
          </w:tcPr>
          <w:p w14:paraId="7DB3C573" w14:textId="77777777" w:rsidR="00082B06" w:rsidRPr="0069660C" w:rsidRDefault="00082B06" w:rsidP="00AE3663">
            <w:pPr>
              <w:jc w:val="center"/>
              <w:rPr>
                <w:sz w:val="18"/>
              </w:rPr>
            </w:pPr>
            <w:r w:rsidRPr="0069660C">
              <w:rPr>
                <w:sz w:val="18"/>
              </w:rPr>
              <w:t>#PDCCH MOs = 4</w:t>
            </w:r>
          </w:p>
        </w:tc>
        <w:tc>
          <w:tcPr>
            <w:tcW w:w="2349" w:type="dxa"/>
          </w:tcPr>
          <w:p w14:paraId="74AAD30C" w14:textId="77777777" w:rsidR="00082B06" w:rsidRPr="0069660C" w:rsidRDefault="00082B06" w:rsidP="00AE3663">
            <w:pPr>
              <w:jc w:val="center"/>
              <w:rPr>
                <w:sz w:val="18"/>
              </w:rPr>
            </w:pPr>
            <w:r w:rsidRPr="0069660C">
              <w:rPr>
                <w:sz w:val="18"/>
              </w:rPr>
              <w:t>#PDCCH MOs = 7</w:t>
            </w:r>
          </w:p>
        </w:tc>
      </w:tr>
      <w:tr w:rsidR="00082B06" w:rsidRPr="0069660C" w14:paraId="51A5A0A3" w14:textId="77777777" w:rsidTr="00AE3663">
        <w:trPr>
          <w:trHeight w:val="117"/>
        </w:trPr>
        <w:tc>
          <w:tcPr>
            <w:tcW w:w="2349" w:type="dxa"/>
          </w:tcPr>
          <w:p w14:paraId="43D14E2B" w14:textId="77777777" w:rsidR="00082B06" w:rsidRPr="0069660C" w:rsidRDefault="00082B06" w:rsidP="00AE3663">
            <w:pPr>
              <w:jc w:val="center"/>
              <w:rPr>
                <w:sz w:val="18"/>
              </w:rPr>
            </w:pPr>
            <w:r w:rsidRPr="0069660C">
              <w:rPr>
                <w:sz w:val="18"/>
              </w:rPr>
              <w:t>Any Length (1-14 OS)</w:t>
            </w:r>
          </w:p>
        </w:tc>
        <w:tc>
          <w:tcPr>
            <w:tcW w:w="2349" w:type="dxa"/>
            <w:vAlign w:val="bottom"/>
          </w:tcPr>
          <w:p w14:paraId="4FB094CC" w14:textId="77777777" w:rsidR="00082B06" w:rsidRPr="0069660C" w:rsidRDefault="00082B06" w:rsidP="00AE3663">
            <w:pPr>
              <w:jc w:val="center"/>
              <w:rPr>
                <w:sz w:val="18"/>
              </w:rPr>
            </w:pPr>
            <w:r w:rsidRPr="0069660C">
              <w:rPr>
                <w:sz w:val="18"/>
              </w:rPr>
              <w:t>0</w:t>
            </w:r>
          </w:p>
        </w:tc>
        <w:tc>
          <w:tcPr>
            <w:tcW w:w="2349" w:type="dxa"/>
            <w:vAlign w:val="bottom"/>
          </w:tcPr>
          <w:p w14:paraId="44493365" w14:textId="77777777" w:rsidR="00082B06" w:rsidRPr="0069660C" w:rsidRDefault="00082B06" w:rsidP="00AE3663">
            <w:pPr>
              <w:jc w:val="center"/>
              <w:rPr>
                <w:sz w:val="18"/>
              </w:rPr>
            </w:pPr>
            <w:r w:rsidRPr="0069660C">
              <w:rPr>
                <w:sz w:val="18"/>
              </w:rPr>
              <w:t>1</w:t>
            </w:r>
          </w:p>
        </w:tc>
        <w:tc>
          <w:tcPr>
            <w:tcW w:w="2349" w:type="dxa"/>
            <w:vAlign w:val="bottom"/>
          </w:tcPr>
          <w:p w14:paraId="47458900" w14:textId="77777777" w:rsidR="00082B06" w:rsidRPr="0069660C" w:rsidRDefault="00082B06" w:rsidP="00AE3663">
            <w:pPr>
              <w:jc w:val="center"/>
              <w:rPr>
                <w:sz w:val="18"/>
              </w:rPr>
            </w:pPr>
            <w:r w:rsidRPr="0069660C">
              <w:rPr>
                <w:sz w:val="18"/>
              </w:rPr>
              <w:t>2</w:t>
            </w:r>
          </w:p>
        </w:tc>
      </w:tr>
      <w:tr w:rsidR="00082B06" w:rsidRPr="0069660C" w14:paraId="6B0E2BCD" w14:textId="77777777" w:rsidTr="00AE3663">
        <w:trPr>
          <w:trHeight w:val="231"/>
        </w:trPr>
        <w:tc>
          <w:tcPr>
            <w:tcW w:w="2349" w:type="dxa"/>
          </w:tcPr>
          <w:p w14:paraId="5A106CAC" w14:textId="77777777" w:rsidR="00082B06" w:rsidRPr="0069660C" w:rsidRDefault="00082B06" w:rsidP="00AE3663">
            <w:pPr>
              <w:jc w:val="center"/>
              <w:rPr>
                <w:sz w:val="18"/>
              </w:rPr>
            </w:pPr>
            <w:r w:rsidRPr="0069660C">
              <w:rPr>
                <w:sz w:val="18"/>
              </w:rPr>
              <w:t>7 OS</w:t>
            </w:r>
          </w:p>
        </w:tc>
        <w:tc>
          <w:tcPr>
            <w:tcW w:w="2349" w:type="dxa"/>
            <w:vAlign w:val="bottom"/>
          </w:tcPr>
          <w:p w14:paraId="4325EC0F" w14:textId="77777777" w:rsidR="00082B06" w:rsidRPr="0069660C" w:rsidRDefault="00082B06" w:rsidP="00AE3663">
            <w:pPr>
              <w:jc w:val="center"/>
              <w:rPr>
                <w:sz w:val="18"/>
              </w:rPr>
            </w:pPr>
            <w:r w:rsidRPr="0069660C">
              <w:rPr>
                <w:sz w:val="18"/>
              </w:rPr>
              <w:t>0</w:t>
            </w:r>
          </w:p>
        </w:tc>
        <w:tc>
          <w:tcPr>
            <w:tcW w:w="2349" w:type="dxa"/>
            <w:vAlign w:val="bottom"/>
          </w:tcPr>
          <w:p w14:paraId="20DDD2AB" w14:textId="77777777" w:rsidR="00082B06" w:rsidRPr="0069660C" w:rsidRDefault="00082B06" w:rsidP="00AE3663">
            <w:pPr>
              <w:jc w:val="center"/>
              <w:rPr>
                <w:sz w:val="18"/>
              </w:rPr>
            </w:pPr>
            <w:r w:rsidRPr="0069660C">
              <w:rPr>
                <w:sz w:val="18"/>
              </w:rPr>
              <w:t>1</w:t>
            </w:r>
          </w:p>
        </w:tc>
        <w:tc>
          <w:tcPr>
            <w:tcW w:w="2349" w:type="dxa"/>
            <w:vAlign w:val="bottom"/>
          </w:tcPr>
          <w:p w14:paraId="78E7AE14" w14:textId="77777777" w:rsidR="00082B06" w:rsidRPr="0069660C" w:rsidRDefault="00082B06" w:rsidP="00AE3663">
            <w:pPr>
              <w:jc w:val="center"/>
              <w:rPr>
                <w:sz w:val="18"/>
              </w:rPr>
            </w:pPr>
            <w:r w:rsidRPr="0069660C">
              <w:rPr>
                <w:sz w:val="18"/>
              </w:rPr>
              <w:t>2</w:t>
            </w:r>
          </w:p>
        </w:tc>
      </w:tr>
      <w:tr w:rsidR="00082B06" w:rsidRPr="0069660C" w14:paraId="4D5DDD2F" w14:textId="77777777" w:rsidTr="00AE3663">
        <w:trPr>
          <w:trHeight w:val="114"/>
        </w:trPr>
        <w:tc>
          <w:tcPr>
            <w:tcW w:w="2349" w:type="dxa"/>
          </w:tcPr>
          <w:p w14:paraId="19B33F1A" w14:textId="77777777" w:rsidR="00082B06" w:rsidRPr="0069660C" w:rsidRDefault="00082B06" w:rsidP="00AE3663">
            <w:pPr>
              <w:jc w:val="center"/>
              <w:rPr>
                <w:sz w:val="18"/>
              </w:rPr>
            </w:pPr>
            <w:r w:rsidRPr="0069660C">
              <w:rPr>
                <w:sz w:val="18"/>
              </w:rPr>
              <w:t>4 OS</w:t>
            </w:r>
          </w:p>
        </w:tc>
        <w:tc>
          <w:tcPr>
            <w:tcW w:w="2349" w:type="dxa"/>
            <w:vAlign w:val="bottom"/>
          </w:tcPr>
          <w:p w14:paraId="0C888404" w14:textId="77777777" w:rsidR="00082B06" w:rsidRPr="0069660C" w:rsidRDefault="00082B06" w:rsidP="00AE3663">
            <w:pPr>
              <w:jc w:val="center"/>
              <w:rPr>
                <w:sz w:val="18"/>
              </w:rPr>
            </w:pPr>
            <w:r w:rsidRPr="0069660C">
              <w:rPr>
                <w:sz w:val="18"/>
              </w:rPr>
              <w:t>1</w:t>
            </w:r>
          </w:p>
        </w:tc>
        <w:tc>
          <w:tcPr>
            <w:tcW w:w="2349" w:type="dxa"/>
            <w:vAlign w:val="bottom"/>
          </w:tcPr>
          <w:p w14:paraId="6C3D5070" w14:textId="77777777" w:rsidR="00082B06" w:rsidRPr="0069660C" w:rsidRDefault="00082B06" w:rsidP="00AE3663">
            <w:pPr>
              <w:jc w:val="center"/>
              <w:rPr>
                <w:sz w:val="18"/>
              </w:rPr>
            </w:pPr>
            <w:r w:rsidRPr="0069660C">
              <w:rPr>
                <w:sz w:val="18"/>
              </w:rPr>
              <w:t>2</w:t>
            </w:r>
          </w:p>
        </w:tc>
        <w:tc>
          <w:tcPr>
            <w:tcW w:w="2349" w:type="dxa"/>
            <w:vAlign w:val="bottom"/>
          </w:tcPr>
          <w:p w14:paraId="0743C15E" w14:textId="77777777" w:rsidR="00082B06" w:rsidRPr="0069660C" w:rsidRDefault="00082B06" w:rsidP="00AE3663">
            <w:pPr>
              <w:jc w:val="center"/>
              <w:rPr>
                <w:sz w:val="18"/>
              </w:rPr>
            </w:pPr>
            <w:r w:rsidRPr="0069660C">
              <w:rPr>
                <w:sz w:val="18"/>
              </w:rPr>
              <w:t>3</w:t>
            </w:r>
          </w:p>
        </w:tc>
      </w:tr>
      <w:tr w:rsidR="00082B06" w:rsidRPr="0069660C" w14:paraId="311308EB" w14:textId="77777777" w:rsidTr="00AE3663">
        <w:trPr>
          <w:trHeight w:val="54"/>
        </w:trPr>
        <w:tc>
          <w:tcPr>
            <w:tcW w:w="2349" w:type="dxa"/>
          </w:tcPr>
          <w:p w14:paraId="24FB2A18" w14:textId="77777777" w:rsidR="00082B06" w:rsidRPr="0069660C" w:rsidRDefault="00082B06" w:rsidP="00AE3663">
            <w:pPr>
              <w:jc w:val="center"/>
              <w:rPr>
                <w:sz w:val="18"/>
              </w:rPr>
            </w:pPr>
            <w:r w:rsidRPr="0069660C">
              <w:rPr>
                <w:sz w:val="18"/>
              </w:rPr>
              <w:t>2 OS</w:t>
            </w:r>
          </w:p>
        </w:tc>
        <w:tc>
          <w:tcPr>
            <w:tcW w:w="2349" w:type="dxa"/>
            <w:vAlign w:val="bottom"/>
          </w:tcPr>
          <w:p w14:paraId="528AA246" w14:textId="77777777" w:rsidR="00082B06" w:rsidRPr="0069660C" w:rsidRDefault="00082B06" w:rsidP="00AE3663">
            <w:pPr>
              <w:jc w:val="center"/>
              <w:rPr>
                <w:sz w:val="18"/>
              </w:rPr>
            </w:pPr>
            <w:r w:rsidRPr="0069660C">
              <w:rPr>
                <w:sz w:val="18"/>
              </w:rPr>
              <w:t>1</w:t>
            </w:r>
          </w:p>
        </w:tc>
        <w:tc>
          <w:tcPr>
            <w:tcW w:w="2349" w:type="dxa"/>
            <w:vAlign w:val="bottom"/>
          </w:tcPr>
          <w:p w14:paraId="2B80432E" w14:textId="77777777" w:rsidR="00082B06" w:rsidRPr="0069660C" w:rsidRDefault="00082B06" w:rsidP="00AE3663">
            <w:pPr>
              <w:jc w:val="center"/>
              <w:rPr>
                <w:sz w:val="18"/>
              </w:rPr>
            </w:pPr>
            <w:r w:rsidRPr="0069660C">
              <w:rPr>
                <w:sz w:val="18"/>
              </w:rPr>
              <w:t>2</w:t>
            </w:r>
          </w:p>
        </w:tc>
        <w:tc>
          <w:tcPr>
            <w:tcW w:w="2349" w:type="dxa"/>
            <w:vAlign w:val="bottom"/>
          </w:tcPr>
          <w:p w14:paraId="729DF6D4" w14:textId="77777777" w:rsidR="00082B06" w:rsidRPr="0069660C" w:rsidRDefault="00082B06" w:rsidP="00AE3663">
            <w:pPr>
              <w:jc w:val="center"/>
              <w:rPr>
                <w:sz w:val="18"/>
              </w:rPr>
            </w:pPr>
            <w:r w:rsidRPr="0069660C">
              <w:rPr>
                <w:sz w:val="18"/>
              </w:rPr>
              <w:t>3</w:t>
            </w:r>
          </w:p>
        </w:tc>
      </w:tr>
    </w:tbl>
    <w:p w14:paraId="29E8B561" w14:textId="77777777" w:rsidR="008E7FF6" w:rsidRPr="00082B06" w:rsidRDefault="008E7FF6" w:rsidP="00082B06">
      <w:pPr>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7A2CA5C3" w:rsidR="00792A39" w:rsidRPr="004A1A08"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00404091">
        <w:rPr>
          <w:i/>
          <w:color w:val="0000FF"/>
          <w:sz w:val="20"/>
          <w:szCs w:val="24"/>
          <w:lang w:val="en-GB" w:eastAsia="zh-CN"/>
        </w:rPr>
        <w:t xml:space="preserve">Ericsson </w:t>
      </w:r>
    </w:p>
    <w:p w14:paraId="697AFA0B" w14:textId="77777777" w:rsidR="004A1A08" w:rsidRDefault="004A1A08" w:rsidP="00741C77">
      <w:pPr>
        <w:pStyle w:val="af5"/>
        <w:ind w:left="1440"/>
        <w:jc w:val="left"/>
        <w:rPr>
          <w:i/>
          <w:color w:val="000000" w:themeColor="text1"/>
          <w:lang w:val="en-GB" w:eastAsia="zh-CN"/>
        </w:rPr>
      </w:pPr>
    </w:p>
    <w:p w14:paraId="17756F7B" w14:textId="46963D10" w:rsidR="004A1A08" w:rsidRPr="00B52FBE" w:rsidRDefault="004A1A08" w:rsidP="004A1A08">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F42917C" w14:textId="77777777" w:rsidR="004A1A08" w:rsidRDefault="004A1A08" w:rsidP="004A1A08">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7D406AF" w14:textId="4E023F6E" w:rsidR="004A1A08" w:rsidRPr="00B52FBE" w:rsidRDefault="00374F89" w:rsidP="004A1A08">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AB77382" w14:textId="22FD5337" w:rsidR="004A1A08" w:rsidRPr="004A1A08" w:rsidRDefault="004A1A08" w:rsidP="004A1A08">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3522AC94"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w:t>
      </w:r>
      <w:r w:rsidR="00350D63">
        <w:rPr>
          <w:lang w:val="en-GB" w:eastAsia="zh-CN"/>
        </w:rPr>
        <w:t>10798] and [Huawei, R1-1910066</w:t>
      </w:r>
      <w:r w:rsidR="000F4C3C">
        <w:rPr>
          <w:lang w:val="en-GB" w:eastAsia="zh-CN"/>
        </w:rPr>
        <w:t>],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w:t>
      </w:r>
      <w:r w:rsidR="007E627F">
        <w:rPr>
          <w:lang w:val="en-GB" w:eastAsia="zh-CN"/>
        </w:rPr>
        <w:t xml:space="preserve">even </w:t>
      </w:r>
      <w:r w:rsidR="00FC1C83">
        <w:rPr>
          <w:lang w:val="en-GB" w:eastAsia="zh-CN"/>
        </w:rPr>
        <w:t xml:space="preserve">go </w:t>
      </w:r>
      <w:r w:rsidR="007E627F">
        <w:rPr>
          <w:lang w:val="en-GB" w:eastAsia="zh-CN"/>
        </w:rPr>
        <w:t>to 3 bits</w:t>
      </w:r>
      <w:r w:rsidR="00FC1C83">
        <w:rPr>
          <w:lang w:val="en-GB" w:eastAsia="zh-CN"/>
        </w:rPr>
        <w: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w:t>
      </w:r>
      <w:r w:rsidR="00311CCE" w:rsidRPr="007D3D7B">
        <w:rPr>
          <w:lang w:val="en-GB" w:eastAsia="zh-CN"/>
        </w:rPr>
        <w:t xml:space="preserve"> [Sony, R1-19</w:t>
      </w:r>
      <w:r w:rsidR="007E627F" w:rsidRPr="007D3D7B">
        <w:rPr>
          <w:lang w:val="en-GB" w:eastAsia="zh-CN"/>
        </w:rPr>
        <w:t>10768</w:t>
      </w:r>
      <w:r w:rsidR="00311CCE" w:rsidRPr="007D3D7B">
        <w:rPr>
          <w:lang w:val="en-GB" w:eastAsia="zh-CN"/>
        </w:rPr>
        <w:t>][WILUS, R1-19</w:t>
      </w:r>
      <w:r w:rsidR="007E627F" w:rsidRPr="007D3D7B">
        <w:rPr>
          <w:lang w:val="en-GB" w:eastAsia="zh-CN"/>
        </w:rPr>
        <w:t>11315</w:t>
      </w:r>
      <w:r w:rsidR="00311CCE" w:rsidRPr="007D3D7B">
        <w:rPr>
          <w:lang w:val="en-GB" w:eastAsia="zh-CN"/>
        </w:rPr>
        <w:t>],</w:t>
      </w:r>
      <w:r w:rsidR="00311CCE">
        <w:rPr>
          <w:lang w:eastAsia="zh-CN"/>
        </w:rPr>
        <w:t xml:space="preserve">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AD3BD83" w14:textId="4C793E50" w:rsidR="003405E2" w:rsidRPr="00755B1D" w:rsidRDefault="003405E2" w:rsidP="003405E2">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w:t>
      </w:r>
      <w:r w:rsidR="00965E4A">
        <w:rPr>
          <w:i/>
          <w:color w:val="000000" w:themeColor="text1"/>
          <w:kern w:val="2"/>
          <w:highlight w:val="yellow"/>
          <w:lang w:eastAsia="zh-CN"/>
        </w:rPr>
        <w:t xml:space="preserve"> the</w:t>
      </w:r>
      <w:r>
        <w:rPr>
          <w:i/>
          <w:color w:val="000000" w:themeColor="text1"/>
          <w:kern w:val="2"/>
          <w:highlight w:val="yellow"/>
          <w:lang w:eastAsia="zh-CN"/>
        </w:rPr>
        <w:t xml:space="preserve">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681A1A76" w14:textId="77777777" w:rsidR="003405E2" w:rsidRDefault="003405E2" w:rsidP="003405E2">
      <w:pPr>
        <w:numPr>
          <w:ilvl w:val="0"/>
          <w:numId w:val="7"/>
        </w:numPr>
        <w:spacing w:beforeLines="50" w:before="120"/>
        <w:rPr>
          <w:i/>
          <w:highlight w:val="yellow"/>
          <w:lang w:eastAsia="zh-CN"/>
        </w:rPr>
      </w:pPr>
      <w:r>
        <w:rPr>
          <w:i/>
          <w:highlight w:val="yellow"/>
          <w:lang w:eastAsia="zh-CN"/>
        </w:rPr>
        <w:t>FFS whether using the new reference is configurable or not</w:t>
      </w:r>
    </w:p>
    <w:p w14:paraId="4C7612D5" w14:textId="77777777" w:rsidR="003405E2" w:rsidRPr="00755B1D" w:rsidRDefault="003405E2" w:rsidP="003405E2">
      <w:pPr>
        <w:numPr>
          <w:ilvl w:val="0"/>
          <w:numId w:val="7"/>
        </w:numPr>
        <w:spacing w:beforeLines="50" w:before="120"/>
        <w:rPr>
          <w:i/>
          <w:highlight w:val="yellow"/>
          <w:lang w:eastAsia="zh-CN"/>
        </w:rPr>
      </w:pPr>
      <w:r w:rsidRPr="00755B1D">
        <w:rPr>
          <w:i/>
          <w:highlight w:val="yellow"/>
          <w:lang w:eastAsia="zh-CN"/>
        </w:rPr>
        <w:lastRenderedPageBreak/>
        <w:t xml:space="preserve">FFS: </w:t>
      </w:r>
      <w:r>
        <w:rPr>
          <w:i/>
          <w:highlight w:val="yellow"/>
          <w:lang w:eastAsia="zh-CN"/>
        </w:rPr>
        <w:t>new reference</w:t>
      </w:r>
      <w:r w:rsidRPr="00755B1D">
        <w:rPr>
          <w:i/>
          <w:highlight w:val="yellow"/>
          <w:lang w:eastAsia="zh-CN"/>
        </w:rPr>
        <w:t xml:space="preserve"> is applied if K0=0, otherwise the reference is slot boundary as in Rel-15</w:t>
      </w:r>
    </w:p>
    <w:p w14:paraId="65CB436F" w14:textId="2D7AA9D9" w:rsidR="00BB2CD3" w:rsidRPr="00C80995" w:rsidRDefault="005A6092" w:rsidP="00707B98">
      <w:pPr>
        <w:spacing w:beforeLines="100" w:before="240"/>
        <w:rPr>
          <w:color w:val="000000"/>
          <w:kern w:val="2"/>
          <w:lang w:eastAsia="zh-CN"/>
        </w:rPr>
      </w:pPr>
      <w:r w:rsidRPr="00131CD6">
        <w:rPr>
          <w:color w:val="000000"/>
          <w:kern w:val="2"/>
          <w:lang w:eastAsia="zh-CN"/>
        </w:rPr>
        <w:t xml:space="preserve">Regarding the bit width </w:t>
      </w:r>
      <w:r w:rsidRPr="00131CD6">
        <w:rPr>
          <w:rFonts w:hint="eastAsia"/>
          <w:color w:val="000000"/>
          <w:kern w:val="2"/>
          <w:lang w:eastAsia="zh-CN"/>
        </w:rPr>
        <w:t>f</w:t>
      </w:r>
      <w:r w:rsidR="006E12CE" w:rsidRPr="00131CD6">
        <w:rPr>
          <w:color w:val="000000"/>
          <w:kern w:val="2"/>
          <w:lang w:eastAsia="zh-CN"/>
        </w:rPr>
        <w:t xml:space="preserve">or time domain resource assignment, </w:t>
      </w:r>
      <w:bookmarkStart w:id="14" w:name="OLE_LINK4"/>
      <w:r w:rsidR="00EC53E9" w:rsidRPr="00131CD6">
        <w:rPr>
          <w:color w:val="000000"/>
          <w:kern w:val="2"/>
          <w:lang w:eastAsia="zh-CN"/>
        </w:rPr>
        <w:t>it was agreed to support configurable TDRA table as in Rel-15 DCI format 1_1 (i.e. 0, 1, 2, 3 or 4 bits for time domain resource assignment) for the DL DCI format scheduling Rel-16 URLLC.</w:t>
      </w:r>
      <w:bookmarkEnd w:id="14"/>
      <w:r w:rsidR="00EC53E9" w:rsidRPr="00131CD6">
        <w:rPr>
          <w:rFonts w:hint="eastAsia"/>
          <w:color w:val="000000"/>
          <w:kern w:val="2"/>
          <w:lang w:eastAsia="zh-CN"/>
        </w:rPr>
        <w:t xml:space="preserve"> </w:t>
      </w:r>
    </w:p>
    <w:p w14:paraId="53A6913C" w14:textId="0F680B34" w:rsidR="00BB2CD3" w:rsidRDefault="00BB2CD3" w:rsidP="00BB2CD3">
      <w:pPr>
        <w:spacing w:beforeLines="100" w:before="240"/>
        <w:rPr>
          <w:color w:val="000000"/>
          <w:kern w:val="2"/>
          <w:lang w:eastAsia="zh-CN"/>
        </w:rPr>
      </w:pPr>
      <w:r w:rsidRPr="00BB2CD3">
        <w:rPr>
          <w:rFonts w:hint="eastAsia"/>
          <w:color w:val="000000"/>
          <w:kern w:val="2"/>
          <w:lang w:eastAsia="zh-CN"/>
        </w:rPr>
        <w:t xml:space="preserve">In </w:t>
      </w:r>
      <w:r>
        <w:rPr>
          <w:color w:val="000000"/>
          <w:kern w:val="2"/>
          <w:lang w:eastAsia="zh-CN"/>
        </w:rPr>
        <w:t xml:space="preserve">addition, the following points were also </w:t>
      </w:r>
      <w:r w:rsidR="009A0D60">
        <w:rPr>
          <w:color w:val="000000"/>
          <w:kern w:val="2"/>
          <w:lang w:eastAsia="zh-CN"/>
        </w:rPr>
        <w:t xml:space="preserve">mentioned in some contributions. Companies are encouraged to check. </w:t>
      </w:r>
    </w:p>
    <w:p w14:paraId="381E7FFE" w14:textId="7042BE36" w:rsidR="00BB2CD3" w:rsidRPr="00AC1D6B" w:rsidRDefault="00BB2CD3" w:rsidP="00BB2CD3">
      <w:pPr>
        <w:pStyle w:val="af5"/>
        <w:numPr>
          <w:ilvl w:val="0"/>
          <w:numId w:val="7"/>
        </w:numPr>
        <w:jc w:val="left"/>
        <w:rPr>
          <w:i/>
          <w:color w:val="000000"/>
          <w:kern w:val="2"/>
          <w:lang w:eastAsia="zh-CN"/>
        </w:rPr>
      </w:pPr>
      <w:r>
        <w:rPr>
          <w:i/>
          <w:color w:val="000000"/>
          <w:kern w:val="2"/>
          <w:lang w:eastAsia="zh-CN"/>
        </w:rPr>
        <w:t>Configure a separate TDRA table for eMBB and URLLC for a UE that supports multiple services</w:t>
      </w:r>
    </w:p>
    <w:p w14:paraId="0520FAE9" w14:textId="11BAAE62" w:rsidR="00BB2CD3" w:rsidRPr="00AC1D6B" w:rsidRDefault="00BB2CD3" w:rsidP="00BB2CD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Qualcomm,</w:t>
      </w:r>
      <w:r w:rsidR="00082B06">
        <w:rPr>
          <w:i/>
          <w:color w:val="0000FF"/>
          <w:lang w:val="en-GB" w:eastAsia="zh-CN"/>
        </w:rPr>
        <w:t xml:space="preserve"> MediaTek</w:t>
      </w:r>
    </w:p>
    <w:p w14:paraId="11654E56" w14:textId="2471F22F" w:rsidR="00C80995" w:rsidRPr="00AC1D6B" w:rsidRDefault="00C80995" w:rsidP="00C80995">
      <w:pPr>
        <w:pStyle w:val="af5"/>
        <w:numPr>
          <w:ilvl w:val="0"/>
          <w:numId w:val="7"/>
        </w:numPr>
        <w:jc w:val="left"/>
        <w:rPr>
          <w:i/>
          <w:color w:val="000000"/>
          <w:kern w:val="2"/>
          <w:lang w:eastAsia="zh-CN"/>
        </w:rPr>
      </w:pPr>
      <w:r>
        <w:rPr>
          <w:i/>
          <w:color w:val="000000"/>
          <w:kern w:val="2"/>
          <w:lang w:eastAsia="zh-CN"/>
        </w:rPr>
        <w:t xml:space="preserve">Some scheduling parameters </w:t>
      </w:r>
      <w:r w:rsidRPr="00C80995">
        <w:rPr>
          <w:i/>
          <w:color w:val="000000"/>
          <w:kern w:val="2"/>
          <w:lang w:eastAsia="zh-CN"/>
        </w:rPr>
        <w:t>(e.g. K0, K1, and K2) are implicitly indicated to the UE</w:t>
      </w:r>
      <w:r>
        <w:rPr>
          <w:i/>
          <w:color w:val="000000"/>
          <w:kern w:val="2"/>
          <w:lang w:eastAsia="zh-CN"/>
        </w:rPr>
        <w:t xml:space="preserve"> </w:t>
      </w:r>
    </w:p>
    <w:p w14:paraId="05F3A657" w14:textId="48021AE8" w:rsidR="008E32EA" w:rsidRPr="009A0D60" w:rsidRDefault="00C80995" w:rsidP="009A0D6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MediaTek</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5" w:name="OLE_LINK5"/>
      <w:r w:rsidRPr="003A07CD">
        <w:rPr>
          <w:lang w:eastAsia="zh-CN"/>
        </w:rPr>
        <w:t>Configurable size for the MCS field for the DCI scheduling Rel-16 URLLC</w:t>
      </w:r>
      <w:bookmarkEnd w:id="15"/>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6" w:name="OLE_LINK6"/>
      <w:r w:rsidRPr="003A07CD">
        <w:rPr>
          <w:i/>
        </w:rPr>
        <w:t>by configuring an anchoring index and the number of bits in the DCI</w:t>
      </w:r>
      <w:bookmarkEnd w:id="16"/>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77777777" w:rsidR="003A07CD" w:rsidRDefault="003A07CD" w:rsidP="005A5443">
      <w:pPr>
        <w:pStyle w:val="af5"/>
        <w:numPr>
          <w:ilvl w:val="2"/>
          <w:numId w:val="9"/>
        </w:numPr>
        <w:rPr>
          <w:i/>
        </w:rPr>
      </w:pPr>
      <w:bookmarkStart w:id="17"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7"/>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57D2CAD2"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F72916" w:rsidRPr="00F72916">
        <w:rPr>
          <w:i/>
          <w:color w:val="000000" w:themeColor="text1"/>
          <w:lang w:val="en-GB" w:eastAsia="zh-CN"/>
        </w:rPr>
        <w:t xml:space="preserve"> </w:t>
      </w:r>
    </w:p>
    <w:p w14:paraId="163E03E3" w14:textId="5D531123"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29658494" w14:textId="77777777" w:rsidR="00F72916" w:rsidRPr="00F72916" w:rsidRDefault="00F72916" w:rsidP="00F72916">
      <w:pPr>
        <w:pStyle w:val="af5"/>
        <w:ind w:left="785"/>
        <w:jc w:val="left"/>
        <w:rPr>
          <w:lang w:val="en-GB" w:eastAsia="zh-CN"/>
        </w:rPr>
      </w:pP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E03FB26" w14:textId="301EAAFE" w:rsidR="00B25F9D" w:rsidRPr="00445724" w:rsidRDefault="003A07CD" w:rsidP="00B25F9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5F3B06B4"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8E40FF">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lastRenderedPageBreak/>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lastRenderedPageBreak/>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lastRenderedPageBreak/>
        <w:t xml:space="preserve">Option </w:t>
      </w:r>
      <w:r w:rsidRPr="000672F7">
        <w:rPr>
          <w:b/>
          <w:lang w:eastAsia="zh-CN"/>
        </w:rPr>
        <w:t>2</w:t>
      </w:r>
      <w:r w:rsidRPr="000672F7">
        <w:rPr>
          <w:lang w:eastAsia="zh-CN"/>
        </w:rPr>
        <w:t xml:space="preserve">: Support a configurable redundancy version field size of 0, 1 or 2 bits. </w:t>
      </w:r>
    </w:p>
    <w:p w14:paraId="1C2439D1" w14:textId="5BDB7463"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Sony</w:t>
      </w:r>
      <w:r w:rsidR="008C50BA">
        <w:rPr>
          <w:i/>
          <w:color w:val="0000FF"/>
          <w:lang w:val="en-GB" w:eastAsia="zh-CN"/>
        </w:rPr>
        <w:t xml:space="preserve"> (</w:t>
      </w:r>
      <w:r w:rsidR="008C50BA" w:rsidRPr="008C50BA">
        <w:rPr>
          <w:i/>
          <w:color w:val="000000" w:themeColor="text1"/>
          <w:lang w:val="en-GB" w:eastAsia="zh-CN"/>
        </w:rPr>
        <w:t>1 or 2 bits</w:t>
      </w:r>
      <w:r w:rsidR="008C50BA">
        <w:rPr>
          <w:i/>
          <w:color w:val="0000FF"/>
          <w:lang w:val="en-GB" w:eastAsia="zh-CN"/>
        </w:rPr>
        <w:t>)</w:t>
      </w:r>
      <w:r w:rsidR="008A0F01" w:rsidRPr="000672F7">
        <w:rPr>
          <w:i/>
          <w:color w:val="0000FF"/>
          <w:lang w:val="en-GB" w:eastAsia="zh-CN"/>
        </w:rPr>
        <w:t>, Sharp</w:t>
      </w:r>
      <w:r w:rsidR="008C50BA">
        <w:rPr>
          <w:i/>
          <w:color w:val="0000FF"/>
          <w:lang w:val="en-GB" w:eastAsia="zh-CN"/>
        </w:rPr>
        <w:t>, Ericsson (</w:t>
      </w:r>
      <w:r w:rsidR="008C50BA" w:rsidRPr="008C50BA">
        <w:rPr>
          <w:i/>
          <w:color w:val="000000" w:themeColor="text1"/>
          <w:lang w:val="en-GB" w:eastAsia="zh-CN"/>
        </w:rPr>
        <w:t>1 or 2 bits</w:t>
      </w:r>
      <w:r w:rsidR="008C50BA">
        <w:rPr>
          <w:i/>
          <w:color w:val="0000FF"/>
          <w:lang w:val="en-GB" w:eastAsia="zh-CN"/>
        </w:rPr>
        <w:t>)</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7864BF" w14:textId="38218144" w:rsidR="008A0F01" w:rsidRPr="00461F67" w:rsidRDefault="006A3670" w:rsidP="00461F67">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sidR="00461F67">
        <w:rPr>
          <w:i/>
          <w:color w:val="0000FF"/>
          <w:lang w:val="en-GB" w:eastAsia="zh-CN"/>
        </w:rPr>
        <w:t>, Vivo, China Unicom</w:t>
      </w:r>
      <w:r w:rsidRPr="000672F7">
        <w:rPr>
          <w:i/>
          <w:color w:val="0000FF"/>
          <w:lang w:val="en-GB" w:eastAsia="zh-CN"/>
        </w:rPr>
        <w:t xml:space="preserve"> </w:t>
      </w:r>
    </w:p>
    <w:p w14:paraId="10E6D62A" w14:textId="77777777" w:rsidR="00461F67" w:rsidRPr="00461F67" w:rsidRDefault="00461F67" w:rsidP="00461F67">
      <w:pPr>
        <w:pStyle w:val="af5"/>
        <w:spacing w:beforeLines="100" w:before="240"/>
        <w:ind w:left="782"/>
        <w:jc w:val="left"/>
        <w:rPr>
          <w:lang w:eastAsia="zh-CN"/>
        </w:rPr>
      </w:pPr>
    </w:p>
    <w:p w14:paraId="33A5CDFE" w14:textId="1E78048A" w:rsidR="006A3670" w:rsidRPr="000672F7" w:rsidRDefault="006A3670" w:rsidP="00461F67">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sidR="00461F67">
        <w:rPr>
          <w:b/>
          <w:lang w:eastAsia="zh-CN"/>
        </w:rPr>
        <w:t>4</w:t>
      </w:r>
      <w:r w:rsidRPr="000672F7">
        <w:rPr>
          <w:lang w:eastAsia="zh-CN"/>
        </w:rPr>
        <w:t xml:space="preserve">: 1 bit (i.e. limited set of RV sequences)  </w:t>
      </w:r>
    </w:p>
    <w:p w14:paraId="711B8080" w14:textId="7D52E7E4"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1AA0B631" w14:textId="77777777" w:rsidR="008A0F01" w:rsidRPr="000672F7" w:rsidRDefault="008A0F01" w:rsidP="008A0F01">
      <w:pPr>
        <w:pStyle w:val="af5"/>
        <w:ind w:left="1505"/>
        <w:jc w:val="left"/>
        <w:rPr>
          <w:lang w:eastAsia="zh-CN"/>
        </w:rPr>
      </w:pPr>
    </w:p>
    <w:p w14:paraId="471DAE1A" w14:textId="6D85D60D"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461F67">
        <w:rPr>
          <w:b/>
          <w:color w:val="000000" w:themeColor="text1"/>
          <w:lang w:val="en-GB" w:eastAsia="zh-CN"/>
        </w:rPr>
        <w:t>5</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673728E" w14:textId="1592BC16" w:rsidR="005E30F5" w:rsidRPr="005E30F5" w:rsidRDefault="000B1189" w:rsidP="005E30F5">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r w:rsidR="005E30F5" w:rsidRPr="005E30F5">
        <w:rPr>
          <w:i/>
          <w:color w:val="000000"/>
          <w:kern w:val="2"/>
          <w:highlight w:val="yellow"/>
          <w:lang w:eastAsia="zh-CN"/>
        </w:rPr>
        <w:t xml:space="preserve"> </w:t>
      </w:r>
    </w:p>
    <w:p w14:paraId="62C3E6C3" w14:textId="1EA68BD3" w:rsidR="0003122C"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5911E908" w14:textId="77777777" w:rsidR="005E30F5" w:rsidRDefault="005E30F5" w:rsidP="005E30F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 DL DCI format scheduling Rel-16 URLLC.</w:t>
      </w:r>
    </w:p>
    <w:p w14:paraId="1F25BD5D" w14:textId="77777777" w:rsid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RV0 is used. </w:t>
      </w:r>
    </w:p>
    <w:p w14:paraId="39464D58" w14:textId="05DE4A04" w:rsidR="005E30F5" w:rsidRP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1 bit is configured, RV0 and RV3 are indicated dynamically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6F8F12A2" w14:textId="59CD03F9" w:rsidR="00EC3712" w:rsidRDefault="00EC3712" w:rsidP="00017865">
      <w:pPr>
        <w:spacing w:beforeLines="100" w:before="240"/>
        <w:rPr>
          <w:color w:val="000000"/>
          <w:kern w:val="2"/>
          <w:lang w:eastAsia="zh-CN"/>
        </w:rPr>
      </w:pPr>
      <w:r>
        <w:rPr>
          <w:rFonts w:hint="eastAsia"/>
          <w:color w:val="000000"/>
          <w:kern w:val="2"/>
          <w:lang w:eastAsia="zh-CN"/>
        </w:rPr>
        <w:t xml:space="preserve">It was agreed in RAN1#98 meeting that the HARQ process number </w:t>
      </w:r>
      <w:r>
        <w:rPr>
          <w:color w:val="000000"/>
          <w:kern w:val="2"/>
          <w:lang w:eastAsia="zh-CN"/>
        </w:rPr>
        <w:t>field</w:t>
      </w:r>
      <w:r>
        <w:rPr>
          <w:rFonts w:hint="eastAsia"/>
          <w:color w:val="000000"/>
          <w:kern w:val="2"/>
          <w:lang w:eastAsia="zh-CN"/>
        </w:rPr>
        <w:t xml:space="preserve"> </w:t>
      </w:r>
      <w:r>
        <w:rPr>
          <w:color w:val="000000"/>
          <w:kern w:val="2"/>
          <w:lang w:eastAsia="zh-CN"/>
        </w:rPr>
        <w:t>of the new DCI format is configurable with 2, 3, or 4 bits. FFS 0 or 1 bit.</w:t>
      </w:r>
    </w:p>
    <w:p w14:paraId="08B8F26A" w14:textId="77777777" w:rsidR="00EC3712" w:rsidRPr="00481483" w:rsidRDefault="00EC3712" w:rsidP="00EC3712">
      <w:pPr>
        <w:rPr>
          <w:i/>
          <w:color w:val="0000FF"/>
          <w:lang w:val="en-GB" w:eastAsia="zh-CN"/>
        </w:rPr>
      </w:pPr>
      <w:r w:rsidRPr="00481483">
        <w:rPr>
          <w:i/>
          <w:color w:val="000000" w:themeColor="text1"/>
          <w:lang w:val="en-GB" w:eastAsia="zh-CN"/>
        </w:rPr>
        <w:t>Whether to support candidate value 0</w:t>
      </w:r>
    </w:p>
    <w:p w14:paraId="3A3883A8" w14:textId="15DC0886" w:rsidR="00EC3712" w:rsidRPr="00481483" w:rsidRDefault="00EC3712" w:rsidP="00EC3712">
      <w:pPr>
        <w:pStyle w:val="af5"/>
        <w:numPr>
          <w:ilvl w:val="0"/>
          <w:numId w:val="9"/>
        </w:numPr>
        <w:rPr>
          <w:i/>
        </w:rPr>
      </w:pPr>
      <w:r w:rsidRPr="00481483">
        <w:rPr>
          <w:i/>
        </w:rPr>
        <w:t>Yes:</w:t>
      </w:r>
      <w:r w:rsidRPr="00481483">
        <w:rPr>
          <w:i/>
          <w:color w:val="0000FF"/>
          <w:lang w:val="en-GB" w:eastAsia="zh-CN"/>
        </w:rPr>
        <w:t xml:space="preserve"> </w:t>
      </w:r>
      <w:r w:rsidR="00481483" w:rsidRPr="00481483">
        <w:rPr>
          <w:i/>
          <w:color w:val="0000FF"/>
          <w:lang w:val="en-GB" w:eastAsia="zh-CN"/>
        </w:rPr>
        <w:t>Nokia, MTK, Spreadtrum, Samsung, Vivo</w:t>
      </w:r>
    </w:p>
    <w:p w14:paraId="5783572D" w14:textId="26D6FA44" w:rsidR="003860FD" w:rsidRPr="00481483" w:rsidRDefault="003860FD" w:rsidP="00EC3712">
      <w:pPr>
        <w:pStyle w:val="af5"/>
        <w:numPr>
          <w:ilvl w:val="0"/>
          <w:numId w:val="9"/>
        </w:numPr>
        <w:rPr>
          <w:i/>
        </w:rPr>
      </w:pPr>
      <w:r w:rsidRPr="00481483">
        <w:rPr>
          <w:i/>
        </w:rPr>
        <w:t>Reasons:</w:t>
      </w:r>
    </w:p>
    <w:p w14:paraId="204BCBE9" w14:textId="2A58954D" w:rsidR="003860FD" w:rsidRPr="00481483" w:rsidRDefault="003860FD" w:rsidP="003860FD">
      <w:pPr>
        <w:pStyle w:val="af5"/>
        <w:numPr>
          <w:ilvl w:val="1"/>
          <w:numId w:val="9"/>
        </w:numPr>
        <w:rPr>
          <w:i/>
        </w:rPr>
      </w:pPr>
      <w:r w:rsidRPr="00481483">
        <w:rPr>
          <w:i/>
        </w:rPr>
        <w:t>With the fast UE processing time, the round-trio time for PDSCH can be fairly small</w:t>
      </w:r>
    </w:p>
    <w:p w14:paraId="54DC8148" w14:textId="23648543" w:rsidR="003860FD" w:rsidRPr="00481483" w:rsidRDefault="003860FD" w:rsidP="003860FD">
      <w:pPr>
        <w:pStyle w:val="af5"/>
        <w:numPr>
          <w:ilvl w:val="1"/>
          <w:numId w:val="9"/>
        </w:numPr>
        <w:rPr>
          <w:i/>
        </w:rPr>
      </w:pPr>
      <w:r w:rsidRPr="00481483">
        <w:rPr>
          <w:i/>
        </w:rPr>
        <w:t>Within the tight latency bound there may not be even the option to perform HARQ retransmission</w:t>
      </w:r>
    </w:p>
    <w:p w14:paraId="0FEB78BB" w14:textId="77777777" w:rsidR="003860FD" w:rsidRPr="003860FD" w:rsidRDefault="003860FD" w:rsidP="00E54E24">
      <w:pPr>
        <w:spacing w:after="0"/>
        <w:rPr>
          <w:i/>
        </w:rPr>
      </w:pPr>
    </w:p>
    <w:p w14:paraId="251F91E2" w14:textId="6EB8AE96" w:rsidR="00EC3712" w:rsidRDefault="00EC3712" w:rsidP="00EC3712">
      <w:pPr>
        <w:pStyle w:val="af5"/>
        <w:numPr>
          <w:ilvl w:val="0"/>
          <w:numId w:val="9"/>
        </w:numPr>
        <w:rPr>
          <w:i/>
        </w:rPr>
      </w:pPr>
      <w:r>
        <w:rPr>
          <w:i/>
        </w:rPr>
        <w:t xml:space="preserve">No: </w:t>
      </w:r>
      <w:r w:rsidR="00E54E24" w:rsidRPr="00167A4D">
        <w:rPr>
          <w:i/>
          <w:color w:val="0000FF"/>
          <w:sz w:val="20"/>
          <w:szCs w:val="24"/>
          <w:lang w:val="en-GB" w:eastAsia="zh-CN"/>
        </w:rPr>
        <w:t>Qualcomm</w:t>
      </w:r>
    </w:p>
    <w:p w14:paraId="472C5A60" w14:textId="3E0EB3B1" w:rsidR="00EC3712" w:rsidRPr="005610DC" w:rsidRDefault="00EC3712" w:rsidP="00EC371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7B94E565" w14:textId="77777777" w:rsidR="00596D61" w:rsidRDefault="00596D61" w:rsidP="00EC3712">
      <w:pPr>
        <w:rPr>
          <w:i/>
          <w:color w:val="000000" w:themeColor="text1"/>
          <w:lang w:val="en-GB" w:eastAsia="zh-CN"/>
        </w:rPr>
      </w:pPr>
    </w:p>
    <w:p w14:paraId="0B93F576" w14:textId="77777777" w:rsidR="00EC3712" w:rsidRPr="00E54E24" w:rsidRDefault="00EC3712" w:rsidP="00EC3712">
      <w:pPr>
        <w:rPr>
          <w:i/>
          <w:color w:val="0000FF"/>
          <w:lang w:val="en-GB" w:eastAsia="zh-CN"/>
        </w:rPr>
      </w:pPr>
      <w:r w:rsidRPr="00E54E24">
        <w:rPr>
          <w:i/>
          <w:color w:val="000000" w:themeColor="text1"/>
          <w:lang w:val="en-GB" w:eastAsia="zh-CN"/>
        </w:rPr>
        <w:t>Whether to support candidate value 1</w:t>
      </w:r>
    </w:p>
    <w:p w14:paraId="463C6883" w14:textId="7896FD47" w:rsidR="00EC3712" w:rsidRPr="00E54E24" w:rsidRDefault="00EC3712" w:rsidP="00EC3712">
      <w:pPr>
        <w:pStyle w:val="af5"/>
        <w:numPr>
          <w:ilvl w:val="0"/>
          <w:numId w:val="9"/>
        </w:numPr>
        <w:rPr>
          <w:i/>
        </w:rPr>
      </w:pPr>
      <w:r w:rsidRPr="00E54E24">
        <w:rPr>
          <w:i/>
        </w:rPr>
        <w:t>Yes:</w:t>
      </w:r>
      <w:r w:rsidRPr="00E54E24">
        <w:rPr>
          <w:i/>
          <w:color w:val="0000FF"/>
          <w:lang w:val="en-GB" w:eastAsia="zh-CN"/>
        </w:rPr>
        <w:t xml:space="preserve"> </w:t>
      </w:r>
      <w:r w:rsidR="00596D61">
        <w:rPr>
          <w:i/>
          <w:color w:val="0000FF"/>
          <w:sz w:val="20"/>
          <w:szCs w:val="24"/>
          <w:lang w:val="en-GB" w:eastAsia="zh-CN"/>
        </w:rPr>
        <w:t>Nokia, MTK, Spreadtrum, Samsung, Vivo</w:t>
      </w:r>
    </w:p>
    <w:p w14:paraId="16824FB8" w14:textId="08A8F5EF" w:rsidR="00EC3712" w:rsidRPr="00E54E24" w:rsidRDefault="00EC3712" w:rsidP="00EC3712">
      <w:pPr>
        <w:pStyle w:val="af5"/>
        <w:numPr>
          <w:ilvl w:val="0"/>
          <w:numId w:val="9"/>
        </w:numPr>
        <w:rPr>
          <w:i/>
        </w:rPr>
      </w:pPr>
      <w:r w:rsidRPr="00E54E24">
        <w:rPr>
          <w:i/>
        </w:rPr>
        <w:t xml:space="preserve">No: </w:t>
      </w:r>
      <w:r w:rsidR="00596D61" w:rsidRPr="00167A4D">
        <w:rPr>
          <w:i/>
          <w:color w:val="0000FF"/>
          <w:sz w:val="20"/>
          <w:szCs w:val="24"/>
          <w:lang w:val="en-GB" w:eastAsia="zh-CN"/>
        </w:rPr>
        <w:t>Qualcomm</w:t>
      </w:r>
    </w:p>
    <w:p w14:paraId="291E4139" w14:textId="4BD3B897" w:rsidR="00EC3712" w:rsidRDefault="00195F4B" w:rsidP="00017865">
      <w:pPr>
        <w:spacing w:beforeLines="100" w:before="240"/>
        <w:rPr>
          <w:color w:val="000000"/>
          <w:kern w:val="2"/>
          <w:lang w:eastAsia="zh-CN"/>
        </w:rPr>
      </w:pPr>
      <w:r>
        <w:rPr>
          <w:rFonts w:hint="eastAsia"/>
          <w:color w:val="000000"/>
          <w:kern w:val="2"/>
          <w:lang w:eastAsia="zh-CN"/>
        </w:rPr>
        <w:t>B</w:t>
      </w:r>
      <w:r>
        <w:rPr>
          <w:color w:val="000000"/>
          <w:kern w:val="2"/>
          <w:lang w:eastAsia="zh-CN"/>
        </w:rPr>
        <w:t xml:space="preserve">ased on the above views, it seems the main concern to support a value less than 2 bits is that it may bring much restriction. Based on the views from companies, maybe a compromise way is to support 1 bit but not 0 bit. </w:t>
      </w:r>
    </w:p>
    <w:p w14:paraId="227F54C1" w14:textId="0749BC36"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195F4B">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3860FD">
        <w:rPr>
          <w:i/>
          <w:color w:val="000000"/>
          <w:kern w:val="2"/>
          <w:highlight w:val="yellow"/>
          <w:lang w:eastAsia="zh-CN"/>
        </w:rPr>
        <w:t>the HARQ process number field to be also configurable to 1 bit</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5BB1399"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r w:rsidR="00D130E2">
        <w:rPr>
          <w:i/>
          <w:color w:val="0000FF"/>
          <w:sz w:val="20"/>
          <w:szCs w:val="24"/>
          <w:lang w:val="en-GB" w:eastAsia="zh-CN"/>
        </w:rPr>
        <w:t>, Sharp</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1B73A955"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D130E2">
        <w:rPr>
          <w:b/>
          <w:i/>
          <w:color w:val="000000"/>
          <w:kern w:val="2"/>
          <w:highlight w:val="yellow"/>
          <w:lang w:eastAsia="zh-CN"/>
        </w:rPr>
        <w:t>7</w:t>
      </w:r>
      <w:r w:rsidRPr="004E7D73">
        <w:rPr>
          <w:i/>
          <w:color w:val="000000"/>
          <w:kern w:val="2"/>
          <w:highlight w:val="yellow"/>
          <w:lang w:eastAsia="zh-CN"/>
        </w:rPr>
        <w:t xml:space="preserve">: </w:t>
      </w:r>
      <w:bookmarkStart w:id="18"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w:t>
      </w:r>
      <w:r w:rsidR="008D67A6">
        <w:rPr>
          <w:i/>
          <w:color w:val="000000"/>
          <w:kern w:val="2"/>
          <w:highlight w:val="yellow"/>
          <w:lang w:eastAsia="zh-CN"/>
        </w:rPr>
        <w:t>new</w:t>
      </w:r>
      <w:r w:rsidR="00051248">
        <w:rPr>
          <w:i/>
          <w:color w:val="000000"/>
          <w:kern w:val="2"/>
          <w:highlight w:val="yellow"/>
          <w:lang w:eastAsia="zh-CN"/>
        </w:rPr>
        <w:t xml:space="preserve"> DCI format scheduling Rel-16 URLLC</w:t>
      </w:r>
      <w:bookmarkEnd w:id="18"/>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9"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9"/>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A22E5C5" w:rsidR="005672D1" w:rsidRPr="00457E0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p>
    <w:p w14:paraId="48BCC94A" w14:textId="77777777" w:rsidR="00F336CF" w:rsidRDefault="00457E01" w:rsidP="00457E01">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44166E06" w14:textId="0D82F700" w:rsidR="00457E01" w:rsidRPr="00457E01" w:rsidRDefault="00457E01" w:rsidP="00F336CF">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54FA4EC6" w14:textId="2D59BA58" w:rsidR="00F40866" w:rsidRPr="00F40866" w:rsidRDefault="005672D1" w:rsidP="00B0787B">
      <w:pPr>
        <w:pStyle w:val="af5"/>
        <w:numPr>
          <w:ilvl w:val="0"/>
          <w:numId w:val="7"/>
        </w:numPr>
        <w:jc w:val="left"/>
        <w:rPr>
          <w:color w:val="000000"/>
          <w:kern w:val="2"/>
          <w:lang w:eastAsia="zh-CN"/>
        </w:rPr>
      </w:pPr>
      <w:r w:rsidRPr="005672D1">
        <w:rPr>
          <w:b/>
          <w:lang w:eastAsia="zh-CN"/>
        </w:rPr>
        <w:t xml:space="preserve">Option </w:t>
      </w:r>
      <w:r w:rsidR="00457E01">
        <w:rPr>
          <w:b/>
          <w:lang w:eastAsia="zh-CN"/>
        </w:rPr>
        <w:t>3</w:t>
      </w:r>
      <w:r w:rsidR="00F336CF">
        <w:rPr>
          <w:lang w:eastAsia="zh-CN"/>
        </w:rPr>
        <w:t>: 0 bit or</w:t>
      </w:r>
      <w:r w:rsidRPr="005672D1">
        <w:rPr>
          <w:lang w:eastAsia="zh-CN"/>
        </w:rPr>
        <w:t xml:space="preserve">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02DB2F6" w14:textId="77777777" w:rsidR="001F7917" w:rsidRPr="00634D8D" w:rsidRDefault="001F7917" w:rsidP="005672D1">
      <w:pPr>
        <w:spacing w:after="60"/>
        <w:jc w:val="left"/>
        <w:rPr>
          <w:b/>
          <w:i/>
          <w:color w:val="000000"/>
          <w:kern w:val="2"/>
          <w:highlight w:val="yellow"/>
          <w:lang w:eastAsia="zh-CN"/>
        </w:rPr>
      </w:pPr>
      <w:r w:rsidRPr="00634D8D">
        <w:rPr>
          <w:rFonts w:cs="Arial" w:hint="eastAsia"/>
          <w:kern w:val="2"/>
          <w:lang w:eastAsia="ja-JP"/>
        </w:rPr>
        <w:t>I</w:t>
      </w:r>
      <w:r w:rsidRPr="00634D8D">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019A7CD0" w:rsidR="005672D1" w:rsidRPr="00634D8D" w:rsidRDefault="005672D1" w:rsidP="005672D1">
      <w:pPr>
        <w:spacing w:after="60"/>
        <w:jc w:val="left"/>
        <w:rPr>
          <w:i/>
          <w:color w:val="000000"/>
          <w:kern w:val="2"/>
          <w:highlight w:val="yellow"/>
          <w:lang w:eastAsia="zh-CN"/>
        </w:rPr>
      </w:pPr>
      <w:r w:rsidRPr="00634D8D">
        <w:rPr>
          <w:b/>
          <w:i/>
          <w:color w:val="000000"/>
          <w:kern w:val="2"/>
          <w:highlight w:val="yellow"/>
          <w:lang w:eastAsia="zh-CN"/>
        </w:rPr>
        <w:t>Proposal 2.1</w:t>
      </w:r>
      <w:r w:rsidR="00442AB5" w:rsidRPr="00634D8D">
        <w:rPr>
          <w:b/>
          <w:i/>
          <w:color w:val="000000"/>
          <w:kern w:val="2"/>
          <w:highlight w:val="yellow"/>
          <w:lang w:eastAsia="zh-CN"/>
        </w:rPr>
        <w:t>.1</w:t>
      </w:r>
      <w:r w:rsidRPr="00634D8D">
        <w:rPr>
          <w:b/>
          <w:i/>
          <w:color w:val="000000"/>
          <w:kern w:val="2"/>
          <w:highlight w:val="yellow"/>
          <w:lang w:eastAsia="zh-CN"/>
        </w:rPr>
        <w:t>-</w:t>
      </w:r>
      <w:r w:rsidR="000A6C48">
        <w:rPr>
          <w:b/>
          <w:i/>
          <w:color w:val="000000"/>
          <w:kern w:val="2"/>
          <w:highlight w:val="yellow"/>
          <w:lang w:eastAsia="zh-CN"/>
        </w:rPr>
        <w:t>8</w:t>
      </w:r>
      <w:r w:rsidRPr="00634D8D">
        <w:rPr>
          <w:i/>
          <w:color w:val="000000"/>
          <w:kern w:val="2"/>
          <w:highlight w:val="yellow"/>
          <w:lang w:eastAsia="zh-CN"/>
        </w:rPr>
        <w:t xml:space="preserve">: Reuse </w:t>
      </w:r>
      <w:r w:rsidR="009F0F18" w:rsidRPr="00634D8D">
        <w:rPr>
          <w:i/>
          <w:color w:val="000000"/>
          <w:kern w:val="2"/>
          <w:highlight w:val="yellow"/>
          <w:lang w:eastAsia="zh-CN"/>
        </w:rPr>
        <w:t>“</w:t>
      </w:r>
      <w:r w:rsidR="001F7917" w:rsidRPr="00634D8D">
        <w:rPr>
          <w:i/>
          <w:color w:val="000000"/>
          <w:kern w:val="2"/>
          <w:highlight w:val="yellow"/>
          <w:lang w:eastAsia="zh-CN"/>
        </w:rPr>
        <w:t>TPC command for scheduled PUCCH (2 bits)</w:t>
      </w:r>
      <w:r w:rsidR="009F0F18" w:rsidRPr="00634D8D">
        <w:rPr>
          <w:i/>
          <w:color w:val="000000"/>
          <w:kern w:val="2"/>
          <w:highlight w:val="yellow"/>
          <w:lang w:eastAsia="zh-CN"/>
        </w:rPr>
        <w:t>”</w:t>
      </w:r>
      <w:r w:rsidRPr="00634D8D">
        <w:rPr>
          <w:i/>
          <w:color w:val="000000"/>
          <w:kern w:val="2"/>
          <w:highlight w:val="yellow"/>
          <w:lang w:eastAsia="zh-CN"/>
        </w:rPr>
        <w:t xml:space="preserve"> from Rel-15 DCI </w:t>
      </w:r>
      <w:r w:rsidR="009F0F18" w:rsidRPr="00634D8D">
        <w:rPr>
          <w:i/>
          <w:color w:val="000000"/>
          <w:kern w:val="2"/>
          <w:highlight w:val="yellow"/>
          <w:lang w:eastAsia="zh-CN"/>
        </w:rPr>
        <w:t>for</w:t>
      </w:r>
      <w:r w:rsidRPr="00634D8D">
        <w:rPr>
          <w:i/>
          <w:color w:val="000000"/>
          <w:kern w:val="2"/>
          <w:highlight w:val="yellow"/>
          <w:lang w:eastAsia="zh-CN"/>
        </w:rPr>
        <w:t xml:space="preserve"> </w:t>
      </w:r>
      <w:r w:rsidR="000A6C48">
        <w:rPr>
          <w:i/>
          <w:color w:val="000000"/>
          <w:kern w:val="2"/>
          <w:highlight w:val="yellow"/>
          <w:lang w:eastAsia="zh-CN"/>
        </w:rPr>
        <w:t>the new</w:t>
      </w:r>
      <w:r w:rsidRPr="00634D8D">
        <w:rPr>
          <w:i/>
          <w:color w:val="000000"/>
          <w:kern w:val="2"/>
          <w:highlight w:val="yellow"/>
          <w:lang w:eastAsia="zh-CN"/>
        </w:rPr>
        <w:t xml:space="preserve"> DCI format scheduling Rel-16 URLLC</w:t>
      </w:r>
      <w:r w:rsidR="001F7917" w:rsidRPr="00634D8D">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30EF0161"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p>
    <w:p w14:paraId="289FE7B4" w14:textId="2F3D7CF0" w:rsid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0D20732B" w14:textId="03423F91" w:rsidR="00A0781F" w:rsidRDefault="00A0781F" w:rsidP="00A0781F">
      <w:pPr>
        <w:spacing w:beforeLines="100" w:before="240"/>
        <w:rPr>
          <w:color w:val="000000"/>
          <w:kern w:val="2"/>
          <w:lang w:eastAsia="zh-CN"/>
        </w:rPr>
      </w:pPr>
      <w:r w:rsidRPr="00A0781F">
        <w:rPr>
          <w:color w:val="000000"/>
          <w:kern w:val="2"/>
          <w:lang w:eastAsia="zh-CN"/>
        </w:rPr>
        <w:t>During</w:t>
      </w:r>
      <w:r>
        <w:rPr>
          <w:color w:val="000000"/>
          <w:kern w:val="2"/>
          <w:lang w:eastAsia="zh-CN"/>
        </w:rPr>
        <w:t xml:space="preserve"> the discussion of RRC parameter, Qualcomm raised the question that whether the number of bits for “carrier indicator” in the DCI for DL and UL scheduling should be separately configured, e.g. for the cases that there are different number of component carrier for DL and UL. </w:t>
      </w:r>
      <w:r w:rsidR="006C4A52">
        <w:rPr>
          <w:color w:val="000000"/>
          <w:kern w:val="2"/>
          <w:lang w:eastAsia="zh-CN"/>
        </w:rPr>
        <w:t xml:space="preserve">It seems there is no harm to allow separate configuration. </w:t>
      </w:r>
      <w:r>
        <w:rPr>
          <w:color w:val="000000"/>
          <w:kern w:val="2"/>
          <w:lang w:eastAsia="zh-CN"/>
        </w:rPr>
        <w:t xml:space="preserve">Companies are encouraged to check and provide your inputs. </w:t>
      </w:r>
    </w:p>
    <w:p w14:paraId="498FEB1F" w14:textId="7B5A8A3E" w:rsidR="00A0781F" w:rsidRPr="006C4A52" w:rsidRDefault="006C4A52" w:rsidP="006C4A52">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Pr>
          <w:i/>
          <w:color w:val="000000"/>
          <w:kern w:val="2"/>
          <w:highlight w:val="yellow"/>
          <w:lang w:eastAsia="zh-CN"/>
        </w:rPr>
        <w:t xml:space="preserve">Further study whether the number of bits </w:t>
      </w:r>
      <w:r w:rsidRPr="006C4A52">
        <w:rPr>
          <w:i/>
          <w:color w:val="000000"/>
          <w:kern w:val="2"/>
          <w:highlight w:val="yellow"/>
          <w:lang w:eastAsia="zh-CN"/>
        </w:rPr>
        <w:t xml:space="preserve">for “carrier indicator” in the DCI for DL and UL scheduling </w:t>
      </w:r>
      <w:r>
        <w:rPr>
          <w:i/>
          <w:color w:val="000000"/>
          <w:kern w:val="2"/>
          <w:highlight w:val="yellow"/>
          <w:lang w:eastAsia="zh-CN"/>
        </w:rPr>
        <w:t>can</w:t>
      </w:r>
      <w:r w:rsidRPr="006C4A52">
        <w:rPr>
          <w:i/>
          <w:color w:val="000000"/>
          <w:kern w:val="2"/>
          <w:highlight w:val="yellow"/>
          <w:lang w:eastAsia="zh-CN"/>
        </w:rPr>
        <w:t xml:space="preserve"> be separately configured</w:t>
      </w:r>
      <w:r>
        <w:rPr>
          <w:i/>
          <w:color w:val="000000"/>
          <w:kern w:val="2"/>
          <w:highlight w:val="yellow"/>
          <w:lang w:eastAsia="zh-CN"/>
        </w:rPr>
        <w:t>.</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44128DB4"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w:t>
      </w:r>
      <w:r w:rsidR="00544FB8">
        <w:rPr>
          <w:color w:val="000000"/>
          <w:kern w:val="2"/>
          <w:lang w:eastAsia="zh-CN"/>
        </w:rPr>
        <w:t>Therefore, I suggest companies to go to the majority of option 1.</w:t>
      </w:r>
    </w:p>
    <w:p w14:paraId="633BE6FE" w14:textId="54C63128"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548F9">
        <w:rPr>
          <w:b/>
          <w:i/>
          <w:color w:val="000000"/>
          <w:kern w:val="2"/>
          <w:highlight w:val="yellow"/>
          <w:lang w:eastAsia="zh-CN"/>
        </w:rPr>
        <w:t>3</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 xml:space="preserve">DCI in </w:t>
      </w:r>
      <w:r w:rsidR="00047D9E">
        <w:rPr>
          <w:i/>
          <w:color w:val="000000"/>
          <w:kern w:val="2"/>
          <w:szCs w:val="20"/>
          <w:highlight w:val="yellow"/>
          <w:lang w:eastAsia="zh-CN"/>
        </w:rPr>
        <w:t xml:space="preserve">the new </w:t>
      </w:r>
      <w:r w:rsidR="007D4BB5" w:rsidRPr="007D4BB5">
        <w:rPr>
          <w:i/>
          <w:color w:val="000000"/>
          <w:kern w:val="2"/>
          <w:szCs w:val="20"/>
          <w:highlight w:val="yellow"/>
          <w:lang w:eastAsia="zh-CN"/>
        </w:rPr>
        <w:t>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lastRenderedPageBreak/>
        <w:t>D</w:t>
      </w:r>
      <w:r w:rsidRPr="00871D8B">
        <w:rPr>
          <w:lang w:eastAsia="zh-CN"/>
        </w:rPr>
        <w:t xml:space="preserve">MRS sequence initialization </w:t>
      </w:r>
    </w:p>
    <w:p w14:paraId="5052D051" w14:textId="6F7DD1EA" w:rsidR="007D4BB5" w:rsidRPr="00AD6966" w:rsidRDefault="00D16178" w:rsidP="007D4BB5">
      <w:pPr>
        <w:spacing w:beforeLines="100" w:before="240"/>
        <w:rPr>
          <w:lang w:eastAsia="zh-CN"/>
        </w:rPr>
      </w:pPr>
      <w:r>
        <w:rPr>
          <w:lang w:eastAsia="zh-CN"/>
        </w:rPr>
        <w:t>T</w:t>
      </w:r>
      <w:r w:rsidR="007D4BB5">
        <w:rPr>
          <w:lang w:eastAsia="zh-CN"/>
        </w:rPr>
        <w:t>he above</w:t>
      </w:r>
      <w:r w:rsidR="00C31914">
        <w:rPr>
          <w:lang w:eastAsia="zh-CN"/>
        </w:rPr>
        <w:t xml:space="preserve"> fields </w:t>
      </w:r>
      <w:r>
        <w:rPr>
          <w:lang w:eastAsia="zh-CN"/>
        </w:rPr>
        <w:t xml:space="preserve">are </w:t>
      </w:r>
      <w:r w:rsidR="00C31914">
        <w:rPr>
          <w:lang w:eastAsia="zh-CN"/>
        </w:rPr>
        <w:t xml:space="preserve">related to MIMO features and also it may be related to multi-TRP discussion in MIMO work item. </w:t>
      </w:r>
      <w:r w:rsidR="001C2EA9">
        <w:rPr>
          <w:lang w:eastAsia="zh-CN"/>
        </w:rPr>
        <w:t>Based on the views from companies, it seems</w:t>
      </w:r>
      <w:r w:rsidR="008D24B3">
        <w:rPr>
          <w:lang w:eastAsia="zh-CN"/>
        </w:rPr>
        <w:t xml:space="preserve"> that</w:t>
      </w:r>
      <w:r w:rsidR="001C2EA9">
        <w:rPr>
          <w:lang w:eastAsia="zh-CN"/>
        </w:rPr>
        <w:t xml:space="preserve"> the majority view is that</w:t>
      </w:r>
      <w:r w:rsidR="00752E9A">
        <w:rPr>
          <w:lang w:eastAsia="zh-CN"/>
        </w:rPr>
        <w:t xml:space="preserve"> these fields should be included in the new DCI format for DL scheduling for sure, and tend to make it configurable and at least the value of “0” should be one candidate value. </w:t>
      </w:r>
      <w:r w:rsidR="00F44CC0">
        <w:rPr>
          <w:lang w:eastAsia="zh-CN"/>
        </w:rPr>
        <w:t>The main uncertain issues are whether some other smaller values which don’t exist in Rel-15 should be included or not. Therefore, companies are encouraged to check the following proposal:</w:t>
      </w:r>
      <w:r w:rsidR="001C2EA9">
        <w:rPr>
          <w:lang w:eastAsia="zh-CN"/>
        </w:rPr>
        <w:t xml:space="preserve">  </w:t>
      </w:r>
      <w:r>
        <w:rPr>
          <w:lang w:eastAsia="zh-CN"/>
        </w:rPr>
        <w:t xml:space="preserve"> </w:t>
      </w:r>
      <w:r w:rsidR="007D4BB5">
        <w:rPr>
          <w:lang w:eastAsia="zh-CN"/>
        </w:rPr>
        <w:t xml:space="preserve">    </w:t>
      </w:r>
    </w:p>
    <w:p w14:paraId="7BDC45E7" w14:textId="7BE40E16" w:rsidR="00C31914" w:rsidRPr="00C31914" w:rsidRDefault="00F44CC0" w:rsidP="00C31914">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For the new DCI format for DL scheduling for Rel-16 URLLC, support </w:t>
      </w:r>
      <w:r w:rsidR="00984B66">
        <w:rPr>
          <w:i/>
          <w:color w:val="000000"/>
          <w:kern w:val="2"/>
          <w:highlight w:val="yellow"/>
          <w:lang w:eastAsia="zh-CN"/>
        </w:rPr>
        <w:t xml:space="preserve">configurable number of bits for </w:t>
      </w:r>
      <w:r>
        <w:rPr>
          <w:i/>
          <w:color w:val="000000"/>
          <w:kern w:val="2"/>
          <w:highlight w:val="yellow"/>
          <w:lang w:eastAsia="zh-CN"/>
        </w:rPr>
        <w:t>the following fields</w:t>
      </w:r>
      <w:r w:rsidR="00C31914" w:rsidRPr="004E7D73">
        <w:rPr>
          <w:i/>
          <w:color w:val="000000"/>
          <w:kern w:val="2"/>
          <w:highlight w:val="yellow"/>
          <w:lang w:eastAsia="zh-CN"/>
        </w:rPr>
        <w:t>:</w:t>
      </w:r>
    </w:p>
    <w:p w14:paraId="17F8AB49" w14:textId="11900FF6" w:rsid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r w:rsidR="00984B66">
        <w:rPr>
          <w:i/>
          <w:color w:val="000000"/>
          <w:kern w:val="2"/>
          <w:highlight w:val="yellow"/>
          <w:lang w:eastAsia="zh-CN"/>
        </w:rPr>
        <w:t xml:space="preserve"> (0 or 4 or 5 or 6 bits)</w:t>
      </w:r>
    </w:p>
    <w:p w14:paraId="5EC10591" w14:textId="0C8230A9"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1, 2 bits </w:t>
      </w:r>
    </w:p>
    <w:p w14:paraId="39CFD67A" w14:textId="0CDB83A8" w:rsid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Transm</w:t>
      </w:r>
      <w:r w:rsidR="00984B66">
        <w:rPr>
          <w:i/>
          <w:color w:val="000000"/>
          <w:kern w:val="2"/>
          <w:highlight w:val="yellow"/>
          <w:lang w:eastAsia="zh-CN"/>
        </w:rPr>
        <w:t>ission configuration indication (0 or 3 bits)</w:t>
      </w:r>
    </w:p>
    <w:p w14:paraId="5C56885D" w14:textId="12493C85"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w:t>
      </w:r>
      <w:r w:rsidR="00B15A73">
        <w:rPr>
          <w:i/>
          <w:color w:val="000000"/>
          <w:kern w:val="2"/>
          <w:highlight w:val="yellow"/>
          <w:lang w:eastAsia="zh-CN"/>
        </w:rPr>
        <w:t>1, 2 bits</w:t>
      </w:r>
    </w:p>
    <w:p w14:paraId="7563E0AE" w14:textId="63A9E28A" w:rsidR="00C31914" w:rsidRDefault="00B15A73" w:rsidP="00C31914">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0764B83B" w14:textId="2E83C1F2" w:rsidR="00B15A73" w:rsidRPr="00C31914" w:rsidRDefault="00B15A73" w:rsidP="00B15A73">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13AF75AA" w14:textId="348EF2EC"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sidR="00B15A73">
        <w:rPr>
          <w:i/>
          <w:color w:val="000000"/>
          <w:kern w:val="2"/>
          <w:highlight w:val="yellow"/>
          <w:lang w:eastAsia="zh-CN"/>
        </w:rPr>
        <w:t xml:space="preserve"> (0 or 1 bit)</w:t>
      </w:r>
      <w:r w:rsidRPr="00C31914">
        <w:rPr>
          <w:i/>
          <w:color w:val="000000"/>
          <w:kern w:val="2"/>
          <w:highlight w:val="yellow"/>
          <w:lang w:eastAsia="zh-CN"/>
        </w:rPr>
        <w:t xml:space="preserve">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63DABBE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w:t>
      </w:r>
      <w:r w:rsidR="0054299F">
        <w:rPr>
          <w:lang w:eastAsia="zh-CN"/>
        </w:rPr>
        <w:t xml:space="preserve">repetition factor, </w:t>
      </w:r>
      <w:r w:rsidR="00D92EAB">
        <w:rPr>
          <w:lang w:eastAsia="zh-CN"/>
        </w:rPr>
        <w:t xml:space="preserve">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27328029"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D4783C">
        <w:rPr>
          <w:lang w:eastAsia="zh-CN"/>
        </w:rPr>
        <w:t xml:space="preserve"> found in [Panasonic, R1-190989</w:t>
      </w:r>
      <w:r w:rsidR="00804585">
        <w:rPr>
          <w:lang w:eastAsia="zh-CN"/>
        </w:rPr>
        <w:t>][Huawei, R1-19</w:t>
      </w:r>
      <w:r w:rsidR="00D4783C">
        <w:rPr>
          <w:lang w:eastAsia="zh-CN"/>
        </w:rPr>
        <w:t>10066</w:t>
      </w:r>
      <w:r w:rsidR="00804585">
        <w:rPr>
          <w:lang w:eastAsia="zh-CN"/>
        </w:rPr>
        <w:t>].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5B5624D9" w14:textId="77777777" w:rsidR="00E76757" w:rsidRDefault="00E76757" w:rsidP="0076054C">
            <w:pPr>
              <w:shd w:val="clear" w:color="auto" w:fill="92D050"/>
              <w:jc w:val="center"/>
              <w:rPr>
                <w:sz w:val="20"/>
                <w:szCs w:val="20"/>
                <w:lang w:eastAsia="zh-CN"/>
              </w:rPr>
            </w:pPr>
            <w:r>
              <w:rPr>
                <w:rFonts w:hint="eastAsia"/>
                <w:sz w:val="20"/>
                <w:szCs w:val="20"/>
                <w:lang w:eastAsia="zh-CN"/>
              </w:rPr>
              <w:t>Frequency domain resource assignment</w:t>
            </w:r>
          </w:p>
          <w:p w14:paraId="1DCF8ECE" w14:textId="77777777" w:rsidR="0076054C" w:rsidRDefault="0076054C" w:rsidP="00E76757">
            <w:pPr>
              <w:jc w:val="center"/>
              <w:rPr>
                <w:sz w:val="20"/>
                <w:szCs w:val="20"/>
                <w:lang w:eastAsia="zh-CN"/>
              </w:rPr>
            </w:pPr>
          </w:p>
          <w:p w14:paraId="1945CE6E" w14:textId="77777777" w:rsidR="0076054C" w:rsidRDefault="0076054C" w:rsidP="00E76757">
            <w:pPr>
              <w:jc w:val="center"/>
              <w:rPr>
                <w:sz w:val="20"/>
                <w:szCs w:val="20"/>
                <w:lang w:eastAsia="zh-CN"/>
              </w:rPr>
            </w:pP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76054C">
            <w:pPr>
              <w:shd w:val="clear" w:color="auto" w:fill="92D050"/>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D9452BF" w14:textId="77777777" w:rsidR="00E76757" w:rsidRDefault="00E76757" w:rsidP="00F622C3">
            <w:pPr>
              <w:rPr>
                <w:sz w:val="20"/>
                <w:szCs w:val="20"/>
                <w:lang w:eastAsia="zh-CN"/>
              </w:rPr>
            </w:pPr>
          </w:p>
          <w:p w14:paraId="358F12E6" w14:textId="1D0FE430" w:rsidR="0076054C" w:rsidRDefault="0076054C"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35471A16"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r w:rsidR="00C776C9">
              <w:rPr>
                <w:color w:val="000000" w:themeColor="text1"/>
                <w:sz w:val="20"/>
                <w:szCs w:val="24"/>
                <w:lang w:val="en-GB" w:eastAsia="zh-CN"/>
              </w:rPr>
              <w:t xml:space="preserve"> DCI format 0_0</w:t>
            </w:r>
            <w:r>
              <w:rPr>
                <w:color w:val="000000" w:themeColor="text1"/>
                <w:sz w:val="20"/>
                <w:szCs w:val="24"/>
                <w:lang w:val="en-GB" w:eastAsia="zh-CN"/>
              </w:rPr>
              <w:t>)</w:t>
            </w:r>
          </w:p>
          <w:p w14:paraId="093C1EF7" w14:textId="77B8FBB2"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w:t>
            </w:r>
            <w:r w:rsidR="007D7AE3" w:rsidRPr="008C2210">
              <w:rPr>
                <w:i/>
                <w:color w:val="0000FF"/>
                <w:sz w:val="20"/>
                <w:szCs w:val="24"/>
                <w:lang w:val="en-GB" w:eastAsia="zh-CN"/>
              </w:rPr>
              <w:t>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4AF24ACF"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7A6761">
              <w:rPr>
                <w:i/>
                <w:color w:val="0000FF"/>
                <w:sz w:val="20"/>
                <w:szCs w:val="24"/>
                <w:lang w:val="en-GB" w:eastAsia="zh-CN"/>
              </w:rPr>
              <w:t>, Sharp</w:t>
            </w:r>
            <w:r w:rsidR="00172995">
              <w:rPr>
                <w:i/>
                <w:color w:val="0000FF"/>
                <w:sz w:val="20"/>
                <w:szCs w:val="24"/>
                <w:lang w:val="en-GB" w:eastAsia="zh-CN"/>
              </w:rPr>
              <w:t xml:space="preserve"> </w:t>
            </w:r>
          </w:p>
          <w:p w14:paraId="1B13F790" w14:textId="77777777" w:rsidR="00354783" w:rsidRDefault="00354783" w:rsidP="00911230">
            <w:pPr>
              <w:spacing w:after="0"/>
              <w:rPr>
                <w:i/>
                <w:color w:val="0000FF"/>
                <w:sz w:val="20"/>
                <w:szCs w:val="24"/>
                <w:lang w:val="en-GB" w:eastAsia="zh-CN"/>
              </w:rPr>
            </w:pPr>
          </w:p>
          <w:p w14:paraId="041977E0" w14:textId="3A5B46D7" w:rsidR="00354783" w:rsidRDefault="00354783" w:rsidP="00354783">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 as in Rel-15 DCI format 0_1</w:t>
            </w:r>
          </w:p>
          <w:p w14:paraId="680D0ED9" w14:textId="1172AB5E" w:rsidR="00354783" w:rsidRPr="00354783" w:rsidRDefault="00354783"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Nokia</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D6663B">
        <w:trPr>
          <w:jc w:val="center"/>
        </w:trPr>
        <w:tc>
          <w:tcPr>
            <w:tcW w:w="2405" w:type="dxa"/>
          </w:tcPr>
          <w:p w14:paraId="66C5E54C" w14:textId="77777777" w:rsidR="004E031B" w:rsidRDefault="004E031B" w:rsidP="009B3E97">
            <w:pPr>
              <w:shd w:val="clear" w:color="auto" w:fill="92D050"/>
              <w:jc w:val="center"/>
              <w:rPr>
                <w:sz w:val="20"/>
                <w:szCs w:val="20"/>
                <w:lang w:eastAsia="zh-CN"/>
              </w:rPr>
            </w:pPr>
            <w:r w:rsidRPr="009B3E97">
              <w:rPr>
                <w:rFonts w:hint="eastAsia"/>
                <w:sz w:val="20"/>
                <w:szCs w:val="20"/>
                <w:lang w:eastAsia="zh-CN"/>
              </w:rPr>
              <w:t>HARQ process number</w:t>
            </w:r>
          </w:p>
          <w:p w14:paraId="60FE0C64" w14:textId="77777777" w:rsidR="009B3E97" w:rsidRPr="00F90692" w:rsidRDefault="009B3E97" w:rsidP="009B3E97">
            <w:pPr>
              <w:rPr>
                <w:sz w:val="20"/>
                <w:szCs w:val="20"/>
                <w:lang w:eastAsia="zh-CN"/>
              </w:rPr>
            </w:pP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2A96DD74" w14:textId="77777777" w:rsidR="004E031B" w:rsidRDefault="00880765" w:rsidP="00E502A1">
            <w:pPr>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(2 or 3 or 4 bits, FFS 0 or 1 bit)</w:t>
            </w:r>
            <w:r w:rsidR="00B74A8E">
              <w:rPr>
                <w:i/>
                <w:color w:val="0000FF"/>
                <w:sz w:val="20"/>
                <w:szCs w:val="24"/>
                <w:lang w:val="en-GB" w:eastAsia="zh-CN"/>
              </w:rPr>
              <w:t xml:space="preserve">  </w:t>
            </w:r>
          </w:p>
          <w:p w14:paraId="3DF9C08D" w14:textId="7D21DBCC" w:rsidR="00C009A5" w:rsidRPr="00880765" w:rsidRDefault="00C009A5" w:rsidP="00E502A1">
            <w:pPr>
              <w:rPr>
                <w:b/>
                <w:sz w:val="20"/>
                <w:szCs w:val="20"/>
                <w:lang w:eastAsia="zh-CN"/>
              </w:rPr>
            </w:pPr>
            <w:r>
              <w:rPr>
                <w:i/>
                <w:sz w:val="20"/>
                <w:szCs w:val="20"/>
                <w:lang w:eastAsia="zh-CN"/>
              </w:rPr>
              <w:t>Remaining d</w:t>
            </w:r>
            <w:r w:rsidRPr="005635C6">
              <w:rPr>
                <w:i/>
                <w:sz w:val="20"/>
                <w:szCs w:val="20"/>
                <w:lang w:eastAsia="zh-CN"/>
              </w:rPr>
              <w:t>etails seen in section 2.</w:t>
            </w:r>
            <w:r>
              <w:rPr>
                <w:i/>
                <w:sz w:val="20"/>
                <w:szCs w:val="20"/>
                <w:lang w:eastAsia="zh-CN"/>
              </w:rPr>
              <w:t>1</w:t>
            </w:r>
            <w:r w:rsidRPr="005635C6">
              <w:rPr>
                <w:i/>
                <w:sz w:val="20"/>
                <w:szCs w:val="20"/>
                <w:lang w:eastAsia="zh-CN"/>
              </w:rPr>
              <w:t>.1</w:t>
            </w:r>
            <w:r>
              <w:rPr>
                <w:i/>
                <w:sz w:val="20"/>
                <w:szCs w:val="20"/>
                <w:lang w:eastAsia="zh-CN"/>
              </w:rPr>
              <w:t>, same as DL</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B5A873D"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E238BC">
              <w:rPr>
                <w:sz w:val="20"/>
                <w:szCs w:val="20"/>
                <w:lang w:eastAsia="zh-CN"/>
              </w:rPr>
              <w:t>0 bit or</w:t>
            </w:r>
            <w:r w:rsidRPr="00EA496C">
              <w:rPr>
                <w:sz w:val="20"/>
                <w:szCs w:val="20"/>
                <w:lang w:eastAsia="zh-CN"/>
              </w:rPr>
              <w:t xml:space="preserve"> </w:t>
            </w:r>
            <w:r w:rsidR="00986E0D">
              <w:rPr>
                <w:sz w:val="20"/>
                <w:szCs w:val="20"/>
                <w:lang w:eastAsia="zh-CN"/>
              </w:rPr>
              <w:t>2</w:t>
            </w:r>
            <w:r w:rsidRPr="00EA496C">
              <w:rPr>
                <w:sz w:val="20"/>
                <w:szCs w:val="20"/>
                <w:lang w:eastAsia="zh-CN"/>
              </w:rPr>
              <w:t xml:space="preserve"> bit</w:t>
            </w:r>
            <w:r w:rsidR="00E238BC">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797A219B"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w:t>
            </w:r>
            <w:r w:rsidR="00E238BC" w:rsidRPr="00EA496C">
              <w:rPr>
                <w:sz w:val="20"/>
                <w:szCs w:val="20"/>
                <w:lang w:eastAsia="zh-CN"/>
              </w:rPr>
              <w:t xml:space="preserve">0 bit to </w:t>
            </w:r>
            <w:r w:rsidR="00E238BC">
              <w:rPr>
                <w:sz w:val="20"/>
                <w:szCs w:val="20"/>
                <w:lang w:eastAsia="zh-CN"/>
              </w:rPr>
              <w:t>2</w:t>
            </w:r>
            <w:r w:rsidR="00E238BC" w:rsidRPr="00EA496C">
              <w:rPr>
                <w:sz w:val="20"/>
                <w:szCs w:val="20"/>
                <w:lang w:eastAsia="zh-CN"/>
              </w:rPr>
              <w:t xml:space="preserve"> bit</w:t>
            </w:r>
            <w:r w:rsidR="00E238BC">
              <w:rPr>
                <w:sz w:val="20"/>
                <w:szCs w:val="20"/>
                <w:lang w:eastAsia="zh-CN"/>
              </w:rPr>
              <w:t>s</w:t>
            </w:r>
            <w:r w:rsidR="00E238BC" w:rsidRPr="00EA496C">
              <w:rPr>
                <w:sz w:val="20"/>
                <w:szCs w:val="20"/>
                <w:lang w:eastAsia="zh-CN"/>
              </w:rPr>
              <w:t xml:space="preserve"> in configurable manner</w:t>
            </w:r>
            <w:r w:rsidR="005B35C8">
              <w:rPr>
                <w:sz w:val="20"/>
                <w:szCs w:val="20"/>
                <w:lang w:eastAsia="zh-CN"/>
              </w:rPr>
              <w:t xml:space="preserve"> </w:t>
            </w:r>
          </w:p>
          <w:p w14:paraId="68636794" w14:textId="28AFC089" w:rsidR="005B35C8" w:rsidRDefault="005B35C8" w:rsidP="00E238BC">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E238BC">
              <w:rPr>
                <w:i/>
                <w:color w:val="0000FF"/>
                <w:sz w:val="20"/>
                <w:szCs w:val="24"/>
                <w:lang w:val="en-GB" w:eastAsia="zh-CN"/>
              </w:rPr>
              <w:t>Vivo</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lastRenderedPageBreak/>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19E0C7D6"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r w:rsidR="00856032">
              <w:rPr>
                <w:i/>
                <w:color w:val="0000FF"/>
                <w:sz w:val="20"/>
                <w:szCs w:val="24"/>
                <w:lang w:val="en-GB" w:eastAsia="zh-CN"/>
              </w:rPr>
              <w:t>, Nokia</w:t>
            </w:r>
            <w:r w:rsidR="003E6837">
              <w:rPr>
                <w:i/>
                <w:color w:val="0000FF"/>
                <w:sz w:val="20"/>
                <w:szCs w:val="24"/>
                <w:lang w:val="en-GB" w:eastAsia="zh-CN"/>
              </w:rPr>
              <w:t>, ZTE</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29FDA5AA" w:rsidR="00921D91" w:rsidRPr="003E7086" w:rsidRDefault="00011E33" w:rsidP="0036204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449E7EAF" w:rsidR="00051B46" w:rsidRPr="009B4434" w:rsidRDefault="00E76757" w:rsidP="00051B46">
            <w:pPr>
              <w:jc w:val="center"/>
              <w:rPr>
                <w:sz w:val="20"/>
                <w:szCs w:val="20"/>
                <w:lang w:eastAsia="zh-CN"/>
              </w:rPr>
            </w:pPr>
            <w:r w:rsidRPr="00051B46">
              <w:rPr>
                <w:rFonts w:hint="eastAsia"/>
                <w:sz w:val="20"/>
                <w:szCs w:val="20"/>
                <w:shd w:val="clear" w:color="auto" w:fill="92D050"/>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0"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0"/>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5E6520CE" w14:textId="75FE9E60"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sidR="00594857">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440EC974"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r w:rsidR="00594857">
              <w:rPr>
                <w:i/>
                <w:color w:val="0000FF"/>
                <w:sz w:val="20"/>
                <w:szCs w:val="24"/>
                <w:lang w:val="en-GB" w:eastAsia="zh-CN"/>
              </w:rPr>
              <w:t xml:space="preserve">, Ericsson </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1"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3C9BD21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2F72E6">
              <w:rPr>
                <w:i/>
                <w:color w:val="0000FF"/>
                <w:sz w:val="20"/>
                <w:szCs w:val="24"/>
                <w:lang w:val="en-GB" w:eastAsia="zh-CN"/>
              </w:rPr>
              <w:t>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1"/>
          <w:p w14:paraId="33EE4446" w14:textId="2DCF939B" w:rsidR="00CE0F74" w:rsidRDefault="00CE0F74" w:rsidP="00CE0F74">
            <w:pPr>
              <w:rPr>
                <w:sz w:val="20"/>
                <w:szCs w:val="20"/>
                <w:lang w:eastAsia="zh-CN"/>
              </w:rPr>
            </w:pPr>
            <w:r w:rsidRPr="00A109EF">
              <w:rPr>
                <w:b/>
                <w:sz w:val="20"/>
                <w:szCs w:val="20"/>
                <w:lang w:eastAsia="zh-CN"/>
              </w:rPr>
              <w:t xml:space="preserve">Option </w:t>
            </w:r>
            <w:r w:rsidR="00E76857">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40D744AD"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w:t>
            </w:r>
            <w:r w:rsidR="007732AC">
              <w:rPr>
                <w:i/>
                <w:color w:val="0000FF"/>
                <w:sz w:val="20"/>
                <w:szCs w:val="24"/>
                <w:lang w:val="en-GB" w:eastAsia="zh-CN"/>
              </w:rPr>
              <w:t>Intel</w:t>
            </w:r>
            <w:r>
              <w:rPr>
                <w:i/>
                <w:color w:val="0000FF"/>
                <w:sz w:val="20"/>
                <w:szCs w:val="24"/>
                <w:lang w:val="en-GB" w:eastAsia="zh-CN"/>
              </w:rPr>
              <w:t xml:space="preserve"> </w:t>
            </w:r>
          </w:p>
          <w:p w14:paraId="35252490" w14:textId="366DB510" w:rsidR="0090405C" w:rsidRDefault="0090405C" w:rsidP="0090405C">
            <w:pPr>
              <w:rPr>
                <w:sz w:val="20"/>
                <w:szCs w:val="20"/>
                <w:lang w:eastAsia="zh-CN"/>
              </w:rPr>
            </w:pPr>
            <w:r w:rsidRPr="00A109EF">
              <w:rPr>
                <w:b/>
                <w:sz w:val="20"/>
                <w:szCs w:val="20"/>
                <w:lang w:eastAsia="zh-CN"/>
              </w:rPr>
              <w:t xml:space="preserve">Option </w:t>
            </w:r>
            <w:r w:rsidR="00E76857">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79970F49" w14:textId="7A54028F" w:rsidR="00E76857"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E76857">
              <w:rPr>
                <w:i/>
                <w:color w:val="0000FF"/>
                <w:sz w:val="20"/>
                <w:szCs w:val="24"/>
                <w:lang w:val="en-GB" w:eastAsia="zh-CN"/>
              </w:rPr>
              <w:t>, Ericsson</w:t>
            </w:r>
            <w:r w:rsidR="007A6761">
              <w:rPr>
                <w:i/>
                <w:color w:val="0000FF"/>
                <w:sz w:val="20"/>
                <w:szCs w:val="24"/>
                <w:lang w:val="en-GB" w:eastAsia="zh-CN"/>
              </w:rPr>
              <w:t>, Sharp</w:t>
            </w:r>
            <w:r w:rsidR="005E757C">
              <w:rPr>
                <w:i/>
                <w:color w:val="0000FF"/>
                <w:sz w:val="20"/>
                <w:szCs w:val="24"/>
                <w:lang w:val="en-GB" w:eastAsia="zh-CN"/>
              </w:rPr>
              <w:t>, Panasonic</w:t>
            </w:r>
          </w:p>
          <w:p w14:paraId="3ADCE523" w14:textId="77777777" w:rsidR="000E6DD4" w:rsidRDefault="000E6DD4" w:rsidP="00E76857">
            <w:pPr>
              <w:spacing w:after="0"/>
              <w:rPr>
                <w:i/>
                <w:sz w:val="20"/>
                <w:szCs w:val="20"/>
                <w:lang w:eastAsia="zh-CN"/>
              </w:rPr>
            </w:pPr>
          </w:p>
          <w:p w14:paraId="6CF87962" w14:textId="5240B9BB" w:rsidR="0090405C" w:rsidRPr="00E76857" w:rsidRDefault="00E76857" w:rsidP="00E76857">
            <w:pPr>
              <w:spacing w:after="0"/>
              <w:rPr>
                <w:i/>
                <w:color w:val="0000FF"/>
                <w:sz w:val="20"/>
                <w:szCs w:val="24"/>
                <w:lang w:val="en-GB" w:eastAsia="zh-CN"/>
              </w:rPr>
            </w:pPr>
            <w:r>
              <w:rPr>
                <w:i/>
                <w:sz w:val="20"/>
                <w:szCs w:val="20"/>
                <w:lang w:eastAsia="zh-CN"/>
              </w:rPr>
              <w:t xml:space="preserve">0 bit: </w:t>
            </w:r>
            <w:r w:rsidRPr="00E76857">
              <w:rPr>
                <w:i/>
                <w:sz w:val="20"/>
                <w:szCs w:val="20"/>
                <w:lang w:eastAsia="zh-CN"/>
              </w:rPr>
              <w:t xml:space="preserve">Port 0, 0/1, 0/1/2 or 0/1/2/3 for rank 1,2,3 and 4 respectively </w:t>
            </w:r>
            <w:r w:rsidR="0090405C" w:rsidRPr="00E76857">
              <w:rPr>
                <w:i/>
                <w:color w:val="0000FF"/>
                <w:sz w:val="20"/>
                <w:szCs w:val="24"/>
                <w:lang w:val="en-GB" w:eastAsia="zh-CN"/>
              </w:rPr>
              <w:t xml:space="preserve"> </w:t>
            </w:r>
          </w:p>
          <w:p w14:paraId="3807815D" w14:textId="77777777" w:rsidR="00CE0F74" w:rsidRDefault="00CE0F74" w:rsidP="004E031B">
            <w:pPr>
              <w:spacing w:after="0"/>
              <w:rPr>
                <w:sz w:val="20"/>
                <w:szCs w:val="20"/>
                <w:lang w:val="en-GB" w:eastAsia="zh-CN"/>
              </w:rPr>
            </w:pPr>
          </w:p>
          <w:p w14:paraId="18220A49" w14:textId="77777777" w:rsidR="00E76857" w:rsidRPr="00E76857" w:rsidRDefault="00E76857" w:rsidP="004E031B">
            <w:pPr>
              <w:spacing w:after="0"/>
              <w:rPr>
                <w:sz w:val="20"/>
                <w:szCs w:val="20"/>
                <w:lang w:val="en-GB" w:eastAsia="zh-CN"/>
              </w:rPr>
            </w:pPr>
          </w:p>
          <w:p w14:paraId="4AC77441" w14:textId="1CC2BF58"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33324F58"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0DB0D43B"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r w:rsidR="00A90324">
              <w:rPr>
                <w:i/>
                <w:color w:val="0000FF"/>
                <w:sz w:val="20"/>
                <w:szCs w:val="24"/>
                <w:lang w:val="en-GB" w:eastAsia="zh-CN"/>
              </w:rPr>
              <w:t xml:space="preserve">, Intel, Sharp, Panasonic </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w:t>
            </w:r>
            <w:r>
              <w:rPr>
                <w:rFonts w:eastAsia="宋体"/>
                <w:sz w:val="20"/>
                <w:szCs w:val="20"/>
                <w:lang w:eastAsia="zh-CN"/>
              </w:rPr>
              <w:lastRenderedPageBreak/>
              <w:t>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lastRenderedPageBreak/>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r>
              <w:rPr>
                <w:sz w:val="20"/>
                <w:szCs w:val="20"/>
                <w:lang w:eastAsia="zh-CN"/>
              </w:rPr>
              <w:lastRenderedPageBreak/>
              <w:t>bits)</w:t>
            </w:r>
            <w:r>
              <w:rPr>
                <w:rFonts w:hint="eastAsia"/>
                <w:sz w:val="20"/>
                <w:szCs w:val="20"/>
                <w:lang w:eastAsia="zh-CN"/>
              </w:rPr>
              <w:t xml:space="preserve"> </w:t>
            </w:r>
          </w:p>
          <w:p w14:paraId="1B6602D9" w14:textId="6C6198A9"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CD1ABA">
              <w:rPr>
                <w:i/>
                <w:color w:val="0000FF"/>
                <w:sz w:val="20"/>
                <w:szCs w:val="24"/>
                <w:lang w:val="en-GB" w:eastAsia="zh-CN"/>
              </w:rPr>
              <w:t>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5B91846E"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r w:rsidR="008C5FEA">
              <w:rPr>
                <w:i/>
                <w:color w:val="0000FF"/>
                <w:sz w:val="20"/>
                <w:szCs w:val="24"/>
                <w:lang w:val="en-GB" w:eastAsia="zh-CN"/>
              </w:rPr>
              <w:t>, Ericsson</w:t>
            </w:r>
            <w:r w:rsidR="007A6761">
              <w:rPr>
                <w:i/>
                <w:color w:val="0000FF"/>
                <w:sz w:val="20"/>
                <w:szCs w:val="24"/>
                <w:lang w:val="en-GB" w:eastAsia="zh-CN"/>
              </w:rPr>
              <w:t>, Sharp</w:t>
            </w:r>
            <w:r w:rsidR="00E82BC5">
              <w:rPr>
                <w:i/>
                <w:color w:val="0000FF"/>
                <w:sz w:val="20"/>
                <w:szCs w:val="24"/>
                <w:lang w:val="en-GB" w:eastAsia="zh-CN"/>
              </w:rPr>
              <w:t>, Huawei</w:t>
            </w:r>
            <w:r w:rsidR="008C5FEA">
              <w:rPr>
                <w:i/>
                <w:color w:val="0000FF"/>
                <w:sz w:val="20"/>
                <w:szCs w:val="24"/>
                <w:lang w:val="en-GB" w:eastAsia="zh-CN"/>
              </w:rPr>
              <w:t xml:space="preserve"> </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7980371B"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r w:rsidR="007A6761">
              <w:rPr>
                <w:i/>
                <w:color w:val="0000FF"/>
                <w:sz w:val="20"/>
                <w:szCs w:val="24"/>
                <w:lang w:val="en-GB" w:eastAsia="zh-CN"/>
              </w:rPr>
              <w:t>, Sharp</w:t>
            </w:r>
            <w:r w:rsidR="005E757C">
              <w:rPr>
                <w:i/>
                <w:color w:val="0000FF"/>
                <w:sz w:val="20"/>
                <w:szCs w:val="24"/>
                <w:lang w:val="en-GB" w:eastAsia="zh-CN"/>
              </w:rPr>
              <w:t>,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1B36D3AB"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r w:rsidR="007A6761">
              <w:rPr>
                <w:i/>
                <w:color w:val="0000FF"/>
                <w:sz w:val="20"/>
                <w:szCs w:val="24"/>
                <w:lang w:val="en-GB" w:eastAsia="zh-CN"/>
              </w:rPr>
              <w:t>, Sharp</w:t>
            </w:r>
            <w:r w:rsidR="003A10E8">
              <w:rPr>
                <w:i/>
                <w:color w:val="0000FF"/>
                <w:sz w:val="20"/>
                <w:szCs w:val="24"/>
                <w:lang w:val="en-GB" w:eastAsia="zh-CN"/>
              </w:rPr>
              <w:t>, ZTE</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3D03A848" w14:textId="3F1267E6"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sidR="000161FB">
              <w:rPr>
                <w:b/>
                <w:i/>
                <w:color w:val="000000" w:themeColor="text1"/>
                <w:sz w:val="20"/>
                <w:szCs w:val="24"/>
                <w:lang w:val="en-GB" w:eastAsia="zh-CN"/>
              </w:rPr>
              <w:t>1</w:t>
            </w:r>
            <w:r>
              <w:rPr>
                <w:i/>
                <w:color w:val="000000" w:themeColor="text1"/>
                <w:sz w:val="20"/>
                <w:szCs w:val="24"/>
                <w:lang w:val="en-GB" w:eastAsia="zh-CN"/>
              </w:rPr>
              <w:t>: 0 or 1 bit</w:t>
            </w:r>
          </w:p>
          <w:p w14:paraId="1B70AC54" w14:textId="13B0C132"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r w:rsidR="00833E1B">
              <w:rPr>
                <w:i/>
                <w:color w:val="0000FF"/>
                <w:sz w:val="20"/>
                <w:szCs w:val="24"/>
                <w:lang w:val="en-GB" w:eastAsia="zh-CN"/>
              </w:rPr>
              <w:t>, Ericsson</w:t>
            </w:r>
            <w:r w:rsidR="007A6761">
              <w:rPr>
                <w:i/>
                <w:color w:val="0000FF"/>
                <w:sz w:val="20"/>
                <w:szCs w:val="24"/>
                <w:lang w:val="en-GB" w:eastAsia="zh-CN"/>
              </w:rPr>
              <w:t>, Sharp</w:t>
            </w:r>
            <w:r w:rsidR="000161FB">
              <w:rPr>
                <w:i/>
                <w:color w:val="0000FF"/>
                <w:sz w:val="20"/>
                <w:szCs w:val="24"/>
                <w:lang w:val="en-GB" w:eastAsia="zh-CN"/>
              </w:rPr>
              <w:t>, Intel, Nokia</w:t>
            </w:r>
            <w:r w:rsidR="00833E1B">
              <w:rPr>
                <w:i/>
                <w:color w:val="0000FF"/>
                <w:sz w:val="20"/>
                <w:szCs w:val="24"/>
                <w:lang w:val="en-GB" w:eastAsia="zh-CN"/>
              </w:rPr>
              <w:t xml:space="preserve"> </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044FBADE"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00305418" w:rsidRPr="00305418">
              <w:rPr>
                <w:color w:val="000000" w:themeColor="text1"/>
                <w:sz w:val="20"/>
                <w:szCs w:val="24"/>
                <w:lang w:val="en-GB" w:eastAsia="zh-CN"/>
              </w:rPr>
              <w:t>Configurable # of bits (</w:t>
            </w:r>
            <w:r w:rsidRPr="00305418">
              <w:rPr>
                <w:rFonts w:eastAsia="宋体" w:hint="eastAsia"/>
                <w:sz w:val="20"/>
                <w:szCs w:val="20"/>
                <w:lang w:eastAsia="zh-CN"/>
              </w:rPr>
              <w:t xml:space="preserve">0 or </w:t>
            </w:r>
            <w:r w:rsidRPr="00305418">
              <w:rPr>
                <w:rFonts w:eastAsia="宋体"/>
                <w:sz w:val="20"/>
                <w:szCs w:val="20"/>
                <w:lang w:eastAsia="zh-CN"/>
              </w:rPr>
              <w:t>1 bit</w:t>
            </w:r>
            <w:r w:rsidR="00305418" w:rsidRPr="00305418">
              <w:rPr>
                <w:rFonts w:eastAsia="宋体"/>
                <w:sz w:val="20"/>
                <w:szCs w:val="20"/>
                <w:lang w:eastAsia="zh-CN"/>
              </w:rPr>
              <w:t>)</w:t>
            </w:r>
          </w:p>
          <w:p w14:paraId="1F129A17" w14:textId="5C7AF316"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r w:rsidR="00305418">
              <w:rPr>
                <w:i/>
                <w:color w:val="0000FF"/>
                <w:sz w:val="20"/>
                <w:szCs w:val="24"/>
                <w:lang w:val="en-GB" w:eastAsia="zh-CN"/>
              </w:rPr>
              <w:t>, Nokia</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27A4FB01"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r w:rsidR="007A6761">
              <w:rPr>
                <w:i/>
                <w:color w:val="0000FF"/>
                <w:sz w:val="20"/>
                <w:szCs w:val="24"/>
                <w:lang w:val="en-GB" w:eastAsia="zh-CN"/>
              </w:rPr>
              <w:t xml:space="preserve"> Sharp</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1129DE" w14:paraId="43C97913" w14:textId="77777777" w:rsidTr="00E76757">
        <w:trPr>
          <w:jc w:val="center"/>
        </w:trPr>
        <w:tc>
          <w:tcPr>
            <w:tcW w:w="2405" w:type="dxa"/>
          </w:tcPr>
          <w:p w14:paraId="16FEBDDA" w14:textId="77777777" w:rsidR="001129DE" w:rsidRDefault="001129DE" w:rsidP="001129DE">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1129DE" w:rsidRPr="001573B8" w:rsidRDefault="001129DE" w:rsidP="001129DE">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1129DE" w14:paraId="3DC4935C" w14:textId="77777777" w:rsidTr="00E76757">
        <w:trPr>
          <w:jc w:val="center"/>
        </w:trPr>
        <w:tc>
          <w:tcPr>
            <w:tcW w:w="2405" w:type="dxa"/>
          </w:tcPr>
          <w:p w14:paraId="2336AE31" w14:textId="77777777" w:rsidR="001129DE" w:rsidRDefault="001129DE" w:rsidP="001129DE">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1129DE" w:rsidRPr="000F43A4" w:rsidRDefault="001129DE" w:rsidP="001129DE">
            <w:pPr>
              <w:rPr>
                <w:i/>
                <w:color w:val="0000FF"/>
                <w:sz w:val="20"/>
                <w:szCs w:val="24"/>
                <w:lang w:val="en-GB" w:eastAsia="zh-CN"/>
              </w:rPr>
            </w:pPr>
            <w:r w:rsidRPr="000F43A4">
              <w:rPr>
                <w:sz w:val="20"/>
                <w:szCs w:val="20"/>
                <w:lang w:eastAsia="zh-CN"/>
              </w:rPr>
              <w:t>Depend</w:t>
            </w:r>
            <w:r>
              <w:rPr>
                <w:sz w:val="20"/>
                <w:szCs w:val="20"/>
                <w:lang w:eastAsia="zh-CN"/>
              </w:rPr>
              <w:t xml:space="preserve"> on discussion under PUSCH enhancements </w:t>
            </w:r>
          </w:p>
        </w:tc>
      </w:tr>
      <w:tr w:rsidR="001129DE" w14:paraId="45ED8E3F" w14:textId="77777777" w:rsidTr="00E76757">
        <w:trPr>
          <w:jc w:val="center"/>
        </w:trPr>
        <w:tc>
          <w:tcPr>
            <w:tcW w:w="2405" w:type="dxa"/>
          </w:tcPr>
          <w:p w14:paraId="395618CC" w14:textId="77777777" w:rsidR="001129DE" w:rsidRDefault="001129DE" w:rsidP="001129DE">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1129DE" w:rsidRPr="001573B8" w:rsidRDefault="001129DE" w:rsidP="001129DE">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1129DE" w14:paraId="3A83C536" w14:textId="77777777" w:rsidTr="00E76757">
        <w:trPr>
          <w:jc w:val="center"/>
        </w:trPr>
        <w:tc>
          <w:tcPr>
            <w:tcW w:w="2405" w:type="dxa"/>
          </w:tcPr>
          <w:p w14:paraId="4576D9FB" w14:textId="77777777" w:rsidR="001129DE" w:rsidRDefault="001129DE" w:rsidP="001129DE">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1129DE" w:rsidRPr="00087081" w:rsidRDefault="001129DE" w:rsidP="001129DE">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1129DE" w:rsidRPr="001573B8" w:rsidRDefault="001129DE" w:rsidP="001129D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1129DE" w14:paraId="7CFA4959" w14:textId="77777777" w:rsidTr="00D6663B">
        <w:trPr>
          <w:jc w:val="center"/>
        </w:trPr>
        <w:tc>
          <w:tcPr>
            <w:tcW w:w="2405" w:type="dxa"/>
          </w:tcPr>
          <w:p w14:paraId="6C317D82" w14:textId="77777777" w:rsidR="001129DE" w:rsidRDefault="001129DE" w:rsidP="001129DE">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1129DE" w:rsidRPr="006A546D" w:rsidRDefault="001129DE" w:rsidP="001129DE">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1129DE" w14:paraId="51DD8A89" w14:textId="77777777" w:rsidTr="00D6663B">
        <w:trPr>
          <w:jc w:val="center"/>
        </w:trPr>
        <w:tc>
          <w:tcPr>
            <w:tcW w:w="2405" w:type="dxa"/>
          </w:tcPr>
          <w:p w14:paraId="2755EE52" w14:textId="2B1C08C8" w:rsidR="001129DE" w:rsidRDefault="001129DE" w:rsidP="001129DE">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 xml:space="preserve">set/option </w:t>
            </w:r>
            <w:r>
              <w:rPr>
                <w:sz w:val="20"/>
                <w:szCs w:val="20"/>
                <w:lang w:eastAsia="zh-CN"/>
              </w:rPr>
              <w:lastRenderedPageBreak/>
              <w:t>indication</w:t>
            </w:r>
          </w:p>
        </w:tc>
        <w:tc>
          <w:tcPr>
            <w:tcW w:w="3849" w:type="dxa"/>
            <w:gridSpan w:val="2"/>
          </w:tcPr>
          <w:p w14:paraId="26A47EBB" w14:textId="6D89B519" w:rsidR="001129DE" w:rsidRDefault="001129DE" w:rsidP="001129DE">
            <w:pPr>
              <w:jc w:val="cente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/A</w:t>
            </w:r>
          </w:p>
        </w:tc>
        <w:tc>
          <w:tcPr>
            <w:tcW w:w="3969" w:type="dxa"/>
          </w:tcPr>
          <w:p w14:paraId="56F5751E" w14:textId="77777777" w:rsidR="001129DE" w:rsidRDefault="001129DE" w:rsidP="001129DE">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1129DE" w:rsidRDefault="001129DE" w:rsidP="001129DE">
            <w:pPr>
              <w:spacing w:after="0"/>
              <w:rPr>
                <w:b/>
                <w:sz w:val="20"/>
                <w:szCs w:val="20"/>
                <w:lang w:eastAsia="zh-CN"/>
              </w:rPr>
            </w:pPr>
          </w:p>
          <w:p w14:paraId="50CD4939" w14:textId="77777777" w:rsidR="001129DE" w:rsidRPr="000E0033" w:rsidRDefault="001129DE" w:rsidP="001129DE">
            <w:pPr>
              <w:spacing w:after="0"/>
              <w:rPr>
                <w:sz w:val="20"/>
                <w:szCs w:val="20"/>
                <w:lang w:eastAsia="zh-CN"/>
              </w:rPr>
            </w:pPr>
            <w:r w:rsidRPr="00A109EF">
              <w:rPr>
                <w:b/>
                <w:sz w:val="20"/>
                <w:szCs w:val="20"/>
                <w:lang w:eastAsia="zh-CN"/>
              </w:rPr>
              <w:lastRenderedPageBreak/>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1129DE" w:rsidRPr="00EF4C09" w:rsidRDefault="001129DE" w:rsidP="001129DE">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r w:rsidR="001129DE" w14:paraId="331EC45F" w14:textId="77777777" w:rsidTr="00D6663B">
        <w:trPr>
          <w:jc w:val="center"/>
        </w:trPr>
        <w:tc>
          <w:tcPr>
            <w:tcW w:w="2405" w:type="dxa"/>
          </w:tcPr>
          <w:p w14:paraId="6B2DA7B3" w14:textId="5EC7B53F" w:rsidR="001129DE" w:rsidRDefault="001129DE" w:rsidP="001129DE">
            <w:pPr>
              <w:jc w:val="center"/>
              <w:rPr>
                <w:sz w:val="20"/>
                <w:szCs w:val="20"/>
                <w:lang w:eastAsia="zh-CN"/>
              </w:rPr>
            </w:pPr>
            <w:r>
              <w:rPr>
                <w:sz w:val="20"/>
                <w:szCs w:val="20"/>
                <w:lang w:eastAsia="zh-CN"/>
              </w:rPr>
              <w:lastRenderedPageBreak/>
              <w:t xml:space="preserve">Open-loop indicator </w:t>
            </w:r>
          </w:p>
        </w:tc>
        <w:tc>
          <w:tcPr>
            <w:tcW w:w="3849" w:type="dxa"/>
            <w:gridSpan w:val="2"/>
          </w:tcPr>
          <w:p w14:paraId="5187655A" w14:textId="68C97A4A"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2481A1E" w14:textId="63A1CC0A" w:rsidR="001129DE" w:rsidRPr="00A109EF" w:rsidRDefault="001129DE" w:rsidP="001129DE">
            <w:pPr>
              <w:rPr>
                <w:b/>
                <w:sz w:val="20"/>
                <w:szCs w:val="20"/>
                <w:lang w:eastAsia="zh-CN"/>
              </w:rPr>
            </w:pPr>
            <w:r w:rsidRPr="000F43A4">
              <w:rPr>
                <w:sz w:val="20"/>
                <w:szCs w:val="20"/>
                <w:lang w:eastAsia="zh-CN"/>
              </w:rPr>
              <w:t>Depend</w:t>
            </w:r>
            <w:r>
              <w:rPr>
                <w:sz w:val="20"/>
                <w:szCs w:val="20"/>
                <w:lang w:eastAsia="zh-CN"/>
              </w:rPr>
              <w:t xml:space="preserve"> on discussion under inter-UE multiplexing</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318332C"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modulation and coding scheme and </w:t>
      </w:r>
      <w:r>
        <w:rPr>
          <w:lang w:eastAsia="zh-CN"/>
        </w:rPr>
        <w:t>HARQ process number.</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3BDE74CC"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r w:rsidR="00C776C9">
        <w:rPr>
          <w:color w:val="000000" w:themeColor="text1"/>
          <w:lang w:val="en-GB" w:eastAsia="zh-CN"/>
        </w:rPr>
        <w:t xml:space="preserve"> DCI format 0_0</w:t>
      </w:r>
      <w:r w:rsidRPr="00A63C46">
        <w:rPr>
          <w:color w:val="000000" w:themeColor="text1"/>
          <w:lang w:val="en-GB" w:eastAsia="zh-CN"/>
        </w:rPr>
        <w:t>)</w:t>
      </w:r>
    </w:p>
    <w:p w14:paraId="1E0E29BF" w14:textId="0E9CDA39"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39434C3"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00E776E9">
        <w:rPr>
          <w:i/>
          <w:color w:val="0000FF"/>
          <w:lang w:val="en-GB" w:eastAsia="zh-CN"/>
        </w:rPr>
        <w:t>, Sharp</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9B3377D"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w:t>
      </w:r>
      <w:r w:rsidR="00E74974">
        <w:rPr>
          <w:i/>
          <w:color w:val="000000"/>
          <w:kern w:val="2"/>
          <w:highlight w:val="yellow"/>
          <w:lang w:eastAsia="zh-CN"/>
        </w:rPr>
        <w:t>the new</w:t>
      </w:r>
      <w:r>
        <w:rPr>
          <w:i/>
          <w:color w:val="000000"/>
          <w:kern w:val="2"/>
          <w:highlight w:val="yellow"/>
          <w:lang w:eastAsia="zh-CN"/>
        </w:rPr>
        <w:t xml:space="preserve"> DCI format</w:t>
      </w:r>
      <w:r w:rsidR="00E74974">
        <w:rPr>
          <w:i/>
          <w:color w:val="000000"/>
          <w:kern w:val="2"/>
          <w:highlight w:val="yellow"/>
          <w:lang w:eastAsia="zh-CN"/>
        </w:rPr>
        <w:t xml:space="preserve"> for UL</w:t>
      </w:r>
      <w:r>
        <w:rPr>
          <w:i/>
          <w:color w:val="000000"/>
          <w:kern w:val="2"/>
          <w:highlight w:val="yellow"/>
          <w:lang w:eastAsia="zh-CN"/>
        </w:rPr>
        <w:t xml:space="preserve"> scheduling</w:t>
      </w:r>
      <w:r w:rsidR="00E74974">
        <w:rPr>
          <w:i/>
          <w:color w:val="000000"/>
          <w:kern w:val="2"/>
          <w:highlight w:val="yellow"/>
          <w:lang w:eastAsia="zh-CN"/>
        </w:rPr>
        <w:t xml:space="preserve"> for</w:t>
      </w:r>
      <w:r>
        <w:rPr>
          <w:i/>
          <w:color w:val="000000"/>
          <w:kern w:val="2"/>
          <w:highlight w:val="yellow"/>
          <w:lang w:eastAsia="zh-CN"/>
        </w:rPr>
        <w:t xml:space="preserve">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EE810ED"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sidR="008D1FBB">
        <w:rPr>
          <w:i/>
          <w:color w:val="0000FF"/>
          <w:lang w:val="en-GB" w:eastAsia="zh-CN"/>
        </w:rPr>
        <w:t xml:space="preserve"> Huawei</w:t>
      </w:r>
      <w:r w:rsidRPr="00835676">
        <w:rPr>
          <w:i/>
          <w:color w:val="0000FF"/>
          <w:lang w:val="en-GB" w:eastAsia="zh-CN"/>
        </w:rPr>
        <w:t xml:space="preserve"> Panasonic</w:t>
      </w:r>
      <w:r w:rsidR="008D1FBB">
        <w:rPr>
          <w:i/>
          <w:color w:val="0000FF"/>
          <w:lang w:val="en-GB" w:eastAsia="zh-CN"/>
        </w:rPr>
        <w:t>, Nokia, ZTE</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7DE544D"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33E7D954" w14:textId="4C1820F2" w:rsidR="00DD0BA3" w:rsidRDefault="006729AD" w:rsidP="00DD0BA3">
      <w:pPr>
        <w:spacing w:beforeLines="100" w:before="240"/>
        <w:rPr>
          <w:lang w:eastAsia="zh-CN"/>
        </w:rPr>
      </w:pPr>
      <w:r>
        <w:rPr>
          <w:color w:val="000000"/>
          <w:kern w:val="2"/>
          <w:lang w:eastAsia="zh-CN"/>
        </w:rPr>
        <w:lastRenderedPageBreak/>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76B4F6C9"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DCI</w:t>
      </w:r>
      <w:r w:rsidR="006C4A09">
        <w:rPr>
          <w:i/>
          <w:color w:val="000000"/>
          <w:kern w:val="2"/>
          <w:highlight w:val="yellow"/>
          <w:lang w:eastAsia="zh-CN"/>
        </w:rPr>
        <w:t xml:space="preserve"> format 0_1</w:t>
      </w:r>
      <w:r>
        <w:rPr>
          <w:i/>
          <w:color w:val="000000"/>
          <w:kern w:val="2"/>
          <w:highlight w:val="yellow"/>
          <w:lang w:eastAsia="zh-CN"/>
        </w:rPr>
        <w:t xml:space="preserve"> in</w:t>
      </w:r>
      <w:r w:rsidR="006C4A09">
        <w:rPr>
          <w:i/>
          <w:color w:val="000000"/>
          <w:kern w:val="2"/>
          <w:highlight w:val="yellow"/>
          <w:lang w:eastAsia="zh-CN"/>
        </w:rPr>
        <w:t xml:space="preserve"> the new</w:t>
      </w:r>
      <w:r>
        <w:rPr>
          <w:i/>
          <w:color w:val="000000"/>
          <w:kern w:val="2"/>
          <w:highlight w:val="yellow"/>
          <w:lang w:eastAsia="zh-CN"/>
        </w:rPr>
        <w:t xml:space="preserve"> DCI format</w:t>
      </w:r>
      <w:r w:rsidR="006C4A09">
        <w:rPr>
          <w:i/>
          <w:color w:val="000000"/>
          <w:kern w:val="2"/>
          <w:highlight w:val="yellow"/>
          <w:lang w:eastAsia="zh-CN"/>
        </w:rPr>
        <w:t xml:space="preserve"> for UL</w:t>
      </w:r>
      <w:r>
        <w:rPr>
          <w:i/>
          <w:color w:val="000000"/>
          <w:kern w:val="2"/>
          <w:highlight w:val="yellow"/>
          <w:lang w:eastAsia="zh-CN"/>
        </w:rPr>
        <w:t xml:space="preserve"> scheduling</w:t>
      </w:r>
      <w:r w:rsidR="006C4A09">
        <w:rPr>
          <w:i/>
          <w:color w:val="000000"/>
          <w:kern w:val="2"/>
          <w:highlight w:val="yellow"/>
          <w:lang w:eastAsia="zh-CN"/>
        </w:rPr>
        <w:t xml:space="preserve"> for</w:t>
      </w:r>
      <w:r>
        <w:rPr>
          <w:i/>
          <w:color w:val="000000"/>
          <w:kern w:val="2"/>
          <w:highlight w:val="yellow"/>
          <w:lang w:eastAsia="zh-CN"/>
        </w:rPr>
        <w:t xml:space="preserve">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F8DFA6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18F68E86" w14:textId="77777777" w:rsidR="00F738BD" w:rsidRPr="008B2426" w:rsidRDefault="00F738BD" w:rsidP="00F738BD">
      <w:pPr>
        <w:pStyle w:val="af5"/>
        <w:spacing w:beforeLines="100" w:before="240"/>
        <w:ind w:left="714"/>
        <w:jc w:val="left"/>
        <w:rPr>
          <w:i/>
          <w:color w:val="0000FF"/>
          <w:lang w:eastAsia="zh-CN"/>
        </w:rPr>
      </w:pPr>
    </w:p>
    <w:p w14:paraId="19E0BA75" w14:textId="108DE8A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sidR="008B2426">
        <w:rPr>
          <w:lang w:eastAsia="zh-CN"/>
        </w:rPr>
        <w:t>0 bit or</w:t>
      </w:r>
      <w:r w:rsidR="008B2426" w:rsidRPr="008B2426">
        <w:rPr>
          <w:lang w:eastAsia="zh-CN"/>
        </w:rPr>
        <w:t xml:space="preserve"> 2 bits in configurable manne</w:t>
      </w:r>
      <w:r w:rsidR="008B2426">
        <w:rPr>
          <w:lang w:eastAsia="zh-CN"/>
        </w:rPr>
        <w:t>r</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3A00136"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w:t>
      </w:r>
      <w:r w:rsidR="008B2426" w:rsidRPr="00065708">
        <w:rPr>
          <w:lang w:eastAsia="zh-CN"/>
        </w:rPr>
        <w:t>0 bit to 2 bit in configurable manner</w:t>
      </w:r>
      <w:r w:rsidRPr="00065708">
        <w:rPr>
          <w:lang w:eastAsia="zh-CN"/>
        </w:rPr>
        <w:t xml:space="preserve"> </w:t>
      </w:r>
    </w:p>
    <w:p w14:paraId="59E090D0" w14:textId="7B35F1E6"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sidR="008B2426">
        <w:rPr>
          <w:i/>
          <w:color w:val="0000FF"/>
          <w:lang w:val="en-GB" w:eastAsia="zh-CN"/>
        </w:rPr>
        <w:t>Vivo</w:t>
      </w:r>
    </w:p>
    <w:p w14:paraId="307A5B19" w14:textId="67DB9B63"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w:t>
      </w:r>
      <w:r w:rsidR="00C85F1C">
        <w:rPr>
          <w:rFonts w:cs="Arial"/>
          <w:kern w:val="2"/>
          <w:lang w:eastAsia="ja-JP"/>
        </w:rPr>
        <w:t>Vivo</w:t>
      </w:r>
      <w:r>
        <w:rPr>
          <w:rFonts w:cs="Arial"/>
          <w:kern w:val="2"/>
          <w:lang w:eastAsia="ja-JP"/>
        </w:rPr>
        <w:t xml:space="preserve">. </w:t>
      </w:r>
      <w:r w:rsidR="002F4D92">
        <w:rPr>
          <w:rFonts w:cs="Arial"/>
          <w:kern w:val="2"/>
          <w:lang w:eastAsia="ja-JP"/>
        </w:rPr>
        <w:t xml:space="preserve">For now, it can be suggested to go to the majority.  </w:t>
      </w:r>
      <w:r>
        <w:rPr>
          <w:rFonts w:cs="Arial"/>
          <w:kern w:val="2"/>
          <w:lang w:eastAsia="ja-JP"/>
        </w:rPr>
        <w:t xml:space="preserve"> </w:t>
      </w:r>
    </w:p>
    <w:p w14:paraId="6105ABE4" w14:textId="3CB39C51"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 xml:space="preserve">Reuse “TPC command for scheduled PUSCH (2 bits)” from Rel-15 DCI for </w:t>
      </w:r>
      <w:r w:rsidR="00C85F1C">
        <w:rPr>
          <w:i/>
          <w:color w:val="000000"/>
          <w:kern w:val="2"/>
          <w:highlight w:val="yellow"/>
          <w:lang w:eastAsia="zh-CN"/>
        </w:rPr>
        <w:t>the new</w:t>
      </w:r>
      <w:r>
        <w:rPr>
          <w:i/>
          <w:color w:val="000000"/>
          <w:kern w:val="2"/>
          <w:highlight w:val="yellow"/>
          <w:lang w:eastAsia="zh-CN"/>
        </w:rPr>
        <w:t xml:space="preserve"> DCI format</w:t>
      </w:r>
      <w:r w:rsidR="00C85F1C">
        <w:rPr>
          <w:i/>
          <w:color w:val="000000"/>
          <w:kern w:val="2"/>
          <w:highlight w:val="yellow"/>
          <w:lang w:eastAsia="zh-CN"/>
        </w:rPr>
        <w:t xml:space="preserve"> for UL</w:t>
      </w:r>
      <w:r>
        <w:rPr>
          <w:i/>
          <w:color w:val="000000"/>
          <w:kern w:val="2"/>
          <w:highlight w:val="yellow"/>
          <w:lang w:eastAsia="zh-CN"/>
        </w:rPr>
        <w:t xml:space="preserve"> scheduling</w:t>
      </w:r>
      <w:r w:rsidR="00C85F1C">
        <w:rPr>
          <w:i/>
          <w:color w:val="000000"/>
          <w:kern w:val="2"/>
          <w:highlight w:val="yellow"/>
          <w:lang w:eastAsia="zh-CN"/>
        </w:rPr>
        <w:t xml:space="preserve"> for</w:t>
      </w:r>
      <w:r>
        <w:rPr>
          <w:i/>
          <w:color w:val="000000"/>
          <w:kern w:val="2"/>
          <w:highlight w:val="yellow"/>
          <w:lang w:eastAsia="zh-CN"/>
        </w:rPr>
        <w:t xml:space="preserve">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4D78FA50"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321D5F31"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sidR="00E82BC5">
        <w:rPr>
          <w:i/>
          <w:color w:val="0000FF"/>
          <w:lang w:val="en-GB" w:eastAsia="zh-CN"/>
        </w:rPr>
        <w:t>, Ericsson, Sharp, Huawei</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5FF07136" w:rsidR="002450F8"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DCI</w:t>
      </w:r>
      <w:r w:rsidR="00F02E66">
        <w:rPr>
          <w:i/>
          <w:color w:val="000000"/>
          <w:kern w:val="2"/>
          <w:highlight w:val="yellow"/>
          <w:lang w:eastAsia="zh-CN"/>
        </w:rPr>
        <w:t xml:space="preserve"> format 0_1</w:t>
      </w:r>
      <w:r>
        <w:rPr>
          <w:i/>
          <w:color w:val="000000"/>
          <w:kern w:val="2"/>
          <w:highlight w:val="yellow"/>
          <w:lang w:eastAsia="zh-CN"/>
        </w:rPr>
        <w:t xml:space="preserve"> in</w:t>
      </w:r>
      <w:r w:rsidR="00F02E66">
        <w:rPr>
          <w:i/>
          <w:color w:val="000000"/>
          <w:kern w:val="2"/>
          <w:highlight w:val="yellow"/>
          <w:lang w:eastAsia="zh-CN"/>
        </w:rPr>
        <w:t xml:space="preserve"> the new</w:t>
      </w:r>
      <w:r>
        <w:rPr>
          <w:i/>
          <w:color w:val="000000"/>
          <w:kern w:val="2"/>
          <w:highlight w:val="yellow"/>
          <w:lang w:eastAsia="zh-CN"/>
        </w:rPr>
        <w:t xml:space="preserve"> DCI format</w:t>
      </w:r>
      <w:r w:rsidR="00F02E66">
        <w:rPr>
          <w:i/>
          <w:color w:val="000000"/>
          <w:kern w:val="2"/>
          <w:highlight w:val="yellow"/>
          <w:lang w:eastAsia="zh-CN"/>
        </w:rPr>
        <w:t xml:space="preserve"> for UL</w:t>
      </w:r>
      <w:r>
        <w:rPr>
          <w:i/>
          <w:color w:val="000000"/>
          <w:kern w:val="2"/>
          <w:highlight w:val="yellow"/>
          <w:lang w:eastAsia="zh-CN"/>
        </w:rPr>
        <w:t xml:space="preserve">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34E6C513"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r w:rsidR="00473B22">
        <w:rPr>
          <w:i/>
          <w:color w:val="0000FF"/>
          <w:lang w:val="en-GB" w:eastAsia="zh-CN"/>
        </w:rPr>
        <w:t>, Nokia</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5EDBD348"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sidR="00473B22">
        <w:rPr>
          <w:i/>
          <w:color w:val="0000FF"/>
          <w:lang w:val="en-GB" w:eastAsia="zh-CN"/>
        </w:rPr>
        <w:t xml:space="preserve"> Sharp</w:t>
      </w:r>
    </w:p>
    <w:p w14:paraId="244EA6F9" w14:textId="4364804C"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r w:rsidR="00037574">
        <w:rPr>
          <w:color w:val="000000"/>
          <w:kern w:val="2"/>
          <w:lang w:eastAsia="zh-CN"/>
        </w:rPr>
        <w:t xml:space="preserve">[Vivo, R1-1910221] proposed that </w:t>
      </w:r>
      <w:r w:rsidR="00037574" w:rsidRPr="00037574">
        <w:rPr>
          <w:color w:val="000000"/>
          <w:kern w:val="2"/>
          <w:lang w:eastAsia="zh-CN"/>
        </w:rPr>
        <w:t xml:space="preserve">aperiodic CSI </w:t>
      </w:r>
      <w:r w:rsidR="00037574" w:rsidRPr="00037574">
        <w:rPr>
          <w:rFonts w:hint="eastAsia"/>
          <w:color w:val="000000"/>
          <w:kern w:val="2"/>
          <w:lang w:eastAsia="zh-CN"/>
        </w:rPr>
        <w:t>is always multiplexed with UL-SC</w:t>
      </w:r>
      <w:r w:rsidR="00037574" w:rsidRPr="00037574">
        <w:rPr>
          <w:color w:val="000000"/>
          <w:kern w:val="2"/>
          <w:lang w:eastAsia="zh-CN"/>
        </w:rPr>
        <w:t>H</w:t>
      </w:r>
      <w:r w:rsidR="00037574" w:rsidRPr="00037574">
        <w:rPr>
          <w:rFonts w:hint="eastAsia"/>
          <w:color w:val="000000"/>
          <w:kern w:val="2"/>
          <w:lang w:eastAsia="zh-CN"/>
        </w:rPr>
        <w:t xml:space="preserve"> when CSI request is triggered</w:t>
      </w:r>
      <w:r w:rsidR="00037574">
        <w:rPr>
          <w:color w:val="000000"/>
          <w:kern w:val="2"/>
          <w:lang w:eastAsia="zh-CN"/>
        </w:rPr>
        <w:t xml:space="preserve"> if 0 bit is configured. To align with the principle for other fields in the new DCI format, companies are encouraged to go with configurable size also. </w:t>
      </w:r>
    </w:p>
    <w:p w14:paraId="78685E38" w14:textId="3B4D1758"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Support configurable number of bits (0 or 1 bit) for “UL-SCH indicator” in</w:t>
      </w:r>
      <w:r w:rsidR="00037574">
        <w:rPr>
          <w:i/>
          <w:color w:val="000000"/>
          <w:kern w:val="2"/>
          <w:highlight w:val="yellow"/>
          <w:lang w:eastAsia="zh-CN"/>
        </w:rPr>
        <w:t xml:space="preserve"> the new </w:t>
      </w:r>
      <w:r>
        <w:rPr>
          <w:i/>
          <w:color w:val="000000"/>
          <w:kern w:val="2"/>
          <w:highlight w:val="yellow"/>
          <w:lang w:eastAsia="zh-CN"/>
        </w:rPr>
        <w:t>DCI format</w:t>
      </w:r>
      <w:r w:rsidR="00037574">
        <w:rPr>
          <w:i/>
          <w:color w:val="000000"/>
          <w:kern w:val="2"/>
          <w:highlight w:val="yellow"/>
          <w:lang w:eastAsia="zh-CN"/>
        </w:rPr>
        <w:t xml:space="preserve"> for UL</w:t>
      </w:r>
      <w:r>
        <w:rPr>
          <w:i/>
          <w:color w:val="000000"/>
          <w:kern w:val="2"/>
          <w:highlight w:val="yellow"/>
          <w:lang w:eastAsia="zh-CN"/>
        </w:rPr>
        <w:t xml:space="preserve"> scheduling</w:t>
      </w:r>
      <w:r w:rsidR="00037574">
        <w:rPr>
          <w:i/>
          <w:color w:val="000000"/>
          <w:kern w:val="2"/>
          <w:highlight w:val="yellow"/>
          <w:lang w:eastAsia="zh-CN"/>
        </w:rPr>
        <w:t xml:space="preserve"> for</w:t>
      </w:r>
      <w:r>
        <w:rPr>
          <w:i/>
          <w:color w:val="000000"/>
          <w:kern w:val="2"/>
          <w:highlight w:val="yellow"/>
          <w:lang w:eastAsia="zh-CN"/>
        </w:rPr>
        <w:t xml:space="preserve"> Rel-16 URLLC. </w:t>
      </w:r>
    </w:p>
    <w:p w14:paraId="556C9ABB" w14:textId="65BB9C66" w:rsidR="000670EC" w:rsidRPr="000670EC" w:rsidRDefault="000670EC" w:rsidP="000670EC">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56D93BA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sidR="00AC7F40">
        <w:rPr>
          <w:i/>
          <w:color w:val="000000"/>
          <w:kern w:val="2"/>
          <w:highlight w:val="yellow"/>
          <w:lang w:eastAsia="zh-CN"/>
        </w:rPr>
        <w:t>the new</w:t>
      </w:r>
      <w:r w:rsidRPr="004E7D73">
        <w:rPr>
          <w:i/>
          <w:color w:val="000000"/>
          <w:kern w:val="2"/>
          <w:highlight w:val="yellow"/>
          <w:lang w:eastAsia="zh-CN"/>
        </w:rPr>
        <w:t xml:space="preserve"> DCI format</w:t>
      </w:r>
      <w:r w:rsidR="00AC7F40">
        <w:rPr>
          <w:i/>
          <w:color w:val="000000"/>
          <w:kern w:val="2"/>
          <w:highlight w:val="yellow"/>
          <w:lang w:eastAsia="zh-CN"/>
        </w:rPr>
        <w:t xml:space="preserve"> for UL</w:t>
      </w:r>
      <w:r w:rsidRPr="004E7D73">
        <w:rPr>
          <w:i/>
          <w:color w:val="000000"/>
          <w:kern w:val="2"/>
          <w:highlight w:val="yellow"/>
          <w:lang w:eastAsia="zh-CN"/>
        </w:rPr>
        <w:t xml:space="preserve"> scheduling</w:t>
      </w:r>
      <w:r w:rsidR="00AC7F40">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0C2DA96A" w14:textId="4B8EC19D" w:rsidR="005B1C5F" w:rsidRPr="00B7445C" w:rsidRDefault="00AC7F40" w:rsidP="00B7445C">
      <w:pPr>
        <w:spacing w:beforeLines="100" w:before="240"/>
        <w:rPr>
          <w:lang w:eastAsia="zh-CN"/>
        </w:rPr>
      </w:pPr>
      <w:r>
        <w:rPr>
          <w:lang w:eastAsia="zh-CN"/>
        </w:rPr>
        <w:t xml:space="preserve">Similar as the DCI format for DL scheduling, </w:t>
      </w:r>
      <w:r w:rsidR="002450F8">
        <w:rPr>
          <w:lang w:eastAsia="zh-CN"/>
        </w:rPr>
        <w:t>the above fields</w:t>
      </w:r>
      <w:r>
        <w:rPr>
          <w:lang w:eastAsia="zh-CN"/>
        </w:rPr>
        <w:t xml:space="preserve"> are</w:t>
      </w:r>
      <w:r w:rsidR="002450F8">
        <w:rPr>
          <w:lang w:eastAsia="zh-CN"/>
        </w:rPr>
        <w:t xml:space="preserve"> related to MIMO features and also it may be related to multi-TRP discussion in MIMO work item. </w:t>
      </w:r>
      <w:r w:rsidR="005B1C5F">
        <w:rPr>
          <w:lang w:eastAsia="zh-CN"/>
        </w:rPr>
        <w:t>Based on the views from companies, it seems that the majority view is that these fields should be included in the new DCI format for DL scheduling for sure, and tend to make it configurable and at least the value of “0” should be one candidate value. The main uncertain issues are whether some other smaller values which don’t exist in Rel-15 should be included or not. Therefore, companies are encouraged to check the following proposal:</w:t>
      </w:r>
      <w:r w:rsidR="002450F8">
        <w:rPr>
          <w:lang w:eastAsia="zh-CN"/>
        </w:rPr>
        <w:t xml:space="preserve">      </w:t>
      </w:r>
    </w:p>
    <w:p w14:paraId="1DD4DE6A" w14:textId="1343770B" w:rsidR="005B1C5F" w:rsidRPr="00C31914" w:rsidRDefault="005B1C5F" w:rsidP="005B1C5F">
      <w:pPr>
        <w:spacing w:after="60"/>
        <w:jc w:val="left"/>
        <w:rPr>
          <w:i/>
          <w:color w:val="000000"/>
          <w:kern w:val="2"/>
          <w:lang w:eastAsia="zh-CN"/>
        </w:rPr>
      </w:pPr>
      <w:r w:rsidRPr="008003CB">
        <w:rPr>
          <w:b/>
          <w:i/>
          <w:color w:val="000000"/>
          <w:kern w:val="2"/>
          <w:highlight w:val="yellow"/>
          <w:lang w:eastAsia="zh-CN"/>
        </w:rPr>
        <w:lastRenderedPageBreak/>
        <w:t>Proposal 2.1</w:t>
      </w:r>
      <w:r>
        <w:rPr>
          <w:b/>
          <w:i/>
          <w:color w:val="000000"/>
          <w:kern w:val="2"/>
          <w:highlight w:val="yellow"/>
          <w:lang w:eastAsia="zh-CN"/>
        </w:rPr>
        <w:t>.2</w:t>
      </w:r>
      <w:r w:rsidRPr="008003CB">
        <w:rPr>
          <w:b/>
          <w:i/>
          <w:color w:val="000000"/>
          <w:kern w:val="2"/>
          <w:highlight w:val="yellow"/>
          <w:lang w:eastAsia="zh-CN"/>
        </w:rPr>
        <w:t>-</w:t>
      </w:r>
      <w:r w:rsidR="00B7445C">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For the new DCI format for UL scheduling for Rel-16 URLLC, support configurable number of bits for the following fields</w:t>
      </w:r>
      <w:r w:rsidRPr="004E7D73">
        <w:rPr>
          <w:i/>
          <w:color w:val="000000"/>
          <w:kern w:val="2"/>
          <w:highlight w:val="yellow"/>
          <w:lang w:eastAsia="zh-CN"/>
        </w:rPr>
        <w:t>:</w:t>
      </w:r>
    </w:p>
    <w:p w14:paraId="6D279143" w14:textId="0FCF8198" w:rsidR="005B1C5F" w:rsidRPr="005B1C5F" w:rsidRDefault="005B1C5F" w:rsidP="005B1C5F">
      <w:pPr>
        <w:pStyle w:val="af5"/>
        <w:numPr>
          <w:ilvl w:val="0"/>
          <w:numId w:val="7"/>
        </w:numPr>
        <w:jc w:val="left"/>
        <w:rPr>
          <w:i/>
          <w:color w:val="000000"/>
          <w:kern w:val="2"/>
          <w:highlight w:val="yellow"/>
          <w:lang w:eastAsia="zh-CN"/>
        </w:rPr>
      </w:pPr>
      <w:r w:rsidRPr="009C219C">
        <w:rPr>
          <w:i/>
          <w:color w:val="000000"/>
          <w:kern w:val="2"/>
          <w:highlight w:val="yellow"/>
          <w:lang w:eastAsia="zh-CN"/>
        </w:rPr>
        <w:t>SRS resource indicator</w:t>
      </w:r>
      <w:r>
        <w:rPr>
          <w:i/>
          <w:color w:val="000000"/>
          <w:kern w:val="2"/>
          <w:highlight w:val="yellow"/>
          <w:lang w:eastAsia="zh-CN"/>
        </w:rPr>
        <w:t xml:space="preserve"> (0 or 1 or 2 or 3 or 4 bits, same as Rel-15 DCI format 0_1)</w:t>
      </w:r>
    </w:p>
    <w:p w14:paraId="21FCAAA8" w14:textId="00FA105A" w:rsidR="005B1C5F" w:rsidRP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P</w:t>
      </w:r>
      <w:r w:rsidRPr="009C219C">
        <w:rPr>
          <w:i/>
          <w:color w:val="000000"/>
          <w:kern w:val="2"/>
          <w:highlight w:val="yellow"/>
          <w:lang w:eastAsia="zh-CN"/>
        </w:rPr>
        <w:t>recoding information and number of layers</w:t>
      </w:r>
      <w:r w:rsidRPr="005B1C5F">
        <w:rPr>
          <w:i/>
          <w:color w:val="000000"/>
          <w:kern w:val="2"/>
          <w:highlight w:val="yellow"/>
          <w:lang w:eastAsia="zh-CN"/>
        </w:rPr>
        <w:t xml:space="preserve"> (</w:t>
      </w:r>
      <w:r w:rsidR="00D35813" w:rsidRPr="00D35813">
        <w:rPr>
          <w:rFonts w:hint="eastAsia"/>
          <w:i/>
          <w:color w:val="000000"/>
          <w:kern w:val="2"/>
          <w:highlight w:val="yellow"/>
          <w:lang w:eastAsia="zh-CN"/>
        </w:rPr>
        <w:t>0</w:t>
      </w:r>
      <w:r w:rsidR="00D35813" w:rsidRPr="00D35813">
        <w:rPr>
          <w:i/>
          <w:color w:val="000000"/>
          <w:kern w:val="2"/>
          <w:highlight w:val="yellow"/>
          <w:lang w:eastAsia="zh-CN"/>
        </w:rPr>
        <w:t xml:space="preserve"> or 1 or 2 or 3 or 4 or 5 or 6 bits</w:t>
      </w:r>
      <w:r w:rsidR="00D35813">
        <w:rPr>
          <w:i/>
          <w:color w:val="000000"/>
          <w:kern w:val="2"/>
          <w:highlight w:val="yellow"/>
          <w:lang w:eastAsia="zh-CN"/>
        </w:rPr>
        <w:t>, same as Rel-15 DCI format 0_1</w:t>
      </w:r>
      <w:r w:rsidRPr="005B1C5F">
        <w:rPr>
          <w:i/>
          <w:color w:val="000000"/>
          <w:kern w:val="2"/>
          <w:highlight w:val="yellow"/>
          <w:lang w:eastAsia="zh-CN"/>
        </w:rPr>
        <w:t>)</w:t>
      </w:r>
    </w:p>
    <w:p w14:paraId="13559909" w14:textId="5F151F65" w:rsidR="000F74FF" w:rsidRDefault="000F74FF" w:rsidP="000F74FF">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r>
        <w:rPr>
          <w:i/>
          <w:color w:val="000000"/>
          <w:kern w:val="2"/>
          <w:highlight w:val="yellow"/>
          <w:lang w:eastAsia="zh-CN"/>
        </w:rPr>
        <w:t xml:space="preserve"> (0 or 2 or 3 or 4 or 5 bits)</w:t>
      </w:r>
    </w:p>
    <w:p w14:paraId="7D3FCAD7" w14:textId="32264F33" w:rsidR="000F74FF" w:rsidRPr="00065384" w:rsidRDefault="000F74FF" w:rsidP="00065384">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292B02B0" w14:textId="77777777" w:rsid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7212F07A" w14:textId="77777777" w:rsidR="005B1C5F" w:rsidRPr="00C31914" w:rsidRDefault="005B1C5F" w:rsidP="005B1C5F">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5BA070A7" w14:textId="18A03DBE" w:rsidR="005B1C5F" w:rsidRDefault="005B1C5F" w:rsidP="005B1C5F">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Pr>
          <w:i/>
          <w:color w:val="000000"/>
          <w:kern w:val="2"/>
          <w:highlight w:val="yellow"/>
          <w:lang w:eastAsia="zh-CN"/>
        </w:rPr>
        <w:t xml:space="preserve"> (0 or 1 bit</w:t>
      </w:r>
      <w:r w:rsidR="00065384">
        <w:rPr>
          <w:i/>
          <w:color w:val="000000"/>
          <w:kern w:val="2"/>
          <w:highlight w:val="yellow"/>
          <w:lang w:eastAsia="zh-CN"/>
        </w:rPr>
        <w:t>, as in Rel-15 DCI format 0_1</w:t>
      </w:r>
      <w:r>
        <w:rPr>
          <w:i/>
          <w:color w:val="000000"/>
          <w:kern w:val="2"/>
          <w:highlight w:val="yellow"/>
          <w:lang w:eastAsia="zh-CN"/>
        </w:rPr>
        <w:t>)</w:t>
      </w:r>
      <w:r w:rsidRPr="00C31914">
        <w:rPr>
          <w:i/>
          <w:color w:val="000000"/>
          <w:kern w:val="2"/>
          <w:highlight w:val="yellow"/>
          <w:lang w:eastAsia="zh-CN"/>
        </w:rPr>
        <w:t xml:space="preserve"> </w:t>
      </w:r>
    </w:p>
    <w:p w14:paraId="72BE6CB0" w14:textId="580FFC09" w:rsidR="00065384" w:rsidRPr="009C219C" w:rsidRDefault="00065384" w:rsidP="00065384">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r>
        <w:rPr>
          <w:i/>
          <w:color w:val="000000"/>
          <w:kern w:val="2"/>
          <w:highlight w:val="yellow"/>
          <w:lang w:eastAsia="zh-CN"/>
        </w:rPr>
        <w:t xml:space="preserve"> (0 or 2 bits, as in Rel-15 DCI format 0_1)</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A86753A" w14:textId="230FC213" w:rsidR="005F4D93"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Open-loop indicator </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lastRenderedPageBreak/>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9A69872" w14:textId="6378DCEE"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0307D">
        <w:rPr>
          <w:b/>
          <w:lang w:eastAsia="zh-CN"/>
        </w:rPr>
        <w:t>1</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1B74C4E" w14:textId="0A9015CB" w:rsidR="00265628" w:rsidRPr="00265628"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r w:rsidR="006E3D9B">
        <w:rPr>
          <w:i/>
          <w:color w:val="0000FF"/>
          <w:sz w:val="20"/>
          <w:szCs w:val="24"/>
          <w:lang w:val="en-GB" w:eastAsia="zh-CN"/>
        </w:rPr>
        <w:t>, Ericsson</w:t>
      </w:r>
      <w:r w:rsidR="00645EFC">
        <w:rPr>
          <w:i/>
          <w:color w:val="0000FF"/>
          <w:sz w:val="20"/>
          <w:szCs w:val="24"/>
          <w:lang w:val="en-GB" w:eastAsia="zh-CN"/>
        </w:rPr>
        <w:t>, ZTE</w:t>
      </w:r>
      <w:r w:rsidR="00092CF1">
        <w:rPr>
          <w:i/>
          <w:color w:val="0000FF"/>
          <w:sz w:val="20"/>
          <w:szCs w:val="24"/>
          <w:lang w:val="en-GB" w:eastAsia="zh-CN"/>
        </w:rPr>
        <w:t>, CATT</w:t>
      </w:r>
    </w:p>
    <w:p w14:paraId="4521B7B4" w14:textId="77777777" w:rsidR="00265628" w:rsidRPr="00265628" w:rsidRDefault="00265628" w:rsidP="00265628">
      <w:pPr>
        <w:pStyle w:val="af5"/>
        <w:ind w:left="1440"/>
        <w:rPr>
          <w:i/>
        </w:rPr>
      </w:pPr>
    </w:p>
    <w:p w14:paraId="2EA19053" w14:textId="6A0FABE2" w:rsidR="00265628" w:rsidRPr="00265628" w:rsidRDefault="00265628" w:rsidP="00265628">
      <w:pPr>
        <w:pStyle w:val="af5"/>
        <w:numPr>
          <w:ilvl w:val="1"/>
          <w:numId w:val="9"/>
        </w:numPr>
        <w:rPr>
          <w:i/>
        </w:rPr>
      </w:pPr>
      <w:r>
        <w:rPr>
          <w:i/>
          <w:color w:val="000000" w:themeColor="text1"/>
          <w:sz w:val="20"/>
          <w:szCs w:val="24"/>
          <w:lang w:eastAsia="zh-CN"/>
        </w:rPr>
        <w:t>Two DCI formats out of {DCI format 0_1, DCI format 1_1, DCI format 0_2, DCI format 1_2} can be configured for size alignment if needed</w:t>
      </w:r>
      <w:r w:rsidR="006E3D9B">
        <w:rPr>
          <w:i/>
          <w:color w:val="0000FF"/>
          <w:sz w:val="20"/>
          <w:szCs w:val="24"/>
          <w:lang w:val="en-GB" w:eastAsia="zh-CN"/>
        </w:rPr>
        <w:t xml:space="preserve"> </w:t>
      </w:r>
    </w:p>
    <w:p w14:paraId="5C8B52AA" w14:textId="714A0A3E" w:rsidR="00265628" w:rsidRPr="00265628" w:rsidRDefault="00265628" w:rsidP="00265628">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ZTE</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50D60EF1" w14:textId="1F001EBF" w:rsidR="00265628" w:rsidRPr="00265628" w:rsidRDefault="00265628" w:rsidP="00265628">
      <w:pPr>
        <w:pStyle w:val="af5"/>
        <w:numPr>
          <w:ilvl w:val="1"/>
          <w:numId w:val="9"/>
        </w:numPr>
        <w:rPr>
          <w:i/>
        </w:rPr>
      </w:pPr>
      <w:r>
        <w:rPr>
          <w:rFonts w:hint="eastAsia"/>
          <w:i/>
          <w:lang w:eastAsia="zh-CN"/>
        </w:rPr>
        <w:t>R</w:t>
      </w:r>
      <w:r>
        <w:rPr>
          <w:i/>
          <w:lang w:eastAsia="zh-CN"/>
        </w:rPr>
        <w:t>eason</w:t>
      </w:r>
    </w:p>
    <w:p w14:paraId="49BD3D11" w14:textId="77777777" w:rsidR="00C4080A" w:rsidRDefault="00C4080A" w:rsidP="00265628">
      <w:pPr>
        <w:pStyle w:val="af5"/>
        <w:numPr>
          <w:ilvl w:val="2"/>
          <w:numId w:val="9"/>
        </w:numPr>
        <w:rPr>
          <w:i/>
        </w:rPr>
      </w:pPr>
      <w:r>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sidR="00337C2A">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3EA66801"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w:t>
      </w:r>
      <w:r w:rsidR="00210001">
        <w:rPr>
          <w:i/>
          <w:color w:val="0000FF"/>
          <w:sz w:val="20"/>
          <w:szCs w:val="24"/>
          <w:lang w:val="en-GB" w:eastAsia="zh-CN"/>
        </w:rPr>
        <w:t>, WILUS</w:t>
      </w:r>
      <w:r>
        <w:rPr>
          <w:i/>
          <w:color w:val="0000FF"/>
          <w:sz w:val="20"/>
          <w:szCs w:val="24"/>
          <w:lang w:val="en-GB" w:eastAsia="zh-CN"/>
        </w:rPr>
        <w:t xml:space="preserve">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7F2C102F" w:rsidR="00173084" w:rsidRDefault="00E04DB9" w:rsidP="00173084">
      <w:pPr>
        <w:pStyle w:val="af5"/>
        <w:numPr>
          <w:ilvl w:val="1"/>
          <w:numId w:val="9"/>
        </w:numPr>
        <w:rPr>
          <w:i/>
        </w:rPr>
      </w:pPr>
      <w:r>
        <w:rPr>
          <w:i/>
          <w:lang w:eastAsia="zh-CN"/>
        </w:rPr>
        <w:t xml:space="preserve">Cons: </w:t>
      </w:r>
      <w:r w:rsidR="00877671">
        <w:rPr>
          <w:i/>
          <w:lang w:eastAsia="zh-CN"/>
        </w:rPr>
        <w:t xml:space="preserve">More restriction </w:t>
      </w:r>
      <w:r w:rsidR="00173084">
        <w:rPr>
          <w:i/>
          <w:lang w:eastAsia="zh-CN"/>
        </w:rPr>
        <w:t xml:space="preserve"> </w:t>
      </w:r>
    </w:p>
    <w:p w14:paraId="498AE50E" w14:textId="77777777" w:rsidR="00847919" w:rsidRPr="00E17A00" w:rsidRDefault="00847919" w:rsidP="004D60F5">
      <w:pPr>
        <w:pStyle w:val="af5"/>
        <w:spacing w:after="0"/>
        <w:rPr>
          <w:i/>
        </w:rPr>
      </w:pPr>
    </w:p>
    <w:p w14:paraId="405CF760" w14:textId="409083A3" w:rsidR="00847919" w:rsidRDefault="00847919" w:rsidP="00847919">
      <w:pPr>
        <w:pStyle w:val="af5"/>
        <w:numPr>
          <w:ilvl w:val="0"/>
          <w:numId w:val="9"/>
        </w:numPr>
        <w:rPr>
          <w:i/>
        </w:rPr>
      </w:pPr>
      <w:r w:rsidRPr="00E17A00">
        <w:rPr>
          <w:b/>
          <w:i/>
        </w:rPr>
        <w:t xml:space="preserve">Option </w:t>
      </w:r>
      <w:r w:rsidR="00E04DB9">
        <w:rPr>
          <w:b/>
          <w:i/>
        </w:rPr>
        <w:t>3</w:t>
      </w:r>
      <w:r>
        <w:rPr>
          <w:i/>
        </w:rPr>
        <w:t xml:space="preserve">: Enhance the UE </w:t>
      </w:r>
      <w:r w:rsidR="004D60F5">
        <w:rPr>
          <w:i/>
        </w:rPr>
        <w:t>DCI size budget to 4+1 for Rel-</w:t>
      </w:r>
      <w:r>
        <w:rPr>
          <w:i/>
        </w:rPr>
        <w:t>16 URLLC only if the support for the new PDCCH monitoring capability is reported and configured se</w:t>
      </w:r>
      <w:r w:rsidR="004D60F5">
        <w:rPr>
          <w:i/>
        </w:rPr>
        <w:t>parately from those of the Rel-</w:t>
      </w:r>
      <w:r>
        <w:rPr>
          <w:i/>
        </w:rPr>
        <w:t>15.</w:t>
      </w:r>
    </w:p>
    <w:p w14:paraId="4AC45841" w14:textId="61A73E7E" w:rsidR="00847919" w:rsidRDefault="00847919" w:rsidP="00847919">
      <w:pPr>
        <w:pStyle w:val="af5"/>
        <w:numPr>
          <w:ilvl w:val="1"/>
          <w:numId w:val="9"/>
        </w:numPr>
        <w:rPr>
          <w:i/>
        </w:rPr>
      </w:pPr>
      <w:r>
        <w:rPr>
          <w:i/>
        </w:rPr>
        <w:t xml:space="preserve">Support: </w:t>
      </w:r>
      <w:r w:rsidRPr="004D60F5">
        <w:rPr>
          <w:i/>
          <w:color w:val="0000FF"/>
          <w:sz w:val="20"/>
          <w:szCs w:val="24"/>
          <w:lang w:val="en-GB" w:eastAsia="zh-CN"/>
        </w:rPr>
        <w:t>Qualcomm</w:t>
      </w:r>
    </w:p>
    <w:p w14:paraId="58AAC1ED" w14:textId="77777777" w:rsidR="009E2AEA" w:rsidRPr="00173084" w:rsidRDefault="009E2AEA"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B450509"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98080A">
        <w:rPr>
          <w:b/>
          <w:lang w:eastAsia="zh-CN"/>
        </w:rPr>
        <w:t>2</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lastRenderedPageBreak/>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bookmarkStart w:id="22" w:name="OLE_LINK25"/>
      <w:r w:rsidRPr="00686D9B">
        <w:rPr>
          <w:i/>
        </w:rPr>
        <w:t>Support:</w:t>
      </w:r>
      <w:r>
        <w:rPr>
          <w:i/>
        </w:rPr>
        <w:t xml:space="preserve"> </w:t>
      </w:r>
      <w:r w:rsidRPr="006230BE">
        <w:rPr>
          <w:i/>
          <w:color w:val="0000FF"/>
          <w:lang w:val="en-GB" w:eastAsia="zh-CN"/>
        </w:rPr>
        <w:t>Qualcomm</w:t>
      </w:r>
    </w:p>
    <w:bookmarkEnd w:id="22"/>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A995A08"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7EB14429"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D3463C">
        <w:rPr>
          <w:b/>
          <w:lang w:eastAsia="zh-CN"/>
        </w:rPr>
        <w:t>3</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10A82EDD"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D3463C">
        <w:rPr>
          <w:b/>
          <w:lang w:eastAsia="zh-CN"/>
        </w:rPr>
        <w:t>4</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5F1E795F" w14:textId="5A52FCA3" w:rsidR="008C1543" w:rsidRDefault="008C1543" w:rsidP="008C1543">
      <w:pPr>
        <w:pStyle w:val="2"/>
        <w:rPr>
          <w:lang w:eastAsia="zh-CN"/>
        </w:rPr>
      </w:pPr>
      <w:r>
        <w:rPr>
          <w:lang w:eastAsia="zh-CN"/>
        </w:rPr>
        <w:t>Summary of</w:t>
      </w:r>
      <w:r w:rsidR="007F6DE8">
        <w:rPr>
          <w:lang w:eastAsia="zh-CN"/>
        </w:rPr>
        <w:t xml:space="preserve"> the </w:t>
      </w:r>
      <w:r w:rsidR="00DD09DE">
        <w:rPr>
          <w:lang w:eastAsia="zh-CN"/>
        </w:rPr>
        <w:t xml:space="preserve">remaining </w:t>
      </w:r>
      <w:r>
        <w:rPr>
          <w:lang w:eastAsia="zh-CN"/>
        </w:rPr>
        <w:t>potential proposals</w:t>
      </w:r>
      <w:r w:rsidR="004226C5">
        <w:rPr>
          <w:lang w:eastAsia="zh-CN"/>
        </w:rPr>
        <w:t xml:space="preserve"> on DCI format for</w:t>
      </w:r>
      <w:r w:rsidR="00402FA3">
        <w:rPr>
          <w:lang w:eastAsia="zh-CN"/>
        </w:rPr>
        <w:t xml:space="preserve"> discussion in RAN1#98bis</w:t>
      </w:r>
    </w:p>
    <w:p w14:paraId="6BC8F7DE" w14:textId="1DE64DDA" w:rsidR="0090390D" w:rsidRPr="00402FA3" w:rsidRDefault="008C1543" w:rsidP="00402FA3">
      <w:pPr>
        <w:spacing w:beforeLines="50" w:before="120" w:after="240"/>
        <w:rPr>
          <w:i/>
          <w:color w:val="000000"/>
          <w:kern w:val="2"/>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remaining</w:t>
      </w:r>
      <w:r>
        <w:rPr>
          <w:rFonts w:hint="eastAsia"/>
          <w:lang w:eastAsia="zh-CN"/>
        </w:rPr>
        <w:t xml:space="preserv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D09DE">
        <w:rPr>
          <w:lang w:eastAsia="zh-CN"/>
        </w:rPr>
        <w:t xml:space="preserve">Note that the proposals agreed in the meeting were removed from the previous version. </w:t>
      </w:r>
    </w:p>
    <w:p w14:paraId="3446EE92" w14:textId="1B465890"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D55834">
        <w:rPr>
          <w:lang w:eastAsia="zh-CN"/>
        </w:rPr>
        <w:t xml:space="preserve"> for DL</w:t>
      </w:r>
      <w:r w:rsidR="009A1F0C">
        <w:rPr>
          <w:lang w:eastAsia="zh-CN"/>
        </w:rPr>
        <w:t xml:space="preserve"> scheduling </w:t>
      </w:r>
      <w:r>
        <w:rPr>
          <w:lang w:eastAsia="zh-CN"/>
        </w:rPr>
        <w:t>in section 2.1:</w:t>
      </w:r>
    </w:p>
    <w:p w14:paraId="48F49A0E" w14:textId="77777777" w:rsidR="00406C41" w:rsidRDefault="00406C41" w:rsidP="00406C41">
      <w:pPr>
        <w:rPr>
          <w:b/>
          <w:color w:val="000000"/>
          <w:kern w:val="2"/>
          <w:u w:val="single"/>
          <w:lang w:eastAsia="zh-CN"/>
        </w:rPr>
      </w:pPr>
      <w:r w:rsidRPr="00406C41">
        <w:rPr>
          <w:rFonts w:hint="eastAsia"/>
          <w:b/>
          <w:color w:val="000000"/>
          <w:kern w:val="2"/>
          <w:u w:val="single"/>
          <w:lang w:eastAsia="zh-CN"/>
        </w:rPr>
        <w:t>PUCCH resource indicator</w:t>
      </w:r>
    </w:p>
    <w:p w14:paraId="3BB9B75E" w14:textId="4502A54F" w:rsidR="00FE7348" w:rsidRPr="00B11ECE" w:rsidRDefault="00FE7348" w:rsidP="00FE7348">
      <w:pPr>
        <w:spacing w:after="60"/>
        <w:jc w:val="left"/>
        <w:rPr>
          <w:i/>
          <w:color w:val="000000"/>
          <w:kern w:val="2"/>
          <w:lang w:eastAsia="zh-CN"/>
        </w:rPr>
      </w:pPr>
      <w:r w:rsidRPr="00A77222">
        <w:rPr>
          <w:b/>
          <w:i/>
          <w:color w:val="000000"/>
          <w:kern w:val="2"/>
          <w:lang w:eastAsia="zh-CN"/>
        </w:rPr>
        <w:t>Proposal 2.</w:t>
      </w:r>
      <w:r w:rsidRPr="00A77222">
        <w:rPr>
          <w:b/>
          <w:i/>
          <w:color w:val="000000"/>
          <w:kern w:val="2"/>
          <w:lang w:eastAsia="zh-CN"/>
        </w:rPr>
        <w:t>4</w:t>
      </w:r>
      <w:r w:rsidRPr="00A77222">
        <w:rPr>
          <w:b/>
          <w:i/>
          <w:color w:val="000000"/>
          <w:kern w:val="2"/>
          <w:lang w:eastAsia="zh-CN"/>
        </w:rPr>
        <w:t>-</w:t>
      </w:r>
      <w:r w:rsidRPr="00A77222">
        <w:rPr>
          <w:b/>
          <w:i/>
          <w:color w:val="000000"/>
          <w:kern w:val="2"/>
          <w:lang w:eastAsia="zh-CN"/>
        </w:rPr>
        <w:t>1</w:t>
      </w:r>
      <w:r w:rsidRPr="00B11ECE">
        <w:rPr>
          <w:i/>
          <w:color w:val="000000"/>
          <w:kern w:val="2"/>
          <w:lang w:eastAsia="zh-CN"/>
        </w:rPr>
        <w:t>: Support configurable size for “</w:t>
      </w:r>
      <w:r w:rsidR="00A77222">
        <w:rPr>
          <w:i/>
          <w:color w:val="000000"/>
          <w:kern w:val="2"/>
          <w:lang w:eastAsia="zh-CN"/>
        </w:rPr>
        <w:t>PUCCH resource indicator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sidR="00A77222">
        <w:rPr>
          <w:i/>
          <w:color w:val="000000"/>
          <w:kern w:val="2"/>
          <w:lang w:eastAsia="zh-CN"/>
        </w:rPr>
        <w:t xml:space="preserve"> for DL scheduling</w:t>
      </w:r>
      <w:r w:rsidRPr="00B11ECE">
        <w:rPr>
          <w:i/>
          <w:color w:val="000000"/>
          <w:kern w:val="2"/>
          <w:lang w:eastAsia="zh-CN"/>
        </w:rPr>
        <w:t xml:space="preserve">.  </w:t>
      </w:r>
    </w:p>
    <w:p w14:paraId="5971B013" w14:textId="6E9786A3" w:rsidR="00A77222" w:rsidRPr="00A77222" w:rsidRDefault="00A77222" w:rsidP="00A77222">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58449772" w14:textId="77777777" w:rsidR="00406C41" w:rsidRPr="00A77222" w:rsidRDefault="00406C41" w:rsidP="00406C41">
      <w:pPr>
        <w:rPr>
          <w:b/>
          <w:color w:val="000000"/>
          <w:kern w:val="2"/>
          <w:u w:val="single"/>
          <w:lang w:eastAsia="zh-CN"/>
        </w:rPr>
      </w:pPr>
    </w:p>
    <w:p w14:paraId="61E4FE2A" w14:textId="77777777" w:rsidR="00FE7348" w:rsidRPr="00A77222" w:rsidRDefault="00FE7348" w:rsidP="00406C41">
      <w:pPr>
        <w:rPr>
          <w:rFonts w:hint="eastAsia"/>
          <w:b/>
          <w:color w:val="000000"/>
          <w:kern w:val="2"/>
          <w:u w:val="single"/>
          <w:lang w:eastAsia="zh-CN"/>
        </w:rPr>
      </w:pPr>
    </w:p>
    <w:p w14:paraId="6AC6F435" w14:textId="77777777" w:rsidR="00406C41" w:rsidRDefault="00406C41" w:rsidP="00406C41">
      <w:pPr>
        <w:rPr>
          <w:b/>
          <w:color w:val="000000"/>
          <w:kern w:val="2"/>
          <w:u w:val="single"/>
          <w:lang w:eastAsia="zh-CN"/>
        </w:rPr>
      </w:pPr>
      <w:r w:rsidRPr="00406C41">
        <w:rPr>
          <w:b/>
          <w:color w:val="000000"/>
          <w:kern w:val="2"/>
          <w:u w:val="single"/>
          <w:lang w:eastAsia="zh-CN"/>
        </w:rPr>
        <w:lastRenderedPageBreak/>
        <w:t>PDSCH-to-HARQ_feedback timing indicator</w:t>
      </w:r>
    </w:p>
    <w:p w14:paraId="06BF8B40" w14:textId="597CC359" w:rsidR="004A45FE" w:rsidRPr="00B11ECE" w:rsidRDefault="004A45FE" w:rsidP="004A45FE">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2</w:t>
      </w:r>
      <w:r w:rsidRPr="00B11ECE">
        <w:rPr>
          <w:i/>
          <w:color w:val="000000"/>
          <w:kern w:val="2"/>
          <w:lang w:eastAsia="zh-CN"/>
        </w:rPr>
        <w:t>: Support configurable size for “</w:t>
      </w:r>
      <w:r w:rsidRPr="004A45FE">
        <w:rPr>
          <w:rFonts w:hint="eastAsia"/>
          <w:i/>
          <w:color w:val="000000"/>
          <w:kern w:val="2"/>
          <w:lang w:eastAsia="zh-CN"/>
        </w:rPr>
        <w:t>P</w:t>
      </w:r>
      <w:r w:rsidRPr="004A45FE">
        <w:rPr>
          <w:i/>
          <w:color w:val="000000"/>
          <w:kern w:val="2"/>
          <w:lang w:eastAsia="zh-CN"/>
        </w:rPr>
        <w:t>DSCH-to-HARQ_feedback timing indicator</w:t>
      </w:r>
      <w:r>
        <w:rPr>
          <w:i/>
          <w:color w:val="000000"/>
          <w:kern w:val="2"/>
          <w:lang w:eastAsia="zh-CN"/>
        </w:rPr>
        <w:t xml:space="preserve">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5ABFAF93" w14:textId="149B458F" w:rsidR="004A45FE" w:rsidRPr="00F74F90" w:rsidRDefault="004A45FE" w:rsidP="00406C41">
      <w:pPr>
        <w:pStyle w:val="af5"/>
        <w:numPr>
          <w:ilvl w:val="0"/>
          <w:numId w:val="7"/>
        </w:numPr>
        <w:rPr>
          <w:rFonts w:hint="eastAsia"/>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23C8313A" w14:textId="77777777" w:rsidR="00F74F90" w:rsidRDefault="00F74F90" w:rsidP="00406C41">
      <w:pPr>
        <w:rPr>
          <w:b/>
          <w:color w:val="000000"/>
          <w:kern w:val="2"/>
          <w:u w:val="single"/>
          <w:lang w:eastAsia="zh-CN"/>
        </w:rPr>
      </w:pPr>
    </w:p>
    <w:p w14:paraId="135931E5" w14:textId="0D807062" w:rsidR="00EC099D" w:rsidRDefault="00EC099D" w:rsidP="00406C41">
      <w:pPr>
        <w:rPr>
          <w:b/>
          <w:color w:val="000000"/>
          <w:kern w:val="2"/>
          <w:u w:val="single"/>
          <w:lang w:eastAsia="zh-CN"/>
        </w:rPr>
      </w:pPr>
      <w:r w:rsidRPr="00EC099D">
        <w:rPr>
          <w:b/>
          <w:color w:val="000000"/>
          <w:kern w:val="2"/>
          <w:u w:val="single"/>
          <w:lang w:eastAsia="zh-CN"/>
        </w:rPr>
        <w:t xml:space="preserve">beta </w:t>
      </w:r>
      <w:r w:rsidRPr="00EC099D">
        <w:rPr>
          <w:rFonts w:hint="eastAsia"/>
          <w:b/>
          <w:color w:val="000000"/>
          <w:kern w:val="2"/>
          <w:u w:val="single"/>
          <w:lang w:eastAsia="zh-CN"/>
        </w:rPr>
        <w:t>offset indicator</w:t>
      </w:r>
    </w:p>
    <w:p w14:paraId="69C8D7C7" w14:textId="486E5F37" w:rsidR="005B315A" w:rsidRPr="00B11ECE" w:rsidRDefault="005B315A" w:rsidP="005B315A">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3</w:t>
      </w:r>
      <w:r w:rsidRPr="00B11ECE">
        <w:rPr>
          <w:i/>
          <w:color w:val="000000"/>
          <w:kern w:val="2"/>
          <w:lang w:eastAsia="zh-CN"/>
        </w:rPr>
        <w:t>: Support configurable size for “</w:t>
      </w:r>
      <w:r>
        <w:rPr>
          <w:i/>
          <w:color w:val="000000"/>
          <w:kern w:val="2"/>
          <w:lang w:eastAsia="zh-CN"/>
        </w:rPr>
        <w:t>beta offset indicator</w:t>
      </w:r>
      <w:r>
        <w:rPr>
          <w:i/>
          <w:color w:val="000000"/>
          <w:kern w:val="2"/>
          <w:lang w:eastAsia="zh-CN"/>
        </w:rPr>
        <w:t xml:space="preserve"> (0 or 1 or 2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w:t>
      </w:r>
      <w:r>
        <w:rPr>
          <w:i/>
          <w:color w:val="000000"/>
          <w:kern w:val="2"/>
          <w:lang w:eastAsia="zh-CN"/>
        </w:rPr>
        <w:t>L scheduling</w:t>
      </w:r>
      <w:r w:rsidRPr="00B11ECE">
        <w:rPr>
          <w:i/>
          <w:color w:val="000000"/>
          <w:kern w:val="2"/>
          <w:lang w:eastAsia="zh-CN"/>
        </w:rPr>
        <w:t xml:space="preserve">.  </w:t>
      </w:r>
    </w:p>
    <w:p w14:paraId="590AE70D" w14:textId="77777777" w:rsidR="005B315A" w:rsidRPr="00F74F90" w:rsidRDefault="005B315A" w:rsidP="005B315A">
      <w:pPr>
        <w:pStyle w:val="af5"/>
        <w:numPr>
          <w:ilvl w:val="0"/>
          <w:numId w:val="7"/>
        </w:numPr>
        <w:rPr>
          <w:rFonts w:hint="eastAsia"/>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11CCD637" w14:textId="77777777" w:rsidR="005B315A" w:rsidRDefault="005B315A" w:rsidP="00406C41">
      <w:pPr>
        <w:rPr>
          <w:rFonts w:hint="eastAsia"/>
          <w:b/>
          <w:color w:val="000000"/>
          <w:kern w:val="2"/>
          <w:u w:val="single"/>
          <w:lang w:eastAsia="zh-CN"/>
        </w:rPr>
      </w:pPr>
    </w:p>
    <w:p w14:paraId="6D938F62" w14:textId="77777777" w:rsidR="00406C41" w:rsidRPr="00406C41" w:rsidRDefault="00406C41" w:rsidP="00406C41">
      <w:pPr>
        <w:rPr>
          <w:b/>
          <w:color w:val="000000"/>
          <w:kern w:val="2"/>
          <w:u w:val="single"/>
          <w:lang w:eastAsia="zh-CN"/>
        </w:rPr>
      </w:pPr>
      <w:r w:rsidRPr="00406C41">
        <w:rPr>
          <w:b/>
          <w:color w:val="000000"/>
          <w:kern w:val="2"/>
          <w:u w:val="single"/>
          <w:lang w:eastAsia="zh-CN"/>
        </w:rPr>
        <w:t>Downlink assignment index</w:t>
      </w:r>
    </w:p>
    <w:p w14:paraId="4AA7FA43" w14:textId="001D89D3" w:rsidR="00893161" w:rsidRPr="00B11ECE" w:rsidRDefault="00893161" w:rsidP="00893161">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4</w:t>
      </w:r>
      <w:r w:rsidRPr="00B11ECE">
        <w:rPr>
          <w:i/>
          <w:color w:val="000000"/>
          <w:kern w:val="2"/>
          <w:lang w:eastAsia="zh-CN"/>
        </w:rPr>
        <w:t>: Support configurable size for “</w:t>
      </w:r>
      <w:r>
        <w:rPr>
          <w:i/>
          <w:color w:val="000000"/>
          <w:kern w:val="2"/>
          <w:lang w:eastAsia="zh-CN"/>
        </w:rPr>
        <w:t>Downlink assignment index (0 or 1 or 2</w:t>
      </w:r>
      <w:r w:rsidR="00152717">
        <w:rPr>
          <w:i/>
          <w:color w:val="000000"/>
          <w:kern w:val="2"/>
          <w:lang w:eastAsia="zh-CN"/>
        </w:rPr>
        <w:t xml:space="preserve"> </w:t>
      </w:r>
      <w:r>
        <w:rPr>
          <w:i/>
          <w:color w:val="000000"/>
          <w:kern w:val="2"/>
          <w:lang w:eastAsia="zh-CN"/>
        </w:rPr>
        <w:t>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UL scheduling</w:t>
      </w:r>
      <w:r w:rsidRPr="00B11ECE">
        <w:rPr>
          <w:i/>
          <w:color w:val="000000"/>
          <w:kern w:val="2"/>
          <w:lang w:eastAsia="zh-CN"/>
        </w:rPr>
        <w:t xml:space="preserve">.  </w:t>
      </w:r>
    </w:p>
    <w:p w14:paraId="2938CB4F" w14:textId="77777777" w:rsidR="00893161" w:rsidRPr="00F74F90" w:rsidRDefault="00893161" w:rsidP="00893161">
      <w:pPr>
        <w:pStyle w:val="af5"/>
        <w:numPr>
          <w:ilvl w:val="0"/>
          <w:numId w:val="7"/>
        </w:numPr>
        <w:rPr>
          <w:rFonts w:hint="eastAsia"/>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326E405D" w14:textId="77777777" w:rsidR="00893161" w:rsidRDefault="00893161" w:rsidP="00F74F90">
      <w:pPr>
        <w:spacing w:after="60"/>
        <w:jc w:val="left"/>
        <w:rPr>
          <w:rFonts w:hint="eastAsia"/>
          <w:b/>
          <w:i/>
          <w:color w:val="000000"/>
          <w:kern w:val="2"/>
          <w:lang w:eastAsia="zh-CN"/>
        </w:rPr>
      </w:pPr>
    </w:p>
    <w:p w14:paraId="3521DEC8" w14:textId="12DAE151" w:rsidR="00F74F90" w:rsidRPr="00B11ECE" w:rsidRDefault="00F74F90" w:rsidP="00F74F90">
      <w:pPr>
        <w:spacing w:after="60"/>
        <w:jc w:val="left"/>
        <w:rPr>
          <w:i/>
          <w:color w:val="000000"/>
          <w:kern w:val="2"/>
          <w:lang w:eastAsia="zh-CN"/>
        </w:rPr>
      </w:pPr>
      <w:r w:rsidRPr="00A77222">
        <w:rPr>
          <w:b/>
          <w:i/>
          <w:color w:val="000000"/>
          <w:kern w:val="2"/>
          <w:lang w:eastAsia="zh-CN"/>
        </w:rPr>
        <w:t>Proposal 2.4-</w:t>
      </w:r>
      <w:r w:rsidR="00893161">
        <w:rPr>
          <w:b/>
          <w:i/>
          <w:color w:val="000000"/>
          <w:kern w:val="2"/>
          <w:lang w:eastAsia="zh-CN"/>
        </w:rPr>
        <w:t>5</w:t>
      </w:r>
      <w:r w:rsidRPr="00B11ECE">
        <w:rPr>
          <w:i/>
          <w:color w:val="000000"/>
          <w:kern w:val="2"/>
          <w:lang w:eastAsia="zh-CN"/>
        </w:rPr>
        <w:t>: Support configurable size for “</w:t>
      </w:r>
      <w:r w:rsidR="00505540">
        <w:rPr>
          <w:i/>
          <w:color w:val="000000"/>
          <w:kern w:val="2"/>
          <w:lang w:eastAsia="zh-CN"/>
        </w:rPr>
        <w:t>Downlink assignment index</w:t>
      </w:r>
      <w:r>
        <w:rPr>
          <w:i/>
          <w:color w:val="000000"/>
          <w:kern w:val="2"/>
          <w:lang w:eastAsia="zh-CN"/>
        </w:rPr>
        <w:t xml:space="preserve"> (0 or </w:t>
      </w:r>
      <w:r w:rsidR="001F04DD">
        <w:rPr>
          <w:i/>
          <w:color w:val="000000"/>
          <w:kern w:val="2"/>
          <w:lang w:eastAsia="zh-CN"/>
        </w:rPr>
        <w:t xml:space="preserve">1 or </w:t>
      </w:r>
      <w:r>
        <w:rPr>
          <w:i/>
          <w:color w:val="000000"/>
          <w:kern w:val="2"/>
          <w:lang w:eastAsia="zh-CN"/>
        </w:rPr>
        <w:t xml:space="preserve">2 or </w:t>
      </w:r>
      <w:r w:rsidR="00505540">
        <w:rPr>
          <w:i/>
          <w:color w:val="000000"/>
          <w:kern w:val="2"/>
          <w:lang w:eastAsia="zh-CN"/>
        </w:rPr>
        <w:t>4</w:t>
      </w:r>
      <w:r>
        <w:rPr>
          <w:i/>
          <w:color w:val="000000"/>
          <w:kern w:val="2"/>
          <w:lang w:eastAsia="zh-CN"/>
        </w:rPr>
        <w:t xml:space="preserve">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6F6C8169" w14:textId="77777777" w:rsidR="00F74F90" w:rsidRPr="00F74F90" w:rsidRDefault="00F74F90" w:rsidP="00F74F90">
      <w:pPr>
        <w:pStyle w:val="af5"/>
        <w:numPr>
          <w:ilvl w:val="0"/>
          <w:numId w:val="7"/>
        </w:numPr>
        <w:rPr>
          <w:rFonts w:hint="eastAsia"/>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7CC0BF6B" w14:textId="77777777" w:rsidR="00406C41" w:rsidRPr="00F74F90" w:rsidRDefault="00406C41" w:rsidP="008F058A">
      <w:pPr>
        <w:spacing w:beforeLines="50" w:before="120"/>
        <w:rPr>
          <w:rFonts w:hint="eastAsia"/>
          <w:b/>
          <w:color w:val="000000"/>
          <w:kern w:val="2"/>
          <w:u w:val="single"/>
          <w:lang w:eastAsia="zh-CN"/>
        </w:rPr>
      </w:pPr>
    </w:p>
    <w:p w14:paraId="180D153E" w14:textId="77777777" w:rsidR="00406C41" w:rsidRDefault="00406C41" w:rsidP="008F058A">
      <w:pPr>
        <w:spacing w:beforeLines="50" w:before="120"/>
        <w:rPr>
          <w:rFonts w:hint="eastAsia"/>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7F6E65D0" w14:textId="77777777" w:rsidR="0066288F" w:rsidRPr="00B11ECE" w:rsidRDefault="0066288F" w:rsidP="0066288F">
      <w:pPr>
        <w:spacing w:after="60"/>
        <w:jc w:val="left"/>
        <w:rPr>
          <w:i/>
          <w:color w:val="000000"/>
          <w:kern w:val="2"/>
          <w:lang w:eastAsia="zh-CN"/>
        </w:rPr>
      </w:pPr>
      <w:r w:rsidRPr="00B11ECE">
        <w:rPr>
          <w:b/>
          <w:i/>
          <w:color w:val="000000"/>
          <w:kern w:val="2"/>
          <w:lang w:eastAsia="zh-CN"/>
        </w:rPr>
        <w:t>Proposal 2.1.1-4</w:t>
      </w:r>
      <w:r w:rsidRPr="00B11ECE">
        <w:rPr>
          <w:i/>
          <w:color w:val="000000"/>
          <w:kern w:val="2"/>
          <w:lang w:eastAsia="zh-CN"/>
        </w:rPr>
        <w:t>: Support configurable size for “modulation and coding scheme”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s</w:t>
      </w:r>
      <w:r w:rsidRPr="00B11ECE">
        <w:rPr>
          <w:i/>
          <w:color w:val="000000"/>
          <w:kern w:val="2"/>
          <w:lang w:eastAsia="zh-CN"/>
        </w:rPr>
        <w:t xml:space="preserve"> scheduling Rel-16 URLLC.  </w:t>
      </w:r>
    </w:p>
    <w:p w14:paraId="4944E1DC" w14:textId="77777777" w:rsidR="0066288F" w:rsidRPr="00B11ECE"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range of the MCS field is 2~5 bits </w:t>
      </w:r>
    </w:p>
    <w:p w14:paraId="72999427" w14:textId="37EBB13C" w:rsidR="0066288F"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entries to be indicated  </w:t>
      </w:r>
    </w:p>
    <w:p w14:paraId="08D59734" w14:textId="355C6F7F" w:rsidR="0066288F" w:rsidRDefault="0066288F" w:rsidP="0066288F">
      <w:pPr>
        <w:pStyle w:val="af5"/>
        <w:numPr>
          <w:ilvl w:val="1"/>
          <w:numId w:val="7"/>
        </w:numPr>
        <w:jc w:val="left"/>
        <w:rPr>
          <w:i/>
          <w:color w:val="000000"/>
          <w:kern w:val="2"/>
          <w:lang w:eastAsia="zh-CN"/>
        </w:rPr>
      </w:pPr>
      <w:r w:rsidRPr="00F34DDE">
        <w:rPr>
          <w:b/>
          <w:i/>
          <w:color w:val="000000"/>
          <w:kern w:val="2"/>
          <w:lang w:eastAsia="zh-CN"/>
        </w:rPr>
        <w:t>Alt.1</w:t>
      </w:r>
      <w:r>
        <w:rPr>
          <w:i/>
          <w:color w:val="000000"/>
          <w:kern w:val="2"/>
          <w:lang w:eastAsia="zh-CN"/>
        </w:rPr>
        <w:t>: the entries to be indicated are configurable by RRC signaling</w:t>
      </w:r>
    </w:p>
    <w:p w14:paraId="05166343" w14:textId="15A1090F" w:rsidR="0066288F" w:rsidRPr="00B11ECE" w:rsidRDefault="0066288F" w:rsidP="0066288F">
      <w:pPr>
        <w:pStyle w:val="af5"/>
        <w:numPr>
          <w:ilvl w:val="1"/>
          <w:numId w:val="7"/>
        </w:numPr>
        <w:jc w:val="left"/>
        <w:rPr>
          <w:i/>
          <w:color w:val="000000"/>
          <w:kern w:val="2"/>
          <w:lang w:eastAsia="zh-CN"/>
        </w:rPr>
      </w:pPr>
      <w:r w:rsidRPr="00F34DDE">
        <w:rPr>
          <w:b/>
          <w:i/>
          <w:color w:val="000000"/>
          <w:kern w:val="2"/>
          <w:lang w:eastAsia="zh-CN"/>
        </w:rPr>
        <w:t>Alt.2</w:t>
      </w:r>
      <w:r>
        <w:rPr>
          <w:i/>
          <w:color w:val="000000"/>
          <w:kern w:val="2"/>
          <w:lang w:eastAsia="zh-CN"/>
        </w:rPr>
        <w:t xml:space="preserve">: The entries from 0 to 2^(the number of bits)-1 in the existing tables are to be indicated </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B372325"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6D4C38AD" w14:textId="77777777" w:rsidR="0066288F" w:rsidRPr="003A07CD"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02736D1" w14:textId="77777777" w:rsidR="0066288F" w:rsidRDefault="0066288F" w:rsidP="0066288F">
      <w:pPr>
        <w:pStyle w:val="af5"/>
        <w:numPr>
          <w:ilvl w:val="2"/>
          <w:numId w:val="9"/>
        </w:numPr>
        <w:rPr>
          <w:i/>
        </w:rPr>
      </w:pPr>
      <w:r w:rsidRPr="003A07CD">
        <w:rPr>
          <w:b/>
          <w:i/>
        </w:rPr>
        <w:t>Alt 1</w:t>
      </w:r>
      <w:r w:rsidRPr="003A07CD">
        <w:rPr>
          <w:i/>
        </w:rPr>
        <w:t>: by configuring an anchoring index and the number of bits in the DCI</w:t>
      </w:r>
    </w:p>
    <w:p w14:paraId="1B6EAE0B" w14:textId="77777777" w:rsidR="0066288F" w:rsidRDefault="0066288F" w:rsidP="0066288F">
      <w:pPr>
        <w:pStyle w:val="af5"/>
        <w:numPr>
          <w:ilvl w:val="2"/>
          <w:numId w:val="9"/>
        </w:numPr>
        <w:rPr>
          <w:i/>
        </w:rPr>
      </w:pPr>
      <w:r w:rsidRPr="003A07CD">
        <w:rPr>
          <w:b/>
          <w:i/>
        </w:rPr>
        <w:t>Alt 2</w:t>
      </w:r>
      <w:r w:rsidRPr="003A07CD">
        <w:rPr>
          <w:i/>
        </w:rPr>
        <w:t>: Configurable MCS table size and the entries</w:t>
      </w:r>
    </w:p>
    <w:p w14:paraId="0017A5BB" w14:textId="77777777" w:rsidR="0066288F" w:rsidRDefault="0066288F" w:rsidP="0066288F">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263DA039" w14:textId="77777777" w:rsidR="0066288F" w:rsidRPr="007111AF" w:rsidRDefault="0066288F" w:rsidP="0066288F">
      <w:pPr>
        <w:pStyle w:val="af5"/>
        <w:ind w:left="1440"/>
        <w:jc w:val="left"/>
        <w:rPr>
          <w:lang w:eastAsia="zh-CN"/>
        </w:rPr>
      </w:pPr>
    </w:p>
    <w:p w14:paraId="25386168" w14:textId="77777777" w:rsidR="0066288F" w:rsidRPr="00F72916" w:rsidRDefault="0066288F" w:rsidP="0066288F">
      <w:pPr>
        <w:pStyle w:val="af5"/>
        <w:numPr>
          <w:ilvl w:val="1"/>
          <w:numId w:val="9"/>
        </w:numPr>
        <w:jc w:val="left"/>
        <w:rPr>
          <w:lang w:eastAsia="zh-CN"/>
        </w:rPr>
      </w:pPr>
      <w:r>
        <w:rPr>
          <w:i/>
          <w:color w:val="000000" w:themeColor="text1"/>
          <w:lang w:val="en-GB" w:eastAsia="zh-CN"/>
        </w:rPr>
        <w:t xml:space="preserve">Reasons </w:t>
      </w:r>
    </w:p>
    <w:p w14:paraId="7EFDAAD2"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48F2489"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62798B7C" w14:textId="77777777" w:rsidR="0066288F" w:rsidRPr="00F72916" w:rsidRDefault="0066288F" w:rsidP="0066288F">
      <w:pPr>
        <w:pStyle w:val="af5"/>
        <w:ind w:left="785"/>
        <w:jc w:val="left"/>
        <w:rPr>
          <w:lang w:eastAsia="zh-CN"/>
        </w:rPr>
      </w:pPr>
    </w:p>
    <w:p w14:paraId="6BE90D94"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6BAD86E" w14:textId="77777777" w:rsidR="0066288F" w:rsidRPr="003A07CD" w:rsidRDefault="0066288F" w:rsidP="0066288F">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w:t>
      </w:r>
    </w:p>
    <w:p w14:paraId="290DE2EE" w14:textId="77777777" w:rsidR="0066288F" w:rsidRDefault="0066288F" w:rsidP="0066288F">
      <w:pPr>
        <w:pStyle w:val="af5"/>
        <w:ind w:left="785"/>
        <w:jc w:val="left"/>
        <w:rPr>
          <w:lang w:eastAsia="zh-CN"/>
        </w:rPr>
      </w:pPr>
    </w:p>
    <w:p w14:paraId="14C79EAD" w14:textId="77777777" w:rsidR="0066288F" w:rsidRPr="00F72916" w:rsidRDefault="0066288F" w:rsidP="0066288F">
      <w:pPr>
        <w:pStyle w:val="af5"/>
        <w:numPr>
          <w:ilvl w:val="1"/>
          <w:numId w:val="9"/>
        </w:numPr>
        <w:jc w:val="left"/>
        <w:rPr>
          <w:lang w:eastAsia="zh-CN"/>
        </w:rPr>
      </w:pPr>
      <w:r>
        <w:rPr>
          <w:i/>
          <w:color w:val="000000" w:themeColor="text1"/>
          <w:lang w:val="en-GB" w:eastAsia="zh-CN"/>
        </w:rPr>
        <w:t>Concerns</w:t>
      </w:r>
    </w:p>
    <w:p w14:paraId="491F20FF"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Pr="00F72916">
        <w:rPr>
          <w:i/>
          <w:color w:val="000000" w:themeColor="text1"/>
          <w:lang w:val="en-GB" w:eastAsia="zh-CN"/>
        </w:rPr>
        <w:t xml:space="preserve"> </w:t>
      </w:r>
    </w:p>
    <w:p w14:paraId="4A41C1C9"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57B40C1E" w14:textId="77777777" w:rsidR="0066288F" w:rsidRPr="00F72916" w:rsidRDefault="0066288F" w:rsidP="0066288F">
      <w:pPr>
        <w:pStyle w:val="af5"/>
        <w:ind w:left="785"/>
        <w:jc w:val="left"/>
        <w:rPr>
          <w:lang w:val="en-GB" w:eastAsia="zh-CN"/>
        </w:rPr>
      </w:pPr>
    </w:p>
    <w:p w14:paraId="3141BB68"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3</w:t>
      </w:r>
      <w:r w:rsidRPr="003A07CD">
        <w:rPr>
          <w:lang w:eastAsia="zh-CN"/>
        </w:rPr>
        <w:t>: Joint coding of MCS and RV</w:t>
      </w:r>
    </w:p>
    <w:p w14:paraId="41BF5CD2" w14:textId="77777777" w:rsidR="0066288F" w:rsidRPr="007111AF"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6558CE89"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45AB76" w14:textId="77777777" w:rsidR="00E60BC2" w:rsidRDefault="00E60BC2" w:rsidP="008F058A">
      <w:pPr>
        <w:spacing w:beforeLines="50" w:before="120"/>
        <w:rPr>
          <w:b/>
          <w:color w:val="000000"/>
          <w:kern w:val="2"/>
          <w:u w:val="single"/>
          <w:lang w:eastAsia="zh-CN"/>
        </w:rPr>
      </w:pPr>
    </w:p>
    <w:p w14:paraId="178A34F0" w14:textId="77777777" w:rsidR="008F058A" w:rsidRPr="000A7B2E" w:rsidRDefault="008F058A" w:rsidP="008F058A">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8414BAF" w14:textId="77777777" w:rsidR="00D44427" w:rsidRDefault="00D44427" w:rsidP="00DD09DE">
      <w:pPr>
        <w:spacing w:after="0"/>
        <w:rPr>
          <w:b/>
          <w:i/>
          <w:color w:val="000000"/>
          <w:kern w:val="2"/>
          <w:lang w:eastAsia="zh-CN"/>
        </w:rPr>
      </w:pPr>
    </w:p>
    <w:p w14:paraId="212E8A46" w14:textId="77777777" w:rsidR="009829EE" w:rsidRPr="009829EE" w:rsidRDefault="00DD09DE" w:rsidP="00DD09DE">
      <w:pPr>
        <w:spacing w:after="0"/>
        <w:rPr>
          <w:u w:val="single"/>
          <w:lang w:eastAsia="zh-CN"/>
        </w:rPr>
      </w:pPr>
      <w:r w:rsidRPr="009829EE">
        <w:rPr>
          <w:rFonts w:hint="eastAsia"/>
          <w:u w:val="single"/>
          <w:lang w:eastAsia="zh-CN"/>
        </w:rPr>
        <w:t>T</w:t>
      </w:r>
      <w:r w:rsidRPr="009829EE">
        <w:rPr>
          <w:u w:val="single"/>
          <w:lang w:eastAsia="zh-CN"/>
        </w:rPr>
        <w:t>he</w:t>
      </w:r>
      <w:r w:rsidR="009829EE" w:rsidRPr="009829EE">
        <w:rPr>
          <w:u w:val="single"/>
          <w:lang w:eastAsia="zh-CN"/>
        </w:rPr>
        <w:t xml:space="preserve"> following proposal were came up in the Wednesday online discussion:</w:t>
      </w:r>
    </w:p>
    <w:p w14:paraId="4B92F33E" w14:textId="117B6ABC" w:rsidR="00DD09DE" w:rsidRPr="00DD09DE" w:rsidRDefault="00DD09DE" w:rsidP="00DD09DE">
      <w:pPr>
        <w:spacing w:after="0"/>
        <w:rPr>
          <w:lang w:eastAsia="zh-CN"/>
        </w:rPr>
      </w:pPr>
      <w:r w:rsidRPr="00DD09DE">
        <w:rPr>
          <w:lang w:eastAsia="zh-CN"/>
        </w:rPr>
        <w:t xml:space="preserve"> </w:t>
      </w:r>
    </w:p>
    <w:p w14:paraId="5BD58580" w14:textId="0DDAEF78" w:rsidR="00DD09DE" w:rsidRPr="009D0534" w:rsidRDefault="00DD09DE" w:rsidP="00DD09DE">
      <w:pPr>
        <w:spacing w:after="60"/>
        <w:rPr>
          <w:iCs/>
          <w:color w:val="000000"/>
          <w:kern w:val="2"/>
          <w:szCs w:val="20"/>
          <w:highlight w:val="yellow"/>
          <w:lang w:eastAsia="zh-CN"/>
        </w:rPr>
      </w:pPr>
      <w:r w:rsidRPr="009829EE">
        <w:rPr>
          <w:b/>
          <w:iCs/>
          <w:color w:val="000000"/>
          <w:kern w:val="2"/>
          <w:szCs w:val="20"/>
          <w:highlight w:val="yellow"/>
          <w:lang w:eastAsia="zh-CN"/>
        </w:rPr>
        <w:t>Proposal</w:t>
      </w:r>
      <w:r>
        <w:rPr>
          <w:iCs/>
          <w:color w:val="000000"/>
          <w:kern w:val="2"/>
          <w:szCs w:val="20"/>
          <w:highlight w:val="yellow"/>
          <w:lang w:eastAsia="zh-CN"/>
        </w:rPr>
        <w:t xml:space="preserve">: </w:t>
      </w:r>
      <w:r w:rsidRPr="009D0534">
        <w:rPr>
          <w:iCs/>
          <w:color w:val="000000"/>
          <w:kern w:val="2"/>
          <w:szCs w:val="20"/>
          <w:highlight w:val="yellow"/>
          <w:lang w:eastAsia="zh-CN"/>
        </w:rPr>
        <w:t>For time domain resource allocation indication for PDSCH for Rel-16 URLLC in new DCI format, using the starting symbol of the PDCCH monitoring occasion in which the DL assignment is detected as the reference of the SLIV is supported.</w:t>
      </w:r>
    </w:p>
    <w:p w14:paraId="296F6029"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FFS whether using the new reference is configurable or not</w:t>
      </w:r>
    </w:p>
    <w:p w14:paraId="30C8C483"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To down-select:</w:t>
      </w:r>
    </w:p>
    <w:p w14:paraId="2127913C"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 xml:space="preserve"> Alt 1: The new reference is applied if K0=0 for all the configured TDRA entries, otherwise the reference is slot boundary as in Rel-15</w:t>
      </w:r>
    </w:p>
    <w:p w14:paraId="05FB74C1"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Alt 2: The new reference is applied for TDRA entries with K0=0, otherwise the reference is slot boundary as in Rel-15</w:t>
      </w:r>
    </w:p>
    <w:p w14:paraId="0769AC3F" w14:textId="77777777" w:rsidR="008F058A" w:rsidRDefault="008F058A" w:rsidP="00965E4A">
      <w:pPr>
        <w:spacing w:after="0"/>
        <w:rPr>
          <w:i/>
          <w:lang w:eastAsia="zh-CN"/>
        </w:rPr>
      </w:pPr>
    </w:p>
    <w:p w14:paraId="1ABACE4E" w14:textId="77777777" w:rsidR="00DD09DE" w:rsidRDefault="00DD09DE" w:rsidP="00965E4A">
      <w:pPr>
        <w:spacing w:after="0"/>
        <w:rPr>
          <w:b/>
          <w:i/>
          <w:color w:val="000000" w:themeColor="text1"/>
          <w:lang w:eastAsia="zh-CN"/>
        </w:rPr>
      </w:pPr>
    </w:p>
    <w:p w14:paraId="56928449" w14:textId="3CB91B0E" w:rsidR="00D44427" w:rsidRPr="00D44427" w:rsidRDefault="00D44427" w:rsidP="00D44427">
      <w:pPr>
        <w:spacing w:after="60"/>
        <w:rPr>
          <w:iCs/>
          <w:color w:val="000000"/>
          <w:kern w:val="2"/>
          <w:szCs w:val="20"/>
          <w:lang w:eastAsia="zh-CN"/>
        </w:rPr>
      </w:pPr>
      <w:r>
        <w:rPr>
          <w:b/>
          <w:iCs/>
          <w:color w:val="000000"/>
          <w:kern w:val="2"/>
          <w:szCs w:val="20"/>
          <w:lang w:eastAsia="zh-CN"/>
        </w:rPr>
        <w:t>Potential p</w:t>
      </w:r>
      <w:r w:rsidRPr="00D44427">
        <w:rPr>
          <w:b/>
          <w:iCs/>
          <w:color w:val="000000"/>
          <w:kern w:val="2"/>
          <w:szCs w:val="20"/>
          <w:lang w:eastAsia="zh-CN"/>
        </w:rPr>
        <w:t>roposal</w:t>
      </w:r>
      <w:r w:rsidRPr="00D44427">
        <w:rPr>
          <w:iCs/>
          <w:color w:val="000000"/>
          <w:kern w:val="2"/>
          <w:szCs w:val="20"/>
          <w:lang w:eastAsia="zh-CN"/>
        </w:rPr>
        <w:t>: For time domain resource allocation indication for PDSCH for Rel-16 URLLC in new DCI format, using the starting symbol of the PDCCH monitoring occasion in which the DL assignment is detected as the reference of the SLIV is supported.</w:t>
      </w:r>
    </w:p>
    <w:p w14:paraId="4DE9C1F4" w14:textId="2EFE0EA3" w:rsidR="00D44427" w:rsidRPr="00D44427" w:rsidRDefault="00D44427" w:rsidP="00D44427">
      <w:pPr>
        <w:numPr>
          <w:ilvl w:val="0"/>
          <w:numId w:val="7"/>
        </w:numPr>
        <w:spacing w:after="0"/>
        <w:ind w:left="782" w:hanging="357"/>
        <w:rPr>
          <w:iCs/>
          <w:szCs w:val="20"/>
          <w:lang w:eastAsia="zh-CN"/>
        </w:rPr>
      </w:pPr>
      <w:r>
        <w:rPr>
          <w:iCs/>
          <w:szCs w:val="20"/>
          <w:lang w:eastAsia="zh-CN"/>
        </w:rPr>
        <w:t xml:space="preserve">A RRC parameter is used to enable the utilization of the new reference  </w:t>
      </w:r>
    </w:p>
    <w:p w14:paraId="1BC29AE3" w14:textId="77777777" w:rsidR="00D44427" w:rsidRPr="00D44427" w:rsidRDefault="00D44427" w:rsidP="00D44427">
      <w:pPr>
        <w:numPr>
          <w:ilvl w:val="0"/>
          <w:numId w:val="7"/>
        </w:numPr>
        <w:spacing w:after="0"/>
        <w:ind w:left="782" w:hanging="357"/>
        <w:rPr>
          <w:iCs/>
          <w:szCs w:val="20"/>
          <w:lang w:eastAsia="zh-CN"/>
        </w:rPr>
      </w:pPr>
      <w:r w:rsidRPr="00D44427">
        <w:rPr>
          <w:iCs/>
          <w:szCs w:val="20"/>
          <w:lang w:eastAsia="zh-CN"/>
        </w:rPr>
        <w:t>To down-select:</w:t>
      </w:r>
    </w:p>
    <w:p w14:paraId="13BCC9DD" w14:textId="77777777" w:rsidR="00D44427" w:rsidRPr="00D44427" w:rsidRDefault="00D44427" w:rsidP="00D44427">
      <w:pPr>
        <w:numPr>
          <w:ilvl w:val="1"/>
          <w:numId w:val="7"/>
        </w:numPr>
        <w:spacing w:after="0"/>
        <w:rPr>
          <w:iCs/>
          <w:szCs w:val="20"/>
          <w:lang w:eastAsia="zh-CN"/>
        </w:rPr>
      </w:pPr>
      <w:r w:rsidRPr="00D44427">
        <w:rPr>
          <w:iCs/>
          <w:szCs w:val="20"/>
          <w:lang w:eastAsia="zh-CN"/>
        </w:rPr>
        <w:t xml:space="preserve"> Alt 1: The new reference is applied if K0=0 for all the configured TDRA entries, otherwise the reference is slot boundary as in Rel-15</w:t>
      </w:r>
    </w:p>
    <w:p w14:paraId="4C98DD21" w14:textId="77777777" w:rsidR="00D44427" w:rsidRPr="00D44427" w:rsidRDefault="00D44427" w:rsidP="00D44427">
      <w:pPr>
        <w:numPr>
          <w:ilvl w:val="1"/>
          <w:numId w:val="7"/>
        </w:numPr>
        <w:spacing w:after="0"/>
        <w:rPr>
          <w:iCs/>
          <w:szCs w:val="20"/>
          <w:lang w:eastAsia="zh-CN"/>
        </w:rPr>
      </w:pPr>
      <w:r w:rsidRPr="00D44427">
        <w:rPr>
          <w:iCs/>
          <w:szCs w:val="20"/>
          <w:lang w:eastAsia="zh-CN"/>
        </w:rPr>
        <w:t>Alt 2: The new reference is applied for TDRA entries with K0=0, otherwise the reference is slot boundary as in Rel-15</w:t>
      </w:r>
    </w:p>
    <w:p w14:paraId="1079E964" w14:textId="77777777" w:rsidR="00D44427" w:rsidRPr="00D44427" w:rsidRDefault="00D44427" w:rsidP="00965E4A">
      <w:pPr>
        <w:spacing w:after="0"/>
        <w:rPr>
          <w:b/>
          <w:i/>
          <w:color w:val="000000" w:themeColor="text1"/>
          <w:lang w:eastAsia="zh-CN"/>
        </w:rPr>
      </w:pPr>
    </w:p>
    <w:p w14:paraId="2FFB4BAA" w14:textId="77777777" w:rsidR="00D44427" w:rsidRDefault="00D44427" w:rsidP="00965E4A">
      <w:pPr>
        <w:spacing w:after="0"/>
        <w:rPr>
          <w:b/>
          <w:i/>
          <w:color w:val="000000" w:themeColor="text1"/>
          <w:lang w:eastAsia="zh-CN"/>
        </w:rPr>
      </w:pPr>
    </w:p>
    <w:p w14:paraId="27DD7984" w14:textId="77777777" w:rsidR="00A32B77" w:rsidRDefault="00A32B77" w:rsidP="00965E4A">
      <w:pPr>
        <w:spacing w:after="0"/>
        <w:rPr>
          <w:b/>
          <w:i/>
          <w:color w:val="000000" w:themeColor="text1"/>
          <w:lang w:eastAsia="zh-CN"/>
        </w:rPr>
      </w:pPr>
    </w:p>
    <w:p w14:paraId="237702BE" w14:textId="12BF7710" w:rsidR="00A32B77" w:rsidRDefault="00A32B77" w:rsidP="00965E4A">
      <w:pPr>
        <w:spacing w:after="0"/>
        <w:rPr>
          <w:i/>
          <w:color w:val="000000" w:themeColor="text1"/>
          <w:lang w:eastAsia="zh-CN"/>
        </w:rPr>
      </w:pPr>
      <w:r>
        <w:rPr>
          <w:rFonts w:hint="eastAsia"/>
          <w:b/>
          <w:i/>
          <w:color w:val="000000" w:themeColor="text1"/>
          <w:lang w:eastAsia="zh-CN"/>
        </w:rPr>
        <w:t>Q</w:t>
      </w:r>
      <w:r>
        <w:rPr>
          <w:b/>
          <w:i/>
          <w:color w:val="000000" w:themeColor="text1"/>
          <w:lang w:eastAsia="zh-CN"/>
        </w:rPr>
        <w:t xml:space="preserve">uestion 1: </w:t>
      </w:r>
      <w:r w:rsidR="00BA1F23">
        <w:rPr>
          <w:i/>
          <w:color w:val="000000" w:themeColor="text1"/>
          <w:lang w:eastAsia="zh-CN"/>
        </w:rPr>
        <w:t>What PDSCH mapping type to be used with new reference</w:t>
      </w:r>
      <w:r w:rsidR="001E5373">
        <w:rPr>
          <w:i/>
          <w:color w:val="000000" w:themeColor="text1"/>
          <w:lang w:eastAsia="zh-CN"/>
        </w:rPr>
        <w:t xml:space="preserve">? </w:t>
      </w:r>
    </w:p>
    <w:p w14:paraId="6850F61A" w14:textId="77777777" w:rsidR="001E5373" w:rsidRDefault="001E5373" w:rsidP="00965E4A">
      <w:pPr>
        <w:spacing w:after="0"/>
        <w:rPr>
          <w:b/>
          <w:i/>
          <w:color w:val="000000" w:themeColor="text1"/>
          <w:lang w:eastAsia="zh-CN"/>
        </w:rPr>
      </w:pPr>
    </w:p>
    <w:p w14:paraId="410200DB" w14:textId="77777777" w:rsidR="00A32B77" w:rsidRPr="00D8442E" w:rsidRDefault="00A32B77" w:rsidP="00A32B77">
      <w:pPr>
        <w:jc w:val="left"/>
        <w:rPr>
          <w:rFonts w:ascii="Arial" w:hAnsi="Arial"/>
          <w:b/>
          <w:color w:val="000000"/>
          <w:sz w:val="20"/>
          <w:szCs w:val="20"/>
          <w:lang w:val="en-GB"/>
        </w:rPr>
      </w:pPr>
      <w:r w:rsidRPr="00D8442E">
        <w:rPr>
          <w:rFonts w:hint="eastAsia"/>
          <w:color w:val="000000" w:themeColor="text1"/>
          <w:lang w:val="en-GB" w:eastAsia="zh-CN"/>
        </w:rPr>
        <w:t>T</w:t>
      </w:r>
      <w:r w:rsidRPr="00D8442E">
        <w:rPr>
          <w:color w:val="000000" w:themeColor="text1"/>
          <w:lang w:val="en-GB" w:eastAsia="zh-CN"/>
        </w:rPr>
        <w:t>he current mapping type</w:t>
      </w:r>
      <w:r>
        <w:rPr>
          <w:color w:val="000000" w:themeColor="text1"/>
          <w:lang w:val="en-GB" w:eastAsia="zh-CN"/>
        </w:rPr>
        <w:t xml:space="preserve">: </w:t>
      </w:r>
      <w:r w:rsidRPr="00D8442E">
        <w:rPr>
          <w:color w:val="000000" w:themeColor="text1"/>
          <w:lang w:val="en-GB" w:eastAsia="zh-CN"/>
        </w:rPr>
        <w:t xml:space="preserve"> </w:t>
      </w:r>
    </w:p>
    <w:p w14:paraId="04E7BBA9" w14:textId="77777777" w:rsidR="00A32B77" w:rsidRPr="008A326E" w:rsidRDefault="00A32B77" w:rsidP="00A32B77">
      <w:pPr>
        <w:pStyle w:val="TH"/>
        <w:rPr>
          <w:color w:val="000000"/>
        </w:rPr>
      </w:pPr>
      <w:bookmarkStart w:id="2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088"/>
        <w:gridCol w:w="1112"/>
        <w:gridCol w:w="1623"/>
        <w:gridCol w:w="1110"/>
        <w:gridCol w:w="1112"/>
        <w:gridCol w:w="1743"/>
      </w:tblGrid>
      <w:tr w:rsidR="00A32B77" w:rsidRPr="0048482F" w14:paraId="2583D60C" w14:textId="77777777" w:rsidTr="008A0DB8">
        <w:trPr>
          <w:jc w:val="center"/>
        </w:trPr>
        <w:tc>
          <w:tcPr>
            <w:tcW w:w="1582" w:type="dxa"/>
            <w:vMerge w:val="restart"/>
            <w:shd w:val="clear" w:color="auto" w:fill="auto"/>
          </w:tcPr>
          <w:p w14:paraId="4916FDAA" w14:textId="77777777" w:rsidR="00A32B77" w:rsidRPr="00E17FE7" w:rsidRDefault="00A32B77" w:rsidP="008A0DB8">
            <w:pPr>
              <w:pStyle w:val="TAH"/>
              <w:rPr>
                <w:rFonts w:eastAsia="Batang"/>
                <w:color w:val="000000"/>
              </w:rPr>
            </w:pPr>
            <w:r w:rsidRPr="00E17FE7">
              <w:rPr>
                <w:rFonts w:eastAsia="Batang"/>
                <w:color w:val="000000"/>
              </w:rPr>
              <w:t>PDSCH mapping type</w:t>
            </w:r>
          </w:p>
        </w:tc>
        <w:tc>
          <w:tcPr>
            <w:tcW w:w="3944" w:type="dxa"/>
            <w:gridSpan w:val="3"/>
          </w:tcPr>
          <w:p w14:paraId="120E303D" w14:textId="77777777" w:rsidR="00A32B77" w:rsidRPr="00E17FE7" w:rsidRDefault="00A32B77" w:rsidP="008A0DB8">
            <w:pPr>
              <w:pStyle w:val="TAH"/>
              <w:rPr>
                <w:rFonts w:eastAsia="Batang"/>
                <w:color w:val="000000"/>
              </w:rPr>
            </w:pPr>
            <w:r w:rsidRPr="00E17FE7">
              <w:rPr>
                <w:rFonts w:eastAsia="Batang"/>
                <w:color w:val="000000"/>
              </w:rPr>
              <w:t>Normal cyclic prefix</w:t>
            </w:r>
          </w:p>
        </w:tc>
        <w:tc>
          <w:tcPr>
            <w:tcW w:w="4103" w:type="dxa"/>
            <w:gridSpan w:val="3"/>
          </w:tcPr>
          <w:p w14:paraId="455D4098" w14:textId="77777777" w:rsidR="00A32B77" w:rsidRPr="00E17FE7" w:rsidRDefault="00A32B77" w:rsidP="008A0DB8">
            <w:pPr>
              <w:pStyle w:val="TAH"/>
              <w:rPr>
                <w:rFonts w:eastAsia="Batang"/>
                <w:color w:val="000000"/>
              </w:rPr>
            </w:pPr>
            <w:r w:rsidRPr="00E17FE7">
              <w:rPr>
                <w:rFonts w:eastAsia="Batang"/>
                <w:color w:val="000000"/>
              </w:rPr>
              <w:t>Extended cyclic prefix</w:t>
            </w:r>
          </w:p>
        </w:tc>
      </w:tr>
      <w:tr w:rsidR="00A32B77" w:rsidRPr="0048482F" w14:paraId="5DBF0293" w14:textId="77777777" w:rsidTr="008A0DB8">
        <w:trPr>
          <w:jc w:val="center"/>
        </w:trPr>
        <w:tc>
          <w:tcPr>
            <w:tcW w:w="1582" w:type="dxa"/>
            <w:vMerge/>
            <w:shd w:val="clear" w:color="auto" w:fill="auto"/>
          </w:tcPr>
          <w:p w14:paraId="4DB74122" w14:textId="77777777" w:rsidR="00A32B77" w:rsidRPr="00E17FE7" w:rsidRDefault="00A32B77" w:rsidP="008A0DB8">
            <w:pPr>
              <w:pStyle w:val="TAH"/>
              <w:rPr>
                <w:rFonts w:eastAsia="Batang"/>
                <w:color w:val="000000"/>
              </w:rPr>
            </w:pPr>
          </w:p>
        </w:tc>
        <w:tc>
          <w:tcPr>
            <w:tcW w:w="1107" w:type="dxa"/>
          </w:tcPr>
          <w:p w14:paraId="0A4A86BA"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shd w:val="clear" w:color="auto" w:fill="auto"/>
          </w:tcPr>
          <w:p w14:paraId="681F4B16" w14:textId="77777777" w:rsidR="00A32B77" w:rsidRPr="00E17FE7" w:rsidRDefault="00A32B77" w:rsidP="008A0DB8">
            <w:pPr>
              <w:pStyle w:val="TAH"/>
              <w:rPr>
                <w:rFonts w:eastAsia="Batang"/>
                <w:i/>
                <w:color w:val="000000"/>
              </w:rPr>
            </w:pPr>
            <w:r w:rsidRPr="00E17FE7">
              <w:rPr>
                <w:rFonts w:eastAsia="Batang"/>
                <w:i/>
                <w:color w:val="000000"/>
              </w:rPr>
              <w:t>L</w:t>
            </w:r>
          </w:p>
        </w:tc>
        <w:tc>
          <w:tcPr>
            <w:tcW w:w="1703" w:type="dxa"/>
          </w:tcPr>
          <w:p w14:paraId="139069B4" w14:textId="77777777" w:rsidR="00A32B77" w:rsidRPr="00E17FE7" w:rsidRDefault="00A32B77" w:rsidP="008A0DB8">
            <w:pPr>
              <w:pStyle w:val="TAH"/>
              <w:rPr>
                <w:rFonts w:eastAsia="Batang"/>
                <w:i/>
                <w:color w:val="000000"/>
              </w:rPr>
            </w:pPr>
            <w:r w:rsidRPr="00E17FE7">
              <w:rPr>
                <w:rFonts w:eastAsia="Batang"/>
                <w:i/>
                <w:color w:val="000000"/>
              </w:rPr>
              <w:t>S+L</w:t>
            </w:r>
          </w:p>
        </w:tc>
        <w:tc>
          <w:tcPr>
            <w:tcW w:w="1132" w:type="dxa"/>
          </w:tcPr>
          <w:p w14:paraId="2633E8A5"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tcPr>
          <w:p w14:paraId="3070DC02" w14:textId="77777777" w:rsidR="00A32B77" w:rsidRPr="00E17FE7" w:rsidRDefault="00A32B77" w:rsidP="008A0DB8">
            <w:pPr>
              <w:pStyle w:val="TAH"/>
              <w:rPr>
                <w:rFonts w:eastAsia="Batang"/>
                <w:i/>
                <w:color w:val="000000"/>
              </w:rPr>
            </w:pPr>
            <w:r w:rsidRPr="00E17FE7">
              <w:rPr>
                <w:rFonts w:eastAsia="Batang"/>
                <w:i/>
                <w:color w:val="000000"/>
              </w:rPr>
              <w:t>L</w:t>
            </w:r>
          </w:p>
        </w:tc>
        <w:tc>
          <w:tcPr>
            <w:tcW w:w="1837" w:type="dxa"/>
          </w:tcPr>
          <w:p w14:paraId="74B4F8F0" w14:textId="77777777" w:rsidR="00A32B77" w:rsidRPr="00E17FE7" w:rsidRDefault="00A32B77" w:rsidP="008A0DB8">
            <w:pPr>
              <w:pStyle w:val="TAH"/>
              <w:rPr>
                <w:rFonts w:eastAsia="Batang"/>
                <w:i/>
                <w:color w:val="000000"/>
              </w:rPr>
            </w:pPr>
            <w:r w:rsidRPr="00E17FE7">
              <w:rPr>
                <w:rFonts w:eastAsia="Batang"/>
                <w:i/>
                <w:color w:val="000000"/>
              </w:rPr>
              <w:t>S+L</w:t>
            </w:r>
          </w:p>
        </w:tc>
      </w:tr>
      <w:tr w:rsidR="00A32B77" w:rsidRPr="0048482F" w14:paraId="2248B336" w14:textId="77777777" w:rsidTr="008A0DB8">
        <w:trPr>
          <w:jc w:val="center"/>
        </w:trPr>
        <w:tc>
          <w:tcPr>
            <w:tcW w:w="1582" w:type="dxa"/>
            <w:shd w:val="clear" w:color="auto" w:fill="auto"/>
          </w:tcPr>
          <w:p w14:paraId="03D2B71E" w14:textId="77777777" w:rsidR="00A32B77" w:rsidRPr="00E17FE7" w:rsidRDefault="00A32B77" w:rsidP="008A0DB8">
            <w:pPr>
              <w:pStyle w:val="TAC"/>
              <w:rPr>
                <w:rFonts w:eastAsia="Batang"/>
                <w:color w:val="000000"/>
              </w:rPr>
            </w:pPr>
            <w:r w:rsidRPr="00E17FE7">
              <w:rPr>
                <w:rFonts w:eastAsia="Batang"/>
                <w:color w:val="000000"/>
              </w:rPr>
              <w:t>Type A</w:t>
            </w:r>
          </w:p>
        </w:tc>
        <w:tc>
          <w:tcPr>
            <w:tcW w:w="1107" w:type="dxa"/>
          </w:tcPr>
          <w:p w14:paraId="45C7BB16" w14:textId="77777777" w:rsidR="00A32B77" w:rsidRDefault="00A32B77" w:rsidP="008A0DB8">
            <w:pPr>
              <w:pStyle w:val="TAC"/>
              <w:rPr>
                <w:rFonts w:eastAsia="Batang"/>
                <w:color w:val="000000"/>
              </w:rPr>
            </w:pPr>
            <w:r w:rsidRPr="00E17FE7">
              <w:rPr>
                <w:rFonts w:eastAsia="Batang"/>
                <w:color w:val="000000"/>
              </w:rPr>
              <w:t>{0,1,2,3}</w:t>
            </w:r>
          </w:p>
          <w:p w14:paraId="1A6115E2" w14:textId="77777777" w:rsidR="00A32B77" w:rsidRPr="00E17FE7" w:rsidRDefault="00A32B77" w:rsidP="008A0DB8">
            <w:pPr>
              <w:pStyle w:val="TAC"/>
              <w:rPr>
                <w:rFonts w:eastAsia="Batang"/>
                <w:color w:val="000000"/>
              </w:rPr>
            </w:pPr>
            <w:r>
              <w:rPr>
                <w:rFonts w:eastAsia="Batang"/>
                <w:color w:val="000000"/>
              </w:rPr>
              <w:t>(Note 1)</w:t>
            </w:r>
          </w:p>
        </w:tc>
        <w:tc>
          <w:tcPr>
            <w:tcW w:w="1134" w:type="dxa"/>
            <w:shd w:val="clear" w:color="auto" w:fill="auto"/>
          </w:tcPr>
          <w:p w14:paraId="19913F3E" w14:textId="77777777" w:rsidR="00A32B77" w:rsidRPr="00E17FE7" w:rsidRDefault="00A32B77" w:rsidP="008A0DB8">
            <w:pPr>
              <w:pStyle w:val="TAC"/>
              <w:rPr>
                <w:rFonts w:eastAsia="Batang"/>
                <w:color w:val="000000"/>
              </w:rPr>
            </w:pPr>
            <w:r w:rsidRPr="00E17FE7">
              <w:rPr>
                <w:rFonts w:eastAsia="Batang"/>
                <w:color w:val="000000"/>
              </w:rPr>
              <w:t>{3,…,14}</w:t>
            </w:r>
          </w:p>
        </w:tc>
        <w:tc>
          <w:tcPr>
            <w:tcW w:w="1703" w:type="dxa"/>
          </w:tcPr>
          <w:p w14:paraId="7433F394" w14:textId="77777777" w:rsidR="00A32B77" w:rsidRPr="00E17FE7" w:rsidRDefault="00A32B77" w:rsidP="008A0DB8">
            <w:pPr>
              <w:pStyle w:val="TAC"/>
              <w:rPr>
                <w:rFonts w:eastAsia="Batang"/>
                <w:color w:val="000000"/>
              </w:rPr>
            </w:pPr>
            <w:r w:rsidRPr="00E17FE7">
              <w:rPr>
                <w:rFonts w:eastAsia="Batang"/>
                <w:color w:val="000000"/>
              </w:rPr>
              <w:t>{3,…,14}</w:t>
            </w:r>
          </w:p>
        </w:tc>
        <w:tc>
          <w:tcPr>
            <w:tcW w:w="1132" w:type="dxa"/>
          </w:tcPr>
          <w:p w14:paraId="08146E9A" w14:textId="77777777" w:rsidR="00A32B77" w:rsidRDefault="00A32B77" w:rsidP="008A0DB8">
            <w:pPr>
              <w:pStyle w:val="TAC"/>
              <w:rPr>
                <w:rFonts w:eastAsia="Batang"/>
                <w:color w:val="000000"/>
              </w:rPr>
            </w:pPr>
            <w:r w:rsidRPr="00E17FE7">
              <w:rPr>
                <w:rFonts w:eastAsia="Batang"/>
                <w:color w:val="000000"/>
              </w:rPr>
              <w:t>{0,1,2,3}</w:t>
            </w:r>
          </w:p>
          <w:p w14:paraId="12E3CAE9" w14:textId="77777777" w:rsidR="00A32B77" w:rsidRPr="00E17FE7" w:rsidRDefault="00A32B77" w:rsidP="008A0DB8">
            <w:pPr>
              <w:pStyle w:val="TAC"/>
              <w:rPr>
                <w:rFonts w:eastAsia="Batang"/>
                <w:color w:val="000000"/>
              </w:rPr>
            </w:pPr>
            <w:r>
              <w:rPr>
                <w:rFonts w:eastAsia="Batang"/>
                <w:color w:val="000000"/>
              </w:rPr>
              <w:t>(Note 1)</w:t>
            </w:r>
          </w:p>
        </w:tc>
        <w:tc>
          <w:tcPr>
            <w:tcW w:w="1134" w:type="dxa"/>
          </w:tcPr>
          <w:p w14:paraId="47EC12A1" w14:textId="77777777" w:rsidR="00A32B77" w:rsidRPr="00E17FE7" w:rsidRDefault="00A32B77" w:rsidP="008A0DB8">
            <w:pPr>
              <w:pStyle w:val="TAC"/>
              <w:rPr>
                <w:rFonts w:eastAsia="Batang"/>
                <w:color w:val="000000"/>
              </w:rPr>
            </w:pPr>
            <w:r w:rsidRPr="00E17FE7">
              <w:rPr>
                <w:rFonts w:eastAsia="Batang"/>
                <w:color w:val="000000"/>
              </w:rPr>
              <w:t>{3,…,12}</w:t>
            </w:r>
          </w:p>
        </w:tc>
        <w:tc>
          <w:tcPr>
            <w:tcW w:w="1837" w:type="dxa"/>
          </w:tcPr>
          <w:p w14:paraId="469376FD" w14:textId="77777777" w:rsidR="00A32B77" w:rsidRPr="00E17FE7" w:rsidRDefault="00A32B77" w:rsidP="008A0DB8">
            <w:pPr>
              <w:pStyle w:val="TAC"/>
              <w:rPr>
                <w:rFonts w:eastAsia="Batang"/>
                <w:color w:val="000000"/>
              </w:rPr>
            </w:pPr>
            <w:r w:rsidRPr="00E17FE7">
              <w:rPr>
                <w:rFonts w:eastAsia="Batang"/>
                <w:color w:val="000000"/>
              </w:rPr>
              <w:t>{3,…,12}</w:t>
            </w:r>
          </w:p>
        </w:tc>
      </w:tr>
      <w:tr w:rsidR="00A32B77" w:rsidRPr="0048482F" w14:paraId="5CC60EF5" w14:textId="77777777" w:rsidTr="008A0DB8">
        <w:trPr>
          <w:jc w:val="center"/>
        </w:trPr>
        <w:tc>
          <w:tcPr>
            <w:tcW w:w="1582" w:type="dxa"/>
            <w:shd w:val="clear" w:color="auto" w:fill="auto"/>
          </w:tcPr>
          <w:p w14:paraId="5A0FD64A" w14:textId="77777777" w:rsidR="00A32B77" w:rsidRPr="00E17FE7" w:rsidRDefault="00A32B77" w:rsidP="008A0DB8">
            <w:pPr>
              <w:pStyle w:val="TAC"/>
              <w:rPr>
                <w:rFonts w:eastAsia="Batang"/>
                <w:color w:val="000000"/>
              </w:rPr>
            </w:pPr>
            <w:r w:rsidRPr="00E17FE7">
              <w:rPr>
                <w:rFonts w:eastAsia="Batang"/>
                <w:color w:val="000000"/>
              </w:rPr>
              <w:t>Type B</w:t>
            </w:r>
          </w:p>
        </w:tc>
        <w:tc>
          <w:tcPr>
            <w:tcW w:w="1107" w:type="dxa"/>
          </w:tcPr>
          <w:p w14:paraId="2C9CAD26" w14:textId="77777777" w:rsidR="00A32B77" w:rsidRPr="00E17FE7" w:rsidRDefault="00A32B77" w:rsidP="008A0DB8">
            <w:pPr>
              <w:pStyle w:val="TAC"/>
              <w:rPr>
                <w:rFonts w:eastAsia="Batang"/>
                <w:color w:val="000000"/>
              </w:rPr>
            </w:pPr>
            <w:r w:rsidRPr="00E17FE7">
              <w:rPr>
                <w:rFonts w:eastAsia="Batang"/>
                <w:color w:val="000000"/>
              </w:rPr>
              <w:t>{0,…,12}</w:t>
            </w:r>
          </w:p>
        </w:tc>
        <w:tc>
          <w:tcPr>
            <w:tcW w:w="1134" w:type="dxa"/>
            <w:shd w:val="clear" w:color="auto" w:fill="auto"/>
          </w:tcPr>
          <w:p w14:paraId="11AB6399" w14:textId="77777777" w:rsidR="00A32B77" w:rsidRPr="00E17FE7" w:rsidRDefault="00A32B77" w:rsidP="008A0DB8">
            <w:pPr>
              <w:pStyle w:val="TAC"/>
              <w:rPr>
                <w:rFonts w:eastAsia="Batang"/>
                <w:color w:val="000000"/>
              </w:rPr>
            </w:pPr>
            <w:r w:rsidRPr="00E17FE7">
              <w:rPr>
                <w:rFonts w:eastAsia="Batang"/>
                <w:color w:val="000000"/>
              </w:rPr>
              <w:t>{2,4,7}</w:t>
            </w:r>
          </w:p>
        </w:tc>
        <w:tc>
          <w:tcPr>
            <w:tcW w:w="1703" w:type="dxa"/>
          </w:tcPr>
          <w:p w14:paraId="7718A16C" w14:textId="77777777" w:rsidR="00A32B77" w:rsidRPr="00E17FE7" w:rsidRDefault="00A32B77" w:rsidP="008A0DB8">
            <w:pPr>
              <w:pStyle w:val="TAC"/>
              <w:rPr>
                <w:rFonts w:eastAsia="Batang"/>
                <w:color w:val="000000"/>
              </w:rPr>
            </w:pPr>
            <w:r w:rsidRPr="00E17FE7">
              <w:rPr>
                <w:rFonts w:eastAsia="Batang"/>
                <w:color w:val="000000"/>
              </w:rPr>
              <w:t>{2,…,14}</w:t>
            </w:r>
          </w:p>
        </w:tc>
        <w:tc>
          <w:tcPr>
            <w:tcW w:w="1132" w:type="dxa"/>
          </w:tcPr>
          <w:p w14:paraId="06F598F6" w14:textId="77777777" w:rsidR="00A32B77" w:rsidRPr="00E17FE7" w:rsidRDefault="00A32B77" w:rsidP="008A0DB8">
            <w:pPr>
              <w:pStyle w:val="TAC"/>
              <w:rPr>
                <w:rFonts w:eastAsia="Batang"/>
                <w:color w:val="000000"/>
              </w:rPr>
            </w:pPr>
            <w:r w:rsidRPr="00E17FE7">
              <w:rPr>
                <w:rFonts w:eastAsia="Batang"/>
                <w:color w:val="000000"/>
              </w:rPr>
              <w:t>{0,…,10}</w:t>
            </w:r>
          </w:p>
        </w:tc>
        <w:tc>
          <w:tcPr>
            <w:tcW w:w="1134" w:type="dxa"/>
          </w:tcPr>
          <w:p w14:paraId="16F9B810" w14:textId="77777777" w:rsidR="00A32B77" w:rsidRPr="00E17FE7" w:rsidRDefault="00A32B77" w:rsidP="008A0DB8">
            <w:pPr>
              <w:pStyle w:val="TAC"/>
              <w:rPr>
                <w:rFonts w:eastAsia="Batang"/>
                <w:color w:val="000000"/>
              </w:rPr>
            </w:pPr>
            <w:r w:rsidRPr="00E17FE7">
              <w:rPr>
                <w:rFonts w:eastAsia="Batang"/>
                <w:color w:val="000000"/>
              </w:rPr>
              <w:t>{2,4,6}</w:t>
            </w:r>
          </w:p>
        </w:tc>
        <w:tc>
          <w:tcPr>
            <w:tcW w:w="1837" w:type="dxa"/>
          </w:tcPr>
          <w:p w14:paraId="0516F51D" w14:textId="77777777" w:rsidR="00A32B77" w:rsidRPr="00E17FE7" w:rsidRDefault="00A32B77" w:rsidP="008A0DB8">
            <w:pPr>
              <w:pStyle w:val="TAC"/>
              <w:rPr>
                <w:rFonts w:eastAsia="Batang"/>
                <w:color w:val="000000"/>
              </w:rPr>
            </w:pPr>
            <w:r w:rsidRPr="00E17FE7">
              <w:rPr>
                <w:rFonts w:eastAsia="Batang"/>
                <w:color w:val="000000"/>
              </w:rPr>
              <w:t>{2,…,12}</w:t>
            </w:r>
          </w:p>
        </w:tc>
      </w:tr>
      <w:tr w:rsidR="00A32B77" w:rsidRPr="0048482F" w14:paraId="5C53BC63" w14:textId="77777777" w:rsidTr="008A0DB8">
        <w:trPr>
          <w:jc w:val="center"/>
        </w:trPr>
        <w:tc>
          <w:tcPr>
            <w:tcW w:w="9629" w:type="dxa"/>
            <w:gridSpan w:val="7"/>
            <w:shd w:val="clear" w:color="auto" w:fill="auto"/>
          </w:tcPr>
          <w:p w14:paraId="3538BA66" w14:textId="77777777" w:rsidR="00A32B77" w:rsidRPr="00B242D4" w:rsidRDefault="00A32B77" w:rsidP="008A0DB8">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r>
              <w:rPr>
                <w:rFonts w:eastAsia="Batang"/>
                <w:i/>
              </w:rPr>
              <w:t>i</w:t>
            </w:r>
            <w:r w:rsidRPr="003831E3">
              <w:rPr>
                <w:rFonts w:eastAsia="Batang"/>
                <w:i/>
              </w:rPr>
              <w:t>ition</w:t>
            </w:r>
            <w:r>
              <w:rPr>
                <w:rFonts w:eastAsia="Batang"/>
              </w:rPr>
              <w:t xml:space="preserve"> = 3</w:t>
            </w:r>
          </w:p>
        </w:tc>
      </w:tr>
      <w:bookmarkEnd w:id="23"/>
    </w:tbl>
    <w:p w14:paraId="136EF9EF" w14:textId="77777777" w:rsidR="00A32B77" w:rsidRPr="00DD7D09" w:rsidRDefault="00A32B77" w:rsidP="00A32B77">
      <w:pPr>
        <w:jc w:val="left"/>
        <w:rPr>
          <w:i/>
          <w:color w:val="000000" w:themeColor="text1"/>
          <w:lang w:eastAsia="zh-CN"/>
        </w:rPr>
      </w:pPr>
    </w:p>
    <w:p w14:paraId="42A4A2B0" w14:textId="120E35C5" w:rsidR="00A32B77" w:rsidRDefault="001E5373" w:rsidP="00965E4A">
      <w:pPr>
        <w:spacing w:after="0"/>
        <w:rPr>
          <w:i/>
          <w:color w:val="000000" w:themeColor="text1"/>
          <w:lang w:eastAsia="zh-CN"/>
        </w:rPr>
      </w:pPr>
      <w:r w:rsidRPr="001E5373">
        <w:rPr>
          <w:b/>
          <w:i/>
          <w:color w:val="000000" w:themeColor="text1"/>
          <w:lang w:eastAsia="zh-CN"/>
        </w:rPr>
        <w:lastRenderedPageBreak/>
        <w:t>Proposal</w:t>
      </w:r>
      <w:r w:rsidRPr="001E5373">
        <w:rPr>
          <w:i/>
          <w:color w:val="000000" w:themeColor="text1"/>
          <w:lang w:eastAsia="zh-CN"/>
        </w:rPr>
        <w:t>:</w:t>
      </w:r>
      <w:r>
        <w:rPr>
          <w:b/>
          <w:i/>
          <w:color w:val="000000" w:themeColor="text1"/>
          <w:lang w:eastAsia="zh-CN"/>
        </w:rPr>
        <w:t xml:space="preserve"> </w:t>
      </w:r>
      <w:r w:rsidRPr="001E5373">
        <w:rPr>
          <w:i/>
          <w:color w:val="000000" w:themeColor="text1"/>
          <w:lang w:eastAsia="zh-CN"/>
        </w:rPr>
        <w:t>O</w:t>
      </w:r>
      <w:r>
        <w:rPr>
          <w:i/>
          <w:color w:val="000000" w:themeColor="text1"/>
          <w:lang w:eastAsia="zh-CN"/>
        </w:rPr>
        <w:t xml:space="preserve">nly PDSCH mapping type B is supported with new reference. </w:t>
      </w:r>
    </w:p>
    <w:p w14:paraId="71BA541E" w14:textId="77777777" w:rsidR="001E5373" w:rsidRDefault="001E5373" w:rsidP="00965E4A">
      <w:pPr>
        <w:spacing w:after="0"/>
        <w:rPr>
          <w:b/>
          <w:i/>
          <w:color w:val="000000" w:themeColor="text1"/>
          <w:lang w:eastAsia="zh-CN"/>
        </w:rPr>
      </w:pPr>
    </w:p>
    <w:p w14:paraId="04395FA3" w14:textId="307BD79E" w:rsidR="00E871DE" w:rsidRPr="00DE768C" w:rsidRDefault="00E871DE" w:rsidP="00E871DE">
      <w:pPr>
        <w:rPr>
          <w:b/>
          <w:color w:val="000000"/>
          <w:kern w:val="2"/>
          <w:u w:val="single"/>
          <w:lang w:eastAsia="zh-CN"/>
        </w:rPr>
      </w:pPr>
    </w:p>
    <w:p w14:paraId="2816B4C7" w14:textId="4A27635C" w:rsidR="00E871DE" w:rsidRDefault="00E871DE" w:rsidP="00E871DE">
      <w:pPr>
        <w:spacing w:after="60"/>
        <w:jc w:val="left"/>
        <w:rPr>
          <w:i/>
          <w:color w:val="000000"/>
          <w:kern w:val="2"/>
          <w:lang w:eastAsia="zh-CN"/>
        </w:rPr>
      </w:pPr>
      <w:r w:rsidRPr="006A4CBC">
        <w:rPr>
          <w:b/>
          <w:i/>
          <w:color w:val="000000"/>
          <w:kern w:val="2"/>
          <w:lang w:eastAsia="zh-CN"/>
        </w:rPr>
        <w:t>Question</w:t>
      </w:r>
      <w:r>
        <w:rPr>
          <w:b/>
          <w:i/>
          <w:color w:val="000000"/>
          <w:kern w:val="2"/>
          <w:lang w:eastAsia="zh-CN"/>
        </w:rPr>
        <w:t xml:space="preserve"> 2</w:t>
      </w:r>
      <w:r>
        <w:rPr>
          <w:i/>
          <w:color w:val="000000"/>
          <w:kern w:val="2"/>
          <w:lang w:eastAsia="zh-CN"/>
        </w:rPr>
        <w:t>: W</w:t>
      </w:r>
      <w:r w:rsidRPr="006A4CBC">
        <w:rPr>
          <w:i/>
          <w:color w:val="000000"/>
          <w:kern w:val="2"/>
          <w:lang w:eastAsia="zh-CN"/>
        </w:rPr>
        <w:t>hether to configure the monitoring of the new DCI formats for DL scheduling and UL scheduling separately or jointly for a search space set</w:t>
      </w:r>
    </w:p>
    <w:p w14:paraId="0A21F17D"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1</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jointly as that for DCI format 0_0/1_0 and DCI format 0_1/1_1.</w:t>
      </w:r>
      <w:r w:rsidRPr="008E7FF6">
        <w:rPr>
          <w:i/>
          <w:color w:val="000000"/>
          <w:kern w:val="2"/>
          <w:lang w:eastAsia="zh-CN"/>
        </w:rPr>
        <w:t xml:space="preserve">  </w:t>
      </w:r>
    </w:p>
    <w:p w14:paraId="533A0EEB" w14:textId="77777777" w:rsidR="00E871DE"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755B2449"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2</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separately.</w:t>
      </w:r>
      <w:r w:rsidRPr="008E7FF6">
        <w:rPr>
          <w:i/>
          <w:color w:val="000000"/>
          <w:kern w:val="2"/>
          <w:lang w:eastAsia="zh-CN"/>
        </w:rPr>
        <w:t xml:space="preserve">  </w:t>
      </w:r>
    </w:p>
    <w:p w14:paraId="448BF955" w14:textId="77777777" w:rsidR="00E871DE" w:rsidRPr="00244E88"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48E9129C" w14:textId="77777777" w:rsidR="00E871DE" w:rsidRPr="00244E88" w:rsidRDefault="00E871DE" w:rsidP="00E871DE">
      <w:pPr>
        <w:spacing w:after="60"/>
        <w:jc w:val="left"/>
        <w:rPr>
          <w:i/>
          <w:color w:val="000000"/>
          <w:kern w:val="2"/>
          <w:lang w:eastAsia="zh-CN"/>
        </w:rPr>
      </w:pPr>
      <w:r w:rsidRPr="00244E88">
        <w:rPr>
          <w:b/>
          <w:i/>
          <w:color w:val="000000"/>
          <w:kern w:val="2"/>
          <w:lang w:eastAsia="zh-CN"/>
        </w:rPr>
        <w:t xml:space="preserve"> Proposal</w:t>
      </w:r>
      <w:r>
        <w:rPr>
          <w:i/>
          <w:color w:val="000000"/>
          <w:kern w:val="2"/>
          <w:lang w:eastAsia="zh-CN"/>
        </w:rPr>
        <w:t>: Configure the monitoring of the new DCI formats for DL scheduling and UL scheduling jointly as that for DCI format 0_0/1_0 and DCI format 0_1/1_1</w:t>
      </w:r>
    </w:p>
    <w:p w14:paraId="04FE2083" w14:textId="77777777" w:rsidR="001E5373" w:rsidRDefault="001E5373" w:rsidP="00965E4A">
      <w:pPr>
        <w:spacing w:after="0"/>
        <w:rPr>
          <w:b/>
          <w:i/>
          <w:color w:val="000000" w:themeColor="text1"/>
          <w:lang w:eastAsia="zh-CN"/>
        </w:rPr>
      </w:pPr>
    </w:p>
    <w:p w14:paraId="768B7AEA" w14:textId="77777777" w:rsidR="00A32B77" w:rsidRPr="00EC73FA" w:rsidRDefault="00A32B77" w:rsidP="00965E4A">
      <w:pPr>
        <w:spacing w:after="0"/>
        <w:rPr>
          <w:b/>
          <w:i/>
          <w:color w:val="000000" w:themeColor="text1"/>
          <w:lang w:eastAsia="zh-CN"/>
        </w:rPr>
      </w:pPr>
    </w:p>
    <w:p w14:paraId="7C01AA06" w14:textId="5E91A115" w:rsidR="008F058A" w:rsidRPr="000A60D1" w:rsidRDefault="008F058A" w:rsidP="008F058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w:t>
      </w:r>
      <w:r w:rsidR="007207D2">
        <w:rPr>
          <w:color w:val="000000"/>
          <w:kern w:val="2"/>
          <w:lang w:eastAsia="zh-CN"/>
        </w:rPr>
        <w:t>ositions for the above proposal</w:t>
      </w:r>
      <w:r>
        <w:rPr>
          <w:color w:val="000000"/>
          <w:kern w:val="2"/>
          <w:lang w:eastAsia="zh-CN"/>
        </w:rPr>
        <w:t xml:space="preserve"> are as below:</w:t>
      </w:r>
      <w:r w:rsidRPr="000A60D1">
        <w:rPr>
          <w:rFonts w:hint="eastAsia"/>
          <w:color w:val="000000"/>
          <w:kern w:val="2"/>
          <w:lang w:eastAsia="zh-CN"/>
        </w:rPr>
        <w:t xml:space="preserve"> </w:t>
      </w:r>
    </w:p>
    <w:p w14:paraId="66E4B0C6" w14:textId="77777777" w:rsidR="008F058A" w:rsidRDefault="008F058A" w:rsidP="008F058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23FFFDC" w14:textId="77777777" w:rsidR="007207D2" w:rsidRPr="00792A39" w:rsidRDefault="007207D2" w:rsidP="007207D2">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2C476DCB" w14:textId="77777777" w:rsidR="007207D2" w:rsidRPr="008E7FF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 Sony, WILUS</w:t>
      </w:r>
    </w:p>
    <w:p w14:paraId="4B4BDA8A" w14:textId="77777777" w:rsidR="007207D2" w:rsidRPr="00792A39" w:rsidRDefault="007207D2" w:rsidP="007207D2">
      <w:pPr>
        <w:pStyle w:val="af5"/>
        <w:ind w:left="1505"/>
        <w:jc w:val="left"/>
        <w:rPr>
          <w:i/>
          <w:color w:val="000000" w:themeColor="text1"/>
          <w:lang w:val="en-GB" w:eastAsia="zh-CN"/>
        </w:rPr>
      </w:pPr>
    </w:p>
    <w:p w14:paraId="380BB926" w14:textId="77777777" w:rsidR="007207D2" w:rsidRDefault="007207D2" w:rsidP="007207D2">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34CAB88D" w14:textId="77777777" w:rsidR="007207D2" w:rsidRPr="00082B0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Pr>
          <w:i/>
          <w:color w:val="0000FF"/>
          <w:sz w:val="20"/>
          <w:szCs w:val="24"/>
          <w:lang w:val="en-GB" w:eastAsia="zh-CN"/>
        </w:rPr>
        <w:t>, CATT</w:t>
      </w:r>
    </w:p>
    <w:p w14:paraId="6016D994" w14:textId="77777777" w:rsidR="007207D2" w:rsidRPr="00082B06" w:rsidRDefault="007207D2" w:rsidP="007207D2">
      <w:pPr>
        <w:pStyle w:val="af5"/>
        <w:ind w:left="1505"/>
        <w:jc w:val="left"/>
        <w:rPr>
          <w:i/>
          <w:color w:val="000000" w:themeColor="text1"/>
          <w:lang w:val="en-GB" w:eastAsia="zh-CN"/>
        </w:rPr>
      </w:pPr>
    </w:p>
    <w:p w14:paraId="67A5F33B" w14:textId="6D924FA7" w:rsidR="007207D2" w:rsidRPr="00082B06" w:rsidRDefault="007207D2" w:rsidP="007207D2">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207D2" w:rsidRPr="0069660C" w14:paraId="54E7F252" w14:textId="77777777" w:rsidTr="00D55150">
        <w:trPr>
          <w:trHeight w:val="284"/>
        </w:trPr>
        <w:tc>
          <w:tcPr>
            <w:tcW w:w="2349" w:type="dxa"/>
          </w:tcPr>
          <w:p w14:paraId="647110EC" w14:textId="77777777" w:rsidR="007207D2" w:rsidRPr="0069660C" w:rsidRDefault="007207D2" w:rsidP="00D55150">
            <w:pPr>
              <w:jc w:val="center"/>
              <w:rPr>
                <w:sz w:val="18"/>
              </w:rPr>
            </w:pPr>
            <w:r w:rsidRPr="0069660C">
              <w:rPr>
                <w:sz w:val="18"/>
              </w:rPr>
              <w:t>TD-RA allocation Length</w:t>
            </w:r>
          </w:p>
        </w:tc>
        <w:tc>
          <w:tcPr>
            <w:tcW w:w="2349" w:type="dxa"/>
          </w:tcPr>
          <w:p w14:paraId="60A31C8D" w14:textId="77777777" w:rsidR="007207D2" w:rsidRPr="0069660C" w:rsidRDefault="007207D2" w:rsidP="00D55150">
            <w:pPr>
              <w:jc w:val="center"/>
              <w:rPr>
                <w:sz w:val="18"/>
              </w:rPr>
            </w:pPr>
            <w:r w:rsidRPr="0069660C">
              <w:rPr>
                <w:sz w:val="18"/>
              </w:rPr>
              <w:t>#PDCCH MOs = 2</w:t>
            </w:r>
          </w:p>
        </w:tc>
        <w:tc>
          <w:tcPr>
            <w:tcW w:w="2349" w:type="dxa"/>
          </w:tcPr>
          <w:p w14:paraId="6C8B3FDC" w14:textId="77777777" w:rsidR="007207D2" w:rsidRPr="0069660C" w:rsidRDefault="007207D2" w:rsidP="00D55150">
            <w:pPr>
              <w:jc w:val="center"/>
              <w:rPr>
                <w:sz w:val="18"/>
              </w:rPr>
            </w:pPr>
            <w:r w:rsidRPr="0069660C">
              <w:rPr>
                <w:sz w:val="18"/>
              </w:rPr>
              <w:t>#PDCCH MOs = 4</w:t>
            </w:r>
          </w:p>
        </w:tc>
        <w:tc>
          <w:tcPr>
            <w:tcW w:w="2349" w:type="dxa"/>
          </w:tcPr>
          <w:p w14:paraId="351DD7AE" w14:textId="77777777" w:rsidR="007207D2" w:rsidRPr="0069660C" w:rsidRDefault="007207D2" w:rsidP="00D55150">
            <w:pPr>
              <w:jc w:val="center"/>
              <w:rPr>
                <w:sz w:val="18"/>
              </w:rPr>
            </w:pPr>
            <w:r w:rsidRPr="0069660C">
              <w:rPr>
                <w:sz w:val="18"/>
              </w:rPr>
              <w:t>#PDCCH MOs = 7</w:t>
            </w:r>
          </w:p>
        </w:tc>
      </w:tr>
      <w:tr w:rsidR="007207D2" w:rsidRPr="0069660C" w14:paraId="20132A2D" w14:textId="77777777" w:rsidTr="00D55150">
        <w:trPr>
          <w:trHeight w:val="117"/>
        </w:trPr>
        <w:tc>
          <w:tcPr>
            <w:tcW w:w="2349" w:type="dxa"/>
          </w:tcPr>
          <w:p w14:paraId="614811E6" w14:textId="77777777" w:rsidR="007207D2" w:rsidRPr="0069660C" w:rsidRDefault="007207D2" w:rsidP="00D55150">
            <w:pPr>
              <w:jc w:val="center"/>
              <w:rPr>
                <w:sz w:val="18"/>
              </w:rPr>
            </w:pPr>
            <w:r w:rsidRPr="0069660C">
              <w:rPr>
                <w:sz w:val="18"/>
              </w:rPr>
              <w:t>Any Length (1-14 OS)</w:t>
            </w:r>
          </w:p>
        </w:tc>
        <w:tc>
          <w:tcPr>
            <w:tcW w:w="2349" w:type="dxa"/>
            <w:vAlign w:val="bottom"/>
          </w:tcPr>
          <w:p w14:paraId="24E383CA" w14:textId="77777777" w:rsidR="007207D2" w:rsidRPr="0069660C" w:rsidRDefault="007207D2" w:rsidP="00D55150">
            <w:pPr>
              <w:jc w:val="center"/>
              <w:rPr>
                <w:sz w:val="18"/>
              </w:rPr>
            </w:pPr>
            <w:r w:rsidRPr="0069660C">
              <w:rPr>
                <w:sz w:val="18"/>
              </w:rPr>
              <w:t>0</w:t>
            </w:r>
          </w:p>
        </w:tc>
        <w:tc>
          <w:tcPr>
            <w:tcW w:w="2349" w:type="dxa"/>
            <w:vAlign w:val="bottom"/>
          </w:tcPr>
          <w:p w14:paraId="4743B10D" w14:textId="77777777" w:rsidR="007207D2" w:rsidRPr="0069660C" w:rsidRDefault="007207D2" w:rsidP="00D55150">
            <w:pPr>
              <w:jc w:val="center"/>
              <w:rPr>
                <w:sz w:val="18"/>
              </w:rPr>
            </w:pPr>
            <w:r w:rsidRPr="0069660C">
              <w:rPr>
                <w:sz w:val="18"/>
              </w:rPr>
              <w:t>1</w:t>
            </w:r>
          </w:p>
        </w:tc>
        <w:tc>
          <w:tcPr>
            <w:tcW w:w="2349" w:type="dxa"/>
            <w:vAlign w:val="bottom"/>
          </w:tcPr>
          <w:p w14:paraId="0AEC234E" w14:textId="77777777" w:rsidR="007207D2" w:rsidRPr="0069660C" w:rsidRDefault="007207D2" w:rsidP="00D55150">
            <w:pPr>
              <w:jc w:val="center"/>
              <w:rPr>
                <w:sz w:val="18"/>
              </w:rPr>
            </w:pPr>
            <w:r w:rsidRPr="0069660C">
              <w:rPr>
                <w:sz w:val="18"/>
              </w:rPr>
              <w:t>2</w:t>
            </w:r>
          </w:p>
        </w:tc>
      </w:tr>
      <w:tr w:rsidR="007207D2" w:rsidRPr="0069660C" w14:paraId="1A02FB43" w14:textId="77777777" w:rsidTr="00D55150">
        <w:trPr>
          <w:trHeight w:val="231"/>
        </w:trPr>
        <w:tc>
          <w:tcPr>
            <w:tcW w:w="2349" w:type="dxa"/>
          </w:tcPr>
          <w:p w14:paraId="1A45B4BA" w14:textId="77777777" w:rsidR="007207D2" w:rsidRPr="0069660C" w:rsidRDefault="007207D2" w:rsidP="00D55150">
            <w:pPr>
              <w:jc w:val="center"/>
              <w:rPr>
                <w:sz w:val="18"/>
              </w:rPr>
            </w:pPr>
            <w:r w:rsidRPr="0069660C">
              <w:rPr>
                <w:sz w:val="18"/>
              </w:rPr>
              <w:t>7 OS</w:t>
            </w:r>
          </w:p>
        </w:tc>
        <w:tc>
          <w:tcPr>
            <w:tcW w:w="2349" w:type="dxa"/>
            <w:vAlign w:val="bottom"/>
          </w:tcPr>
          <w:p w14:paraId="7F32F5C5" w14:textId="77777777" w:rsidR="007207D2" w:rsidRPr="0069660C" w:rsidRDefault="007207D2" w:rsidP="00D55150">
            <w:pPr>
              <w:jc w:val="center"/>
              <w:rPr>
                <w:sz w:val="18"/>
              </w:rPr>
            </w:pPr>
            <w:r w:rsidRPr="0069660C">
              <w:rPr>
                <w:sz w:val="18"/>
              </w:rPr>
              <w:t>0</w:t>
            </w:r>
          </w:p>
        </w:tc>
        <w:tc>
          <w:tcPr>
            <w:tcW w:w="2349" w:type="dxa"/>
            <w:vAlign w:val="bottom"/>
          </w:tcPr>
          <w:p w14:paraId="610B7B3A" w14:textId="77777777" w:rsidR="007207D2" w:rsidRPr="0069660C" w:rsidRDefault="007207D2" w:rsidP="00D55150">
            <w:pPr>
              <w:jc w:val="center"/>
              <w:rPr>
                <w:sz w:val="18"/>
              </w:rPr>
            </w:pPr>
            <w:r w:rsidRPr="0069660C">
              <w:rPr>
                <w:sz w:val="18"/>
              </w:rPr>
              <w:t>1</w:t>
            </w:r>
          </w:p>
        </w:tc>
        <w:tc>
          <w:tcPr>
            <w:tcW w:w="2349" w:type="dxa"/>
            <w:vAlign w:val="bottom"/>
          </w:tcPr>
          <w:p w14:paraId="1083593C" w14:textId="77777777" w:rsidR="007207D2" w:rsidRPr="0069660C" w:rsidRDefault="007207D2" w:rsidP="00D55150">
            <w:pPr>
              <w:jc w:val="center"/>
              <w:rPr>
                <w:sz w:val="18"/>
              </w:rPr>
            </w:pPr>
            <w:r w:rsidRPr="0069660C">
              <w:rPr>
                <w:sz w:val="18"/>
              </w:rPr>
              <w:t>2</w:t>
            </w:r>
          </w:p>
        </w:tc>
      </w:tr>
      <w:tr w:rsidR="007207D2" w:rsidRPr="0069660C" w14:paraId="7E2C9457" w14:textId="77777777" w:rsidTr="00D55150">
        <w:trPr>
          <w:trHeight w:val="114"/>
        </w:trPr>
        <w:tc>
          <w:tcPr>
            <w:tcW w:w="2349" w:type="dxa"/>
          </w:tcPr>
          <w:p w14:paraId="7F6DF01C" w14:textId="77777777" w:rsidR="007207D2" w:rsidRPr="0069660C" w:rsidRDefault="007207D2" w:rsidP="00D55150">
            <w:pPr>
              <w:jc w:val="center"/>
              <w:rPr>
                <w:sz w:val="18"/>
              </w:rPr>
            </w:pPr>
            <w:r w:rsidRPr="0069660C">
              <w:rPr>
                <w:sz w:val="18"/>
              </w:rPr>
              <w:t>4 OS</w:t>
            </w:r>
          </w:p>
        </w:tc>
        <w:tc>
          <w:tcPr>
            <w:tcW w:w="2349" w:type="dxa"/>
            <w:vAlign w:val="bottom"/>
          </w:tcPr>
          <w:p w14:paraId="37A159E8" w14:textId="77777777" w:rsidR="007207D2" w:rsidRPr="0069660C" w:rsidRDefault="007207D2" w:rsidP="00D55150">
            <w:pPr>
              <w:jc w:val="center"/>
              <w:rPr>
                <w:sz w:val="18"/>
              </w:rPr>
            </w:pPr>
            <w:r w:rsidRPr="0069660C">
              <w:rPr>
                <w:sz w:val="18"/>
              </w:rPr>
              <w:t>1</w:t>
            </w:r>
          </w:p>
        </w:tc>
        <w:tc>
          <w:tcPr>
            <w:tcW w:w="2349" w:type="dxa"/>
            <w:vAlign w:val="bottom"/>
          </w:tcPr>
          <w:p w14:paraId="4402FD50" w14:textId="77777777" w:rsidR="007207D2" w:rsidRPr="0069660C" w:rsidRDefault="007207D2" w:rsidP="00D55150">
            <w:pPr>
              <w:jc w:val="center"/>
              <w:rPr>
                <w:sz w:val="18"/>
              </w:rPr>
            </w:pPr>
            <w:r w:rsidRPr="0069660C">
              <w:rPr>
                <w:sz w:val="18"/>
              </w:rPr>
              <w:t>2</w:t>
            </w:r>
          </w:p>
        </w:tc>
        <w:tc>
          <w:tcPr>
            <w:tcW w:w="2349" w:type="dxa"/>
            <w:vAlign w:val="bottom"/>
          </w:tcPr>
          <w:p w14:paraId="41BCAC58" w14:textId="77777777" w:rsidR="007207D2" w:rsidRPr="0069660C" w:rsidRDefault="007207D2" w:rsidP="00D55150">
            <w:pPr>
              <w:jc w:val="center"/>
              <w:rPr>
                <w:sz w:val="18"/>
              </w:rPr>
            </w:pPr>
            <w:r w:rsidRPr="0069660C">
              <w:rPr>
                <w:sz w:val="18"/>
              </w:rPr>
              <w:t>3</w:t>
            </w:r>
          </w:p>
        </w:tc>
      </w:tr>
      <w:tr w:rsidR="007207D2" w:rsidRPr="0069660C" w14:paraId="3E088D7E" w14:textId="77777777" w:rsidTr="00D55150">
        <w:trPr>
          <w:trHeight w:val="54"/>
        </w:trPr>
        <w:tc>
          <w:tcPr>
            <w:tcW w:w="2349" w:type="dxa"/>
          </w:tcPr>
          <w:p w14:paraId="0F43CEC9" w14:textId="77777777" w:rsidR="007207D2" w:rsidRPr="0069660C" w:rsidRDefault="007207D2" w:rsidP="00D55150">
            <w:pPr>
              <w:jc w:val="center"/>
              <w:rPr>
                <w:sz w:val="18"/>
              </w:rPr>
            </w:pPr>
            <w:r w:rsidRPr="0069660C">
              <w:rPr>
                <w:sz w:val="18"/>
              </w:rPr>
              <w:t>2 OS</w:t>
            </w:r>
          </w:p>
        </w:tc>
        <w:tc>
          <w:tcPr>
            <w:tcW w:w="2349" w:type="dxa"/>
            <w:vAlign w:val="bottom"/>
          </w:tcPr>
          <w:p w14:paraId="3760AE31" w14:textId="77777777" w:rsidR="007207D2" w:rsidRPr="0069660C" w:rsidRDefault="007207D2" w:rsidP="00D55150">
            <w:pPr>
              <w:jc w:val="center"/>
              <w:rPr>
                <w:sz w:val="18"/>
              </w:rPr>
            </w:pPr>
            <w:r w:rsidRPr="0069660C">
              <w:rPr>
                <w:sz w:val="18"/>
              </w:rPr>
              <w:t>1</w:t>
            </w:r>
          </w:p>
        </w:tc>
        <w:tc>
          <w:tcPr>
            <w:tcW w:w="2349" w:type="dxa"/>
            <w:vAlign w:val="bottom"/>
          </w:tcPr>
          <w:p w14:paraId="130757FC" w14:textId="77777777" w:rsidR="007207D2" w:rsidRPr="0069660C" w:rsidRDefault="007207D2" w:rsidP="00D55150">
            <w:pPr>
              <w:jc w:val="center"/>
              <w:rPr>
                <w:sz w:val="18"/>
              </w:rPr>
            </w:pPr>
            <w:r w:rsidRPr="0069660C">
              <w:rPr>
                <w:sz w:val="18"/>
              </w:rPr>
              <w:t>2</w:t>
            </w:r>
          </w:p>
        </w:tc>
        <w:tc>
          <w:tcPr>
            <w:tcW w:w="2349" w:type="dxa"/>
            <w:vAlign w:val="bottom"/>
          </w:tcPr>
          <w:p w14:paraId="1BC70B48" w14:textId="77777777" w:rsidR="007207D2" w:rsidRPr="0069660C" w:rsidRDefault="007207D2" w:rsidP="00D55150">
            <w:pPr>
              <w:jc w:val="center"/>
              <w:rPr>
                <w:sz w:val="18"/>
              </w:rPr>
            </w:pPr>
            <w:r w:rsidRPr="0069660C">
              <w:rPr>
                <w:sz w:val="18"/>
              </w:rPr>
              <w:t>3</w:t>
            </w:r>
          </w:p>
        </w:tc>
      </w:tr>
    </w:tbl>
    <w:p w14:paraId="6928E76C" w14:textId="77777777" w:rsidR="007207D2" w:rsidRPr="00082B06" w:rsidRDefault="007207D2" w:rsidP="007207D2">
      <w:pPr>
        <w:jc w:val="left"/>
        <w:rPr>
          <w:i/>
          <w:color w:val="000000" w:themeColor="text1"/>
          <w:lang w:val="en-GB" w:eastAsia="zh-CN"/>
        </w:rPr>
      </w:pPr>
    </w:p>
    <w:p w14:paraId="61431377" w14:textId="77777777" w:rsidR="007207D2" w:rsidRPr="008E7FF6" w:rsidRDefault="007207D2" w:rsidP="007207D2">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654EB862" w14:textId="498E91D9" w:rsidR="007207D2" w:rsidRPr="004A1A08" w:rsidRDefault="007207D2" w:rsidP="007207D2">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Pr>
          <w:i/>
          <w:color w:val="0000FF"/>
          <w:sz w:val="20"/>
          <w:szCs w:val="24"/>
          <w:lang w:val="en-GB" w:eastAsia="zh-CN"/>
        </w:rPr>
        <w:t xml:space="preserve">Ericsson </w:t>
      </w:r>
    </w:p>
    <w:p w14:paraId="180486FB" w14:textId="77777777" w:rsidR="007207D2" w:rsidRDefault="007207D2" w:rsidP="007207D2">
      <w:pPr>
        <w:pStyle w:val="af5"/>
        <w:ind w:left="1440"/>
        <w:jc w:val="left"/>
        <w:rPr>
          <w:i/>
          <w:color w:val="000000" w:themeColor="text1"/>
          <w:lang w:val="en-GB" w:eastAsia="zh-CN"/>
        </w:rPr>
      </w:pPr>
    </w:p>
    <w:p w14:paraId="00BB1CEF" w14:textId="77777777" w:rsidR="007207D2" w:rsidRPr="00B52FBE" w:rsidRDefault="007207D2" w:rsidP="007207D2">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2551B6D2" w14:textId="77777777" w:rsidR="007207D2" w:rsidRDefault="007207D2" w:rsidP="007207D2">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4ADF6065" w14:textId="77777777" w:rsidR="007207D2" w:rsidRPr="00B52FBE"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681DA51" w14:textId="77777777" w:rsidR="007207D2"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FA06BB6" w14:textId="77777777" w:rsidR="00DD7D09" w:rsidRDefault="00DD7D09" w:rsidP="00DD7D09">
      <w:pPr>
        <w:jc w:val="left"/>
        <w:rPr>
          <w:i/>
          <w:color w:val="000000" w:themeColor="text1"/>
          <w:lang w:val="en-GB" w:eastAsia="zh-CN"/>
        </w:rPr>
      </w:pPr>
    </w:p>
    <w:p w14:paraId="402020B3" w14:textId="2135B8B0" w:rsidR="0082619A" w:rsidRPr="009B5F9C" w:rsidRDefault="008F058A" w:rsidP="009B5F9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FEF463E" w14:textId="77777777" w:rsidR="006663F6" w:rsidRDefault="006663F6" w:rsidP="005105CC">
      <w:pPr>
        <w:rPr>
          <w:b/>
          <w:color w:val="000000"/>
          <w:kern w:val="2"/>
          <w:u w:val="single"/>
          <w:lang w:eastAsia="zh-CN"/>
        </w:rPr>
      </w:pPr>
    </w:p>
    <w:p w14:paraId="70F7096C" w14:textId="77777777" w:rsidR="00E60BC2" w:rsidRPr="00DE768C" w:rsidRDefault="00E60BC2" w:rsidP="00E60BC2">
      <w:pPr>
        <w:rPr>
          <w:b/>
          <w:color w:val="000000"/>
          <w:kern w:val="2"/>
          <w:u w:val="single"/>
          <w:lang w:eastAsia="zh-CN"/>
        </w:rPr>
      </w:pPr>
      <w:r>
        <w:rPr>
          <w:b/>
          <w:color w:val="000000"/>
          <w:kern w:val="2"/>
          <w:u w:val="single"/>
          <w:lang w:eastAsia="zh-CN"/>
        </w:rPr>
        <w:lastRenderedPageBreak/>
        <w:t>For f</w:t>
      </w:r>
      <w:r w:rsidRPr="00133815">
        <w:rPr>
          <w:b/>
          <w:color w:val="000000"/>
          <w:kern w:val="2"/>
          <w:u w:val="single"/>
          <w:lang w:eastAsia="zh-CN"/>
        </w:rPr>
        <w:t>requency domain resource assignment</w:t>
      </w:r>
    </w:p>
    <w:p w14:paraId="50316659" w14:textId="77777777" w:rsidR="00E60BC2" w:rsidRDefault="00E60BC2" w:rsidP="00E60BC2">
      <w:pPr>
        <w:spacing w:after="60"/>
        <w:jc w:val="left"/>
        <w:rPr>
          <w:i/>
          <w:color w:val="000000"/>
          <w:kern w:val="2"/>
          <w:lang w:eastAsia="zh-CN"/>
        </w:rPr>
      </w:pPr>
      <w:r w:rsidRPr="00D84859">
        <w:rPr>
          <w:b/>
          <w:i/>
          <w:color w:val="000000"/>
          <w:kern w:val="2"/>
          <w:lang w:eastAsia="zh-CN"/>
        </w:rPr>
        <w:t>Proposal 2.1.1-2</w:t>
      </w:r>
      <w:r w:rsidRPr="00D84859">
        <w:rPr>
          <w:i/>
          <w:color w:val="000000"/>
          <w:kern w:val="2"/>
          <w:lang w:eastAsia="zh-CN"/>
        </w:rPr>
        <w:t xml:space="preserve">: Further study whether/how to support resource allocation type 0 for frequency domain resource assignment for the new DCI format scheduling Rel-16 URLLC. </w:t>
      </w:r>
    </w:p>
    <w:p w14:paraId="00FD7BFC" w14:textId="77777777" w:rsidR="008F058A" w:rsidRDefault="008F058A" w:rsidP="009A1F0C">
      <w:pPr>
        <w:spacing w:after="0"/>
      </w:pPr>
    </w:p>
    <w:p w14:paraId="77878BAF" w14:textId="29FD7191" w:rsidR="00BE2455" w:rsidRPr="00B263C0" w:rsidRDefault="00B263C0" w:rsidP="00B263C0">
      <w:pPr>
        <w:spacing w:beforeLines="50" w:before="120" w:after="240"/>
        <w:rPr>
          <w:rFonts w:hint="eastAsia"/>
          <w:b/>
          <w:i/>
          <w:color w:val="000000" w:themeColor="text1"/>
          <w:lang w:eastAsia="zh-CN"/>
        </w:rPr>
      </w:pPr>
      <w:r>
        <w:rPr>
          <w:rFonts w:hint="eastAsia"/>
          <w:i/>
          <w:color w:val="000000"/>
          <w:kern w:val="2"/>
          <w:lang w:eastAsia="zh-CN"/>
        </w:rPr>
        <w:t>---------------------------------------------------------------------------------------------------------------------</w:t>
      </w:r>
      <w:r>
        <w:rPr>
          <w:i/>
          <w:color w:val="000000"/>
          <w:kern w:val="2"/>
          <w:lang w:eastAsia="zh-CN"/>
        </w:rPr>
        <w:t>----</w:t>
      </w:r>
    </w:p>
    <w:p w14:paraId="22B4BD31" w14:textId="77777777" w:rsidR="00B263C0" w:rsidRPr="00AC1D6B" w:rsidRDefault="00B263C0" w:rsidP="00B263C0">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Support also resource allocation type 0 with configurable granularity for the new DCI format scheduling PDSCH (and PUSCH)</w:t>
      </w:r>
    </w:p>
    <w:p w14:paraId="0ACABDF2"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1EE5A8C9" w14:textId="77777777" w:rsidR="00B263C0" w:rsidRPr="00AC1D6B" w:rsidRDefault="00B263C0" w:rsidP="00B263C0">
      <w:pPr>
        <w:pStyle w:val="af5"/>
        <w:ind w:left="1505"/>
        <w:jc w:val="left"/>
        <w:rPr>
          <w:i/>
          <w:color w:val="000000" w:themeColor="text1"/>
          <w:lang w:val="en-GB" w:eastAsia="zh-CN"/>
        </w:rPr>
      </w:pPr>
    </w:p>
    <w:p w14:paraId="6B88DF83" w14:textId="77777777" w:rsidR="00B263C0" w:rsidRPr="00AC1D6B" w:rsidRDefault="00B263C0" w:rsidP="00B263C0">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7CF3A324" w14:textId="77777777" w:rsidR="00B263C0" w:rsidRPr="00AC1D6B" w:rsidRDefault="00B263C0" w:rsidP="00B263C0">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29C69457" w14:textId="77777777" w:rsidR="00B263C0" w:rsidRPr="00AC1D6B" w:rsidRDefault="00B263C0" w:rsidP="00B263C0">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235959D" w14:textId="77777777" w:rsidR="00B263C0" w:rsidRPr="00AC1D6B" w:rsidRDefault="00B263C0" w:rsidP="00B263C0">
      <w:pPr>
        <w:pStyle w:val="af5"/>
        <w:ind w:left="2225"/>
        <w:jc w:val="left"/>
        <w:rPr>
          <w:i/>
          <w:color w:val="000000" w:themeColor="text1"/>
          <w:lang w:val="en-GB" w:eastAsia="zh-CN"/>
        </w:rPr>
      </w:pPr>
    </w:p>
    <w:p w14:paraId="1CB970DE" w14:textId="77777777" w:rsidR="00B263C0" w:rsidRPr="002A7166" w:rsidRDefault="00B263C0" w:rsidP="00B263C0">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112BBD68"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560E0091" w14:textId="77777777" w:rsidR="00B263C0" w:rsidRDefault="00B263C0" w:rsidP="00B263C0">
      <w:pPr>
        <w:pStyle w:val="af5"/>
        <w:spacing w:beforeLines="50" w:before="120"/>
        <w:ind w:left="782"/>
        <w:jc w:val="left"/>
        <w:rPr>
          <w:b/>
          <w:i/>
          <w:color w:val="000000"/>
          <w:kern w:val="2"/>
          <w:lang w:eastAsia="zh-CN"/>
        </w:rPr>
      </w:pPr>
    </w:p>
    <w:p w14:paraId="7238A6F2" w14:textId="77777777" w:rsidR="00B263C0" w:rsidRPr="00AC1D6B" w:rsidRDefault="00B263C0" w:rsidP="00B263C0">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02697DD1"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240C5D9F" w14:textId="77777777" w:rsidR="00B263C0" w:rsidRDefault="00B263C0" w:rsidP="00B263C0">
      <w:pPr>
        <w:pStyle w:val="af5"/>
        <w:spacing w:beforeLines="50" w:before="120"/>
        <w:ind w:left="782"/>
        <w:jc w:val="left"/>
        <w:rPr>
          <w:b/>
          <w:i/>
          <w:color w:val="000000"/>
          <w:kern w:val="2"/>
          <w:lang w:eastAsia="zh-CN"/>
        </w:rPr>
      </w:pPr>
    </w:p>
    <w:p w14:paraId="09705411" w14:textId="77777777" w:rsidR="00B263C0" w:rsidRPr="00AC1D6B" w:rsidRDefault="00B263C0" w:rsidP="00B263C0">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580BBB8" w14:textId="0807491C" w:rsidR="00B263C0" w:rsidRPr="00B263C0" w:rsidRDefault="00B263C0" w:rsidP="00B263C0">
      <w:pPr>
        <w:pStyle w:val="af5"/>
        <w:numPr>
          <w:ilvl w:val="1"/>
          <w:numId w:val="7"/>
        </w:numPr>
        <w:jc w:val="left"/>
        <w:rPr>
          <w:rFonts w:hint="eastAsia"/>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3690C4B9" w14:textId="77777777" w:rsidR="00B263C0" w:rsidRPr="009B5F9C" w:rsidRDefault="00B263C0" w:rsidP="00B263C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6AE5577" w14:textId="77777777" w:rsidR="00B263C0" w:rsidRDefault="00B263C0" w:rsidP="00370C3A">
      <w:pPr>
        <w:spacing w:after="0"/>
        <w:rPr>
          <w:rFonts w:hint="eastAsia"/>
          <w:lang w:eastAsia="zh-CN"/>
        </w:rPr>
      </w:pPr>
    </w:p>
    <w:p w14:paraId="3BDAEA08" w14:textId="64041664" w:rsidR="00546ADF" w:rsidRDefault="00546ADF" w:rsidP="003C6443">
      <w:pPr>
        <w:pStyle w:val="2"/>
        <w:rPr>
          <w:lang w:eastAsia="zh-CN"/>
        </w:rPr>
      </w:pPr>
      <w:bookmarkStart w:id="24" w:name="OLE_LINK16"/>
      <w:r>
        <w:rPr>
          <w:lang w:eastAsia="zh-CN"/>
        </w:rPr>
        <w:t xml:space="preserve">Summary of agreeable proposals from </w:t>
      </w:r>
      <w:r w:rsidR="00E65D5F">
        <w:rPr>
          <w:lang w:eastAsia="zh-CN"/>
        </w:rPr>
        <w:t>Saturday</w:t>
      </w:r>
      <w:r>
        <w:rPr>
          <w:lang w:eastAsia="zh-CN"/>
        </w:rPr>
        <w:t xml:space="preserve"> offline discussion </w:t>
      </w:r>
    </w:p>
    <w:p w14:paraId="4E077ADC" w14:textId="47AFED30" w:rsidR="00546ADF" w:rsidRDefault="00546ADF" w:rsidP="00C83DE9">
      <w:pPr>
        <w:spacing w:beforeLines="50" w:before="120" w:after="240"/>
        <w:rPr>
          <w:b/>
          <w:color w:val="000000"/>
          <w:kern w:val="2"/>
          <w:u w:val="single"/>
          <w:lang w:eastAsia="zh-CN"/>
        </w:rPr>
      </w:pPr>
    </w:p>
    <w:p w14:paraId="432B2FBE" w14:textId="77777777" w:rsidR="00E65D5F" w:rsidRPr="00546ADF" w:rsidRDefault="00E65D5F" w:rsidP="00C83DE9">
      <w:pPr>
        <w:spacing w:beforeLines="50" w:before="120" w:after="240"/>
        <w:rPr>
          <w:b/>
          <w:i/>
          <w:color w:val="000000" w:themeColor="text1"/>
          <w:lang w:eastAsia="zh-CN"/>
        </w:rPr>
      </w:pPr>
    </w:p>
    <w:bookmarkEnd w:id="24"/>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15pt" o:ole="">
                  <v:imagedata r:id="rId9" o:title=""/>
                </v:shape>
                <o:OLEObject Type="Embed" ProgID="Equation.3" ShapeID="_x0000_i1025" DrawAspect="Content" ObjectID="_1633076228" r:id="rId10"/>
              </w:object>
            </w:r>
            <w:r>
              <w:t xml:space="preserve"> kHz, </w:t>
            </w:r>
            <w:r w:rsidRPr="004826D6">
              <w:rPr>
                <w:noProof/>
                <w:position w:val="-10"/>
              </w:rPr>
              <w:object w:dxaOrig="1080" w:dyaOrig="300" w14:anchorId="234386D4">
                <v:shape id="_x0000_i1026" type="#_x0000_t75" style="width:54.65pt;height:15.15pt" o:ole="">
                  <v:imagedata r:id="rId11" o:title=""/>
                </v:shape>
                <o:OLEObject Type="Embed" ProgID="Equation.3" ShapeID="_x0000_i1026" DrawAspect="Content" ObjectID="_1633076229"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6pt;height:13.6pt" o:ole="">
                        <v:imagedata r:id="rId13" o:title=""/>
                      </v:shape>
                      <o:OLEObject Type="Embed" ProgID="Equation.3" ShapeID="_x0000_i1027" DrawAspect="Content" ObjectID="_1633076230"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pt;height:20.2pt" o:ole="">
                        <v:imagedata r:id="rId15" o:title=""/>
                      </v:shape>
                      <o:OLEObject Type="Embed" ProgID="Equation.3" ShapeID="_x0000_i1028" DrawAspect="Content" ObjectID="_1633076231"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7pt;height:15.15pt" o:ole="">
                  <v:imagedata r:id="rId9" o:title=""/>
                </v:shape>
                <o:OLEObject Type="Embed" ProgID="Equation.3" ShapeID="_x0000_i1029" DrawAspect="Content" ObjectID="_1633076232" r:id="rId17"/>
              </w:object>
            </w:r>
            <w:r>
              <w:t xml:space="preserve"> kHz, </w:t>
            </w:r>
            <w:r w:rsidRPr="004826D6">
              <w:rPr>
                <w:noProof/>
                <w:position w:val="-10"/>
              </w:rPr>
              <w:object w:dxaOrig="1080" w:dyaOrig="300" w14:anchorId="57E93F57">
                <v:shape id="_x0000_i1030" type="#_x0000_t75" style="width:54.65pt;height:15.15pt" o:ole="">
                  <v:imagedata r:id="rId11" o:title=""/>
                </v:shape>
                <o:OLEObject Type="Embed" ProgID="Equation.3" ShapeID="_x0000_i1030" DrawAspect="Content" ObjectID="_1633076233"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6pt;height:13.6pt" o:ole="">
                        <v:imagedata r:id="rId13" o:title=""/>
                      </v:shape>
                      <o:OLEObject Type="Embed" ProgID="Equation.3" ShapeID="_x0000_i1031" DrawAspect="Content" ObjectID="_1633076234"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8pt;height:20.2pt" o:ole="">
                        <v:imagedata r:id="rId20" o:title=""/>
                      </v:shape>
                      <o:OLEObject Type="Embed" ProgID="Equation.3" ShapeID="_x0000_i1032" DrawAspect="Content" ObjectID="_1633076235"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B23211">
        <w:rPr>
          <w:b/>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47D866A4"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22F5B75E" w:rsidR="00ED28A8" w:rsidRPr="00C5443F" w:rsidRDefault="00ED28A8" w:rsidP="00CC0367">
      <w:pPr>
        <w:pStyle w:val="af5"/>
        <w:numPr>
          <w:ilvl w:val="1"/>
          <w:numId w:val="9"/>
        </w:numPr>
      </w:pPr>
      <w:r>
        <w:rPr>
          <w:lang w:eastAsia="zh-CN"/>
        </w:rPr>
        <w:lastRenderedPageBreak/>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p>
    <w:p w14:paraId="323448F1" w14:textId="726EAA42"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26FC3DBC" w14:textId="77777777" w:rsidR="00792F1D" w:rsidRDefault="00792F1D" w:rsidP="00792F1D">
      <w:pPr>
        <w:spacing w:after="60"/>
        <w:jc w:val="left"/>
        <w:rPr>
          <w:b/>
          <w:i/>
          <w:color w:val="000000"/>
          <w:kern w:val="2"/>
          <w:highlight w:val="yellow"/>
          <w:lang w:eastAsia="zh-CN"/>
        </w:rPr>
      </w:pPr>
    </w:p>
    <w:p w14:paraId="00285973" w14:textId="6CEE2714"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sidR="006E3D9F">
        <w:rPr>
          <w:b/>
          <w:i/>
          <w:color w:val="000000"/>
          <w:kern w:val="2"/>
          <w:highlight w:val="yellow"/>
          <w:lang w:eastAsia="zh-CN"/>
        </w:rPr>
        <w:t>1</w:t>
      </w:r>
      <w:r w:rsidRPr="002357A3">
        <w:rPr>
          <w:i/>
          <w:color w:val="000000"/>
          <w:kern w:val="2"/>
          <w:highlight w:val="yellow"/>
          <w:lang w:eastAsia="zh-CN"/>
        </w:rPr>
        <w:t>:</w:t>
      </w:r>
      <w:r>
        <w:rPr>
          <w:i/>
          <w:color w:val="000000"/>
          <w:kern w:val="2"/>
          <w:highlight w:val="yellow"/>
          <w:lang w:eastAsia="zh-CN"/>
        </w:rPr>
        <w:t xml:space="preserve"> </w:t>
      </w:r>
      <w:r w:rsidR="006E3D9F">
        <w:rPr>
          <w:i/>
          <w:color w:val="000000"/>
          <w:kern w:val="2"/>
          <w:highlight w:val="yellow"/>
          <w:lang w:eastAsia="zh-CN"/>
        </w:rPr>
        <w:t>Further study whether to support combination (3, 3) and/or (3, 2) for Rel-16 PDCCH monitoring capability</w:t>
      </w:r>
      <w:r>
        <w:rPr>
          <w:i/>
          <w:color w:val="000000"/>
          <w:kern w:val="2"/>
          <w:highlight w:val="yellow"/>
          <w:lang w:eastAsia="zh-CN"/>
        </w:rPr>
        <w:t xml:space="preserve">. </w:t>
      </w:r>
      <w:r w:rsidRPr="002357A3">
        <w:rPr>
          <w:i/>
          <w:color w:val="000000"/>
          <w:kern w:val="2"/>
          <w:highlight w:val="yellow"/>
          <w:lang w:eastAsia="zh-CN"/>
        </w:rPr>
        <w:t xml:space="preserve"> </w:t>
      </w:r>
      <w:r>
        <w:rPr>
          <w:i/>
          <w:color w:val="000000"/>
          <w:kern w:val="2"/>
          <w:lang w:eastAsia="zh-CN"/>
        </w:rPr>
        <w:t xml:space="preserve">  </w:t>
      </w:r>
    </w:p>
    <w:p w14:paraId="612F731B" w14:textId="77777777" w:rsidR="00CE4A91" w:rsidRPr="00C4741D" w:rsidRDefault="00CE4A91" w:rsidP="00C4741D">
      <w:pPr>
        <w:spacing w:beforeLines="50" w:before="120"/>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0B8F5A3A" w:rsidR="00943D48" w:rsidRPr="00491C6D" w:rsidRDefault="00A51A67" w:rsidP="00943D48">
      <w:pPr>
        <w:pStyle w:val="af5"/>
        <w:numPr>
          <w:ilvl w:val="1"/>
          <w:numId w:val="9"/>
        </w:numPr>
      </w:pPr>
      <w:r w:rsidRPr="00D92438">
        <w:rPr>
          <w:rFonts w:hint="eastAsia"/>
          <w:i/>
          <w:kern w:val="2"/>
          <w:lang w:eastAsia="zh-CN"/>
        </w:rPr>
        <w:t xml:space="preserve">Support: </w:t>
      </w:r>
      <w:bookmarkStart w:id="25"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9F46B8" w:rsidRPr="00C6250F">
        <w:rPr>
          <w:i/>
          <w:color w:val="0000FF"/>
          <w:lang w:val="en-GB" w:eastAsia="zh-CN"/>
        </w:rPr>
        <w:t xml:space="preserve"> </w:t>
      </w:r>
      <w:r w:rsidR="00397D52" w:rsidRPr="00C6250F">
        <w:rPr>
          <w:i/>
          <w:color w:val="0000FF"/>
          <w:lang w:val="en-GB" w:eastAsia="zh-CN"/>
        </w:rPr>
        <w:t xml:space="preserve"> </w:t>
      </w:r>
      <w:r w:rsidR="00093F10">
        <w:rPr>
          <w:i/>
          <w:color w:val="0070C0"/>
          <w:kern w:val="2"/>
          <w:lang w:eastAsia="zh-CN"/>
        </w:rPr>
        <w:t xml:space="preserve"> </w:t>
      </w:r>
      <w:bookmarkEnd w:id="25"/>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2A26459F"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Pr="00865BE3"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802B8B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D92438"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lastRenderedPageBreak/>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eastAsia="zh-CN"/>
        </w:rPr>
      </w:pPr>
    </w:p>
    <w:p w14:paraId="04C40B9F" w14:textId="4D104B64" w:rsidR="00943D48" w:rsidRPr="000C05C0" w:rsidRDefault="00943D48" w:rsidP="000C05C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6FFE8C4E" w14:textId="56A7DA91" w:rsidR="00943D48" w:rsidRPr="00491C6D" w:rsidRDefault="00943D48" w:rsidP="00943D48">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73713D29" w14:textId="77777777" w:rsidR="00943D48" w:rsidRPr="00865BE3" w:rsidRDefault="00943D48" w:rsidP="00EF300A">
      <w:pPr>
        <w:pStyle w:val="a3"/>
        <w:autoSpaceDE/>
        <w:autoSpaceDN/>
        <w:adjustRightInd/>
        <w:snapToGrid/>
        <w:rPr>
          <w:rFonts w:eastAsia="宋体"/>
          <w:i/>
          <w:lang w:eastAsia="zh-CN"/>
        </w:rPr>
      </w:pPr>
    </w:p>
    <w:p w14:paraId="4A3105F0" w14:textId="5D9B57B7" w:rsidR="001E5A95" w:rsidRDefault="001E5A95" w:rsidP="00A51A67">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sidR="00D9142F">
        <w:rPr>
          <w:sz w:val="22"/>
          <w:szCs w:val="22"/>
        </w:rPr>
        <w:t xml:space="preserve">mentioned in the contributions </w:t>
      </w:r>
      <w:r w:rsidRPr="00445416">
        <w:rPr>
          <w:sz w:val="22"/>
          <w:szCs w:val="22"/>
        </w:rPr>
        <w:t>to be further clarified are summarized as below</w:t>
      </w:r>
      <w:r w:rsidR="00D9142F">
        <w:rPr>
          <w:sz w:val="22"/>
          <w:szCs w:val="22"/>
        </w:rPr>
        <w:t xml:space="preserve"> with some of them maybe better to be clarified before making decision</w:t>
      </w:r>
      <w:r w:rsidRPr="00445416">
        <w:rPr>
          <w:sz w:val="22"/>
          <w:szCs w:val="22"/>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722FEE42" w:rsidR="00610249" w:rsidRPr="00B844BE" w:rsidRDefault="002B2F1A" w:rsidP="00B844BE">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5B965064" w14:textId="20BE176F" w:rsidR="001E5A95" w:rsidRPr="00445416" w:rsidRDefault="001E5A95" w:rsidP="001E5A95">
      <w:pPr>
        <w:pStyle w:val="af5"/>
        <w:numPr>
          <w:ilvl w:val="0"/>
          <w:numId w:val="9"/>
        </w:numPr>
        <w:rPr>
          <w:i/>
          <w:kern w:val="2"/>
          <w:lang w:eastAsia="zh-CN"/>
        </w:rPr>
      </w:pPr>
      <w:r w:rsidRPr="00445416">
        <w:rPr>
          <w:i/>
          <w:kern w:val="2"/>
          <w:lang w:eastAsia="zh-CN"/>
        </w:rPr>
        <w:t>Search space set level</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2F6DB243" w14:textId="2290C0B7" w:rsidR="002B2F1A" w:rsidRPr="00C20F0F" w:rsidRDefault="002B2F1A" w:rsidP="002B2F1A">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6EFD618D" w14:textId="04F20B97" w:rsidR="00C20F0F" w:rsidRPr="00B844BE" w:rsidRDefault="00C20F0F" w:rsidP="00C20F0F">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33D44161" w14:textId="77777777" w:rsidR="00B844BE" w:rsidRDefault="00B844BE" w:rsidP="00B844BE">
      <w:pPr>
        <w:rPr>
          <w:i/>
          <w:color w:val="000000" w:themeColor="text1"/>
          <w:kern w:val="2"/>
          <w:lang w:eastAsia="zh-CN"/>
        </w:rPr>
      </w:pPr>
    </w:p>
    <w:p w14:paraId="243ABC62" w14:textId="2C0E92B0" w:rsidR="00B844BE" w:rsidRPr="00610249" w:rsidRDefault="00B844BE" w:rsidP="00B844BE">
      <w:pPr>
        <w:pStyle w:val="af5"/>
        <w:numPr>
          <w:ilvl w:val="1"/>
          <w:numId w:val="9"/>
        </w:numPr>
        <w:rPr>
          <w:i/>
          <w:kern w:val="2"/>
          <w:lang w:eastAsia="zh-CN"/>
        </w:rPr>
      </w:pPr>
      <w:r>
        <w:rPr>
          <w:i/>
          <w:kern w:val="2"/>
          <w:lang w:eastAsia="zh-CN"/>
        </w:rPr>
        <w:t xml:space="preserve">Pro for doing separation: </w:t>
      </w:r>
    </w:p>
    <w:p w14:paraId="7C59CB19" w14:textId="77777777" w:rsidR="00B844BE" w:rsidRDefault="00B844BE" w:rsidP="00B844BE">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B844BE">
      <w:pPr>
        <w:pStyle w:val="af5"/>
        <w:numPr>
          <w:ilvl w:val="1"/>
          <w:numId w:val="9"/>
        </w:numPr>
        <w:rPr>
          <w:i/>
          <w:kern w:val="2"/>
          <w:lang w:eastAsia="zh-CN"/>
        </w:rPr>
      </w:pPr>
      <w:r>
        <w:rPr>
          <w:i/>
          <w:kern w:val="2"/>
          <w:lang w:eastAsia="zh-CN"/>
        </w:rPr>
        <w:t>Cons for doing separation:</w:t>
      </w:r>
    </w:p>
    <w:p w14:paraId="73BC9205" w14:textId="2FD67864" w:rsidR="00B844BE" w:rsidRPr="00B844BE" w:rsidRDefault="00B844BE" w:rsidP="00B844BE">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636CACC7" w:rsidR="00C952BC" w:rsidRPr="00445416" w:rsidRDefault="00C952BC" w:rsidP="00C952BC">
            <w:pPr>
              <w:spacing w:beforeLines="50" w:before="120"/>
              <w:rPr>
                <w:i/>
                <w:kern w:val="2"/>
                <w:lang w:eastAsia="zh-CN"/>
              </w:rPr>
            </w:pPr>
            <w:ins w:id="26" w:author="Paul Marinier" w:date="2019-10-15T06:30:00Z">
              <w:r w:rsidRPr="00090938">
                <w:rPr>
                  <w:kern w:val="2"/>
                  <w:lang w:eastAsia="zh-CN"/>
                </w:rPr>
                <w:t>InterDigital</w:t>
              </w:r>
            </w:ins>
          </w:p>
        </w:tc>
        <w:tc>
          <w:tcPr>
            <w:tcW w:w="7194" w:type="dxa"/>
            <w:tcBorders>
              <w:top w:val="single" w:sz="4" w:space="0" w:color="auto"/>
              <w:left w:val="single" w:sz="4" w:space="0" w:color="auto"/>
              <w:bottom w:val="single" w:sz="4" w:space="0" w:color="auto"/>
              <w:right w:val="single" w:sz="4" w:space="0" w:color="auto"/>
            </w:tcBorders>
          </w:tcPr>
          <w:p w14:paraId="2E34F97A" w14:textId="4C2E65D5" w:rsidR="00C952BC" w:rsidRPr="00445416" w:rsidRDefault="00C952BC" w:rsidP="00C952BC">
            <w:pPr>
              <w:spacing w:beforeLines="50" w:before="120"/>
              <w:rPr>
                <w:i/>
                <w:kern w:val="2"/>
                <w:lang w:eastAsia="zh-CN"/>
              </w:rPr>
            </w:pPr>
            <w:ins w:id="27" w:author="Paul Marinier" w:date="2019-10-15T06:30:00Z">
              <w:r>
                <w:rPr>
                  <w:kern w:val="2"/>
                  <w:lang w:eastAsia="zh-CN"/>
                </w:rPr>
                <w:t xml:space="preserve">In Option 1 the UE should know in advance which subset of PDCCH candidates </w:t>
              </w:r>
              <w:r>
                <w:rPr>
                  <w:kern w:val="2"/>
                  <w:lang w:eastAsia="zh-CN"/>
                </w:rPr>
                <w:lastRenderedPageBreak/>
                <w:t>might correspond to URLLC-scheduling DCIs so that most time-critical processing can start immediately. From configuration perspective this corresponds to an additional search space set associated to a different Coreset and/or different DCI format/size. The network can decide how the differentiation is achieved.</w:t>
              </w:r>
            </w:ins>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1699C186" w:rsidR="001E5A95" w:rsidRPr="00445416" w:rsidRDefault="001E5A95" w:rsidP="00A51A67">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41B30C75" w:rsidR="00451310" w:rsidRPr="00445416" w:rsidRDefault="00451310" w:rsidP="001156BD">
      <w:pPr>
        <w:spacing w:beforeLines="50" w:before="120"/>
      </w:pPr>
      <w:r w:rsidRPr="00445416">
        <w:t>[Nokia, R1-1910798]</w:t>
      </w:r>
      <w:r w:rsidR="002B16B1">
        <w:t xml:space="preserve"> </w:t>
      </w:r>
      <w:r w:rsidRPr="00445416">
        <w:t xml:space="preserve">mentioned that </w:t>
      </w:r>
      <w:r w:rsidR="00445416" w:rsidRPr="00445416">
        <w:t>the impacts on CA needs to be clarified also</w:t>
      </w:r>
      <w:r w:rsidRPr="00445416">
        <w:t xml:space="preserve">. </w:t>
      </w:r>
      <w:r w:rsidR="001156BD">
        <w:rPr>
          <w:lang w:eastAsia="zh-CN"/>
        </w:rPr>
        <w:t xml:space="preserve">In addition, </w:t>
      </w:r>
      <w:r w:rsidR="001156BD">
        <w:t xml:space="preserve">[Huawei, R1-1910066] </w:t>
      </w:r>
      <w:r w:rsidR="001156BD">
        <w:rPr>
          <w:lang w:eastAsia="zh-CN"/>
        </w:rPr>
        <w:t xml:space="preserve">[Intel, R1-1908645] mentioned regardless of option 1 or option 2, how to define the limit considering CA with same or different numerology needs to be discussed under the enhanced PDCCH monitoring capability. </w:t>
      </w:r>
    </w:p>
    <w:p w14:paraId="7CDADF9B" w14:textId="2855D38D" w:rsidR="00A51A67"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lastRenderedPageBreak/>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Default="007B36D4" w:rsidP="007B36D4">
      <w:pPr>
        <w:pStyle w:val="a3"/>
        <w:autoSpaceDE/>
        <w:autoSpaceDN/>
        <w:adjustRightInd/>
        <w:snapToGrid/>
        <w:rPr>
          <w:rFonts w:eastAsia="宋体"/>
          <w:i/>
          <w:lang w:eastAsia="zh-CN"/>
        </w:rPr>
      </w:pPr>
      <w:r w:rsidRPr="00451310">
        <w:rPr>
          <w:rFonts w:eastAsia="宋体"/>
          <w:b/>
          <w:i/>
          <w:lang w:eastAsia="zh-CN"/>
        </w:rPr>
        <w:t>Question 1</w:t>
      </w:r>
      <w:r w:rsidR="00950888">
        <w:rPr>
          <w:rFonts w:eastAsia="宋体"/>
          <w:i/>
          <w:lang w:eastAsia="zh-CN"/>
        </w:rPr>
        <w:t xml:space="preserve">: How does UE </w:t>
      </w:r>
      <w:r>
        <w:rPr>
          <w:rFonts w:eastAsia="宋体"/>
          <w:i/>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823079" w:rsidRDefault="00865248" w:rsidP="00865248">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451310" w:rsidRDefault="007B36D4" w:rsidP="007B36D4">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sidR="002C0F5F">
        <w:rPr>
          <w:b/>
        </w:rPr>
        <w:t>3</w:t>
      </w:r>
      <w:r>
        <w:t xml:space="preserve">: </w:t>
      </w:r>
      <w:r w:rsidRPr="00A43775">
        <w:t xml:space="preserve"> </w:t>
      </w:r>
      <w:r>
        <w:t>What is the detailed value of C for a certain combination</w:t>
      </w:r>
      <w:r>
        <w:rPr>
          <w:lang w:eastAsia="x-none"/>
        </w:rPr>
        <w:t>?</w:t>
      </w:r>
    </w:p>
    <w:p w14:paraId="59F44EC5" w14:textId="5BA538B6"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w:t>
      </w:r>
      <w:r w:rsidR="0066385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9E3D8D" w:rsidRPr="001E5136" w14:paraId="2D3D2FED" w14:textId="6AC67C8C" w:rsidTr="007273F7">
        <w:trPr>
          <w:trHeight w:val="19"/>
          <w:jc w:val="center"/>
        </w:trPr>
        <w:tc>
          <w:tcPr>
            <w:tcW w:w="1301" w:type="dxa"/>
            <w:vMerge w:val="restart"/>
            <w:shd w:val="clear" w:color="auto" w:fill="auto"/>
          </w:tcPr>
          <w:p w14:paraId="3D7D4AB6" w14:textId="5D8CBEBC" w:rsidR="009E3D8D" w:rsidRPr="001E5136" w:rsidRDefault="009E3D8D"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3B669C18" w:rsidR="009E3D8D" w:rsidRPr="001E5136" w:rsidRDefault="009E3D8D" w:rsidP="00073173">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7D40D0BB" w14:textId="77777777" w:rsidTr="007273F7">
        <w:trPr>
          <w:trHeight w:val="19"/>
          <w:jc w:val="center"/>
        </w:trPr>
        <w:tc>
          <w:tcPr>
            <w:tcW w:w="1301" w:type="dxa"/>
            <w:vMerge/>
            <w:shd w:val="clear" w:color="auto" w:fill="auto"/>
          </w:tcPr>
          <w:p w14:paraId="42665D62"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6C194D6B" w14:textId="2E8BDED5"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8C57491"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53AF1117" w14:textId="7E405287"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2018" w:type="dxa"/>
          </w:tcPr>
          <w:p w14:paraId="7E2F724C" w14:textId="6A7F07A1" w:rsidR="009E3D8D" w:rsidRDefault="009E3D8D" w:rsidP="00073173">
            <w:pPr>
              <w:spacing w:beforeLines="50" w:before="120"/>
              <w:jc w:val="center"/>
              <w:rPr>
                <w:kern w:val="2"/>
                <w:sz w:val="18"/>
                <w:szCs w:val="18"/>
                <w:lang w:eastAsia="zh-CN"/>
              </w:rPr>
            </w:pPr>
            <w:r>
              <w:rPr>
                <w:kern w:val="2"/>
                <w:sz w:val="18"/>
                <w:szCs w:val="18"/>
                <w:lang w:eastAsia="zh-CN"/>
              </w:rPr>
              <w:t>Samsung</w:t>
            </w:r>
          </w:p>
        </w:tc>
      </w:tr>
      <w:tr w:rsidR="009E3D8D" w:rsidRPr="001E5136" w14:paraId="473C1C71" w14:textId="77777777" w:rsidTr="007273F7">
        <w:trPr>
          <w:trHeight w:val="19"/>
          <w:jc w:val="center"/>
        </w:trPr>
        <w:tc>
          <w:tcPr>
            <w:tcW w:w="1301" w:type="dxa"/>
            <w:vMerge/>
            <w:shd w:val="clear" w:color="auto" w:fill="auto"/>
          </w:tcPr>
          <w:p w14:paraId="47874AAD"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2C489FB2" w14:textId="025CA53A"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26548D32" w:rsidR="009E3D8D" w:rsidRDefault="009E3D8D" w:rsidP="00073173">
            <w:pPr>
              <w:spacing w:beforeLines="50" w:before="120"/>
              <w:jc w:val="center"/>
              <w:rPr>
                <w:kern w:val="2"/>
                <w:sz w:val="18"/>
                <w:szCs w:val="18"/>
                <w:lang w:eastAsia="zh-CN"/>
              </w:rPr>
            </w:pPr>
            <w:r>
              <w:rPr>
                <w:kern w:val="2"/>
                <w:sz w:val="18"/>
                <w:szCs w:val="18"/>
                <w:lang w:eastAsia="zh-CN"/>
              </w:rPr>
              <w:t>DCM</w:t>
            </w:r>
          </w:p>
        </w:tc>
      </w:tr>
      <w:tr w:rsidR="009E3D8D" w:rsidRPr="001E5136" w14:paraId="750F5583" w14:textId="77777777" w:rsidTr="007273F7">
        <w:trPr>
          <w:trHeight w:val="19"/>
          <w:jc w:val="center"/>
        </w:trPr>
        <w:tc>
          <w:tcPr>
            <w:tcW w:w="1301" w:type="dxa"/>
            <w:vMerge/>
            <w:shd w:val="clear" w:color="auto" w:fill="auto"/>
          </w:tcPr>
          <w:p w14:paraId="3CE2BCEC" w14:textId="77777777" w:rsidR="009E3D8D" w:rsidRPr="001E5136" w:rsidRDefault="009E3D8D" w:rsidP="00603D9B">
            <w:pPr>
              <w:spacing w:beforeLines="50" w:before="120"/>
              <w:jc w:val="center"/>
              <w:rPr>
                <w:kern w:val="2"/>
                <w:sz w:val="18"/>
                <w:szCs w:val="18"/>
                <w:lang w:eastAsia="zh-CN"/>
              </w:rPr>
            </w:pPr>
          </w:p>
        </w:tc>
        <w:tc>
          <w:tcPr>
            <w:tcW w:w="1316" w:type="dxa"/>
            <w:shd w:val="clear" w:color="auto" w:fill="auto"/>
          </w:tcPr>
          <w:p w14:paraId="6176910F" w14:textId="13488D07"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0D4DB2F9" w:rsidR="009E3D8D" w:rsidRDefault="009E3D8D" w:rsidP="00603D9B">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7C1A09F7" w14:textId="325833BE" w:rsidR="009E3D8D" w:rsidRPr="00603D9B" w:rsidRDefault="009E3D8D" w:rsidP="00603D9B">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0DFD4D22" w14:textId="7767498D"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4984C354" w14:textId="507DAEF7"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2018" w:type="dxa"/>
          </w:tcPr>
          <w:p w14:paraId="05464D47" w14:textId="14B98B9C" w:rsidR="009E3D8D" w:rsidRDefault="009E3D8D" w:rsidP="00073173">
            <w:pPr>
              <w:spacing w:beforeLines="50" w:before="120"/>
              <w:jc w:val="center"/>
              <w:rPr>
                <w:kern w:val="2"/>
                <w:sz w:val="18"/>
                <w:szCs w:val="18"/>
                <w:lang w:eastAsia="zh-CN"/>
              </w:rPr>
            </w:pPr>
            <w:r>
              <w:rPr>
                <w:rFonts w:hint="eastAsia"/>
                <w:kern w:val="2"/>
                <w:sz w:val="18"/>
                <w:szCs w:val="18"/>
                <w:lang w:eastAsia="zh-CN"/>
              </w:rPr>
              <w:t>OPPO</w:t>
            </w:r>
          </w:p>
        </w:tc>
      </w:tr>
      <w:tr w:rsidR="009E3D8D" w:rsidRPr="001E5136" w14:paraId="05446BE2" w14:textId="77777777" w:rsidTr="007273F7">
        <w:trPr>
          <w:trHeight w:val="19"/>
          <w:jc w:val="center"/>
        </w:trPr>
        <w:tc>
          <w:tcPr>
            <w:tcW w:w="1301" w:type="dxa"/>
            <w:vMerge/>
            <w:shd w:val="clear" w:color="auto" w:fill="auto"/>
          </w:tcPr>
          <w:p w14:paraId="38662AFC" w14:textId="77777777" w:rsidR="009E3D8D" w:rsidRPr="001E5136" w:rsidRDefault="009E3D8D" w:rsidP="00BF6757">
            <w:pPr>
              <w:spacing w:beforeLines="50" w:before="120"/>
              <w:jc w:val="center"/>
              <w:rPr>
                <w:kern w:val="2"/>
                <w:sz w:val="18"/>
                <w:szCs w:val="18"/>
                <w:lang w:eastAsia="zh-CN"/>
              </w:rPr>
            </w:pPr>
          </w:p>
        </w:tc>
        <w:tc>
          <w:tcPr>
            <w:tcW w:w="1316" w:type="dxa"/>
            <w:shd w:val="clear" w:color="auto" w:fill="auto"/>
          </w:tcPr>
          <w:p w14:paraId="428BD485" w14:textId="630ECAEA"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D340958" w:rsidR="009E3D8D"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CD8322" w14:textId="5843D8E8" w:rsidR="009E3D8D" w:rsidRPr="00BF6757"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602C8717" w14:textId="75DF36BD"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27477218" w14:textId="0F43F151"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2018" w:type="dxa"/>
          </w:tcPr>
          <w:p w14:paraId="7AF0DC68" w14:textId="2D2DAE59" w:rsidR="009E3D8D" w:rsidRDefault="009E3D8D" w:rsidP="00073173">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50B2EFC5" w14:textId="77777777" w:rsidTr="007273F7">
        <w:trPr>
          <w:trHeight w:val="19"/>
          <w:jc w:val="center"/>
        </w:trPr>
        <w:tc>
          <w:tcPr>
            <w:tcW w:w="1301" w:type="dxa"/>
            <w:vMerge/>
            <w:shd w:val="clear" w:color="auto" w:fill="auto"/>
          </w:tcPr>
          <w:p w14:paraId="7843E4C7" w14:textId="77777777" w:rsidR="009E3D8D" w:rsidRPr="001E5136" w:rsidRDefault="009E3D8D" w:rsidP="00AF799F">
            <w:pPr>
              <w:spacing w:beforeLines="50" w:before="120"/>
              <w:jc w:val="center"/>
              <w:rPr>
                <w:kern w:val="2"/>
                <w:sz w:val="18"/>
                <w:szCs w:val="18"/>
                <w:lang w:eastAsia="zh-CN"/>
              </w:rPr>
            </w:pPr>
          </w:p>
        </w:tc>
        <w:tc>
          <w:tcPr>
            <w:tcW w:w="1316" w:type="dxa"/>
            <w:shd w:val="clear" w:color="auto" w:fill="auto"/>
          </w:tcPr>
          <w:p w14:paraId="5FACB062" w14:textId="1DB09798"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9E3D8D" w:rsidRPr="007853D6" w:rsidRDefault="009E3D8D"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4C865B88" w:rsidR="009E3D8D" w:rsidRDefault="009E3D8D" w:rsidP="00073173">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1C05C899" w14:textId="77777777" w:rsidTr="007273F7">
        <w:trPr>
          <w:trHeight w:val="19"/>
          <w:jc w:val="center"/>
        </w:trPr>
        <w:tc>
          <w:tcPr>
            <w:tcW w:w="1301" w:type="dxa"/>
            <w:vMerge/>
            <w:shd w:val="clear" w:color="auto" w:fill="auto"/>
          </w:tcPr>
          <w:p w14:paraId="543CCCC3"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3B88448F" w14:textId="482E1F7A"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9E3D8D" w:rsidRPr="00BF6757"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59724A05" w:rsidR="009E3D8D" w:rsidRDefault="009E3D8D" w:rsidP="00073173">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7FCB1845" w14:textId="77777777" w:rsidTr="007273F7">
        <w:trPr>
          <w:trHeight w:val="19"/>
          <w:jc w:val="center"/>
        </w:trPr>
        <w:tc>
          <w:tcPr>
            <w:tcW w:w="1301" w:type="dxa"/>
            <w:vMerge/>
            <w:shd w:val="clear" w:color="auto" w:fill="auto"/>
          </w:tcPr>
          <w:p w14:paraId="7E16915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2D19F66" w14:textId="214772A4"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108E84F3" w:rsidR="009E3D8D" w:rsidRDefault="009E3D8D" w:rsidP="00073173">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E3D8D" w:rsidRPr="001E5136" w14:paraId="485AB291" w14:textId="77777777" w:rsidTr="007273F7">
        <w:trPr>
          <w:trHeight w:val="19"/>
          <w:jc w:val="center"/>
        </w:trPr>
        <w:tc>
          <w:tcPr>
            <w:tcW w:w="1301" w:type="dxa"/>
            <w:vMerge/>
            <w:shd w:val="clear" w:color="auto" w:fill="auto"/>
          </w:tcPr>
          <w:p w14:paraId="7DFC3E2C"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50EA0B9B" w14:textId="26A22400"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9E3D8D" w:rsidRDefault="009E3D8D"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560A20A0"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717F093" w14:textId="554C6CA3"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4C752E03" w14:textId="2701C067" w:rsidR="009E3D8D" w:rsidRDefault="009E3D8D"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468F1DAB" w:rsidR="009E3D8D" w:rsidRDefault="009E3D8D" w:rsidP="00073173">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E3D8D" w:rsidRPr="001E5136" w14:paraId="53553BE3" w14:textId="77777777" w:rsidTr="007273F7">
        <w:trPr>
          <w:trHeight w:val="19"/>
          <w:jc w:val="center"/>
        </w:trPr>
        <w:tc>
          <w:tcPr>
            <w:tcW w:w="1301" w:type="dxa"/>
            <w:vMerge/>
            <w:shd w:val="clear" w:color="auto" w:fill="auto"/>
          </w:tcPr>
          <w:p w14:paraId="02C0FE99"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0F3F691" w14:textId="0D2EBEB5"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CE525B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773E29D9" w14:textId="0E669DE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26D84ED6" w14:textId="7B71F638"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05A9115" w14:textId="77777777" w:rsidTr="007273F7">
        <w:trPr>
          <w:trHeight w:val="19"/>
          <w:jc w:val="center"/>
        </w:trPr>
        <w:tc>
          <w:tcPr>
            <w:tcW w:w="1301" w:type="dxa"/>
            <w:vMerge/>
            <w:shd w:val="clear" w:color="auto" w:fill="auto"/>
          </w:tcPr>
          <w:p w14:paraId="2C02350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6BB7FE5D" w14:textId="4A2CA78D"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F7E0BDD"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E720202" w14:textId="7EED7FC1"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66C3CB49" w14:textId="5DFFBF06"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7F5F5EE1" w14:textId="77777777" w:rsidTr="007273F7">
        <w:trPr>
          <w:trHeight w:val="19"/>
          <w:jc w:val="center"/>
        </w:trPr>
        <w:tc>
          <w:tcPr>
            <w:tcW w:w="1301" w:type="dxa"/>
            <w:vMerge/>
            <w:shd w:val="clear" w:color="auto" w:fill="auto"/>
          </w:tcPr>
          <w:p w14:paraId="5809CCC9"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0B021935" w14:textId="6EEFB3D6"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8DC617" w14:textId="7CD30430"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BF55744" w14:textId="3560F8FC"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6E21AFA8" w14:textId="07CB0B5B"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D5CA5B6" w14:textId="31A88B0D"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64DFD54" w14:textId="29EB3349"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2018" w:type="dxa"/>
          </w:tcPr>
          <w:p w14:paraId="78FC3A8E" w14:textId="01646CD0" w:rsidR="009E3D8D" w:rsidRDefault="009E3D8D" w:rsidP="003A5AE4">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6FBA1133" w14:textId="77777777" w:rsidTr="007273F7">
        <w:trPr>
          <w:trHeight w:val="19"/>
          <w:jc w:val="center"/>
        </w:trPr>
        <w:tc>
          <w:tcPr>
            <w:tcW w:w="1301" w:type="dxa"/>
            <w:vMerge/>
            <w:shd w:val="clear" w:color="auto" w:fill="auto"/>
          </w:tcPr>
          <w:p w14:paraId="4DB2D915"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13EEC4B" w14:textId="5032C65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45FBE824" w14:textId="46EFD856"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C058052" w14:textId="351D375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2A18C26D" w14:textId="0073709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12E79429" w14:textId="67B308D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92BA416" w14:textId="5A667ACB"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7A42CCDC" w14:textId="1411AFB6" w:rsidR="009E3D8D" w:rsidRDefault="009E3D8D" w:rsidP="003A5AE4">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E3D8D" w:rsidRPr="001E5136" w14:paraId="341F982E" w14:textId="77777777" w:rsidTr="007273F7">
        <w:trPr>
          <w:trHeight w:val="19"/>
          <w:jc w:val="center"/>
        </w:trPr>
        <w:tc>
          <w:tcPr>
            <w:tcW w:w="1301" w:type="dxa"/>
            <w:vMerge w:val="restart"/>
            <w:shd w:val="clear" w:color="auto" w:fill="auto"/>
          </w:tcPr>
          <w:p w14:paraId="111CF145" w14:textId="20F3E43D" w:rsidR="009E3D8D" w:rsidRPr="001E5136" w:rsidRDefault="009E3D8D" w:rsidP="003A5AE4">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2E76C4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0F5DECDA" w14:textId="7671B6A4"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1542517" w14:textId="37502C9C" w:rsidR="009E3D8D" w:rsidRDefault="009E3D8D" w:rsidP="003A5AE4">
            <w:pPr>
              <w:spacing w:beforeLines="50" w:before="120"/>
              <w:jc w:val="center"/>
              <w:rPr>
                <w:kern w:val="2"/>
                <w:sz w:val="18"/>
                <w:szCs w:val="18"/>
                <w:lang w:eastAsia="zh-CN"/>
              </w:rPr>
            </w:pPr>
            <w:r>
              <w:rPr>
                <w:kern w:val="2"/>
                <w:sz w:val="18"/>
                <w:szCs w:val="18"/>
                <w:lang w:eastAsia="zh-CN"/>
              </w:rPr>
              <w:t>Samsung</w:t>
            </w:r>
          </w:p>
        </w:tc>
      </w:tr>
      <w:tr w:rsidR="009E3D8D" w:rsidRPr="001E5136" w14:paraId="31B4A81A" w14:textId="77777777" w:rsidTr="007273F7">
        <w:trPr>
          <w:trHeight w:val="19"/>
          <w:jc w:val="center"/>
        </w:trPr>
        <w:tc>
          <w:tcPr>
            <w:tcW w:w="1301" w:type="dxa"/>
            <w:vMerge/>
            <w:shd w:val="clear" w:color="auto" w:fill="auto"/>
          </w:tcPr>
          <w:p w14:paraId="0E911763"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F3ADC0C" w14:textId="2AF424BB"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9467837" w:rsidR="009E3D8D" w:rsidRDefault="009E3D8D" w:rsidP="003A5AE4">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2891A2D7" w14:textId="3CB164D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19CC37F0" w:rsidR="009E3D8D" w:rsidRDefault="009E3D8D" w:rsidP="003A5AE4">
            <w:pPr>
              <w:spacing w:beforeLines="50" w:before="120"/>
              <w:jc w:val="center"/>
              <w:rPr>
                <w:kern w:val="2"/>
                <w:sz w:val="18"/>
                <w:szCs w:val="18"/>
                <w:lang w:eastAsia="zh-CN"/>
              </w:rPr>
            </w:pPr>
            <w:r>
              <w:rPr>
                <w:kern w:val="2"/>
                <w:sz w:val="18"/>
                <w:szCs w:val="18"/>
                <w:lang w:eastAsia="zh-CN"/>
              </w:rPr>
              <w:t>DCM</w:t>
            </w:r>
          </w:p>
        </w:tc>
      </w:tr>
      <w:tr w:rsidR="009E3D8D" w:rsidRPr="001E5136" w14:paraId="21228CF4" w14:textId="77777777" w:rsidTr="007273F7">
        <w:trPr>
          <w:trHeight w:val="19"/>
          <w:jc w:val="center"/>
        </w:trPr>
        <w:tc>
          <w:tcPr>
            <w:tcW w:w="1301" w:type="dxa"/>
            <w:vMerge/>
            <w:shd w:val="clear" w:color="auto" w:fill="auto"/>
          </w:tcPr>
          <w:p w14:paraId="2811214C"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4373727" w14:textId="4EE5B1FD" w:rsidR="009E3D8D" w:rsidRDefault="009E3D8D" w:rsidP="003A5AE4">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9E3D8D" w:rsidRDefault="009E3D8D" w:rsidP="003A5AE4">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47260010"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00966EEE" w14:textId="079088AC"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62A475A" w14:textId="6E6898E9"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F001C95" w14:textId="3DBF22FF"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02556579" w14:textId="4A8AAECE" w:rsidR="009E3D8D" w:rsidRDefault="009E3D8D" w:rsidP="003A5AE4">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18407981" w14:textId="77777777" w:rsidTr="007273F7">
        <w:trPr>
          <w:trHeight w:val="19"/>
          <w:jc w:val="center"/>
        </w:trPr>
        <w:tc>
          <w:tcPr>
            <w:tcW w:w="1301" w:type="dxa"/>
            <w:vMerge/>
            <w:shd w:val="clear" w:color="auto" w:fill="auto"/>
          </w:tcPr>
          <w:p w14:paraId="093511C4" w14:textId="4DE9C8C4"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53F745E6" w14:textId="35AA9C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B7282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4560ECA7" w:rsidR="009E3D8D" w:rsidRDefault="009E3D8D" w:rsidP="003A5AE4">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09368779" w14:textId="77777777" w:rsidTr="007273F7">
        <w:trPr>
          <w:trHeight w:val="19"/>
          <w:jc w:val="center"/>
        </w:trPr>
        <w:tc>
          <w:tcPr>
            <w:tcW w:w="1301" w:type="dxa"/>
            <w:vMerge/>
            <w:shd w:val="clear" w:color="auto" w:fill="auto"/>
          </w:tcPr>
          <w:p w14:paraId="687BADD6"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BC8D391" w14:textId="0BF7D4BF"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68AE705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45A9D513" w14:textId="0717D1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F600462" w14:textId="37DC7C2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94EC35" w14:textId="32639803" w:rsidR="009E3D8D" w:rsidRDefault="009E3D8D" w:rsidP="003A5AE4">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799A4BAD" w14:textId="77777777" w:rsidTr="00917835">
        <w:trPr>
          <w:trHeight w:val="19"/>
          <w:jc w:val="center"/>
        </w:trPr>
        <w:tc>
          <w:tcPr>
            <w:tcW w:w="1301" w:type="dxa"/>
            <w:vMerge/>
            <w:shd w:val="clear" w:color="auto" w:fill="auto"/>
          </w:tcPr>
          <w:p w14:paraId="03C81A20"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2E9EE603" w14:textId="503C37BA"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31CB80A9" w:rsidR="009E3D8D" w:rsidRDefault="009E3D8D" w:rsidP="003A5AE4">
            <w:pPr>
              <w:spacing w:beforeLines="50" w:before="120"/>
              <w:jc w:val="center"/>
              <w:rPr>
                <w:kern w:val="2"/>
                <w:sz w:val="18"/>
                <w:szCs w:val="18"/>
                <w:lang w:eastAsia="zh-CN"/>
              </w:rPr>
            </w:pPr>
            <w:r>
              <w:rPr>
                <w:kern w:val="2"/>
                <w:sz w:val="18"/>
                <w:szCs w:val="18"/>
                <w:lang w:eastAsia="zh-CN"/>
              </w:rPr>
              <w:t>Ericsson</w:t>
            </w:r>
          </w:p>
        </w:tc>
      </w:tr>
      <w:tr w:rsidR="009E3D8D" w:rsidRPr="001E5136" w14:paraId="6EA00C6C" w14:textId="77777777" w:rsidTr="00917835">
        <w:trPr>
          <w:trHeight w:val="19"/>
          <w:jc w:val="center"/>
        </w:trPr>
        <w:tc>
          <w:tcPr>
            <w:tcW w:w="1301" w:type="dxa"/>
            <w:vMerge/>
            <w:shd w:val="clear" w:color="auto" w:fill="auto"/>
          </w:tcPr>
          <w:p w14:paraId="7628DAB4"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185B16D7" w14:textId="07232408"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1F61A20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41EE08" w14:textId="3E1A0E47"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556F6A" w14:textId="67139781"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3AED984C" w14:textId="77777777" w:rsidTr="00917835">
        <w:trPr>
          <w:trHeight w:val="19"/>
          <w:jc w:val="center"/>
        </w:trPr>
        <w:tc>
          <w:tcPr>
            <w:tcW w:w="1301" w:type="dxa"/>
            <w:vMerge/>
            <w:shd w:val="clear" w:color="auto" w:fill="auto"/>
          </w:tcPr>
          <w:p w14:paraId="4F60291F"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7167257" w14:textId="54033D29"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510CE0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48CDC55" w14:textId="75A80DF8"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F71BC76" w14:textId="77777777" w:rsidTr="00917835">
        <w:trPr>
          <w:trHeight w:val="19"/>
          <w:jc w:val="center"/>
        </w:trPr>
        <w:tc>
          <w:tcPr>
            <w:tcW w:w="1301" w:type="dxa"/>
            <w:vMerge/>
            <w:shd w:val="clear" w:color="auto" w:fill="auto"/>
          </w:tcPr>
          <w:p w14:paraId="52171002"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59CE040D" w14:textId="00AAE108"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F7E5311" w14:textId="3687954C"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C45A60B" w14:textId="1E5B76D7" w:rsidR="009E3D8D" w:rsidRPr="00666469" w:rsidRDefault="009E3D8D" w:rsidP="00237656">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6FFB8EE" w14:textId="569C970D" w:rsidR="009E3D8D" w:rsidRPr="00E56C36"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B66607F" w14:textId="3108FB58"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1190C068" w14:textId="409F373C"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9320834" w14:textId="245CDB40" w:rsidR="009E3D8D" w:rsidRDefault="009E3D8D" w:rsidP="00237656">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E3D8D" w:rsidRPr="001E5136" w14:paraId="34BF5D6A" w14:textId="77777777" w:rsidTr="00917835">
        <w:trPr>
          <w:trHeight w:val="19"/>
          <w:jc w:val="center"/>
        </w:trPr>
        <w:tc>
          <w:tcPr>
            <w:tcW w:w="1301" w:type="dxa"/>
            <w:vMerge/>
            <w:shd w:val="clear" w:color="auto" w:fill="auto"/>
          </w:tcPr>
          <w:p w14:paraId="4DA38876"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15B6FE32" w14:textId="7C8A8883"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8428A26" w14:textId="69A3F5B6"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BBAA04F" w14:textId="52162527"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1A4BBA2" w14:textId="369C216F"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7BF13E4" w14:textId="2E437B30"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486AC3BB" w14:textId="50B2D6AB"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2E3B5B9" w14:textId="325DC853" w:rsidR="009E3D8D" w:rsidRDefault="009E3D8D" w:rsidP="00237656">
            <w:pPr>
              <w:spacing w:beforeLines="50" w:before="120"/>
              <w:jc w:val="center"/>
              <w:rPr>
                <w:kern w:val="2"/>
                <w:sz w:val="18"/>
                <w:szCs w:val="18"/>
                <w:lang w:eastAsia="zh-CN"/>
              </w:rPr>
            </w:pPr>
            <w:r>
              <w:rPr>
                <w:kern w:val="2"/>
                <w:sz w:val="18"/>
                <w:szCs w:val="18"/>
                <w:lang w:eastAsia="zh-CN"/>
              </w:rPr>
              <w:t>CATT</w:t>
            </w:r>
          </w:p>
        </w:tc>
      </w:tr>
      <w:tr w:rsidR="009E3D8D" w:rsidRPr="001E5136" w14:paraId="3B3E85EC" w14:textId="77777777" w:rsidTr="00917835">
        <w:trPr>
          <w:trHeight w:val="19"/>
          <w:jc w:val="center"/>
        </w:trPr>
        <w:tc>
          <w:tcPr>
            <w:tcW w:w="1301" w:type="dxa"/>
            <w:vMerge/>
            <w:shd w:val="clear" w:color="auto" w:fill="auto"/>
          </w:tcPr>
          <w:p w14:paraId="45415D70"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77AA6827" w14:textId="6EDF922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6A9188" w14:textId="11F6978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65E07DE" w14:textId="20E633B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06093FC" w14:textId="25AEE5A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419F734" w14:textId="3716D196"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32D3265" w14:textId="01734AB4"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7F348D9" w14:textId="4E614F21" w:rsidR="009E3D8D" w:rsidRDefault="009E3D8D" w:rsidP="0023765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3C21BE42" w14:textId="77777777" w:rsidTr="00917835">
        <w:trPr>
          <w:trHeight w:val="19"/>
          <w:jc w:val="center"/>
        </w:trPr>
        <w:tc>
          <w:tcPr>
            <w:tcW w:w="1301" w:type="dxa"/>
            <w:vMerge/>
            <w:shd w:val="clear" w:color="auto" w:fill="auto"/>
          </w:tcPr>
          <w:p w14:paraId="13A3BD55"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0BA319F5" w14:textId="2B865DB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B2788B3" w14:textId="5CC6ACBE"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6B3F374" w14:textId="110B9C23"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8F5400" w14:textId="0571A89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559659F1" w14:textId="745E2B26"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055982" w14:textId="5BAA4D94"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C47735E" w14:textId="6F0E2F75" w:rsidR="009E3D8D" w:rsidRDefault="009E3D8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28454FF7" w14:textId="77777777" w:rsidTr="00917835">
        <w:trPr>
          <w:trHeight w:val="19"/>
          <w:jc w:val="center"/>
        </w:trPr>
        <w:tc>
          <w:tcPr>
            <w:tcW w:w="1301" w:type="dxa"/>
            <w:vMerge/>
            <w:shd w:val="clear" w:color="auto" w:fill="auto"/>
          </w:tcPr>
          <w:p w14:paraId="65819120"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36A970F6" w14:textId="0619888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D5F5C45" w14:textId="1C98708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6E6380CE" w14:textId="0D0F98C2"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7A515272" w14:textId="5BB00D2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CD4EA1C" w14:textId="0BF675FB"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F25F00A" w14:textId="0918D09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D768E7E" w14:textId="44638CC0" w:rsidR="009E3D8D" w:rsidRDefault="009E3D8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8C362D" w:rsidRPr="001E5136" w14:paraId="0524C65A" w14:textId="77777777" w:rsidTr="007273F7">
        <w:trPr>
          <w:trHeight w:val="19"/>
          <w:jc w:val="center"/>
        </w:trPr>
        <w:tc>
          <w:tcPr>
            <w:tcW w:w="1301" w:type="dxa"/>
            <w:vMerge w:val="restart"/>
            <w:shd w:val="clear" w:color="auto" w:fill="auto"/>
          </w:tcPr>
          <w:p w14:paraId="545F081F" w14:textId="3A746207" w:rsidR="008C362D" w:rsidRPr="001E5136" w:rsidRDefault="008C362D" w:rsidP="00A638EE">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4E7A30C" w:rsidR="008C362D" w:rsidRDefault="008C362D" w:rsidP="00A638EE">
            <w:pPr>
              <w:spacing w:beforeLines="50" w:before="120"/>
              <w:jc w:val="center"/>
              <w:rPr>
                <w:kern w:val="2"/>
                <w:sz w:val="18"/>
                <w:szCs w:val="18"/>
                <w:lang w:eastAsia="zh-CN"/>
              </w:rPr>
            </w:pPr>
            <w:r>
              <w:rPr>
                <w:rFonts w:hint="eastAsia"/>
                <w:kern w:val="2"/>
                <w:sz w:val="18"/>
                <w:szCs w:val="18"/>
                <w:lang w:eastAsia="zh-CN"/>
              </w:rPr>
              <w:t>Nokia</w:t>
            </w:r>
          </w:p>
        </w:tc>
      </w:tr>
      <w:tr w:rsidR="008C362D" w:rsidRPr="001E5136" w14:paraId="37276881" w14:textId="77777777" w:rsidTr="007273F7">
        <w:trPr>
          <w:trHeight w:val="19"/>
          <w:jc w:val="center"/>
        </w:trPr>
        <w:tc>
          <w:tcPr>
            <w:tcW w:w="1301" w:type="dxa"/>
            <w:vMerge/>
            <w:shd w:val="clear" w:color="auto" w:fill="auto"/>
          </w:tcPr>
          <w:p w14:paraId="0502C5D0"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66B6F83" w14:textId="605C3E8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477D008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D92788C" w14:textId="1566C78C" w:rsidR="008C362D" w:rsidRDefault="008C362D" w:rsidP="00A638EE">
            <w:pPr>
              <w:spacing w:beforeLines="50" w:before="120"/>
              <w:jc w:val="center"/>
              <w:rPr>
                <w:kern w:val="2"/>
                <w:sz w:val="18"/>
                <w:szCs w:val="18"/>
                <w:lang w:eastAsia="zh-CN"/>
              </w:rPr>
            </w:pPr>
            <w:r>
              <w:rPr>
                <w:kern w:val="2"/>
                <w:sz w:val="18"/>
                <w:szCs w:val="18"/>
                <w:lang w:eastAsia="zh-CN"/>
              </w:rPr>
              <w:t>Samsung</w:t>
            </w:r>
          </w:p>
        </w:tc>
      </w:tr>
      <w:tr w:rsidR="008C362D" w:rsidRPr="001E5136" w14:paraId="323A3BD9" w14:textId="77777777" w:rsidTr="007273F7">
        <w:trPr>
          <w:trHeight w:val="19"/>
          <w:jc w:val="center"/>
        </w:trPr>
        <w:tc>
          <w:tcPr>
            <w:tcW w:w="1301" w:type="dxa"/>
            <w:vMerge/>
            <w:shd w:val="clear" w:color="auto" w:fill="auto"/>
          </w:tcPr>
          <w:p w14:paraId="6D3DB2A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2FAED14" w14:textId="770E242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7516E9DA"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B3F9C8" w14:textId="7EE2F279" w:rsidR="008C362D" w:rsidRPr="00603D9B"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048230DF" w14:textId="0A76128D"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23020494" w:rsidR="008C362D" w:rsidRDefault="008C362D" w:rsidP="00A638EE">
            <w:pPr>
              <w:spacing w:beforeLines="50" w:before="120"/>
              <w:jc w:val="center"/>
              <w:rPr>
                <w:kern w:val="2"/>
                <w:sz w:val="18"/>
                <w:szCs w:val="18"/>
                <w:lang w:eastAsia="zh-CN"/>
              </w:rPr>
            </w:pPr>
            <w:r>
              <w:rPr>
                <w:rFonts w:hint="eastAsia"/>
                <w:kern w:val="2"/>
                <w:sz w:val="18"/>
                <w:szCs w:val="18"/>
                <w:lang w:eastAsia="zh-CN"/>
              </w:rPr>
              <w:t>OPPO</w:t>
            </w:r>
          </w:p>
        </w:tc>
      </w:tr>
      <w:tr w:rsidR="008C362D" w:rsidRPr="001E5136" w14:paraId="223024CA" w14:textId="77777777" w:rsidTr="007273F7">
        <w:trPr>
          <w:trHeight w:val="19"/>
          <w:jc w:val="center"/>
        </w:trPr>
        <w:tc>
          <w:tcPr>
            <w:tcW w:w="1301" w:type="dxa"/>
            <w:vMerge/>
            <w:shd w:val="clear" w:color="auto" w:fill="auto"/>
          </w:tcPr>
          <w:p w14:paraId="11E4FFE8"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193A2AF2" w14:textId="7851C96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252CEDC3" w:rsidR="008C362D" w:rsidRPr="00187B3E"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2780FD30" w14:textId="27C86C02" w:rsidR="008C362D"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1A7DECC9" w14:textId="4F23A574"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1F765684" w:rsidR="008C362D" w:rsidRDefault="008C362D" w:rsidP="00A638EE">
            <w:pPr>
              <w:spacing w:beforeLines="50" w:before="120"/>
              <w:jc w:val="center"/>
              <w:rPr>
                <w:kern w:val="2"/>
                <w:sz w:val="18"/>
                <w:szCs w:val="18"/>
                <w:lang w:eastAsia="zh-CN"/>
              </w:rPr>
            </w:pPr>
            <w:r>
              <w:rPr>
                <w:rFonts w:hint="eastAsia"/>
                <w:kern w:val="2"/>
                <w:sz w:val="18"/>
                <w:szCs w:val="18"/>
                <w:lang w:eastAsia="zh-CN"/>
              </w:rPr>
              <w:t>Vivo</w:t>
            </w:r>
          </w:p>
        </w:tc>
      </w:tr>
      <w:tr w:rsidR="008C362D" w:rsidRPr="001E5136" w14:paraId="3A5B746C" w14:textId="77777777" w:rsidTr="007273F7">
        <w:trPr>
          <w:trHeight w:val="19"/>
          <w:jc w:val="center"/>
        </w:trPr>
        <w:tc>
          <w:tcPr>
            <w:tcW w:w="1301" w:type="dxa"/>
            <w:vMerge/>
            <w:shd w:val="clear" w:color="auto" w:fill="auto"/>
          </w:tcPr>
          <w:p w14:paraId="6AE3DCEE"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429F8056" w14:textId="618E2282"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1B348609" w:rsidR="008C362D" w:rsidRDefault="008C362D" w:rsidP="00A638EE">
            <w:pPr>
              <w:spacing w:beforeLines="50" w:before="120"/>
              <w:jc w:val="center"/>
              <w:rPr>
                <w:kern w:val="2"/>
                <w:sz w:val="18"/>
                <w:szCs w:val="18"/>
                <w:lang w:eastAsia="zh-CN"/>
              </w:rPr>
            </w:pPr>
            <w:r>
              <w:rPr>
                <w:rFonts w:hint="eastAsia"/>
                <w:kern w:val="2"/>
                <w:sz w:val="18"/>
                <w:szCs w:val="18"/>
                <w:lang w:eastAsia="zh-CN"/>
              </w:rPr>
              <w:t>ZTE</w:t>
            </w:r>
          </w:p>
        </w:tc>
      </w:tr>
      <w:tr w:rsidR="008C362D" w:rsidRPr="001E5136" w14:paraId="3A224186" w14:textId="77777777" w:rsidTr="007273F7">
        <w:trPr>
          <w:trHeight w:val="19"/>
          <w:jc w:val="center"/>
        </w:trPr>
        <w:tc>
          <w:tcPr>
            <w:tcW w:w="1301" w:type="dxa"/>
            <w:vMerge/>
            <w:shd w:val="clear" w:color="auto" w:fill="auto"/>
          </w:tcPr>
          <w:p w14:paraId="027914DD"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A220F17" w14:textId="2B5FDD7F"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48AB8CE6"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19AAE0B7" w14:textId="580745F4"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4B7B96A9" w14:textId="11F0FDC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089B48B3" w:rsidR="008C362D" w:rsidRDefault="008C362D" w:rsidP="00A638EE">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8C362D" w:rsidRPr="001E5136" w14:paraId="5240461F" w14:textId="77777777" w:rsidTr="00917835">
        <w:trPr>
          <w:trHeight w:val="19"/>
          <w:jc w:val="center"/>
        </w:trPr>
        <w:tc>
          <w:tcPr>
            <w:tcW w:w="1301" w:type="dxa"/>
            <w:vMerge/>
            <w:shd w:val="clear" w:color="auto" w:fill="auto"/>
          </w:tcPr>
          <w:p w14:paraId="6A9C61E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0C6402CE" w14:textId="467C4D4B"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08AB993" w:rsidR="008C362D" w:rsidRPr="001B4350" w:rsidRDefault="008C362D" w:rsidP="00A638EE">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1907F899" w14:textId="62ED1717"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1D8B90E" w14:textId="73AA2596"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8C362D" w:rsidRPr="001E5136" w14:paraId="616CC908" w14:textId="77777777" w:rsidTr="00917835">
        <w:trPr>
          <w:trHeight w:val="19"/>
          <w:jc w:val="center"/>
        </w:trPr>
        <w:tc>
          <w:tcPr>
            <w:tcW w:w="1301" w:type="dxa"/>
            <w:vMerge/>
            <w:shd w:val="clear" w:color="auto" w:fill="auto"/>
          </w:tcPr>
          <w:p w14:paraId="50186F23"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46C7F42" w14:textId="645DF636"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8C362D" w:rsidRPr="001B4350" w:rsidRDefault="008C362D" w:rsidP="00A638EE">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2535611E"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B2ABBA0" w14:textId="6170D8D0"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8C362D" w:rsidRPr="001E5136" w14:paraId="457EC97A" w14:textId="77777777" w:rsidTr="00917835">
        <w:trPr>
          <w:trHeight w:val="19"/>
          <w:jc w:val="center"/>
        </w:trPr>
        <w:tc>
          <w:tcPr>
            <w:tcW w:w="1301" w:type="dxa"/>
            <w:vMerge/>
            <w:shd w:val="clear" w:color="auto" w:fill="auto"/>
          </w:tcPr>
          <w:p w14:paraId="7FB5504F"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69D6E2EE" w14:textId="10F80E9B"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3CCA497" w14:textId="175501C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CD336C9" w14:textId="33316B2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DE96F4C" w14:textId="09E9BFA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F5F8BE1" w14:textId="6769E10D"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2F860557" w14:textId="2AED46F9" w:rsidR="008C362D" w:rsidRPr="001B4350" w:rsidRDefault="008C362D" w:rsidP="00A638EE">
            <w:pPr>
              <w:spacing w:beforeLines="50" w:before="120"/>
              <w:jc w:val="center"/>
              <w:rPr>
                <w:sz w:val="20"/>
                <w:szCs w:val="20"/>
              </w:rPr>
            </w:pPr>
            <w:r>
              <w:rPr>
                <w:sz w:val="20"/>
                <w:szCs w:val="20"/>
              </w:rPr>
              <w:t>-</w:t>
            </w:r>
          </w:p>
        </w:tc>
        <w:tc>
          <w:tcPr>
            <w:tcW w:w="2018" w:type="dxa"/>
          </w:tcPr>
          <w:p w14:paraId="4387A2D6" w14:textId="1F435C82" w:rsidR="008C362D" w:rsidRDefault="008C362D" w:rsidP="00A638EE">
            <w:pPr>
              <w:spacing w:beforeLines="50" w:before="120"/>
              <w:jc w:val="center"/>
              <w:rPr>
                <w:kern w:val="2"/>
                <w:sz w:val="18"/>
                <w:szCs w:val="18"/>
                <w:lang w:eastAsia="zh-CN"/>
              </w:rPr>
            </w:pPr>
            <w:r>
              <w:rPr>
                <w:kern w:val="2"/>
                <w:sz w:val="18"/>
                <w:szCs w:val="18"/>
                <w:lang w:eastAsia="zh-CN"/>
              </w:rPr>
              <w:t>CATT</w:t>
            </w:r>
          </w:p>
        </w:tc>
      </w:tr>
      <w:tr w:rsidR="008C362D" w:rsidRPr="001E5136" w14:paraId="762D9DB0" w14:textId="77777777" w:rsidTr="00917835">
        <w:trPr>
          <w:trHeight w:val="19"/>
          <w:jc w:val="center"/>
        </w:trPr>
        <w:tc>
          <w:tcPr>
            <w:tcW w:w="1301" w:type="dxa"/>
            <w:vMerge/>
            <w:shd w:val="clear" w:color="auto" w:fill="auto"/>
          </w:tcPr>
          <w:p w14:paraId="7A27B25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FF0CF80" w14:textId="47F7EB1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45547EE" w14:textId="0D02463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B5348D" w14:textId="5E881A4E"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30ADDCD1" w14:textId="2665FD3A"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8FCFE5E" w14:textId="31B05A36"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3CB717B8" w14:textId="55818FAD" w:rsidR="008C362D" w:rsidRPr="001B4350" w:rsidRDefault="008C362D" w:rsidP="00A638EE">
            <w:pPr>
              <w:spacing w:beforeLines="50" w:before="120"/>
              <w:jc w:val="center"/>
              <w:rPr>
                <w:sz w:val="20"/>
                <w:szCs w:val="20"/>
              </w:rPr>
            </w:pPr>
            <w:r w:rsidRPr="001B4350">
              <w:rPr>
                <w:sz w:val="20"/>
                <w:szCs w:val="20"/>
              </w:rPr>
              <w:t>32</w:t>
            </w:r>
          </w:p>
        </w:tc>
        <w:tc>
          <w:tcPr>
            <w:tcW w:w="2018" w:type="dxa"/>
          </w:tcPr>
          <w:p w14:paraId="5715B0D4" w14:textId="413A7E00" w:rsidR="008C362D" w:rsidRDefault="008C362D" w:rsidP="00A638EE">
            <w:pPr>
              <w:spacing w:beforeLines="50" w:before="120"/>
              <w:jc w:val="center"/>
              <w:rPr>
                <w:kern w:val="2"/>
                <w:sz w:val="18"/>
                <w:szCs w:val="18"/>
                <w:lang w:eastAsia="zh-CN"/>
              </w:rPr>
            </w:pPr>
            <w:r>
              <w:rPr>
                <w:kern w:val="2"/>
                <w:sz w:val="18"/>
                <w:szCs w:val="18"/>
                <w:lang w:eastAsia="zh-CN"/>
              </w:rPr>
              <w:t>Ericsson</w:t>
            </w:r>
          </w:p>
        </w:tc>
      </w:tr>
      <w:tr w:rsidR="008C362D" w:rsidRPr="001E5136" w14:paraId="7C43B8C1" w14:textId="77777777" w:rsidTr="00917835">
        <w:trPr>
          <w:trHeight w:val="19"/>
          <w:jc w:val="center"/>
        </w:trPr>
        <w:tc>
          <w:tcPr>
            <w:tcW w:w="1301" w:type="dxa"/>
            <w:vMerge/>
            <w:shd w:val="clear" w:color="auto" w:fill="auto"/>
          </w:tcPr>
          <w:p w14:paraId="33DB00BC"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3B80A41" w14:textId="74C14293"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66E5745" w14:textId="3523F19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216F56B" w14:textId="3EF7504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45D1CD62" w14:textId="30CF45ED"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CC0F555" w14:textId="6A8BA525"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3190885C" w14:textId="0A4B700F" w:rsidR="008C362D" w:rsidRPr="001B4350" w:rsidRDefault="008C362D" w:rsidP="00A638EE">
            <w:pPr>
              <w:spacing w:beforeLines="50" w:before="120"/>
              <w:jc w:val="center"/>
              <w:rPr>
                <w:sz w:val="20"/>
                <w:szCs w:val="20"/>
              </w:rPr>
            </w:pPr>
            <w:r>
              <w:rPr>
                <w:sz w:val="20"/>
                <w:szCs w:val="20"/>
              </w:rPr>
              <w:t>-</w:t>
            </w:r>
          </w:p>
        </w:tc>
        <w:tc>
          <w:tcPr>
            <w:tcW w:w="2018" w:type="dxa"/>
          </w:tcPr>
          <w:p w14:paraId="10CBFA08" w14:textId="756CBE36" w:rsidR="008C362D" w:rsidRDefault="008C362D" w:rsidP="00A638EE">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8C362D" w:rsidRPr="001E5136" w14:paraId="0502A3E2" w14:textId="77777777" w:rsidTr="00917835">
        <w:trPr>
          <w:trHeight w:val="19"/>
          <w:jc w:val="center"/>
        </w:trPr>
        <w:tc>
          <w:tcPr>
            <w:tcW w:w="1301" w:type="dxa"/>
            <w:vMerge/>
            <w:shd w:val="clear" w:color="auto" w:fill="auto"/>
          </w:tcPr>
          <w:p w14:paraId="228D6E1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6C44577" w14:textId="6663A6A9"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2A99E0D" w14:textId="17FDA1AD"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0213EED" w14:textId="78301C1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2677DAA6" w14:textId="68B3CCE4"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5F0BCFE5" w14:textId="0B16AD58"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633369DE" w14:textId="0004BDCC" w:rsidR="008C362D" w:rsidRPr="001B4350" w:rsidRDefault="008C362D" w:rsidP="00A638EE">
            <w:pPr>
              <w:spacing w:beforeLines="50" w:before="120"/>
              <w:jc w:val="center"/>
              <w:rPr>
                <w:sz w:val="20"/>
                <w:szCs w:val="20"/>
              </w:rPr>
            </w:pPr>
            <w:r>
              <w:rPr>
                <w:sz w:val="20"/>
                <w:szCs w:val="20"/>
              </w:rPr>
              <w:t>-</w:t>
            </w:r>
          </w:p>
        </w:tc>
        <w:tc>
          <w:tcPr>
            <w:tcW w:w="2018" w:type="dxa"/>
          </w:tcPr>
          <w:p w14:paraId="46715625" w14:textId="3C84D182" w:rsidR="008C362D" w:rsidRDefault="008C362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8C362D" w:rsidRPr="001E5136" w14:paraId="58021757" w14:textId="77777777" w:rsidTr="00917835">
        <w:trPr>
          <w:trHeight w:val="19"/>
          <w:jc w:val="center"/>
        </w:trPr>
        <w:tc>
          <w:tcPr>
            <w:tcW w:w="1301" w:type="dxa"/>
            <w:vMerge/>
            <w:shd w:val="clear" w:color="auto" w:fill="auto"/>
          </w:tcPr>
          <w:p w14:paraId="6897D0D7"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333B55A" w14:textId="63464B41"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1C11118" w14:textId="2B451680"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6B97F90" w14:textId="1B0A2D8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055F99D9" w14:textId="4A70FC9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3F9DC7D7" w14:textId="6B97B99F"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3084AD0" w14:textId="36B8F782"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2AE0E3" w14:textId="320E5759" w:rsidR="008C362D" w:rsidRDefault="008C362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bl>
    <w:p w14:paraId="6BC1EB4B" w14:textId="77777777" w:rsidR="0002768B" w:rsidRDefault="0002768B" w:rsidP="0002768B">
      <w:pPr>
        <w:spacing w:beforeLines="50" w:before="120"/>
      </w:pPr>
    </w:p>
    <w:p w14:paraId="314CD631" w14:textId="03662DD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[Vivo, R1-1910221].  Based on the above table, it seems the values are very diverse for combination (2, 2) and (4, 3). For (7, 3), it seems the majority view is to support 56 per span. Maybe we can try to get some conclusion for combination (7, 3), while further discussion is needed for the combination (2, 2) and (4, 3).</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11EE648F" w14:textId="6ABD0597" w:rsidR="00BD29B0" w:rsidRPr="000670EC" w:rsidRDefault="00BD29B0" w:rsidP="00BD29B0">
      <w:pPr>
        <w:pStyle w:val="af5"/>
        <w:numPr>
          <w:ilvl w:val="0"/>
          <w:numId w:val="7"/>
        </w:numPr>
        <w:jc w:val="left"/>
        <w:rPr>
          <w:i/>
          <w:color w:val="000000"/>
          <w:kern w:val="2"/>
          <w:highlight w:val="yellow"/>
          <w:lang w:eastAsia="zh-CN"/>
        </w:rPr>
      </w:pPr>
      <w:r>
        <w:rPr>
          <w:i/>
          <w:color w:val="000000"/>
          <w:kern w:val="2"/>
          <w:highlight w:val="yellow"/>
          <w:lang w:eastAsia="zh-CN"/>
        </w:rPr>
        <w:t xml:space="preserve">FFS C for combination (2, 2) and (4, 3) </w:t>
      </w:r>
    </w:p>
    <w:p w14:paraId="028B33BF" w14:textId="77777777" w:rsidR="0002768B" w:rsidRDefault="0002768B"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8"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D4C6A64" w:rsidR="007D2425" w:rsidRDefault="007D2425" w:rsidP="007D2425">
      <w:pPr>
        <w:spacing w:beforeLines="50" w:before="120"/>
        <w:rPr>
          <w:lang w:eastAsia="zh-CN"/>
        </w:rPr>
      </w:pPr>
      <w:r>
        <w:rPr>
          <w:lang w:eastAsia="zh-CN"/>
        </w:rPr>
        <w:t xml:space="preserve">[Ericsson, R1-1910545]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9" w:name="_Toc21387020"/>
    <w:p w14:paraId="1CB151ED" w14:textId="2D70A60C" w:rsidR="009B086C" w:rsidRPr="009B086C" w:rsidRDefault="00C94984"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9"/>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lastRenderedPageBreak/>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2076A16D" w:rsidR="00B3796D" w:rsidRDefault="00D37697" w:rsidP="00B3796D">
      <w:pPr>
        <w:spacing w:beforeLines="50" w:before="120"/>
        <w:rPr>
          <w:lang w:eastAsia="zh-CN"/>
        </w:rPr>
      </w:pPr>
      <w:bookmarkStart w:id="30" w:name="OLE_LINK8"/>
      <w:bookmarkEnd w:id="28"/>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0"/>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1DEC37EB"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xml:space="preserve">, Huawei, Vivo, China Unicom, Intel, Panasonic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54768C88"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28F1FD2E"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xml:space="preserve">, Huawei, Vivo, China Unicom, Intel, Panasonic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7D627E47"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It seems the views are still controversial. Further discussion is needed before making the decision.</w:t>
      </w:r>
    </w:p>
    <w:p w14:paraId="69E72B92" w14:textId="0C026F84" w:rsidR="00685292" w:rsidRPr="00D5695E"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954DE">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w:t>
      </w:r>
      <w:r w:rsidR="00D5695E">
        <w:rPr>
          <w:i/>
          <w:kern w:val="2"/>
          <w:highlight w:val="yellow"/>
          <w:lang w:eastAsia="zh-CN"/>
        </w:rPr>
        <w:t>whether/how to apply Rel-16 PDCCH monitoring capability for 60 kHz and 120 kHz</w:t>
      </w:r>
      <w:r>
        <w:rPr>
          <w:i/>
          <w:kern w:val="2"/>
          <w:highlight w:val="yellow"/>
          <w:lang w:eastAsia="zh-CN"/>
        </w:rPr>
        <w:t xml:space="preserve">.     </w:t>
      </w: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58CFE5B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discussed in [Ericsson, R1-1910545]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00CD12C4" w:rsidR="00527BCB" w:rsidRPr="00B6639F" w:rsidRDefault="00527BCB" w:rsidP="00527BCB">
      <w:pPr>
        <w:pStyle w:val="af5"/>
        <w:numPr>
          <w:ilvl w:val="1"/>
          <w:numId w:val="34"/>
        </w:numPr>
        <w:rPr>
          <w:i/>
        </w:rPr>
      </w:pPr>
      <w:r>
        <w:rPr>
          <w:i/>
          <w:color w:val="0070C0"/>
          <w:lang w:eastAsia="zh-CN"/>
        </w:rPr>
        <w:t xml:space="preserve">Ericsson, Nokia, </w:t>
      </w:r>
      <w:r w:rsidR="00EF300A">
        <w:rPr>
          <w:i/>
          <w:color w:val="0070C0"/>
          <w:lang w:eastAsia="zh-CN"/>
        </w:rPr>
        <w:t>ZTE</w:t>
      </w:r>
      <w:r w:rsidR="005E1A12">
        <w:rPr>
          <w:i/>
          <w:color w:val="0070C0"/>
          <w:lang w:eastAsia="zh-CN"/>
        </w:rPr>
        <w:t>, Vivo</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2159DE74" w:rsidR="00AA70DF" w:rsidRPr="00B6639F" w:rsidRDefault="00AA70DF" w:rsidP="00AA70DF">
      <w:pPr>
        <w:pStyle w:val="af5"/>
        <w:numPr>
          <w:ilvl w:val="1"/>
          <w:numId w:val="34"/>
        </w:numPr>
        <w:rPr>
          <w:i/>
        </w:rPr>
      </w:pPr>
      <w:r>
        <w:rPr>
          <w:i/>
          <w:color w:val="0070C0"/>
          <w:lang w:eastAsia="zh-CN"/>
        </w:rPr>
        <w:t xml:space="preserve">Ericsson, </w:t>
      </w:r>
      <w:r w:rsidRPr="00B6639F">
        <w:rPr>
          <w:i/>
          <w:lang w:eastAsia="zh-CN"/>
        </w:rPr>
        <w:t xml:space="preserve"> </w:t>
      </w:r>
    </w:p>
    <w:p w14:paraId="1D537C3C" w14:textId="239F8429" w:rsidR="00324947" w:rsidRPr="00324947" w:rsidRDefault="00E4233F" w:rsidP="00E4233F">
      <w:pPr>
        <w:spacing w:beforeLines="100" w:before="240"/>
        <w:rPr>
          <w:color w:val="000000" w:themeColor="text1"/>
          <w:lang w:eastAsia="zh-CN"/>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41375B">
        <w:rPr>
          <w:color w:val="000000" w:themeColor="text1"/>
          <w:lang w:eastAsia="zh-CN"/>
        </w:rPr>
        <w:t>1118</w:t>
      </w:r>
      <w:r w:rsidR="00135F76">
        <w:rPr>
          <w:rFonts w:hint="eastAsia"/>
          <w:color w:val="000000" w:themeColor="text1"/>
          <w:lang w:eastAsia="zh-CN"/>
        </w:rPr>
        <w:t>]</w:t>
      </w:r>
      <w:r w:rsidR="00727061">
        <w:rPr>
          <w:color w:val="000000" w:themeColor="text1"/>
          <w:lang w:eastAsia="zh-CN"/>
        </w:rPr>
        <w:t xml:space="preserve"> [Samsung, R1-1910483]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2" w:name="OLE_LINK30"/>
      <w:r w:rsidRPr="00012002">
        <w:rPr>
          <w:i/>
          <w:color w:val="0000FF"/>
          <w:sz w:val="20"/>
          <w:szCs w:val="24"/>
          <w:lang w:val="en-GB" w:eastAsia="zh-CN"/>
        </w:rPr>
        <w:t>Nokia</w:t>
      </w:r>
      <w:bookmarkEnd w:id="3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w:t>
            </w:r>
            <w:r w:rsidRPr="00D8196D">
              <w:rPr>
                <w:rFonts w:asciiTheme="majorBidi" w:hAnsiTheme="majorBidi" w:cstheme="majorBidi"/>
              </w:rPr>
              <w:lastRenderedPageBreak/>
              <w:t>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5pt;height:151.25pt" o:ole="">
                  <v:imagedata r:id="rId24" o:title=""/>
                </v:shape>
                <o:OLEObject Type="Embed" ProgID="Visio.Drawing.15" ShapeID="_x0000_i1033" DrawAspect="Content" ObjectID="_1633076236" r:id="rId25"/>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5pt;height:173.4pt" o:ole="">
                  <v:imagedata r:id="rId26" o:title=""/>
                </v:shape>
                <o:OLEObject Type="Embed" ProgID="Visio.Drawing.15" ShapeID="_x0000_i1034" DrawAspect="Content" ObjectID="_1633076237" r:id="rId27"/>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lastRenderedPageBreak/>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6" w:name="_Ref534637169"/>
            <w:bookmarkStart w:id="37" w:name="_Ref1129966"/>
            <w:r>
              <w:t xml:space="preserve">Table </w:t>
            </w:r>
            <w:r>
              <w:fldChar w:fldCharType="begin"/>
            </w:r>
            <w:r>
              <w:instrText xml:space="preserve"> SEQ Table \* ARABIC </w:instrText>
            </w:r>
            <w:r>
              <w:fldChar w:fldCharType="separate"/>
            </w:r>
            <w:r>
              <w:rPr>
                <w:noProof/>
              </w:rPr>
              <w:t>1</w:t>
            </w:r>
            <w:r>
              <w:fldChar w:fldCharType="end"/>
            </w:r>
            <w:bookmarkEnd w:id="36"/>
            <w:r>
              <w:rPr>
                <w:rFonts w:hint="eastAsia"/>
              </w:rPr>
              <w:t>: Latency analysis under Rel-15 N1/N2 values (FDD)</w:t>
            </w:r>
            <w:bookmarkEnd w:id="3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w:t>
      </w:r>
      <w:r w:rsidR="005953EB">
        <w:rPr>
          <w:i/>
          <w:kern w:val="2"/>
          <w:highlight w:val="yellow"/>
          <w:lang w:eastAsia="zh-CN"/>
        </w:rPr>
        <w:lastRenderedPageBreak/>
        <w:t xml:space="preserve">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55pt;height:14.25pt" o:ole="">
                  <v:imagedata r:id="rId9" o:title=""/>
                </v:shape>
                <o:OLEObject Type="Embed" ProgID="Equation.3" ShapeID="_x0000_i1035" DrawAspect="Content" ObjectID="_1633076238" r:id="rId28"/>
              </w:object>
            </w:r>
            <w:r>
              <w:t xml:space="preserve"> kHz, </w:t>
            </w:r>
            <w:r w:rsidRPr="004826D6">
              <w:rPr>
                <w:noProof/>
                <w:position w:val="-10"/>
              </w:rPr>
              <w:object w:dxaOrig="1080" w:dyaOrig="300" w14:anchorId="67A87D51">
                <v:shape id="_x0000_i1036" type="#_x0000_t75" style="width:50.25pt;height:14.25pt" o:ole="">
                  <v:imagedata r:id="rId11" o:title=""/>
                </v:shape>
                <o:OLEObject Type="Embed" ProgID="Equation.3" ShapeID="_x0000_i1036" DrawAspect="Content" ObjectID="_1633076239"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25pt;height:14.25pt" o:ole="">
                        <v:imagedata r:id="rId13" o:title=""/>
                      </v:shape>
                      <o:OLEObject Type="Embed" ProgID="Equation.3" ShapeID="_x0000_i1037" DrawAspect="Content" ObjectID="_1633076240" r:id="rId30"/>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75pt" o:ole="">
                        <v:imagedata r:id="rId15" o:title=""/>
                      </v:shape>
                      <o:OLEObject Type="Embed" ProgID="Equation.3" ShapeID="_x0000_i1038" DrawAspect="Content" ObjectID="_1633076241" r:id="rId31"/>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lastRenderedPageBreak/>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lastRenderedPageBreak/>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lastRenderedPageBreak/>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lastRenderedPageBreak/>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Pr>
          <w:i/>
          <w:color w:val="0070C0"/>
          <w:kern w:val="2"/>
          <w:lang w:eastAsia="zh-CN"/>
        </w:rPr>
        <w:t>Nokia, Ericsson</w:t>
      </w:r>
    </w:p>
    <w:p w14:paraId="7147FD97" w14:textId="77777777" w:rsidR="000061C5" w:rsidRDefault="000061C5" w:rsidP="000061C5">
      <w:pPr>
        <w:spacing w:after="0"/>
        <w:jc w:val="left"/>
        <w:rPr>
          <w:lang w:eastAsia="zh-CN"/>
        </w:rPr>
      </w:pPr>
    </w:p>
    <w:p w14:paraId="687D8CD7" w14:textId="125AF257" w:rsidR="008457C2" w:rsidRPr="006B5F04"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7173ACE1" w14:textId="7609D2CA" w:rsidR="00360AE0" w:rsidRDefault="00360AE0" w:rsidP="00360AE0">
      <w:pPr>
        <w:pStyle w:val="2"/>
        <w:rPr>
          <w:lang w:eastAsia="zh-CN"/>
        </w:rPr>
      </w:pPr>
      <w:r>
        <w:rPr>
          <w:lang w:eastAsia="zh-CN"/>
        </w:rPr>
        <w:t>Summary of potential proposals on PDCCH capa</w:t>
      </w:r>
      <w:r w:rsidR="00753E01">
        <w:rPr>
          <w:lang w:eastAsia="zh-CN"/>
        </w:rPr>
        <w:t>bility for discussion in RAN1#98bis</w:t>
      </w:r>
    </w:p>
    <w:p w14:paraId="7DBC2B8C" w14:textId="77777777"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lastRenderedPageBreak/>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C861F89"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0748657" w14:textId="77777777" w:rsidR="002904E6" w:rsidRDefault="002904E6" w:rsidP="002904E6">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61527A97" w14:textId="77777777" w:rsidR="002904E6" w:rsidRDefault="002904E6" w:rsidP="002904E6">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3435DB88" w14:textId="77777777" w:rsidR="002904E6" w:rsidRPr="00093F10" w:rsidRDefault="002904E6" w:rsidP="002904E6">
      <w:pPr>
        <w:pStyle w:val="af5"/>
        <w:ind w:left="1440"/>
        <w:rPr>
          <w:rFonts w:eastAsia="宋体"/>
          <w:i/>
          <w:lang w:val="en-GB" w:eastAsia="zh-CN"/>
        </w:rPr>
      </w:pPr>
      <w:r w:rsidRPr="00093F10">
        <w:rPr>
          <w:rFonts w:eastAsia="宋体" w:hint="eastAsia"/>
          <w:i/>
          <w:lang w:val="en-GB" w:eastAsia="zh-CN"/>
        </w:rPr>
        <w:t xml:space="preserve"> </w:t>
      </w:r>
    </w:p>
    <w:p w14:paraId="1133C0BC" w14:textId="1EFA13B7" w:rsidR="002904E6" w:rsidRPr="00491C6D" w:rsidRDefault="002904E6" w:rsidP="002904E6">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sidR="004977A2">
        <w:rPr>
          <w:i/>
          <w:color w:val="0000FF"/>
          <w:lang w:val="en-GB" w:eastAsia="zh-CN"/>
        </w:rPr>
        <w:t xml:space="preserve">, InterDigital </w:t>
      </w:r>
      <w:r w:rsidRPr="00C6250F">
        <w:rPr>
          <w:i/>
          <w:color w:val="0000FF"/>
          <w:lang w:val="en-GB" w:eastAsia="zh-CN"/>
        </w:rPr>
        <w:t xml:space="preserve">  </w:t>
      </w:r>
      <w:r>
        <w:rPr>
          <w:i/>
          <w:color w:val="0070C0"/>
          <w:kern w:val="2"/>
          <w:lang w:eastAsia="zh-CN"/>
        </w:rPr>
        <w:t xml:space="preserve"> </w:t>
      </w:r>
    </w:p>
    <w:p w14:paraId="097594FD" w14:textId="77777777" w:rsidR="002904E6" w:rsidRPr="00D92438" w:rsidRDefault="002904E6" w:rsidP="002904E6">
      <w:pPr>
        <w:pStyle w:val="af5"/>
        <w:ind w:left="1440"/>
        <w:rPr>
          <w:i/>
          <w:kern w:val="2"/>
          <w:lang w:eastAsia="zh-CN"/>
        </w:rPr>
      </w:pPr>
    </w:p>
    <w:p w14:paraId="7EE15339" w14:textId="77777777" w:rsidR="002904E6" w:rsidRDefault="002904E6" w:rsidP="002904E6">
      <w:pPr>
        <w:pStyle w:val="af5"/>
        <w:numPr>
          <w:ilvl w:val="1"/>
          <w:numId w:val="9"/>
        </w:numPr>
        <w:rPr>
          <w:i/>
          <w:kern w:val="2"/>
          <w:lang w:eastAsia="zh-CN"/>
        </w:rPr>
      </w:pPr>
      <w:r>
        <w:rPr>
          <w:i/>
          <w:kern w:val="2"/>
          <w:lang w:eastAsia="zh-CN"/>
        </w:rPr>
        <w:t xml:space="preserve">Pros: </w:t>
      </w:r>
    </w:p>
    <w:p w14:paraId="25429D15" w14:textId="77777777" w:rsidR="002904E6" w:rsidRDefault="002904E6" w:rsidP="002904E6">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0790ED59" w14:textId="77777777" w:rsidR="002904E6" w:rsidRDefault="002904E6" w:rsidP="002904E6">
      <w:pPr>
        <w:pStyle w:val="af5"/>
        <w:numPr>
          <w:ilvl w:val="1"/>
          <w:numId w:val="9"/>
        </w:numPr>
        <w:rPr>
          <w:i/>
          <w:kern w:val="2"/>
          <w:lang w:eastAsia="zh-CN"/>
        </w:rPr>
      </w:pPr>
      <w:r>
        <w:rPr>
          <w:i/>
          <w:kern w:val="2"/>
          <w:lang w:eastAsia="zh-CN"/>
        </w:rPr>
        <w:t xml:space="preserve">Cons: </w:t>
      </w:r>
    </w:p>
    <w:p w14:paraId="5DEE2414" w14:textId="77777777" w:rsidR="002904E6" w:rsidRDefault="002904E6" w:rsidP="002904E6">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 </w:t>
      </w:r>
    </w:p>
    <w:p w14:paraId="13EB0EAD" w14:textId="77777777" w:rsidR="002904E6" w:rsidRDefault="002904E6" w:rsidP="002904E6">
      <w:pPr>
        <w:pStyle w:val="af5"/>
        <w:numPr>
          <w:ilvl w:val="2"/>
          <w:numId w:val="9"/>
        </w:numPr>
        <w:rPr>
          <w:i/>
          <w:kern w:val="2"/>
          <w:lang w:eastAsia="zh-CN"/>
        </w:rPr>
      </w:pPr>
      <w:r>
        <w:rPr>
          <w:i/>
          <w:kern w:val="2"/>
          <w:lang w:eastAsia="zh-CN"/>
        </w:rPr>
        <w:t xml:space="preserve">Need to distinguish between eMBB and URLLC </w:t>
      </w:r>
    </w:p>
    <w:p w14:paraId="3B9EBC8B" w14:textId="77777777" w:rsidR="002904E6" w:rsidRDefault="002904E6" w:rsidP="002904E6">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3B3F517" w14:textId="77777777" w:rsidR="002904E6" w:rsidRPr="00865BE3" w:rsidRDefault="002904E6" w:rsidP="002904E6">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39CE4FF8" w14:textId="77777777" w:rsidR="002904E6" w:rsidRPr="00BD04DD" w:rsidRDefault="002904E6" w:rsidP="002904E6">
      <w:pPr>
        <w:pStyle w:val="af5"/>
        <w:ind w:left="1440"/>
      </w:pPr>
    </w:p>
    <w:p w14:paraId="3ADEA40D"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0A486117"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15C16515"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374F932C" w14:textId="77777777" w:rsidR="002904E6" w:rsidRPr="00093F10" w:rsidRDefault="002904E6" w:rsidP="002904E6">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02CDCFD6" w14:textId="77777777" w:rsidR="002904E6" w:rsidRPr="00D92438" w:rsidRDefault="002904E6" w:rsidP="002904E6">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w:t>
      </w:r>
      <w:r>
        <w:rPr>
          <w:i/>
          <w:color w:val="0070C0"/>
          <w:kern w:val="2"/>
          <w:lang w:eastAsia="zh-CN"/>
        </w:rPr>
        <w:t xml:space="preserve">   </w:t>
      </w:r>
    </w:p>
    <w:p w14:paraId="2CAAF7D8" w14:textId="77777777" w:rsidR="002904E6" w:rsidRDefault="002904E6" w:rsidP="002904E6">
      <w:pPr>
        <w:pStyle w:val="af5"/>
        <w:ind w:left="1440"/>
        <w:rPr>
          <w:rFonts w:eastAsia="宋体"/>
          <w:i/>
          <w:lang w:val="en-GB" w:eastAsia="zh-CN"/>
        </w:rPr>
      </w:pPr>
    </w:p>
    <w:p w14:paraId="35F2EEAA" w14:textId="77777777" w:rsidR="002904E6" w:rsidRPr="00D92438" w:rsidRDefault="002904E6" w:rsidP="002904E6">
      <w:pPr>
        <w:pStyle w:val="af5"/>
        <w:ind w:left="1440"/>
        <w:rPr>
          <w:rFonts w:eastAsia="宋体"/>
          <w:i/>
          <w:lang w:val="en-GB" w:eastAsia="zh-CN"/>
        </w:rPr>
      </w:pPr>
    </w:p>
    <w:p w14:paraId="43BACE64" w14:textId="77777777" w:rsidR="002904E6" w:rsidRDefault="002904E6" w:rsidP="002904E6">
      <w:pPr>
        <w:pStyle w:val="af5"/>
        <w:numPr>
          <w:ilvl w:val="1"/>
          <w:numId w:val="9"/>
        </w:numPr>
        <w:rPr>
          <w:i/>
          <w:kern w:val="2"/>
          <w:lang w:eastAsia="zh-CN"/>
        </w:rPr>
      </w:pPr>
      <w:r>
        <w:rPr>
          <w:rFonts w:hint="eastAsia"/>
          <w:i/>
          <w:kern w:val="2"/>
          <w:lang w:eastAsia="zh-CN"/>
        </w:rPr>
        <w:t xml:space="preserve">Pros: </w:t>
      </w:r>
    </w:p>
    <w:p w14:paraId="708CBBF9" w14:textId="77777777" w:rsidR="002904E6" w:rsidRDefault="002904E6" w:rsidP="002904E6">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62144401" w14:textId="77777777" w:rsidR="002904E6" w:rsidRDefault="002904E6" w:rsidP="002904E6">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3E81C0A4" w14:textId="77777777" w:rsidR="002904E6" w:rsidRPr="00865BE3" w:rsidRDefault="002904E6" w:rsidP="002904E6">
      <w:pPr>
        <w:pStyle w:val="af5"/>
        <w:numPr>
          <w:ilvl w:val="2"/>
          <w:numId w:val="9"/>
        </w:numPr>
        <w:rPr>
          <w:i/>
          <w:kern w:val="2"/>
          <w:lang w:eastAsia="zh-CN"/>
        </w:rPr>
      </w:pPr>
      <w:r>
        <w:rPr>
          <w:i/>
          <w:kern w:val="2"/>
          <w:lang w:eastAsia="zh-CN"/>
        </w:rPr>
        <w:t>Allow sharing of the PDCCH processing power for eMBB and URLLC</w:t>
      </w:r>
    </w:p>
    <w:p w14:paraId="12C82B19" w14:textId="77777777" w:rsidR="002904E6" w:rsidRDefault="002904E6" w:rsidP="002904E6">
      <w:pPr>
        <w:pStyle w:val="af5"/>
        <w:numPr>
          <w:ilvl w:val="1"/>
          <w:numId w:val="9"/>
        </w:numPr>
        <w:rPr>
          <w:i/>
          <w:kern w:val="2"/>
          <w:lang w:eastAsia="zh-CN"/>
        </w:rPr>
      </w:pPr>
      <w:r>
        <w:rPr>
          <w:i/>
          <w:kern w:val="2"/>
          <w:lang w:eastAsia="zh-CN"/>
        </w:rPr>
        <w:t xml:space="preserve">Cons: </w:t>
      </w:r>
    </w:p>
    <w:p w14:paraId="242A178E" w14:textId="77777777" w:rsidR="002904E6" w:rsidRDefault="002904E6" w:rsidP="002904E6">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7DD66246" w14:textId="77777777" w:rsidR="002904E6" w:rsidRPr="00D92438" w:rsidRDefault="002904E6" w:rsidP="002904E6">
      <w:pPr>
        <w:pStyle w:val="af5"/>
        <w:numPr>
          <w:ilvl w:val="2"/>
          <w:numId w:val="9"/>
        </w:numPr>
        <w:rPr>
          <w:i/>
          <w:kern w:val="2"/>
          <w:lang w:eastAsia="zh-CN"/>
        </w:rPr>
      </w:pPr>
      <w:r>
        <w:rPr>
          <w:i/>
          <w:kern w:val="2"/>
          <w:lang w:eastAsia="zh-CN"/>
        </w:rPr>
        <w:t xml:space="preserve">More specification effort on discussing dropping rule or DCI size budget, etc </w:t>
      </w:r>
    </w:p>
    <w:p w14:paraId="24850068" w14:textId="77777777" w:rsidR="002904E6" w:rsidRDefault="002904E6" w:rsidP="002904E6">
      <w:pPr>
        <w:pStyle w:val="a3"/>
        <w:autoSpaceDE/>
        <w:autoSpaceDN/>
        <w:adjustRightInd/>
        <w:snapToGrid/>
        <w:ind w:left="840"/>
        <w:rPr>
          <w:rFonts w:eastAsia="宋体"/>
          <w:i/>
          <w:lang w:eastAsia="zh-CN"/>
        </w:rPr>
      </w:pPr>
    </w:p>
    <w:p w14:paraId="1D6D5BB1" w14:textId="77777777" w:rsidR="002904E6" w:rsidRPr="000C05C0"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07635AD7" w14:textId="77777777" w:rsidR="002904E6" w:rsidRPr="00491C6D" w:rsidRDefault="002904E6" w:rsidP="002904E6">
      <w:pPr>
        <w:pStyle w:val="af5"/>
        <w:numPr>
          <w:ilvl w:val="1"/>
          <w:numId w:val="9"/>
        </w:numPr>
      </w:pPr>
      <w:r w:rsidRPr="00D92438">
        <w:rPr>
          <w:rFonts w:hint="eastAsia"/>
          <w:i/>
          <w:kern w:val="2"/>
          <w:lang w:eastAsia="zh-CN"/>
        </w:rPr>
        <w:lastRenderedPageBreak/>
        <w:t xml:space="preserve">Support: </w:t>
      </w:r>
      <w:r w:rsidRPr="00302419">
        <w:rPr>
          <w:i/>
          <w:color w:val="0000FF"/>
          <w:lang w:val="en-GB" w:eastAsia="zh-CN"/>
        </w:rPr>
        <w:t xml:space="preserve">ZTE  </w:t>
      </w:r>
    </w:p>
    <w:p w14:paraId="09A08CCD" w14:textId="77777777" w:rsidR="002904E6" w:rsidRPr="00865BE3" w:rsidRDefault="002904E6" w:rsidP="002904E6">
      <w:pPr>
        <w:pStyle w:val="a3"/>
        <w:autoSpaceDE/>
        <w:autoSpaceDN/>
        <w:adjustRightInd/>
        <w:snapToGrid/>
        <w:rPr>
          <w:rFonts w:eastAsia="宋体"/>
          <w:i/>
          <w:lang w:eastAsia="zh-CN"/>
        </w:rPr>
      </w:pPr>
    </w:p>
    <w:p w14:paraId="6F464BC4" w14:textId="77777777" w:rsidR="002904E6" w:rsidRDefault="002904E6" w:rsidP="002904E6">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Pr>
          <w:sz w:val="22"/>
          <w:szCs w:val="22"/>
        </w:rPr>
        <w:t xml:space="preserve">mentioned in the contributions </w:t>
      </w:r>
      <w:r w:rsidRPr="00445416">
        <w:rPr>
          <w:sz w:val="22"/>
          <w:szCs w:val="22"/>
        </w:rPr>
        <w:t>to be further clarified are summarized as below</w:t>
      </w:r>
      <w:r>
        <w:rPr>
          <w:sz w:val="22"/>
          <w:szCs w:val="22"/>
        </w:rPr>
        <w:t xml:space="preserve"> with some of them maybe better to be clarified before making decision</w:t>
      </w:r>
      <w:r w:rsidRPr="00445416">
        <w:rPr>
          <w:sz w:val="22"/>
          <w:szCs w:val="22"/>
        </w:rPr>
        <w:t>:</w:t>
      </w:r>
    </w:p>
    <w:p w14:paraId="76D5A05A" w14:textId="77777777" w:rsidR="002904E6" w:rsidRPr="00445416" w:rsidRDefault="002904E6" w:rsidP="002904E6">
      <w:pPr>
        <w:pStyle w:val="a3"/>
        <w:autoSpaceDE/>
        <w:autoSpaceDN/>
        <w:adjustRightInd/>
        <w:snapToGrid/>
        <w:rPr>
          <w:sz w:val="22"/>
          <w:szCs w:val="22"/>
        </w:rPr>
      </w:pPr>
    </w:p>
    <w:p w14:paraId="7C758A2A" w14:textId="77777777" w:rsidR="002904E6" w:rsidRPr="00445416" w:rsidRDefault="002904E6" w:rsidP="002904E6">
      <w:pPr>
        <w:pStyle w:val="a3"/>
        <w:autoSpaceDE/>
        <w:autoSpaceDN/>
        <w:adjustRightInd/>
        <w:snapToGrid/>
        <w:rPr>
          <w:sz w:val="22"/>
          <w:szCs w:val="22"/>
        </w:rPr>
      </w:pPr>
      <w:r w:rsidRPr="00445416">
        <w:rPr>
          <w:b/>
          <w:sz w:val="22"/>
          <w:szCs w:val="22"/>
        </w:rPr>
        <w:t>For option 1</w:t>
      </w:r>
      <w:r w:rsidRPr="00445416">
        <w:rPr>
          <w:sz w:val="22"/>
          <w:szCs w:val="22"/>
        </w:rPr>
        <w:t>,</w:t>
      </w:r>
    </w:p>
    <w:p w14:paraId="444255A2" w14:textId="77777777" w:rsidR="002904E6" w:rsidRPr="00445416" w:rsidRDefault="002904E6" w:rsidP="002904E6">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3FDC02BD" w14:textId="77777777" w:rsidR="002904E6" w:rsidRDefault="002904E6" w:rsidP="002904E6">
      <w:pPr>
        <w:pStyle w:val="af5"/>
        <w:numPr>
          <w:ilvl w:val="0"/>
          <w:numId w:val="9"/>
        </w:numPr>
        <w:rPr>
          <w:i/>
          <w:kern w:val="2"/>
          <w:lang w:eastAsia="zh-CN"/>
        </w:rPr>
      </w:pPr>
      <w:r w:rsidRPr="00445416">
        <w:rPr>
          <w:i/>
          <w:kern w:val="2"/>
          <w:lang w:eastAsia="zh-CN"/>
        </w:rPr>
        <w:t xml:space="preserve">CORESET level </w:t>
      </w:r>
    </w:p>
    <w:p w14:paraId="7661F329" w14:textId="77777777" w:rsidR="002904E6" w:rsidRPr="00B844BE"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26BA5851" w14:textId="77777777" w:rsidR="002904E6" w:rsidRPr="00445416" w:rsidRDefault="002904E6" w:rsidP="002904E6">
      <w:pPr>
        <w:pStyle w:val="af5"/>
        <w:numPr>
          <w:ilvl w:val="0"/>
          <w:numId w:val="9"/>
        </w:numPr>
        <w:rPr>
          <w:i/>
          <w:kern w:val="2"/>
          <w:lang w:eastAsia="zh-CN"/>
        </w:rPr>
      </w:pPr>
      <w:r w:rsidRPr="00445416">
        <w:rPr>
          <w:i/>
          <w:kern w:val="2"/>
          <w:lang w:eastAsia="zh-CN"/>
        </w:rPr>
        <w:t>Search space set level</w:t>
      </w:r>
    </w:p>
    <w:p w14:paraId="55DAEEF8" w14:textId="77777777" w:rsidR="002904E6" w:rsidRDefault="002904E6" w:rsidP="002904E6">
      <w:pPr>
        <w:pStyle w:val="af5"/>
        <w:numPr>
          <w:ilvl w:val="0"/>
          <w:numId w:val="9"/>
        </w:numPr>
        <w:rPr>
          <w:i/>
          <w:kern w:val="2"/>
          <w:lang w:eastAsia="zh-CN"/>
        </w:rPr>
      </w:pPr>
      <w:r w:rsidRPr="00445416">
        <w:rPr>
          <w:i/>
          <w:kern w:val="2"/>
          <w:lang w:eastAsia="zh-CN"/>
        </w:rPr>
        <w:t>DCI format level</w:t>
      </w:r>
    </w:p>
    <w:p w14:paraId="4B0E8E3D" w14:textId="77777777" w:rsidR="002904E6" w:rsidRPr="00C20F0F"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08739474" w14:textId="77777777" w:rsidR="002904E6" w:rsidRPr="00B844BE" w:rsidRDefault="002904E6" w:rsidP="002904E6">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5512D4E5" w14:textId="77777777" w:rsidR="002904E6" w:rsidRDefault="002904E6" w:rsidP="002904E6">
      <w:pPr>
        <w:rPr>
          <w:i/>
          <w:color w:val="000000" w:themeColor="text1"/>
          <w:kern w:val="2"/>
          <w:lang w:eastAsia="zh-CN"/>
        </w:rPr>
      </w:pPr>
    </w:p>
    <w:p w14:paraId="4E7E3C38" w14:textId="77777777" w:rsidR="002904E6" w:rsidRPr="00610249" w:rsidRDefault="002904E6" w:rsidP="002904E6">
      <w:pPr>
        <w:pStyle w:val="af5"/>
        <w:numPr>
          <w:ilvl w:val="1"/>
          <w:numId w:val="9"/>
        </w:numPr>
        <w:rPr>
          <w:i/>
          <w:kern w:val="2"/>
          <w:lang w:eastAsia="zh-CN"/>
        </w:rPr>
      </w:pPr>
      <w:r>
        <w:rPr>
          <w:i/>
          <w:kern w:val="2"/>
          <w:lang w:eastAsia="zh-CN"/>
        </w:rPr>
        <w:t xml:space="preserve">Pro for doing separation: </w:t>
      </w:r>
    </w:p>
    <w:p w14:paraId="5BD900D1" w14:textId="77777777" w:rsidR="002904E6" w:rsidRDefault="002904E6" w:rsidP="002904E6">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2F012EEA" w14:textId="77777777" w:rsidR="002904E6" w:rsidRDefault="002904E6" w:rsidP="002904E6">
      <w:pPr>
        <w:pStyle w:val="af5"/>
        <w:numPr>
          <w:ilvl w:val="1"/>
          <w:numId w:val="9"/>
        </w:numPr>
        <w:rPr>
          <w:i/>
          <w:kern w:val="2"/>
          <w:lang w:eastAsia="zh-CN"/>
        </w:rPr>
      </w:pPr>
      <w:r>
        <w:rPr>
          <w:i/>
          <w:kern w:val="2"/>
          <w:lang w:eastAsia="zh-CN"/>
        </w:rPr>
        <w:t>Cons for doing separation:</w:t>
      </w:r>
    </w:p>
    <w:p w14:paraId="5B718A71" w14:textId="77777777" w:rsidR="002904E6" w:rsidRPr="00B844BE" w:rsidRDefault="002904E6" w:rsidP="002904E6">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2904E6" w:rsidRPr="00445416" w14:paraId="49C83B3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D8FD2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755EF1"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16630926" w14:textId="77777777" w:rsidTr="00D55150">
        <w:tc>
          <w:tcPr>
            <w:tcW w:w="2113" w:type="dxa"/>
            <w:tcBorders>
              <w:top w:val="single" w:sz="4" w:space="0" w:color="auto"/>
              <w:left w:val="single" w:sz="4" w:space="0" w:color="auto"/>
              <w:bottom w:val="single" w:sz="4" w:space="0" w:color="auto"/>
              <w:right w:val="single" w:sz="4" w:space="0" w:color="auto"/>
            </w:tcBorders>
          </w:tcPr>
          <w:p w14:paraId="2194639B"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BDF4BE" w14:textId="77777777" w:rsidR="002904E6" w:rsidRPr="00445416" w:rsidRDefault="002904E6" w:rsidP="00D55150">
            <w:pPr>
              <w:spacing w:beforeLines="50" w:before="120"/>
              <w:rPr>
                <w:i/>
                <w:kern w:val="2"/>
                <w:lang w:eastAsia="zh-CN"/>
              </w:rPr>
            </w:pPr>
          </w:p>
        </w:tc>
      </w:tr>
      <w:tr w:rsidR="002904E6" w:rsidRPr="00445416" w14:paraId="0FDC2778" w14:textId="77777777" w:rsidTr="00D55150">
        <w:tc>
          <w:tcPr>
            <w:tcW w:w="2113" w:type="dxa"/>
            <w:tcBorders>
              <w:top w:val="single" w:sz="4" w:space="0" w:color="auto"/>
              <w:left w:val="single" w:sz="4" w:space="0" w:color="auto"/>
              <w:bottom w:val="single" w:sz="4" w:space="0" w:color="auto"/>
              <w:right w:val="single" w:sz="4" w:space="0" w:color="auto"/>
            </w:tcBorders>
          </w:tcPr>
          <w:p w14:paraId="7062AE66"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76B8" w14:textId="77777777" w:rsidR="002904E6" w:rsidRPr="00445416" w:rsidRDefault="002904E6" w:rsidP="00D55150">
            <w:pPr>
              <w:spacing w:beforeLines="50" w:before="120"/>
              <w:rPr>
                <w:i/>
                <w:kern w:val="2"/>
                <w:lang w:eastAsia="zh-CN"/>
              </w:rPr>
            </w:pPr>
          </w:p>
        </w:tc>
      </w:tr>
    </w:tbl>
    <w:p w14:paraId="0BE2EA08" w14:textId="77777777" w:rsidR="002904E6" w:rsidRPr="00445416" w:rsidRDefault="002904E6" w:rsidP="002904E6">
      <w:pPr>
        <w:pStyle w:val="a3"/>
        <w:autoSpaceDE/>
        <w:autoSpaceDN/>
        <w:adjustRightInd/>
        <w:snapToGrid/>
        <w:rPr>
          <w:sz w:val="22"/>
          <w:szCs w:val="22"/>
        </w:rPr>
      </w:pPr>
    </w:p>
    <w:p w14:paraId="1B38FAAB" w14:textId="77777777" w:rsidR="002904E6" w:rsidRPr="00445416" w:rsidRDefault="002904E6" w:rsidP="002904E6">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Pr>
          <w:sz w:val="22"/>
          <w:szCs w:val="22"/>
          <w:lang w:eastAsia="zh-CN"/>
        </w:rPr>
        <w:t xml:space="preserve"> </w:t>
      </w:r>
    </w:p>
    <w:p w14:paraId="73F529B7" w14:textId="77777777" w:rsidR="002904E6" w:rsidRDefault="002904E6" w:rsidP="002904E6">
      <w:pPr>
        <w:pStyle w:val="a3"/>
        <w:autoSpaceDE/>
        <w:autoSpaceDN/>
        <w:adjustRightInd/>
        <w:snapToGrid/>
        <w:rPr>
          <w:sz w:val="22"/>
          <w:szCs w:val="22"/>
          <w:lang w:eastAsia="zh-CN"/>
        </w:rPr>
      </w:pPr>
    </w:p>
    <w:p w14:paraId="1F4E4925" w14:textId="77777777" w:rsidR="002904E6" w:rsidRPr="00445416" w:rsidRDefault="002904E6" w:rsidP="002904E6">
      <w:pPr>
        <w:pStyle w:val="a3"/>
        <w:autoSpaceDE/>
        <w:autoSpaceDN/>
        <w:adjustRightInd/>
        <w:snapToGrid/>
        <w:rPr>
          <w:sz w:val="22"/>
          <w:szCs w:val="22"/>
          <w:lang w:eastAsia="zh-CN"/>
        </w:rPr>
      </w:pPr>
    </w:p>
    <w:p w14:paraId="1958C711" w14:textId="77777777" w:rsidR="002904E6" w:rsidRPr="00445416" w:rsidRDefault="002904E6" w:rsidP="002904E6">
      <w:pPr>
        <w:spacing w:beforeLines="50" w:before="120"/>
      </w:pPr>
      <w:r w:rsidRPr="00445416">
        <w:t>[Nokia, R1-1910798]</w:t>
      </w:r>
      <w:r>
        <w:t xml:space="preserve"> </w:t>
      </w:r>
      <w:r w:rsidRPr="00445416">
        <w:t xml:space="preserve">mentioned that the impacts on CA needs to be clarified also. </w:t>
      </w:r>
      <w:r>
        <w:rPr>
          <w:lang w:eastAsia="zh-CN"/>
        </w:rPr>
        <w:t xml:space="preserve">In addition, </w:t>
      </w:r>
      <w:r>
        <w:t xml:space="preserve">[Huawei, R1-1910066] </w:t>
      </w:r>
      <w:r>
        <w:rPr>
          <w:lang w:eastAsia="zh-CN"/>
        </w:rPr>
        <w:t xml:space="preserve">[Intel, R1-1908645] mentioned regardless of option 1 or option 2, how to define the limit considering CA with same or different numerology needs to be discussed under the enhanced PDCCH monitoring capability. </w:t>
      </w:r>
    </w:p>
    <w:p w14:paraId="7DD99A9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lastRenderedPageBreak/>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2904E6" w:rsidRPr="00445416" w14:paraId="19E603E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0D3EC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2ECFC8"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260FAD3" w14:textId="77777777" w:rsidTr="00D55150">
        <w:tc>
          <w:tcPr>
            <w:tcW w:w="2113" w:type="dxa"/>
            <w:tcBorders>
              <w:top w:val="single" w:sz="4" w:space="0" w:color="auto"/>
              <w:left w:val="single" w:sz="4" w:space="0" w:color="auto"/>
              <w:bottom w:val="single" w:sz="4" w:space="0" w:color="auto"/>
              <w:right w:val="single" w:sz="4" w:space="0" w:color="auto"/>
            </w:tcBorders>
          </w:tcPr>
          <w:p w14:paraId="28314D87"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77F0E3" w14:textId="77777777" w:rsidR="002904E6" w:rsidRPr="00445416" w:rsidRDefault="002904E6" w:rsidP="00D55150">
            <w:pPr>
              <w:spacing w:beforeLines="50" w:before="120"/>
              <w:rPr>
                <w:i/>
                <w:kern w:val="2"/>
                <w:lang w:eastAsia="zh-CN"/>
              </w:rPr>
            </w:pPr>
          </w:p>
        </w:tc>
      </w:tr>
      <w:tr w:rsidR="002904E6" w:rsidRPr="00445416" w14:paraId="0E07FE68" w14:textId="77777777" w:rsidTr="00D55150">
        <w:tc>
          <w:tcPr>
            <w:tcW w:w="2113" w:type="dxa"/>
            <w:tcBorders>
              <w:top w:val="single" w:sz="4" w:space="0" w:color="auto"/>
              <w:left w:val="single" w:sz="4" w:space="0" w:color="auto"/>
              <w:bottom w:val="single" w:sz="4" w:space="0" w:color="auto"/>
              <w:right w:val="single" w:sz="4" w:space="0" w:color="auto"/>
            </w:tcBorders>
          </w:tcPr>
          <w:p w14:paraId="1D8339A3"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46D28B" w14:textId="77777777" w:rsidR="002904E6" w:rsidRPr="00445416" w:rsidRDefault="002904E6" w:rsidP="00D55150">
            <w:pPr>
              <w:spacing w:beforeLines="50" w:before="120"/>
              <w:rPr>
                <w:i/>
                <w:kern w:val="2"/>
                <w:lang w:eastAsia="zh-CN"/>
              </w:rPr>
            </w:pPr>
          </w:p>
        </w:tc>
      </w:tr>
    </w:tbl>
    <w:p w14:paraId="63B7A270" w14:textId="77777777" w:rsidR="002904E6" w:rsidRPr="00445416" w:rsidRDefault="002904E6" w:rsidP="002904E6">
      <w:pPr>
        <w:widowControl w:val="0"/>
        <w:autoSpaceDE/>
        <w:autoSpaceDN/>
        <w:adjustRightInd/>
        <w:snapToGrid/>
        <w:spacing w:after="0"/>
        <w:rPr>
          <w:i/>
          <w:kern w:val="2"/>
          <w:highlight w:val="yellow"/>
          <w:lang w:eastAsia="zh-CN"/>
        </w:rPr>
      </w:pPr>
    </w:p>
    <w:p w14:paraId="16DF878B" w14:textId="77777777" w:rsidR="002904E6" w:rsidRPr="0037192E"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3DEB300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5FA5B5"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4CBCD"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6FE13822" w14:textId="77777777" w:rsidTr="00D55150">
        <w:tc>
          <w:tcPr>
            <w:tcW w:w="2113" w:type="dxa"/>
            <w:tcBorders>
              <w:top w:val="single" w:sz="4" w:space="0" w:color="auto"/>
              <w:left w:val="single" w:sz="4" w:space="0" w:color="auto"/>
              <w:bottom w:val="single" w:sz="4" w:space="0" w:color="auto"/>
              <w:right w:val="single" w:sz="4" w:space="0" w:color="auto"/>
            </w:tcBorders>
          </w:tcPr>
          <w:p w14:paraId="029EF529"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FCD3C" w14:textId="77777777" w:rsidR="002904E6" w:rsidRPr="00445416" w:rsidRDefault="002904E6" w:rsidP="00D55150">
            <w:pPr>
              <w:spacing w:beforeLines="50" w:before="120"/>
              <w:rPr>
                <w:i/>
                <w:kern w:val="2"/>
                <w:lang w:eastAsia="zh-CN"/>
              </w:rPr>
            </w:pPr>
          </w:p>
        </w:tc>
      </w:tr>
      <w:tr w:rsidR="002904E6" w:rsidRPr="00445416" w14:paraId="2EE870A8" w14:textId="77777777" w:rsidTr="00D55150">
        <w:tc>
          <w:tcPr>
            <w:tcW w:w="2113" w:type="dxa"/>
            <w:tcBorders>
              <w:top w:val="single" w:sz="4" w:space="0" w:color="auto"/>
              <w:left w:val="single" w:sz="4" w:space="0" w:color="auto"/>
              <w:bottom w:val="single" w:sz="4" w:space="0" w:color="auto"/>
              <w:right w:val="single" w:sz="4" w:space="0" w:color="auto"/>
            </w:tcBorders>
          </w:tcPr>
          <w:p w14:paraId="2E33702E"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36A0F" w14:textId="77777777" w:rsidR="002904E6" w:rsidRPr="00445416" w:rsidRDefault="002904E6" w:rsidP="00D55150">
            <w:pPr>
              <w:spacing w:beforeLines="50" w:before="120"/>
              <w:rPr>
                <w:i/>
                <w:kern w:val="2"/>
                <w:lang w:eastAsia="zh-CN"/>
              </w:rPr>
            </w:pPr>
          </w:p>
        </w:tc>
      </w:tr>
    </w:tbl>
    <w:p w14:paraId="2636A125" w14:textId="77777777" w:rsidR="002904E6" w:rsidRDefault="002904E6" w:rsidP="002904E6">
      <w:pPr>
        <w:pStyle w:val="a3"/>
        <w:autoSpaceDE/>
        <w:autoSpaceDN/>
        <w:adjustRightInd/>
        <w:snapToGrid/>
        <w:rPr>
          <w:rFonts w:eastAsia="宋体"/>
          <w:b/>
          <w:i/>
          <w:sz w:val="22"/>
          <w:szCs w:val="22"/>
          <w:lang w:eastAsia="zh-CN"/>
        </w:rPr>
      </w:pPr>
    </w:p>
    <w:p w14:paraId="18D0C031" w14:textId="77777777" w:rsidR="002904E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1B69D0AD"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45772B27" w14:textId="77777777" w:rsidR="002904E6" w:rsidRPr="00823079" w:rsidRDefault="002904E6" w:rsidP="002904E6">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2419673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BF5AC0"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093A96"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5E4165C4" w14:textId="77777777" w:rsidTr="00D55150">
        <w:tc>
          <w:tcPr>
            <w:tcW w:w="2113" w:type="dxa"/>
            <w:tcBorders>
              <w:top w:val="single" w:sz="4" w:space="0" w:color="auto"/>
              <w:left w:val="single" w:sz="4" w:space="0" w:color="auto"/>
              <w:bottom w:val="single" w:sz="4" w:space="0" w:color="auto"/>
              <w:right w:val="single" w:sz="4" w:space="0" w:color="auto"/>
            </w:tcBorders>
          </w:tcPr>
          <w:p w14:paraId="7D9A1AF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0A9D4D" w14:textId="77777777" w:rsidR="002904E6" w:rsidRPr="00445416" w:rsidRDefault="002904E6" w:rsidP="00D55150">
            <w:pPr>
              <w:spacing w:beforeLines="50" w:before="120"/>
              <w:rPr>
                <w:i/>
                <w:kern w:val="2"/>
                <w:lang w:eastAsia="zh-CN"/>
              </w:rPr>
            </w:pPr>
          </w:p>
        </w:tc>
      </w:tr>
      <w:tr w:rsidR="002904E6" w:rsidRPr="00445416" w14:paraId="03E1689B" w14:textId="77777777" w:rsidTr="00D55150">
        <w:tc>
          <w:tcPr>
            <w:tcW w:w="2113" w:type="dxa"/>
            <w:tcBorders>
              <w:top w:val="single" w:sz="4" w:space="0" w:color="auto"/>
              <w:left w:val="single" w:sz="4" w:space="0" w:color="auto"/>
              <w:bottom w:val="single" w:sz="4" w:space="0" w:color="auto"/>
              <w:right w:val="single" w:sz="4" w:space="0" w:color="auto"/>
            </w:tcBorders>
          </w:tcPr>
          <w:p w14:paraId="0DEA056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DDAA76" w14:textId="77777777" w:rsidR="002904E6" w:rsidRPr="00445416" w:rsidRDefault="002904E6" w:rsidP="00D55150">
            <w:pPr>
              <w:spacing w:beforeLines="50" w:before="120"/>
              <w:rPr>
                <w:i/>
                <w:kern w:val="2"/>
                <w:lang w:eastAsia="zh-CN"/>
              </w:rPr>
            </w:pPr>
          </w:p>
        </w:tc>
      </w:tr>
    </w:tbl>
    <w:p w14:paraId="7976BFD2" w14:textId="77777777" w:rsidR="002904E6" w:rsidRPr="00445416" w:rsidRDefault="002904E6" w:rsidP="002904E6">
      <w:pPr>
        <w:widowControl w:val="0"/>
        <w:autoSpaceDE/>
        <w:autoSpaceDN/>
        <w:adjustRightInd/>
        <w:snapToGrid/>
        <w:spacing w:after="0"/>
        <w:rPr>
          <w:i/>
          <w:kern w:val="2"/>
          <w:highlight w:val="yellow"/>
          <w:lang w:eastAsia="zh-CN"/>
        </w:rPr>
      </w:pPr>
    </w:p>
    <w:p w14:paraId="5BA9E05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tbl>
      <w:tblPr>
        <w:tblStyle w:val="ab"/>
        <w:tblW w:w="0" w:type="auto"/>
        <w:tblLook w:val="04A0" w:firstRow="1" w:lastRow="0" w:firstColumn="1" w:lastColumn="0" w:noHBand="0" w:noVBand="1"/>
      </w:tblPr>
      <w:tblGrid>
        <w:gridCol w:w="2113"/>
        <w:gridCol w:w="7194"/>
      </w:tblGrid>
      <w:tr w:rsidR="002904E6" w:rsidRPr="00445416" w14:paraId="7B33523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1A0B"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0CBB2"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0C3EB6D" w14:textId="77777777" w:rsidTr="00D55150">
        <w:tc>
          <w:tcPr>
            <w:tcW w:w="2113" w:type="dxa"/>
            <w:tcBorders>
              <w:top w:val="single" w:sz="4" w:space="0" w:color="auto"/>
              <w:left w:val="single" w:sz="4" w:space="0" w:color="auto"/>
              <w:bottom w:val="single" w:sz="4" w:space="0" w:color="auto"/>
              <w:right w:val="single" w:sz="4" w:space="0" w:color="auto"/>
            </w:tcBorders>
          </w:tcPr>
          <w:p w14:paraId="7AE6E19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A8D85" w14:textId="77777777" w:rsidR="002904E6" w:rsidRPr="00445416" w:rsidRDefault="002904E6" w:rsidP="00D55150">
            <w:pPr>
              <w:spacing w:beforeLines="50" w:before="120"/>
              <w:rPr>
                <w:i/>
                <w:kern w:val="2"/>
                <w:lang w:eastAsia="zh-CN"/>
              </w:rPr>
            </w:pPr>
          </w:p>
        </w:tc>
      </w:tr>
      <w:tr w:rsidR="002904E6" w:rsidRPr="00445416" w14:paraId="526DA694" w14:textId="77777777" w:rsidTr="00D55150">
        <w:tc>
          <w:tcPr>
            <w:tcW w:w="2113" w:type="dxa"/>
            <w:tcBorders>
              <w:top w:val="single" w:sz="4" w:space="0" w:color="auto"/>
              <w:left w:val="single" w:sz="4" w:space="0" w:color="auto"/>
              <w:bottom w:val="single" w:sz="4" w:space="0" w:color="auto"/>
              <w:right w:val="single" w:sz="4" w:space="0" w:color="auto"/>
            </w:tcBorders>
          </w:tcPr>
          <w:p w14:paraId="372B92B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808FD" w14:textId="77777777" w:rsidR="002904E6" w:rsidRPr="00445416" w:rsidRDefault="002904E6" w:rsidP="00D55150">
            <w:pPr>
              <w:spacing w:beforeLines="50" w:before="120"/>
              <w:rPr>
                <w:i/>
                <w:kern w:val="2"/>
                <w:lang w:eastAsia="zh-CN"/>
              </w:rPr>
            </w:pPr>
          </w:p>
        </w:tc>
      </w:tr>
    </w:tbl>
    <w:p w14:paraId="539C5F58" w14:textId="77777777" w:rsidR="002904E6" w:rsidRPr="00451310" w:rsidRDefault="002904E6" w:rsidP="002904E6">
      <w:pPr>
        <w:widowControl w:val="0"/>
        <w:autoSpaceDE/>
        <w:autoSpaceDN/>
        <w:adjustRightInd/>
        <w:snapToGrid/>
        <w:spacing w:after="0"/>
        <w:rPr>
          <w:i/>
          <w:kern w:val="2"/>
          <w:highlight w:val="yellow"/>
          <w:lang w:eastAsia="zh-CN"/>
        </w:rPr>
      </w:pPr>
    </w:p>
    <w:p w14:paraId="31029C2B" w14:textId="77777777" w:rsidR="002904E6" w:rsidRDefault="002904E6" w:rsidP="002904E6">
      <w:pPr>
        <w:widowControl w:val="0"/>
        <w:autoSpaceDE/>
        <w:autoSpaceDN/>
        <w:adjustRightInd/>
        <w:snapToGrid/>
        <w:spacing w:after="0"/>
        <w:rPr>
          <w:i/>
          <w:kern w:val="2"/>
          <w:highlight w:val="yellow"/>
          <w:lang w:eastAsia="zh-CN"/>
        </w:rPr>
      </w:pPr>
    </w:p>
    <w:p w14:paraId="4C2DF85C" w14:textId="77777777" w:rsidR="002904E6" w:rsidRDefault="002904E6" w:rsidP="002904E6">
      <w:pPr>
        <w:widowControl w:val="0"/>
        <w:autoSpaceDE/>
        <w:autoSpaceDN/>
        <w:adjustRightInd/>
        <w:snapToGrid/>
        <w:spacing w:after="0"/>
        <w:rPr>
          <w:i/>
          <w:kern w:val="2"/>
          <w:highlight w:val="yellow"/>
          <w:lang w:eastAsia="zh-CN"/>
        </w:rPr>
      </w:pPr>
    </w:p>
    <w:p w14:paraId="1A9DB9FD" w14:textId="77777777" w:rsidR="002904E6" w:rsidRPr="00451310" w:rsidRDefault="002904E6" w:rsidP="002904E6">
      <w:pPr>
        <w:pStyle w:val="a3"/>
        <w:autoSpaceDE/>
        <w:autoSpaceDN/>
        <w:adjustRightInd/>
        <w:snapToGrid/>
        <w:rPr>
          <w:sz w:val="22"/>
          <w:szCs w:val="22"/>
        </w:rPr>
      </w:pPr>
      <w:r w:rsidRPr="00445416">
        <w:rPr>
          <w:b/>
          <w:sz w:val="22"/>
          <w:szCs w:val="22"/>
        </w:rPr>
        <w:t>For option 2</w:t>
      </w:r>
      <w:r>
        <w:rPr>
          <w:sz w:val="22"/>
          <w:szCs w:val="22"/>
        </w:rPr>
        <w:t>,</w:t>
      </w:r>
    </w:p>
    <w:p w14:paraId="2FF4ED36" w14:textId="77777777" w:rsidR="002904E6" w:rsidRDefault="002904E6" w:rsidP="002904E6">
      <w:pPr>
        <w:pStyle w:val="a3"/>
        <w:autoSpaceDE/>
        <w:autoSpaceDN/>
        <w:adjustRightInd/>
        <w:snapToGrid/>
        <w:rPr>
          <w:rFonts w:eastAsia="宋体"/>
          <w:i/>
          <w:lang w:eastAsia="zh-CN"/>
        </w:rPr>
      </w:pPr>
      <w:r w:rsidRPr="00451310">
        <w:rPr>
          <w:rFonts w:eastAsia="宋体"/>
          <w:b/>
          <w:i/>
          <w:lang w:eastAsia="zh-CN"/>
        </w:rPr>
        <w:t>Question 1</w:t>
      </w:r>
      <w:r>
        <w:rPr>
          <w:rFonts w:eastAsia="宋体"/>
          <w:i/>
          <w:lang w:eastAsia="zh-CN"/>
        </w:rPr>
        <w:t xml:space="preserve">: How does UE report its capability with CA? e.g., does UE additionally report the number of CCs for Rel-15 monitoring capability only, and report the number of CCs for Rel-16 monitoring capability only? </w:t>
      </w:r>
    </w:p>
    <w:p w14:paraId="623D0356"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59B5E876" w14:textId="77777777" w:rsidR="002904E6" w:rsidRPr="00865248" w:rsidRDefault="002904E6" w:rsidP="002904E6">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004C3F" w14:paraId="6ECEFF29"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A3D820" w14:textId="77777777" w:rsidR="002904E6" w:rsidRPr="00004C3F" w:rsidRDefault="002904E6" w:rsidP="00D5515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A7149F"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5BDDD82E" w14:textId="77777777" w:rsidTr="00D55150">
        <w:tc>
          <w:tcPr>
            <w:tcW w:w="2113" w:type="dxa"/>
            <w:tcBorders>
              <w:top w:val="single" w:sz="4" w:space="0" w:color="auto"/>
              <w:left w:val="single" w:sz="4" w:space="0" w:color="auto"/>
              <w:bottom w:val="single" w:sz="4" w:space="0" w:color="auto"/>
              <w:right w:val="single" w:sz="4" w:space="0" w:color="auto"/>
            </w:tcBorders>
          </w:tcPr>
          <w:p w14:paraId="161FBB36"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5DCF12" w14:textId="77777777" w:rsidR="002904E6" w:rsidRPr="00626CE3" w:rsidRDefault="002904E6" w:rsidP="00D55150">
            <w:pPr>
              <w:spacing w:beforeLines="50" w:before="120"/>
              <w:rPr>
                <w:i/>
                <w:kern w:val="2"/>
                <w:lang w:eastAsia="zh-CN"/>
              </w:rPr>
            </w:pPr>
          </w:p>
        </w:tc>
      </w:tr>
      <w:tr w:rsidR="002904E6" w:rsidRPr="00004C3F" w14:paraId="6BA4739C" w14:textId="77777777" w:rsidTr="00D55150">
        <w:tc>
          <w:tcPr>
            <w:tcW w:w="2113" w:type="dxa"/>
            <w:tcBorders>
              <w:top w:val="single" w:sz="4" w:space="0" w:color="auto"/>
              <w:left w:val="single" w:sz="4" w:space="0" w:color="auto"/>
              <w:bottom w:val="single" w:sz="4" w:space="0" w:color="auto"/>
              <w:right w:val="single" w:sz="4" w:space="0" w:color="auto"/>
            </w:tcBorders>
          </w:tcPr>
          <w:p w14:paraId="68BB331A"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0A456D7" w14:textId="77777777" w:rsidR="002904E6" w:rsidRPr="00004C3F" w:rsidRDefault="002904E6" w:rsidP="00D55150">
            <w:pPr>
              <w:spacing w:beforeLines="50" w:before="120"/>
              <w:rPr>
                <w:i/>
                <w:kern w:val="2"/>
                <w:lang w:eastAsia="zh-CN"/>
              </w:rPr>
            </w:pPr>
          </w:p>
        </w:tc>
      </w:tr>
    </w:tbl>
    <w:p w14:paraId="1EF40B1B" w14:textId="77777777" w:rsidR="002904E6" w:rsidRDefault="002904E6" w:rsidP="002904E6">
      <w:pPr>
        <w:widowControl w:val="0"/>
        <w:autoSpaceDE/>
        <w:autoSpaceDN/>
        <w:adjustRightInd/>
        <w:snapToGrid/>
        <w:spacing w:after="0"/>
        <w:rPr>
          <w:i/>
          <w:kern w:val="2"/>
          <w:highlight w:val="yellow"/>
          <w:lang w:eastAsia="zh-CN"/>
        </w:rPr>
      </w:pPr>
    </w:p>
    <w:p w14:paraId="135ABFC9" w14:textId="77777777" w:rsidR="002904E6" w:rsidRPr="00451310" w:rsidRDefault="002904E6" w:rsidP="002904E6">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2904E6" w:rsidRPr="00004C3F" w14:paraId="1FBD3F15"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7C459B"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71F02"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6FD6F076" w14:textId="77777777" w:rsidTr="00D55150">
        <w:tc>
          <w:tcPr>
            <w:tcW w:w="2113" w:type="dxa"/>
            <w:tcBorders>
              <w:top w:val="single" w:sz="4" w:space="0" w:color="auto"/>
              <w:left w:val="single" w:sz="4" w:space="0" w:color="auto"/>
              <w:bottom w:val="single" w:sz="4" w:space="0" w:color="auto"/>
              <w:right w:val="single" w:sz="4" w:space="0" w:color="auto"/>
            </w:tcBorders>
          </w:tcPr>
          <w:p w14:paraId="3A29DAAD"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6F4B6" w14:textId="77777777" w:rsidR="002904E6" w:rsidRPr="00626CE3" w:rsidRDefault="002904E6" w:rsidP="00D55150">
            <w:pPr>
              <w:spacing w:beforeLines="50" w:before="120"/>
              <w:rPr>
                <w:i/>
                <w:kern w:val="2"/>
                <w:lang w:eastAsia="zh-CN"/>
              </w:rPr>
            </w:pPr>
          </w:p>
        </w:tc>
      </w:tr>
      <w:tr w:rsidR="002904E6" w:rsidRPr="00004C3F" w14:paraId="62C0D997" w14:textId="77777777" w:rsidTr="00D55150">
        <w:tc>
          <w:tcPr>
            <w:tcW w:w="2113" w:type="dxa"/>
            <w:tcBorders>
              <w:top w:val="single" w:sz="4" w:space="0" w:color="auto"/>
              <w:left w:val="single" w:sz="4" w:space="0" w:color="auto"/>
              <w:bottom w:val="single" w:sz="4" w:space="0" w:color="auto"/>
              <w:right w:val="single" w:sz="4" w:space="0" w:color="auto"/>
            </w:tcBorders>
          </w:tcPr>
          <w:p w14:paraId="23D3D2EF"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4FDC3D" w14:textId="77777777" w:rsidR="002904E6" w:rsidRPr="00004C3F" w:rsidRDefault="002904E6" w:rsidP="00D55150">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07D7900A" w14:textId="7BD0D90A" w:rsidR="000061C5" w:rsidRDefault="000061C5"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38BD9D85" w14:textId="77777777" w:rsidR="004B2709" w:rsidRPr="004B2709" w:rsidRDefault="004B2709" w:rsidP="004B2709">
      <w:pPr>
        <w:pStyle w:val="af5"/>
        <w:numPr>
          <w:ilvl w:val="0"/>
          <w:numId w:val="7"/>
        </w:numPr>
        <w:jc w:val="left"/>
        <w:rPr>
          <w:i/>
          <w:color w:val="000000"/>
          <w:kern w:val="2"/>
          <w:lang w:eastAsia="zh-CN"/>
        </w:rPr>
      </w:pPr>
      <w:r w:rsidRPr="004B2709">
        <w:rPr>
          <w:i/>
          <w:color w:val="000000"/>
          <w:kern w:val="2"/>
          <w:lang w:eastAsia="zh-CN"/>
        </w:rPr>
        <w:t xml:space="preserve">FFS C for combination (2, 2) and (4, 3) </w:t>
      </w:r>
    </w:p>
    <w:p w14:paraId="5A548D29" w14:textId="77777777" w:rsidR="008673F8" w:rsidRPr="004B2709" w:rsidRDefault="008673F8" w:rsidP="000061C5">
      <w:pPr>
        <w:spacing w:after="60"/>
        <w:jc w:val="left"/>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13743491" w:rsidR="00572740" w:rsidRPr="00572740" w:rsidRDefault="00572740" w:rsidP="00672E5D">
      <w:pPr>
        <w:pStyle w:val="af5"/>
        <w:numPr>
          <w:ilvl w:val="0"/>
          <w:numId w:val="9"/>
        </w:numPr>
        <w:rPr>
          <w:i/>
        </w:rPr>
      </w:pPr>
      <w:r>
        <w:rPr>
          <w:lang w:eastAsia="zh-CN"/>
        </w:rPr>
        <w:t>CATT (R1-19</w:t>
      </w:r>
      <w:r w:rsidR="000061C5">
        <w:rPr>
          <w:lang w:eastAsia="zh-CN"/>
        </w:rPr>
        <w:t>10341</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314EF806" w14:textId="77777777" w:rsidR="00CD5B43" w:rsidRDefault="00C94984" w:rsidP="00CD5B43">
      <w:pPr>
        <w:pStyle w:val="af5"/>
        <w:numPr>
          <w:ilvl w:val="0"/>
          <w:numId w:val="8"/>
        </w:numPr>
        <w:rPr>
          <w:lang w:eastAsia="x-none"/>
        </w:rPr>
      </w:pPr>
      <w:hyperlink r:id="rId33" w:history="1">
        <w:r w:rsidR="00CD5B43">
          <w:rPr>
            <w:rStyle w:val="a4"/>
            <w:lang w:eastAsia="x-none"/>
          </w:rPr>
          <w:t>R1-1910027</w:t>
        </w:r>
      </w:hyperlink>
      <w:r w:rsidR="00CD5B43">
        <w:rPr>
          <w:lang w:eastAsia="x-none"/>
        </w:rPr>
        <w:tab/>
        <w:t>Discussion on PDCCH enhancements for URLLC</w:t>
      </w:r>
      <w:r w:rsidR="00CD5B43">
        <w:rPr>
          <w:lang w:eastAsia="x-none"/>
        </w:rPr>
        <w:tab/>
        <w:t>Spreadtrum Communications</w:t>
      </w:r>
    </w:p>
    <w:p w14:paraId="3D8DD0C0" w14:textId="77777777" w:rsidR="00CD5B43" w:rsidRDefault="00C94984" w:rsidP="00CD5B43">
      <w:pPr>
        <w:pStyle w:val="af5"/>
        <w:numPr>
          <w:ilvl w:val="0"/>
          <w:numId w:val="8"/>
        </w:numPr>
        <w:rPr>
          <w:lang w:eastAsia="x-none"/>
        </w:rPr>
      </w:pPr>
      <w:hyperlink r:id="rId34" w:history="1">
        <w:r w:rsidR="00CD5B43">
          <w:rPr>
            <w:rStyle w:val="a4"/>
            <w:lang w:eastAsia="x-none"/>
          </w:rPr>
          <w:t>R1-1910066</w:t>
        </w:r>
      </w:hyperlink>
      <w:r w:rsidR="00CD5B43">
        <w:rPr>
          <w:lang w:eastAsia="x-none"/>
        </w:rPr>
        <w:tab/>
        <w:t>PDCCH enhancements for URLLC</w:t>
      </w:r>
      <w:r w:rsidR="00CD5B43">
        <w:rPr>
          <w:lang w:eastAsia="x-none"/>
        </w:rPr>
        <w:tab/>
        <w:t>Huawei, HiSilicon, China Unicom</w:t>
      </w:r>
    </w:p>
    <w:p w14:paraId="048E3609" w14:textId="77777777" w:rsidR="00CD5B43" w:rsidRDefault="00C94984" w:rsidP="00CD5B43">
      <w:pPr>
        <w:pStyle w:val="af5"/>
        <w:numPr>
          <w:ilvl w:val="0"/>
          <w:numId w:val="8"/>
        </w:numPr>
        <w:rPr>
          <w:lang w:eastAsia="x-none"/>
        </w:rPr>
      </w:pPr>
      <w:hyperlink r:id="rId35" w:history="1">
        <w:r w:rsidR="00CD5B43">
          <w:rPr>
            <w:rStyle w:val="a4"/>
            <w:lang w:eastAsia="x-none"/>
          </w:rPr>
          <w:t>R1-1910100</w:t>
        </w:r>
      </w:hyperlink>
      <w:r w:rsidR="00CD5B43">
        <w:rPr>
          <w:lang w:eastAsia="x-none"/>
        </w:rPr>
        <w:tab/>
        <w:t>On PDCCH enhancements for NR URLLC</w:t>
      </w:r>
      <w:r w:rsidR="00CD5B43">
        <w:rPr>
          <w:lang w:eastAsia="x-none"/>
        </w:rPr>
        <w:tab/>
        <w:t>ZTE</w:t>
      </w:r>
    </w:p>
    <w:p w14:paraId="5EBBBA67" w14:textId="77777777" w:rsidR="00CD5B43" w:rsidRDefault="00C94984" w:rsidP="00CD5B43">
      <w:pPr>
        <w:pStyle w:val="af5"/>
        <w:numPr>
          <w:ilvl w:val="0"/>
          <w:numId w:val="8"/>
        </w:numPr>
        <w:rPr>
          <w:lang w:eastAsia="x-none"/>
        </w:rPr>
      </w:pPr>
      <w:hyperlink r:id="rId36" w:history="1">
        <w:r w:rsidR="00CD5B43">
          <w:rPr>
            <w:rStyle w:val="a4"/>
            <w:lang w:eastAsia="x-none"/>
          </w:rPr>
          <w:t>R1-1910221</w:t>
        </w:r>
      </w:hyperlink>
      <w:r w:rsidR="00CD5B43">
        <w:rPr>
          <w:lang w:eastAsia="x-none"/>
        </w:rPr>
        <w:tab/>
        <w:t>PDCCH enhancements for URLLC</w:t>
      </w:r>
      <w:r w:rsidR="00CD5B43">
        <w:rPr>
          <w:lang w:eastAsia="x-none"/>
        </w:rPr>
        <w:tab/>
        <w:t>vivo</w:t>
      </w:r>
    </w:p>
    <w:p w14:paraId="62EAF807" w14:textId="77777777" w:rsidR="00CD5B43" w:rsidRDefault="00C94984" w:rsidP="00CD5B43">
      <w:pPr>
        <w:pStyle w:val="af5"/>
        <w:numPr>
          <w:ilvl w:val="0"/>
          <w:numId w:val="8"/>
        </w:numPr>
        <w:rPr>
          <w:lang w:eastAsia="x-none"/>
        </w:rPr>
      </w:pPr>
      <w:hyperlink r:id="rId37" w:history="1">
        <w:r w:rsidR="00CD5B43">
          <w:rPr>
            <w:rStyle w:val="a4"/>
            <w:lang w:eastAsia="x-none"/>
          </w:rPr>
          <w:t>R1-1910341</w:t>
        </w:r>
      </w:hyperlink>
      <w:r w:rsidR="00CD5B43">
        <w:rPr>
          <w:lang w:eastAsia="x-none"/>
        </w:rPr>
        <w:tab/>
        <w:t>PDCCH enhancements for URLLC</w:t>
      </w:r>
      <w:r w:rsidR="00CD5B43">
        <w:rPr>
          <w:lang w:eastAsia="x-none"/>
        </w:rPr>
        <w:tab/>
        <w:t>CATT</w:t>
      </w:r>
    </w:p>
    <w:p w14:paraId="6B3A12FC" w14:textId="77777777" w:rsidR="00CD5B43" w:rsidRDefault="00C94984" w:rsidP="00CD5B43">
      <w:pPr>
        <w:pStyle w:val="af5"/>
        <w:numPr>
          <w:ilvl w:val="0"/>
          <w:numId w:val="8"/>
        </w:numPr>
        <w:rPr>
          <w:lang w:eastAsia="x-none"/>
        </w:rPr>
      </w:pPr>
      <w:hyperlink r:id="rId38" w:history="1">
        <w:r w:rsidR="00CD5B43">
          <w:rPr>
            <w:rStyle w:val="a4"/>
            <w:lang w:eastAsia="x-none"/>
          </w:rPr>
          <w:t>R1-1910483</w:t>
        </w:r>
      </w:hyperlink>
      <w:r w:rsidR="00CD5B43">
        <w:rPr>
          <w:lang w:eastAsia="x-none"/>
        </w:rPr>
        <w:tab/>
        <w:t>DL Control for URLLC</w:t>
      </w:r>
      <w:r w:rsidR="00CD5B43">
        <w:rPr>
          <w:lang w:eastAsia="x-none"/>
        </w:rPr>
        <w:tab/>
        <w:t>Samsung</w:t>
      </w:r>
    </w:p>
    <w:p w14:paraId="2DF743B6" w14:textId="77777777" w:rsidR="00CD5B43" w:rsidRDefault="00C94984" w:rsidP="00CD5B43">
      <w:pPr>
        <w:pStyle w:val="af5"/>
        <w:numPr>
          <w:ilvl w:val="0"/>
          <w:numId w:val="8"/>
        </w:numPr>
        <w:rPr>
          <w:lang w:eastAsia="x-none"/>
        </w:rPr>
      </w:pPr>
      <w:hyperlink r:id="rId39" w:history="1">
        <w:r w:rsidR="00CD5B43">
          <w:rPr>
            <w:rStyle w:val="a4"/>
            <w:lang w:eastAsia="x-none"/>
          </w:rPr>
          <w:t>R1-1910545</w:t>
        </w:r>
      </w:hyperlink>
      <w:r w:rsidR="00CD5B43">
        <w:rPr>
          <w:lang w:eastAsia="x-none"/>
        </w:rPr>
        <w:tab/>
        <w:t>PDCCH Enhancements for NR URLLC</w:t>
      </w:r>
      <w:r w:rsidR="00CD5B43">
        <w:rPr>
          <w:lang w:eastAsia="x-none"/>
        </w:rPr>
        <w:tab/>
        <w:t>Ericsson</w:t>
      </w:r>
    </w:p>
    <w:p w14:paraId="01ED61D5" w14:textId="77777777" w:rsidR="00CD5B43" w:rsidRDefault="00C94984" w:rsidP="00CD5B43">
      <w:pPr>
        <w:pStyle w:val="af5"/>
        <w:numPr>
          <w:ilvl w:val="0"/>
          <w:numId w:val="8"/>
        </w:numPr>
        <w:rPr>
          <w:lang w:eastAsia="x-none"/>
        </w:rPr>
      </w:pPr>
      <w:hyperlink r:id="rId40" w:history="1">
        <w:r w:rsidR="00CD5B43">
          <w:rPr>
            <w:rStyle w:val="a4"/>
            <w:lang w:eastAsia="x-none"/>
          </w:rPr>
          <w:t>R1-1910619</w:t>
        </w:r>
      </w:hyperlink>
      <w:r w:rsidR="00CD5B43">
        <w:rPr>
          <w:lang w:eastAsia="x-none"/>
        </w:rPr>
        <w:tab/>
        <w:t>PDCCH enhancements for URLLC</w:t>
      </w:r>
      <w:r w:rsidR="00CD5B43">
        <w:rPr>
          <w:lang w:eastAsia="x-none"/>
        </w:rPr>
        <w:tab/>
        <w:t>OPPO</w:t>
      </w:r>
    </w:p>
    <w:p w14:paraId="0ACECB26" w14:textId="77777777" w:rsidR="00CD5B43" w:rsidRDefault="00C94984" w:rsidP="00CD5B43">
      <w:pPr>
        <w:pStyle w:val="af5"/>
        <w:numPr>
          <w:ilvl w:val="0"/>
          <w:numId w:val="8"/>
        </w:numPr>
        <w:rPr>
          <w:lang w:eastAsia="x-none"/>
        </w:rPr>
      </w:pPr>
      <w:hyperlink r:id="rId41" w:history="1">
        <w:r w:rsidR="00CD5B43">
          <w:rPr>
            <w:rStyle w:val="a4"/>
            <w:lang w:eastAsia="x-none"/>
          </w:rPr>
          <w:t>R1-1910660</w:t>
        </w:r>
      </w:hyperlink>
      <w:r w:rsidR="00CD5B43">
        <w:rPr>
          <w:lang w:eastAsia="x-none"/>
        </w:rPr>
        <w:tab/>
        <w:t>On PDCCH enhancements for URLLC</w:t>
      </w:r>
      <w:r w:rsidR="00CD5B43">
        <w:rPr>
          <w:lang w:eastAsia="x-none"/>
        </w:rPr>
        <w:tab/>
        <w:t>Intel Corporation</w:t>
      </w:r>
    </w:p>
    <w:p w14:paraId="3A542F13" w14:textId="77777777" w:rsidR="00CD5B43" w:rsidRDefault="00C94984" w:rsidP="00CD5B43">
      <w:pPr>
        <w:pStyle w:val="af5"/>
        <w:numPr>
          <w:ilvl w:val="0"/>
          <w:numId w:val="8"/>
        </w:numPr>
        <w:rPr>
          <w:lang w:eastAsia="x-none"/>
        </w:rPr>
      </w:pPr>
      <w:hyperlink r:id="rId42" w:history="1">
        <w:r w:rsidR="00CD5B43">
          <w:rPr>
            <w:rStyle w:val="a4"/>
            <w:lang w:eastAsia="x-none"/>
          </w:rPr>
          <w:t>R1-1910768</w:t>
        </w:r>
      </w:hyperlink>
      <w:r w:rsidR="00CD5B43">
        <w:rPr>
          <w:lang w:eastAsia="x-none"/>
        </w:rPr>
        <w:tab/>
        <w:t>DCI Format for URLLC</w:t>
      </w:r>
      <w:r w:rsidR="00CD5B43">
        <w:rPr>
          <w:lang w:eastAsia="x-none"/>
        </w:rPr>
        <w:tab/>
        <w:t>Sony</w:t>
      </w:r>
    </w:p>
    <w:p w14:paraId="4A9EB433" w14:textId="77777777" w:rsidR="00CD5B43" w:rsidRDefault="00C94984" w:rsidP="00CD5B43">
      <w:pPr>
        <w:pStyle w:val="af5"/>
        <w:numPr>
          <w:ilvl w:val="0"/>
          <w:numId w:val="8"/>
        </w:numPr>
        <w:rPr>
          <w:lang w:eastAsia="x-none"/>
        </w:rPr>
      </w:pPr>
      <w:hyperlink r:id="rId43" w:history="1">
        <w:r w:rsidR="00CD5B43">
          <w:rPr>
            <w:rStyle w:val="a4"/>
            <w:lang w:eastAsia="x-none"/>
          </w:rPr>
          <w:t>R1-1910798</w:t>
        </w:r>
      </w:hyperlink>
      <w:r w:rsidR="00CD5B43">
        <w:rPr>
          <w:lang w:eastAsia="x-none"/>
        </w:rPr>
        <w:tab/>
        <w:t>On PDCCH enhancements for NR URLLC</w:t>
      </w:r>
      <w:r w:rsidR="00CD5B43">
        <w:rPr>
          <w:lang w:eastAsia="x-none"/>
        </w:rPr>
        <w:tab/>
        <w:t>Nokia, Nokia Shanghai Bell</w:t>
      </w:r>
    </w:p>
    <w:p w14:paraId="4573DDF2" w14:textId="77777777" w:rsidR="00CD5B43" w:rsidRDefault="00C94984" w:rsidP="00CD5B43">
      <w:pPr>
        <w:pStyle w:val="af5"/>
        <w:numPr>
          <w:ilvl w:val="0"/>
          <w:numId w:val="8"/>
        </w:numPr>
        <w:rPr>
          <w:lang w:eastAsia="x-none"/>
        </w:rPr>
      </w:pPr>
      <w:hyperlink r:id="rId44" w:history="1">
        <w:r w:rsidR="00CD5B43">
          <w:rPr>
            <w:rStyle w:val="a4"/>
            <w:lang w:eastAsia="x-none"/>
          </w:rPr>
          <w:t>R1-1910826</w:t>
        </w:r>
      </w:hyperlink>
      <w:r w:rsidR="00CD5B43">
        <w:rPr>
          <w:lang w:eastAsia="x-none"/>
        </w:rPr>
        <w:tab/>
        <w:t>PDCCH enhancements for NR URLLC</w:t>
      </w:r>
      <w:r w:rsidR="00CD5B43">
        <w:rPr>
          <w:lang w:eastAsia="x-none"/>
        </w:rPr>
        <w:tab/>
        <w:t>LG Electronics</w:t>
      </w:r>
    </w:p>
    <w:p w14:paraId="09166974" w14:textId="77777777" w:rsidR="00CD5B43" w:rsidRDefault="00C94984" w:rsidP="00CD5B43">
      <w:pPr>
        <w:pStyle w:val="af5"/>
        <w:numPr>
          <w:ilvl w:val="0"/>
          <w:numId w:val="8"/>
        </w:numPr>
        <w:rPr>
          <w:lang w:eastAsia="x-none"/>
        </w:rPr>
      </w:pPr>
      <w:hyperlink r:id="rId45" w:history="1">
        <w:r w:rsidR="00CD5B43">
          <w:rPr>
            <w:rStyle w:val="a4"/>
            <w:lang w:eastAsia="x-none"/>
          </w:rPr>
          <w:t>R1-1910849</w:t>
        </w:r>
      </w:hyperlink>
      <w:r w:rsidR="00CD5B43">
        <w:rPr>
          <w:lang w:eastAsia="x-none"/>
        </w:rPr>
        <w:tab/>
        <w:t>PDCCH enhancements for NR URLLC</w:t>
      </w:r>
      <w:r w:rsidR="00CD5B43">
        <w:rPr>
          <w:lang w:eastAsia="x-none"/>
        </w:rPr>
        <w:tab/>
        <w:t>Asia Pacific Telecom co. Ltd</w:t>
      </w:r>
    </w:p>
    <w:p w14:paraId="3BD84721" w14:textId="77777777" w:rsidR="00CD5B43" w:rsidRDefault="00C94984" w:rsidP="00CD5B43">
      <w:pPr>
        <w:pStyle w:val="af5"/>
        <w:numPr>
          <w:ilvl w:val="0"/>
          <w:numId w:val="8"/>
        </w:numPr>
        <w:rPr>
          <w:lang w:eastAsia="x-none"/>
        </w:rPr>
      </w:pPr>
      <w:hyperlink r:id="rId46" w:history="1">
        <w:r w:rsidR="00CD5B43">
          <w:rPr>
            <w:rStyle w:val="a4"/>
            <w:lang w:eastAsia="x-none"/>
          </w:rPr>
          <w:t>R1-1910933</w:t>
        </w:r>
      </w:hyperlink>
      <w:r w:rsidR="00CD5B43">
        <w:rPr>
          <w:lang w:eastAsia="x-none"/>
        </w:rPr>
        <w:tab/>
        <w:t>Discussion on PDCCH enhancements for NR eURLLC</w:t>
      </w:r>
      <w:r w:rsidR="00CD5B43">
        <w:rPr>
          <w:lang w:eastAsia="x-none"/>
        </w:rPr>
        <w:tab/>
        <w:t>Sharp</w:t>
      </w:r>
    </w:p>
    <w:p w14:paraId="732D9B78" w14:textId="77777777" w:rsidR="00CD5B43" w:rsidRDefault="00C94984" w:rsidP="00CD5B43">
      <w:pPr>
        <w:pStyle w:val="af5"/>
        <w:numPr>
          <w:ilvl w:val="0"/>
          <w:numId w:val="8"/>
        </w:numPr>
        <w:rPr>
          <w:lang w:eastAsia="x-none"/>
        </w:rPr>
      </w:pPr>
      <w:hyperlink r:id="rId47" w:history="1">
        <w:r w:rsidR="00CD5B43">
          <w:rPr>
            <w:rStyle w:val="a4"/>
            <w:lang w:eastAsia="x-none"/>
          </w:rPr>
          <w:t>R1-1910989</w:t>
        </w:r>
      </w:hyperlink>
      <w:r w:rsidR="00CD5B43">
        <w:rPr>
          <w:lang w:eastAsia="x-none"/>
        </w:rPr>
        <w:tab/>
        <w:t>PDCCH enhancements for NR URLLC</w:t>
      </w:r>
      <w:r w:rsidR="00CD5B43">
        <w:rPr>
          <w:lang w:eastAsia="x-none"/>
        </w:rPr>
        <w:tab/>
        <w:t>Panasonic Corporation</w:t>
      </w:r>
    </w:p>
    <w:p w14:paraId="37B24CAC" w14:textId="77777777" w:rsidR="00CD5B43" w:rsidRDefault="00C94984" w:rsidP="00CD5B43">
      <w:pPr>
        <w:pStyle w:val="af5"/>
        <w:numPr>
          <w:ilvl w:val="0"/>
          <w:numId w:val="8"/>
        </w:numPr>
        <w:rPr>
          <w:lang w:eastAsia="x-none"/>
        </w:rPr>
      </w:pPr>
      <w:hyperlink r:id="rId48" w:history="1">
        <w:r w:rsidR="00CD5B43">
          <w:rPr>
            <w:rStyle w:val="a4"/>
            <w:lang w:eastAsia="x-none"/>
          </w:rPr>
          <w:t>R1-1911078</w:t>
        </w:r>
      </w:hyperlink>
      <w:r w:rsidR="00CD5B43">
        <w:rPr>
          <w:lang w:eastAsia="x-none"/>
        </w:rPr>
        <w:tab/>
        <w:t>PDCCH enhancements for eURLLC</w:t>
      </w:r>
      <w:r w:rsidR="00CD5B43">
        <w:rPr>
          <w:lang w:eastAsia="x-none"/>
        </w:rPr>
        <w:tab/>
        <w:t>MediaTek Inc.</w:t>
      </w:r>
    </w:p>
    <w:p w14:paraId="4E34228C" w14:textId="77777777" w:rsidR="00CD5B43" w:rsidRDefault="00C94984" w:rsidP="00CD5B43">
      <w:pPr>
        <w:pStyle w:val="af5"/>
        <w:numPr>
          <w:ilvl w:val="0"/>
          <w:numId w:val="8"/>
        </w:numPr>
        <w:rPr>
          <w:lang w:eastAsia="x-none"/>
        </w:rPr>
      </w:pPr>
      <w:hyperlink r:id="rId49" w:history="1">
        <w:r w:rsidR="00CD5B43">
          <w:rPr>
            <w:rStyle w:val="a4"/>
            <w:lang w:eastAsia="x-none"/>
          </w:rPr>
          <w:t>R1-1911118</w:t>
        </w:r>
      </w:hyperlink>
      <w:r w:rsidR="00CD5B43">
        <w:rPr>
          <w:lang w:eastAsia="x-none"/>
        </w:rPr>
        <w:tab/>
        <w:t>PDCCH Enhancements for eURLLC</w:t>
      </w:r>
      <w:r w:rsidR="00CD5B43">
        <w:rPr>
          <w:lang w:eastAsia="x-none"/>
        </w:rPr>
        <w:tab/>
        <w:t>Qualcomm Incorporated</w:t>
      </w:r>
    </w:p>
    <w:p w14:paraId="411E3A50" w14:textId="77777777" w:rsidR="00CD5B43" w:rsidRDefault="00C94984" w:rsidP="00CD5B43">
      <w:pPr>
        <w:pStyle w:val="af5"/>
        <w:numPr>
          <w:ilvl w:val="0"/>
          <w:numId w:val="8"/>
        </w:numPr>
        <w:rPr>
          <w:lang w:eastAsia="x-none"/>
        </w:rPr>
      </w:pPr>
      <w:hyperlink r:id="rId50" w:history="1">
        <w:r w:rsidR="00CD5B43">
          <w:rPr>
            <w:rStyle w:val="a4"/>
            <w:lang w:eastAsia="x-none"/>
          </w:rPr>
          <w:t>R1-1911175</w:t>
        </w:r>
      </w:hyperlink>
      <w:r w:rsidR="00CD5B43">
        <w:rPr>
          <w:lang w:eastAsia="x-none"/>
        </w:rPr>
        <w:tab/>
        <w:t>PDCCH enhancements for URLLC</w:t>
      </w:r>
      <w:r w:rsidR="00CD5B43">
        <w:rPr>
          <w:lang w:eastAsia="x-none"/>
        </w:rPr>
        <w:tab/>
        <w:t>NTT DOCOMO, INC.</w:t>
      </w:r>
    </w:p>
    <w:p w14:paraId="3FAFE6A7" w14:textId="77777777" w:rsidR="00CD5B43" w:rsidRDefault="00C94984" w:rsidP="00CD5B43">
      <w:pPr>
        <w:pStyle w:val="af5"/>
        <w:numPr>
          <w:ilvl w:val="0"/>
          <w:numId w:val="8"/>
        </w:numPr>
        <w:rPr>
          <w:lang w:eastAsia="x-none"/>
        </w:rPr>
      </w:pPr>
      <w:hyperlink r:id="rId51" w:history="1">
        <w:r w:rsidR="00CD5B43">
          <w:rPr>
            <w:rStyle w:val="a4"/>
            <w:lang w:eastAsia="x-none"/>
          </w:rPr>
          <w:t>R1-1911285</w:t>
        </w:r>
      </w:hyperlink>
      <w:r w:rsidR="00CD5B43">
        <w:rPr>
          <w:lang w:eastAsia="x-none"/>
        </w:rPr>
        <w:tab/>
        <w:t>PDCCH enhancements for URLLC</w:t>
      </w:r>
      <w:r w:rsidR="00CD5B43">
        <w:rPr>
          <w:lang w:eastAsia="x-none"/>
        </w:rPr>
        <w:tab/>
        <w:t>China Unicom</w:t>
      </w:r>
    </w:p>
    <w:p w14:paraId="5A307B78" w14:textId="77777777" w:rsidR="00CD5B43" w:rsidRDefault="00C94984" w:rsidP="00CD5B43">
      <w:pPr>
        <w:pStyle w:val="af5"/>
        <w:numPr>
          <w:ilvl w:val="0"/>
          <w:numId w:val="8"/>
        </w:numPr>
        <w:rPr>
          <w:lang w:eastAsia="x-none"/>
        </w:rPr>
      </w:pPr>
      <w:hyperlink r:id="rId52" w:history="1">
        <w:r w:rsidR="00CD5B43">
          <w:rPr>
            <w:rStyle w:val="a4"/>
            <w:lang w:eastAsia="x-none"/>
          </w:rPr>
          <w:t>R1-1911299</w:t>
        </w:r>
      </w:hyperlink>
      <w:r w:rsidR="00CD5B43">
        <w:rPr>
          <w:lang w:eastAsia="x-none"/>
        </w:rPr>
        <w:tab/>
        <w:t>PDCCH enhancements for URLLC</w:t>
      </w:r>
      <w:r w:rsidR="00CD5B43">
        <w:rPr>
          <w:lang w:eastAsia="x-none"/>
        </w:rPr>
        <w:tab/>
        <w:t>Motorola Mobility, Lenovo</w:t>
      </w:r>
    </w:p>
    <w:p w14:paraId="10FD8C87" w14:textId="77777777" w:rsidR="00CD5B43" w:rsidRDefault="00C94984" w:rsidP="00CD5B43">
      <w:pPr>
        <w:pStyle w:val="af5"/>
        <w:numPr>
          <w:ilvl w:val="0"/>
          <w:numId w:val="8"/>
        </w:numPr>
        <w:rPr>
          <w:lang w:eastAsia="x-none"/>
        </w:rPr>
      </w:pPr>
      <w:hyperlink r:id="rId53" w:history="1">
        <w:r w:rsidR="00CD5B43">
          <w:rPr>
            <w:rStyle w:val="a4"/>
            <w:lang w:eastAsia="x-none"/>
          </w:rPr>
          <w:t>R1-1911309</w:t>
        </w:r>
      </w:hyperlink>
      <w:r w:rsidR="00CD5B43">
        <w:rPr>
          <w:lang w:eastAsia="x-none"/>
        </w:rPr>
        <w:tab/>
        <w:t>PDCCH enhancements for URLLC</w:t>
      </w:r>
      <w:r w:rsidR="00CD5B43">
        <w:rPr>
          <w:lang w:eastAsia="x-none"/>
        </w:rPr>
        <w:tab/>
        <w:t>Sequans Communications</w:t>
      </w:r>
    </w:p>
    <w:p w14:paraId="4B9BC12F" w14:textId="6C592D7D" w:rsidR="00CD5B43" w:rsidRDefault="00C94984" w:rsidP="00CD5B43">
      <w:pPr>
        <w:pStyle w:val="af5"/>
        <w:numPr>
          <w:ilvl w:val="0"/>
          <w:numId w:val="8"/>
        </w:numPr>
        <w:rPr>
          <w:lang w:eastAsia="x-none"/>
        </w:rPr>
      </w:pPr>
      <w:hyperlink r:id="rId54" w:history="1">
        <w:r w:rsidR="00CD5B43">
          <w:rPr>
            <w:rStyle w:val="a4"/>
            <w:lang w:eastAsia="x-none"/>
          </w:rPr>
          <w:t>R1-1911315</w:t>
        </w:r>
      </w:hyperlink>
      <w:r w:rsidR="00CD5B43">
        <w:rPr>
          <w:lang w:eastAsia="x-none"/>
        </w:rPr>
        <w:tab/>
        <w:t>On DCI enhancement for NR URLLC</w:t>
      </w:r>
      <w:r w:rsidR="00CD5B43">
        <w:rPr>
          <w:lang w:eastAsia="x-none"/>
        </w:rPr>
        <w:tab/>
        <w:t>WILUS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lastRenderedPageBreak/>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 xml:space="preserve">capability on the maximum number of monitored PDCCH candidates per slot (with potential restrictions) for Rel-16 NR URLLC can be further </w:t>
            </w:r>
            <w:r w:rsidRPr="00220AE4">
              <w:rPr>
                <w:kern w:val="2"/>
                <w:szCs w:val="20"/>
                <w:lang w:eastAsia="zh-CN"/>
              </w:rPr>
              <w:lastRenderedPageBreak/>
              <w:t>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lastRenderedPageBreak/>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xml:space="preserve">: PDCCH monitoring based on Rel-15 capability for eMBB and PDCCH monitoring </w:t>
            </w:r>
            <w:r w:rsidRPr="00AD68D1">
              <w:rPr>
                <w:rFonts w:eastAsia="宋体"/>
                <w:iCs/>
                <w:lang w:val="en-GB" w:eastAsia="zh-CN"/>
              </w:rPr>
              <w:lastRenderedPageBreak/>
              <w:t>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3C25D" w14:textId="77777777" w:rsidR="00C94984" w:rsidRDefault="00C94984">
      <w:r>
        <w:separator/>
      </w:r>
    </w:p>
  </w:endnote>
  <w:endnote w:type="continuationSeparator" w:id="0">
    <w:p w14:paraId="3C46F106" w14:textId="77777777" w:rsidR="00C94984" w:rsidRDefault="00C94984">
      <w:r>
        <w:continuationSeparator/>
      </w:r>
    </w:p>
  </w:endnote>
  <w:endnote w:type="continuationNotice" w:id="1">
    <w:p w14:paraId="7B0D176B" w14:textId="77777777" w:rsidR="00C94984" w:rsidRDefault="00C94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default"/>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A5BDB" w14:textId="77777777" w:rsidR="00C94984" w:rsidRDefault="00C94984">
      <w:r>
        <w:separator/>
      </w:r>
    </w:p>
  </w:footnote>
  <w:footnote w:type="continuationSeparator" w:id="0">
    <w:p w14:paraId="57F16846" w14:textId="77777777" w:rsidR="00C94984" w:rsidRDefault="00C94984">
      <w:r>
        <w:continuationSeparator/>
      </w:r>
    </w:p>
  </w:footnote>
  <w:footnote w:type="continuationNotice" w:id="1">
    <w:p w14:paraId="470DD467" w14:textId="77777777" w:rsidR="00C94984" w:rsidRDefault="00C949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4"/>
  </w:num>
  <w:num w:numId="4">
    <w:abstractNumId w:val="20"/>
  </w:num>
  <w:num w:numId="5">
    <w:abstractNumId w:val="28"/>
  </w:num>
  <w:num w:numId="6">
    <w:abstractNumId w:val="25"/>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4"/>
  </w:num>
  <w:num w:numId="17">
    <w:abstractNumId w:val="29"/>
  </w:num>
  <w:num w:numId="18">
    <w:abstractNumId w:val="32"/>
  </w:num>
  <w:num w:numId="19">
    <w:abstractNumId w:val="37"/>
  </w:num>
  <w:num w:numId="20">
    <w:abstractNumId w:val="14"/>
  </w:num>
  <w:num w:numId="21">
    <w:abstractNumId w:val="16"/>
  </w:num>
  <w:num w:numId="22">
    <w:abstractNumId w:val="26"/>
  </w:num>
  <w:num w:numId="23">
    <w:abstractNumId w:val="22"/>
  </w:num>
  <w:num w:numId="24">
    <w:abstractNumId w:val="3"/>
  </w:num>
  <w:num w:numId="25">
    <w:abstractNumId w:val="23"/>
  </w:num>
  <w:num w:numId="26">
    <w:abstractNumId w:val="21"/>
  </w:num>
  <w:num w:numId="27">
    <w:abstractNumId w:val="35"/>
  </w:num>
  <w:num w:numId="28">
    <w:abstractNumId w:val="18"/>
  </w:num>
  <w:num w:numId="29">
    <w:abstractNumId w:val="27"/>
  </w:num>
  <w:num w:numId="30">
    <w:abstractNumId w:val="5"/>
  </w:num>
  <w:num w:numId="31">
    <w:abstractNumId w:val="10"/>
  </w:num>
  <w:num w:numId="32">
    <w:abstractNumId w:val="15"/>
  </w:num>
  <w:num w:numId="33">
    <w:abstractNumId w:val="0"/>
  </w:num>
  <w:num w:numId="34">
    <w:abstractNumId w:val="11"/>
  </w:num>
  <w:num w:numId="35">
    <w:abstractNumId w:val="31"/>
  </w:num>
  <w:num w:numId="36">
    <w:abstractNumId w:val="30"/>
  </w:num>
  <w:num w:numId="37">
    <w:abstractNumId w:val="33"/>
  </w:num>
  <w:num w:numId="38">
    <w:abstractNumId w:val="12"/>
  </w:num>
  <w:num w:numId="39">
    <w:abstractNumId w:val="3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Marinier">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248"/>
    <w:rsid w:val="000512A2"/>
    <w:rsid w:val="00051B46"/>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67D"/>
    <w:rsid w:val="00093697"/>
    <w:rsid w:val="00093790"/>
    <w:rsid w:val="0009379B"/>
    <w:rsid w:val="00093909"/>
    <w:rsid w:val="00093CDE"/>
    <w:rsid w:val="00093D42"/>
    <w:rsid w:val="00093DD0"/>
    <w:rsid w:val="00093ECB"/>
    <w:rsid w:val="00093F10"/>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648"/>
    <w:rsid w:val="000B48C2"/>
    <w:rsid w:val="000B49AB"/>
    <w:rsid w:val="000B49F0"/>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05C0"/>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1385"/>
    <w:rsid w:val="000F13C3"/>
    <w:rsid w:val="000F1511"/>
    <w:rsid w:val="000F1537"/>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9DE"/>
    <w:rsid w:val="00112ADB"/>
    <w:rsid w:val="00112ADD"/>
    <w:rsid w:val="00112BF5"/>
    <w:rsid w:val="00112EC5"/>
    <w:rsid w:val="00113401"/>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CF2"/>
    <w:rsid w:val="00163DB4"/>
    <w:rsid w:val="0016406C"/>
    <w:rsid w:val="001640BB"/>
    <w:rsid w:val="001641DA"/>
    <w:rsid w:val="00164787"/>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E98"/>
    <w:rsid w:val="00170F59"/>
    <w:rsid w:val="00171127"/>
    <w:rsid w:val="0017114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1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0AC"/>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7DB"/>
    <w:rsid w:val="00202C59"/>
    <w:rsid w:val="00202E0B"/>
    <w:rsid w:val="00202F12"/>
    <w:rsid w:val="00202F30"/>
    <w:rsid w:val="00203019"/>
    <w:rsid w:val="002032FC"/>
    <w:rsid w:val="0020349A"/>
    <w:rsid w:val="002034B4"/>
    <w:rsid w:val="00204032"/>
    <w:rsid w:val="0020420C"/>
    <w:rsid w:val="002043AC"/>
    <w:rsid w:val="00204598"/>
    <w:rsid w:val="00204BAD"/>
    <w:rsid w:val="00204D60"/>
    <w:rsid w:val="0020523D"/>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D7F"/>
    <w:rsid w:val="00282EA6"/>
    <w:rsid w:val="00282EDB"/>
    <w:rsid w:val="0028319F"/>
    <w:rsid w:val="00283522"/>
    <w:rsid w:val="0028375B"/>
    <w:rsid w:val="002838B4"/>
    <w:rsid w:val="00284354"/>
    <w:rsid w:val="00284BAE"/>
    <w:rsid w:val="00284C40"/>
    <w:rsid w:val="00284CA5"/>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4E6"/>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60"/>
    <w:rsid w:val="002C586B"/>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5F6"/>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D9B"/>
    <w:rsid w:val="00305079"/>
    <w:rsid w:val="00305418"/>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1F4"/>
    <w:rsid w:val="0035331A"/>
    <w:rsid w:val="003533A7"/>
    <w:rsid w:val="003534E1"/>
    <w:rsid w:val="0035350B"/>
    <w:rsid w:val="00353722"/>
    <w:rsid w:val="00353E3B"/>
    <w:rsid w:val="0035403D"/>
    <w:rsid w:val="003541DA"/>
    <w:rsid w:val="00354666"/>
    <w:rsid w:val="00354783"/>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326"/>
    <w:rsid w:val="003D15D3"/>
    <w:rsid w:val="003D1870"/>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416"/>
    <w:rsid w:val="00445724"/>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9BF"/>
    <w:rsid w:val="00467C68"/>
    <w:rsid w:val="00467FEB"/>
    <w:rsid w:val="00470022"/>
    <w:rsid w:val="00470280"/>
    <w:rsid w:val="0047083E"/>
    <w:rsid w:val="00470848"/>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244F"/>
    <w:rsid w:val="004B2709"/>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38"/>
    <w:rsid w:val="004C1744"/>
    <w:rsid w:val="004C181D"/>
    <w:rsid w:val="004C1840"/>
    <w:rsid w:val="004C1872"/>
    <w:rsid w:val="004C1B29"/>
    <w:rsid w:val="004C237A"/>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B5"/>
    <w:rsid w:val="004F3406"/>
    <w:rsid w:val="004F361C"/>
    <w:rsid w:val="004F3D5B"/>
    <w:rsid w:val="004F3DD0"/>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F8B"/>
    <w:rsid w:val="00533727"/>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37B7A"/>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B91"/>
    <w:rsid w:val="005A3E5B"/>
    <w:rsid w:val="005A4EC4"/>
    <w:rsid w:val="005A51C1"/>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936"/>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93"/>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0A2"/>
    <w:rsid w:val="0064083F"/>
    <w:rsid w:val="00640A49"/>
    <w:rsid w:val="00640BEB"/>
    <w:rsid w:val="00640D76"/>
    <w:rsid w:val="00640FF6"/>
    <w:rsid w:val="00641872"/>
    <w:rsid w:val="0064191E"/>
    <w:rsid w:val="00641B5F"/>
    <w:rsid w:val="0064200C"/>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D9"/>
    <w:rsid w:val="006617E7"/>
    <w:rsid w:val="006618CC"/>
    <w:rsid w:val="00661988"/>
    <w:rsid w:val="00661A50"/>
    <w:rsid w:val="00662111"/>
    <w:rsid w:val="00662118"/>
    <w:rsid w:val="00662146"/>
    <w:rsid w:val="0066288F"/>
    <w:rsid w:val="00662CBB"/>
    <w:rsid w:val="006636EF"/>
    <w:rsid w:val="0066381D"/>
    <w:rsid w:val="0066385B"/>
    <w:rsid w:val="006638AD"/>
    <w:rsid w:val="00663AC4"/>
    <w:rsid w:val="00663FD5"/>
    <w:rsid w:val="00663FEE"/>
    <w:rsid w:val="00664338"/>
    <w:rsid w:val="006649F8"/>
    <w:rsid w:val="00664AF4"/>
    <w:rsid w:val="0066555C"/>
    <w:rsid w:val="006655D5"/>
    <w:rsid w:val="00665719"/>
    <w:rsid w:val="006663F6"/>
    <w:rsid w:val="00666469"/>
    <w:rsid w:val="006667F1"/>
    <w:rsid w:val="00666E45"/>
    <w:rsid w:val="0066732C"/>
    <w:rsid w:val="0066760D"/>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46F"/>
    <w:rsid w:val="006746A4"/>
    <w:rsid w:val="00674851"/>
    <w:rsid w:val="00674A48"/>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6A1"/>
    <w:rsid w:val="006A0756"/>
    <w:rsid w:val="006A0F72"/>
    <w:rsid w:val="006A137B"/>
    <w:rsid w:val="006A1529"/>
    <w:rsid w:val="006A1590"/>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8D6"/>
    <w:rsid w:val="006A3A78"/>
    <w:rsid w:val="006A3E2B"/>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86"/>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D8D"/>
    <w:rsid w:val="00731183"/>
    <w:rsid w:val="00731A51"/>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9A"/>
    <w:rsid w:val="00752EB0"/>
    <w:rsid w:val="00752F49"/>
    <w:rsid w:val="00752FBC"/>
    <w:rsid w:val="00753081"/>
    <w:rsid w:val="00753631"/>
    <w:rsid w:val="007538FE"/>
    <w:rsid w:val="00753D84"/>
    <w:rsid w:val="00753E01"/>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1B4"/>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356"/>
    <w:rsid w:val="007C5424"/>
    <w:rsid w:val="007C56FD"/>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7F8"/>
    <w:rsid w:val="007D0BB5"/>
    <w:rsid w:val="007D0F24"/>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27F"/>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C25"/>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31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C18"/>
    <w:rsid w:val="008303CE"/>
    <w:rsid w:val="00830498"/>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6AD"/>
    <w:rsid w:val="0083382F"/>
    <w:rsid w:val="0083384A"/>
    <w:rsid w:val="00833B41"/>
    <w:rsid w:val="00833E1B"/>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CD3"/>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4D4"/>
    <w:rsid w:val="008D7648"/>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976"/>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3D48"/>
    <w:rsid w:val="00944001"/>
    <w:rsid w:val="009443C8"/>
    <w:rsid w:val="0094453C"/>
    <w:rsid w:val="00944554"/>
    <w:rsid w:val="00945180"/>
    <w:rsid w:val="0094590C"/>
    <w:rsid w:val="00945A6F"/>
    <w:rsid w:val="00945AF6"/>
    <w:rsid w:val="00945F88"/>
    <w:rsid w:val="00946355"/>
    <w:rsid w:val="009465BE"/>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483"/>
    <w:rsid w:val="00962727"/>
    <w:rsid w:val="009628FD"/>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96"/>
    <w:rsid w:val="00966FE4"/>
    <w:rsid w:val="00967041"/>
    <w:rsid w:val="00967C0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72C8"/>
    <w:rsid w:val="00977BA7"/>
    <w:rsid w:val="00977F81"/>
    <w:rsid w:val="0098005F"/>
    <w:rsid w:val="009800B0"/>
    <w:rsid w:val="00980162"/>
    <w:rsid w:val="009803F2"/>
    <w:rsid w:val="0098080A"/>
    <w:rsid w:val="00980C4E"/>
    <w:rsid w:val="00980E9A"/>
    <w:rsid w:val="009811E2"/>
    <w:rsid w:val="0098194F"/>
    <w:rsid w:val="009819B3"/>
    <w:rsid w:val="00981A29"/>
    <w:rsid w:val="00981B2F"/>
    <w:rsid w:val="00981CAC"/>
    <w:rsid w:val="00981D50"/>
    <w:rsid w:val="009826C8"/>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AC6"/>
    <w:rsid w:val="00994E07"/>
    <w:rsid w:val="00994E08"/>
    <w:rsid w:val="009951F9"/>
    <w:rsid w:val="0099588A"/>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AEA"/>
    <w:rsid w:val="009E2BA5"/>
    <w:rsid w:val="009E32B9"/>
    <w:rsid w:val="009E3771"/>
    <w:rsid w:val="009E3AFD"/>
    <w:rsid w:val="009E3BF5"/>
    <w:rsid w:val="009E3CDD"/>
    <w:rsid w:val="009E3D8D"/>
    <w:rsid w:val="009E4656"/>
    <w:rsid w:val="009E470A"/>
    <w:rsid w:val="009E4823"/>
    <w:rsid w:val="009E4B16"/>
    <w:rsid w:val="009E4CF5"/>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07D"/>
    <w:rsid w:val="00A03435"/>
    <w:rsid w:val="00A03672"/>
    <w:rsid w:val="00A03685"/>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9A"/>
    <w:rsid w:val="00A218A8"/>
    <w:rsid w:val="00A219FC"/>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F3F"/>
    <w:rsid w:val="00AE3383"/>
    <w:rsid w:val="00AE3663"/>
    <w:rsid w:val="00AE37F7"/>
    <w:rsid w:val="00AE3B4E"/>
    <w:rsid w:val="00AE3F76"/>
    <w:rsid w:val="00AE41E8"/>
    <w:rsid w:val="00AE4219"/>
    <w:rsid w:val="00AE4878"/>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27A"/>
    <w:rsid w:val="00B005E4"/>
    <w:rsid w:val="00B00752"/>
    <w:rsid w:val="00B00A84"/>
    <w:rsid w:val="00B00CC5"/>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3C0"/>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2285"/>
    <w:rsid w:val="00B424A9"/>
    <w:rsid w:val="00B42634"/>
    <w:rsid w:val="00B4274B"/>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6F0"/>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56B"/>
    <w:rsid w:val="00BA2793"/>
    <w:rsid w:val="00BA2FBD"/>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6292"/>
    <w:rsid w:val="00C065B0"/>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C66"/>
    <w:rsid w:val="00C22D28"/>
    <w:rsid w:val="00C23130"/>
    <w:rsid w:val="00C23634"/>
    <w:rsid w:val="00C2444F"/>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9D8"/>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7DB"/>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DD0"/>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643"/>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147"/>
    <w:rsid w:val="00E7324A"/>
    <w:rsid w:val="00E73256"/>
    <w:rsid w:val="00E73323"/>
    <w:rsid w:val="00E733F6"/>
    <w:rsid w:val="00E73C6C"/>
    <w:rsid w:val="00E73E72"/>
    <w:rsid w:val="00E73F41"/>
    <w:rsid w:val="00E741AC"/>
    <w:rsid w:val="00E74974"/>
    <w:rsid w:val="00E75084"/>
    <w:rsid w:val="00E75174"/>
    <w:rsid w:val="00E7596E"/>
    <w:rsid w:val="00E75EB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611"/>
    <w:rsid w:val="00EC07E3"/>
    <w:rsid w:val="00EC0907"/>
    <w:rsid w:val="00EC095D"/>
    <w:rsid w:val="00EC099D"/>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4DDE"/>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D08"/>
    <w:rsid w:val="00F74062"/>
    <w:rsid w:val="00F742C3"/>
    <w:rsid w:val="00F749A7"/>
    <w:rsid w:val="00F74E2C"/>
    <w:rsid w:val="00F74F51"/>
    <w:rsid w:val="00F74F90"/>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A4A"/>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8A3"/>
    <w:rsid w:val="00FA4AF8"/>
    <w:rsid w:val="00FA4BC3"/>
    <w:rsid w:val="00FA4D66"/>
    <w:rsid w:val="00FA5A4E"/>
    <w:rsid w:val="00FA5ACC"/>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emf"/><Relationship Id="rId39" Type="http://schemas.openxmlformats.org/officeDocument/2006/relationships/hyperlink" Target="file:///C:\Users\wanshic\OneDrive%20-%20Qualcomm\Documents\Standards\3GPP%20Standards\Meeting%20Documents\TSGR1_98b\R1-1910545.zip" TargetMode="External"/><Relationship Id="rId21" Type="http://schemas.openxmlformats.org/officeDocument/2006/relationships/oleObject" Target="embeddings/oleObject8.bin"/><Relationship Id="rId34" Type="http://schemas.openxmlformats.org/officeDocument/2006/relationships/hyperlink" Target="file:///C:\Users\wanshic\OneDrive%20-%20Qualcomm\Documents\Standards\3GPP%20Standards\Meeting%20Documents\TSGR1_98b\R1-1910066.zip" TargetMode="External"/><Relationship Id="rId42" Type="http://schemas.openxmlformats.org/officeDocument/2006/relationships/hyperlink" Target="file:///C:\Users\wanshic\OneDrive%20-%20Qualcomm\Documents\Standards\3GPP%20Standards\Meeting%20Documents\TSGR1_98b\R1-1910768.zip" TargetMode="External"/><Relationship Id="rId47" Type="http://schemas.openxmlformats.org/officeDocument/2006/relationships/hyperlink" Target="file:///C:\Users\wanshic\OneDrive%20-%20Qualcomm\Documents\Standards\3GPP%20Standards\Meeting%20Documents\TSGR1_98b\R1-1910989.zip" TargetMode="External"/><Relationship Id="rId50" Type="http://schemas.openxmlformats.org/officeDocument/2006/relationships/hyperlink" Target="file:///C:\Users\wanshic\OneDrive%20-%20Qualcomm\Documents\Standards\3GPP%20Standards\Meeting%20Documents\TSGR1_98b\R1-1911175.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1.jpeg"/><Relationship Id="rId37" Type="http://schemas.openxmlformats.org/officeDocument/2006/relationships/hyperlink" Target="file:///C:\Users\wanshic\OneDrive%20-%20Qualcomm\Documents\Standards\3GPP%20Standards\Meeting%20Documents\TSGR1_98b\R1-1910341.zip" TargetMode="External"/><Relationship Id="rId40" Type="http://schemas.openxmlformats.org/officeDocument/2006/relationships/hyperlink" Target="file:///C:\Users\wanshic\OneDrive%20-%20Qualcomm\Documents\Standards\3GPP%20Standards\Meeting%20Documents\TSGR1_98b\R1-1910619.zip" TargetMode="External"/><Relationship Id="rId45" Type="http://schemas.openxmlformats.org/officeDocument/2006/relationships/hyperlink" Target="file:///C:\Users\wanshic\OneDrive%20-%20Qualcomm\Documents\Standards\3GPP%20Standards\Meeting%20Documents\TSGR1_98b\R1-1910849.zip" TargetMode="External"/><Relationship Id="rId53" Type="http://schemas.openxmlformats.org/officeDocument/2006/relationships/hyperlink" Target="file:///C:\Users\wanshic\OneDrive%20-%20Qualcomm\Documents\Standards\3GPP%20Standards\Meeting%20Documents\TSGR1_98b\R1-1911309.zip" TargetMode="External"/><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package" Target="embeddings/Microsoft_Visio_Drawing1222222222222.vsdx"/><Relationship Id="rId30" Type="http://schemas.openxmlformats.org/officeDocument/2006/relationships/oleObject" Target="embeddings/oleObject11.bin"/><Relationship Id="rId35" Type="http://schemas.openxmlformats.org/officeDocument/2006/relationships/hyperlink" Target="file:///C:\Users\wanshic\OneDrive%20-%20Qualcomm\Documents\Standards\3GPP%20Standards\Meeting%20Documents\TSGR1_98b\R1-1910100.zip" TargetMode="External"/><Relationship Id="rId43" Type="http://schemas.openxmlformats.org/officeDocument/2006/relationships/hyperlink" Target="file:///C:\Users\wanshic\OneDrive%20-%20Qualcomm\Documents\Standards\3GPP%20Standards\Meeting%20Documents\TSGR1_98b\R1-1910798.zip" TargetMode="External"/><Relationship Id="rId48" Type="http://schemas.openxmlformats.org/officeDocument/2006/relationships/hyperlink" Target="file:///C:\Users\wanshic\OneDrive%20-%20Qualcomm\Documents\Standards\3GPP%20Standards\Meeting%20Documents\TSGR1_98b\R1-1911078.zip"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wanshic\OneDrive%20-%20Qualcomm\Documents\Standards\3GPP%20Standards\Meeting%20Documents\TSGR1_98b\R1-1911285.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package" Target="embeddings/Microsoft_Visio_Drawing111111111111.vsdx"/><Relationship Id="rId33" Type="http://schemas.openxmlformats.org/officeDocument/2006/relationships/hyperlink" Target="file:///C:\Users\wanshic\OneDrive%20-%20Qualcomm\Documents\Standards\3GPP%20Standards\Meeting%20Documents\TSGR1_98b\R1-1910027.zip" TargetMode="External"/><Relationship Id="rId38" Type="http://schemas.openxmlformats.org/officeDocument/2006/relationships/hyperlink" Target="file:///C:\Users\wanshic\OneDrive%20-%20Qualcomm\Documents\Standards\3GPP%20Standards\Meeting%20Documents\TSGR1_98b\R1-1910483.zip" TargetMode="External"/><Relationship Id="rId46" Type="http://schemas.openxmlformats.org/officeDocument/2006/relationships/hyperlink" Target="file:///C:\Users\wanshic\OneDrive%20-%20Qualcomm\Documents\Standards\3GPP%20Standards\Meeting%20Documents\TSGR1_98b\R1-1910933.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660.zip" TargetMode="External"/><Relationship Id="rId54" Type="http://schemas.openxmlformats.org/officeDocument/2006/relationships/hyperlink" Target="file:///C:\Users\wanshic\OneDrive%20-%20Qualcomm\Documents\Standards\3GPP%20Standards\Meeting%20Documents\TSGR1_98b\R1-19113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oleObject" Target="embeddings/oleObject9.bin"/><Relationship Id="rId36" Type="http://schemas.openxmlformats.org/officeDocument/2006/relationships/hyperlink" Target="file:///C:\Users\wanshic\OneDrive%20-%20Qualcomm\Documents\Standards\3GPP%20Standards\Meeting%20Documents\TSGR1_98b\R1-1910221.zip" TargetMode="External"/><Relationship Id="rId49" Type="http://schemas.openxmlformats.org/officeDocument/2006/relationships/hyperlink" Target="file:///C:\Users\wanshic\OneDrive%20-%20Qualcomm\Documents\Standards\3GPP%20Standards\Meeting%20Documents\TSGR1_98b\R1-1911118.zip" TargetMode="External"/><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hyperlink" Target="file:///C:\Users\wanshic\OneDrive%20-%20Qualcomm\Documents\Standards\3GPP%20Standards\Meeting%20Documents\TSGR1_98b\R1-1910826.zip" TargetMode="External"/><Relationship Id="rId52" Type="http://schemas.openxmlformats.org/officeDocument/2006/relationships/hyperlink" Target="file:///C:\Users\wanshic\OneDrive%20-%20Qualcomm\Documents\Standards\3GPP%20Standards\Meeting%20Documents\TSGR1_98b\R1-191129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D24C4-3422-43EC-963E-D08A2A0C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17857</Words>
  <Characters>101790</Characters>
  <Application>Microsoft Office Word</Application>
  <DocSecurity>0</DocSecurity>
  <Lines>848</Lines>
  <Paragraphs>238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3</cp:revision>
  <cp:lastPrinted>2007-06-18T05:08:00Z</cp:lastPrinted>
  <dcterms:created xsi:type="dcterms:W3CDTF">2019-10-20T00:42:00Z</dcterms:created>
  <dcterms:modified xsi:type="dcterms:W3CDTF">2019-10-20T00:43:00Z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(3)1AnOgSaiY43eAloJX43cGEwvLrNgZIdC48DzFTZYuboAOoz/RH6p/ZJXVeVa3IAywhKFL+CP
uJ9VdIZpFc2dLK0rD7/CGVJF6HnP/3dVz4OWu7GCJOJmHOwOlJBYFtG2GJSIiGY3tofRXgcj
2EalkNConRsmruJBlizekM66Ny60bG0zWYGW7/ETvlbzGUAqQXdv1o9vJnaJrPpIdM7JEfVT
w7q1vzZX8xRojQBGlf</vt:lpwstr>
  </property>
  <property fmtid="{D5CDD505-2E9C-101B-9397-08002B2CF9AE}" pid="13" name="_2015_ms_pID_725343_00">
    <vt:lpwstr>_2015_ms_pID_725343</vt:lpwstr>
  </property>
  <property fmtid="{D5CDD505-2E9C-101B-9397-08002B2CF9AE}" pid="14" name="_2015_ms_pID_7253431">
    <vt:lpwstr>n43MHLAhp21z1gngwuVF+T/OITZGv6etZ1kpizW1k/2nNeVSKD5/Zl
N335t8t1FFWLnWhTvJuVtG7Dwmq/FD9S6hg8BA1tBcNkqHw48S3/RavMi1aXMkN3v3biAQnn
wuIJ0X34bye/qS2q86TFqxLQ38fDwdI0oYwkxjCG67AsIBGMJrcoSrv804odktzVDzU06cm4
kd2lfyKK0sG41N5xWHu+qPU/deZrTsAge8SU</vt:lpwstr>
  </property>
  <property fmtid="{D5CDD505-2E9C-101B-9397-08002B2CF9AE}" pid="15" name="_2015_ms_pID_7253431_00">
    <vt:lpwstr>_2015_ms_pID_7253431</vt:lpwstr>
  </property>
  <property fmtid="{D5CDD505-2E9C-101B-9397-08002B2CF9AE}" pid="16" name="_2015_ms_pID_7253432">
    <vt:lpwstr>dLenDlLKsMRpwtLtkFTVoilvmlanltWNOaTb
aPItFnx8H55mqxOQgiqeWEfRaZy/OujTfi4HxsZRNu9tLYSAYtw=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