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A56E91">
        <w:rPr>
          <w:rFonts w:hint="eastAsia"/>
          <w:b/>
          <w:noProof/>
          <w:sz w:val="24"/>
          <w:lang w:eastAsia="zh-CN"/>
        </w:rPr>
        <w:t>95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R1-1812149</w:t>
      </w:r>
    </w:p>
    <w:p w:rsidR="001E41F3" w:rsidRDefault="00CE39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56E91" w:rsidRPr="00A56E91">
        <w:rPr>
          <w:b/>
          <w:noProof/>
          <w:sz w:val="24"/>
        </w:rPr>
        <w:t>Spokane, USA, November 12</w:t>
      </w:r>
      <w:r w:rsidR="00A21B92">
        <w:rPr>
          <w:b/>
          <w:noProof/>
          <w:sz w:val="24"/>
        </w:rPr>
        <w:t>-</w:t>
      </w:r>
      <w:r w:rsidR="00A56E91" w:rsidRPr="00A56E91">
        <w:rPr>
          <w:b/>
          <w:noProof/>
          <w:sz w:val="24"/>
        </w:rPr>
        <w:t>16, 2018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B2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CE3939">
              <w:fldChar w:fldCharType="begin"/>
            </w:r>
            <w:r w:rsidR="00CE3939">
              <w:instrText xml:space="preserve"> DOCPROPERTY  Revision  \* MERGEFORMAT </w:instrText>
            </w:r>
            <w:r w:rsidR="00CE3939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EF559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_GoBack"/>
            <w:bookmarkEnd w:id="0"/>
            <w:r w:rsidRPr="00E411A7">
              <w:rPr>
                <w:rFonts w:hint="eastAsia"/>
                <w:b/>
                <w:noProof/>
                <w:sz w:val="24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5C7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1F05C7">
              <w:t>Correction on flexible UL starting PRB allocation of 3MHz system bandwidth in TDD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</w:rPr>
            </w:pPr>
            <w:r w:rsidRPr="00EF5597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0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2018-</w:t>
            </w:r>
            <w:r w:rsidR="00A21B92">
              <w:rPr>
                <w:lang w:eastAsia="zh-CN"/>
              </w:rPr>
              <w:t>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For flexible PUSCH starting PRB of 3MHz system bandwidth in TDD, one more RA bit is increased, which is not consistent with the previous agreement.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Using legacy 6 bits to indicate RA length from 2~6 for flexible PUSCH starting PRB of 3MHz system bandwidth in TDD.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D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One more RA bit is </w:t>
            </w:r>
            <w:r w:rsidR="00DD0A72">
              <w:rPr>
                <w:rFonts w:hint="eastAsia"/>
                <w:lang w:eastAsia="zh-CN"/>
              </w:rPr>
              <w:t>needed</w:t>
            </w:r>
            <w:r w:rsidR="007521B0">
              <w:rPr>
                <w:rFonts w:hint="eastAsia"/>
                <w:lang w:eastAsia="zh-CN"/>
              </w:rPr>
              <w:t xml:space="preserve"> for 3MHz in TDD</w:t>
            </w:r>
            <w:r>
              <w:rPr>
                <w:rFonts w:hint="eastAsia"/>
                <w:lang w:eastAsia="zh-CN"/>
              </w:rPr>
              <w:t xml:space="preserve">, which </w:t>
            </w:r>
            <w:r w:rsidR="00DD0A72">
              <w:rPr>
                <w:rFonts w:hint="eastAsia"/>
                <w:lang w:eastAsia="zh-CN"/>
              </w:rPr>
              <w:t>increases the DCI overhead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ED5FFF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7F1386" w:rsidRPr="000D3CFB" w:rsidRDefault="007F1386" w:rsidP="007F1386">
      <w:pPr>
        <w:pStyle w:val="Heading3"/>
      </w:pPr>
      <w:r w:rsidRPr="000D3CFB">
        <w:t>8.1.1</w:t>
      </w:r>
      <w:r w:rsidRPr="000D3CFB">
        <w:tab/>
        <w:t>Uplink resource allocation type 0</w:t>
      </w:r>
      <w:bookmarkEnd w:id="3"/>
    </w:p>
    <w:p w:rsidR="007F1386" w:rsidRPr="000D3CFB" w:rsidRDefault="007F1386" w:rsidP="007F1386">
      <w:r w:rsidRPr="000D3CFB">
        <w:rPr>
          <w:rFonts w:hint="eastAsia"/>
        </w:rPr>
        <w:t>The resource allocation information</w:t>
      </w:r>
      <w:r w:rsidRPr="000D3CFB">
        <w:t xml:space="preserve"> for uplink resource allocation type 0</w:t>
      </w:r>
      <w:r w:rsidRPr="000D3CFB">
        <w:rPr>
          <w:rFonts w:hint="eastAsia"/>
        </w:rPr>
        <w:t xml:space="preserve"> indicates to a scheduled UE a set of contiguously allocated virtual resource block</w:t>
      </w:r>
      <w:r w:rsidRPr="000D3CFB">
        <w:t xml:space="preserve"> indices denoted by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285750" cy="190500"/>
            <wp:effectExtent l="0" t="0" r="0" b="0"/>
            <wp:docPr id="225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  <w:r w:rsidRPr="000D3CFB">
        <w:t xml:space="preserve"> A resource allocation field in the scheduling grant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495300" cy="190500"/>
            <wp:effectExtent l="0" t="0" r="0" b="0"/>
            <wp:docPr id="225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and a length in terms of contiguously allocated resource blocks (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342900" cy="190500"/>
            <wp:effectExtent l="0" t="0" r="0" b="0"/>
            <wp:docPr id="225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1). </w:t>
      </w:r>
    </w:p>
    <w:p w:rsidR="007F1386" w:rsidRPr="000D3CFB" w:rsidRDefault="007F1386" w:rsidP="007F1386">
      <w:r w:rsidRPr="000D3CFB">
        <w:t xml:space="preserve">For a BL/CE UE, </w:t>
      </w:r>
    </w:p>
    <w:p w:rsidR="007F1386" w:rsidRPr="00587385" w:rsidRDefault="007F1386" w:rsidP="007F1386">
      <w:pPr>
        <w:pStyle w:val="B1"/>
      </w:pPr>
      <w:r w:rsidRPr="000D3CFB">
        <w:t>-</w:t>
      </w:r>
      <w:r w:rsidRPr="000D3CFB">
        <w:tab/>
        <w:t xml:space="preserve">uplink resource allocation type 0 is only applicable for UE configured with CEModeA, and </w:t>
      </w:r>
    </w:p>
    <w:p w:rsidR="007F1386" w:rsidRDefault="007F1386" w:rsidP="007F1386">
      <w:pPr>
        <w:pStyle w:val="B1"/>
        <w:rPr>
          <w:rFonts w:eastAsia="SimSun"/>
          <w:lang w:eastAsia="zh-CN"/>
        </w:rPr>
      </w:pPr>
      <w:r w:rsidRPr="00587385">
        <w:t>-</w:t>
      </w:r>
      <w:r w:rsidRPr="00587385">
        <w:tab/>
      </w:r>
      <w:r w:rsidRPr="000D3CFB">
        <w:rPr>
          <w:position w:val="-12"/>
        </w:rPr>
        <w:object w:dxaOrig="12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9.5pt" o:ole="">
            <v:imagedata r:id="rId15" o:title=""/>
          </v:shape>
          <o:OLEObject Type="Embed" ProgID="Equation.DSMT4" ShapeID="_x0000_i1025" DrawAspect="Content" ObjectID="_1602613293" r:id="rId16"/>
        </w:object>
      </w:r>
      <w:r>
        <w:rPr>
          <w:rFonts w:eastAsia="SimSun" w:hint="eastAsia"/>
          <w:lang w:eastAsia="zh-CN"/>
        </w:rPr>
        <w:t xml:space="preserve">, if the UE in TDD is configured </w:t>
      </w:r>
      <w:r>
        <w:rPr>
          <w:rFonts w:eastAsia="SimSun"/>
          <w:lang w:eastAsia="zh-CN"/>
        </w:rPr>
        <w:t>with</w:t>
      </w:r>
      <w:r>
        <w:rPr>
          <w:rFonts w:eastAsia="SimSun" w:hint="eastAsia"/>
          <w:lang w:eastAsia="zh-CN"/>
        </w:rPr>
        <w:t xml:space="preserve"> higher layer parameter </w:t>
      </w:r>
      <w:r w:rsidRPr="004E1E0F">
        <w:rPr>
          <w:rFonts w:eastAsia="SimSun"/>
          <w:i/>
          <w:lang w:eastAsia="zh-CN"/>
        </w:rPr>
        <w:t>ce-PUSCH-FlexibleStartPRB-AllocConfig</w:t>
      </w:r>
      <w:r>
        <w:rPr>
          <w:rFonts w:eastAsia="SimSun" w:hint="eastAsia"/>
          <w:lang w:eastAsia="zh-CN"/>
        </w:rPr>
        <w:t xml:space="preserve">; </w:t>
      </w:r>
      <w:r>
        <w:rPr>
          <w:rFonts w:eastAsia="SimSun"/>
          <w:lang w:eastAsia="zh-CN"/>
        </w:rPr>
        <w:t>otherwise</w:t>
      </w:r>
      <w:r w:rsidRPr="00587385">
        <w:t xml:space="preserve"> </w:t>
      </w:r>
      <w:r w:rsidRPr="000D3CFB">
        <w:rPr>
          <w:position w:val="-12"/>
        </w:rPr>
        <w:object w:dxaOrig="920" w:dyaOrig="380">
          <v:shape id="_x0000_i1026" type="#_x0000_t75" style="width:45.5pt;height:19.5pt" o:ole="">
            <v:imagedata r:id="rId17" o:title=""/>
          </v:shape>
          <o:OLEObject Type="Embed" ProgID="Equation.DSMT4" ShapeID="_x0000_i1026" DrawAspect="Content" ObjectID="_1602613294" r:id="rId18"/>
        </w:object>
      </w:r>
      <w:r w:rsidRPr="00587385">
        <w:t xml:space="preserve"> and</w:t>
      </w:r>
      <w:r>
        <w:t>,</w:t>
      </w:r>
    </w:p>
    <w:p w:rsidR="007F1386" w:rsidRPr="00587385" w:rsidRDefault="007F1386" w:rsidP="007F1386">
      <w:pPr>
        <w:pStyle w:val="B1"/>
      </w:pPr>
      <w:r w:rsidRPr="00E93197">
        <w:rPr>
          <w:rFonts w:eastAsia="SimSun"/>
          <w:lang w:eastAsia="zh-CN"/>
        </w:rPr>
        <w:t>-</w:t>
      </w:r>
      <w:r w:rsidRPr="00E93197"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if the UE is configured with higher layer parameters </w:t>
      </w:r>
      <w:r w:rsidRPr="004E1E0F">
        <w:rPr>
          <w:rFonts w:eastAsia="SimSun"/>
          <w:i/>
          <w:lang w:eastAsia="zh-CN"/>
        </w:rPr>
        <w:t>ce-PUSCH-FlexibleStartPRB-AllocConfig</w:t>
      </w:r>
      <w:r w:rsidRPr="005B17BC">
        <w:rPr>
          <w:rFonts w:eastAsia="SimSun" w:hint="eastAsia"/>
          <w:lang w:eastAsia="zh-CN"/>
        </w:rPr>
        <w:t xml:space="preserve">, </w:t>
      </w:r>
      <w:r w:rsidRPr="000D3CFB">
        <w:rPr>
          <w:position w:val="-12"/>
        </w:rPr>
        <w:object w:dxaOrig="540" w:dyaOrig="380">
          <v:shape id="_x0000_i1027" type="#_x0000_t75" style="width:26.5pt;height:19.5pt" o:ole="">
            <v:imagedata r:id="rId19" o:title=""/>
          </v:shape>
          <o:OLEObject Type="Embed" ProgID="Equation.DSMT4" ShapeID="_x0000_i1027" DrawAspect="Content" ObjectID="_1602613295" r:id="rId20"/>
        </w:object>
      </w:r>
      <w:r w:rsidRPr="00E93197">
        <w:rPr>
          <w:rFonts w:eastAsia="SimSun"/>
          <w:lang w:eastAsia="zh-CN"/>
        </w:rPr>
        <w:t xml:space="preserve">shall not exceed </w:t>
      </w:r>
      <w:r w:rsidRPr="000D3CFB">
        <w:rPr>
          <w:position w:val="-12"/>
        </w:rPr>
        <w:object w:dxaOrig="1640" w:dyaOrig="380">
          <v:shape id="_x0000_i1028" type="#_x0000_t75" style="width:82.5pt;height:19.5pt" o:ole="">
            <v:imagedata r:id="rId21" o:title=""/>
          </v:shape>
          <o:OLEObject Type="Embed" ProgID="Equation.DSMT4" ShapeID="_x0000_i1028" DrawAspect="Content" ObjectID="_1602613296" r:id="rId22"/>
        </w:object>
      </w:r>
      <w:r>
        <w:t xml:space="preserve"> </w:t>
      </w:r>
      <w:r>
        <w:rPr>
          <w:rFonts w:eastAsia="SimSun" w:hint="eastAsia"/>
          <w:lang w:eastAsia="zh-CN"/>
        </w:rPr>
        <w:t>and,</w:t>
      </w:r>
    </w:p>
    <w:p w:rsidR="007F1386" w:rsidRPr="000D3CFB" w:rsidRDefault="007F1386" w:rsidP="007F1386">
      <w:pPr>
        <w:pStyle w:val="B1"/>
      </w:pPr>
      <w:r w:rsidRPr="00587385">
        <w:t>-</w:t>
      </w:r>
      <w:r w:rsidRPr="00587385">
        <w:tab/>
      </w:r>
      <w:r>
        <w:t>i</w:t>
      </w:r>
      <w:r w:rsidRPr="00587385">
        <w:t xml:space="preserve">f the UE is not </w:t>
      </w:r>
      <w:r w:rsidRPr="00587385">
        <w:rPr>
          <w:rFonts w:eastAsia="SimSun" w:hint="eastAsia"/>
          <w:lang w:eastAsia="zh-CN"/>
        </w:rPr>
        <w:t xml:space="preserve">configured with higher layer parameter </w:t>
      </w:r>
      <w:r w:rsidRPr="00587385">
        <w:rPr>
          <w:rFonts w:eastAsia="SimSun"/>
          <w:i/>
          <w:lang w:eastAsia="zh-CN"/>
        </w:rPr>
        <w:t>ce-PUSCH-FlexibleStartPRB-AllocConfig</w:t>
      </w:r>
      <w:r>
        <w:rPr>
          <w:rFonts w:eastAsia="SimSun"/>
          <w:i/>
          <w:lang w:eastAsia="zh-CN"/>
        </w:rPr>
        <w:t xml:space="preserve">, </w:t>
      </w:r>
      <w:r w:rsidRPr="000D3CFB">
        <w:rPr>
          <w:position w:val="-10"/>
        </w:rPr>
        <w:object w:dxaOrig="480" w:dyaOrig="360">
          <v:shape id="_x0000_i1029" type="#_x0000_t75" style="width:24pt;height:18.5pt" o:ole="">
            <v:imagedata r:id="rId23" o:title=""/>
          </v:shape>
          <o:OLEObject Type="Embed" ProgID="Equation.3" ShapeID="_x0000_i1029" DrawAspect="Content" ObjectID="_1602613297" r:id="rId24"/>
        </w:object>
      </w:r>
      <w:r w:rsidRPr="000D3CFB">
        <w:t xml:space="preserve"> is always set to 6 in this subclause regardless of the system bandwidth. </w:t>
      </w:r>
    </w:p>
    <w:p w:rsidR="007F1386" w:rsidRPr="000D3CFB" w:rsidRDefault="007F1386" w:rsidP="007F1386">
      <w:r w:rsidRPr="000D3CFB">
        <w:t xml:space="preserve">The resource indication value is defined by </w:t>
      </w:r>
    </w:p>
    <w:p w:rsidR="007F1386" w:rsidRPr="000D3CFB" w:rsidRDefault="007F1386" w:rsidP="007F1386">
      <w:r>
        <w:t>For</w:t>
      </w:r>
      <w:r w:rsidRPr="000D3CFB">
        <w:t xml:space="preserve"> PDCCH/SPDCCH DCI format 7-0A/7-0B</w:t>
      </w:r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</w:rPr>
          <m:t>&gt;15</m:t>
        </m:r>
      </m:oMath>
      <w:r w:rsidRPr="000D3CFB">
        <w:t>, 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4 </w:t>
      </w:r>
      <w:r w:rsidRPr="000D3CFB">
        <w:rPr>
          <w:rFonts w:hint="eastAsia"/>
        </w:rPr>
        <w:t>VRB(s)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position w:val="-12"/>
        </w:rPr>
        <w:object w:dxaOrig="1260" w:dyaOrig="380">
          <v:shape id="_x0000_i1030" type="#_x0000_t75" style="width:50.5pt;height:14.5pt" o:ole="">
            <v:imagedata r:id="rId25" o:title=""/>
          </v:shape>
          <o:OLEObject Type="Embed" ProgID="Equation.3" ShapeID="_x0000_i1030" DrawAspect="Content" ObjectID="_1602613298" r:id="rId26"/>
        </w:object>
      </w:r>
      <w:r w:rsidRPr="000D3CFB">
        <w:rPr>
          <w:rFonts w:hint="eastAsia"/>
        </w:rPr>
        <w:t xml:space="preserve"> VRBs with an increment step of </w:t>
      </w:r>
      <w:r w:rsidRPr="000D3CFB">
        <w:t>4 VRBs.</w:t>
      </w:r>
      <w:r>
        <w:t xml:space="preserve"> A</w:t>
      </w:r>
      <w:r w:rsidRPr="000D3CFB">
        <w:t xml:space="preserve"> 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r w:rsidRPr="00B161EF">
        <w:rPr>
          <w:position w:val="-12"/>
        </w:rPr>
        <w:object w:dxaOrig="3300" w:dyaOrig="360">
          <v:shape id="_x0000_i1031" type="#_x0000_t75" style="width:154.5pt;height:17.5pt" o:ole="">
            <v:imagedata r:id="rId27" o:title=""/>
          </v:shape>
          <o:OLEObject Type="Embed" ProgID="Equation.DSMT4" ShapeID="_x0000_i1031" DrawAspect="Content" ObjectID="_1602613299" r:id="rId28"/>
        </w:object>
      </w:r>
      <w:r w:rsidRPr="000D3CFB">
        <w:t xml:space="preserve"> </w:t>
      </w:r>
      <w:r>
        <w:t xml:space="preserve">using </w:t>
      </w:r>
      <w:r w:rsidRPr="00377923">
        <w:rPr>
          <w:position w:val="-14"/>
        </w:rPr>
        <w:object w:dxaOrig="3340" w:dyaOrig="400">
          <v:shape id="_x0000_i1032" type="#_x0000_t75" style="width:150.5pt;height:18.5pt" o:ole="">
            <v:imagedata r:id="rId29" o:title=""/>
          </v:shape>
          <o:OLEObject Type="Embed" ProgID="Equation.DSMT4" ShapeID="_x0000_i1032" DrawAspect="Content" ObjectID="_1602613300" r:id="rId30"/>
        </w:object>
      </w:r>
      <w:r w:rsidRPr="000D3CFB">
        <w:t xml:space="preserve"> 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>
          <v:shape id="_x0000_i1033" type="#_x0000_t75" style="width:128pt;height:18.5pt" o:ole="">
            <v:imagedata r:id="rId31" o:title=""/>
          </v:shape>
          <o:OLEObject Type="Embed" ProgID="Equation.DSMT4" ShapeID="_x0000_i1033" DrawAspect="Content" ObjectID="_1602613301" r:id="rId32"/>
        </w:object>
      </w:r>
      <w:r>
        <w:t xml:space="preserve">, where </w:t>
      </w:r>
      <w:r w:rsidRPr="00DF2FE5">
        <w:rPr>
          <w:position w:val="-12"/>
        </w:rPr>
        <w:object w:dxaOrig="1100" w:dyaOrig="360">
          <v:shape id="_x0000_i1034" type="#_x0000_t75" style="width:49.5pt;height:16pt" o:ole="">
            <v:imagedata r:id="rId33" o:title=""/>
          </v:shape>
          <o:OLEObject Type="Embed" ProgID="Equation.DSMT4" ShapeID="_x0000_i1034" DrawAspect="Content" ObjectID="_1602613302" r:id="rId34"/>
        </w:object>
      </w:r>
      <w:r>
        <w:t xml:space="preserve"> is defined if configured by higher layer parameter </w:t>
      </w:r>
      <w:r w:rsidRPr="00AA5AFE">
        <w:rPr>
          <w:i/>
        </w:rPr>
        <w:t>resourceAllocationOffset</w:t>
      </w:r>
      <w:r>
        <w:t>; otherwise set to 0</w:t>
      </w:r>
      <w:r w:rsidRPr="00D95128">
        <w:t xml:space="preserve">. </w:t>
      </w:r>
      <w:r w:rsidRPr="000D3CFB">
        <w:t>The resource indication value is defined by:</w:t>
      </w:r>
    </w:p>
    <w:p w:rsidR="007F1386" w:rsidRPr="000D3CFB" w:rsidRDefault="007F1386" w:rsidP="007F1386">
      <w:pPr>
        <w:pStyle w:val="B1"/>
      </w:pPr>
      <w:r w:rsidRPr="000D3CFB">
        <w:t xml:space="preserve">if </w:t>
      </w:r>
      <w:r w:rsidRPr="000D3CFB">
        <w:object w:dxaOrig="2260" w:dyaOrig="440">
          <v:shape id="_x0000_i1035" type="#_x0000_t75" style="width:114pt;height:21.5pt" o:ole="">
            <v:imagedata r:id="rId35" o:title=""/>
          </v:shape>
          <o:OLEObject Type="Embed" ProgID="Equation.3" ShapeID="_x0000_i1035" DrawAspect="Content" ObjectID="_1602613303" r:id="rId36"/>
        </w:object>
      </w:r>
      <w:r w:rsidRPr="000D3CFB">
        <w:t xml:space="preserve"> then</w:t>
      </w:r>
    </w:p>
    <w:p w:rsidR="007F1386" w:rsidRPr="000D3CFB" w:rsidRDefault="007F1386" w:rsidP="007F1386">
      <w:pPr>
        <w:pStyle w:val="B2"/>
      </w:pPr>
      <w:r w:rsidRPr="000D3CFB">
        <w:object w:dxaOrig="3140" w:dyaOrig="380">
          <v:shape id="_x0000_i1036" type="#_x0000_t75" style="width:157pt;height:20pt" o:ole="">
            <v:imagedata r:id="rId37" o:title=""/>
          </v:shape>
          <o:OLEObject Type="Embed" ProgID="Equation.3" ShapeID="_x0000_i1036" DrawAspect="Content" ObjectID="_1602613304" r:id="rId38"/>
        </w:object>
      </w:r>
    </w:p>
    <w:p w:rsidR="007F1386" w:rsidRPr="000D3CFB" w:rsidRDefault="007F1386" w:rsidP="007F1386">
      <w:pPr>
        <w:pStyle w:val="B1"/>
      </w:pPr>
      <w:r w:rsidRPr="000D3CFB">
        <w:t xml:space="preserve">else </w:t>
      </w:r>
    </w:p>
    <w:p w:rsidR="007F1386" w:rsidRPr="000D3CFB" w:rsidRDefault="007F1386" w:rsidP="007F1386">
      <w:pPr>
        <w:pStyle w:val="B2"/>
      </w:pPr>
      <w:r w:rsidRPr="000D3CFB">
        <w:object w:dxaOrig="5080" w:dyaOrig="380">
          <v:shape id="_x0000_i1037" type="#_x0000_t75" style="width:255pt;height:20pt" o:ole="">
            <v:imagedata r:id="rId39" o:title=""/>
          </v:shape>
          <o:OLEObject Type="Embed" ProgID="Equation.3" ShapeID="_x0000_i1037" DrawAspect="Content" ObjectID="_1602613305" r:id="rId40"/>
        </w:object>
      </w:r>
    </w:p>
    <w:p w:rsidR="007F1386" w:rsidRPr="000D3CFB" w:rsidRDefault="007F1386" w:rsidP="007F1386">
      <w:pPr>
        <w:pStyle w:val="B1"/>
      </w:pPr>
      <w:r w:rsidRPr="000D3CFB">
        <w:rPr>
          <w:rFonts w:hint="eastAsia"/>
        </w:rPr>
        <w:t xml:space="preserve">where </w:t>
      </w:r>
      <w:r w:rsidRPr="000D3CFB">
        <w:object w:dxaOrig="1560" w:dyaOrig="360">
          <v:shape id="_x0000_i1038" type="#_x0000_t75" style="width:78.5pt;height:18.5pt" o:ole="">
            <v:imagedata r:id="rId41" o:title=""/>
          </v:shape>
          <o:OLEObject Type="Embed" ProgID="Equation.3" ShapeID="_x0000_i1038" DrawAspect="Content" ObjectID="_1602613306" r:id="rId42"/>
        </w:object>
      </w:r>
      <w:r w:rsidRPr="000D3CFB">
        <w:rPr>
          <w:rFonts w:hint="eastAsia"/>
        </w:rPr>
        <w:t xml:space="preserve">, and </w:t>
      </w:r>
      <w:r w:rsidRPr="000D3CFB">
        <w:object w:dxaOrig="1620" w:dyaOrig="380">
          <v:shape id="_x0000_i1039" type="#_x0000_t75" style="width:81.5pt;height:20pt" o:ole="">
            <v:imagedata r:id="rId43" o:title=""/>
          </v:shape>
          <o:OLEObject Type="Embed" ProgID="Equation.3" ShapeID="_x0000_i1039" DrawAspect="Content" ObjectID="_1602613307" r:id="rId44"/>
        </w:object>
      </w:r>
      <w:r w:rsidRPr="000D3CFB">
        <w:t>, and where</w:t>
      </w:r>
      <w:r w:rsidRPr="000D3CFB">
        <w:rPr>
          <w:rFonts w:hint="eastAsia"/>
        </w:rPr>
        <w:t xml:space="preserve">, </w:t>
      </w:r>
    </w:p>
    <w:p w:rsidR="007F1386" w:rsidRDefault="007F1386" w:rsidP="007F1386">
      <w:pPr>
        <w:pStyle w:val="B1"/>
      </w:pPr>
      <w:r w:rsidRPr="000D3CFB">
        <w:object w:dxaOrig="540" w:dyaOrig="360">
          <v:shape id="_x0000_i1040" type="#_x0000_t75" style="width:27pt;height:18.5pt" o:ole="">
            <v:imagedata r:id="rId45" o:title=""/>
          </v:shape>
          <o:OLEObject Type="Embed" ProgID="Equation.3" ShapeID="_x0000_i1040" DrawAspect="Content" ObjectID="_1602613308" r:id="rId46"/>
        </w:object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 w:rsidRPr="000D3CFB">
        <w:object w:dxaOrig="1500" w:dyaOrig="380">
          <v:shape id="_x0000_i1041" type="#_x0000_t75" style="width:75pt;height:20pt" o:ole="">
            <v:imagedata r:id="rId47" o:title=""/>
          </v:shape>
          <o:OLEObject Type="Embed" ProgID="Equation.3" ShapeID="_x0000_i1041" DrawAspect="Content" ObjectID="_1602613309" r:id="rId48"/>
        </w:object>
      </w:r>
      <w:r w:rsidRPr="000D3CFB">
        <w:rPr>
          <w:rFonts w:hint="eastAsia"/>
        </w:rPr>
        <w:t>.</w:t>
      </w:r>
      <w:r w:rsidRPr="00D95128">
        <w:t xml:space="preserve"> </w:t>
      </w:r>
    </w:p>
    <w:p w:rsidR="007F1386" w:rsidRPr="000D3CFB" w:rsidRDefault="007F1386" w:rsidP="007F1386">
      <w:r>
        <w:t>Otherwise, t</w:t>
      </w:r>
      <w:r w:rsidRPr="000D3CFB">
        <w:t xml:space="preserve">he resource indication value is defined by </w:t>
      </w:r>
    </w:p>
    <w:p w:rsidR="007F1386" w:rsidRPr="004E1E0F" w:rsidRDefault="007F1386" w:rsidP="007F1386">
      <w:pPr>
        <w:pStyle w:val="B1"/>
      </w:pPr>
      <w:r w:rsidRPr="000D3CFB">
        <w:t xml:space="preserve">if </w:t>
      </w:r>
      <w:r w:rsidRPr="000D3CFB">
        <w:rPr>
          <w:noProof/>
          <w:position w:val="-10"/>
          <w:lang w:eastAsia="en-GB"/>
        </w:rPr>
        <w:drawing>
          <wp:inline distT="0" distB="0" distL="0" distR="0">
            <wp:extent cx="1247775" cy="2571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</w:t>
      </w:r>
      <w:r w:rsidRPr="00662F1A">
        <w:t xml:space="preserve"> </w:t>
      </w:r>
    </w:p>
    <w:p w:rsidR="007F1386" w:rsidRPr="00C06F4B" w:rsidRDefault="007F1386" w:rsidP="007F1386">
      <w:pPr>
        <w:pStyle w:val="B2"/>
      </w:pPr>
      <w:r w:rsidRPr="00C06F4B">
        <w:t xml:space="preserve">if a BL/CE UE in TDD is configured with higher layer parameter </w:t>
      </w:r>
      <w:r w:rsidRPr="00C06F4B">
        <w:rPr>
          <w:i/>
        </w:rPr>
        <w:t>ce-PUSCH-FlexibleStartPRB-AllocConfig</w:t>
      </w:r>
      <w:ins w:id="4" w:author="hw" w:date="2018-10-26T09:13:00Z">
        <w:r w:rsidR="00A12FFD">
          <w:rPr>
            <w:rFonts w:hint="eastAsia"/>
            <w:lang w:eastAsia="zh-CN"/>
          </w:rPr>
          <w:t xml:space="preserve"> and </w:t>
        </w:r>
        <w:r w:rsidR="00A12FFD"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&gt;15</m:t>
          </m:r>
        </m:oMath>
      </w:ins>
      <w:r w:rsidRPr="00C06F4B">
        <w:t>, then</w:t>
      </w:r>
    </w:p>
    <w:p w:rsidR="007F1386" w:rsidRPr="00C06F4B" w:rsidRDefault="007F1386" w:rsidP="007F1386">
      <w:pPr>
        <w:pStyle w:val="B3"/>
        <w:rPr>
          <w:rFonts w:eastAsia="SimSun"/>
        </w:rPr>
      </w:pPr>
      <w:r w:rsidRPr="000D3CFB">
        <w:object w:dxaOrig="3100" w:dyaOrig="380">
          <v:shape id="_x0000_i1042" type="#_x0000_t75" style="width:155pt;height:19.5pt" o:ole="">
            <v:imagedata r:id="rId50" o:title=""/>
          </v:shape>
          <o:OLEObject Type="Embed" ProgID="Equation.DSMT4" ShapeID="_x0000_i1042" DrawAspect="Content" ObjectID="_1602613310" r:id="rId51"/>
        </w:object>
      </w:r>
    </w:p>
    <w:p w:rsidR="007F1386" w:rsidRPr="00C06F4B" w:rsidRDefault="007F1386" w:rsidP="007F1386">
      <w:pPr>
        <w:pStyle w:val="B2"/>
      </w:pPr>
      <w:r w:rsidRPr="00C06F4B">
        <w:t>else</w:t>
      </w:r>
    </w:p>
    <w:p w:rsidR="007F1386" w:rsidRPr="000D3CFB" w:rsidRDefault="007F1386" w:rsidP="007F1386">
      <w:pPr>
        <w:pStyle w:val="B3"/>
      </w:pPr>
      <w:r w:rsidRPr="000D3CFB">
        <w:object w:dxaOrig="3040" w:dyaOrig="380">
          <v:shape id="_x0000_i1043" type="#_x0000_t75" style="width:153pt;height:19.5pt" o:ole="">
            <v:imagedata r:id="rId52" o:title=""/>
          </v:shape>
          <o:OLEObject Type="Embed" ProgID="Equation.DSMT4" ShapeID="_x0000_i1043" DrawAspect="Content" ObjectID="_1602613311" r:id="rId53"/>
        </w:object>
      </w:r>
    </w:p>
    <w:p w:rsidR="007F1386" w:rsidRPr="000D3CFB" w:rsidRDefault="007F1386" w:rsidP="007F1386">
      <w:pPr>
        <w:pStyle w:val="B1"/>
      </w:pPr>
      <w:r w:rsidRPr="000D3CFB">
        <w:t xml:space="preserve">else </w:t>
      </w:r>
    </w:p>
    <w:p w:rsidR="007F1386" w:rsidRPr="000D3CFB" w:rsidRDefault="007F1386" w:rsidP="007F1386">
      <w:pPr>
        <w:pStyle w:val="B2"/>
      </w:pPr>
      <w:r w:rsidRPr="000D3CFB">
        <w:rPr>
          <w:noProof/>
          <w:lang w:eastAsia="en-GB"/>
        </w:rPr>
        <w:drawing>
          <wp:inline distT="0" distB="0" distL="0" distR="0">
            <wp:extent cx="2809875" cy="209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FFD" w:rsidRDefault="00A12FFD" w:rsidP="00A12FFD">
      <w:pPr>
        <w:ind w:leftChars="100" w:left="200"/>
        <w:rPr>
          <w:ins w:id="5" w:author="hw" w:date="2018-10-26T09:16:00Z"/>
          <w:lang w:eastAsia="zh-CN"/>
        </w:rPr>
      </w:pPr>
      <w:ins w:id="6" w:author="hw" w:date="2018-10-26T09:16:00Z">
        <w:r>
          <w:rPr>
            <w:rFonts w:hint="eastAsia"/>
            <w:lang w:eastAsia="zh-CN"/>
          </w:rPr>
          <w:t>I</w:t>
        </w:r>
        <w:r w:rsidRPr="00C06F4B">
          <w:t xml:space="preserve">f a BL/CE UE in TDD is configured with higher layer parameter </w:t>
        </w:r>
        <w:r w:rsidRPr="00C06F4B">
          <w:rPr>
            <w:i/>
          </w:rPr>
          <w:t>ce-PUSCH-FlexibleStartPRB-AllocConfig</w:t>
        </w:r>
        <w:r>
          <w:rPr>
            <w:rFonts w:hint="eastAsia"/>
            <w:lang w:eastAsia="zh-CN"/>
          </w:rPr>
          <w:t xml:space="preserve"> and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=15</m:t>
          </m:r>
        </m:oMath>
      </w:ins>
      <w:ins w:id="7" w:author="hw" w:date="2018-10-26T09:17:00Z">
        <w:r>
          <w:rPr>
            <w:rFonts w:hint="eastAsia"/>
            <w:lang w:eastAsia="zh-CN"/>
          </w:rPr>
          <w:t>:</w:t>
        </w:r>
      </w:ins>
    </w:p>
    <w:p w:rsidR="00A12FFD" w:rsidRDefault="00A12FFD" w:rsidP="00A12FFD">
      <w:pPr>
        <w:ind w:leftChars="100" w:left="200"/>
        <w:rPr>
          <w:ins w:id="8" w:author="hw" w:date="2018-10-26T09:16:00Z"/>
          <w:rFonts w:eastAsia="SimSun"/>
          <w:sz w:val="22"/>
          <w:szCs w:val="22"/>
          <w:lang w:eastAsia="zh-CN"/>
        </w:rPr>
      </w:pPr>
      <w:ins w:id="9" w:author="hw" w:date="2018-10-26T09:16:00Z">
        <w:r>
          <w:rPr>
            <w:rFonts w:hint="eastAsia"/>
            <w:lang w:eastAsia="zh-CN"/>
          </w:rPr>
          <w:t xml:space="preserve">          For 3</w:t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="005351A0">
          <w:rPr>
            <w:rFonts w:eastAsia="SimSun"/>
            <w:i/>
            <w:noProof/>
            <w:lang w:eastAsia="en-GB"/>
          </w:rPr>
          <w:drawing>
            <wp:inline distT="0" distB="0" distL="0" distR="0">
              <wp:extent cx="342900" cy="190500"/>
              <wp:effectExtent l="0" t="0" r="0" b="0"/>
              <wp:docPr id="13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D4951">
          <w:rPr>
            <w:rFonts w:eastAsia="SimSun" w:hAnsi="SimSun"/>
            <w:i/>
            <w:sz w:val="22"/>
            <w:szCs w:val="22"/>
            <w:lang w:eastAsia="zh-CN"/>
          </w:rPr>
          <w:t>≦</w:t>
        </w:r>
        <w:r w:rsidRPr="007D4951">
          <w:rPr>
            <w:rFonts w:eastAsia="SimSun"/>
            <w:sz w:val="22"/>
            <w:szCs w:val="22"/>
            <w:lang w:eastAsia="zh-CN"/>
          </w:rPr>
          <w:t>6</w:t>
        </w:r>
        <w:r>
          <w:rPr>
            <w:rFonts w:eastAsia="SimSun" w:hint="eastAsia"/>
            <w:sz w:val="22"/>
            <w:szCs w:val="22"/>
            <w:lang w:eastAsia="zh-CN"/>
          </w:rPr>
          <w:t xml:space="preserve">, </w:t>
        </w:r>
      </w:ins>
      <w:ins w:id="10" w:author="hw" w:date="2018-10-26T09:16:00Z">
        <w:r>
          <w:object w:dxaOrig="3080" w:dyaOrig="380">
            <v:shape id="_x0000_i1044" type="#_x0000_t75" style="width:135pt;height:16.5pt" o:ole="">
              <v:imagedata r:id="rId55" o:title=""/>
            </v:shape>
            <o:OLEObject Type="Embed" ProgID="Unknown" ShapeID="_x0000_i1044" DrawAspect="Content" ObjectID="_1602613312" r:id="rId56"/>
          </w:object>
        </w:r>
      </w:ins>
    </w:p>
    <w:p w:rsidR="00A12FFD" w:rsidRDefault="00A12FFD" w:rsidP="00A12FFD">
      <w:pPr>
        <w:ind w:leftChars="100" w:left="200" w:firstLineChars="250" w:firstLine="500"/>
        <w:rPr>
          <w:ins w:id="11" w:author="hw" w:date="2018-10-26T09:16:00Z"/>
          <w:lang w:eastAsia="zh-CN"/>
        </w:rPr>
      </w:pPr>
      <w:ins w:id="12" w:author="hw" w:date="2018-10-26T09:16:00Z">
        <w:r>
          <w:rPr>
            <w:rFonts w:hint="eastAsia"/>
            <w:lang w:eastAsia="zh-CN"/>
          </w:rPr>
          <w:t xml:space="preserve">For </w:t>
        </w:r>
        <w:r w:rsidR="005351A0">
          <w:rPr>
            <w:rFonts w:eastAsia="SimSun"/>
            <w:i/>
            <w:noProof/>
            <w:lang w:eastAsia="en-GB"/>
          </w:rPr>
          <w:drawing>
            <wp:inline distT="0" distB="0" distL="0" distR="0">
              <wp:extent cx="342900" cy="190500"/>
              <wp:effectExtent l="0" t="0" r="0" b="0"/>
              <wp:docPr id="14" name="Picture 22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hint="eastAsia"/>
            <w:lang w:eastAsia="zh-CN"/>
          </w:rPr>
          <w:t xml:space="preserve">=2, </w:t>
        </w:r>
      </w:ins>
      <w:ins w:id="13" w:author="hw" w:date="2018-10-26T09:16:00Z">
        <w:r>
          <w:object w:dxaOrig="2439" w:dyaOrig="380">
            <v:shape id="_x0000_i1045" type="#_x0000_t75" style="width:122pt;height:19.5pt" o:ole="">
              <v:imagedata r:id="rId57" o:title=""/>
            </v:shape>
            <o:OLEObject Type="Embed" ProgID="Unknown" ShapeID="_x0000_i1045" DrawAspect="Content" ObjectID="_1602613313" r:id="rId58"/>
          </w:object>
        </w:r>
      </w:ins>
    </w:p>
    <w:p w:rsidR="00A12FFD" w:rsidRDefault="00A12FFD" w:rsidP="00A12FFD">
      <w:pPr>
        <w:ind w:leftChars="100" w:left="200" w:firstLineChars="250" w:firstLine="500"/>
        <w:rPr>
          <w:ins w:id="14" w:author="hw" w:date="2018-10-26T09:16:00Z"/>
          <w:lang w:eastAsia="zh-CN"/>
        </w:rPr>
      </w:pPr>
      <w:ins w:id="15" w:author="hw" w:date="2018-10-26T09:16:00Z">
        <w:r>
          <w:rPr>
            <w:rFonts w:hint="eastAsia"/>
            <w:lang w:eastAsia="zh-CN"/>
          </w:rPr>
          <w:t xml:space="preserve"> Where, </w:t>
        </w:r>
      </w:ins>
      <w:ins w:id="16" w:author="hw" w:date="2018-10-26T09:16:00Z">
        <w:r>
          <w:object w:dxaOrig="1340" w:dyaOrig="380">
            <v:shape id="_x0000_i1046" type="#_x0000_t75" style="width:67pt;height:19.5pt" o:ole="">
              <v:imagedata r:id="rId59" o:title=""/>
            </v:shape>
            <o:OLEObject Type="Embed" ProgID="Unknown" ShapeID="_x0000_i1046" DrawAspect="Content" ObjectID="_1602613314" r:id="rId60"/>
          </w:object>
        </w:r>
      </w:ins>
      <w:ins w:id="17" w:author="hw" w:date="2018-10-26T09:16:00Z">
        <w:r>
          <w:rPr>
            <w:rFonts w:hint="eastAsia"/>
            <w:lang w:eastAsia="zh-CN"/>
          </w:rPr>
          <w:t xml:space="preserve">=0,1,2,3, and </w:t>
        </w:r>
        <w:r w:rsidR="005351A0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8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hint="eastAsia"/>
            <w:lang w:eastAsia="zh-CN"/>
          </w:rPr>
          <w:t>is derived from Table 8.1.1-1.</w:t>
        </w:r>
      </w:ins>
    </w:p>
    <w:p w:rsidR="00A12FFD" w:rsidRDefault="00A12FFD" w:rsidP="00A12FFD">
      <w:pPr>
        <w:pStyle w:val="Caption"/>
        <w:keepNext/>
        <w:jc w:val="center"/>
        <w:rPr>
          <w:ins w:id="18" w:author="hw" w:date="2018-10-26T09:16:00Z"/>
          <w:lang w:eastAsia="zh-CN"/>
        </w:rPr>
      </w:pPr>
      <w:ins w:id="19" w:author="hw" w:date="2018-10-26T09:16:00Z">
        <w:r>
          <w:t xml:space="preserve">Table </w:t>
        </w:r>
        <w:r>
          <w:rPr>
            <w:rFonts w:hint="eastAsia"/>
            <w:lang w:eastAsia="zh-CN"/>
          </w:rPr>
          <w:t>8.1.1-</w:t>
        </w:r>
        <w:r w:rsidR="00542D13">
          <w:fldChar w:fldCharType="begin"/>
        </w:r>
        <w:r>
          <w:instrText xml:space="preserve"> SEQ Table \* ARABIC </w:instrText>
        </w:r>
        <w:r w:rsidR="00542D13">
          <w:fldChar w:fldCharType="separate"/>
        </w:r>
        <w:r>
          <w:rPr>
            <w:noProof/>
          </w:rPr>
          <w:t>1</w:t>
        </w:r>
        <w:r w:rsidR="00542D13">
          <w:fldChar w:fldCharType="end"/>
        </w:r>
        <w:r>
          <w:rPr>
            <w:rFonts w:hint="eastAsia"/>
            <w:lang w:eastAsia="zh-CN"/>
          </w:rPr>
          <w:t>:</w:t>
        </w:r>
        <w:r w:rsidRPr="0051775D">
          <w:rPr>
            <w:rFonts w:eastAsiaTheme="minorEastAsia"/>
            <w:lang w:eastAsia="zh-CN"/>
          </w:rPr>
          <w:t xml:space="preserve"> </w:t>
        </w:r>
        <w:r w:rsidR="005351A0">
          <w:rPr>
            <w:noProof/>
            <w:lang w:eastAsia="en-GB"/>
          </w:rPr>
          <w:drawing>
            <wp:inline distT="0" distB="0" distL="0" distR="0">
              <wp:extent cx="495300" cy="190500"/>
              <wp:effectExtent l="0" t="0" r="0" b="0"/>
              <wp:docPr id="16" name="Picture 22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Theme="minorEastAsia" w:hint="eastAsia"/>
            <w:lang w:eastAsia="zh-CN"/>
          </w:rPr>
          <w:t xml:space="preserve"> for </w:t>
        </w:r>
        <w:r w:rsidRPr="00CB5A43">
          <w:rPr>
            <w:rFonts w:eastAsiaTheme="minorEastAsia"/>
            <w:i/>
            <w:lang w:eastAsia="zh-CN"/>
          </w:rPr>
          <w:t>L</w:t>
        </w:r>
        <w:r w:rsidRPr="00CB5A43">
          <w:rPr>
            <w:rFonts w:eastAsiaTheme="minorEastAsia"/>
            <w:vertAlign w:val="subscript"/>
            <w:lang w:eastAsia="zh-CN"/>
          </w:rPr>
          <w:t>CRBs</w:t>
        </w:r>
        <w:r>
          <w:rPr>
            <w:rFonts w:eastAsiaTheme="minorEastAsia" w:hint="eastAsia"/>
            <w:lang w:eastAsia="zh-CN"/>
          </w:rPr>
          <w:t>=2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552"/>
      </w:tblGrid>
      <w:tr w:rsidR="00A12FFD" w:rsidTr="00A12FFD">
        <w:trPr>
          <w:jc w:val="center"/>
          <w:ins w:id="20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21" w:author="hw" w:date="2018-10-26T09:16:00Z"/>
                <w:rFonts w:eastAsiaTheme="minorEastAsia"/>
                <w:lang w:eastAsia="zh-CN"/>
              </w:rPr>
            </w:pPr>
            <w:ins w:id="22" w:author="hw" w:date="2018-10-26T09:16:00Z">
              <w:r w:rsidRPr="00542D13">
                <w:rPr>
                  <w:rFonts w:eastAsiaTheme="minorEastAsia"/>
                </w:rPr>
                <w:object w:dxaOrig="1340" w:dyaOrig="380">
                  <v:shape id="_x0000_i1047" type="#_x0000_t75" style="width:67pt;height:19.5pt" o:ole="">
                    <v:imagedata r:id="rId59" o:title=""/>
                  </v:shape>
                  <o:OLEObject Type="Embed" ProgID="Unknown" ShapeID="_x0000_i1047" DrawAspect="Content" ObjectID="_1602613315" r:id="rId61"/>
                </w:object>
              </w:r>
            </w:ins>
          </w:p>
        </w:tc>
        <w:tc>
          <w:tcPr>
            <w:tcW w:w="2552" w:type="dxa"/>
          </w:tcPr>
          <w:p w:rsidR="00A12FFD" w:rsidRDefault="005351A0" w:rsidP="00A12FFD">
            <w:pPr>
              <w:jc w:val="center"/>
              <w:rPr>
                <w:ins w:id="23" w:author="hw" w:date="2018-10-26T09:16:00Z"/>
                <w:rFonts w:eastAsiaTheme="minorEastAsia"/>
                <w:noProof/>
                <w:lang w:eastAsia="zh-CN"/>
              </w:rPr>
            </w:pPr>
            <w:ins w:id="24" w:author="hw" w:date="2018-10-26T09:16:00Z">
              <w:r>
                <w:rPr>
                  <w:noProof/>
                  <w:lang w:eastAsia="en-GB"/>
                </w:rPr>
                <w:drawing>
                  <wp:inline distT="0" distB="0" distL="0" distR="0">
                    <wp:extent cx="495300" cy="190500"/>
                    <wp:effectExtent l="0" t="0" r="0" b="0"/>
                    <wp:docPr id="6" name="Picture 22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3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12FFD" w:rsidTr="00A12FFD">
        <w:trPr>
          <w:jc w:val="center"/>
          <w:ins w:id="25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26" w:author="hw" w:date="2018-10-26T09:16:00Z"/>
                <w:rFonts w:eastAsiaTheme="minorEastAsia"/>
                <w:lang w:eastAsia="zh-CN"/>
              </w:rPr>
            </w:pPr>
            <w:ins w:id="27" w:author="hw" w:date="2018-10-26T09:16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52" w:type="dxa"/>
          </w:tcPr>
          <w:p w:rsidR="00A12FFD" w:rsidRDefault="00A12FFD" w:rsidP="00A12FFD">
            <w:pPr>
              <w:jc w:val="center"/>
              <w:rPr>
                <w:ins w:id="28" w:author="hw" w:date="2018-10-26T09:16:00Z"/>
                <w:rFonts w:eastAsiaTheme="minorEastAsia"/>
                <w:lang w:eastAsia="zh-CN"/>
              </w:rPr>
            </w:pPr>
            <w:ins w:id="29" w:author="hw" w:date="2018-10-26T09:16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</w:tr>
      <w:tr w:rsidR="00A12FFD" w:rsidTr="00A12FFD">
        <w:trPr>
          <w:jc w:val="center"/>
          <w:ins w:id="30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31" w:author="hw" w:date="2018-10-26T09:16:00Z"/>
                <w:rFonts w:eastAsiaTheme="minorEastAsia"/>
                <w:lang w:eastAsia="zh-CN"/>
              </w:rPr>
            </w:pPr>
            <w:ins w:id="32" w:author="hw" w:date="2018-10-26T09:16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</w:tcPr>
          <w:p w:rsidR="00A12FFD" w:rsidRDefault="00A12FFD" w:rsidP="00A12FFD">
            <w:pPr>
              <w:jc w:val="center"/>
              <w:rPr>
                <w:ins w:id="33" w:author="hw" w:date="2018-10-26T09:16:00Z"/>
                <w:rFonts w:eastAsiaTheme="minorEastAsia"/>
                <w:lang w:eastAsia="zh-CN"/>
              </w:rPr>
            </w:pPr>
            <w:ins w:id="34" w:author="hw" w:date="2018-10-26T09:1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A12FFD" w:rsidTr="00A12FFD">
        <w:trPr>
          <w:jc w:val="center"/>
          <w:ins w:id="35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36" w:author="hw" w:date="2018-10-26T09:16:00Z"/>
                <w:rFonts w:eastAsiaTheme="minorEastAsia"/>
                <w:lang w:eastAsia="zh-CN"/>
              </w:rPr>
            </w:pPr>
            <w:ins w:id="37" w:author="hw" w:date="2018-10-26T09:16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2552" w:type="dxa"/>
          </w:tcPr>
          <w:p w:rsidR="00A12FFD" w:rsidRDefault="00A12FFD" w:rsidP="00A12FFD">
            <w:pPr>
              <w:jc w:val="center"/>
              <w:rPr>
                <w:ins w:id="38" w:author="hw" w:date="2018-10-26T09:16:00Z"/>
                <w:rFonts w:eastAsiaTheme="minorEastAsia"/>
                <w:lang w:eastAsia="zh-CN"/>
              </w:rPr>
            </w:pPr>
            <w:ins w:id="39" w:author="hw" w:date="2018-10-26T09:16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A12FFD" w:rsidTr="00A12FFD">
        <w:trPr>
          <w:jc w:val="center"/>
          <w:ins w:id="40" w:author="hw" w:date="2018-10-26T09:16:00Z"/>
        </w:trPr>
        <w:tc>
          <w:tcPr>
            <w:tcW w:w="1701" w:type="dxa"/>
          </w:tcPr>
          <w:p w:rsidR="00A12FFD" w:rsidRDefault="00A12FFD" w:rsidP="00A12FFD">
            <w:pPr>
              <w:jc w:val="center"/>
              <w:rPr>
                <w:ins w:id="41" w:author="hw" w:date="2018-10-26T09:16:00Z"/>
                <w:rFonts w:eastAsiaTheme="minorEastAsia"/>
                <w:lang w:eastAsia="zh-CN"/>
              </w:rPr>
            </w:pPr>
            <w:ins w:id="42" w:author="hw" w:date="2018-10-26T09:16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</w:tcPr>
          <w:p w:rsidR="00A12FFD" w:rsidRDefault="00A12FFD" w:rsidP="00A12FFD">
            <w:pPr>
              <w:jc w:val="center"/>
              <w:rPr>
                <w:ins w:id="43" w:author="hw" w:date="2018-10-26T09:16:00Z"/>
                <w:rFonts w:eastAsiaTheme="minorEastAsia"/>
                <w:lang w:eastAsia="zh-CN"/>
              </w:rPr>
            </w:pPr>
            <w:ins w:id="44" w:author="hw" w:date="2018-10-26T09:16:00Z"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</w:tbl>
    <w:p w:rsidR="00A12FFD" w:rsidRDefault="00A12FFD" w:rsidP="00A12FFD">
      <w:pPr>
        <w:rPr>
          <w:lang w:eastAsia="zh-CN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478" w:rsidRDefault="003E6478">
      <w:r>
        <w:separator/>
      </w:r>
    </w:p>
  </w:endnote>
  <w:endnote w:type="continuationSeparator" w:id="0">
    <w:p w:rsidR="003E6478" w:rsidRDefault="003E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478" w:rsidRDefault="003E6478">
      <w:r>
        <w:separator/>
      </w:r>
    </w:p>
  </w:footnote>
  <w:footnote w:type="continuationSeparator" w:id="0">
    <w:p w:rsidR="003E6478" w:rsidRDefault="003E6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4"/>
    <w:rsid w:val="00022E4A"/>
    <w:rsid w:val="000A6394"/>
    <w:rsid w:val="000B7FED"/>
    <w:rsid w:val="000C038A"/>
    <w:rsid w:val="000C6598"/>
    <w:rsid w:val="000E49EB"/>
    <w:rsid w:val="00106B5C"/>
    <w:rsid w:val="00145D43"/>
    <w:rsid w:val="00192C46"/>
    <w:rsid w:val="001A08B3"/>
    <w:rsid w:val="001A7B60"/>
    <w:rsid w:val="001B52F0"/>
    <w:rsid w:val="001B7A65"/>
    <w:rsid w:val="001E41F3"/>
    <w:rsid w:val="001F05C7"/>
    <w:rsid w:val="0026004D"/>
    <w:rsid w:val="00260A0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478"/>
    <w:rsid w:val="00410371"/>
    <w:rsid w:val="004242F1"/>
    <w:rsid w:val="004B75B7"/>
    <w:rsid w:val="0051580D"/>
    <w:rsid w:val="005351A0"/>
    <w:rsid w:val="00542D13"/>
    <w:rsid w:val="00547111"/>
    <w:rsid w:val="005673B1"/>
    <w:rsid w:val="00592D74"/>
    <w:rsid w:val="005E2C44"/>
    <w:rsid w:val="00621188"/>
    <w:rsid w:val="006257ED"/>
    <w:rsid w:val="00695808"/>
    <w:rsid w:val="00697398"/>
    <w:rsid w:val="006B46FB"/>
    <w:rsid w:val="006E21FB"/>
    <w:rsid w:val="006F6262"/>
    <w:rsid w:val="007237FF"/>
    <w:rsid w:val="007521B0"/>
    <w:rsid w:val="00792342"/>
    <w:rsid w:val="007977A8"/>
    <w:rsid w:val="007B512A"/>
    <w:rsid w:val="007C2097"/>
    <w:rsid w:val="007D2302"/>
    <w:rsid w:val="007D6A07"/>
    <w:rsid w:val="007F1386"/>
    <w:rsid w:val="007F7259"/>
    <w:rsid w:val="008040A8"/>
    <w:rsid w:val="008279FA"/>
    <w:rsid w:val="00860447"/>
    <w:rsid w:val="008626E7"/>
    <w:rsid w:val="00870EE7"/>
    <w:rsid w:val="008A45A6"/>
    <w:rsid w:val="008F686C"/>
    <w:rsid w:val="009148DE"/>
    <w:rsid w:val="009777D9"/>
    <w:rsid w:val="009916D2"/>
    <w:rsid w:val="00991B88"/>
    <w:rsid w:val="009A5753"/>
    <w:rsid w:val="009A579D"/>
    <w:rsid w:val="009E3297"/>
    <w:rsid w:val="009F734F"/>
    <w:rsid w:val="00A12FFD"/>
    <w:rsid w:val="00A21B92"/>
    <w:rsid w:val="00A246B6"/>
    <w:rsid w:val="00A47E70"/>
    <w:rsid w:val="00A50CF0"/>
    <w:rsid w:val="00A56E91"/>
    <w:rsid w:val="00A7671C"/>
    <w:rsid w:val="00A853C0"/>
    <w:rsid w:val="00AA2CBC"/>
    <w:rsid w:val="00AC5820"/>
    <w:rsid w:val="00AD1CD8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63BB1"/>
    <w:rsid w:val="00C66BA2"/>
    <w:rsid w:val="00C95985"/>
    <w:rsid w:val="00CC5026"/>
    <w:rsid w:val="00CC68D0"/>
    <w:rsid w:val="00CE3939"/>
    <w:rsid w:val="00D03F9A"/>
    <w:rsid w:val="00D06D51"/>
    <w:rsid w:val="00D24991"/>
    <w:rsid w:val="00D274A0"/>
    <w:rsid w:val="00D50255"/>
    <w:rsid w:val="00D632DB"/>
    <w:rsid w:val="00DD0A72"/>
    <w:rsid w:val="00DE34CF"/>
    <w:rsid w:val="00E13F3D"/>
    <w:rsid w:val="00E34898"/>
    <w:rsid w:val="00E411A7"/>
    <w:rsid w:val="00EB09B7"/>
    <w:rsid w:val="00ED5FFF"/>
    <w:rsid w:val="00EE7D7C"/>
    <w:rsid w:val="00EF12CC"/>
    <w:rsid w:val="00EF5597"/>
    <w:rsid w:val="00F04B28"/>
    <w:rsid w:val="00F25D98"/>
    <w:rsid w:val="00F300FB"/>
    <w:rsid w:val="00FB6386"/>
    <w:rsid w:val="00F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DFC356-84F0-4842-8A47-4FFA2DA3B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7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0.wmf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1.wmf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9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1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image" Target="media/image6.wmf"/><Relationship Id="rId14" Type="http://schemas.openxmlformats.org/officeDocument/2006/relationships/image" Target="media/image3.wmf"/><Relationship Id="rId22" Type="http://schemas.openxmlformats.org/officeDocument/2006/relationships/oleObject" Target="embeddings/oleObject4.bin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0.bin"/><Relationship Id="rId64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7.wmf"/><Relationship Id="rId20" Type="http://schemas.openxmlformats.org/officeDocument/2006/relationships/oleObject" Target="embeddings/oleObject3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2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2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2.bin"/><Relationship Id="rId39" Type="http://schemas.openxmlformats.org/officeDocument/2006/relationships/image" Target="media/image1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AA96-80F5-4C93-A197-439C4461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5</cp:revision>
  <cp:lastPrinted>1900-01-01T00:00:00Z</cp:lastPrinted>
  <dcterms:created xsi:type="dcterms:W3CDTF">2018-11-01T21:33:00Z</dcterms:created>
  <dcterms:modified xsi:type="dcterms:W3CDTF">2018-11-01T21:33:00Z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(3)+U1bUKofNqlE7uG1/re7l/HtD9ClQltzoBFjtpmLiCSf5CoaTbcvY9toPDjwxsEOrRTHmhfw
54Qur8i6AC4Y2Xo+8j/6ZgoDiUrZOcMveetkgYiFN7Qqwm1EwyKpJAQbWpnVeJuHQFmuYa06
do6oN77dSnGxzJDF+V4jqf/rG7ZnG4AqQZrMRx+Ottr195Vr0Qn1vEBaz/veCMHITVoEL4cC
cFLAcr8PC8zGPbV6de</vt:lpwstr>
  </property>
  <property fmtid="{D5CDD505-2E9C-101B-9397-08002B2CF9AE}" pid="22" name="_2015_ms_pID_7253431">
    <vt:lpwstr>chrfeksVkfChUMTfI95rKHWAD+6EHF/Fvl7ekepLCqnlmkLG7z6NA5
ggPUdGhO873d85+huLTlOksuAK2otxc8oVMjxkNxgeWzEYi6M3337ucVFt+Jhp96jG8bokIi
hcsodPYgQ8qenawOYjjUgskWy+jP77my/8vUzmthzjCUf/TF2tQq4XuiKZX8AutDYZm7LII6
pcZPACo607VLaSrqu6gmmYmJ69jmd9WdYByt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1541107985</vt:lpwstr>
  </property>
</Properties>
</file>