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5C" w:rsidRDefault="00BA5A5C" w:rsidP="00BA5A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BA51D9">
        <w:rPr>
          <w:b/>
          <w:noProof/>
          <w:sz w:val="24"/>
        </w:rPr>
        <w:t>87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R1-1613039</w:t>
      </w:r>
      <w:r>
        <w:rPr>
          <w:b/>
          <w:i/>
          <w:noProof/>
          <w:sz w:val="28"/>
        </w:rPr>
        <w:fldChar w:fldCharType="end"/>
      </w:r>
    </w:p>
    <w:p w:rsidR="00BA5A5C" w:rsidRDefault="00BA5A5C" w:rsidP="00BA5A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A5C" w:rsidTr="008363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42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A5A5C" w:rsidRPr="00410371" w:rsidRDefault="00BA5A5C" w:rsidP="00836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5A5C" w:rsidRPr="00410371" w:rsidRDefault="00BA5A5C" w:rsidP="008363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A5A5C" w:rsidRDefault="00BA5A5C" w:rsidP="00836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5A5C" w:rsidRPr="00410371" w:rsidRDefault="00BA5A5C" w:rsidP="00836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A5A5C" w:rsidRDefault="00BA5A5C" w:rsidP="00836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5A5C" w:rsidRPr="00410371" w:rsidRDefault="00BA5A5C" w:rsidP="00836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5A5C" w:rsidRPr="00F25D98" w:rsidRDefault="00BA5A5C" w:rsidP="008363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A5C" w:rsidTr="008363F6">
        <w:tc>
          <w:tcPr>
            <w:tcW w:w="9641" w:type="dxa"/>
            <w:gridSpan w:val="9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5A5C" w:rsidRDefault="00BA5A5C" w:rsidP="00BA5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A5C" w:rsidTr="008363F6">
        <w:tc>
          <w:tcPr>
            <w:tcW w:w="2835" w:type="dxa"/>
          </w:tcPr>
          <w:p w:rsidR="00BA5A5C" w:rsidRDefault="00BA5A5C" w:rsidP="008363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5A5C" w:rsidRDefault="00BA5A5C" w:rsidP="00BA5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A5C" w:rsidTr="008363F6">
        <w:tc>
          <w:tcPr>
            <w:tcW w:w="9640" w:type="dxa"/>
            <w:gridSpan w:val="11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DCI Format N1 in 36.212</w:t>
            </w:r>
            <w: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2016-11-09</w:t>
            </w:r>
            <w:r>
              <w:rPr>
                <w:noProof/>
              </w:rP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5A5C" w:rsidRDefault="00BA5A5C" w:rsidP="008363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5A5C" w:rsidRPr="007C2097" w:rsidRDefault="00BA5A5C" w:rsidP="008363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A5A5C" w:rsidTr="008363F6">
        <w:tc>
          <w:tcPr>
            <w:tcW w:w="1843" w:type="dxa"/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cross reference to 36.213</w:t>
            </w:r>
            <w:r w:rsidR="004810CD">
              <w:rPr>
                <w:noProof/>
              </w:rPr>
              <w:t>.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</w:t>
            </w:r>
            <w:r w:rsidR="004810CD">
              <w:rPr>
                <w:noProof/>
              </w:rPr>
              <w:t>.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The spec does not provide accurate information</w:t>
            </w:r>
            <w:r w:rsidR="004810CD">
              <w:rPr>
                <w:noProof/>
              </w:rPr>
              <w:t>.</w:t>
            </w:r>
            <w:bookmarkEnd w:id="2"/>
          </w:p>
        </w:tc>
      </w:tr>
      <w:tr w:rsidR="00BA5A5C" w:rsidTr="008363F6">
        <w:tc>
          <w:tcPr>
            <w:tcW w:w="2694" w:type="dxa"/>
            <w:gridSpan w:val="2"/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5A5C" w:rsidRDefault="00BA5A5C" w:rsidP="00BA5A5C">
      <w:pPr>
        <w:pStyle w:val="CRCoverPage"/>
        <w:spacing w:after="0"/>
        <w:rPr>
          <w:noProof/>
          <w:sz w:val="8"/>
          <w:szCs w:val="8"/>
        </w:rPr>
      </w:pPr>
    </w:p>
    <w:p w:rsidR="00BA5A5C" w:rsidRDefault="00BA5A5C" w:rsidP="00BA5A5C">
      <w:pPr>
        <w:rPr>
          <w:noProof/>
        </w:rPr>
      </w:pPr>
    </w:p>
    <w:p w:rsidR="00F506F8" w:rsidRDefault="00F506F8" w:rsidP="00F506F8">
      <w:pPr>
        <w:rPr>
          <w:noProof/>
        </w:rPr>
        <w:sectPr w:rsidR="00F506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F8" w:rsidRDefault="00F506F8" w:rsidP="00F506F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3" w:name="_Toc46275227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3"/>
    </w:p>
    <w:p w:rsidR="00F506F8" w:rsidRPr="001C2260" w:rsidRDefault="00F506F8" w:rsidP="00F506F8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 xml:space="preserve">PDSCH </w:t>
      </w:r>
      <w:proofErr w:type="spellStart"/>
      <w:r w:rsidRPr="001C2260">
        <w:t>codeword</w:t>
      </w:r>
      <w:proofErr w:type="spellEnd"/>
      <w:r w:rsidRPr="001C2260">
        <w:t xml:space="preserve"> in one cell</w:t>
      </w:r>
      <w:r>
        <w:rPr>
          <w:rFonts w:hint="eastAsia"/>
          <w:lang w:eastAsia="zh-CN"/>
        </w:rPr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:rsidR="00F506F8" w:rsidRPr="001C2260" w:rsidRDefault="00F506F8" w:rsidP="00F506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</w:p>
    <w:p w:rsidR="00F506F8" w:rsidRDefault="00F506F8" w:rsidP="00F506F8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F506F8" w:rsidRPr="00875C51" w:rsidRDefault="00F506F8" w:rsidP="00F506F8">
      <w:pPr>
        <w:pStyle w:val="B1"/>
        <w:rPr>
          <w:rFonts w:hint="eastAsia"/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:rsidR="00F506F8" w:rsidRDefault="00F506F8" w:rsidP="00F506F8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‘1’,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:rsidR="00F506F8" w:rsidRDefault="00F506F8" w:rsidP="00F506F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section </w:t>
      </w:r>
      <w:r>
        <w:rPr>
          <w:rFonts w:hint="eastAsia"/>
          <w:lang w:eastAsia="zh-CN"/>
        </w:rPr>
        <w:t>16.3</w:t>
      </w:r>
      <w:r w:rsidRPr="00094CB5">
        <w:t>.</w:t>
      </w:r>
      <w:ins w:id="4" w:author="Yutao Sui" w:date="2016-11-10T18:23:00Z">
        <w:r>
          <w:rPr>
            <w:lang w:eastAsia="zh-CN"/>
          </w:rPr>
          <w:t>2</w:t>
        </w:r>
      </w:ins>
      <w:del w:id="5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t xml:space="preserve"> of [3]</w:t>
      </w:r>
    </w:p>
    <w:p w:rsidR="00F506F8" w:rsidRPr="009005C3" w:rsidRDefault="00F506F8" w:rsidP="00F506F8">
      <w:pPr>
        <w:pStyle w:val="B1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>s as defined in section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ins w:id="6" w:author="Yutao Sui" w:date="2016-11-10T18:23:00Z">
        <w:r>
          <w:rPr>
            <w:lang w:eastAsia="zh-CN"/>
          </w:rPr>
          <w:t>2</w:t>
        </w:r>
      </w:ins>
      <w:del w:id="7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of [3]</w:t>
      </w:r>
    </w:p>
    <w:p w:rsidR="00F506F8" w:rsidRDefault="00F506F8" w:rsidP="00F506F8">
      <w:pPr>
        <w:pStyle w:val="B1"/>
        <w:rPr>
          <w:rFonts w:hint="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:rsidR="00F506F8" w:rsidRDefault="00F506F8" w:rsidP="00F506F8">
      <w:pPr>
        <w:pStyle w:val="B1"/>
        <w:rPr>
          <w:rFonts w:hint="eastAsia"/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8" w:name="_Toc462752275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8"/>
    </w:p>
    <w:p w:rsidR="00F506F8" w:rsidRDefault="00F506F8" w:rsidP="00F506F8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</w:t>
      </w:r>
      <w:del w:id="9" w:author="Yutao Sui" w:date="2016-11-10T18:22:00Z">
        <w:r w:rsidDel="00F506F8">
          <w:delText xml:space="preserve"> </w:delText>
        </w:r>
        <w:r w:rsidDel="00F506F8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F506F8" w:rsidRDefault="00F506F8" w:rsidP="00F506F8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>Flag for paging/direct indication differentiation – 1 bit, with value 0 for direct indication and value 1 for paging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If Flag=0: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Flag=1</w:t>
      </w:r>
      <w:r>
        <w:rPr>
          <w:rFonts w:hint="eastAsia"/>
          <w:lang w:eastAsia="zh-CN"/>
        </w:rPr>
        <w:t>:</w:t>
      </w:r>
    </w:p>
    <w:p w:rsidR="00E137C7" w:rsidRDefault="00E137C7" w:rsidP="00E137C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E1C" w:rsidRDefault="00113E1C">
      <w:r>
        <w:separator/>
      </w:r>
    </w:p>
  </w:endnote>
  <w:endnote w:type="continuationSeparator" w:id="0">
    <w:p w:rsidR="00113E1C" w:rsidRDefault="00113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E1C" w:rsidRDefault="00113E1C">
      <w:r>
        <w:separator/>
      </w:r>
    </w:p>
  </w:footnote>
  <w:footnote w:type="continuationSeparator" w:id="0">
    <w:p w:rsidR="00113E1C" w:rsidRDefault="00113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F8" w:rsidRDefault="00F50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3E1C"/>
    <w:rsid w:val="00145D43"/>
    <w:rsid w:val="00192C46"/>
    <w:rsid w:val="001A08B3"/>
    <w:rsid w:val="001A7B60"/>
    <w:rsid w:val="001B52F0"/>
    <w:rsid w:val="001B7A65"/>
    <w:rsid w:val="001C3AB2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810CD"/>
    <w:rsid w:val="004B75B7"/>
    <w:rsid w:val="0051580D"/>
    <w:rsid w:val="00547111"/>
    <w:rsid w:val="00592D74"/>
    <w:rsid w:val="005A26F4"/>
    <w:rsid w:val="005C68D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A5A5C"/>
    <w:rsid w:val="00BB5DFC"/>
    <w:rsid w:val="00BD279D"/>
    <w:rsid w:val="00BD6BB8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E7D7C"/>
    <w:rsid w:val="00F25D98"/>
    <w:rsid w:val="00F300FB"/>
    <w:rsid w:val="00F336B8"/>
    <w:rsid w:val="00F506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36D2DB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506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612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3</cp:revision>
  <cp:lastPrinted>1899-12-31T23:00:00Z</cp:lastPrinted>
  <dcterms:created xsi:type="dcterms:W3CDTF">2016-11-10T17:27:00Z</dcterms:created>
  <dcterms:modified xsi:type="dcterms:W3CDTF">2016-11-10T17:27:00Z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