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A64B1" w14:textId="31CC83C1" w:rsidR="00C86342" w:rsidRPr="00AB2E9B" w:rsidRDefault="00C86342" w:rsidP="00C86342">
      <w:pPr>
        <w:pStyle w:val="aff3"/>
        <w:snapToGrid w:val="0"/>
        <w:rPr>
          <w:rFonts w:ascii="Arial" w:hAnsi="Arial" w:cs="Arial"/>
          <w:b/>
          <w:bCs/>
          <w:sz w:val="24"/>
          <w:szCs w:val="24"/>
          <w:lang w:val="en-GB"/>
        </w:rPr>
      </w:pPr>
      <w:bookmarkStart w:id="0" w:name="OLE_LINK2"/>
      <w:bookmarkStart w:id="1" w:name="OLE_LINK3"/>
      <w:r w:rsidRPr="00AB2E9B">
        <w:rPr>
          <w:rFonts w:ascii="Arial" w:hAnsi="Arial" w:cs="Arial"/>
          <w:b/>
          <w:bCs/>
          <w:sz w:val="24"/>
          <w:szCs w:val="24"/>
          <w:lang w:val="en-GB"/>
        </w:rPr>
        <w:t>3GPP TSG RAN WG1 #123</w:t>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proofErr w:type="gramStart"/>
      <w:r>
        <w:rPr>
          <w:rFonts w:ascii="Arial" w:hAnsi="Arial" w:cs="Arial"/>
          <w:b/>
          <w:bCs/>
          <w:sz w:val="24"/>
          <w:szCs w:val="24"/>
          <w:lang w:val="en-GB"/>
        </w:rPr>
        <w:tab/>
        <w:t xml:space="preserve">  </w:t>
      </w:r>
      <w:r w:rsidR="009B33D7" w:rsidRPr="009B33D7">
        <w:rPr>
          <w:rFonts w:ascii="Arial" w:hAnsi="Arial" w:cs="Arial"/>
          <w:b/>
          <w:bCs/>
          <w:sz w:val="24"/>
          <w:szCs w:val="24"/>
          <w:lang w:val="en-GB"/>
        </w:rPr>
        <w:t>R</w:t>
      </w:r>
      <w:proofErr w:type="gramEnd"/>
      <w:r w:rsidR="009B33D7" w:rsidRPr="009B33D7">
        <w:rPr>
          <w:rFonts w:ascii="Arial" w:hAnsi="Arial" w:cs="Arial"/>
          <w:b/>
          <w:bCs/>
          <w:sz w:val="24"/>
          <w:szCs w:val="24"/>
          <w:lang w:val="en-GB"/>
        </w:rPr>
        <w:t>1-2508552</w:t>
      </w:r>
    </w:p>
    <w:p w14:paraId="7F55B5EF" w14:textId="77777777" w:rsidR="00C86342" w:rsidRDefault="00C86342" w:rsidP="00C86342">
      <w:pPr>
        <w:pStyle w:val="aff3"/>
        <w:snapToGrid w:val="0"/>
        <w:rPr>
          <w:rFonts w:ascii="Arial" w:hAnsi="Arial" w:cs="Arial"/>
          <w:b/>
          <w:bCs/>
          <w:sz w:val="24"/>
          <w:szCs w:val="24"/>
          <w:lang w:val="en-GB"/>
        </w:rPr>
      </w:pPr>
      <w:r w:rsidRPr="00AB2E9B">
        <w:rPr>
          <w:rFonts w:ascii="Arial" w:hAnsi="Arial" w:cs="Arial"/>
          <w:b/>
          <w:bCs/>
          <w:sz w:val="24"/>
          <w:szCs w:val="24"/>
          <w:lang w:val="en-GB"/>
        </w:rPr>
        <w:t>Dallas, USA, Nov 17th – 21st, 2025</w:t>
      </w:r>
    </w:p>
    <w:p w14:paraId="163197A6" w14:textId="77777777" w:rsidR="00C86342" w:rsidRPr="004D03DF" w:rsidRDefault="00C86342" w:rsidP="00C86342">
      <w:pPr>
        <w:pStyle w:val="aff3"/>
        <w:snapToGrid w:val="0"/>
        <w:rPr>
          <w:rFonts w:ascii="Times New Roman" w:eastAsiaTheme="minorEastAsia" w:hAnsi="Times New Roman" w:cs="Times New Roman"/>
          <w:b/>
          <w:bCs/>
          <w:sz w:val="24"/>
          <w:szCs w:val="24"/>
          <w:lang w:val="en-GB" w:eastAsia="zh-CN"/>
        </w:rPr>
      </w:pPr>
    </w:p>
    <w:p w14:paraId="47825095" w14:textId="42C6E2BF"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A06004">
        <w:rPr>
          <w:rFonts w:ascii="Arial" w:hAnsi="Arial" w:cs="Arial"/>
          <w:b/>
          <w:bCs/>
          <w:sz w:val="24"/>
          <w:szCs w:val="24"/>
          <w:lang w:val="en-GB" w:eastAsia="en-US"/>
        </w:rPr>
        <w:t>7</w:t>
      </w:r>
    </w:p>
    <w:p w14:paraId="6D5A3739"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2F25980A"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C86342">
        <w:rPr>
          <w:rFonts w:ascii="Arial" w:hAnsi="Arial" w:cs="Arial"/>
          <w:b/>
          <w:bCs/>
          <w:sz w:val="24"/>
          <w:szCs w:val="24"/>
          <w:lang w:val="en-GB" w:eastAsia="en-US"/>
        </w:rPr>
        <w:t xml:space="preserve">Discussion </w:t>
      </w:r>
      <w:r w:rsidR="00C86342" w:rsidRPr="00C86342">
        <w:rPr>
          <w:rFonts w:ascii="Arial" w:hAnsi="Arial" w:cs="Arial"/>
          <w:b/>
          <w:bCs/>
          <w:sz w:val="24"/>
          <w:szCs w:val="24"/>
          <w:lang w:val="en-GB" w:eastAsia="en-US"/>
        </w:rPr>
        <w:t xml:space="preserve">on SRS ports mapping in one symbol </w:t>
      </w:r>
    </w:p>
    <w:bookmarkEnd w:id="3"/>
    <w:bookmarkEnd w:id="4"/>
    <w:p w14:paraId="20B6126F"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1256E57C" w:rsidR="006823A4" w:rsidRPr="002E5620" w:rsidRDefault="00FB2FD9" w:rsidP="00854637">
      <w:pPr>
        <w:spacing w:after="120"/>
        <w:jc w:val="both"/>
        <w:rPr>
          <w:color w:val="000000" w:themeColor="text1"/>
          <w:lang w:eastAsia="zh-CN"/>
        </w:rPr>
      </w:pPr>
      <w:r w:rsidRPr="002E5620">
        <w:rPr>
          <w:color w:val="000000" w:themeColor="text1"/>
          <w:lang w:eastAsia="zh-CN"/>
        </w:rPr>
        <w:t>I</w:t>
      </w:r>
      <w:r w:rsidR="006823A4" w:rsidRPr="002E5620">
        <w:rPr>
          <w:color w:val="000000" w:themeColor="text1"/>
          <w:lang w:eastAsia="zh-CN"/>
        </w:rPr>
        <w:t xml:space="preserve">n this contribution, we provided our views on </w:t>
      </w:r>
      <w:r w:rsidR="00A44B15" w:rsidRPr="002E5620">
        <w:rPr>
          <w:color w:val="000000" w:themeColor="text1"/>
          <w:lang w:eastAsia="zh-CN"/>
        </w:rPr>
        <w:t>some remaining issues</w:t>
      </w:r>
      <w:r w:rsidRPr="002E5620">
        <w:rPr>
          <w:color w:val="000000" w:themeColor="text1"/>
          <w:lang w:eastAsia="zh-CN"/>
        </w:rPr>
        <w:t xml:space="preserve"> of </w:t>
      </w:r>
      <w:r w:rsidR="00D00F2A">
        <w:rPr>
          <w:color w:val="000000" w:themeColor="text1"/>
          <w:lang w:eastAsia="zh-CN"/>
        </w:rPr>
        <w:t>SRS ports mapping in one symbol</w:t>
      </w:r>
      <w:r w:rsidR="006823A4" w:rsidRPr="002E5620">
        <w:rPr>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61E61CF5" w14:textId="7698A159" w:rsidR="00D00F2A" w:rsidRDefault="00D00F2A" w:rsidP="000B5A2C">
      <w:pPr>
        <w:spacing w:before="120" w:after="120"/>
        <w:jc w:val="both"/>
        <w:rPr>
          <w:color w:val="000000" w:themeColor="text1"/>
          <w:lang w:eastAsia="zh-CN"/>
        </w:rPr>
      </w:pPr>
      <w:r>
        <w:rPr>
          <w:color w:val="000000" w:themeColor="text1"/>
          <w:lang w:eastAsia="zh-CN"/>
        </w:rPr>
        <w:t xml:space="preserve">From Rel-15, SRS was designed that all ports for one SRS resource are mapped on each symbol of the SRS resource. And in Rel-18, 8 ports SRS was introduced, and there is one new TDM based mapping scheme, </w:t>
      </w:r>
      <w:proofErr w:type="gramStart"/>
      <w:r>
        <w:rPr>
          <w:color w:val="000000" w:themeColor="text1"/>
          <w:lang w:eastAsia="zh-CN"/>
        </w:rPr>
        <w:t>i.e.</w:t>
      </w:r>
      <w:proofErr w:type="gramEnd"/>
      <w:r>
        <w:rPr>
          <w:color w:val="000000" w:themeColor="text1"/>
          <w:lang w:eastAsia="zh-CN"/>
        </w:rPr>
        <w:t xml:space="preserve"> </w:t>
      </w:r>
      <w:r>
        <w:rPr>
          <w:i/>
        </w:rPr>
        <w:t>ports8tdm</w:t>
      </w:r>
      <w:r>
        <w:rPr>
          <w:color w:val="000000" w:themeColor="text1"/>
          <w:lang w:eastAsia="zh-CN"/>
        </w:rPr>
        <w:t xml:space="preserve">. For this scheme, 8 ports are divided into two symbols, </w:t>
      </w:r>
      <w:proofErr w:type="gramStart"/>
      <w:r>
        <w:rPr>
          <w:color w:val="000000" w:themeColor="text1"/>
          <w:lang w:eastAsia="zh-CN"/>
        </w:rPr>
        <w:t>i.e.</w:t>
      </w:r>
      <w:proofErr w:type="gramEnd"/>
      <w:r>
        <w:rPr>
          <w:color w:val="000000" w:themeColor="text1"/>
          <w:lang w:eastAsia="zh-CN"/>
        </w:rPr>
        <w:t xml:space="preserve"> 4 ports of the 8 ports are mapped on one of two symbols, and another 4 ports are mapped on the other one of two symbols. Based on this new scheme, the current wording (yellow highlighted in following table) in TS 38.214 needs to update accordingly.</w:t>
      </w:r>
    </w:p>
    <w:tbl>
      <w:tblPr>
        <w:tblStyle w:val="aff5"/>
        <w:tblW w:w="0" w:type="auto"/>
        <w:tblLook w:val="04A0" w:firstRow="1" w:lastRow="0" w:firstColumn="1" w:lastColumn="0" w:noHBand="0" w:noVBand="1"/>
      </w:tblPr>
      <w:tblGrid>
        <w:gridCol w:w="9631"/>
      </w:tblGrid>
      <w:tr w:rsidR="00D00F2A" w14:paraId="48E7CC82" w14:textId="77777777" w:rsidTr="00D00F2A">
        <w:tc>
          <w:tcPr>
            <w:tcW w:w="9631" w:type="dxa"/>
          </w:tcPr>
          <w:p w14:paraId="48A7A710" w14:textId="77777777" w:rsidR="00D00F2A" w:rsidRPr="00D00F2A" w:rsidRDefault="00D00F2A" w:rsidP="00D00F2A">
            <w:pPr>
              <w:pStyle w:val="4"/>
              <w:spacing w:before="0" w:line="240" w:lineRule="auto"/>
              <w:outlineLvl w:val="3"/>
              <w:rPr>
                <w:rFonts w:ascii="Times New Roman" w:eastAsia="宋体" w:hAnsi="Times New Roman" w:cs="Times New Roman"/>
                <w:b w:val="0"/>
                <w:bCs w:val="0"/>
                <w:i w:val="0"/>
                <w:iCs w:val="0"/>
                <w:color w:val="000000"/>
                <w:lang w:val="en-GB"/>
              </w:rPr>
            </w:pPr>
            <w:bookmarkStart w:id="8" w:name="_Toc19796506"/>
            <w:bookmarkStart w:id="9" w:name="_Toc26459732"/>
            <w:bookmarkStart w:id="10" w:name="_Toc29230382"/>
            <w:bookmarkStart w:id="11" w:name="_Toc36026641"/>
            <w:bookmarkStart w:id="12" w:name="_Toc45107480"/>
            <w:bookmarkStart w:id="13" w:name="_Toc51774149"/>
            <w:bookmarkStart w:id="14" w:name="_Toc98419691"/>
            <w:r w:rsidRPr="00D00F2A">
              <w:rPr>
                <w:rFonts w:ascii="Times New Roman" w:eastAsia="宋体" w:hAnsi="Times New Roman" w:cs="Times New Roman"/>
                <w:b w:val="0"/>
                <w:bCs w:val="0"/>
                <w:i w:val="0"/>
                <w:iCs w:val="0"/>
                <w:color w:val="000000"/>
              </w:rPr>
              <w:t>6.2.1</w:t>
            </w:r>
            <w:r w:rsidRPr="00D00F2A">
              <w:rPr>
                <w:rFonts w:ascii="Times New Roman" w:eastAsia="宋体" w:hAnsi="Times New Roman" w:cs="Times New Roman"/>
                <w:b w:val="0"/>
                <w:bCs w:val="0"/>
                <w:i w:val="0"/>
                <w:iCs w:val="0"/>
                <w:color w:val="000000"/>
              </w:rPr>
              <w:tab/>
              <w:t>UE sounding procedure</w:t>
            </w:r>
          </w:p>
          <w:p w14:paraId="62C0FE52" w14:textId="7E39E4E9" w:rsidR="00D00F2A" w:rsidRDefault="00D00F2A" w:rsidP="00D00F2A">
            <w:pPr>
              <w:spacing w:after="0"/>
              <w:jc w:val="center"/>
              <w:rPr>
                <w:color w:val="FF0000"/>
                <w:sz w:val="32"/>
                <w:szCs w:val="32"/>
                <w:lang w:val="en-US" w:eastAsia="zh-CN"/>
              </w:rPr>
            </w:pPr>
            <w:r>
              <w:rPr>
                <w:color w:val="FF0000"/>
                <w:sz w:val="32"/>
                <w:szCs w:val="32"/>
                <w:lang w:val="en-US" w:eastAsia="zh-CN"/>
              </w:rPr>
              <w:t>&lt;Irrelevant part omitted&gt;</w:t>
            </w:r>
          </w:p>
          <w:p w14:paraId="20E9685B" w14:textId="4596E9F9" w:rsidR="00D00F2A" w:rsidRDefault="00D00F2A" w:rsidP="00D00F2A">
            <w:pPr>
              <w:spacing w:after="0"/>
            </w:pPr>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57" w:dyaOrig="283" w14:anchorId="1420C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8" o:title=""/>
                </v:shape>
                <o:OLEObject Type="Embed" ProgID="Equation.DSMT4" ShapeID="_x0000_i1025" DrawAspect="Content" ObjectID="_1824010908" r:id="rId9"/>
              </w:object>
            </w:r>
            <w:r>
              <w:t xml:space="preserve"> adjacent OFDM symbols within the last 6 symbols of the slot, or at any symbol location within the slot if </w:t>
            </w:r>
            <w:r>
              <w:rPr>
                <w:i/>
                <w:iCs/>
              </w:rPr>
              <w:t>resourceMapping-r16</w:t>
            </w:r>
            <w:r>
              <w:t xml:space="preserve"> is provided subject to UE capability, </w:t>
            </w:r>
            <w:r w:rsidRPr="00D00F2A">
              <w:rPr>
                <w:highlight w:val="yellow"/>
              </w:rPr>
              <w:t>where all antenna ports of the SRS resources are mapped to each symbol of the resource</w:t>
            </w:r>
            <w:r>
              <w:t xml:space="preserve">. When the SRS is configured with the higher layer parameter </w:t>
            </w:r>
            <w:r>
              <w:rPr>
                <w:i/>
                <w:color w:val="000000"/>
              </w:rPr>
              <w:t>SRS-</w:t>
            </w:r>
            <w:proofErr w:type="spellStart"/>
            <w:r>
              <w:rPr>
                <w:i/>
                <w:color w:val="000000"/>
              </w:rPr>
              <w:t>PosResourceSet</w:t>
            </w:r>
            <w:proofErr w:type="spellEnd"/>
            <w:r>
              <w:t xml:space="preserve"> the higher layer parameter </w:t>
            </w:r>
            <w:r>
              <w:rPr>
                <w:i/>
              </w:rPr>
              <w:t xml:space="preserve">resourceMapping-r16 </w:t>
            </w:r>
            <w:r>
              <w:t>in</w:t>
            </w:r>
            <w:r>
              <w:rPr>
                <w:i/>
              </w:rPr>
              <w:t xml:space="preserve"> </w:t>
            </w:r>
            <w:r>
              <w:rPr>
                <w:i/>
                <w:color w:val="000000"/>
              </w:rPr>
              <w:t>SRS-</w:t>
            </w:r>
            <w:proofErr w:type="spellStart"/>
            <w:r>
              <w:rPr>
                <w:i/>
                <w:color w:val="000000"/>
              </w:rPr>
              <w:t>PosResource</w:t>
            </w:r>
            <w:proofErr w:type="spellEnd"/>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w:t>
            </w:r>
            <w:proofErr w:type="spellStart"/>
            <w:r>
              <w:t>igured</w:t>
            </w:r>
            <w:proofErr w:type="spellEnd"/>
            <w:r>
              <w:t xml:space="preserve"> with the higher layer parameter </w:t>
            </w:r>
            <w:r>
              <w:rPr>
                <w:i/>
                <w:color w:val="000000"/>
              </w:rPr>
              <w:t>SRS-</w:t>
            </w:r>
            <w:proofErr w:type="spellStart"/>
            <w:r>
              <w:rPr>
                <w:i/>
                <w:color w:val="000000"/>
              </w:rPr>
              <w:t>ResourceSet</w:t>
            </w:r>
            <w:proofErr w:type="spellEnd"/>
            <w:r>
              <w:rPr>
                <w:i/>
                <w:color w:val="000000"/>
              </w:rPr>
              <w: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is divisible by</w:t>
            </w:r>
            <m:oMath>
              <m: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 and </w:t>
            </w:r>
            <w:r>
              <w:rPr>
                <w:i/>
                <w:iCs/>
              </w:rPr>
              <w:t>R</w:t>
            </w:r>
            <w:r>
              <w:t xml:space="preserve"> is the repetition factor.</w:t>
            </w:r>
          </w:p>
          <w:p w14:paraId="49A137D5" w14:textId="12AE7CAA" w:rsidR="00D00F2A" w:rsidRPr="00D00F2A" w:rsidRDefault="00D00F2A" w:rsidP="00D00F2A">
            <w:pPr>
              <w:spacing w:after="0"/>
              <w:jc w:val="center"/>
              <w:rPr>
                <w:color w:val="FF0000"/>
                <w:sz w:val="32"/>
                <w:szCs w:val="32"/>
                <w:lang w:val="en-US" w:eastAsia="zh-CN"/>
              </w:rPr>
            </w:pPr>
            <w:r>
              <w:rPr>
                <w:color w:val="FF0000"/>
                <w:sz w:val="32"/>
                <w:szCs w:val="32"/>
                <w:lang w:val="en-US" w:eastAsia="zh-CN"/>
              </w:rPr>
              <w:t>&lt; Irrelevant part omitted&gt;</w:t>
            </w:r>
            <w:bookmarkEnd w:id="8"/>
            <w:bookmarkEnd w:id="9"/>
            <w:bookmarkEnd w:id="10"/>
            <w:bookmarkEnd w:id="11"/>
            <w:bookmarkEnd w:id="12"/>
            <w:bookmarkEnd w:id="13"/>
            <w:bookmarkEnd w:id="14"/>
          </w:p>
        </w:tc>
      </w:tr>
    </w:tbl>
    <w:p w14:paraId="43E3647A" w14:textId="4ECB65B2" w:rsidR="00D00F2A" w:rsidRDefault="000B5A2C" w:rsidP="000B5A2C">
      <w:pPr>
        <w:spacing w:before="120" w:after="120"/>
        <w:jc w:val="both"/>
        <w:rPr>
          <w:color w:val="000000" w:themeColor="text1"/>
          <w:lang w:eastAsia="zh-CN"/>
        </w:rPr>
      </w:pPr>
      <w:r>
        <w:rPr>
          <w:color w:val="000000" w:themeColor="text1"/>
          <w:lang w:eastAsia="zh-CN"/>
        </w:rPr>
        <w:t>In RAN1#12</w:t>
      </w:r>
      <w:r w:rsidR="00D00F2A">
        <w:rPr>
          <w:color w:val="000000" w:themeColor="text1"/>
          <w:lang w:eastAsia="zh-CN"/>
        </w:rPr>
        <w:t>2</w:t>
      </w:r>
      <w:r>
        <w:rPr>
          <w:color w:val="000000" w:themeColor="text1"/>
          <w:lang w:eastAsia="zh-CN"/>
        </w:rPr>
        <w:t xml:space="preserve">bis meeting, </w:t>
      </w:r>
      <w:r w:rsidR="00D00F2A">
        <w:rPr>
          <w:color w:val="000000" w:themeColor="text1"/>
          <w:lang w:eastAsia="zh-CN"/>
        </w:rPr>
        <w:t>we proposed two solutions, due to the limited time and inaccurate CR form, the issue was delayed in this meeting. The two alternatives for CR are listed</w:t>
      </w:r>
      <w:r w:rsidR="009B33D7">
        <w:rPr>
          <w:color w:val="000000" w:themeColor="text1"/>
          <w:lang w:eastAsia="zh-CN"/>
        </w:rPr>
        <w:t xml:space="preserve"> as follows</w:t>
      </w:r>
      <w:r w:rsidR="009B33D7">
        <w:rPr>
          <w:rFonts w:hint="eastAsia"/>
          <w:color w:val="000000" w:themeColor="text1"/>
          <w:lang w:eastAsia="zh-CN"/>
        </w:rPr>
        <w:t>:</w:t>
      </w:r>
    </w:p>
    <w:p w14:paraId="0AD40412" w14:textId="5466A98D" w:rsidR="00D00F2A" w:rsidRDefault="00D00F2A" w:rsidP="000B5A2C">
      <w:pPr>
        <w:spacing w:before="120" w:after="120"/>
        <w:jc w:val="both"/>
        <w:rPr>
          <w:color w:val="000000" w:themeColor="text1"/>
          <w:lang w:eastAsia="zh-CN"/>
        </w:rPr>
      </w:pPr>
      <w:r>
        <w:rPr>
          <w:color w:val="000000" w:themeColor="text1"/>
          <w:lang w:eastAsia="zh-CN"/>
        </w:rPr>
        <w:t xml:space="preserve">Alt 1 is to add condition that the yellow highlighted wording not applied when </w:t>
      </w:r>
      <w:r>
        <w:rPr>
          <w:i/>
        </w:rPr>
        <w:t>ports8tdm</w:t>
      </w:r>
      <w:r>
        <w:rPr>
          <w:color w:val="000000" w:themeColor="text1"/>
          <w:lang w:eastAsia="zh-CN"/>
        </w:rPr>
        <w:t xml:space="preserve"> is configured.</w:t>
      </w:r>
    </w:p>
    <w:p w14:paraId="28FB48CE" w14:textId="5E5D11E0" w:rsidR="00D00F2A" w:rsidRPr="00B54BA9" w:rsidRDefault="00D00F2A" w:rsidP="00D00F2A">
      <w:pPr>
        <w:pStyle w:val="3"/>
        <w:numPr>
          <w:ilvl w:val="0"/>
          <w:numId w:val="0"/>
        </w:numPr>
        <w:ind w:left="720" w:hanging="720"/>
        <w:rPr>
          <w:rFonts w:ascii="Times New Roman" w:hAnsi="Times New Roman" w:cs="Times New Roman"/>
          <w:color w:val="auto"/>
          <w:sz w:val="21"/>
          <w:szCs w:val="21"/>
        </w:rPr>
      </w:pPr>
      <w:r>
        <w:rPr>
          <w:rFonts w:ascii="Times New Roman" w:hAnsi="Times New Roman" w:cs="Times New Roman"/>
          <w:color w:val="auto"/>
          <w:sz w:val="21"/>
          <w:szCs w:val="21"/>
          <w:lang w:eastAsia="zh-CN"/>
        </w:rPr>
        <w:t>Alt.1 for CR on TDM based 8 ports SRS mapping in TS 38.214</w:t>
      </w:r>
    </w:p>
    <w:tbl>
      <w:tblPr>
        <w:tblStyle w:val="aff5"/>
        <w:tblW w:w="5000" w:type="pct"/>
        <w:tblLook w:val="04A0" w:firstRow="1" w:lastRow="0" w:firstColumn="1" w:lastColumn="0" w:noHBand="0" w:noVBand="1"/>
      </w:tblPr>
      <w:tblGrid>
        <w:gridCol w:w="9631"/>
      </w:tblGrid>
      <w:tr w:rsidR="00D00F2A" w14:paraId="42865E0D" w14:textId="77777777" w:rsidTr="00314496">
        <w:tc>
          <w:tcPr>
            <w:tcW w:w="5000" w:type="pct"/>
          </w:tcPr>
          <w:tbl>
            <w:tblPr>
              <w:tblW w:w="9055" w:type="dxa"/>
              <w:tblInd w:w="42" w:type="dxa"/>
              <w:tblCellMar>
                <w:left w:w="42" w:type="dxa"/>
                <w:right w:w="42" w:type="dxa"/>
              </w:tblCellMar>
              <w:tblLook w:val="04A0" w:firstRow="1" w:lastRow="0" w:firstColumn="1" w:lastColumn="0" w:noHBand="0" w:noVBand="1"/>
            </w:tblPr>
            <w:tblGrid>
              <w:gridCol w:w="1805"/>
              <w:gridCol w:w="7250"/>
            </w:tblGrid>
            <w:tr w:rsidR="00D00F2A" w14:paraId="242FF275" w14:textId="77777777" w:rsidTr="00314496">
              <w:trPr>
                <w:trHeight w:val="491"/>
              </w:trPr>
              <w:tc>
                <w:tcPr>
                  <w:tcW w:w="0" w:type="auto"/>
                  <w:tcBorders>
                    <w:top w:val="single" w:sz="4" w:space="0" w:color="auto"/>
                    <w:left w:val="single" w:sz="4" w:space="0" w:color="auto"/>
                    <w:bottom w:val="nil"/>
                    <w:right w:val="nil"/>
                  </w:tcBorders>
                  <w:hideMark/>
                </w:tcPr>
                <w:p w14:paraId="4B24C361" w14:textId="77777777" w:rsidR="00D00F2A" w:rsidRDefault="00D00F2A" w:rsidP="00314496">
                  <w:pPr>
                    <w:pStyle w:val="CRCoverPage"/>
                    <w:tabs>
                      <w:tab w:val="right" w:pos="2184"/>
                    </w:tabs>
                    <w:snapToGrid w:val="0"/>
                    <w:spacing w:after="0"/>
                    <w:rPr>
                      <w:rFonts w:eastAsia="宋体"/>
                      <w:b/>
                      <w:i/>
                      <w:noProof/>
                    </w:rPr>
                  </w:pPr>
                  <w:r>
                    <w:rPr>
                      <w:b/>
                      <w:i/>
                      <w:noProof/>
                    </w:rPr>
                    <w:t>Reason for change:</w:t>
                  </w:r>
                </w:p>
              </w:tc>
              <w:tc>
                <w:tcPr>
                  <w:tcW w:w="0" w:type="auto"/>
                  <w:tcBorders>
                    <w:top w:val="single" w:sz="4" w:space="0" w:color="auto"/>
                    <w:left w:val="nil"/>
                    <w:bottom w:val="nil"/>
                    <w:right w:val="single" w:sz="4" w:space="0" w:color="auto"/>
                  </w:tcBorders>
                  <w:shd w:val="pct30" w:color="FFFF00" w:fill="auto"/>
                  <w:hideMark/>
                </w:tcPr>
                <w:p w14:paraId="5C683116" w14:textId="77777777" w:rsidR="00D00F2A" w:rsidRDefault="00D00F2A" w:rsidP="00314496">
                  <w:pPr>
                    <w:pStyle w:val="CRCoverPage"/>
                    <w:snapToGrid w:val="0"/>
                    <w:spacing w:after="0"/>
                    <w:ind w:left="460"/>
                    <w:rPr>
                      <w:noProof/>
                      <w:lang w:eastAsia="zh-CN"/>
                    </w:rPr>
                  </w:pPr>
                  <w:r>
                    <w:rPr>
                      <w:noProof/>
                      <w:lang w:eastAsia="zh-CN"/>
                    </w:rPr>
                    <w:t>From Rel-15, SRS is designed as all ports mapped on each symbol, while in Rel-18 8Tx, a new TDMed SRS mapping structure was agreed, where only 4 ports of the 8 ports are mapped on one symbol. Then “</w:t>
                  </w:r>
                  <w:r>
                    <w:t>all antenna ports of the SRS resources are mapped to each symbol of the resource</w:t>
                  </w:r>
                  <w:r>
                    <w:rPr>
                      <w:noProof/>
                      <w:lang w:eastAsia="zh-CN"/>
                    </w:rPr>
                    <w:t xml:space="preserve">” is not suitable when </w:t>
                  </w:r>
                  <w:r>
                    <w:rPr>
                      <w:i/>
                    </w:rPr>
                    <w:t>nrofSRS-Ports-n8</w:t>
                  </w:r>
                  <w:r>
                    <w:t xml:space="preserve"> is set to </w:t>
                  </w:r>
                  <w:r>
                    <w:rPr>
                      <w:i/>
                    </w:rPr>
                    <w:t>ports8tdm</w:t>
                  </w:r>
                </w:p>
              </w:tc>
            </w:tr>
            <w:tr w:rsidR="00D00F2A" w14:paraId="11E4D0C0" w14:textId="77777777" w:rsidTr="00314496">
              <w:trPr>
                <w:trHeight w:val="103"/>
              </w:trPr>
              <w:tc>
                <w:tcPr>
                  <w:tcW w:w="0" w:type="auto"/>
                  <w:tcBorders>
                    <w:top w:val="nil"/>
                    <w:left w:val="single" w:sz="4" w:space="0" w:color="auto"/>
                    <w:bottom w:val="nil"/>
                    <w:right w:val="nil"/>
                  </w:tcBorders>
                </w:tcPr>
                <w:p w14:paraId="5E7547B2" w14:textId="77777777" w:rsidR="00D00F2A" w:rsidRDefault="00D00F2A" w:rsidP="00314496">
                  <w:pPr>
                    <w:pStyle w:val="CRCoverPage"/>
                    <w:snapToGrid w:val="0"/>
                    <w:spacing w:after="0"/>
                    <w:rPr>
                      <w:b/>
                      <w:i/>
                      <w:noProof/>
                      <w:sz w:val="8"/>
                      <w:szCs w:val="8"/>
                    </w:rPr>
                  </w:pPr>
                </w:p>
              </w:tc>
              <w:tc>
                <w:tcPr>
                  <w:tcW w:w="0" w:type="auto"/>
                  <w:tcBorders>
                    <w:top w:val="nil"/>
                    <w:left w:val="nil"/>
                    <w:bottom w:val="nil"/>
                    <w:right w:val="single" w:sz="4" w:space="0" w:color="auto"/>
                  </w:tcBorders>
                </w:tcPr>
                <w:p w14:paraId="544C65A8" w14:textId="77777777" w:rsidR="00D00F2A" w:rsidRDefault="00D00F2A" w:rsidP="00314496">
                  <w:pPr>
                    <w:pStyle w:val="CRCoverPage"/>
                    <w:snapToGrid w:val="0"/>
                    <w:spacing w:after="0"/>
                    <w:rPr>
                      <w:noProof/>
                      <w:sz w:val="8"/>
                      <w:szCs w:val="8"/>
                    </w:rPr>
                  </w:pPr>
                </w:p>
              </w:tc>
            </w:tr>
            <w:tr w:rsidR="00D00F2A" w14:paraId="27100E47" w14:textId="77777777" w:rsidTr="00314496">
              <w:trPr>
                <w:trHeight w:val="246"/>
              </w:trPr>
              <w:tc>
                <w:tcPr>
                  <w:tcW w:w="0" w:type="auto"/>
                  <w:tcBorders>
                    <w:top w:val="nil"/>
                    <w:left w:val="single" w:sz="4" w:space="0" w:color="auto"/>
                    <w:bottom w:val="nil"/>
                    <w:right w:val="nil"/>
                  </w:tcBorders>
                  <w:hideMark/>
                </w:tcPr>
                <w:p w14:paraId="12290CC0" w14:textId="77777777" w:rsidR="00D00F2A" w:rsidRDefault="00D00F2A" w:rsidP="00314496">
                  <w:pPr>
                    <w:pStyle w:val="CRCoverPage"/>
                    <w:tabs>
                      <w:tab w:val="right" w:pos="2184"/>
                    </w:tabs>
                    <w:snapToGrid w:val="0"/>
                    <w:spacing w:after="0"/>
                    <w:rPr>
                      <w:b/>
                      <w:i/>
                      <w:noProof/>
                    </w:rPr>
                  </w:pPr>
                  <w:r>
                    <w:rPr>
                      <w:b/>
                      <w:i/>
                      <w:noProof/>
                    </w:rPr>
                    <w:t>Summary of change:</w:t>
                  </w:r>
                </w:p>
              </w:tc>
              <w:tc>
                <w:tcPr>
                  <w:tcW w:w="0" w:type="auto"/>
                  <w:tcBorders>
                    <w:top w:val="nil"/>
                    <w:left w:val="nil"/>
                    <w:bottom w:val="nil"/>
                    <w:right w:val="single" w:sz="4" w:space="0" w:color="auto"/>
                  </w:tcBorders>
                  <w:shd w:val="pct30" w:color="FFFF00" w:fill="auto"/>
                  <w:hideMark/>
                </w:tcPr>
                <w:p w14:paraId="4BDAE1AA" w14:textId="77777777" w:rsidR="00D00F2A" w:rsidRDefault="00D00F2A" w:rsidP="00314496">
                  <w:pPr>
                    <w:pStyle w:val="CRCoverPage"/>
                    <w:snapToGrid w:val="0"/>
                    <w:spacing w:after="0"/>
                    <w:ind w:left="460"/>
                    <w:rPr>
                      <w:noProof/>
                      <w:lang w:eastAsia="zh-CN"/>
                    </w:rPr>
                  </w:pPr>
                  <w:r>
                    <w:rPr>
                      <w:noProof/>
                      <w:lang w:eastAsia="zh-CN"/>
                    </w:rPr>
                    <w:t>Adding condition “</w:t>
                  </w:r>
                  <w:r>
                    <w:rPr>
                      <w:noProof/>
                      <w:color w:val="FF0000"/>
                      <w:lang w:eastAsia="zh-CN"/>
                    </w:rPr>
                    <w:t xml:space="preserve">when </w:t>
                  </w:r>
                  <w:r>
                    <w:rPr>
                      <w:i/>
                      <w:color w:val="FF0000"/>
                    </w:rPr>
                    <w:t>nrofSRS-Ports-n8</w:t>
                  </w:r>
                  <w:r>
                    <w:rPr>
                      <w:color w:val="FF0000"/>
                    </w:rPr>
                    <w:t xml:space="preserve"> is NOT set to </w:t>
                  </w:r>
                  <w:r>
                    <w:rPr>
                      <w:i/>
                      <w:color w:val="FF0000"/>
                    </w:rPr>
                    <w:t>ports8tdm</w:t>
                  </w:r>
                  <w:r>
                    <w:rPr>
                      <w:noProof/>
                      <w:lang w:eastAsia="zh-CN"/>
                    </w:rPr>
                    <w:t>” for “</w:t>
                  </w:r>
                  <w:r>
                    <w:t>all antenna ports of the SRS resources are mapped to each symbol of the resource</w:t>
                  </w:r>
                  <w:r>
                    <w:rPr>
                      <w:noProof/>
                      <w:lang w:eastAsia="zh-CN"/>
                    </w:rPr>
                    <w:t>”</w:t>
                  </w:r>
                </w:p>
              </w:tc>
            </w:tr>
            <w:tr w:rsidR="00D00F2A" w14:paraId="1A52604E" w14:textId="77777777" w:rsidTr="00314496">
              <w:trPr>
                <w:trHeight w:val="95"/>
              </w:trPr>
              <w:tc>
                <w:tcPr>
                  <w:tcW w:w="0" w:type="auto"/>
                  <w:tcBorders>
                    <w:top w:val="nil"/>
                    <w:left w:val="single" w:sz="4" w:space="0" w:color="auto"/>
                    <w:bottom w:val="nil"/>
                    <w:right w:val="nil"/>
                  </w:tcBorders>
                </w:tcPr>
                <w:p w14:paraId="2E007344" w14:textId="77777777" w:rsidR="00D00F2A" w:rsidRDefault="00D00F2A" w:rsidP="00314496">
                  <w:pPr>
                    <w:pStyle w:val="CRCoverPage"/>
                    <w:snapToGrid w:val="0"/>
                    <w:spacing w:after="0"/>
                    <w:rPr>
                      <w:b/>
                      <w:i/>
                      <w:noProof/>
                      <w:sz w:val="8"/>
                      <w:szCs w:val="8"/>
                    </w:rPr>
                  </w:pPr>
                </w:p>
              </w:tc>
              <w:tc>
                <w:tcPr>
                  <w:tcW w:w="0" w:type="auto"/>
                  <w:tcBorders>
                    <w:top w:val="nil"/>
                    <w:left w:val="nil"/>
                    <w:bottom w:val="nil"/>
                    <w:right w:val="single" w:sz="4" w:space="0" w:color="auto"/>
                  </w:tcBorders>
                </w:tcPr>
                <w:p w14:paraId="6252B764" w14:textId="77777777" w:rsidR="00D00F2A" w:rsidRDefault="00D00F2A" w:rsidP="00314496">
                  <w:pPr>
                    <w:pStyle w:val="CRCoverPage"/>
                    <w:snapToGrid w:val="0"/>
                    <w:spacing w:after="0"/>
                    <w:rPr>
                      <w:noProof/>
                      <w:sz w:val="8"/>
                      <w:szCs w:val="8"/>
                    </w:rPr>
                  </w:pPr>
                </w:p>
              </w:tc>
            </w:tr>
            <w:tr w:rsidR="00D00F2A" w14:paraId="39FAD057" w14:textId="77777777" w:rsidTr="00314496">
              <w:trPr>
                <w:trHeight w:val="484"/>
              </w:trPr>
              <w:tc>
                <w:tcPr>
                  <w:tcW w:w="0" w:type="auto"/>
                  <w:tcBorders>
                    <w:top w:val="nil"/>
                    <w:left w:val="single" w:sz="4" w:space="0" w:color="auto"/>
                    <w:bottom w:val="single" w:sz="4" w:space="0" w:color="auto"/>
                    <w:right w:val="nil"/>
                  </w:tcBorders>
                  <w:hideMark/>
                </w:tcPr>
                <w:p w14:paraId="6545562B" w14:textId="77777777" w:rsidR="00D00F2A" w:rsidRDefault="00D00F2A" w:rsidP="00314496">
                  <w:pPr>
                    <w:pStyle w:val="CRCoverPage"/>
                    <w:tabs>
                      <w:tab w:val="right" w:pos="2184"/>
                    </w:tabs>
                    <w:snapToGrid w:val="0"/>
                    <w:spacing w:after="0"/>
                    <w:rPr>
                      <w:b/>
                      <w:i/>
                      <w:noProof/>
                    </w:rPr>
                  </w:pPr>
                  <w:r>
                    <w:rPr>
                      <w:b/>
                      <w:i/>
                      <w:noProof/>
                    </w:rPr>
                    <w:t>Consequences if not approved:</w:t>
                  </w:r>
                </w:p>
              </w:tc>
              <w:tc>
                <w:tcPr>
                  <w:tcW w:w="0" w:type="auto"/>
                  <w:tcBorders>
                    <w:top w:val="nil"/>
                    <w:left w:val="nil"/>
                    <w:bottom w:val="single" w:sz="4" w:space="0" w:color="auto"/>
                    <w:right w:val="single" w:sz="4" w:space="0" w:color="auto"/>
                  </w:tcBorders>
                  <w:shd w:val="pct30" w:color="FFFF00" w:fill="auto"/>
                </w:tcPr>
                <w:p w14:paraId="3007948D" w14:textId="77777777" w:rsidR="00D00F2A" w:rsidRDefault="00D00F2A" w:rsidP="00314496">
                  <w:pPr>
                    <w:pStyle w:val="CRCoverPage"/>
                    <w:snapToGrid w:val="0"/>
                    <w:spacing w:after="0"/>
                    <w:ind w:left="460"/>
                    <w:rPr>
                      <w:noProof/>
                      <w:lang w:eastAsia="zh-CN"/>
                    </w:rPr>
                  </w:pPr>
                  <w:r>
                    <w:rPr>
                      <w:noProof/>
                      <w:lang w:eastAsia="zh-CN"/>
                    </w:rPr>
                    <w:t xml:space="preserve">Ambiguous UE behaviour on SRS ports mapping to each symbol when </w:t>
                  </w:r>
                  <w:r w:rsidRPr="00D00F2A">
                    <w:rPr>
                      <w:i/>
                    </w:rPr>
                    <w:t xml:space="preserve">ports8tdm </w:t>
                  </w:r>
                  <w:r w:rsidRPr="00D00F2A">
                    <w:rPr>
                      <w:iCs/>
                    </w:rPr>
                    <w:t>is configured</w:t>
                  </w:r>
                </w:p>
                <w:p w14:paraId="2DDAB266" w14:textId="77777777" w:rsidR="00D00F2A" w:rsidRDefault="00D00F2A" w:rsidP="00314496">
                  <w:pPr>
                    <w:pStyle w:val="CRCoverPage"/>
                    <w:snapToGrid w:val="0"/>
                    <w:spacing w:after="0"/>
                    <w:rPr>
                      <w:noProof/>
                      <w:lang w:eastAsia="zh-CN"/>
                    </w:rPr>
                  </w:pPr>
                </w:p>
              </w:tc>
            </w:tr>
            <w:tr w:rsidR="00D00F2A" w14:paraId="1C9B8D67" w14:textId="77777777" w:rsidTr="00314496">
              <w:trPr>
                <w:trHeight w:val="103"/>
              </w:trPr>
              <w:tc>
                <w:tcPr>
                  <w:tcW w:w="0" w:type="auto"/>
                </w:tcPr>
                <w:p w14:paraId="661778EA" w14:textId="77777777" w:rsidR="00D00F2A" w:rsidRDefault="00D00F2A" w:rsidP="00314496">
                  <w:pPr>
                    <w:pStyle w:val="CRCoverPage"/>
                    <w:snapToGrid w:val="0"/>
                    <w:spacing w:after="0"/>
                    <w:rPr>
                      <w:b/>
                      <w:i/>
                      <w:noProof/>
                      <w:sz w:val="8"/>
                      <w:szCs w:val="8"/>
                    </w:rPr>
                  </w:pPr>
                </w:p>
              </w:tc>
              <w:tc>
                <w:tcPr>
                  <w:tcW w:w="0" w:type="auto"/>
                </w:tcPr>
                <w:p w14:paraId="2D8684A6" w14:textId="77777777" w:rsidR="00D00F2A" w:rsidRDefault="00D00F2A" w:rsidP="00314496">
                  <w:pPr>
                    <w:pStyle w:val="CRCoverPage"/>
                    <w:snapToGrid w:val="0"/>
                    <w:spacing w:after="0"/>
                    <w:rPr>
                      <w:noProof/>
                      <w:sz w:val="8"/>
                      <w:szCs w:val="8"/>
                    </w:rPr>
                  </w:pPr>
                </w:p>
              </w:tc>
            </w:tr>
            <w:tr w:rsidR="00D00F2A" w14:paraId="287EA1B7" w14:textId="77777777" w:rsidTr="00314496">
              <w:trPr>
                <w:trHeight w:val="246"/>
              </w:trPr>
              <w:tc>
                <w:tcPr>
                  <w:tcW w:w="0" w:type="auto"/>
                  <w:tcBorders>
                    <w:top w:val="single" w:sz="4" w:space="0" w:color="auto"/>
                    <w:left w:val="single" w:sz="4" w:space="0" w:color="auto"/>
                    <w:bottom w:val="nil"/>
                    <w:right w:val="nil"/>
                  </w:tcBorders>
                  <w:hideMark/>
                </w:tcPr>
                <w:p w14:paraId="168C6BA2" w14:textId="77777777" w:rsidR="00D00F2A" w:rsidRDefault="00D00F2A" w:rsidP="00314496">
                  <w:pPr>
                    <w:pStyle w:val="CRCoverPage"/>
                    <w:tabs>
                      <w:tab w:val="right" w:pos="2184"/>
                    </w:tabs>
                    <w:snapToGrid w:val="0"/>
                    <w:spacing w:after="0"/>
                    <w:rPr>
                      <w:b/>
                      <w:i/>
                      <w:noProof/>
                    </w:rPr>
                  </w:pPr>
                  <w:r>
                    <w:rPr>
                      <w:b/>
                      <w:i/>
                      <w:noProof/>
                    </w:rPr>
                    <w:lastRenderedPageBreak/>
                    <w:t>Clauses affected:</w:t>
                  </w:r>
                </w:p>
              </w:tc>
              <w:tc>
                <w:tcPr>
                  <w:tcW w:w="0" w:type="auto"/>
                  <w:tcBorders>
                    <w:top w:val="single" w:sz="4" w:space="0" w:color="auto"/>
                    <w:left w:val="nil"/>
                    <w:bottom w:val="nil"/>
                    <w:right w:val="single" w:sz="4" w:space="0" w:color="auto"/>
                  </w:tcBorders>
                  <w:shd w:val="pct30" w:color="FFFF00" w:fill="auto"/>
                  <w:hideMark/>
                </w:tcPr>
                <w:p w14:paraId="2409D6B5" w14:textId="77777777" w:rsidR="00D00F2A" w:rsidRDefault="00D00F2A" w:rsidP="00314496">
                  <w:pPr>
                    <w:pStyle w:val="CRCoverPage"/>
                    <w:snapToGrid w:val="0"/>
                    <w:spacing w:after="0"/>
                    <w:ind w:left="100"/>
                    <w:rPr>
                      <w:noProof/>
                    </w:rPr>
                  </w:pPr>
                  <w:r>
                    <w:rPr>
                      <w:noProof/>
                      <w:lang w:eastAsia="zh-CN"/>
                    </w:rPr>
                    <w:t>6.2.1</w:t>
                  </w:r>
                </w:p>
              </w:tc>
            </w:tr>
          </w:tbl>
          <w:p w14:paraId="1D0EB9A8" w14:textId="77777777" w:rsidR="00D00F2A" w:rsidRDefault="00D00F2A" w:rsidP="00314496">
            <w:pPr>
              <w:spacing w:before="120" w:after="120"/>
              <w:jc w:val="both"/>
              <w:rPr>
                <w:color w:val="000000" w:themeColor="text1"/>
                <w:lang w:val="en-US" w:eastAsia="zh-CN"/>
              </w:rPr>
            </w:pPr>
          </w:p>
          <w:tbl>
            <w:tblPr>
              <w:tblStyle w:val="aff5"/>
              <w:tblW w:w="0" w:type="auto"/>
              <w:tblLook w:val="04A0" w:firstRow="1" w:lastRow="0" w:firstColumn="1" w:lastColumn="0" w:noHBand="0" w:noVBand="1"/>
            </w:tblPr>
            <w:tblGrid>
              <w:gridCol w:w="9405"/>
            </w:tblGrid>
            <w:tr w:rsidR="00D00F2A" w14:paraId="33AB48FD" w14:textId="77777777" w:rsidTr="00314496">
              <w:tc>
                <w:tcPr>
                  <w:tcW w:w="9405" w:type="dxa"/>
                </w:tcPr>
                <w:p w14:paraId="58F52325" w14:textId="77777777" w:rsidR="00D00F2A" w:rsidRPr="00D00F2A" w:rsidRDefault="00D00F2A" w:rsidP="00314496">
                  <w:pPr>
                    <w:pStyle w:val="4"/>
                    <w:outlineLvl w:val="3"/>
                    <w:rPr>
                      <w:rFonts w:ascii="Times New Roman" w:eastAsia="宋体" w:hAnsi="Times New Roman" w:cs="Times New Roman"/>
                      <w:b w:val="0"/>
                      <w:bCs w:val="0"/>
                      <w:i w:val="0"/>
                      <w:iCs w:val="0"/>
                      <w:color w:val="000000"/>
                      <w:lang w:val="en-GB"/>
                    </w:rPr>
                  </w:pPr>
                  <w:r w:rsidRPr="00D00F2A">
                    <w:rPr>
                      <w:rFonts w:ascii="Times New Roman" w:eastAsia="宋体" w:hAnsi="Times New Roman" w:cs="Times New Roman"/>
                      <w:b w:val="0"/>
                      <w:bCs w:val="0"/>
                      <w:i w:val="0"/>
                      <w:iCs w:val="0"/>
                      <w:color w:val="000000"/>
                    </w:rPr>
                    <w:t>6.2.1</w:t>
                  </w:r>
                  <w:r w:rsidRPr="00D00F2A">
                    <w:rPr>
                      <w:rFonts w:ascii="Times New Roman" w:eastAsia="宋体" w:hAnsi="Times New Roman" w:cs="Times New Roman"/>
                      <w:b w:val="0"/>
                      <w:bCs w:val="0"/>
                      <w:i w:val="0"/>
                      <w:iCs w:val="0"/>
                      <w:color w:val="000000"/>
                    </w:rPr>
                    <w:tab/>
                    <w:t>UE sounding procedure</w:t>
                  </w:r>
                </w:p>
                <w:p w14:paraId="4F52165C" w14:textId="77777777" w:rsidR="00D00F2A" w:rsidRDefault="00D00F2A" w:rsidP="00314496">
                  <w:pPr>
                    <w:spacing w:beforeLines="50" w:before="120" w:afterLines="50" w:after="120"/>
                    <w:jc w:val="center"/>
                    <w:rPr>
                      <w:color w:val="FF0000"/>
                      <w:sz w:val="32"/>
                      <w:szCs w:val="32"/>
                      <w:lang w:val="en-US" w:eastAsia="zh-CN"/>
                    </w:rPr>
                  </w:pPr>
                  <w:r>
                    <w:rPr>
                      <w:color w:val="FF0000"/>
                      <w:sz w:val="32"/>
                      <w:szCs w:val="32"/>
                      <w:lang w:val="en-US" w:eastAsia="zh-CN"/>
                    </w:rPr>
                    <w:t>&lt;Unchanged part omitted&gt;</w:t>
                  </w:r>
                </w:p>
                <w:p w14:paraId="1B30B20C" w14:textId="77777777" w:rsidR="00D00F2A" w:rsidRDefault="00D00F2A" w:rsidP="00314496">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57" w:dyaOrig="283" w14:anchorId="0ADF0624">
                      <v:shape id="_x0000_i1026" type="#_x0000_t75" style="width:57.75pt;height:14.25pt" o:ole="">
                        <v:imagedata r:id="rId8" o:title=""/>
                      </v:shape>
                      <o:OLEObject Type="Embed" ProgID="Equation.DSMT4" ShapeID="_x0000_i1026" DrawAspect="Content" ObjectID="_1824010909" r:id="rId10"/>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w:t>
                  </w:r>
                  <w:ins w:id="15" w:author="Yukai Gao" w:date="2025-09-29T15:49:00Z">
                    <w:r>
                      <w:t xml:space="preserve"> </w:t>
                    </w:r>
                    <w:r w:rsidRPr="00D00F2A">
                      <w:rPr>
                        <w:color w:val="FF0000"/>
                      </w:rPr>
                      <w:t xml:space="preserve">except when </w:t>
                    </w:r>
                    <w:r w:rsidRPr="00D00F2A">
                      <w:rPr>
                        <w:i/>
                        <w:color w:val="FF0000"/>
                      </w:rPr>
                      <w:t>nrofSRS-Ports-n8</w:t>
                    </w:r>
                    <w:r w:rsidRPr="00D00F2A">
                      <w:rPr>
                        <w:color w:val="FF0000"/>
                      </w:rPr>
                      <w:t xml:space="preserve"> is set to </w:t>
                    </w:r>
                    <w:r w:rsidRPr="00D00F2A">
                      <w:rPr>
                        <w:i/>
                        <w:color w:val="FF0000"/>
                      </w:rPr>
                      <w:t>ports8tdm</w:t>
                    </w:r>
                  </w:ins>
                  <w:r>
                    <w:t xml:space="preserve">. When the SRS is configured with the higher layer parameter </w:t>
                  </w:r>
                  <w:r>
                    <w:rPr>
                      <w:i/>
                      <w:color w:val="000000"/>
                    </w:rPr>
                    <w:t>SRS-</w:t>
                  </w:r>
                  <w:proofErr w:type="spellStart"/>
                  <w:r>
                    <w:rPr>
                      <w:i/>
                      <w:color w:val="000000"/>
                    </w:rPr>
                    <w:t>PosResourceSet</w:t>
                  </w:r>
                  <w:proofErr w:type="spellEnd"/>
                  <w:r>
                    <w:t xml:space="preserve"> the higher layer parameter </w:t>
                  </w:r>
                  <w:r>
                    <w:rPr>
                      <w:i/>
                    </w:rPr>
                    <w:t xml:space="preserve">resourceMapping-r16 </w:t>
                  </w:r>
                  <w:r>
                    <w:t>in</w:t>
                  </w:r>
                  <w:r>
                    <w:rPr>
                      <w:i/>
                    </w:rPr>
                    <w:t xml:space="preserve"> </w:t>
                  </w:r>
                  <w:r>
                    <w:rPr>
                      <w:i/>
                      <w:color w:val="000000"/>
                    </w:rPr>
                    <w:t>SRS-</w:t>
                  </w:r>
                  <w:proofErr w:type="spellStart"/>
                  <w:r>
                    <w:rPr>
                      <w:i/>
                      <w:color w:val="000000"/>
                    </w:rPr>
                    <w:t>PosResource</w:t>
                  </w:r>
                  <w:proofErr w:type="spellEnd"/>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w:t>
                  </w:r>
                  <w:proofErr w:type="spellStart"/>
                  <w:r>
                    <w:rPr>
                      <w:i/>
                      <w:color w:val="000000"/>
                    </w:rPr>
                    <w:t>ResourceSet</w:t>
                  </w:r>
                  <w:proofErr w:type="spellEnd"/>
                  <w:r>
                    <w:rPr>
                      <w:i/>
                      <w:color w:val="000000"/>
                    </w:rPr>
                    <w: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is divisible by</w:t>
                  </w:r>
                  <m:oMath>
                    <m: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 and </w:t>
                  </w:r>
                  <w:r>
                    <w:rPr>
                      <w:i/>
                      <w:iCs/>
                    </w:rPr>
                    <w:t>R</w:t>
                  </w:r>
                  <w:r>
                    <w:t xml:space="preserve"> is the repetition factor.</w:t>
                  </w:r>
                </w:p>
                <w:p w14:paraId="362B3C0B" w14:textId="77777777" w:rsidR="00D00F2A" w:rsidRPr="00D00F2A" w:rsidRDefault="00D00F2A" w:rsidP="00314496">
                  <w:pPr>
                    <w:spacing w:beforeLines="50" w:before="120" w:afterLines="50" w:after="120"/>
                    <w:jc w:val="center"/>
                    <w:rPr>
                      <w:color w:val="FF0000"/>
                      <w:sz w:val="32"/>
                      <w:szCs w:val="32"/>
                      <w:lang w:val="en-US" w:eastAsia="zh-CN"/>
                    </w:rPr>
                  </w:pPr>
                  <w:r>
                    <w:rPr>
                      <w:color w:val="FF0000"/>
                      <w:sz w:val="32"/>
                      <w:szCs w:val="32"/>
                      <w:lang w:val="en-US" w:eastAsia="zh-CN"/>
                    </w:rPr>
                    <w:t>&lt;Unchanged part omitted&gt;</w:t>
                  </w:r>
                </w:p>
              </w:tc>
            </w:tr>
          </w:tbl>
          <w:p w14:paraId="4D1BE754" w14:textId="77777777" w:rsidR="00D00F2A" w:rsidRDefault="00D00F2A" w:rsidP="00314496">
            <w:pPr>
              <w:spacing w:before="120" w:after="120"/>
              <w:jc w:val="both"/>
              <w:rPr>
                <w:color w:val="000000" w:themeColor="text1"/>
                <w:lang w:val="en-US" w:eastAsia="zh-CN"/>
              </w:rPr>
            </w:pPr>
          </w:p>
        </w:tc>
      </w:tr>
    </w:tbl>
    <w:p w14:paraId="37D2FF13" w14:textId="77777777" w:rsidR="00D00F2A" w:rsidRPr="00CF1C60" w:rsidRDefault="00D00F2A" w:rsidP="00D00F2A">
      <w:pPr>
        <w:spacing w:after="120"/>
        <w:jc w:val="both"/>
        <w:rPr>
          <w:b/>
          <w:i/>
          <w:lang w:eastAsia="zh-CN"/>
        </w:rPr>
      </w:pPr>
    </w:p>
    <w:p w14:paraId="4AC13F0C" w14:textId="039049A9" w:rsidR="00D00F2A" w:rsidRPr="00D00F2A" w:rsidRDefault="00D00F2A" w:rsidP="000B5A2C">
      <w:pPr>
        <w:spacing w:before="120" w:after="120"/>
        <w:jc w:val="both"/>
        <w:rPr>
          <w:color w:val="000000" w:themeColor="text1"/>
          <w:lang w:val="en-US" w:eastAsia="zh-CN"/>
        </w:rPr>
      </w:pPr>
      <w:r>
        <w:rPr>
          <w:color w:val="000000" w:themeColor="text1"/>
          <w:lang w:val="en-US" w:eastAsia="zh-CN"/>
        </w:rPr>
        <w:t xml:space="preserve">Another alt 2 for the CR is to update “each symbol” to “each </w:t>
      </w:r>
      <w:r w:rsidRPr="00D00F2A">
        <w:rPr>
          <w:i/>
          <w:iCs/>
          <w:color w:val="000000" w:themeColor="text1"/>
          <w:lang w:val="en-US" w:eastAsia="zh-CN"/>
        </w:rPr>
        <w:t>S</w:t>
      </w:r>
      <w:r>
        <w:rPr>
          <w:color w:val="000000" w:themeColor="text1"/>
          <w:lang w:val="en-US" w:eastAsia="zh-CN"/>
        </w:rPr>
        <w:t xml:space="preserve"> symbol(s)”, for different mapping configuration, </w:t>
      </w:r>
      <w:r w:rsidRPr="00D00F2A">
        <w:rPr>
          <w:i/>
          <w:iCs/>
          <w:color w:val="000000" w:themeColor="text1"/>
          <w:lang w:val="en-US" w:eastAsia="zh-CN"/>
        </w:rPr>
        <w:t>S</w:t>
      </w:r>
      <w:r>
        <w:rPr>
          <w:color w:val="000000" w:themeColor="text1"/>
          <w:lang w:val="en-US" w:eastAsia="zh-CN"/>
        </w:rPr>
        <w:t xml:space="preserve"> is defined (with value 1 or 2), as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is divisible by</w:t>
      </w:r>
      <m:oMath>
        <m: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w:t>
      </w:r>
      <w:r>
        <w:rPr>
          <w:color w:val="000000" w:themeColor="text1"/>
          <w:lang w:val="en-US" w:eastAsia="zh-CN"/>
        </w:rPr>
        <w:t>”.</w:t>
      </w:r>
      <w:r w:rsidR="001F477D">
        <w:rPr>
          <w:color w:val="000000" w:themeColor="text1"/>
          <w:lang w:val="en-US" w:eastAsia="zh-CN"/>
        </w:rPr>
        <w:t xml:space="preserve"> As SRS ports mapping is already defined well in TS 38.211, it’s fine that TS 38.214 doesn’t adopt this CR, as it may further require to define which symbol(s) are the </w:t>
      </w:r>
      <w:r w:rsidR="001F477D" w:rsidRPr="00D00F2A">
        <w:rPr>
          <w:i/>
          <w:iCs/>
          <w:color w:val="000000" w:themeColor="text1"/>
          <w:lang w:val="en-US" w:eastAsia="zh-CN"/>
        </w:rPr>
        <w:t>S</w:t>
      </w:r>
      <w:r w:rsidR="001F477D">
        <w:rPr>
          <w:color w:val="000000" w:themeColor="text1"/>
          <w:lang w:val="en-US" w:eastAsia="zh-CN"/>
        </w:rPr>
        <w:t xml:space="preserve"> symbol(s). </w:t>
      </w:r>
    </w:p>
    <w:p w14:paraId="22657C82" w14:textId="1C3EE772" w:rsidR="00D00F2A" w:rsidRPr="00B54BA9" w:rsidRDefault="00D00F2A" w:rsidP="00D00F2A">
      <w:pPr>
        <w:pStyle w:val="3"/>
        <w:numPr>
          <w:ilvl w:val="0"/>
          <w:numId w:val="0"/>
        </w:numPr>
        <w:ind w:left="720" w:hanging="720"/>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Alt.2 for CR on TDM based 8 ports SRS mapping in TS 38.214</w:t>
      </w:r>
    </w:p>
    <w:tbl>
      <w:tblPr>
        <w:tblStyle w:val="aff5"/>
        <w:tblW w:w="5000" w:type="pct"/>
        <w:tblLook w:val="04A0" w:firstRow="1" w:lastRow="0" w:firstColumn="1" w:lastColumn="0" w:noHBand="0" w:noVBand="1"/>
      </w:tblPr>
      <w:tblGrid>
        <w:gridCol w:w="9631"/>
      </w:tblGrid>
      <w:tr w:rsidR="00D00F2A" w14:paraId="09903BC4" w14:textId="77777777" w:rsidTr="00314496">
        <w:tc>
          <w:tcPr>
            <w:tcW w:w="5000" w:type="pct"/>
          </w:tcPr>
          <w:tbl>
            <w:tblPr>
              <w:tblW w:w="9055" w:type="dxa"/>
              <w:tblInd w:w="42" w:type="dxa"/>
              <w:tblCellMar>
                <w:left w:w="42" w:type="dxa"/>
                <w:right w:w="42" w:type="dxa"/>
              </w:tblCellMar>
              <w:tblLook w:val="04A0" w:firstRow="1" w:lastRow="0" w:firstColumn="1" w:lastColumn="0" w:noHBand="0" w:noVBand="1"/>
            </w:tblPr>
            <w:tblGrid>
              <w:gridCol w:w="1805"/>
              <w:gridCol w:w="7250"/>
            </w:tblGrid>
            <w:tr w:rsidR="00D00F2A" w14:paraId="249CF6B9" w14:textId="77777777" w:rsidTr="00314496">
              <w:trPr>
                <w:trHeight w:val="491"/>
              </w:trPr>
              <w:tc>
                <w:tcPr>
                  <w:tcW w:w="0" w:type="auto"/>
                  <w:tcBorders>
                    <w:top w:val="single" w:sz="4" w:space="0" w:color="auto"/>
                    <w:left w:val="single" w:sz="4" w:space="0" w:color="auto"/>
                    <w:bottom w:val="nil"/>
                    <w:right w:val="nil"/>
                  </w:tcBorders>
                  <w:hideMark/>
                </w:tcPr>
                <w:p w14:paraId="2A664292" w14:textId="77777777" w:rsidR="00D00F2A" w:rsidRDefault="00D00F2A" w:rsidP="00314496">
                  <w:pPr>
                    <w:pStyle w:val="CRCoverPage"/>
                    <w:tabs>
                      <w:tab w:val="right" w:pos="2184"/>
                    </w:tabs>
                    <w:snapToGrid w:val="0"/>
                    <w:spacing w:after="0"/>
                    <w:rPr>
                      <w:rFonts w:eastAsia="宋体"/>
                      <w:b/>
                      <w:i/>
                      <w:noProof/>
                    </w:rPr>
                  </w:pPr>
                  <w:r>
                    <w:rPr>
                      <w:b/>
                      <w:i/>
                      <w:noProof/>
                    </w:rPr>
                    <w:t>Reason for change:</w:t>
                  </w:r>
                </w:p>
              </w:tc>
              <w:tc>
                <w:tcPr>
                  <w:tcW w:w="0" w:type="auto"/>
                  <w:tcBorders>
                    <w:top w:val="single" w:sz="4" w:space="0" w:color="auto"/>
                    <w:left w:val="nil"/>
                    <w:bottom w:val="nil"/>
                    <w:right w:val="single" w:sz="4" w:space="0" w:color="auto"/>
                  </w:tcBorders>
                  <w:shd w:val="pct30" w:color="FFFF00" w:fill="auto"/>
                  <w:hideMark/>
                </w:tcPr>
                <w:p w14:paraId="3014AF7C" w14:textId="77777777" w:rsidR="00D00F2A" w:rsidRDefault="00D00F2A" w:rsidP="00314496">
                  <w:pPr>
                    <w:pStyle w:val="CRCoverPage"/>
                    <w:snapToGrid w:val="0"/>
                    <w:spacing w:after="0"/>
                    <w:ind w:left="460"/>
                    <w:rPr>
                      <w:noProof/>
                      <w:lang w:eastAsia="zh-CN"/>
                    </w:rPr>
                  </w:pPr>
                  <w:r>
                    <w:rPr>
                      <w:noProof/>
                      <w:lang w:eastAsia="zh-CN"/>
                    </w:rPr>
                    <w:t>From Rel-15, SRS is designed as all ports mapped on each symbol, while in Rel-18 8Tx, a new TDMed SRS mapping structure was agreed, where only 4 ports of the 8 ports are mapped on one symbol. Then “</w:t>
                  </w:r>
                  <w:r>
                    <w:t>all antenna ports of the SRS resources are mapped to each symbol of the resource</w:t>
                  </w:r>
                  <w:r>
                    <w:rPr>
                      <w:noProof/>
                      <w:lang w:eastAsia="zh-CN"/>
                    </w:rPr>
                    <w:t xml:space="preserve">” is not suitable when </w:t>
                  </w:r>
                  <w:r>
                    <w:rPr>
                      <w:i/>
                    </w:rPr>
                    <w:t>nrofSRS-Ports-n8</w:t>
                  </w:r>
                  <w:r>
                    <w:t xml:space="preserve"> is set to </w:t>
                  </w:r>
                  <w:r>
                    <w:rPr>
                      <w:i/>
                    </w:rPr>
                    <w:t>ports8tdm</w:t>
                  </w:r>
                </w:p>
              </w:tc>
            </w:tr>
            <w:tr w:rsidR="00D00F2A" w14:paraId="7D65EED1" w14:textId="77777777" w:rsidTr="00314496">
              <w:trPr>
                <w:trHeight w:val="103"/>
              </w:trPr>
              <w:tc>
                <w:tcPr>
                  <w:tcW w:w="0" w:type="auto"/>
                  <w:tcBorders>
                    <w:top w:val="nil"/>
                    <w:left w:val="single" w:sz="4" w:space="0" w:color="auto"/>
                    <w:bottom w:val="nil"/>
                    <w:right w:val="nil"/>
                  </w:tcBorders>
                </w:tcPr>
                <w:p w14:paraId="34B1E668" w14:textId="77777777" w:rsidR="00D00F2A" w:rsidRDefault="00D00F2A" w:rsidP="00314496">
                  <w:pPr>
                    <w:pStyle w:val="CRCoverPage"/>
                    <w:snapToGrid w:val="0"/>
                    <w:spacing w:after="0"/>
                    <w:rPr>
                      <w:b/>
                      <w:i/>
                      <w:noProof/>
                      <w:sz w:val="8"/>
                      <w:szCs w:val="8"/>
                    </w:rPr>
                  </w:pPr>
                </w:p>
              </w:tc>
              <w:tc>
                <w:tcPr>
                  <w:tcW w:w="0" w:type="auto"/>
                  <w:tcBorders>
                    <w:top w:val="nil"/>
                    <w:left w:val="nil"/>
                    <w:bottom w:val="nil"/>
                    <w:right w:val="single" w:sz="4" w:space="0" w:color="auto"/>
                  </w:tcBorders>
                </w:tcPr>
                <w:p w14:paraId="27E0FD66" w14:textId="77777777" w:rsidR="00D00F2A" w:rsidRDefault="00D00F2A" w:rsidP="00314496">
                  <w:pPr>
                    <w:pStyle w:val="CRCoverPage"/>
                    <w:snapToGrid w:val="0"/>
                    <w:spacing w:after="0"/>
                    <w:rPr>
                      <w:noProof/>
                      <w:sz w:val="8"/>
                      <w:szCs w:val="8"/>
                    </w:rPr>
                  </w:pPr>
                </w:p>
              </w:tc>
            </w:tr>
            <w:tr w:rsidR="00D00F2A" w14:paraId="0C919025" w14:textId="77777777" w:rsidTr="00314496">
              <w:trPr>
                <w:trHeight w:val="246"/>
              </w:trPr>
              <w:tc>
                <w:tcPr>
                  <w:tcW w:w="0" w:type="auto"/>
                  <w:tcBorders>
                    <w:top w:val="nil"/>
                    <w:left w:val="single" w:sz="4" w:space="0" w:color="auto"/>
                    <w:bottom w:val="nil"/>
                    <w:right w:val="nil"/>
                  </w:tcBorders>
                  <w:hideMark/>
                </w:tcPr>
                <w:p w14:paraId="4A87D40B" w14:textId="77777777" w:rsidR="00D00F2A" w:rsidRDefault="00D00F2A" w:rsidP="00314496">
                  <w:pPr>
                    <w:pStyle w:val="CRCoverPage"/>
                    <w:tabs>
                      <w:tab w:val="right" w:pos="2184"/>
                    </w:tabs>
                    <w:snapToGrid w:val="0"/>
                    <w:spacing w:after="0"/>
                    <w:rPr>
                      <w:b/>
                      <w:i/>
                      <w:noProof/>
                    </w:rPr>
                  </w:pPr>
                  <w:r>
                    <w:rPr>
                      <w:b/>
                      <w:i/>
                      <w:noProof/>
                    </w:rPr>
                    <w:t>Summary of change:</w:t>
                  </w:r>
                </w:p>
              </w:tc>
              <w:tc>
                <w:tcPr>
                  <w:tcW w:w="0" w:type="auto"/>
                  <w:tcBorders>
                    <w:top w:val="nil"/>
                    <w:left w:val="nil"/>
                    <w:bottom w:val="nil"/>
                    <w:right w:val="single" w:sz="4" w:space="0" w:color="auto"/>
                  </w:tcBorders>
                  <w:shd w:val="pct30" w:color="FFFF00" w:fill="auto"/>
                  <w:hideMark/>
                </w:tcPr>
                <w:p w14:paraId="57DE773F" w14:textId="052959A9" w:rsidR="00D00F2A" w:rsidRDefault="00D00F2A" w:rsidP="00314496">
                  <w:pPr>
                    <w:pStyle w:val="CRCoverPage"/>
                    <w:snapToGrid w:val="0"/>
                    <w:spacing w:after="0"/>
                    <w:ind w:left="460"/>
                    <w:rPr>
                      <w:noProof/>
                      <w:lang w:eastAsia="zh-CN"/>
                    </w:rPr>
                  </w:pPr>
                  <w:r>
                    <w:rPr>
                      <w:noProof/>
                      <w:lang w:eastAsia="zh-CN"/>
                    </w:rPr>
                    <w:t xml:space="preserve">Updating each symbol to “each </w:t>
                  </w:r>
                  <w:r w:rsidRPr="000A6564">
                    <w:rPr>
                      <w:i/>
                      <w:iCs/>
                      <w:color w:val="FF0000"/>
                    </w:rPr>
                    <w:t xml:space="preserve">S </w:t>
                  </w:r>
                  <w:r w:rsidRPr="000A6564">
                    <w:rPr>
                      <w:color w:val="FF0000"/>
                    </w:rPr>
                    <w:t>symbol(s)</w:t>
                  </w:r>
                  <w:r>
                    <w:rPr>
                      <w:noProof/>
                      <w:lang w:eastAsia="zh-CN"/>
                    </w:rPr>
                    <w:t>”</w:t>
                  </w:r>
                </w:p>
              </w:tc>
            </w:tr>
            <w:tr w:rsidR="00D00F2A" w14:paraId="003BB46C" w14:textId="77777777" w:rsidTr="00314496">
              <w:trPr>
                <w:trHeight w:val="95"/>
              </w:trPr>
              <w:tc>
                <w:tcPr>
                  <w:tcW w:w="0" w:type="auto"/>
                  <w:tcBorders>
                    <w:top w:val="nil"/>
                    <w:left w:val="single" w:sz="4" w:space="0" w:color="auto"/>
                    <w:bottom w:val="nil"/>
                    <w:right w:val="nil"/>
                  </w:tcBorders>
                </w:tcPr>
                <w:p w14:paraId="47539044" w14:textId="77777777" w:rsidR="00D00F2A" w:rsidRDefault="00D00F2A" w:rsidP="00314496">
                  <w:pPr>
                    <w:pStyle w:val="CRCoverPage"/>
                    <w:snapToGrid w:val="0"/>
                    <w:spacing w:after="0"/>
                    <w:rPr>
                      <w:b/>
                      <w:i/>
                      <w:noProof/>
                      <w:sz w:val="8"/>
                      <w:szCs w:val="8"/>
                    </w:rPr>
                  </w:pPr>
                </w:p>
              </w:tc>
              <w:tc>
                <w:tcPr>
                  <w:tcW w:w="0" w:type="auto"/>
                  <w:tcBorders>
                    <w:top w:val="nil"/>
                    <w:left w:val="nil"/>
                    <w:bottom w:val="nil"/>
                    <w:right w:val="single" w:sz="4" w:space="0" w:color="auto"/>
                  </w:tcBorders>
                </w:tcPr>
                <w:p w14:paraId="6BD25CB6" w14:textId="77777777" w:rsidR="00D00F2A" w:rsidRDefault="00D00F2A" w:rsidP="00314496">
                  <w:pPr>
                    <w:pStyle w:val="CRCoverPage"/>
                    <w:snapToGrid w:val="0"/>
                    <w:spacing w:after="0"/>
                    <w:rPr>
                      <w:noProof/>
                      <w:sz w:val="8"/>
                      <w:szCs w:val="8"/>
                    </w:rPr>
                  </w:pPr>
                </w:p>
              </w:tc>
            </w:tr>
            <w:tr w:rsidR="00D00F2A" w14:paraId="381AEF66" w14:textId="77777777" w:rsidTr="00314496">
              <w:trPr>
                <w:trHeight w:val="484"/>
              </w:trPr>
              <w:tc>
                <w:tcPr>
                  <w:tcW w:w="0" w:type="auto"/>
                  <w:tcBorders>
                    <w:top w:val="nil"/>
                    <w:left w:val="single" w:sz="4" w:space="0" w:color="auto"/>
                    <w:bottom w:val="single" w:sz="4" w:space="0" w:color="auto"/>
                    <w:right w:val="nil"/>
                  </w:tcBorders>
                  <w:hideMark/>
                </w:tcPr>
                <w:p w14:paraId="0D8541EB" w14:textId="77777777" w:rsidR="00D00F2A" w:rsidRDefault="00D00F2A" w:rsidP="00314496">
                  <w:pPr>
                    <w:pStyle w:val="CRCoverPage"/>
                    <w:tabs>
                      <w:tab w:val="right" w:pos="2184"/>
                    </w:tabs>
                    <w:snapToGrid w:val="0"/>
                    <w:spacing w:after="0"/>
                    <w:rPr>
                      <w:b/>
                      <w:i/>
                      <w:noProof/>
                    </w:rPr>
                  </w:pPr>
                  <w:r>
                    <w:rPr>
                      <w:b/>
                      <w:i/>
                      <w:noProof/>
                    </w:rPr>
                    <w:t>Consequences if not approved:</w:t>
                  </w:r>
                </w:p>
              </w:tc>
              <w:tc>
                <w:tcPr>
                  <w:tcW w:w="0" w:type="auto"/>
                  <w:tcBorders>
                    <w:top w:val="nil"/>
                    <w:left w:val="nil"/>
                    <w:bottom w:val="single" w:sz="4" w:space="0" w:color="auto"/>
                    <w:right w:val="single" w:sz="4" w:space="0" w:color="auto"/>
                  </w:tcBorders>
                  <w:shd w:val="pct30" w:color="FFFF00" w:fill="auto"/>
                </w:tcPr>
                <w:p w14:paraId="4C3E8E11" w14:textId="77777777" w:rsidR="00D00F2A" w:rsidRDefault="00D00F2A" w:rsidP="00314496">
                  <w:pPr>
                    <w:pStyle w:val="CRCoverPage"/>
                    <w:snapToGrid w:val="0"/>
                    <w:spacing w:after="0"/>
                    <w:ind w:left="460"/>
                    <w:rPr>
                      <w:noProof/>
                      <w:lang w:eastAsia="zh-CN"/>
                    </w:rPr>
                  </w:pPr>
                  <w:r>
                    <w:rPr>
                      <w:noProof/>
                      <w:lang w:eastAsia="zh-CN"/>
                    </w:rPr>
                    <w:t xml:space="preserve">Ambiguous UE behaviour on SRS ports mapping to each symbol when </w:t>
                  </w:r>
                  <w:r w:rsidRPr="00D00F2A">
                    <w:rPr>
                      <w:i/>
                    </w:rPr>
                    <w:t xml:space="preserve">ports8tdm </w:t>
                  </w:r>
                  <w:r w:rsidRPr="00D00F2A">
                    <w:rPr>
                      <w:iCs/>
                    </w:rPr>
                    <w:t>is configured</w:t>
                  </w:r>
                </w:p>
                <w:p w14:paraId="16DD0524" w14:textId="77777777" w:rsidR="00D00F2A" w:rsidRDefault="00D00F2A" w:rsidP="00314496">
                  <w:pPr>
                    <w:pStyle w:val="CRCoverPage"/>
                    <w:snapToGrid w:val="0"/>
                    <w:spacing w:after="0"/>
                    <w:rPr>
                      <w:noProof/>
                      <w:lang w:eastAsia="zh-CN"/>
                    </w:rPr>
                  </w:pPr>
                </w:p>
              </w:tc>
            </w:tr>
            <w:tr w:rsidR="00D00F2A" w14:paraId="1E752B44" w14:textId="77777777" w:rsidTr="00314496">
              <w:trPr>
                <w:trHeight w:val="103"/>
              </w:trPr>
              <w:tc>
                <w:tcPr>
                  <w:tcW w:w="0" w:type="auto"/>
                </w:tcPr>
                <w:p w14:paraId="7C5EF42B" w14:textId="77777777" w:rsidR="00D00F2A" w:rsidRDefault="00D00F2A" w:rsidP="00314496">
                  <w:pPr>
                    <w:pStyle w:val="CRCoverPage"/>
                    <w:snapToGrid w:val="0"/>
                    <w:spacing w:after="0"/>
                    <w:rPr>
                      <w:b/>
                      <w:i/>
                      <w:noProof/>
                      <w:sz w:val="8"/>
                      <w:szCs w:val="8"/>
                    </w:rPr>
                  </w:pPr>
                </w:p>
              </w:tc>
              <w:tc>
                <w:tcPr>
                  <w:tcW w:w="0" w:type="auto"/>
                </w:tcPr>
                <w:p w14:paraId="61CA06D6" w14:textId="77777777" w:rsidR="00D00F2A" w:rsidRDefault="00D00F2A" w:rsidP="00314496">
                  <w:pPr>
                    <w:pStyle w:val="CRCoverPage"/>
                    <w:snapToGrid w:val="0"/>
                    <w:spacing w:after="0"/>
                    <w:rPr>
                      <w:noProof/>
                      <w:sz w:val="8"/>
                      <w:szCs w:val="8"/>
                    </w:rPr>
                  </w:pPr>
                </w:p>
              </w:tc>
            </w:tr>
            <w:tr w:rsidR="00D00F2A" w14:paraId="069C135E" w14:textId="77777777" w:rsidTr="00314496">
              <w:trPr>
                <w:trHeight w:val="246"/>
              </w:trPr>
              <w:tc>
                <w:tcPr>
                  <w:tcW w:w="0" w:type="auto"/>
                  <w:tcBorders>
                    <w:top w:val="single" w:sz="4" w:space="0" w:color="auto"/>
                    <w:left w:val="single" w:sz="4" w:space="0" w:color="auto"/>
                    <w:bottom w:val="nil"/>
                    <w:right w:val="nil"/>
                  </w:tcBorders>
                  <w:hideMark/>
                </w:tcPr>
                <w:p w14:paraId="10099C48" w14:textId="77777777" w:rsidR="00D00F2A" w:rsidRDefault="00D00F2A" w:rsidP="00314496">
                  <w:pPr>
                    <w:pStyle w:val="CRCoverPage"/>
                    <w:tabs>
                      <w:tab w:val="right" w:pos="2184"/>
                    </w:tabs>
                    <w:snapToGrid w:val="0"/>
                    <w:spacing w:after="0"/>
                    <w:rPr>
                      <w:b/>
                      <w:i/>
                      <w:noProof/>
                    </w:rPr>
                  </w:pPr>
                  <w:r>
                    <w:rPr>
                      <w:b/>
                      <w:i/>
                      <w:noProof/>
                    </w:rPr>
                    <w:t>Clauses affected:</w:t>
                  </w:r>
                </w:p>
              </w:tc>
              <w:tc>
                <w:tcPr>
                  <w:tcW w:w="0" w:type="auto"/>
                  <w:tcBorders>
                    <w:top w:val="single" w:sz="4" w:space="0" w:color="auto"/>
                    <w:left w:val="nil"/>
                    <w:bottom w:val="nil"/>
                    <w:right w:val="single" w:sz="4" w:space="0" w:color="auto"/>
                  </w:tcBorders>
                  <w:shd w:val="pct30" w:color="FFFF00" w:fill="auto"/>
                  <w:hideMark/>
                </w:tcPr>
                <w:p w14:paraId="5BBD420F" w14:textId="77777777" w:rsidR="00D00F2A" w:rsidRDefault="00D00F2A" w:rsidP="00314496">
                  <w:pPr>
                    <w:pStyle w:val="CRCoverPage"/>
                    <w:snapToGrid w:val="0"/>
                    <w:spacing w:after="0"/>
                    <w:ind w:left="100"/>
                    <w:rPr>
                      <w:noProof/>
                    </w:rPr>
                  </w:pPr>
                  <w:r>
                    <w:rPr>
                      <w:noProof/>
                      <w:lang w:eastAsia="zh-CN"/>
                    </w:rPr>
                    <w:t>6.2.1</w:t>
                  </w:r>
                </w:p>
              </w:tc>
            </w:tr>
          </w:tbl>
          <w:p w14:paraId="2C9FAF6D" w14:textId="77777777" w:rsidR="00D00F2A" w:rsidRDefault="00D00F2A" w:rsidP="00314496">
            <w:pPr>
              <w:spacing w:before="120" w:after="120"/>
              <w:jc w:val="both"/>
              <w:rPr>
                <w:color w:val="000000" w:themeColor="text1"/>
                <w:lang w:val="en-US" w:eastAsia="zh-CN"/>
              </w:rPr>
            </w:pPr>
          </w:p>
          <w:tbl>
            <w:tblPr>
              <w:tblStyle w:val="aff5"/>
              <w:tblW w:w="0" w:type="auto"/>
              <w:tblLook w:val="04A0" w:firstRow="1" w:lastRow="0" w:firstColumn="1" w:lastColumn="0" w:noHBand="0" w:noVBand="1"/>
            </w:tblPr>
            <w:tblGrid>
              <w:gridCol w:w="9405"/>
            </w:tblGrid>
            <w:tr w:rsidR="00D00F2A" w14:paraId="1943CAA1" w14:textId="77777777" w:rsidTr="00314496">
              <w:tc>
                <w:tcPr>
                  <w:tcW w:w="9405" w:type="dxa"/>
                </w:tcPr>
                <w:p w14:paraId="0519BDDF" w14:textId="77777777" w:rsidR="00D00F2A" w:rsidRPr="00D00F2A" w:rsidRDefault="00D00F2A" w:rsidP="00314496">
                  <w:pPr>
                    <w:pStyle w:val="4"/>
                    <w:outlineLvl w:val="3"/>
                    <w:rPr>
                      <w:rFonts w:ascii="Times New Roman" w:eastAsia="宋体" w:hAnsi="Times New Roman" w:cs="Times New Roman"/>
                      <w:b w:val="0"/>
                      <w:bCs w:val="0"/>
                      <w:i w:val="0"/>
                      <w:iCs w:val="0"/>
                      <w:color w:val="000000"/>
                      <w:lang w:val="en-GB"/>
                    </w:rPr>
                  </w:pPr>
                  <w:r w:rsidRPr="00D00F2A">
                    <w:rPr>
                      <w:rFonts w:ascii="Times New Roman" w:eastAsia="宋体" w:hAnsi="Times New Roman" w:cs="Times New Roman"/>
                      <w:b w:val="0"/>
                      <w:bCs w:val="0"/>
                      <w:i w:val="0"/>
                      <w:iCs w:val="0"/>
                      <w:color w:val="000000"/>
                    </w:rPr>
                    <w:t>6.2.1</w:t>
                  </w:r>
                  <w:r w:rsidRPr="00D00F2A">
                    <w:rPr>
                      <w:rFonts w:ascii="Times New Roman" w:eastAsia="宋体" w:hAnsi="Times New Roman" w:cs="Times New Roman"/>
                      <w:b w:val="0"/>
                      <w:bCs w:val="0"/>
                      <w:i w:val="0"/>
                      <w:iCs w:val="0"/>
                      <w:color w:val="000000"/>
                    </w:rPr>
                    <w:tab/>
                    <w:t>UE sounding procedure</w:t>
                  </w:r>
                </w:p>
                <w:p w14:paraId="4795BC40" w14:textId="77777777" w:rsidR="00D00F2A" w:rsidRDefault="00D00F2A" w:rsidP="00314496">
                  <w:pPr>
                    <w:spacing w:beforeLines="50" w:before="120" w:afterLines="50" w:after="120"/>
                    <w:jc w:val="center"/>
                    <w:rPr>
                      <w:color w:val="FF0000"/>
                      <w:sz w:val="32"/>
                      <w:szCs w:val="32"/>
                      <w:lang w:val="en-US" w:eastAsia="zh-CN"/>
                    </w:rPr>
                  </w:pPr>
                  <w:r>
                    <w:rPr>
                      <w:color w:val="FF0000"/>
                      <w:sz w:val="32"/>
                      <w:szCs w:val="32"/>
                      <w:lang w:val="en-US" w:eastAsia="zh-CN"/>
                    </w:rPr>
                    <w:t>&lt;Unchanged part omitted&gt;</w:t>
                  </w:r>
                </w:p>
                <w:p w14:paraId="5663AB7B" w14:textId="3595760B" w:rsidR="00D00F2A" w:rsidRDefault="00D00F2A" w:rsidP="00314496">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57" w:dyaOrig="283" w14:anchorId="06B9D678">
                      <v:shape id="_x0000_i1027" type="#_x0000_t75" style="width:57.75pt;height:14.25pt" o:ole="">
                        <v:imagedata r:id="rId8" o:title=""/>
                      </v:shape>
                      <o:OLEObject Type="Embed" ProgID="Equation.DSMT4" ShapeID="_x0000_i1027" DrawAspect="Content" ObjectID="_1824010910" r:id="rId11"/>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w:t>
                  </w:r>
                  <w:ins w:id="16" w:author="Yukai Gao" w:date="2025-11-03T13:34:00Z">
                    <w:r>
                      <w:t xml:space="preserve"> </w:t>
                    </w:r>
                    <w:r w:rsidRPr="00D00F2A">
                      <w:rPr>
                        <w:i/>
                        <w:iCs/>
                        <w:color w:val="FF0000"/>
                      </w:rPr>
                      <w:t>S</w:t>
                    </w:r>
                  </w:ins>
                  <w:r>
                    <w:t xml:space="preserve"> symbol</w:t>
                  </w:r>
                  <w:ins w:id="17" w:author="Yukai Gao" w:date="2025-11-03T13:34:00Z">
                    <w:r w:rsidRPr="00D00F2A">
                      <w:rPr>
                        <w:color w:val="FF0000"/>
                      </w:rPr>
                      <w:t>(s)</w:t>
                    </w:r>
                  </w:ins>
                  <w:r w:rsidRPr="00D00F2A">
                    <w:rPr>
                      <w:color w:val="FF0000"/>
                    </w:rPr>
                    <w:t xml:space="preserve"> </w:t>
                  </w:r>
                  <w:r>
                    <w:t xml:space="preserve">of the resource. When the SRS is configured with the higher layer parameter </w:t>
                  </w:r>
                  <w:r>
                    <w:rPr>
                      <w:i/>
                      <w:color w:val="000000"/>
                    </w:rPr>
                    <w:t>SRS-</w:t>
                  </w:r>
                  <w:proofErr w:type="spellStart"/>
                  <w:r>
                    <w:rPr>
                      <w:i/>
                      <w:color w:val="000000"/>
                    </w:rPr>
                    <w:t>PosResourceSet</w:t>
                  </w:r>
                  <w:proofErr w:type="spellEnd"/>
                  <w:r>
                    <w:t xml:space="preserve"> the higher layer parameter </w:t>
                  </w:r>
                  <w:r>
                    <w:rPr>
                      <w:i/>
                    </w:rPr>
                    <w:t xml:space="preserve">resourceMapping-r16 </w:t>
                  </w:r>
                  <w:r>
                    <w:t>in</w:t>
                  </w:r>
                  <w:r>
                    <w:rPr>
                      <w:i/>
                    </w:rPr>
                    <w:t xml:space="preserve"> </w:t>
                  </w:r>
                  <w:r>
                    <w:rPr>
                      <w:i/>
                      <w:color w:val="000000"/>
                    </w:rPr>
                    <w:t>SRS-</w:t>
                  </w:r>
                  <w:proofErr w:type="spellStart"/>
                  <w:r>
                    <w:rPr>
                      <w:i/>
                      <w:color w:val="000000"/>
                    </w:rPr>
                    <w:t>PosResource</w:t>
                  </w:r>
                  <w:proofErr w:type="spellEnd"/>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w:t>
                  </w:r>
                  <w:proofErr w:type="spellStart"/>
                  <w:r>
                    <w:rPr>
                      <w:i/>
                      <w:color w:val="000000"/>
                    </w:rPr>
                    <w:t>ResourceSet</w:t>
                  </w:r>
                  <w:proofErr w:type="spellEnd"/>
                  <w:r>
                    <w:rPr>
                      <w:i/>
                      <w:color w:val="000000"/>
                    </w:rPr>
                    <w:t>,</w:t>
                  </w:r>
                  <w:r>
                    <w:t xml:space="preserve"> the higher layer parameter </w:t>
                  </w:r>
                  <w:r>
                    <w:rPr>
                      <w:i/>
                    </w:rPr>
                    <w:lastRenderedPageBreak/>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is divisible by</w:t>
                  </w:r>
                  <m:oMath>
                    <m: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 and </w:t>
                  </w:r>
                  <w:r>
                    <w:rPr>
                      <w:i/>
                      <w:iCs/>
                    </w:rPr>
                    <w:t>R</w:t>
                  </w:r>
                  <w:r>
                    <w:t xml:space="preserve"> is the repetition factor.</w:t>
                  </w:r>
                </w:p>
                <w:p w14:paraId="48B66B6B" w14:textId="77777777" w:rsidR="00D00F2A" w:rsidRPr="00D00F2A" w:rsidRDefault="00D00F2A" w:rsidP="00314496">
                  <w:pPr>
                    <w:spacing w:beforeLines="50" w:before="120" w:afterLines="50" w:after="120"/>
                    <w:jc w:val="center"/>
                    <w:rPr>
                      <w:color w:val="FF0000"/>
                      <w:sz w:val="32"/>
                      <w:szCs w:val="32"/>
                      <w:lang w:val="en-US" w:eastAsia="zh-CN"/>
                    </w:rPr>
                  </w:pPr>
                  <w:r>
                    <w:rPr>
                      <w:color w:val="FF0000"/>
                      <w:sz w:val="32"/>
                      <w:szCs w:val="32"/>
                      <w:lang w:val="en-US" w:eastAsia="zh-CN"/>
                    </w:rPr>
                    <w:t>&lt;Unchanged part omitted&gt;</w:t>
                  </w:r>
                </w:p>
              </w:tc>
            </w:tr>
          </w:tbl>
          <w:p w14:paraId="58C14566" w14:textId="77777777" w:rsidR="00D00F2A" w:rsidRDefault="00D00F2A" w:rsidP="00314496">
            <w:pPr>
              <w:spacing w:before="120" w:after="120"/>
              <w:jc w:val="both"/>
              <w:rPr>
                <w:color w:val="000000" w:themeColor="text1"/>
                <w:lang w:val="en-US" w:eastAsia="zh-CN"/>
              </w:rPr>
            </w:pPr>
          </w:p>
        </w:tc>
      </w:tr>
    </w:tbl>
    <w:p w14:paraId="7D517C48" w14:textId="77777777" w:rsidR="00D00F2A" w:rsidRPr="00CF1C60" w:rsidRDefault="00D00F2A" w:rsidP="00D00F2A">
      <w:pPr>
        <w:spacing w:after="120"/>
        <w:jc w:val="both"/>
        <w:rPr>
          <w:b/>
          <w:i/>
          <w:lang w:eastAsia="zh-CN"/>
        </w:rPr>
      </w:pPr>
    </w:p>
    <w:p w14:paraId="76A5D23B" w14:textId="5DB4F2F6" w:rsidR="00C66DC8" w:rsidRDefault="00D00F2A" w:rsidP="00635864">
      <w:pPr>
        <w:spacing w:before="120" w:after="120"/>
        <w:jc w:val="both"/>
        <w:rPr>
          <w:color w:val="000000" w:themeColor="text1"/>
          <w:lang w:eastAsia="zh-CN"/>
        </w:rPr>
      </w:pPr>
      <w:r>
        <w:rPr>
          <w:color w:val="000000" w:themeColor="text1"/>
          <w:lang w:eastAsia="zh-CN"/>
        </w:rPr>
        <w:t>We are fine to either alternative</w:t>
      </w:r>
      <w:r w:rsidR="003224F9">
        <w:rPr>
          <w:color w:val="000000" w:themeColor="text1"/>
          <w:lang w:eastAsia="zh-CN"/>
        </w:rPr>
        <w:t>, and we propose:</w:t>
      </w:r>
    </w:p>
    <w:p w14:paraId="79AD95F0" w14:textId="4B17C1B7" w:rsidR="00447600" w:rsidRPr="00CF1C60" w:rsidRDefault="00447600" w:rsidP="00447600">
      <w:pPr>
        <w:spacing w:after="120"/>
        <w:jc w:val="both"/>
        <w:rPr>
          <w:b/>
          <w:i/>
          <w:lang w:eastAsia="zh-CN"/>
        </w:rPr>
      </w:pPr>
      <w:r w:rsidRPr="00CF1C60">
        <w:rPr>
          <w:b/>
          <w:i/>
          <w:lang w:eastAsia="zh-CN"/>
        </w:rPr>
        <w:t xml:space="preserve">Proposal: </w:t>
      </w:r>
      <w:r w:rsidR="00D00F2A">
        <w:rPr>
          <w:b/>
          <w:i/>
          <w:lang w:eastAsia="zh-CN"/>
        </w:rPr>
        <w:t xml:space="preserve">Adopt CR in either Alt.1 or Alt.2 for SRS ports mapping on symbol(s).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0467D006" w:rsidR="0095370B" w:rsidRDefault="0095370B" w:rsidP="0095370B">
      <w:pPr>
        <w:jc w:val="both"/>
        <w:rPr>
          <w:color w:val="000000" w:themeColor="text1"/>
          <w:lang w:eastAsia="zh-CN"/>
        </w:rPr>
      </w:pPr>
      <w:r w:rsidRPr="00CF1C60">
        <w:rPr>
          <w:color w:val="000000" w:themeColor="text1"/>
          <w:lang w:eastAsia="zh-CN"/>
        </w:rPr>
        <w:t>In this contribution, we provided our views on</w:t>
      </w:r>
      <w:r w:rsidR="005D1356">
        <w:rPr>
          <w:color w:val="000000" w:themeColor="text1"/>
          <w:lang w:eastAsia="zh-CN"/>
        </w:rPr>
        <w:t xml:space="preserve"> </w:t>
      </w:r>
      <w:r w:rsidR="00D00F2A">
        <w:rPr>
          <w:color w:val="000000" w:themeColor="text1"/>
          <w:lang w:eastAsia="zh-CN"/>
        </w:rPr>
        <w:t>SRS ports mapping on symbol</w:t>
      </w:r>
      <w:r w:rsidRPr="00CF1C60">
        <w:rPr>
          <w:color w:val="000000" w:themeColor="text1"/>
          <w:lang w:eastAsia="zh-CN"/>
        </w:rPr>
        <w:t xml:space="preserve">, and we </w:t>
      </w:r>
      <w:r w:rsidR="003A19CD" w:rsidRPr="00CF1C60">
        <w:rPr>
          <w:color w:val="000000" w:themeColor="text1"/>
          <w:lang w:eastAsia="zh-CN"/>
        </w:rPr>
        <w:t>propose</w:t>
      </w:r>
      <w:r w:rsidRPr="00CF1C60">
        <w:rPr>
          <w:color w:val="000000" w:themeColor="text1"/>
          <w:lang w:eastAsia="zh-CN"/>
        </w:rPr>
        <w:t>:</w:t>
      </w:r>
    </w:p>
    <w:p w14:paraId="53FE7208" w14:textId="77777777" w:rsidR="00D00F2A" w:rsidRPr="00CF1C60" w:rsidRDefault="00D00F2A" w:rsidP="00D00F2A">
      <w:pPr>
        <w:spacing w:after="120"/>
        <w:jc w:val="both"/>
        <w:rPr>
          <w:b/>
          <w:i/>
          <w:lang w:eastAsia="zh-CN"/>
        </w:rPr>
      </w:pPr>
      <w:r w:rsidRPr="00CF1C60">
        <w:rPr>
          <w:b/>
          <w:i/>
          <w:lang w:eastAsia="zh-CN"/>
        </w:rPr>
        <w:t xml:space="preserve">Proposal: </w:t>
      </w:r>
      <w:r>
        <w:rPr>
          <w:b/>
          <w:i/>
          <w:lang w:eastAsia="zh-CN"/>
        </w:rPr>
        <w:t xml:space="preserve">Adopt CR in either Alt.1 or Alt.2 for SRS ports mapping on symbol(s). </w:t>
      </w:r>
    </w:p>
    <w:p w14:paraId="23DA7193" w14:textId="75C8D2FA" w:rsidR="00D00F2A" w:rsidRPr="00B54BA9" w:rsidRDefault="00D00F2A" w:rsidP="00D00F2A">
      <w:pPr>
        <w:pStyle w:val="3"/>
        <w:numPr>
          <w:ilvl w:val="0"/>
          <w:numId w:val="0"/>
        </w:numPr>
        <w:ind w:left="720" w:hanging="720"/>
        <w:rPr>
          <w:rFonts w:ascii="Times New Roman" w:hAnsi="Times New Roman" w:cs="Times New Roman"/>
          <w:color w:val="auto"/>
          <w:sz w:val="21"/>
          <w:szCs w:val="21"/>
        </w:rPr>
      </w:pPr>
      <w:r>
        <w:rPr>
          <w:rFonts w:ascii="Times New Roman" w:hAnsi="Times New Roman" w:cs="Times New Roman"/>
          <w:color w:val="auto"/>
          <w:sz w:val="21"/>
          <w:szCs w:val="21"/>
          <w:lang w:eastAsia="zh-CN"/>
        </w:rPr>
        <w:t>Alt.1 for CR on TDM based 8 ports SRS mapping in TS 38.214</w:t>
      </w:r>
    </w:p>
    <w:tbl>
      <w:tblPr>
        <w:tblStyle w:val="aff5"/>
        <w:tblW w:w="5000" w:type="pct"/>
        <w:tblLook w:val="04A0" w:firstRow="1" w:lastRow="0" w:firstColumn="1" w:lastColumn="0" w:noHBand="0" w:noVBand="1"/>
      </w:tblPr>
      <w:tblGrid>
        <w:gridCol w:w="9631"/>
      </w:tblGrid>
      <w:tr w:rsidR="00D00F2A" w14:paraId="140E49A3" w14:textId="77777777" w:rsidTr="00314496">
        <w:tc>
          <w:tcPr>
            <w:tcW w:w="5000" w:type="pct"/>
          </w:tcPr>
          <w:tbl>
            <w:tblPr>
              <w:tblW w:w="9055" w:type="dxa"/>
              <w:tblInd w:w="42" w:type="dxa"/>
              <w:tblCellMar>
                <w:left w:w="42" w:type="dxa"/>
                <w:right w:w="42" w:type="dxa"/>
              </w:tblCellMar>
              <w:tblLook w:val="04A0" w:firstRow="1" w:lastRow="0" w:firstColumn="1" w:lastColumn="0" w:noHBand="0" w:noVBand="1"/>
            </w:tblPr>
            <w:tblGrid>
              <w:gridCol w:w="1805"/>
              <w:gridCol w:w="7250"/>
            </w:tblGrid>
            <w:tr w:rsidR="00D00F2A" w14:paraId="20E37C06" w14:textId="77777777" w:rsidTr="00314496">
              <w:trPr>
                <w:trHeight w:val="491"/>
              </w:trPr>
              <w:tc>
                <w:tcPr>
                  <w:tcW w:w="0" w:type="auto"/>
                  <w:tcBorders>
                    <w:top w:val="single" w:sz="4" w:space="0" w:color="auto"/>
                    <w:left w:val="single" w:sz="4" w:space="0" w:color="auto"/>
                    <w:bottom w:val="nil"/>
                    <w:right w:val="nil"/>
                  </w:tcBorders>
                  <w:hideMark/>
                </w:tcPr>
                <w:p w14:paraId="78AAEE38" w14:textId="77777777" w:rsidR="00D00F2A" w:rsidRDefault="00D00F2A" w:rsidP="00D00F2A">
                  <w:pPr>
                    <w:pStyle w:val="CRCoverPage"/>
                    <w:tabs>
                      <w:tab w:val="right" w:pos="2184"/>
                    </w:tabs>
                    <w:snapToGrid w:val="0"/>
                    <w:spacing w:after="0"/>
                    <w:rPr>
                      <w:rFonts w:eastAsia="宋体"/>
                      <w:b/>
                      <w:i/>
                      <w:noProof/>
                    </w:rPr>
                  </w:pPr>
                  <w:r>
                    <w:rPr>
                      <w:b/>
                      <w:i/>
                      <w:noProof/>
                    </w:rPr>
                    <w:t>Reason for change:</w:t>
                  </w:r>
                </w:p>
              </w:tc>
              <w:tc>
                <w:tcPr>
                  <w:tcW w:w="0" w:type="auto"/>
                  <w:tcBorders>
                    <w:top w:val="single" w:sz="4" w:space="0" w:color="auto"/>
                    <w:left w:val="nil"/>
                    <w:bottom w:val="nil"/>
                    <w:right w:val="single" w:sz="4" w:space="0" w:color="auto"/>
                  </w:tcBorders>
                  <w:shd w:val="pct30" w:color="FFFF00" w:fill="auto"/>
                  <w:hideMark/>
                </w:tcPr>
                <w:p w14:paraId="5081DC0B" w14:textId="28943A98" w:rsidR="00D00F2A" w:rsidRDefault="00D00F2A" w:rsidP="00D00F2A">
                  <w:pPr>
                    <w:pStyle w:val="CRCoverPage"/>
                    <w:snapToGrid w:val="0"/>
                    <w:spacing w:after="0"/>
                    <w:ind w:left="460"/>
                    <w:rPr>
                      <w:noProof/>
                      <w:lang w:eastAsia="zh-CN"/>
                    </w:rPr>
                  </w:pPr>
                  <w:r>
                    <w:rPr>
                      <w:noProof/>
                      <w:lang w:eastAsia="zh-CN"/>
                    </w:rPr>
                    <w:t>From Rel-15, SRS is designed as all ports mapped on each symbol, while in Rel-18 8Tx, a new TDMed SRS mapping structure was agreed, where only 4 ports of the 8 ports are mapped on one symbol. Then “</w:t>
                  </w:r>
                  <w:r>
                    <w:t>all antenna ports of the SRS resources are mapped to each symbol of the resource</w:t>
                  </w:r>
                  <w:r>
                    <w:rPr>
                      <w:noProof/>
                      <w:lang w:eastAsia="zh-CN"/>
                    </w:rPr>
                    <w:t xml:space="preserve">” is not suitable when </w:t>
                  </w:r>
                  <w:r>
                    <w:rPr>
                      <w:i/>
                    </w:rPr>
                    <w:t>nrofSRS-Ports-n8</w:t>
                  </w:r>
                  <w:r>
                    <w:t xml:space="preserve"> is set to </w:t>
                  </w:r>
                  <w:r>
                    <w:rPr>
                      <w:i/>
                    </w:rPr>
                    <w:t>ports8tdm</w:t>
                  </w:r>
                </w:p>
              </w:tc>
            </w:tr>
            <w:tr w:rsidR="00D00F2A" w14:paraId="58A33294" w14:textId="77777777" w:rsidTr="00314496">
              <w:trPr>
                <w:trHeight w:val="103"/>
              </w:trPr>
              <w:tc>
                <w:tcPr>
                  <w:tcW w:w="0" w:type="auto"/>
                  <w:tcBorders>
                    <w:top w:val="nil"/>
                    <w:left w:val="single" w:sz="4" w:space="0" w:color="auto"/>
                    <w:bottom w:val="nil"/>
                    <w:right w:val="nil"/>
                  </w:tcBorders>
                </w:tcPr>
                <w:p w14:paraId="5219A67B" w14:textId="77777777" w:rsidR="00D00F2A" w:rsidRDefault="00D00F2A" w:rsidP="00D00F2A">
                  <w:pPr>
                    <w:pStyle w:val="CRCoverPage"/>
                    <w:snapToGrid w:val="0"/>
                    <w:spacing w:after="0"/>
                    <w:rPr>
                      <w:b/>
                      <w:i/>
                      <w:noProof/>
                      <w:sz w:val="8"/>
                      <w:szCs w:val="8"/>
                    </w:rPr>
                  </w:pPr>
                </w:p>
              </w:tc>
              <w:tc>
                <w:tcPr>
                  <w:tcW w:w="0" w:type="auto"/>
                  <w:tcBorders>
                    <w:top w:val="nil"/>
                    <w:left w:val="nil"/>
                    <w:bottom w:val="nil"/>
                    <w:right w:val="single" w:sz="4" w:space="0" w:color="auto"/>
                  </w:tcBorders>
                </w:tcPr>
                <w:p w14:paraId="3D148E48" w14:textId="77777777" w:rsidR="00D00F2A" w:rsidRDefault="00D00F2A" w:rsidP="00D00F2A">
                  <w:pPr>
                    <w:pStyle w:val="CRCoverPage"/>
                    <w:snapToGrid w:val="0"/>
                    <w:spacing w:after="0"/>
                    <w:rPr>
                      <w:noProof/>
                      <w:sz w:val="8"/>
                      <w:szCs w:val="8"/>
                    </w:rPr>
                  </w:pPr>
                </w:p>
              </w:tc>
            </w:tr>
            <w:tr w:rsidR="00D00F2A" w14:paraId="11569183" w14:textId="77777777" w:rsidTr="00314496">
              <w:trPr>
                <w:trHeight w:val="246"/>
              </w:trPr>
              <w:tc>
                <w:tcPr>
                  <w:tcW w:w="0" w:type="auto"/>
                  <w:tcBorders>
                    <w:top w:val="nil"/>
                    <w:left w:val="single" w:sz="4" w:space="0" w:color="auto"/>
                    <w:bottom w:val="nil"/>
                    <w:right w:val="nil"/>
                  </w:tcBorders>
                  <w:hideMark/>
                </w:tcPr>
                <w:p w14:paraId="07D82A1E" w14:textId="77777777" w:rsidR="00D00F2A" w:rsidRDefault="00D00F2A" w:rsidP="00D00F2A">
                  <w:pPr>
                    <w:pStyle w:val="CRCoverPage"/>
                    <w:tabs>
                      <w:tab w:val="right" w:pos="2184"/>
                    </w:tabs>
                    <w:snapToGrid w:val="0"/>
                    <w:spacing w:after="0"/>
                    <w:rPr>
                      <w:b/>
                      <w:i/>
                      <w:noProof/>
                    </w:rPr>
                  </w:pPr>
                  <w:r>
                    <w:rPr>
                      <w:b/>
                      <w:i/>
                      <w:noProof/>
                    </w:rPr>
                    <w:t>Summary of change:</w:t>
                  </w:r>
                </w:p>
              </w:tc>
              <w:tc>
                <w:tcPr>
                  <w:tcW w:w="0" w:type="auto"/>
                  <w:tcBorders>
                    <w:top w:val="nil"/>
                    <w:left w:val="nil"/>
                    <w:bottom w:val="nil"/>
                    <w:right w:val="single" w:sz="4" w:space="0" w:color="auto"/>
                  </w:tcBorders>
                  <w:shd w:val="pct30" w:color="FFFF00" w:fill="auto"/>
                  <w:hideMark/>
                </w:tcPr>
                <w:p w14:paraId="0AD465EB" w14:textId="67D0CCBF" w:rsidR="00D00F2A" w:rsidRDefault="00D00F2A" w:rsidP="00D00F2A">
                  <w:pPr>
                    <w:pStyle w:val="CRCoverPage"/>
                    <w:snapToGrid w:val="0"/>
                    <w:spacing w:after="0"/>
                    <w:ind w:left="460"/>
                    <w:rPr>
                      <w:noProof/>
                      <w:lang w:eastAsia="zh-CN"/>
                    </w:rPr>
                  </w:pPr>
                  <w:r>
                    <w:rPr>
                      <w:noProof/>
                      <w:lang w:eastAsia="zh-CN"/>
                    </w:rPr>
                    <w:t>Adding condition “</w:t>
                  </w:r>
                  <w:r>
                    <w:rPr>
                      <w:noProof/>
                      <w:color w:val="FF0000"/>
                      <w:lang w:eastAsia="zh-CN"/>
                    </w:rPr>
                    <w:t xml:space="preserve">when </w:t>
                  </w:r>
                  <w:r>
                    <w:rPr>
                      <w:i/>
                      <w:color w:val="FF0000"/>
                    </w:rPr>
                    <w:t>nrofSRS-Ports-n8</w:t>
                  </w:r>
                  <w:r>
                    <w:rPr>
                      <w:color w:val="FF0000"/>
                    </w:rPr>
                    <w:t xml:space="preserve"> is NOT set to </w:t>
                  </w:r>
                  <w:r>
                    <w:rPr>
                      <w:i/>
                      <w:color w:val="FF0000"/>
                    </w:rPr>
                    <w:t>ports8tdm</w:t>
                  </w:r>
                  <w:r>
                    <w:rPr>
                      <w:noProof/>
                      <w:lang w:eastAsia="zh-CN"/>
                    </w:rPr>
                    <w:t>” for “</w:t>
                  </w:r>
                  <w:r>
                    <w:t>all antenna ports of the SRS resources are mapped to each symbol of the resource</w:t>
                  </w:r>
                  <w:r>
                    <w:rPr>
                      <w:noProof/>
                      <w:lang w:eastAsia="zh-CN"/>
                    </w:rPr>
                    <w:t>”</w:t>
                  </w:r>
                </w:p>
              </w:tc>
            </w:tr>
            <w:tr w:rsidR="00D00F2A" w14:paraId="2F5792DC" w14:textId="77777777" w:rsidTr="00314496">
              <w:trPr>
                <w:trHeight w:val="95"/>
              </w:trPr>
              <w:tc>
                <w:tcPr>
                  <w:tcW w:w="0" w:type="auto"/>
                  <w:tcBorders>
                    <w:top w:val="nil"/>
                    <w:left w:val="single" w:sz="4" w:space="0" w:color="auto"/>
                    <w:bottom w:val="nil"/>
                    <w:right w:val="nil"/>
                  </w:tcBorders>
                </w:tcPr>
                <w:p w14:paraId="4118F75A" w14:textId="77777777" w:rsidR="00D00F2A" w:rsidRDefault="00D00F2A" w:rsidP="00D00F2A">
                  <w:pPr>
                    <w:pStyle w:val="CRCoverPage"/>
                    <w:snapToGrid w:val="0"/>
                    <w:spacing w:after="0"/>
                    <w:rPr>
                      <w:b/>
                      <w:i/>
                      <w:noProof/>
                      <w:sz w:val="8"/>
                      <w:szCs w:val="8"/>
                    </w:rPr>
                  </w:pPr>
                </w:p>
              </w:tc>
              <w:tc>
                <w:tcPr>
                  <w:tcW w:w="0" w:type="auto"/>
                  <w:tcBorders>
                    <w:top w:val="nil"/>
                    <w:left w:val="nil"/>
                    <w:bottom w:val="nil"/>
                    <w:right w:val="single" w:sz="4" w:space="0" w:color="auto"/>
                  </w:tcBorders>
                </w:tcPr>
                <w:p w14:paraId="75D60A57" w14:textId="77777777" w:rsidR="00D00F2A" w:rsidRDefault="00D00F2A" w:rsidP="00D00F2A">
                  <w:pPr>
                    <w:pStyle w:val="CRCoverPage"/>
                    <w:snapToGrid w:val="0"/>
                    <w:spacing w:after="0"/>
                    <w:rPr>
                      <w:noProof/>
                      <w:sz w:val="8"/>
                      <w:szCs w:val="8"/>
                    </w:rPr>
                  </w:pPr>
                </w:p>
              </w:tc>
            </w:tr>
            <w:tr w:rsidR="00D00F2A" w14:paraId="3DC85639" w14:textId="77777777" w:rsidTr="00314496">
              <w:trPr>
                <w:trHeight w:val="484"/>
              </w:trPr>
              <w:tc>
                <w:tcPr>
                  <w:tcW w:w="0" w:type="auto"/>
                  <w:tcBorders>
                    <w:top w:val="nil"/>
                    <w:left w:val="single" w:sz="4" w:space="0" w:color="auto"/>
                    <w:bottom w:val="single" w:sz="4" w:space="0" w:color="auto"/>
                    <w:right w:val="nil"/>
                  </w:tcBorders>
                  <w:hideMark/>
                </w:tcPr>
                <w:p w14:paraId="4DA9C116" w14:textId="77777777" w:rsidR="00D00F2A" w:rsidRDefault="00D00F2A" w:rsidP="00D00F2A">
                  <w:pPr>
                    <w:pStyle w:val="CRCoverPage"/>
                    <w:tabs>
                      <w:tab w:val="right" w:pos="2184"/>
                    </w:tabs>
                    <w:snapToGrid w:val="0"/>
                    <w:spacing w:after="0"/>
                    <w:rPr>
                      <w:b/>
                      <w:i/>
                      <w:noProof/>
                    </w:rPr>
                  </w:pPr>
                  <w:r>
                    <w:rPr>
                      <w:b/>
                      <w:i/>
                      <w:noProof/>
                    </w:rPr>
                    <w:t>Consequences if not approved:</w:t>
                  </w:r>
                </w:p>
              </w:tc>
              <w:tc>
                <w:tcPr>
                  <w:tcW w:w="0" w:type="auto"/>
                  <w:tcBorders>
                    <w:top w:val="nil"/>
                    <w:left w:val="nil"/>
                    <w:bottom w:val="single" w:sz="4" w:space="0" w:color="auto"/>
                    <w:right w:val="single" w:sz="4" w:space="0" w:color="auto"/>
                  </w:tcBorders>
                  <w:shd w:val="pct30" w:color="FFFF00" w:fill="auto"/>
                </w:tcPr>
                <w:p w14:paraId="0461478E" w14:textId="0793B041" w:rsidR="00D00F2A" w:rsidRDefault="00D00F2A" w:rsidP="00D00F2A">
                  <w:pPr>
                    <w:pStyle w:val="CRCoverPage"/>
                    <w:snapToGrid w:val="0"/>
                    <w:spacing w:after="0"/>
                    <w:ind w:left="460"/>
                    <w:rPr>
                      <w:noProof/>
                      <w:lang w:eastAsia="zh-CN"/>
                    </w:rPr>
                  </w:pPr>
                  <w:r>
                    <w:rPr>
                      <w:noProof/>
                      <w:lang w:eastAsia="zh-CN"/>
                    </w:rPr>
                    <w:t xml:space="preserve">Ambiguous UE behaviour on SRS ports mapping to each symbol when </w:t>
                  </w:r>
                  <w:r w:rsidRPr="00D00F2A">
                    <w:rPr>
                      <w:i/>
                    </w:rPr>
                    <w:t xml:space="preserve">ports8tdm </w:t>
                  </w:r>
                  <w:r w:rsidRPr="00D00F2A">
                    <w:rPr>
                      <w:iCs/>
                    </w:rPr>
                    <w:t>is configured</w:t>
                  </w:r>
                </w:p>
                <w:p w14:paraId="2302CEE8" w14:textId="77777777" w:rsidR="00D00F2A" w:rsidRDefault="00D00F2A" w:rsidP="00D00F2A">
                  <w:pPr>
                    <w:pStyle w:val="CRCoverPage"/>
                    <w:snapToGrid w:val="0"/>
                    <w:spacing w:after="0"/>
                    <w:rPr>
                      <w:noProof/>
                      <w:lang w:eastAsia="zh-CN"/>
                    </w:rPr>
                  </w:pPr>
                </w:p>
              </w:tc>
            </w:tr>
            <w:tr w:rsidR="00D00F2A" w14:paraId="2B6BB74E" w14:textId="77777777" w:rsidTr="00314496">
              <w:trPr>
                <w:trHeight w:val="103"/>
              </w:trPr>
              <w:tc>
                <w:tcPr>
                  <w:tcW w:w="0" w:type="auto"/>
                </w:tcPr>
                <w:p w14:paraId="49A0AE89" w14:textId="77777777" w:rsidR="00D00F2A" w:rsidRDefault="00D00F2A" w:rsidP="00D00F2A">
                  <w:pPr>
                    <w:pStyle w:val="CRCoverPage"/>
                    <w:snapToGrid w:val="0"/>
                    <w:spacing w:after="0"/>
                    <w:rPr>
                      <w:b/>
                      <w:i/>
                      <w:noProof/>
                      <w:sz w:val="8"/>
                      <w:szCs w:val="8"/>
                    </w:rPr>
                  </w:pPr>
                </w:p>
              </w:tc>
              <w:tc>
                <w:tcPr>
                  <w:tcW w:w="0" w:type="auto"/>
                </w:tcPr>
                <w:p w14:paraId="345491D7" w14:textId="77777777" w:rsidR="00D00F2A" w:rsidRDefault="00D00F2A" w:rsidP="00D00F2A">
                  <w:pPr>
                    <w:pStyle w:val="CRCoverPage"/>
                    <w:snapToGrid w:val="0"/>
                    <w:spacing w:after="0"/>
                    <w:rPr>
                      <w:noProof/>
                      <w:sz w:val="8"/>
                      <w:szCs w:val="8"/>
                    </w:rPr>
                  </w:pPr>
                </w:p>
              </w:tc>
            </w:tr>
            <w:tr w:rsidR="00D00F2A" w14:paraId="458311A5" w14:textId="77777777" w:rsidTr="00314496">
              <w:trPr>
                <w:trHeight w:val="246"/>
              </w:trPr>
              <w:tc>
                <w:tcPr>
                  <w:tcW w:w="0" w:type="auto"/>
                  <w:tcBorders>
                    <w:top w:val="single" w:sz="4" w:space="0" w:color="auto"/>
                    <w:left w:val="single" w:sz="4" w:space="0" w:color="auto"/>
                    <w:bottom w:val="nil"/>
                    <w:right w:val="nil"/>
                  </w:tcBorders>
                  <w:hideMark/>
                </w:tcPr>
                <w:p w14:paraId="5E63E8C7" w14:textId="77777777" w:rsidR="00D00F2A" w:rsidRDefault="00D00F2A" w:rsidP="00D00F2A">
                  <w:pPr>
                    <w:pStyle w:val="CRCoverPage"/>
                    <w:tabs>
                      <w:tab w:val="right" w:pos="2184"/>
                    </w:tabs>
                    <w:snapToGrid w:val="0"/>
                    <w:spacing w:after="0"/>
                    <w:rPr>
                      <w:b/>
                      <w:i/>
                      <w:noProof/>
                    </w:rPr>
                  </w:pPr>
                  <w:r>
                    <w:rPr>
                      <w:b/>
                      <w:i/>
                      <w:noProof/>
                    </w:rPr>
                    <w:t>Clauses affected:</w:t>
                  </w:r>
                </w:p>
              </w:tc>
              <w:tc>
                <w:tcPr>
                  <w:tcW w:w="0" w:type="auto"/>
                  <w:tcBorders>
                    <w:top w:val="single" w:sz="4" w:space="0" w:color="auto"/>
                    <w:left w:val="nil"/>
                    <w:bottom w:val="nil"/>
                    <w:right w:val="single" w:sz="4" w:space="0" w:color="auto"/>
                  </w:tcBorders>
                  <w:shd w:val="pct30" w:color="FFFF00" w:fill="auto"/>
                  <w:hideMark/>
                </w:tcPr>
                <w:p w14:paraId="39E5F209" w14:textId="347B4059" w:rsidR="00D00F2A" w:rsidRDefault="00D00F2A" w:rsidP="00D00F2A">
                  <w:pPr>
                    <w:pStyle w:val="CRCoverPage"/>
                    <w:snapToGrid w:val="0"/>
                    <w:spacing w:after="0"/>
                    <w:ind w:left="100"/>
                    <w:rPr>
                      <w:noProof/>
                    </w:rPr>
                  </w:pPr>
                  <w:r>
                    <w:rPr>
                      <w:noProof/>
                      <w:lang w:eastAsia="zh-CN"/>
                    </w:rPr>
                    <w:t>6.2.1</w:t>
                  </w:r>
                </w:p>
              </w:tc>
            </w:tr>
          </w:tbl>
          <w:p w14:paraId="52FF779F" w14:textId="77777777" w:rsidR="00D00F2A" w:rsidRDefault="00D00F2A" w:rsidP="00314496">
            <w:pPr>
              <w:spacing w:before="120" w:after="120"/>
              <w:jc w:val="both"/>
              <w:rPr>
                <w:color w:val="000000" w:themeColor="text1"/>
                <w:lang w:val="en-US" w:eastAsia="zh-CN"/>
              </w:rPr>
            </w:pPr>
          </w:p>
          <w:tbl>
            <w:tblPr>
              <w:tblStyle w:val="aff5"/>
              <w:tblW w:w="0" w:type="auto"/>
              <w:tblLook w:val="04A0" w:firstRow="1" w:lastRow="0" w:firstColumn="1" w:lastColumn="0" w:noHBand="0" w:noVBand="1"/>
            </w:tblPr>
            <w:tblGrid>
              <w:gridCol w:w="9405"/>
            </w:tblGrid>
            <w:tr w:rsidR="00D00F2A" w14:paraId="3A88EE28" w14:textId="77777777" w:rsidTr="00314496">
              <w:tc>
                <w:tcPr>
                  <w:tcW w:w="9405" w:type="dxa"/>
                </w:tcPr>
                <w:p w14:paraId="7C1DE56B" w14:textId="77777777" w:rsidR="00D00F2A" w:rsidRPr="00D00F2A" w:rsidRDefault="00D00F2A" w:rsidP="00D00F2A">
                  <w:pPr>
                    <w:pStyle w:val="4"/>
                    <w:outlineLvl w:val="3"/>
                    <w:rPr>
                      <w:rFonts w:ascii="Times New Roman" w:eastAsia="宋体" w:hAnsi="Times New Roman" w:cs="Times New Roman"/>
                      <w:b w:val="0"/>
                      <w:bCs w:val="0"/>
                      <w:i w:val="0"/>
                      <w:iCs w:val="0"/>
                      <w:color w:val="000000"/>
                      <w:lang w:val="en-GB"/>
                    </w:rPr>
                  </w:pPr>
                  <w:r w:rsidRPr="00D00F2A">
                    <w:rPr>
                      <w:rFonts w:ascii="Times New Roman" w:eastAsia="宋体" w:hAnsi="Times New Roman" w:cs="Times New Roman"/>
                      <w:b w:val="0"/>
                      <w:bCs w:val="0"/>
                      <w:i w:val="0"/>
                      <w:iCs w:val="0"/>
                      <w:color w:val="000000"/>
                    </w:rPr>
                    <w:t>6.2.1</w:t>
                  </w:r>
                  <w:r w:rsidRPr="00D00F2A">
                    <w:rPr>
                      <w:rFonts w:ascii="Times New Roman" w:eastAsia="宋体" w:hAnsi="Times New Roman" w:cs="Times New Roman"/>
                      <w:b w:val="0"/>
                      <w:bCs w:val="0"/>
                      <w:i w:val="0"/>
                      <w:iCs w:val="0"/>
                      <w:color w:val="000000"/>
                    </w:rPr>
                    <w:tab/>
                    <w:t>UE sounding procedure</w:t>
                  </w:r>
                </w:p>
                <w:p w14:paraId="21F74697" w14:textId="77777777" w:rsidR="00D00F2A" w:rsidRDefault="00D00F2A" w:rsidP="00D00F2A">
                  <w:pPr>
                    <w:spacing w:beforeLines="50" w:before="120" w:afterLines="50" w:after="120"/>
                    <w:jc w:val="center"/>
                    <w:rPr>
                      <w:color w:val="FF0000"/>
                      <w:sz w:val="32"/>
                      <w:szCs w:val="32"/>
                      <w:lang w:val="en-US" w:eastAsia="zh-CN"/>
                    </w:rPr>
                  </w:pPr>
                  <w:r>
                    <w:rPr>
                      <w:color w:val="FF0000"/>
                      <w:sz w:val="32"/>
                      <w:szCs w:val="32"/>
                      <w:lang w:val="en-US" w:eastAsia="zh-CN"/>
                    </w:rPr>
                    <w:t>&lt;Unchanged part omitted&gt;</w:t>
                  </w:r>
                </w:p>
                <w:p w14:paraId="265BDE0E" w14:textId="77777777" w:rsidR="00D00F2A" w:rsidRDefault="00D00F2A" w:rsidP="00D00F2A">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57" w:dyaOrig="283" w14:anchorId="027C7840">
                      <v:shape id="_x0000_i1028" type="#_x0000_t75" style="width:57.75pt;height:14.25pt" o:ole="">
                        <v:imagedata r:id="rId8" o:title=""/>
                      </v:shape>
                      <o:OLEObject Type="Embed" ProgID="Equation.DSMT4" ShapeID="_x0000_i1028" DrawAspect="Content" ObjectID="_1824010911" r:id="rId12"/>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w:t>
                  </w:r>
                  <w:ins w:id="18" w:author="Yukai Gao" w:date="2025-09-29T15:49:00Z">
                    <w:r>
                      <w:t xml:space="preserve"> </w:t>
                    </w:r>
                    <w:r w:rsidRPr="00D00F2A">
                      <w:rPr>
                        <w:color w:val="FF0000"/>
                      </w:rPr>
                      <w:t xml:space="preserve">except when </w:t>
                    </w:r>
                    <w:r w:rsidRPr="00D00F2A">
                      <w:rPr>
                        <w:i/>
                        <w:color w:val="FF0000"/>
                      </w:rPr>
                      <w:t>nrofSRS-Ports-n8</w:t>
                    </w:r>
                    <w:r w:rsidRPr="00D00F2A">
                      <w:rPr>
                        <w:color w:val="FF0000"/>
                      </w:rPr>
                      <w:t xml:space="preserve"> is set to </w:t>
                    </w:r>
                    <w:r w:rsidRPr="00D00F2A">
                      <w:rPr>
                        <w:i/>
                        <w:color w:val="FF0000"/>
                      </w:rPr>
                      <w:t>ports8tdm</w:t>
                    </w:r>
                  </w:ins>
                  <w:r>
                    <w:t xml:space="preserve">. When the SRS is configured with the higher layer parameter </w:t>
                  </w:r>
                  <w:r>
                    <w:rPr>
                      <w:i/>
                      <w:color w:val="000000"/>
                    </w:rPr>
                    <w:t>SRS-</w:t>
                  </w:r>
                  <w:proofErr w:type="spellStart"/>
                  <w:r>
                    <w:rPr>
                      <w:i/>
                      <w:color w:val="000000"/>
                    </w:rPr>
                    <w:t>PosResourceSet</w:t>
                  </w:r>
                  <w:proofErr w:type="spellEnd"/>
                  <w:r>
                    <w:t xml:space="preserve"> the higher layer parameter </w:t>
                  </w:r>
                  <w:r>
                    <w:rPr>
                      <w:i/>
                    </w:rPr>
                    <w:t xml:space="preserve">resourceMapping-r16 </w:t>
                  </w:r>
                  <w:r>
                    <w:t>in</w:t>
                  </w:r>
                  <w:r>
                    <w:rPr>
                      <w:i/>
                    </w:rPr>
                    <w:t xml:space="preserve"> </w:t>
                  </w:r>
                  <w:r>
                    <w:rPr>
                      <w:i/>
                      <w:color w:val="000000"/>
                    </w:rPr>
                    <w:t>SRS-</w:t>
                  </w:r>
                  <w:proofErr w:type="spellStart"/>
                  <w:r>
                    <w:rPr>
                      <w:i/>
                      <w:color w:val="000000"/>
                    </w:rPr>
                    <w:t>PosResource</w:t>
                  </w:r>
                  <w:proofErr w:type="spellEnd"/>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w:t>
                  </w:r>
                  <w:proofErr w:type="spellStart"/>
                  <w:r>
                    <w:rPr>
                      <w:i/>
                      <w:color w:val="000000"/>
                    </w:rPr>
                    <w:t>ResourceSet</w:t>
                  </w:r>
                  <w:proofErr w:type="spellEnd"/>
                  <w:r>
                    <w:rPr>
                      <w:i/>
                      <w:color w:val="000000"/>
                    </w:rPr>
                    <w: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is divisible by</w:t>
                  </w:r>
                  <m:oMath>
                    <m: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 and </w:t>
                  </w:r>
                  <w:r>
                    <w:rPr>
                      <w:i/>
                      <w:iCs/>
                    </w:rPr>
                    <w:t>R</w:t>
                  </w:r>
                  <w:r>
                    <w:t xml:space="preserve"> is the repetition factor.</w:t>
                  </w:r>
                </w:p>
                <w:p w14:paraId="2D6298B4" w14:textId="77777777" w:rsidR="00D00F2A" w:rsidRPr="00D00F2A" w:rsidRDefault="00D00F2A" w:rsidP="00D00F2A">
                  <w:pPr>
                    <w:spacing w:beforeLines="50" w:before="120" w:afterLines="50" w:after="120"/>
                    <w:jc w:val="center"/>
                    <w:rPr>
                      <w:color w:val="FF0000"/>
                      <w:sz w:val="32"/>
                      <w:szCs w:val="32"/>
                      <w:lang w:val="en-US" w:eastAsia="zh-CN"/>
                    </w:rPr>
                  </w:pPr>
                  <w:r>
                    <w:rPr>
                      <w:color w:val="FF0000"/>
                      <w:sz w:val="32"/>
                      <w:szCs w:val="32"/>
                      <w:lang w:val="en-US" w:eastAsia="zh-CN"/>
                    </w:rPr>
                    <w:t>&lt;Unchanged part omitted&gt;</w:t>
                  </w:r>
                </w:p>
              </w:tc>
            </w:tr>
          </w:tbl>
          <w:p w14:paraId="2D93A42E" w14:textId="2D9CE681" w:rsidR="00D00F2A" w:rsidRDefault="00D00F2A" w:rsidP="00314496">
            <w:pPr>
              <w:spacing w:before="120" w:after="120"/>
              <w:jc w:val="both"/>
              <w:rPr>
                <w:color w:val="000000" w:themeColor="text1"/>
                <w:lang w:val="en-US" w:eastAsia="zh-CN"/>
              </w:rPr>
            </w:pPr>
          </w:p>
        </w:tc>
      </w:tr>
    </w:tbl>
    <w:p w14:paraId="6C5A9940" w14:textId="2CFBD3F0" w:rsidR="00447600" w:rsidRPr="00CF1C60" w:rsidRDefault="00447600" w:rsidP="00447600">
      <w:pPr>
        <w:spacing w:after="120"/>
        <w:jc w:val="both"/>
        <w:rPr>
          <w:b/>
          <w:i/>
          <w:lang w:eastAsia="zh-CN"/>
        </w:rPr>
      </w:pPr>
    </w:p>
    <w:p w14:paraId="64D7C11A" w14:textId="5E080CFF" w:rsidR="003224F9" w:rsidRPr="00B54BA9" w:rsidRDefault="003224F9" w:rsidP="003224F9">
      <w:pPr>
        <w:pStyle w:val="3"/>
        <w:numPr>
          <w:ilvl w:val="0"/>
          <w:numId w:val="0"/>
        </w:numPr>
        <w:ind w:left="720" w:hanging="720"/>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lastRenderedPageBreak/>
        <w:t>Alt.2 for CR on TDM based 8 ports SRS mapping in TS 38.214</w:t>
      </w:r>
    </w:p>
    <w:tbl>
      <w:tblPr>
        <w:tblStyle w:val="aff5"/>
        <w:tblW w:w="5000" w:type="pct"/>
        <w:tblLook w:val="04A0" w:firstRow="1" w:lastRow="0" w:firstColumn="1" w:lastColumn="0" w:noHBand="0" w:noVBand="1"/>
      </w:tblPr>
      <w:tblGrid>
        <w:gridCol w:w="9631"/>
      </w:tblGrid>
      <w:tr w:rsidR="003224F9" w14:paraId="18E3B10D" w14:textId="77777777" w:rsidTr="00314496">
        <w:tc>
          <w:tcPr>
            <w:tcW w:w="5000" w:type="pct"/>
          </w:tcPr>
          <w:tbl>
            <w:tblPr>
              <w:tblW w:w="9055" w:type="dxa"/>
              <w:tblInd w:w="42" w:type="dxa"/>
              <w:tblCellMar>
                <w:left w:w="42" w:type="dxa"/>
                <w:right w:w="42" w:type="dxa"/>
              </w:tblCellMar>
              <w:tblLook w:val="04A0" w:firstRow="1" w:lastRow="0" w:firstColumn="1" w:lastColumn="0" w:noHBand="0" w:noVBand="1"/>
            </w:tblPr>
            <w:tblGrid>
              <w:gridCol w:w="1805"/>
              <w:gridCol w:w="7250"/>
            </w:tblGrid>
            <w:tr w:rsidR="003224F9" w14:paraId="62AB0A11" w14:textId="77777777" w:rsidTr="00314496">
              <w:trPr>
                <w:trHeight w:val="491"/>
              </w:trPr>
              <w:tc>
                <w:tcPr>
                  <w:tcW w:w="0" w:type="auto"/>
                  <w:tcBorders>
                    <w:top w:val="single" w:sz="4" w:space="0" w:color="auto"/>
                    <w:left w:val="single" w:sz="4" w:space="0" w:color="auto"/>
                    <w:bottom w:val="nil"/>
                    <w:right w:val="nil"/>
                  </w:tcBorders>
                  <w:hideMark/>
                </w:tcPr>
                <w:p w14:paraId="4417E547" w14:textId="77777777" w:rsidR="003224F9" w:rsidRDefault="003224F9" w:rsidP="00314496">
                  <w:pPr>
                    <w:pStyle w:val="CRCoverPage"/>
                    <w:tabs>
                      <w:tab w:val="right" w:pos="2184"/>
                    </w:tabs>
                    <w:snapToGrid w:val="0"/>
                    <w:spacing w:after="0"/>
                    <w:rPr>
                      <w:rFonts w:eastAsia="宋体"/>
                      <w:b/>
                      <w:i/>
                      <w:noProof/>
                    </w:rPr>
                  </w:pPr>
                  <w:r>
                    <w:rPr>
                      <w:b/>
                      <w:i/>
                      <w:noProof/>
                    </w:rPr>
                    <w:t>Reason for change:</w:t>
                  </w:r>
                </w:p>
              </w:tc>
              <w:tc>
                <w:tcPr>
                  <w:tcW w:w="0" w:type="auto"/>
                  <w:tcBorders>
                    <w:top w:val="single" w:sz="4" w:space="0" w:color="auto"/>
                    <w:left w:val="nil"/>
                    <w:bottom w:val="nil"/>
                    <w:right w:val="single" w:sz="4" w:space="0" w:color="auto"/>
                  </w:tcBorders>
                  <w:shd w:val="pct30" w:color="FFFF00" w:fill="auto"/>
                  <w:hideMark/>
                </w:tcPr>
                <w:p w14:paraId="63C39EAC" w14:textId="77777777" w:rsidR="003224F9" w:rsidRDefault="003224F9" w:rsidP="00314496">
                  <w:pPr>
                    <w:pStyle w:val="CRCoverPage"/>
                    <w:snapToGrid w:val="0"/>
                    <w:spacing w:after="0"/>
                    <w:ind w:left="460"/>
                    <w:rPr>
                      <w:noProof/>
                      <w:lang w:eastAsia="zh-CN"/>
                    </w:rPr>
                  </w:pPr>
                  <w:r>
                    <w:rPr>
                      <w:noProof/>
                      <w:lang w:eastAsia="zh-CN"/>
                    </w:rPr>
                    <w:t>From Rel-15, SRS is designed as all ports mapped on each symbol, while in Rel-18 8Tx, a new TDMed SRS mapping structure was agreed, where only 4 ports of the 8 ports are mapped on one symbol. Then “</w:t>
                  </w:r>
                  <w:r>
                    <w:t>all antenna ports of the SRS resources are mapped to each symbol of the resource</w:t>
                  </w:r>
                  <w:r>
                    <w:rPr>
                      <w:noProof/>
                      <w:lang w:eastAsia="zh-CN"/>
                    </w:rPr>
                    <w:t xml:space="preserve">” is not suitable when </w:t>
                  </w:r>
                  <w:r>
                    <w:rPr>
                      <w:i/>
                    </w:rPr>
                    <w:t>nrofSRS-Ports-n8</w:t>
                  </w:r>
                  <w:r>
                    <w:t xml:space="preserve"> is set to </w:t>
                  </w:r>
                  <w:r>
                    <w:rPr>
                      <w:i/>
                    </w:rPr>
                    <w:t>ports8tdm</w:t>
                  </w:r>
                </w:p>
              </w:tc>
            </w:tr>
            <w:tr w:rsidR="003224F9" w14:paraId="1FC5DD5D" w14:textId="77777777" w:rsidTr="00314496">
              <w:trPr>
                <w:trHeight w:val="103"/>
              </w:trPr>
              <w:tc>
                <w:tcPr>
                  <w:tcW w:w="0" w:type="auto"/>
                  <w:tcBorders>
                    <w:top w:val="nil"/>
                    <w:left w:val="single" w:sz="4" w:space="0" w:color="auto"/>
                    <w:bottom w:val="nil"/>
                    <w:right w:val="nil"/>
                  </w:tcBorders>
                </w:tcPr>
                <w:p w14:paraId="56AE295B" w14:textId="77777777" w:rsidR="003224F9" w:rsidRDefault="003224F9" w:rsidP="00314496">
                  <w:pPr>
                    <w:pStyle w:val="CRCoverPage"/>
                    <w:snapToGrid w:val="0"/>
                    <w:spacing w:after="0"/>
                    <w:rPr>
                      <w:b/>
                      <w:i/>
                      <w:noProof/>
                      <w:sz w:val="8"/>
                      <w:szCs w:val="8"/>
                    </w:rPr>
                  </w:pPr>
                </w:p>
              </w:tc>
              <w:tc>
                <w:tcPr>
                  <w:tcW w:w="0" w:type="auto"/>
                  <w:tcBorders>
                    <w:top w:val="nil"/>
                    <w:left w:val="nil"/>
                    <w:bottom w:val="nil"/>
                    <w:right w:val="single" w:sz="4" w:space="0" w:color="auto"/>
                  </w:tcBorders>
                </w:tcPr>
                <w:p w14:paraId="72757992" w14:textId="77777777" w:rsidR="003224F9" w:rsidRDefault="003224F9" w:rsidP="00314496">
                  <w:pPr>
                    <w:pStyle w:val="CRCoverPage"/>
                    <w:snapToGrid w:val="0"/>
                    <w:spacing w:after="0"/>
                    <w:rPr>
                      <w:noProof/>
                      <w:sz w:val="8"/>
                      <w:szCs w:val="8"/>
                    </w:rPr>
                  </w:pPr>
                </w:p>
              </w:tc>
            </w:tr>
            <w:tr w:rsidR="003224F9" w14:paraId="176371DC" w14:textId="77777777" w:rsidTr="00314496">
              <w:trPr>
                <w:trHeight w:val="246"/>
              </w:trPr>
              <w:tc>
                <w:tcPr>
                  <w:tcW w:w="0" w:type="auto"/>
                  <w:tcBorders>
                    <w:top w:val="nil"/>
                    <w:left w:val="single" w:sz="4" w:space="0" w:color="auto"/>
                    <w:bottom w:val="nil"/>
                    <w:right w:val="nil"/>
                  </w:tcBorders>
                  <w:hideMark/>
                </w:tcPr>
                <w:p w14:paraId="04C9EE10" w14:textId="77777777" w:rsidR="003224F9" w:rsidRDefault="003224F9" w:rsidP="00314496">
                  <w:pPr>
                    <w:pStyle w:val="CRCoverPage"/>
                    <w:tabs>
                      <w:tab w:val="right" w:pos="2184"/>
                    </w:tabs>
                    <w:snapToGrid w:val="0"/>
                    <w:spacing w:after="0"/>
                    <w:rPr>
                      <w:b/>
                      <w:i/>
                      <w:noProof/>
                    </w:rPr>
                  </w:pPr>
                  <w:r>
                    <w:rPr>
                      <w:b/>
                      <w:i/>
                      <w:noProof/>
                    </w:rPr>
                    <w:t>Summary of change:</w:t>
                  </w:r>
                </w:p>
              </w:tc>
              <w:tc>
                <w:tcPr>
                  <w:tcW w:w="0" w:type="auto"/>
                  <w:tcBorders>
                    <w:top w:val="nil"/>
                    <w:left w:val="nil"/>
                    <w:bottom w:val="nil"/>
                    <w:right w:val="single" w:sz="4" w:space="0" w:color="auto"/>
                  </w:tcBorders>
                  <w:shd w:val="pct30" w:color="FFFF00" w:fill="auto"/>
                  <w:hideMark/>
                </w:tcPr>
                <w:p w14:paraId="51BE94E8" w14:textId="77777777" w:rsidR="003224F9" w:rsidRDefault="003224F9" w:rsidP="00314496">
                  <w:pPr>
                    <w:pStyle w:val="CRCoverPage"/>
                    <w:snapToGrid w:val="0"/>
                    <w:spacing w:after="0"/>
                    <w:ind w:left="460"/>
                    <w:rPr>
                      <w:noProof/>
                      <w:lang w:eastAsia="zh-CN"/>
                    </w:rPr>
                  </w:pPr>
                  <w:r>
                    <w:rPr>
                      <w:noProof/>
                      <w:lang w:eastAsia="zh-CN"/>
                    </w:rPr>
                    <w:t xml:space="preserve">Updating each symbol to “each </w:t>
                  </w:r>
                  <w:r w:rsidRPr="000A6564">
                    <w:rPr>
                      <w:i/>
                      <w:iCs/>
                      <w:color w:val="FF0000"/>
                    </w:rPr>
                    <w:t xml:space="preserve">S </w:t>
                  </w:r>
                  <w:r w:rsidRPr="000A6564">
                    <w:rPr>
                      <w:color w:val="FF0000"/>
                    </w:rPr>
                    <w:t>symbol(s)</w:t>
                  </w:r>
                  <w:r>
                    <w:rPr>
                      <w:noProof/>
                      <w:lang w:eastAsia="zh-CN"/>
                    </w:rPr>
                    <w:t>”</w:t>
                  </w:r>
                </w:p>
              </w:tc>
            </w:tr>
            <w:tr w:rsidR="003224F9" w14:paraId="77ED28C9" w14:textId="77777777" w:rsidTr="00314496">
              <w:trPr>
                <w:trHeight w:val="95"/>
              </w:trPr>
              <w:tc>
                <w:tcPr>
                  <w:tcW w:w="0" w:type="auto"/>
                  <w:tcBorders>
                    <w:top w:val="nil"/>
                    <w:left w:val="single" w:sz="4" w:space="0" w:color="auto"/>
                    <w:bottom w:val="nil"/>
                    <w:right w:val="nil"/>
                  </w:tcBorders>
                </w:tcPr>
                <w:p w14:paraId="5D13B5C6" w14:textId="77777777" w:rsidR="003224F9" w:rsidRDefault="003224F9" w:rsidP="00314496">
                  <w:pPr>
                    <w:pStyle w:val="CRCoverPage"/>
                    <w:snapToGrid w:val="0"/>
                    <w:spacing w:after="0"/>
                    <w:rPr>
                      <w:b/>
                      <w:i/>
                      <w:noProof/>
                      <w:sz w:val="8"/>
                      <w:szCs w:val="8"/>
                    </w:rPr>
                  </w:pPr>
                </w:p>
              </w:tc>
              <w:tc>
                <w:tcPr>
                  <w:tcW w:w="0" w:type="auto"/>
                  <w:tcBorders>
                    <w:top w:val="nil"/>
                    <w:left w:val="nil"/>
                    <w:bottom w:val="nil"/>
                    <w:right w:val="single" w:sz="4" w:space="0" w:color="auto"/>
                  </w:tcBorders>
                </w:tcPr>
                <w:p w14:paraId="58315740" w14:textId="77777777" w:rsidR="003224F9" w:rsidRDefault="003224F9" w:rsidP="00314496">
                  <w:pPr>
                    <w:pStyle w:val="CRCoverPage"/>
                    <w:snapToGrid w:val="0"/>
                    <w:spacing w:after="0"/>
                    <w:rPr>
                      <w:noProof/>
                      <w:sz w:val="8"/>
                      <w:szCs w:val="8"/>
                    </w:rPr>
                  </w:pPr>
                </w:p>
              </w:tc>
            </w:tr>
            <w:tr w:rsidR="003224F9" w14:paraId="78010EB0" w14:textId="77777777" w:rsidTr="00314496">
              <w:trPr>
                <w:trHeight w:val="484"/>
              </w:trPr>
              <w:tc>
                <w:tcPr>
                  <w:tcW w:w="0" w:type="auto"/>
                  <w:tcBorders>
                    <w:top w:val="nil"/>
                    <w:left w:val="single" w:sz="4" w:space="0" w:color="auto"/>
                    <w:bottom w:val="single" w:sz="4" w:space="0" w:color="auto"/>
                    <w:right w:val="nil"/>
                  </w:tcBorders>
                  <w:hideMark/>
                </w:tcPr>
                <w:p w14:paraId="60428E7E" w14:textId="77777777" w:rsidR="003224F9" w:rsidRDefault="003224F9" w:rsidP="00314496">
                  <w:pPr>
                    <w:pStyle w:val="CRCoverPage"/>
                    <w:tabs>
                      <w:tab w:val="right" w:pos="2184"/>
                    </w:tabs>
                    <w:snapToGrid w:val="0"/>
                    <w:spacing w:after="0"/>
                    <w:rPr>
                      <w:b/>
                      <w:i/>
                      <w:noProof/>
                    </w:rPr>
                  </w:pPr>
                  <w:r>
                    <w:rPr>
                      <w:b/>
                      <w:i/>
                      <w:noProof/>
                    </w:rPr>
                    <w:t>Consequences if not approved:</w:t>
                  </w:r>
                </w:p>
              </w:tc>
              <w:tc>
                <w:tcPr>
                  <w:tcW w:w="0" w:type="auto"/>
                  <w:tcBorders>
                    <w:top w:val="nil"/>
                    <w:left w:val="nil"/>
                    <w:bottom w:val="single" w:sz="4" w:space="0" w:color="auto"/>
                    <w:right w:val="single" w:sz="4" w:space="0" w:color="auto"/>
                  </w:tcBorders>
                  <w:shd w:val="pct30" w:color="FFFF00" w:fill="auto"/>
                </w:tcPr>
                <w:p w14:paraId="74617221" w14:textId="77777777" w:rsidR="003224F9" w:rsidRDefault="003224F9" w:rsidP="00314496">
                  <w:pPr>
                    <w:pStyle w:val="CRCoverPage"/>
                    <w:snapToGrid w:val="0"/>
                    <w:spacing w:after="0"/>
                    <w:ind w:left="460"/>
                    <w:rPr>
                      <w:noProof/>
                      <w:lang w:eastAsia="zh-CN"/>
                    </w:rPr>
                  </w:pPr>
                  <w:r>
                    <w:rPr>
                      <w:noProof/>
                      <w:lang w:eastAsia="zh-CN"/>
                    </w:rPr>
                    <w:t xml:space="preserve">Ambiguous UE behaviour on SRS ports mapping to each symbol when </w:t>
                  </w:r>
                  <w:r w:rsidRPr="00D00F2A">
                    <w:rPr>
                      <w:i/>
                    </w:rPr>
                    <w:t xml:space="preserve">ports8tdm </w:t>
                  </w:r>
                  <w:r w:rsidRPr="00D00F2A">
                    <w:rPr>
                      <w:iCs/>
                    </w:rPr>
                    <w:t>is configured</w:t>
                  </w:r>
                </w:p>
                <w:p w14:paraId="59644D94" w14:textId="77777777" w:rsidR="003224F9" w:rsidRDefault="003224F9" w:rsidP="00314496">
                  <w:pPr>
                    <w:pStyle w:val="CRCoverPage"/>
                    <w:snapToGrid w:val="0"/>
                    <w:spacing w:after="0"/>
                    <w:rPr>
                      <w:noProof/>
                      <w:lang w:eastAsia="zh-CN"/>
                    </w:rPr>
                  </w:pPr>
                </w:p>
              </w:tc>
            </w:tr>
            <w:tr w:rsidR="003224F9" w14:paraId="267CFC7E" w14:textId="77777777" w:rsidTr="00314496">
              <w:trPr>
                <w:trHeight w:val="103"/>
              </w:trPr>
              <w:tc>
                <w:tcPr>
                  <w:tcW w:w="0" w:type="auto"/>
                </w:tcPr>
                <w:p w14:paraId="5B9D73AA" w14:textId="77777777" w:rsidR="003224F9" w:rsidRDefault="003224F9" w:rsidP="00314496">
                  <w:pPr>
                    <w:pStyle w:val="CRCoverPage"/>
                    <w:snapToGrid w:val="0"/>
                    <w:spacing w:after="0"/>
                    <w:rPr>
                      <w:b/>
                      <w:i/>
                      <w:noProof/>
                      <w:sz w:val="8"/>
                      <w:szCs w:val="8"/>
                    </w:rPr>
                  </w:pPr>
                </w:p>
              </w:tc>
              <w:tc>
                <w:tcPr>
                  <w:tcW w:w="0" w:type="auto"/>
                </w:tcPr>
                <w:p w14:paraId="426B392B" w14:textId="77777777" w:rsidR="003224F9" w:rsidRDefault="003224F9" w:rsidP="00314496">
                  <w:pPr>
                    <w:pStyle w:val="CRCoverPage"/>
                    <w:snapToGrid w:val="0"/>
                    <w:spacing w:after="0"/>
                    <w:rPr>
                      <w:noProof/>
                      <w:sz w:val="8"/>
                      <w:szCs w:val="8"/>
                    </w:rPr>
                  </w:pPr>
                </w:p>
              </w:tc>
            </w:tr>
            <w:tr w:rsidR="003224F9" w14:paraId="796FD328" w14:textId="77777777" w:rsidTr="00314496">
              <w:trPr>
                <w:trHeight w:val="246"/>
              </w:trPr>
              <w:tc>
                <w:tcPr>
                  <w:tcW w:w="0" w:type="auto"/>
                  <w:tcBorders>
                    <w:top w:val="single" w:sz="4" w:space="0" w:color="auto"/>
                    <w:left w:val="single" w:sz="4" w:space="0" w:color="auto"/>
                    <w:bottom w:val="nil"/>
                    <w:right w:val="nil"/>
                  </w:tcBorders>
                  <w:hideMark/>
                </w:tcPr>
                <w:p w14:paraId="23EF2765" w14:textId="77777777" w:rsidR="003224F9" w:rsidRDefault="003224F9" w:rsidP="00314496">
                  <w:pPr>
                    <w:pStyle w:val="CRCoverPage"/>
                    <w:tabs>
                      <w:tab w:val="right" w:pos="2184"/>
                    </w:tabs>
                    <w:snapToGrid w:val="0"/>
                    <w:spacing w:after="0"/>
                    <w:rPr>
                      <w:b/>
                      <w:i/>
                      <w:noProof/>
                    </w:rPr>
                  </w:pPr>
                  <w:r>
                    <w:rPr>
                      <w:b/>
                      <w:i/>
                      <w:noProof/>
                    </w:rPr>
                    <w:t>Clauses affected:</w:t>
                  </w:r>
                </w:p>
              </w:tc>
              <w:tc>
                <w:tcPr>
                  <w:tcW w:w="0" w:type="auto"/>
                  <w:tcBorders>
                    <w:top w:val="single" w:sz="4" w:space="0" w:color="auto"/>
                    <w:left w:val="nil"/>
                    <w:bottom w:val="nil"/>
                    <w:right w:val="single" w:sz="4" w:space="0" w:color="auto"/>
                  </w:tcBorders>
                  <w:shd w:val="pct30" w:color="FFFF00" w:fill="auto"/>
                  <w:hideMark/>
                </w:tcPr>
                <w:p w14:paraId="28C71B52" w14:textId="77777777" w:rsidR="003224F9" w:rsidRDefault="003224F9" w:rsidP="00314496">
                  <w:pPr>
                    <w:pStyle w:val="CRCoverPage"/>
                    <w:snapToGrid w:val="0"/>
                    <w:spacing w:after="0"/>
                    <w:ind w:left="100"/>
                    <w:rPr>
                      <w:noProof/>
                    </w:rPr>
                  </w:pPr>
                  <w:r>
                    <w:rPr>
                      <w:noProof/>
                      <w:lang w:eastAsia="zh-CN"/>
                    </w:rPr>
                    <w:t>6.2.1</w:t>
                  </w:r>
                </w:p>
              </w:tc>
            </w:tr>
          </w:tbl>
          <w:p w14:paraId="5204927A" w14:textId="77777777" w:rsidR="003224F9" w:rsidRDefault="003224F9" w:rsidP="00314496">
            <w:pPr>
              <w:spacing w:before="120" w:after="120"/>
              <w:jc w:val="both"/>
              <w:rPr>
                <w:color w:val="000000" w:themeColor="text1"/>
                <w:lang w:val="en-US" w:eastAsia="zh-CN"/>
              </w:rPr>
            </w:pPr>
          </w:p>
          <w:tbl>
            <w:tblPr>
              <w:tblStyle w:val="aff5"/>
              <w:tblW w:w="0" w:type="auto"/>
              <w:tblLook w:val="04A0" w:firstRow="1" w:lastRow="0" w:firstColumn="1" w:lastColumn="0" w:noHBand="0" w:noVBand="1"/>
            </w:tblPr>
            <w:tblGrid>
              <w:gridCol w:w="9405"/>
            </w:tblGrid>
            <w:tr w:rsidR="003224F9" w14:paraId="75BFF7D5" w14:textId="77777777" w:rsidTr="00314496">
              <w:tc>
                <w:tcPr>
                  <w:tcW w:w="9405" w:type="dxa"/>
                </w:tcPr>
                <w:p w14:paraId="1474305C" w14:textId="77777777" w:rsidR="003224F9" w:rsidRPr="00D00F2A" w:rsidRDefault="003224F9" w:rsidP="00314496">
                  <w:pPr>
                    <w:pStyle w:val="4"/>
                    <w:outlineLvl w:val="3"/>
                    <w:rPr>
                      <w:rFonts w:ascii="Times New Roman" w:eastAsia="宋体" w:hAnsi="Times New Roman" w:cs="Times New Roman"/>
                      <w:b w:val="0"/>
                      <w:bCs w:val="0"/>
                      <w:i w:val="0"/>
                      <w:iCs w:val="0"/>
                      <w:color w:val="000000"/>
                      <w:lang w:val="en-GB"/>
                    </w:rPr>
                  </w:pPr>
                  <w:r w:rsidRPr="00D00F2A">
                    <w:rPr>
                      <w:rFonts w:ascii="Times New Roman" w:eastAsia="宋体" w:hAnsi="Times New Roman" w:cs="Times New Roman"/>
                      <w:b w:val="0"/>
                      <w:bCs w:val="0"/>
                      <w:i w:val="0"/>
                      <w:iCs w:val="0"/>
                      <w:color w:val="000000"/>
                    </w:rPr>
                    <w:t>6.2.1</w:t>
                  </w:r>
                  <w:r w:rsidRPr="00D00F2A">
                    <w:rPr>
                      <w:rFonts w:ascii="Times New Roman" w:eastAsia="宋体" w:hAnsi="Times New Roman" w:cs="Times New Roman"/>
                      <w:b w:val="0"/>
                      <w:bCs w:val="0"/>
                      <w:i w:val="0"/>
                      <w:iCs w:val="0"/>
                      <w:color w:val="000000"/>
                    </w:rPr>
                    <w:tab/>
                    <w:t>UE sounding procedure</w:t>
                  </w:r>
                </w:p>
                <w:p w14:paraId="486FEB53" w14:textId="77777777" w:rsidR="003224F9" w:rsidRDefault="003224F9" w:rsidP="00314496">
                  <w:pPr>
                    <w:spacing w:beforeLines="50" w:before="120" w:afterLines="50" w:after="120"/>
                    <w:jc w:val="center"/>
                    <w:rPr>
                      <w:color w:val="FF0000"/>
                      <w:sz w:val="32"/>
                      <w:szCs w:val="32"/>
                      <w:lang w:val="en-US" w:eastAsia="zh-CN"/>
                    </w:rPr>
                  </w:pPr>
                  <w:r>
                    <w:rPr>
                      <w:color w:val="FF0000"/>
                      <w:sz w:val="32"/>
                      <w:szCs w:val="32"/>
                      <w:lang w:val="en-US" w:eastAsia="zh-CN"/>
                    </w:rPr>
                    <w:t>&lt;Unchanged part omitted&gt;</w:t>
                  </w:r>
                </w:p>
                <w:p w14:paraId="08A3A7F2" w14:textId="77777777" w:rsidR="003224F9" w:rsidRDefault="003224F9" w:rsidP="00314496">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57" w:dyaOrig="283" w14:anchorId="383BAFE5">
                      <v:shape id="_x0000_i1029" type="#_x0000_t75" style="width:57.75pt;height:14.25pt" o:ole="">
                        <v:imagedata r:id="rId8" o:title=""/>
                      </v:shape>
                      <o:OLEObject Type="Embed" ProgID="Equation.DSMT4" ShapeID="_x0000_i1029" DrawAspect="Content" ObjectID="_1824010912" r:id="rId13"/>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w:t>
                  </w:r>
                  <w:ins w:id="19" w:author="Yukai Gao" w:date="2025-11-03T13:34:00Z">
                    <w:r>
                      <w:t xml:space="preserve"> </w:t>
                    </w:r>
                    <w:r w:rsidRPr="00D00F2A">
                      <w:rPr>
                        <w:i/>
                        <w:iCs/>
                        <w:color w:val="FF0000"/>
                      </w:rPr>
                      <w:t>S</w:t>
                    </w:r>
                  </w:ins>
                  <w:r>
                    <w:t xml:space="preserve"> symbol</w:t>
                  </w:r>
                  <w:ins w:id="20" w:author="Yukai Gao" w:date="2025-11-03T13:34:00Z">
                    <w:r w:rsidRPr="00D00F2A">
                      <w:rPr>
                        <w:color w:val="FF0000"/>
                      </w:rPr>
                      <w:t>(s)</w:t>
                    </w:r>
                  </w:ins>
                  <w:r w:rsidRPr="00D00F2A">
                    <w:rPr>
                      <w:color w:val="FF0000"/>
                    </w:rPr>
                    <w:t xml:space="preserve"> </w:t>
                  </w:r>
                  <w:r>
                    <w:t xml:space="preserve">of the resource. When the SRS is configured with the higher layer parameter </w:t>
                  </w:r>
                  <w:r>
                    <w:rPr>
                      <w:i/>
                      <w:color w:val="000000"/>
                    </w:rPr>
                    <w:t>SRS-</w:t>
                  </w:r>
                  <w:proofErr w:type="spellStart"/>
                  <w:r>
                    <w:rPr>
                      <w:i/>
                      <w:color w:val="000000"/>
                    </w:rPr>
                    <w:t>PosResourceSet</w:t>
                  </w:r>
                  <w:proofErr w:type="spellEnd"/>
                  <w:r>
                    <w:t xml:space="preserve"> the higher layer parameter </w:t>
                  </w:r>
                  <w:r>
                    <w:rPr>
                      <w:i/>
                    </w:rPr>
                    <w:t xml:space="preserve">resourceMapping-r16 </w:t>
                  </w:r>
                  <w:r>
                    <w:t>in</w:t>
                  </w:r>
                  <w:r>
                    <w:rPr>
                      <w:i/>
                    </w:rPr>
                    <w:t xml:space="preserve"> </w:t>
                  </w:r>
                  <w:r>
                    <w:rPr>
                      <w:i/>
                      <w:color w:val="000000"/>
                    </w:rPr>
                    <w:t>SRS-</w:t>
                  </w:r>
                  <w:proofErr w:type="spellStart"/>
                  <w:r>
                    <w:rPr>
                      <w:i/>
                      <w:color w:val="000000"/>
                    </w:rPr>
                    <w:t>PosResource</w:t>
                  </w:r>
                  <w:proofErr w:type="spellEnd"/>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w:t>
                  </w:r>
                  <w:proofErr w:type="spellStart"/>
                  <w:r>
                    <w:rPr>
                      <w:i/>
                      <w:color w:val="000000"/>
                    </w:rPr>
                    <w:t>ResourceSet</w:t>
                  </w:r>
                  <w:proofErr w:type="spellEnd"/>
                  <w:r>
                    <w:rPr>
                      <w:i/>
                      <w:color w:val="000000"/>
                    </w:rPr>
                    <w: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is divisible by</w:t>
                  </w:r>
                  <m:oMath>
                    <m: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 and </w:t>
                  </w:r>
                  <w:r>
                    <w:rPr>
                      <w:i/>
                      <w:iCs/>
                    </w:rPr>
                    <w:t>R</w:t>
                  </w:r>
                  <w:r>
                    <w:t xml:space="preserve"> is the repetition factor.</w:t>
                  </w:r>
                </w:p>
                <w:p w14:paraId="096EABC2" w14:textId="77777777" w:rsidR="003224F9" w:rsidRPr="00D00F2A" w:rsidRDefault="003224F9" w:rsidP="00314496">
                  <w:pPr>
                    <w:spacing w:beforeLines="50" w:before="120" w:afterLines="50" w:after="120"/>
                    <w:jc w:val="center"/>
                    <w:rPr>
                      <w:color w:val="FF0000"/>
                      <w:sz w:val="32"/>
                      <w:szCs w:val="32"/>
                      <w:lang w:val="en-US" w:eastAsia="zh-CN"/>
                    </w:rPr>
                  </w:pPr>
                  <w:r>
                    <w:rPr>
                      <w:color w:val="FF0000"/>
                      <w:sz w:val="32"/>
                      <w:szCs w:val="32"/>
                      <w:lang w:val="en-US" w:eastAsia="zh-CN"/>
                    </w:rPr>
                    <w:t>&lt;Unchanged part omitted&gt;</w:t>
                  </w:r>
                </w:p>
              </w:tc>
            </w:tr>
          </w:tbl>
          <w:p w14:paraId="609395B8" w14:textId="77777777" w:rsidR="003224F9" w:rsidRDefault="003224F9" w:rsidP="00314496">
            <w:pPr>
              <w:spacing w:before="120" w:after="120"/>
              <w:jc w:val="both"/>
              <w:rPr>
                <w:color w:val="000000" w:themeColor="text1"/>
                <w:lang w:val="en-US" w:eastAsia="zh-CN"/>
              </w:rPr>
            </w:pPr>
          </w:p>
        </w:tc>
      </w:tr>
    </w:tbl>
    <w:p w14:paraId="4B573A0B" w14:textId="77777777" w:rsidR="00447600" w:rsidRPr="00CF1C60" w:rsidRDefault="00447600" w:rsidP="0095370B">
      <w:pPr>
        <w:jc w:val="both"/>
        <w:rPr>
          <w:color w:val="000000" w:themeColor="text1"/>
          <w:lang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21" w:name="_Ref344215723"/>
      <w:bookmarkEnd w:id="21"/>
    </w:p>
    <w:p w14:paraId="4FF5D138" w14:textId="31C826F6" w:rsidR="003224F9" w:rsidRPr="003224F9" w:rsidRDefault="009B33D7" w:rsidP="003224F9">
      <w:pPr>
        <w:pStyle w:val="a7"/>
        <w:numPr>
          <w:ilvl w:val="0"/>
          <w:numId w:val="2"/>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TS 38.214 v19.1.0</w:t>
      </w:r>
    </w:p>
    <w:sectPr w:rsidR="003224F9" w:rsidRPr="003224F9" w:rsidSect="004611C1">
      <w:footerReference w:type="default" r:id="rId1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47099" w14:textId="77777777" w:rsidR="00261DAD" w:rsidRPr="00D733E0" w:rsidRDefault="00261DAD" w:rsidP="00D400AF">
      <w:pPr>
        <w:spacing w:after="0"/>
        <w:rPr>
          <w:rFonts w:ascii="Arial" w:hAnsi="Arial" w:cs="Arial"/>
          <w:color w:val="0000FF"/>
          <w:kern w:val="2"/>
          <w:lang w:eastAsia="zh-CN"/>
        </w:rPr>
      </w:pPr>
      <w:r>
        <w:separator/>
      </w:r>
    </w:p>
  </w:endnote>
  <w:endnote w:type="continuationSeparator" w:id="0">
    <w:p w14:paraId="1BA77B51" w14:textId="77777777" w:rsidR="00261DAD" w:rsidRPr="00D733E0" w:rsidRDefault="00261DAD" w:rsidP="00D400AF">
      <w:pPr>
        <w:spacing w:after="0"/>
        <w:rPr>
          <w:rFonts w:ascii="Arial"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p w14:paraId="7F5BB6E0" w14:textId="77777777" w:rsidR="00081BA1" w:rsidRDefault="00081BA1"/>
  <w:p w14:paraId="375FEAA8" w14:textId="77777777" w:rsidR="00081BA1" w:rsidRDefault="00081BA1"/>
  <w:p w14:paraId="0A24F6DE" w14:textId="77777777" w:rsidR="00081BA1" w:rsidRDefault="00081B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0A0D" w14:textId="77777777" w:rsidR="00261DAD" w:rsidRPr="00D733E0" w:rsidRDefault="00261DAD" w:rsidP="00D400AF">
      <w:pPr>
        <w:spacing w:after="0"/>
        <w:rPr>
          <w:rFonts w:ascii="Arial" w:hAnsi="Arial" w:cs="Arial"/>
          <w:color w:val="0000FF"/>
          <w:kern w:val="2"/>
          <w:lang w:eastAsia="zh-CN"/>
        </w:rPr>
      </w:pPr>
      <w:r>
        <w:separator/>
      </w:r>
    </w:p>
  </w:footnote>
  <w:footnote w:type="continuationSeparator" w:id="0">
    <w:p w14:paraId="4FEAEA02" w14:textId="77777777" w:rsidR="00261DAD" w:rsidRPr="00D733E0" w:rsidRDefault="00261DAD" w:rsidP="00D400AF">
      <w:pPr>
        <w:spacing w:after="0"/>
        <w:rPr>
          <w:rFonts w:ascii="Arial"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1D19B7"/>
    <w:multiLevelType w:val="hybridMultilevel"/>
    <w:tmpl w:val="654EC0E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451A74"/>
    <w:multiLevelType w:val="multilevel"/>
    <w:tmpl w:val="51451A74"/>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32"/>
  </w:num>
  <w:num w:numId="6">
    <w:abstractNumId w:val="2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1"/>
  </w:num>
  <w:num w:numId="10">
    <w:abstractNumId w:val="7"/>
  </w:num>
  <w:num w:numId="11">
    <w:abstractNumId w:val="12"/>
  </w:num>
  <w:num w:numId="12">
    <w:abstractNumId w:val="6"/>
  </w:num>
  <w:num w:numId="13">
    <w:abstractNumId w:val="23"/>
  </w:num>
  <w:num w:numId="14">
    <w:abstractNumId w:val="11"/>
  </w:num>
  <w:num w:numId="15">
    <w:abstractNumId w:val="27"/>
  </w:num>
  <w:num w:numId="16">
    <w:abstractNumId w:val="13"/>
  </w:num>
  <w:num w:numId="17">
    <w:abstractNumId w:val="20"/>
  </w:num>
  <w:num w:numId="18">
    <w:abstractNumId w:val="19"/>
  </w:num>
  <w:num w:numId="19">
    <w:abstractNumId w:val="15"/>
  </w:num>
  <w:num w:numId="20">
    <w:abstractNumId w:val="10"/>
  </w:num>
  <w:num w:numId="21">
    <w:abstractNumId w:val="5"/>
  </w:num>
  <w:num w:numId="22">
    <w:abstractNumId w:val="30"/>
  </w:num>
  <w:num w:numId="23">
    <w:abstractNumId w:val="9"/>
  </w:num>
  <w:num w:numId="24">
    <w:abstractNumId w:val="31"/>
  </w:num>
  <w:num w:numId="25">
    <w:abstractNumId w:val="18"/>
  </w:num>
  <w:num w:numId="26">
    <w:abstractNumId w:val="18"/>
  </w:num>
  <w:num w:numId="27">
    <w:abstractNumId w:val="14"/>
  </w:num>
  <w:num w:numId="28">
    <w:abstractNumId w:val="22"/>
  </w:num>
  <w:num w:numId="29">
    <w:abstractNumId w:val="28"/>
  </w:num>
  <w:num w:numId="30">
    <w:abstractNumId w:val="25"/>
  </w:num>
  <w:num w:numId="31">
    <w:abstractNumId w:val="33"/>
  </w:num>
  <w:num w:numId="32">
    <w:abstractNumId w:val="17"/>
  </w:num>
  <w:num w:numId="33">
    <w:abstractNumId w:val="16"/>
  </w:num>
  <w:num w:numId="34">
    <w:abstractNumId w:val="24"/>
  </w:num>
  <w:num w:numId="35">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1CA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1BA1"/>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A2C"/>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13A2"/>
    <w:rsid w:val="000D234A"/>
    <w:rsid w:val="000D23E2"/>
    <w:rsid w:val="000D2763"/>
    <w:rsid w:val="000D2E8E"/>
    <w:rsid w:val="000D3247"/>
    <w:rsid w:val="000D3794"/>
    <w:rsid w:val="000D50FD"/>
    <w:rsid w:val="000D5512"/>
    <w:rsid w:val="000D5E89"/>
    <w:rsid w:val="000D6575"/>
    <w:rsid w:val="000D6AA4"/>
    <w:rsid w:val="000D726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C7A"/>
    <w:rsid w:val="00106DCA"/>
    <w:rsid w:val="001074C8"/>
    <w:rsid w:val="00111296"/>
    <w:rsid w:val="001114F3"/>
    <w:rsid w:val="0011387B"/>
    <w:rsid w:val="001138A1"/>
    <w:rsid w:val="00113D19"/>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2BF7"/>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4C0"/>
    <w:rsid w:val="001C4F88"/>
    <w:rsid w:val="001C6094"/>
    <w:rsid w:val="001C76E8"/>
    <w:rsid w:val="001C7A62"/>
    <w:rsid w:val="001D02C5"/>
    <w:rsid w:val="001D0EF4"/>
    <w:rsid w:val="001D17F8"/>
    <w:rsid w:val="001D2D63"/>
    <w:rsid w:val="001D4E31"/>
    <w:rsid w:val="001D5A71"/>
    <w:rsid w:val="001D5EC1"/>
    <w:rsid w:val="001D5F62"/>
    <w:rsid w:val="001D6BE0"/>
    <w:rsid w:val="001D6E1A"/>
    <w:rsid w:val="001D7ADF"/>
    <w:rsid w:val="001E0141"/>
    <w:rsid w:val="001E1C35"/>
    <w:rsid w:val="001E2013"/>
    <w:rsid w:val="001E42C9"/>
    <w:rsid w:val="001E6749"/>
    <w:rsid w:val="001E6AD4"/>
    <w:rsid w:val="001E7D43"/>
    <w:rsid w:val="001F0668"/>
    <w:rsid w:val="001F107C"/>
    <w:rsid w:val="001F3148"/>
    <w:rsid w:val="001F31D5"/>
    <w:rsid w:val="001F4100"/>
    <w:rsid w:val="001F477D"/>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890"/>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1DAD"/>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2E4"/>
    <w:rsid w:val="00275B2C"/>
    <w:rsid w:val="00276425"/>
    <w:rsid w:val="00276C40"/>
    <w:rsid w:val="002800D9"/>
    <w:rsid w:val="00280622"/>
    <w:rsid w:val="00281E93"/>
    <w:rsid w:val="00282E55"/>
    <w:rsid w:val="00283A01"/>
    <w:rsid w:val="00283F6F"/>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4C7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1C13"/>
    <w:rsid w:val="002E29C8"/>
    <w:rsid w:val="002E29DD"/>
    <w:rsid w:val="002E303B"/>
    <w:rsid w:val="002E4845"/>
    <w:rsid w:val="002E5620"/>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19FA"/>
    <w:rsid w:val="00302938"/>
    <w:rsid w:val="00302D15"/>
    <w:rsid w:val="003063D0"/>
    <w:rsid w:val="0030646A"/>
    <w:rsid w:val="0030770A"/>
    <w:rsid w:val="00307ABB"/>
    <w:rsid w:val="0031017C"/>
    <w:rsid w:val="00310429"/>
    <w:rsid w:val="00310958"/>
    <w:rsid w:val="00314279"/>
    <w:rsid w:val="003161DE"/>
    <w:rsid w:val="003179B4"/>
    <w:rsid w:val="00317D85"/>
    <w:rsid w:val="00320FEC"/>
    <w:rsid w:val="00321DBD"/>
    <w:rsid w:val="00321EEA"/>
    <w:rsid w:val="003224F9"/>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4D6B"/>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344"/>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19"/>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59E8"/>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8C4"/>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677B"/>
    <w:rsid w:val="00447600"/>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0126"/>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598C"/>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6CF"/>
    <w:rsid w:val="00536AF4"/>
    <w:rsid w:val="00537473"/>
    <w:rsid w:val="00540490"/>
    <w:rsid w:val="005404B0"/>
    <w:rsid w:val="00543A7F"/>
    <w:rsid w:val="00543BF9"/>
    <w:rsid w:val="0054489E"/>
    <w:rsid w:val="0054498A"/>
    <w:rsid w:val="00544AB3"/>
    <w:rsid w:val="0054571C"/>
    <w:rsid w:val="005469BE"/>
    <w:rsid w:val="00546DC0"/>
    <w:rsid w:val="0054769C"/>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85D"/>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0C1E"/>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864"/>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320"/>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97BB4"/>
    <w:rsid w:val="006A2FA3"/>
    <w:rsid w:val="006A404B"/>
    <w:rsid w:val="006A4196"/>
    <w:rsid w:val="006A4DEB"/>
    <w:rsid w:val="006A5E4B"/>
    <w:rsid w:val="006A620E"/>
    <w:rsid w:val="006A6600"/>
    <w:rsid w:val="006A6F6B"/>
    <w:rsid w:val="006A6F78"/>
    <w:rsid w:val="006A71F8"/>
    <w:rsid w:val="006A726B"/>
    <w:rsid w:val="006A792E"/>
    <w:rsid w:val="006B0C8E"/>
    <w:rsid w:val="006B254E"/>
    <w:rsid w:val="006C1395"/>
    <w:rsid w:val="006C40AF"/>
    <w:rsid w:val="006C4B04"/>
    <w:rsid w:val="006C5928"/>
    <w:rsid w:val="006C5FAB"/>
    <w:rsid w:val="006C6C16"/>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777"/>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A28"/>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26B6"/>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470"/>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41"/>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3D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004"/>
    <w:rsid w:val="00A06167"/>
    <w:rsid w:val="00A06F1E"/>
    <w:rsid w:val="00A10253"/>
    <w:rsid w:val="00A10A54"/>
    <w:rsid w:val="00A126D0"/>
    <w:rsid w:val="00A1334A"/>
    <w:rsid w:val="00A137EA"/>
    <w:rsid w:val="00A13B5F"/>
    <w:rsid w:val="00A145AE"/>
    <w:rsid w:val="00A14C67"/>
    <w:rsid w:val="00A14D42"/>
    <w:rsid w:val="00A14F3C"/>
    <w:rsid w:val="00A15C66"/>
    <w:rsid w:val="00A170E6"/>
    <w:rsid w:val="00A174CA"/>
    <w:rsid w:val="00A20513"/>
    <w:rsid w:val="00A20A70"/>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4CF"/>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6E7"/>
    <w:rsid w:val="00AA10CA"/>
    <w:rsid w:val="00AA1459"/>
    <w:rsid w:val="00AA2AEB"/>
    <w:rsid w:val="00AA3173"/>
    <w:rsid w:val="00AA3B7E"/>
    <w:rsid w:val="00AA6A3C"/>
    <w:rsid w:val="00AA6A8D"/>
    <w:rsid w:val="00AA6B83"/>
    <w:rsid w:val="00AA6DD3"/>
    <w:rsid w:val="00AA6F54"/>
    <w:rsid w:val="00AA7976"/>
    <w:rsid w:val="00AB14DC"/>
    <w:rsid w:val="00AB2039"/>
    <w:rsid w:val="00AB24EE"/>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55DE"/>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092E"/>
    <w:rsid w:val="00B11EF3"/>
    <w:rsid w:val="00B12577"/>
    <w:rsid w:val="00B12811"/>
    <w:rsid w:val="00B12B4F"/>
    <w:rsid w:val="00B1407E"/>
    <w:rsid w:val="00B1458D"/>
    <w:rsid w:val="00B15A23"/>
    <w:rsid w:val="00B15EF8"/>
    <w:rsid w:val="00B20632"/>
    <w:rsid w:val="00B20845"/>
    <w:rsid w:val="00B2091F"/>
    <w:rsid w:val="00B20C17"/>
    <w:rsid w:val="00B20C5D"/>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846"/>
    <w:rsid w:val="00B45CBD"/>
    <w:rsid w:val="00B461C2"/>
    <w:rsid w:val="00B47E6D"/>
    <w:rsid w:val="00B47F01"/>
    <w:rsid w:val="00B50AE1"/>
    <w:rsid w:val="00B52369"/>
    <w:rsid w:val="00B524AD"/>
    <w:rsid w:val="00B524E7"/>
    <w:rsid w:val="00B54BA9"/>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1F"/>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1AC3"/>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6044"/>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66DC8"/>
    <w:rsid w:val="00C702F0"/>
    <w:rsid w:val="00C70404"/>
    <w:rsid w:val="00C70DE0"/>
    <w:rsid w:val="00C70EC1"/>
    <w:rsid w:val="00C720D9"/>
    <w:rsid w:val="00C73A01"/>
    <w:rsid w:val="00C74572"/>
    <w:rsid w:val="00C7513E"/>
    <w:rsid w:val="00C758B9"/>
    <w:rsid w:val="00C7602E"/>
    <w:rsid w:val="00C76CAD"/>
    <w:rsid w:val="00C807F2"/>
    <w:rsid w:val="00C80A62"/>
    <w:rsid w:val="00C82633"/>
    <w:rsid w:val="00C83AA8"/>
    <w:rsid w:val="00C83DD6"/>
    <w:rsid w:val="00C83FBD"/>
    <w:rsid w:val="00C8437E"/>
    <w:rsid w:val="00C85E41"/>
    <w:rsid w:val="00C86342"/>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5E62"/>
    <w:rsid w:val="00CF62BA"/>
    <w:rsid w:val="00CF63D6"/>
    <w:rsid w:val="00CF70B0"/>
    <w:rsid w:val="00CF72B9"/>
    <w:rsid w:val="00CF768C"/>
    <w:rsid w:val="00CF7B9B"/>
    <w:rsid w:val="00D006D9"/>
    <w:rsid w:val="00D00F2A"/>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5EDD"/>
    <w:rsid w:val="00D162E9"/>
    <w:rsid w:val="00D168C1"/>
    <w:rsid w:val="00D16F8D"/>
    <w:rsid w:val="00D17359"/>
    <w:rsid w:val="00D21D12"/>
    <w:rsid w:val="00D21DA4"/>
    <w:rsid w:val="00D220F3"/>
    <w:rsid w:val="00D225DA"/>
    <w:rsid w:val="00D22F0B"/>
    <w:rsid w:val="00D246BD"/>
    <w:rsid w:val="00D24B84"/>
    <w:rsid w:val="00D24F37"/>
    <w:rsid w:val="00D27708"/>
    <w:rsid w:val="00D303A8"/>
    <w:rsid w:val="00D30576"/>
    <w:rsid w:val="00D311CF"/>
    <w:rsid w:val="00D31ACB"/>
    <w:rsid w:val="00D31D71"/>
    <w:rsid w:val="00D3257E"/>
    <w:rsid w:val="00D335D8"/>
    <w:rsid w:val="00D33F87"/>
    <w:rsid w:val="00D349C2"/>
    <w:rsid w:val="00D34AD9"/>
    <w:rsid w:val="00D351DF"/>
    <w:rsid w:val="00D354FB"/>
    <w:rsid w:val="00D355FC"/>
    <w:rsid w:val="00D35B7B"/>
    <w:rsid w:val="00D361C0"/>
    <w:rsid w:val="00D3646D"/>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67C9F"/>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5E9E"/>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33BA"/>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6D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5E84"/>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6587"/>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4E25"/>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4E3B"/>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1C7C"/>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2FD9"/>
    <w:rsid w:val="00FB330E"/>
    <w:rsid w:val="00FB37EA"/>
    <w:rsid w:val="00FB39B6"/>
    <w:rsid w:val="00FB475E"/>
    <w:rsid w:val="00FB502A"/>
    <w:rsid w:val="00FB5038"/>
    <w:rsid w:val="00FB53C5"/>
    <w:rsid w:val="00FB5652"/>
    <w:rsid w:val="00FB5E68"/>
    <w:rsid w:val="00FB626B"/>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027"/>
    <w:rsid w:val="00FD12D6"/>
    <w:rsid w:val="00FD1814"/>
    <w:rsid w:val="00FD1C9B"/>
    <w:rsid w:val="00FD2306"/>
    <w:rsid w:val="00FD2A5E"/>
    <w:rsid w:val="00FD3459"/>
    <w:rsid w:val="00FD4A75"/>
    <w:rsid w:val="00FD64FC"/>
    <w:rsid w:val="00FE0FCC"/>
    <w:rsid w:val="00FE0FE4"/>
    <w:rsid w:val="00FE2432"/>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BC531F"/>
    <w:pPr>
      <w:spacing w:after="180" w:line="240" w:lineRule="auto"/>
    </w:pPr>
    <w:rPr>
      <w:rFonts w:ascii="Times New Roman" w:eastAsia="宋体"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lang w:val="en-US" w:eastAsia="ko-KR"/>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val="en-US"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sz w:val="22"/>
      <w:szCs w:val="22"/>
      <w:lang w:val="en-US" w:eastAsia="ko-KR"/>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sz w:val="22"/>
      <w:szCs w:val="22"/>
      <w:lang w:val="en-US" w:eastAsia="ko-KR"/>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sz w:val="22"/>
      <w:szCs w:val="22"/>
      <w:lang w:val="en-US" w:eastAsia="ko-KR"/>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sz w:val="22"/>
      <w:szCs w:val="22"/>
      <w:lang w:val="en-US" w:eastAsia="ko-KR"/>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sz w:val="22"/>
      <w:szCs w:val="22"/>
      <w:lang w:val="en-US" w:eastAsia="ko-KR"/>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sz w:val="22"/>
      <w:szCs w:val="22"/>
      <w:lang w:val="en-US" w:eastAsia="ko-KR"/>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sz w:val="22"/>
      <w:szCs w:val="22"/>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after="160" w:line="256" w:lineRule="auto"/>
    </w:pPr>
    <w:rPr>
      <w:rFonts w:asciiTheme="minorHAnsi" w:eastAsiaTheme="minorEastAsia" w:hAnsiTheme="minorHAnsi" w:cstheme="minorBidi"/>
      <w:b/>
      <w:bCs/>
      <w:color w:val="4F81BD" w:themeColor="accent1"/>
      <w:sz w:val="18"/>
      <w:szCs w:val="18"/>
      <w:lang w:val="en-US" w:eastAsia="ko-KR"/>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lang w:val="en-US" w:eastAsia="ko-KR"/>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after="160" w:line="256" w:lineRule="auto"/>
      <w:ind w:left="720"/>
      <w:contextualSpacing/>
    </w:pPr>
    <w:rPr>
      <w:rFonts w:asciiTheme="minorHAnsi" w:eastAsiaTheme="minorEastAsia" w:hAnsiTheme="minorHAnsi" w:cstheme="minorBidi"/>
      <w:sz w:val="22"/>
      <w:szCs w:val="22"/>
      <w:lang w:val="en-US" w:eastAsia="ko-KR"/>
    </w:r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asciiTheme="minorHAnsi" w:eastAsia="Malgun Gothic" w:hAnsiTheme="minorHAnsi" w:cstheme="minorBidi"/>
      <w:sz w:val="22"/>
      <w:szCs w:val="22"/>
      <w:lang w:val="en-US"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after="160" w:line="256" w:lineRule="auto"/>
    </w:pPr>
    <w:rPr>
      <w:rFonts w:asciiTheme="majorHAnsi" w:eastAsiaTheme="majorEastAsia" w:hAnsiTheme="majorHAnsi" w:cstheme="majorBidi"/>
      <w:i/>
      <w:iCs/>
      <w:color w:val="4F81BD" w:themeColor="accent1"/>
      <w:spacing w:val="15"/>
      <w:sz w:val="24"/>
      <w:szCs w:val="24"/>
      <w:lang w:val="en-US" w:eastAsia="ko-KR"/>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after="160" w:line="256" w:lineRule="auto"/>
    </w:pPr>
    <w:rPr>
      <w:rFonts w:asciiTheme="minorHAnsi" w:eastAsiaTheme="minorEastAsia" w:hAnsiTheme="minorHAnsi" w:cstheme="minorBidi"/>
      <w:i/>
      <w:iCs/>
      <w:color w:val="000000" w:themeColor="text1"/>
      <w:sz w:val="22"/>
      <w:szCs w:val="22"/>
      <w:lang w:val="en-US" w:eastAsia="ko-KR"/>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rFonts w:asciiTheme="minorHAnsi" w:eastAsiaTheme="minorEastAsia" w:hAnsiTheme="minorHAnsi" w:cstheme="minorBidi"/>
      <w:b/>
      <w:bCs/>
      <w:i/>
      <w:iCs/>
      <w:color w:val="4F81BD" w:themeColor="accent1"/>
      <w:sz w:val="22"/>
      <w:szCs w:val="22"/>
      <w:lang w:val="en-US" w:eastAsia="ko-KR"/>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after="160" w:line="256" w:lineRule="auto"/>
      <w:ind w:right="-58"/>
      <w:jc w:val="both"/>
    </w:pPr>
    <w:rPr>
      <w:rFonts w:asciiTheme="minorHAnsi" w:eastAsiaTheme="minorEastAsia" w:hAnsiTheme="minorHAnsi" w:cs="Arial"/>
      <w:bCs/>
      <w:color w:val="000000" w:themeColor="text1"/>
      <w:sz w:val="28"/>
      <w:szCs w:val="18"/>
      <w:lang w:val="en-US" w:eastAsia="ko-KR"/>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after="160" w:line="256" w:lineRule="auto"/>
    </w:pPr>
    <w:rPr>
      <w:rFonts w:asciiTheme="minorHAnsi" w:eastAsiaTheme="minorEastAsia" w:hAnsiTheme="minorHAnsi" w:cstheme="minorBidi"/>
      <w:sz w:val="18"/>
      <w:szCs w:val="18"/>
      <w:lang w:val="en-US" w:eastAsia="ko-KR"/>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after="160" w:line="256" w:lineRule="auto"/>
    </w:pPr>
    <w:rPr>
      <w:rFonts w:asciiTheme="minorHAnsi" w:eastAsiaTheme="minorEastAsia" w:hAnsiTheme="minorHAnsi" w:cstheme="minorBidi"/>
      <w:sz w:val="22"/>
      <w:szCs w:val="22"/>
      <w:lang w:val="en-US" w:eastAsia="ko-KR"/>
    </w:r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rFonts w:asciiTheme="minorHAnsi" w:eastAsiaTheme="minorEastAsia" w:hAnsiTheme="minorHAnsi" w:cstheme="minorBidi"/>
      <w:sz w:val="18"/>
      <w:szCs w:val="18"/>
      <w:lang w:val="en-US" w:eastAsia="ko-KR"/>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after="160" w:line="256" w:lineRule="auto"/>
    </w:pPr>
    <w:rPr>
      <w:rFonts w:ascii="宋体" w:hAnsiTheme="minorHAnsi" w:cstheme="minorBidi"/>
      <w:sz w:val="18"/>
      <w:szCs w:val="18"/>
      <w:lang w:val="en-US" w:eastAsia="ko-KR"/>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cstheme="minorBidi"/>
      <w:sz w:val="22"/>
      <w:szCs w:val="22"/>
      <w:lang w:val="en-US" w:eastAsia="ko-KR"/>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after="160" w:line="336" w:lineRule="auto"/>
      <w:ind w:firstLineChars="200" w:firstLine="200"/>
      <w:jc w:val="both"/>
    </w:pPr>
    <w:rPr>
      <w:rFonts w:asciiTheme="minorHAnsi" w:eastAsia="Malgun Gothic" w:hAnsiTheme="minorHAnsi" w:cs="Batang"/>
      <w:sz w:val="22"/>
      <w:szCs w:val="22"/>
      <w:lang w:val="en-US" w:eastAsia="ko-KR"/>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hAnsi="Arial" w:cstheme="minorBidi"/>
      <w:sz w:val="18"/>
      <w:szCs w:val="22"/>
      <w:lang w:val="en-US" w:eastAsia="ko-KR"/>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cstheme="minorBidi"/>
      <w:sz w:val="22"/>
      <w:szCs w:val="24"/>
      <w:lang w:val="en-US"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cstheme="minorBidi"/>
      <w:sz w:val="22"/>
      <w:szCs w:val="22"/>
      <w:lang w:val="en-US" w:eastAsia="ko-KR"/>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hAnsi="Calibri" w:cstheme="minorBidi"/>
      <w:kern w:val="2"/>
      <w:sz w:val="24"/>
      <w:szCs w:val="24"/>
      <w:lang w:val="en-US" w:eastAsia="zh-CN"/>
    </w:rPr>
  </w:style>
  <w:style w:type="paragraph" w:customStyle="1" w:styleId="bullet2">
    <w:name w:val="bullet2"/>
    <w:basedOn w:val="a"/>
    <w:link w:val="bullet2Char"/>
    <w:qFormat/>
    <w:rsid w:val="000B5F66"/>
    <w:pPr>
      <w:numPr>
        <w:ilvl w:val="1"/>
        <w:numId w:val="6"/>
      </w:numPr>
      <w:spacing w:after="0" w:line="256" w:lineRule="auto"/>
    </w:pPr>
    <w:rPr>
      <w:rFonts w:ascii="Times" w:hAnsi="Times" w:cstheme="minorBidi"/>
      <w:kern w:val="2"/>
      <w:sz w:val="24"/>
      <w:szCs w:val="24"/>
      <w:lang w:val="en-US"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cstheme="minorBidi"/>
      <w:sz w:val="22"/>
      <w:szCs w:val="24"/>
      <w:lang w:val="en-US" w:eastAsia="ko-KR"/>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cstheme="minorBidi"/>
      <w:sz w:val="22"/>
      <w:szCs w:val="24"/>
      <w:lang w:val="en-US" w:eastAsia="ko-KR"/>
    </w:rPr>
  </w:style>
  <w:style w:type="paragraph" w:customStyle="1" w:styleId="EQ">
    <w:name w:val="EQ"/>
    <w:basedOn w:val="a"/>
    <w:next w:val="a"/>
    <w:uiPriority w:val="99"/>
    <w:qFormat/>
    <w:rsid w:val="005260B7"/>
    <w:pPr>
      <w:keepLines/>
      <w:tabs>
        <w:tab w:val="center" w:pos="4536"/>
        <w:tab w:val="right" w:pos="9072"/>
      </w:tabs>
      <w:spacing w:after="160" w:line="256" w:lineRule="auto"/>
    </w:pPr>
    <w:rPr>
      <w:rFonts w:asciiTheme="minorHAnsi" w:eastAsia="Times New Roman" w:hAnsiTheme="minorHAnsi" w:cstheme="minorBidi"/>
      <w:noProof/>
      <w:sz w:val="22"/>
      <w:szCs w:val="22"/>
      <w:lang w:val="en-US" w:eastAsia="ko-KR"/>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after="160" w:line="256" w:lineRule="auto"/>
      <w:jc w:val="center"/>
    </w:pPr>
    <w:rPr>
      <w:rFonts w:ascii="Arial" w:eastAsia="Times New Roman" w:hAnsi="Arial" w:cstheme="minorBidi"/>
      <w:b/>
      <w:sz w:val="22"/>
      <w:szCs w:val="22"/>
      <w:lang w:val="en-US" w:eastAsia="ko-KR"/>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after="160" w:line="256" w:lineRule="auto"/>
      <w:ind w:left="200" w:hangingChars="200" w:hanging="200"/>
      <w:contextualSpacing/>
    </w:pPr>
    <w:rPr>
      <w:rFonts w:asciiTheme="minorHAnsi" w:eastAsiaTheme="minorEastAsia" w:hAnsiTheme="minorHAnsi" w:cstheme="minorBidi"/>
      <w:sz w:val="22"/>
      <w:szCs w:val="22"/>
      <w:lang w:val="en-US" w:eastAsia="ko-KR"/>
    </w:r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rFonts w:asciiTheme="minorHAnsi" w:eastAsiaTheme="minorEastAsia" w:hAnsiTheme="minorHAnsi" w:cstheme="minorBidi"/>
      <w:sz w:val="24"/>
      <w:szCs w:val="22"/>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asciiTheme="minorHAnsi" w:eastAsia="Times New Roman" w:hAnsiTheme="minorHAnsi" w:cstheme="minorBidi"/>
      <w:b/>
      <w:bCs/>
      <w:sz w:val="22"/>
      <w:szCs w:val="22"/>
      <w:lang w:val="en-US"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asciiTheme="minorHAnsi" w:eastAsia="Batang" w:hAnsiTheme="minorHAnsi" w:cstheme="minorBidi"/>
      <w:kern w:val="2"/>
      <w:sz w:val="22"/>
      <w:szCs w:val="24"/>
      <w:lang w:val="en-US"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asciiTheme="minorHAnsi" w:eastAsia="Times New Roman" w:hAnsiTheme="minorHAnsi" w:cstheme="minorBidi"/>
      <w:sz w:val="22"/>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sz w:val="22"/>
      <w:szCs w:val="22"/>
      <w:lang w:val="en-US" w:eastAsia="ko-KR"/>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asciiTheme="minorHAnsi" w:eastAsia="Malgun Gothic" w:hAnsiTheme="minorHAnsi" w:cstheme="minorBidi"/>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after="160" w:line="256" w:lineRule="auto"/>
      <w:ind w:leftChars="200" w:left="100" w:hangingChars="200" w:hanging="200"/>
      <w:contextualSpacing/>
    </w:pPr>
    <w:rPr>
      <w:rFonts w:asciiTheme="minorHAnsi" w:eastAsiaTheme="minorEastAsia" w:hAnsiTheme="minorHAnsi" w:cstheme="minorBidi"/>
      <w:sz w:val="22"/>
      <w:szCs w:val="22"/>
      <w:lang w:val="en-US" w:eastAsia="ko-KR"/>
    </w:r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cstheme="minorBidi"/>
      <w:sz w:val="18"/>
      <w:szCs w:val="22"/>
      <w:lang w:val="en-US"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asciiTheme="minorHAnsi" w:eastAsia="Malgun Gothic" w:hAnsiTheme="minorHAnsi" w:cs="Batang"/>
      <w:sz w:val="22"/>
      <w:szCs w:val="22"/>
      <w:lang w:val="en-US"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link w:val="CRCoverPageChar"/>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rFonts w:asciiTheme="minorHAnsi" w:eastAsiaTheme="minorEastAsia" w:hAnsiTheme="minorHAnsi" w:cstheme="minorBidi"/>
      <w:sz w:val="22"/>
      <w:szCs w:val="22"/>
      <w:lang w:val="en-US" w:eastAsia="ko-KR" w:bidi="en-US"/>
    </w:rPr>
  </w:style>
  <w:style w:type="character" w:customStyle="1" w:styleId="CRCoverPageChar">
    <w:name w:val="CR Cover Page Char"/>
    <w:link w:val="CRCoverPage"/>
    <w:qFormat/>
    <w:locked/>
    <w:rsid w:val="00C66DC8"/>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18308690">
      <w:bodyDiv w:val="1"/>
      <w:marLeft w:val="0"/>
      <w:marRight w:val="0"/>
      <w:marTop w:val="0"/>
      <w:marBottom w:val="0"/>
      <w:divBdr>
        <w:top w:val="none" w:sz="0" w:space="0" w:color="auto"/>
        <w:left w:val="none" w:sz="0" w:space="0" w:color="auto"/>
        <w:bottom w:val="none" w:sz="0" w:space="0" w:color="auto"/>
        <w:right w:val="none" w:sz="0" w:space="0" w:color="auto"/>
      </w:divBdr>
    </w:div>
    <w:div w:id="151996145">
      <w:bodyDiv w:val="1"/>
      <w:marLeft w:val="0"/>
      <w:marRight w:val="0"/>
      <w:marTop w:val="0"/>
      <w:marBottom w:val="0"/>
      <w:divBdr>
        <w:top w:val="none" w:sz="0" w:space="0" w:color="auto"/>
        <w:left w:val="none" w:sz="0" w:space="0" w:color="auto"/>
        <w:bottom w:val="none" w:sz="0" w:space="0" w:color="auto"/>
        <w:right w:val="none" w:sz="0" w:space="0" w:color="auto"/>
      </w:divBdr>
    </w:div>
    <w:div w:id="194658752">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296763969">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63948658">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595022275">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49477010">
      <w:bodyDiv w:val="1"/>
      <w:marLeft w:val="0"/>
      <w:marRight w:val="0"/>
      <w:marTop w:val="0"/>
      <w:marBottom w:val="0"/>
      <w:divBdr>
        <w:top w:val="none" w:sz="0" w:space="0" w:color="auto"/>
        <w:left w:val="none" w:sz="0" w:space="0" w:color="auto"/>
        <w:bottom w:val="none" w:sz="0" w:space="0" w:color="auto"/>
        <w:right w:val="none" w:sz="0" w:space="0" w:color="auto"/>
      </w:divBdr>
    </w:div>
    <w:div w:id="676924597">
      <w:bodyDiv w:val="1"/>
      <w:marLeft w:val="0"/>
      <w:marRight w:val="0"/>
      <w:marTop w:val="0"/>
      <w:marBottom w:val="0"/>
      <w:divBdr>
        <w:top w:val="none" w:sz="0" w:space="0" w:color="auto"/>
        <w:left w:val="none" w:sz="0" w:space="0" w:color="auto"/>
        <w:bottom w:val="none" w:sz="0" w:space="0" w:color="auto"/>
        <w:right w:val="none" w:sz="0" w:space="0" w:color="auto"/>
      </w:divBdr>
    </w:div>
    <w:div w:id="67700591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4332041">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82500164">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666064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8254395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07056608">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29180198">
      <w:bodyDiv w:val="1"/>
      <w:marLeft w:val="0"/>
      <w:marRight w:val="0"/>
      <w:marTop w:val="0"/>
      <w:marBottom w:val="0"/>
      <w:divBdr>
        <w:top w:val="none" w:sz="0" w:space="0" w:color="auto"/>
        <w:left w:val="none" w:sz="0" w:space="0" w:color="auto"/>
        <w:bottom w:val="none" w:sz="0" w:space="0" w:color="auto"/>
        <w:right w:val="none" w:sz="0" w:space="0" w:color="auto"/>
      </w:divBdr>
    </w:div>
    <w:div w:id="1040587575">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081296750">
      <w:bodyDiv w:val="1"/>
      <w:marLeft w:val="0"/>
      <w:marRight w:val="0"/>
      <w:marTop w:val="0"/>
      <w:marBottom w:val="0"/>
      <w:divBdr>
        <w:top w:val="none" w:sz="0" w:space="0" w:color="auto"/>
        <w:left w:val="none" w:sz="0" w:space="0" w:color="auto"/>
        <w:bottom w:val="none" w:sz="0" w:space="0" w:color="auto"/>
        <w:right w:val="none" w:sz="0" w:space="0" w:color="auto"/>
      </w:divBdr>
    </w:div>
    <w:div w:id="1094403933">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164588054">
      <w:bodyDiv w:val="1"/>
      <w:marLeft w:val="0"/>
      <w:marRight w:val="0"/>
      <w:marTop w:val="0"/>
      <w:marBottom w:val="0"/>
      <w:divBdr>
        <w:top w:val="none" w:sz="0" w:space="0" w:color="auto"/>
        <w:left w:val="none" w:sz="0" w:space="0" w:color="auto"/>
        <w:bottom w:val="none" w:sz="0" w:space="0" w:color="auto"/>
        <w:right w:val="none" w:sz="0" w:space="0" w:color="auto"/>
      </w:divBdr>
    </w:div>
    <w:div w:id="1180387900">
      <w:bodyDiv w:val="1"/>
      <w:marLeft w:val="0"/>
      <w:marRight w:val="0"/>
      <w:marTop w:val="0"/>
      <w:marBottom w:val="0"/>
      <w:divBdr>
        <w:top w:val="none" w:sz="0" w:space="0" w:color="auto"/>
        <w:left w:val="none" w:sz="0" w:space="0" w:color="auto"/>
        <w:bottom w:val="none" w:sz="0" w:space="0" w:color="auto"/>
        <w:right w:val="none" w:sz="0" w:space="0" w:color="auto"/>
      </w:divBdr>
    </w:div>
    <w:div w:id="118956723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034668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25224729">
      <w:bodyDiv w:val="1"/>
      <w:marLeft w:val="0"/>
      <w:marRight w:val="0"/>
      <w:marTop w:val="0"/>
      <w:marBottom w:val="0"/>
      <w:divBdr>
        <w:top w:val="none" w:sz="0" w:space="0" w:color="auto"/>
        <w:left w:val="none" w:sz="0" w:space="0" w:color="auto"/>
        <w:bottom w:val="none" w:sz="0" w:space="0" w:color="auto"/>
        <w:right w:val="none" w:sz="0" w:space="0" w:color="auto"/>
      </w:divBdr>
    </w:div>
    <w:div w:id="1446197559">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11599002">
      <w:bodyDiv w:val="1"/>
      <w:marLeft w:val="0"/>
      <w:marRight w:val="0"/>
      <w:marTop w:val="0"/>
      <w:marBottom w:val="0"/>
      <w:divBdr>
        <w:top w:val="none" w:sz="0" w:space="0" w:color="auto"/>
        <w:left w:val="none" w:sz="0" w:space="0" w:color="auto"/>
        <w:bottom w:val="none" w:sz="0" w:space="0" w:color="auto"/>
        <w:right w:val="none" w:sz="0" w:space="0" w:color="auto"/>
      </w:divBdr>
    </w:div>
    <w:div w:id="153665150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4140034">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695375666">
      <w:bodyDiv w:val="1"/>
      <w:marLeft w:val="0"/>
      <w:marRight w:val="0"/>
      <w:marTop w:val="0"/>
      <w:marBottom w:val="0"/>
      <w:divBdr>
        <w:top w:val="none" w:sz="0" w:space="0" w:color="auto"/>
        <w:left w:val="none" w:sz="0" w:space="0" w:color="auto"/>
        <w:bottom w:val="none" w:sz="0" w:space="0" w:color="auto"/>
        <w:right w:val="none" w:sz="0" w:space="0" w:color="auto"/>
      </w:divBdr>
    </w:div>
    <w:div w:id="172610346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7511586">
      <w:bodyDiv w:val="1"/>
      <w:marLeft w:val="0"/>
      <w:marRight w:val="0"/>
      <w:marTop w:val="0"/>
      <w:marBottom w:val="0"/>
      <w:divBdr>
        <w:top w:val="none" w:sz="0" w:space="0" w:color="auto"/>
        <w:left w:val="none" w:sz="0" w:space="0" w:color="auto"/>
        <w:bottom w:val="none" w:sz="0" w:space="0" w:color="auto"/>
        <w:right w:val="none" w:sz="0" w:space="0" w:color="auto"/>
      </w:divBdr>
      <w:divsChild>
        <w:div w:id="1522553266">
          <w:marLeft w:val="0"/>
          <w:marRight w:val="180"/>
          <w:marTop w:val="0"/>
          <w:marBottom w:val="0"/>
          <w:divBdr>
            <w:top w:val="single" w:sz="2" w:space="0" w:color="E5E7EB"/>
            <w:left w:val="single" w:sz="2" w:space="0" w:color="E5E7EB"/>
            <w:bottom w:val="single" w:sz="2" w:space="0" w:color="E5E7EB"/>
            <w:right w:val="single" w:sz="2" w:space="0" w:color="E5E7EB"/>
          </w:divBdr>
        </w:div>
        <w:div w:id="1029717466">
          <w:marLeft w:val="0"/>
          <w:marRight w:val="0"/>
          <w:marTop w:val="0"/>
          <w:marBottom w:val="0"/>
          <w:divBdr>
            <w:top w:val="single" w:sz="2" w:space="0" w:color="E5E7EB"/>
            <w:left w:val="single" w:sz="2" w:space="0" w:color="E5E7EB"/>
            <w:bottom w:val="single" w:sz="2" w:space="0" w:color="E5E7EB"/>
            <w:right w:val="single" w:sz="2" w:space="6" w:color="E5E7EB"/>
          </w:divBdr>
        </w:div>
      </w:divsChild>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795369547">
      <w:bodyDiv w:val="1"/>
      <w:marLeft w:val="0"/>
      <w:marRight w:val="0"/>
      <w:marTop w:val="0"/>
      <w:marBottom w:val="0"/>
      <w:divBdr>
        <w:top w:val="none" w:sz="0" w:space="0" w:color="auto"/>
        <w:left w:val="none" w:sz="0" w:space="0" w:color="auto"/>
        <w:bottom w:val="none" w:sz="0" w:space="0" w:color="auto"/>
        <w:right w:val="none" w:sz="0" w:space="0" w:color="auto"/>
      </w:divBdr>
    </w:div>
    <w:div w:id="1915580687">
      <w:bodyDiv w:val="1"/>
      <w:marLeft w:val="0"/>
      <w:marRight w:val="0"/>
      <w:marTop w:val="0"/>
      <w:marBottom w:val="0"/>
      <w:divBdr>
        <w:top w:val="none" w:sz="0" w:space="0" w:color="auto"/>
        <w:left w:val="none" w:sz="0" w:space="0" w:color="auto"/>
        <w:bottom w:val="none" w:sz="0" w:space="0" w:color="auto"/>
        <w:right w:val="none" w:sz="0" w:space="0" w:color="auto"/>
      </w:divBdr>
    </w:div>
    <w:div w:id="1929385177">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18802299">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00901570">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4</Pages>
  <Words>1556</Words>
  <Characters>8873</Characters>
  <Application>Microsoft Office Word</Application>
  <DocSecurity>0</DocSecurity>
  <Lines>73</Lines>
  <Paragraphs>20</Paragraphs>
  <ScaleCrop>false</ScaleCrop>
  <Company/>
  <LinksUpToDate>false</LinksUpToDate>
  <CharactersWithSpaces>10409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60</cp:revision>
  <cp:lastPrinted>2021-09-29T23:28:00Z</cp:lastPrinted>
  <dcterms:created xsi:type="dcterms:W3CDTF">2025-08-08T06:32:00Z</dcterms:created>
  <dcterms:modified xsi:type="dcterms:W3CDTF">2025-11-07T00:07:00Z</dcterms:modified>
</cp:coreProperties>
</file>