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6F375C87" w:rsidR="00A90E7D" w:rsidRPr="00A90E7D" w:rsidRDefault="00A90E7D" w:rsidP="00A90E7D">
      <w:pPr>
        <w:widowControl w:val="0"/>
        <w:tabs>
          <w:tab w:val="right" w:pos="9216"/>
        </w:tabs>
        <w:spacing w:after="0"/>
        <w:rPr>
          <w:rFonts w:hint="eastAsia"/>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w:t>
      </w:r>
      <w:r w:rsidR="001269C4">
        <w:rPr>
          <w:rFonts w:hint="eastAsia"/>
          <w:b/>
          <w:kern w:val="2"/>
          <w:lang w:eastAsia="zh-CN"/>
        </w:rPr>
        <w:t>3</w:t>
      </w:r>
      <w:r w:rsidRPr="00A90E7D">
        <w:rPr>
          <w:b/>
          <w:kern w:val="2"/>
          <w:lang w:eastAsia="zh-CN"/>
        </w:rPr>
        <w:tab/>
        <w:t>R1-2</w:t>
      </w:r>
      <w:r w:rsidR="0016218B">
        <w:rPr>
          <w:b/>
          <w:kern w:val="2"/>
          <w:lang w:eastAsia="zh-CN"/>
        </w:rPr>
        <w:t>50</w:t>
      </w:r>
      <w:r w:rsidR="005D097B">
        <w:rPr>
          <w:rFonts w:hint="eastAsia"/>
          <w:b/>
          <w:kern w:val="2"/>
          <w:lang w:eastAsia="zh-CN"/>
        </w:rPr>
        <w:t>8504</w:t>
      </w:r>
    </w:p>
    <w:p w14:paraId="18D466E7" w14:textId="207DA1E0" w:rsidR="00893B13" w:rsidRPr="00F01404" w:rsidRDefault="001269C4" w:rsidP="00893B13">
      <w:pPr>
        <w:tabs>
          <w:tab w:val="right" w:pos="9216"/>
        </w:tabs>
        <w:spacing w:afterLines="50" w:after="156"/>
        <w:rPr>
          <w:b/>
          <w:kern w:val="2"/>
          <w:lang w:eastAsia="zh-CN"/>
        </w:rPr>
      </w:pPr>
      <w:bookmarkStart w:id="0" w:name="_Hlk161242871"/>
      <w:r>
        <w:rPr>
          <w:rFonts w:hint="eastAsia"/>
          <w:b/>
          <w:kern w:val="2"/>
          <w:lang w:eastAsia="zh-CN"/>
        </w:rPr>
        <w:t>Dallas</w:t>
      </w:r>
      <w:r w:rsidR="009E284E" w:rsidRPr="009E284E">
        <w:rPr>
          <w:b/>
          <w:kern w:val="2"/>
          <w:lang w:eastAsia="zh-CN"/>
        </w:rPr>
        <w:t xml:space="preserve">, </w:t>
      </w:r>
      <w:r>
        <w:rPr>
          <w:rFonts w:hint="eastAsia"/>
          <w:b/>
          <w:kern w:val="2"/>
          <w:lang w:eastAsia="zh-CN"/>
        </w:rPr>
        <w:t>USA</w:t>
      </w:r>
      <w:r w:rsidR="009E284E" w:rsidRPr="009E284E">
        <w:rPr>
          <w:b/>
          <w:kern w:val="2"/>
          <w:lang w:eastAsia="zh-CN"/>
        </w:rPr>
        <w:t xml:space="preserve">, </w:t>
      </w:r>
      <w:r>
        <w:rPr>
          <w:rFonts w:hint="eastAsia"/>
          <w:b/>
          <w:kern w:val="2"/>
          <w:lang w:eastAsia="zh-CN"/>
        </w:rPr>
        <w:t>November</w:t>
      </w:r>
      <w:r w:rsidR="009E284E" w:rsidRPr="009E284E">
        <w:rPr>
          <w:b/>
          <w:kern w:val="2"/>
          <w:lang w:eastAsia="zh-CN"/>
        </w:rPr>
        <w:t xml:space="preserve"> 1</w:t>
      </w:r>
      <w:r>
        <w:rPr>
          <w:rFonts w:hint="eastAsia"/>
          <w:b/>
          <w:kern w:val="2"/>
          <w:lang w:eastAsia="zh-CN"/>
        </w:rPr>
        <w:t>7</w:t>
      </w:r>
      <w:r w:rsidR="009E284E" w:rsidRPr="009E284E">
        <w:rPr>
          <w:b/>
          <w:kern w:val="2"/>
          <w:lang w:eastAsia="zh-CN"/>
        </w:rPr>
        <w:t xml:space="preserve"> – </w:t>
      </w:r>
      <w:r>
        <w:rPr>
          <w:rFonts w:hint="eastAsia"/>
          <w:b/>
          <w:kern w:val="2"/>
          <w:lang w:eastAsia="zh-CN"/>
        </w:rPr>
        <w:t>21</w:t>
      </w:r>
      <w:r w:rsidR="00893B13" w:rsidRPr="005D0F3A">
        <w:rPr>
          <w:b/>
          <w:kern w:val="2"/>
          <w:lang w:eastAsia="zh-CN"/>
        </w:rPr>
        <w:t>, 2025</w:t>
      </w:r>
    </w:p>
    <w:bookmarkEnd w:id="0"/>
    <w:p w14:paraId="03273C25" w14:textId="77777777" w:rsidR="00484504" w:rsidRPr="00026378" w:rsidRDefault="00484504" w:rsidP="00C72AB1">
      <w:pPr>
        <w:pBdr>
          <w:top w:val="single" w:sz="4" w:space="1" w:color="auto"/>
        </w:pBdr>
        <w:spacing w:after="0"/>
        <w:rPr>
          <w:b/>
          <w:sz w:val="16"/>
          <w:szCs w:val="16"/>
        </w:rPr>
      </w:pPr>
    </w:p>
    <w:p w14:paraId="133B0141" w14:textId="560315A4" w:rsidR="00484504" w:rsidRPr="00FC656F" w:rsidRDefault="00484504" w:rsidP="00484504">
      <w:pPr>
        <w:spacing w:after="60"/>
        <w:ind w:left="1555" w:hanging="1555"/>
        <w:rPr>
          <w:b/>
        </w:rPr>
      </w:pPr>
      <w:r>
        <w:rPr>
          <w:b/>
        </w:rPr>
        <w:t>Agenda Item:</w:t>
      </w:r>
      <w:r>
        <w:rPr>
          <w:b/>
        </w:rPr>
        <w:tab/>
      </w:r>
      <w:r w:rsidR="00D96E58">
        <w:rPr>
          <w:rFonts w:hint="eastAsia"/>
          <w:b/>
          <w:lang w:eastAsia="zh-CN"/>
        </w:rPr>
        <w:t>8</w:t>
      </w:r>
      <w:r>
        <w:rPr>
          <w:b/>
        </w:rPr>
        <w:t>.</w:t>
      </w:r>
      <w:r w:rsidR="0029187E">
        <w:rPr>
          <w:b/>
        </w:rPr>
        <w:t>3</w:t>
      </w:r>
    </w:p>
    <w:p w14:paraId="59ABDBBA" w14:textId="77777777" w:rsidR="00484504" w:rsidRPr="00FC656F" w:rsidRDefault="00484504" w:rsidP="00484504">
      <w:pPr>
        <w:spacing w:after="60"/>
        <w:ind w:left="1555" w:hanging="1555"/>
        <w:rPr>
          <w:b/>
        </w:rPr>
      </w:pPr>
      <w:r w:rsidRPr="00FC656F">
        <w:rPr>
          <w:b/>
        </w:rPr>
        <w:t>Source:</w:t>
      </w:r>
      <w:r w:rsidRPr="00FC656F">
        <w:rPr>
          <w:b/>
        </w:rPr>
        <w:tab/>
        <w:t xml:space="preserve">Huawei, </w:t>
      </w:r>
      <w:proofErr w:type="spellStart"/>
      <w:r w:rsidRPr="00FC656F">
        <w:rPr>
          <w:b/>
        </w:rPr>
        <w:t>HiSilicon</w:t>
      </w:r>
      <w:proofErr w:type="spellEnd"/>
    </w:p>
    <w:p w14:paraId="3119597F" w14:textId="18A588B1" w:rsidR="00484504" w:rsidRPr="00FC656F" w:rsidRDefault="00484504" w:rsidP="00484504">
      <w:pPr>
        <w:spacing w:after="60"/>
        <w:ind w:left="1555" w:hanging="1555"/>
        <w:rPr>
          <w:b/>
        </w:rPr>
      </w:pPr>
      <w:r w:rsidRPr="00FC656F">
        <w:rPr>
          <w:b/>
        </w:rPr>
        <w:t>Title:</w:t>
      </w:r>
      <w:r w:rsidRPr="00FC656F">
        <w:rPr>
          <w:b/>
        </w:rPr>
        <w:tab/>
      </w:r>
      <w:r w:rsidR="00D96E58" w:rsidRPr="00D96E58">
        <w:rPr>
          <w:b/>
        </w:rPr>
        <w:t>Maintenance of Rel-19 SBFD</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77777777" w:rsidR="00484504" w:rsidRPr="00B96866" w:rsidRDefault="00484504" w:rsidP="00C72AB1">
      <w:pPr>
        <w:pStyle w:val="1"/>
      </w:pPr>
      <w:bookmarkStart w:id="1" w:name="_Ref124589705"/>
      <w:bookmarkStart w:id="2" w:name="_Ref129681862"/>
      <w:r w:rsidRPr="00B96866">
        <w:t>Introduction</w:t>
      </w:r>
      <w:bookmarkEnd w:id="1"/>
      <w:bookmarkEnd w:id="2"/>
    </w:p>
    <w:p w14:paraId="727545EE" w14:textId="43CD55B1" w:rsidR="00115E76" w:rsidRDefault="00D46871" w:rsidP="001F6A28">
      <w:r>
        <w:t xml:space="preserve">In this contribution, </w:t>
      </w:r>
      <w:r w:rsidR="008F6AFC">
        <w:t xml:space="preserve">we </w:t>
      </w:r>
      <w:r w:rsidR="00DF3B6D">
        <w:rPr>
          <w:rFonts w:hint="eastAsia"/>
          <w:lang w:eastAsia="zh-CN"/>
        </w:rPr>
        <w:t>discuss</w:t>
      </w:r>
      <w:r w:rsidR="00DF3B6D">
        <w:t xml:space="preserve"> </w:t>
      </w:r>
      <w:r w:rsidR="00DF3B6D">
        <w:rPr>
          <w:rFonts w:hint="eastAsia"/>
          <w:lang w:eastAsia="zh-CN"/>
        </w:rPr>
        <w:t>the</w:t>
      </w:r>
      <w:r w:rsidR="00D96E58" w:rsidRPr="00D96E58">
        <w:t xml:space="preserve"> </w:t>
      </w:r>
      <w:r w:rsidR="00ED2291">
        <w:rPr>
          <w:rFonts w:hint="eastAsia"/>
          <w:lang w:eastAsia="zh-CN"/>
        </w:rPr>
        <w:t>m</w:t>
      </w:r>
      <w:r w:rsidR="00ED2291" w:rsidRPr="00ED2291">
        <w:rPr>
          <w:lang w:eastAsia="zh-CN"/>
        </w:rPr>
        <w:t>aintenance</w:t>
      </w:r>
      <w:r w:rsidR="00D96E58">
        <w:rPr>
          <w:rFonts w:hint="eastAsia"/>
          <w:lang w:eastAsia="zh-CN"/>
        </w:rPr>
        <w:t xml:space="preserve"> for</w:t>
      </w:r>
      <w:r w:rsidR="00D96E58" w:rsidRPr="00D96E58">
        <w:rPr>
          <w:lang w:eastAsia="zh-CN"/>
        </w:rPr>
        <w:t xml:space="preserve"> Rel-19 SBFD</w:t>
      </w:r>
      <w:r w:rsidR="004074D2">
        <w:rPr>
          <w:lang w:eastAsia="zh-CN"/>
        </w:rPr>
        <w:t>.</w:t>
      </w:r>
    </w:p>
    <w:p w14:paraId="5C9272C5" w14:textId="64AC3769" w:rsidR="00C02F9C" w:rsidRDefault="00C02F9C" w:rsidP="001F6A28"/>
    <w:p w14:paraId="7B46E263" w14:textId="1D00F0BD" w:rsidR="008A7A3B" w:rsidRDefault="008F6AFC" w:rsidP="00983302">
      <w:pPr>
        <w:pStyle w:val="1"/>
        <w:rPr>
          <w:lang w:eastAsia="zh-CN"/>
        </w:rPr>
      </w:pPr>
      <w:r>
        <w:rPr>
          <w:rFonts w:hint="eastAsia"/>
          <w:lang w:eastAsia="zh-CN"/>
        </w:rPr>
        <w:t>D</w:t>
      </w:r>
      <w:r>
        <w:rPr>
          <w:lang w:eastAsia="zh-CN"/>
        </w:rPr>
        <w:t>iscussion</w:t>
      </w:r>
    </w:p>
    <w:p w14:paraId="0BF71E56" w14:textId="5CC27603" w:rsidR="009C5DCD" w:rsidRDefault="009C5DCD" w:rsidP="009C5DCD">
      <w:pPr>
        <w:pStyle w:val="2"/>
        <w:rPr>
          <w:rFonts w:eastAsia="等线"/>
          <w:lang w:eastAsia="zh-CN"/>
        </w:rPr>
      </w:pPr>
      <w:r>
        <w:rPr>
          <w:rFonts w:eastAsia="等线" w:hint="eastAsia"/>
          <w:lang w:eastAsia="zh-CN"/>
        </w:rPr>
        <w:t xml:space="preserve">Remaining issues on </w:t>
      </w:r>
      <w:r w:rsidRPr="009C5DCD">
        <w:rPr>
          <w:rFonts w:eastAsia="等线"/>
          <w:lang w:eastAsia="zh-CN"/>
        </w:rPr>
        <w:t>SBFD TX/RX/measurement procedures</w:t>
      </w:r>
    </w:p>
    <w:p w14:paraId="3DEE90A0" w14:textId="287F9712" w:rsidR="006513C3" w:rsidRPr="001C0FAA" w:rsidRDefault="001C0FAA" w:rsidP="006513C3">
      <w:pPr>
        <w:pStyle w:val="3"/>
        <w:rPr>
          <w:lang w:eastAsia="zh-CN"/>
        </w:rPr>
      </w:pPr>
      <w:r w:rsidRPr="001C0FAA">
        <w:rPr>
          <w:rFonts w:hint="eastAsia"/>
          <w:szCs w:val="32"/>
          <w:lang w:eastAsia="zh-CN"/>
        </w:rPr>
        <w:t xml:space="preserve">Issue#1: </w:t>
      </w:r>
      <w:r w:rsidR="001E6E1A">
        <w:rPr>
          <w:szCs w:val="32"/>
          <w:lang w:eastAsia="zh-CN"/>
        </w:rPr>
        <w:t>Transmission power for PUSCH repetition type B</w:t>
      </w:r>
    </w:p>
    <w:p w14:paraId="2A432DE3" w14:textId="33D4D1DB" w:rsidR="00CD2079" w:rsidRDefault="00CD2079" w:rsidP="006513C3">
      <w:pPr>
        <w:rPr>
          <w:szCs w:val="32"/>
          <w:lang w:eastAsia="zh-CN"/>
        </w:rPr>
      </w:pPr>
      <w:r>
        <w:rPr>
          <w:rFonts w:hint="eastAsia"/>
          <w:szCs w:val="32"/>
          <w:lang w:eastAsia="zh-CN"/>
        </w:rPr>
        <w:t>F</w:t>
      </w:r>
      <w:r>
        <w:rPr>
          <w:szCs w:val="32"/>
          <w:lang w:eastAsia="zh-CN"/>
        </w:rPr>
        <w:t xml:space="preserve">or PUSCH repetition type B, the following </w:t>
      </w:r>
      <w:r w:rsidR="009E2B9F">
        <w:rPr>
          <w:rFonts w:hint="eastAsia"/>
          <w:szCs w:val="32"/>
          <w:lang w:eastAsia="zh-CN"/>
        </w:rPr>
        <w:t>was</w:t>
      </w:r>
      <w:r>
        <w:rPr>
          <w:szCs w:val="32"/>
          <w:lang w:eastAsia="zh-CN"/>
        </w:rPr>
        <w:t xml:space="preserve"> agreed</w:t>
      </w:r>
    </w:p>
    <w:tbl>
      <w:tblPr>
        <w:tblStyle w:val="af1"/>
        <w:tblW w:w="0" w:type="auto"/>
        <w:tblLook w:val="04A0" w:firstRow="1" w:lastRow="0" w:firstColumn="1" w:lastColumn="0" w:noHBand="0" w:noVBand="1"/>
      </w:tblPr>
      <w:tblGrid>
        <w:gridCol w:w="9305"/>
      </w:tblGrid>
      <w:tr w:rsidR="00CD2079" w:rsidRPr="00CE09F3" w14:paraId="3029AF45" w14:textId="77777777" w:rsidTr="006712BD">
        <w:trPr>
          <w:trHeight w:val="716"/>
        </w:trPr>
        <w:tc>
          <w:tcPr>
            <w:tcW w:w="9305" w:type="dxa"/>
          </w:tcPr>
          <w:p w14:paraId="4A35C481" w14:textId="77777777" w:rsidR="00CD2079" w:rsidRPr="008D2A43" w:rsidRDefault="00CD2079" w:rsidP="008D2A43">
            <w:pPr>
              <w:spacing w:after="0"/>
              <w:rPr>
                <w:b/>
                <w:bCs/>
                <w:szCs w:val="20"/>
              </w:rPr>
            </w:pPr>
            <w:r w:rsidRPr="008D2A43">
              <w:rPr>
                <w:b/>
                <w:bCs/>
                <w:szCs w:val="20"/>
                <w:highlight w:val="green"/>
              </w:rPr>
              <w:t>Agreement</w:t>
            </w:r>
          </w:p>
          <w:p w14:paraId="6AB1557E" w14:textId="390384FD" w:rsidR="00CD2079" w:rsidRPr="00CE09F3" w:rsidRDefault="00CD2079" w:rsidP="006513C3">
            <w:r w:rsidRPr="008D2A43">
              <w:t>For PUSCH repetition Type B, when UE is provided with Configuration #1, UE drops an actual repetition</w:t>
            </w:r>
            <w:r w:rsidRPr="008D2A43">
              <w:rPr>
                <w:rFonts w:eastAsiaTheme="minorEastAsia"/>
                <w:bCs/>
                <w:iCs/>
                <w:lang w:eastAsia="zh-CN"/>
              </w:rPr>
              <w:t xml:space="preserve"> if the actual repetition is</w:t>
            </w:r>
            <w:r w:rsidRPr="008D2A43">
              <w:t xml:space="preserve"> in the invalid symbol type.</w:t>
            </w:r>
          </w:p>
        </w:tc>
      </w:tr>
    </w:tbl>
    <w:p w14:paraId="5413B1CC" w14:textId="27FDB1C5" w:rsidR="00952F05" w:rsidRPr="00535F30" w:rsidRDefault="00B029E6" w:rsidP="006513C3">
      <w:pPr>
        <w:spacing w:before="120"/>
        <w:rPr>
          <w:rFonts w:eastAsiaTheme="minorEastAsia"/>
          <w:lang w:eastAsia="zh-CN"/>
        </w:rPr>
      </w:pPr>
      <w:r w:rsidRPr="00535F30">
        <w:rPr>
          <w:szCs w:val="32"/>
        </w:rPr>
        <w:t xml:space="preserve">In current specification, </w:t>
      </w:r>
      <w:r w:rsidR="00592EE2" w:rsidRPr="00535F30">
        <w:rPr>
          <w:szCs w:val="32"/>
          <w:lang w:eastAsia="zh-CN"/>
        </w:rPr>
        <w:t xml:space="preserve">for PUSCH repetition type B, </w:t>
      </w:r>
      <w:r w:rsidR="00C90C62" w:rsidRPr="00535F30">
        <w:rPr>
          <w:szCs w:val="32"/>
        </w:rPr>
        <w:t xml:space="preserve">the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452F97" w:rsidRPr="00535F30">
        <w:rPr>
          <w:lang w:eastAsia="zh-CN"/>
        </w:rPr>
        <w:t xml:space="preserve"> </w:t>
      </w:r>
      <w:r w:rsidR="002E52ED" w:rsidRPr="00535F30">
        <w:rPr>
          <w:lang w:eastAsia="zh-CN"/>
        </w:rPr>
        <w:t xml:space="preserve">to determine PUSCH transmission power </w:t>
      </w:r>
      <w:r w:rsidR="001018AA" w:rsidRPr="00535F30">
        <w:rPr>
          <w:lang w:eastAsia="zh-CN"/>
        </w:rPr>
        <w:t xml:space="preserve">is based on </w:t>
      </w:r>
      <w:r w:rsidR="00CE09F3" w:rsidRPr="00535F30">
        <w:rPr>
          <w:lang w:eastAsia="zh-CN"/>
        </w:rPr>
        <w:t xml:space="preserve">number of </w:t>
      </w:r>
      <w:r w:rsidR="001018AA" w:rsidRPr="00535F30">
        <w:rPr>
          <w:lang w:eastAsia="zh-CN"/>
        </w:rPr>
        <w:t>symbol</w:t>
      </w:r>
      <w:r w:rsidR="00CE09F3" w:rsidRPr="00535F30">
        <w:rPr>
          <w:lang w:eastAsia="zh-CN"/>
        </w:rPr>
        <w:t>s</w:t>
      </w:r>
      <w:r w:rsidR="001018AA" w:rsidRPr="00535F30">
        <w:rPr>
          <w:lang w:eastAsia="zh-CN"/>
        </w:rPr>
        <w:t xml:space="preserve"> of </w:t>
      </w:r>
      <w:r w:rsidR="001018AA" w:rsidRPr="00535F30">
        <w:t>the nominal repetition</w:t>
      </w:r>
      <w:r w:rsidR="001018AA" w:rsidRPr="00535F30" w:rsidDel="00B029E6">
        <w:rPr>
          <w:szCs w:val="32"/>
        </w:rPr>
        <w:t xml:space="preserve"> </w:t>
      </w:r>
      <w:r w:rsidR="001018AA" w:rsidRPr="00535F30">
        <w:t>assuming no segmentation</w:t>
      </w:r>
      <w:r w:rsidR="003B69E4" w:rsidRPr="00535F30">
        <w:t>.</w:t>
      </w:r>
      <w:r w:rsidR="00535F30" w:rsidRPr="00535F30">
        <w:rPr>
          <w:lang w:eastAsia="zh-CN"/>
        </w:rPr>
        <w:t xml:space="preserve"> </w:t>
      </w:r>
      <w:r w:rsidR="00952F05" w:rsidRPr="00535F30">
        <w:rPr>
          <w:rFonts w:eastAsiaTheme="minorEastAsia"/>
          <w:lang w:eastAsia="zh-CN"/>
        </w:rPr>
        <w:t xml:space="preserve">This works fine </w:t>
      </w:r>
      <w:r w:rsidR="0011718F" w:rsidRPr="00535F30">
        <w:rPr>
          <w:szCs w:val="32"/>
          <w:lang w:eastAsia="zh-CN"/>
        </w:rPr>
        <w:t>for non-SBFD aware UE</w:t>
      </w:r>
      <w:r w:rsidR="00EB7BD4" w:rsidRPr="00535F30">
        <w:rPr>
          <w:szCs w:val="32"/>
          <w:lang w:eastAsia="zh-CN"/>
        </w:rPr>
        <w:t xml:space="preserve"> and SBFD</w:t>
      </w:r>
      <w:r w:rsidR="0011718F" w:rsidRPr="00535F30">
        <w:rPr>
          <w:szCs w:val="32"/>
          <w:lang w:eastAsia="zh-CN"/>
        </w:rPr>
        <w:t xml:space="preserve"> aware UE when UE is provided with Configuration#2</w:t>
      </w:r>
      <w:r w:rsidR="00E6451F" w:rsidRPr="00535F30">
        <w:rPr>
          <w:szCs w:val="32"/>
          <w:lang w:eastAsia="zh-CN"/>
        </w:rPr>
        <w:t>. However, when UE is provided with Configuration#1,</w:t>
      </w:r>
      <w:r w:rsidR="00C3656C" w:rsidRPr="00535F30">
        <w:rPr>
          <w:szCs w:val="32"/>
          <w:lang w:eastAsia="zh-CN"/>
        </w:rPr>
        <w:t xml:space="preserve"> UE drops an actual repetition if the actual repetition is in the invalid symbol type</w:t>
      </w:r>
      <w:r w:rsidR="00E55693" w:rsidRPr="00535F30">
        <w:rPr>
          <w:szCs w:val="32"/>
          <w:lang w:eastAsia="zh-CN"/>
        </w:rPr>
        <w:t>,</w:t>
      </w:r>
      <w:r w:rsidR="0086466F" w:rsidRPr="00535F30">
        <w:rPr>
          <w:szCs w:val="32"/>
          <w:lang w:eastAsia="zh-CN"/>
        </w:rPr>
        <w:t xml:space="preserve"> i.e., the equivalent coding rate will increase comparing the other cases wherein actual repetition</w:t>
      </w:r>
      <w:r w:rsidR="009E2B9F" w:rsidRPr="00535F30">
        <w:rPr>
          <w:szCs w:val="32"/>
          <w:lang w:eastAsia="zh-CN"/>
        </w:rPr>
        <w:t>s</w:t>
      </w:r>
      <w:r w:rsidR="0086466F" w:rsidRPr="00535F30">
        <w:rPr>
          <w:szCs w:val="32"/>
          <w:lang w:eastAsia="zh-CN"/>
        </w:rPr>
        <w:t xml:space="preserve"> will </w:t>
      </w:r>
      <w:r w:rsidR="00821A27">
        <w:rPr>
          <w:rFonts w:hint="eastAsia"/>
          <w:szCs w:val="32"/>
          <w:lang w:eastAsia="zh-CN"/>
        </w:rPr>
        <w:t>not</w:t>
      </w:r>
      <w:r w:rsidR="0086466F" w:rsidRPr="00535F30">
        <w:rPr>
          <w:szCs w:val="32"/>
          <w:lang w:eastAsia="zh-CN"/>
        </w:rPr>
        <w:t xml:space="preserve"> be dropped</w:t>
      </w:r>
      <w:r w:rsidR="00B921FC" w:rsidRPr="00535F30">
        <w:rPr>
          <w:szCs w:val="32"/>
          <w:lang w:eastAsia="zh-CN"/>
        </w:rPr>
        <w:t>.</w:t>
      </w:r>
      <w:r w:rsidR="00883323" w:rsidRPr="00535F30">
        <w:rPr>
          <w:szCs w:val="32"/>
          <w:lang w:eastAsia="zh-CN"/>
        </w:rPr>
        <w:t xml:space="preserve"> </w:t>
      </w:r>
      <w:r w:rsidR="009E2B9F" w:rsidRPr="00535F30">
        <w:rPr>
          <w:szCs w:val="32"/>
          <w:lang w:eastAsia="zh-CN"/>
        </w:rPr>
        <w:t>Therefore</w:t>
      </w:r>
      <w:r w:rsidR="00883323" w:rsidRPr="00535F30">
        <w:rPr>
          <w:szCs w:val="32"/>
          <w:lang w:eastAsia="zh-CN"/>
        </w:rPr>
        <w:t xml:space="preserve">, </w:t>
      </w:r>
      <w:r w:rsidR="008B06C0" w:rsidRPr="00535F30">
        <w:rPr>
          <w:szCs w:val="32"/>
        </w:rPr>
        <w:t xml:space="preserve">the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8B06C0" w:rsidRPr="00535F30">
        <w:rPr>
          <w:lang w:eastAsia="zh-CN"/>
        </w:rPr>
        <w:t xml:space="preserve"> should be based on number of </w:t>
      </w:r>
      <w:r w:rsidR="00CE09F3" w:rsidRPr="00535F30">
        <w:rPr>
          <w:lang w:eastAsia="zh-CN"/>
        </w:rPr>
        <w:t xml:space="preserve">symbols for </w:t>
      </w:r>
      <w:r w:rsidR="0086466F" w:rsidRPr="00535F30">
        <w:rPr>
          <w:lang w:eastAsia="zh-CN"/>
        </w:rPr>
        <w:t>the</w:t>
      </w:r>
      <w:r w:rsidR="00260277" w:rsidRPr="00535F30">
        <w:t xml:space="preserve"> actual</w:t>
      </w:r>
      <w:r w:rsidR="008B06C0" w:rsidRPr="00535F30">
        <w:t xml:space="preserve"> repetition</w:t>
      </w:r>
      <w:r w:rsidR="009E2B9F" w:rsidRPr="00535F30">
        <w:rPr>
          <w:lang w:eastAsia="zh-CN"/>
        </w:rPr>
        <w:t xml:space="preserve"> in this case</w:t>
      </w:r>
      <w:r w:rsidR="007A13A5" w:rsidRPr="00535F30">
        <w:t>.</w:t>
      </w:r>
      <w:r w:rsidR="00FC0455">
        <w:rPr>
          <w:rFonts w:hint="eastAsia"/>
          <w:lang w:eastAsia="zh-CN"/>
        </w:rPr>
        <w:t xml:space="preserve"> </w:t>
      </w:r>
    </w:p>
    <w:p w14:paraId="01618555" w14:textId="77777777" w:rsidR="00060919" w:rsidRDefault="00060919" w:rsidP="0091738B">
      <w:pPr>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1544AE07" w14:textId="77777777" w:rsidR="00060919" w:rsidRDefault="00060919" w:rsidP="0091738B">
      <w:r>
        <w:rPr>
          <w:b/>
          <w:bCs/>
        </w:rPr>
        <w:t>Reason for change</w:t>
      </w:r>
      <w:r>
        <w:t xml:space="preserve">: </w:t>
      </w:r>
    </w:p>
    <w:p w14:paraId="327EE009" w14:textId="5DF30A1B" w:rsidR="00060919" w:rsidRDefault="0095190E" w:rsidP="0091738B">
      <w:pPr>
        <w:rPr>
          <w:color w:val="000000"/>
        </w:rPr>
      </w:pPr>
      <w:r>
        <w:rPr>
          <w:szCs w:val="32"/>
          <w:lang w:eastAsia="zh-CN"/>
        </w:rPr>
        <w:t>For PUSCH repetition type B, w</w:t>
      </w:r>
      <w:r w:rsidR="00AE0E59">
        <w:rPr>
          <w:szCs w:val="32"/>
          <w:lang w:eastAsia="zh-CN"/>
        </w:rPr>
        <w:t xml:space="preserve">hen UE is provided with Configuration#1, it was agreed that </w:t>
      </w:r>
      <w:r w:rsidR="00AE0E59" w:rsidRPr="00C917B0">
        <w:rPr>
          <w:szCs w:val="32"/>
          <w:lang w:eastAsia="zh-CN"/>
        </w:rPr>
        <w:t>UE drops an actual repetition if the actual repetition is in the invalid symbol type</w:t>
      </w:r>
      <w:r w:rsidR="00DE51E4">
        <w:rPr>
          <w:rFonts w:hint="eastAsia"/>
          <w:szCs w:val="32"/>
          <w:lang w:eastAsia="zh-CN"/>
        </w:rPr>
        <w:t xml:space="preserve">. </w:t>
      </w:r>
      <w:r w:rsidR="005C2AD3">
        <w:rPr>
          <w:rFonts w:hint="eastAsia"/>
          <w:szCs w:val="32"/>
          <w:lang w:eastAsia="zh-CN"/>
        </w:rPr>
        <w:t xml:space="preserve">In current </w:t>
      </w:r>
      <w:r w:rsidR="005C2AD3">
        <w:rPr>
          <w:szCs w:val="32"/>
          <w:lang w:eastAsia="zh-CN"/>
        </w:rPr>
        <w:t>specification</w:t>
      </w:r>
      <w:r w:rsidR="005C2AD3">
        <w:rPr>
          <w:rFonts w:hint="eastAsia"/>
          <w:szCs w:val="32"/>
          <w:lang w:eastAsia="zh-CN"/>
        </w:rPr>
        <w:t xml:space="preserve">, </w:t>
      </w:r>
      <w:r w:rsidR="00DE51E4">
        <w:rPr>
          <w:rFonts w:hint="eastAsia"/>
          <w:szCs w:val="32"/>
          <w:lang w:eastAsia="zh-CN"/>
        </w:rPr>
        <w:t>t</w:t>
      </w:r>
      <w:r w:rsidR="00DE51E4" w:rsidRPr="00535F30">
        <w:rPr>
          <w:szCs w:val="32"/>
        </w:rPr>
        <w:t xml:space="preserve">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DE51E4" w:rsidRPr="00535F30">
        <w:rPr>
          <w:lang w:eastAsia="zh-CN"/>
        </w:rPr>
        <w:t xml:space="preserve"> to determine PUSCH transmission power is based on number of symbols of </w:t>
      </w:r>
      <w:r w:rsidR="00DE51E4" w:rsidRPr="00535F30">
        <w:t>the nominal repetition</w:t>
      </w:r>
      <w:r w:rsidR="00DE51E4" w:rsidRPr="00535F30" w:rsidDel="00B029E6">
        <w:rPr>
          <w:szCs w:val="32"/>
        </w:rPr>
        <w:t xml:space="preserve"> </w:t>
      </w:r>
      <w:r w:rsidR="00DE51E4" w:rsidRPr="00535F30">
        <w:t>assuming no segmentation.</w:t>
      </w:r>
      <w:r w:rsidR="00DE51E4">
        <w:rPr>
          <w:rFonts w:hint="eastAsia"/>
          <w:szCs w:val="32"/>
          <w:lang w:eastAsia="zh-CN"/>
        </w:rPr>
        <w:t xml:space="preserve"> </w:t>
      </w:r>
      <w:r w:rsidR="005C2AD3">
        <w:rPr>
          <w:rFonts w:hint="eastAsia"/>
          <w:szCs w:val="32"/>
          <w:lang w:eastAsia="zh-CN"/>
        </w:rPr>
        <w:t>In this case, t</w:t>
      </w:r>
      <w:r w:rsidR="0086466F">
        <w:rPr>
          <w:szCs w:val="32"/>
          <w:lang w:eastAsia="zh-CN"/>
        </w:rPr>
        <w:t xml:space="preserve">he </w:t>
      </w:r>
      <w:r w:rsidR="0086466F" w:rsidRPr="00E55693">
        <w:rPr>
          <w:szCs w:val="32"/>
          <w:lang w:eastAsia="zh-CN"/>
        </w:rPr>
        <w:t>equivalent</w:t>
      </w:r>
      <w:r w:rsidR="0086466F">
        <w:rPr>
          <w:szCs w:val="32"/>
          <w:lang w:eastAsia="zh-CN"/>
        </w:rPr>
        <w:t xml:space="preserve"> coding rate will increase</w:t>
      </w:r>
      <w:r w:rsidR="0086466F">
        <w:rPr>
          <w:rFonts w:hint="eastAsia"/>
          <w:szCs w:val="32"/>
          <w:lang w:eastAsia="zh-CN"/>
        </w:rPr>
        <w:t xml:space="preserve"> comparing the other cases wherein the actual repetition will not be dropped</w:t>
      </w:r>
      <w:r w:rsidR="00060919">
        <w:rPr>
          <w:color w:val="000000"/>
        </w:rPr>
        <w:t>.</w:t>
      </w:r>
    </w:p>
    <w:p w14:paraId="48658236" w14:textId="77777777" w:rsidR="00060919" w:rsidRDefault="00060919" w:rsidP="0091738B">
      <w:pPr>
        <w:rPr>
          <w:b/>
          <w:szCs w:val="32"/>
        </w:rPr>
      </w:pPr>
      <w:r>
        <w:rPr>
          <w:b/>
          <w:szCs w:val="32"/>
        </w:rPr>
        <w:t>Summary of change:</w:t>
      </w:r>
    </w:p>
    <w:p w14:paraId="596263B0" w14:textId="15DC4448" w:rsidR="003803C8" w:rsidRDefault="003803C8" w:rsidP="0091738B">
      <w:pPr>
        <w:rPr>
          <w:rFonts w:eastAsiaTheme="minorEastAsia"/>
          <w:lang w:eastAsia="zh-CN"/>
        </w:rPr>
      </w:pPr>
      <w:r>
        <w:rPr>
          <w:szCs w:val="32"/>
          <w:lang w:eastAsia="zh-CN"/>
        </w:rPr>
        <w:t xml:space="preserve">For PUSCH repetition type B, when UE is provided with Configuration#1, </w:t>
      </w:r>
      <w:r>
        <w:rPr>
          <w:szCs w:val="32"/>
        </w:rPr>
        <w:t xml:space="preserve">the calculation of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Pr>
          <w:rFonts w:hint="eastAsia"/>
          <w:lang w:eastAsia="zh-CN"/>
        </w:rPr>
        <w:t xml:space="preserve"> </w:t>
      </w:r>
      <w:r>
        <w:rPr>
          <w:lang w:eastAsia="zh-CN"/>
        </w:rPr>
        <w:t xml:space="preserve"> to determine the PUSCH transmission power </w:t>
      </w:r>
      <w:r w:rsidR="0086466F">
        <w:rPr>
          <w:rFonts w:hint="eastAsia"/>
          <w:lang w:eastAsia="zh-CN"/>
        </w:rPr>
        <w:t xml:space="preserve">is </w:t>
      </w:r>
      <w:r>
        <w:rPr>
          <w:lang w:eastAsia="zh-CN"/>
        </w:rPr>
        <w:t xml:space="preserve">based on symbol number of </w:t>
      </w:r>
      <w:r>
        <w:t>this actual repetition</w:t>
      </w:r>
      <w:r w:rsidRPr="006E3335" w:rsidDel="00B029E6">
        <w:rPr>
          <w:szCs w:val="32"/>
        </w:rPr>
        <w:t xml:space="preserve"> </w:t>
      </w:r>
      <w:r w:rsidR="002934C2">
        <w:rPr>
          <w:rFonts w:hint="eastAsia"/>
          <w:lang w:eastAsia="zh-CN"/>
        </w:rPr>
        <w:t xml:space="preserve">taking </w:t>
      </w:r>
      <w:r>
        <w:t>segmentation</w:t>
      </w:r>
      <w:r w:rsidR="002934C2">
        <w:rPr>
          <w:rFonts w:hint="eastAsia"/>
          <w:lang w:eastAsia="zh-CN"/>
        </w:rPr>
        <w:t xml:space="preserve"> into account</w:t>
      </w:r>
      <w:r>
        <w:t>.</w:t>
      </w:r>
    </w:p>
    <w:p w14:paraId="0B672BCC" w14:textId="10653BB6" w:rsidR="00060919" w:rsidRPr="0006031F" w:rsidRDefault="00060919" w:rsidP="003803C8">
      <w:pPr>
        <w:spacing w:before="120"/>
        <w:rPr>
          <w:rFonts w:eastAsiaTheme="minorEastAsia"/>
          <w:lang w:eastAsia="zh-CN"/>
        </w:rPr>
      </w:pPr>
      <w:r>
        <w:rPr>
          <w:b/>
          <w:i/>
        </w:rPr>
        <w:t xml:space="preserve">Proposal </w:t>
      </w:r>
      <w:r w:rsidR="00FD78DA">
        <w:rPr>
          <w:b/>
          <w:i/>
        </w:rPr>
        <w:t>1</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sidR="008419B0">
        <w:rPr>
          <w:rFonts w:ascii="Times" w:eastAsia="等线" w:hAnsi="Times"/>
          <w:bCs/>
          <w:i/>
          <w:iCs/>
          <w:szCs w:val="32"/>
        </w:rPr>
        <w:t>7.1.1</w:t>
      </w:r>
      <w:r w:rsidRPr="00C741A8">
        <w:rPr>
          <w:rFonts w:ascii="Times" w:eastAsia="等线" w:hAnsi="Times"/>
          <w:bCs/>
          <w:i/>
          <w:iCs/>
          <w:szCs w:val="32"/>
        </w:rPr>
        <w:t>, TS 38.21</w:t>
      </w:r>
      <w:r w:rsidR="009E7851">
        <w:rPr>
          <w:rFonts w:ascii="Times" w:eastAsia="等线" w:hAnsi="Times"/>
          <w:bCs/>
          <w:i/>
          <w:iCs/>
          <w:szCs w:val="32"/>
        </w:rPr>
        <w:t>3</w:t>
      </w:r>
      <w:r w:rsidR="00AE0E59">
        <w:rPr>
          <w:rFonts w:ascii="Times" w:eastAsia="等线" w:hAnsi="Times"/>
          <w:bCs/>
          <w:i/>
          <w:iCs/>
          <w:szCs w:val="32"/>
        </w:rPr>
        <w:t>.</w:t>
      </w:r>
    </w:p>
    <w:tbl>
      <w:tblPr>
        <w:tblStyle w:val="af1"/>
        <w:tblW w:w="0" w:type="auto"/>
        <w:tblLook w:val="04A0" w:firstRow="1" w:lastRow="0" w:firstColumn="1" w:lastColumn="0" w:noHBand="0" w:noVBand="1"/>
      </w:tblPr>
      <w:tblGrid>
        <w:gridCol w:w="9305"/>
      </w:tblGrid>
      <w:tr w:rsidR="00060919" w14:paraId="5A098126" w14:textId="77777777" w:rsidTr="00BB26B6">
        <w:tc>
          <w:tcPr>
            <w:tcW w:w="9305" w:type="dxa"/>
          </w:tcPr>
          <w:p w14:paraId="2B3F1ED3" w14:textId="77777777" w:rsidR="00157B2E" w:rsidRPr="00DC4A35" w:rsidRDefault="00157B2E" w:rsidP="00157B2E">
            <w:pPr>
              <w:keepNext/>
              <w:keepLines/>
              <w:autoSpaceDE/>
              <w:autoSpaceDN/>
              <w:adjustRightInd/>
              <w:snapToGrid/>
              <w:spacing w:before="120" w:after="180"/>
              <w:jc w:val="left"/>
              <w:outlineLvl w:val="2"/>
              <w:rPr>
                <w:rFonts w:ascii="Arial" w:hAnsi="Arial"/>
                <w:sz w:val="28"/>
                <w:szCs w:val="20"/>
                <w:lang w:val="en-GB"/>
              </w:rPr>
            </w:pPr>
            <w:r w:rsidRPr="00DC4A35">
              <w:rPr>
                <w:rFonts w:ascii="Arial" w:hAnsi="Arial"/>
                <w:sz w:val="28"/>
                <w:szCs w:val="20"/>
                <w:lang w:val="en-GB"/>
              </w:rPr>
              <w:lastRenderedPageBreak/>
              <w:t>7.1.1</w:t>
            </w:r>
            <w:r w:rsidRPr="00DC4A35">
              <w:rPr>
                <w:rFonts w:ascii="Arial" w:hAnsi="Arial"/>
                <w:sz w:val="28"/>
                <w:szCs w:val="20"/>
                <w:lang w:val="en-GB"/>
              </w:rPr>
              <w:tab/>
              <w:t>UE behaviour</w:t>
            </w:r>
          </w:p>
          <w:p w14:paraId="249DB771" w14:textId="77777777" w:rsidR="00B64C12" w:rsidRDefault="00B64C12" w:rsidP="00B64C12">
            <w:pPr>
              <w:jc w:val="center"/>
              <w:rPr>
                <w:b/>
                <w:bCs/>
                <w:color w:val="FF0000"/>
                <w:sz w:val="20"/>
                <w:szCs w:val="20"/>
              </w:rPr>
            </w:pPr>
            <w:r w:rsidRPr="00E76606">
              <w:rPr>
                <w:b/>
                <w:bCs/>
                <w:color w:val="FF0000"/>
                <w:sz w:val="20"/>
                <w:szCs w:val="20"/>
              </w:rPr>
              <w:t>&lt;Unchanged parts omitted&gt;</w:t>
            </w:r>
          </w:p>
          <w:p w14:paraId="421931C7" w14:textId="77777777" w:rsidR="00157B2E" w:rsidRPr="00B916EC" w:rsidRDefault="00157B2E" w:rsidP="00157B2E">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5B978917" w14:textId="77777777" w:rsidR="00157B2E" w:rsidRPr="00B916EC" w:rsidRDefault="00157B2E" w:rsidP="00157B2E">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916EC">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xml:space="preserve">, </w:t>
            </w:r>
            <w:proofErr w:type="gramStart"/>
            <w:r w:rsidRPr="00B916EC">
              <w:rPr>
                <w:rFonts w:eastAsia="MS Mincho"/>
                <w:lang w:val="en-US"/>
              </w:rPr>
              <w:t>where</w:t>
            </w:r>
            <w:proofErr w:type="gramEnd"/>
          </w:p>
          <w:p w14:paraId="49AF02C1" w14:textId="02911C8F" w:rsidR="00157B2E" w:rsidRPr="009167D1" w:rsidRDefault="00157B2E" w:rsidP="008D2A43">
            <w:pPr>
              <w:pStyle w:val="B3"/>
              <w:rPr>
                <w:lang w:eastAsia="zh-CN"/>
              </w:rPr>
            </w:pPr>
            <w:r>
              <w:t>-</w:t>
            </w:r>
            <w:r>
              <w:tab/>
            </w:r>
            <m:oMath>
              <m:r>
                <w:rPr>
                  <w:rFonts w:ascii="Cambria Math" w:hAnsi="Cambria Math"/>
                  <w:lang w:val="x-none"/>
                </w:rPr>
                <m:t>C</m:t>
              </m:r>
            </m:oMath>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proofErr w:type="spellStart"/>
            <w:r w:rsidRPr="005F7DE3">
              <w:rPr>
                <w:i/>
              </w:rPr>
              <w:t>numberOfSlotsTBoMS</w:t>
            </w:r>
            <w:proofErr w:type="spellEnd"/>
            <w:r w:rsidRPr="005F7DE3">
              <w:t xml:space="preserve"> as described in [6, TS 38.214] and </w:t>
            </w:r>
            <m:oMath>
              <m:r>
                <w:rPr>
                  <w:rFonts w:ascii="Cambria Math" w:hAnsi="Cambria Math"/>
                </w:rPr>
                <m:t>N=1</m:t>
              </m:r>
            </m:oMath>
            <w:r w:rsidRPr="005F7DE3">
              <w:t xml:space="preserve"> if </w:t>
            </w:r>
            <w:proofErr w:type="spellStart"/>
            <w:r w:rsidRPr="005F7DE3">
              <w:rPr>
                <w:i/>
              </w:rPr>
              <w:t>numberOfSlotsTBoMS</w:t>
            </w:r>
            <w:proofErr w:type="spellEnd"/>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number of subcarriers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and</w:t>
            </w:r>
            <w:r w:rsidR="00616400">
              <w:t xml:space="preserve"> </w:t>
            </w:r>
            <w:ins w:id="3" w:author="Huawei" w:date="2025-09-29T10:06:00Z">
              <w:r w:rsidR="008D2A43" w:rsidRPr="009167D1">
                <w:rPr>
                  <w:color w:val="FF0000"/>
                </w:rPr>
                <w:t>assuming segmentation for a nominal repetition</w:t>
              </w:r>
              <w:r w:rsidR="008D2A43">
                <w:t xml:space="preserve"> </w:t>
              </w:r>
            </w:ins>
            <w:r w:rsidR="00616400">
              <w:t xml:space="preserve">when </w:t>
            </w:r>
            <w:r w:rsidR="00CD2079">
              <w:t xml:space="preserve">the </w:t>
            </w:r>
            <w:r w:rsidR="00616400">
              <w:t xml:space="preserve">UE is </w:t>
            </w:r>
            <w:r w:rsidR="00616400" w:rsidRPr="006A4ECB">
              <w:rPr>
                <w:color w:val="000000"/>
              </w:rPr>
              <w:t>configured with [</w:t>
            </w:r>
            <w:r w:rsidR="00616400" w:rsidRPr="006A4ECB">
              <w:rPr>
                <w:i/>
                <w:color w:val="000000"/>
              </w:rPr>
              <w:t>sbfd-Configuration2-Reception</w:t>
            </w:r>
            <w:r w:rsidR="00616400" w:rsidRPr="006A4ECB">
              <w:rPr>
                <w:color w:val="000000"/>
              </w:rPr>
              <w:t>]</w:t>
            </w:r>
            <w:r w:rsidR="00CD2079">
              <w:rPr>
                <w:color w:val="000000"/>
              </w:rPr>
              <w:t>,</w:t>
            </w:r>
            <w:r w:rsidR="00616400">
              <w:t xml:space="preserve"> </w:t>
            </w:r>
            <w:r w:rsidR="00CD2079">
              <w:t xml:space="preserve">otherwise, </w:t>
            </w:r>
            <w:r>
              <w:t xml:space="preserve">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tc>
      </w:tr>
    </w:tbl>
    <w:p w14:paraId="596108DD" w14:textId="77777777" w:rsidR="006513C3" w:rsidRPr="00A935AA" w:rsidRDefault="006513C3" w:rsidP="006513C3">
      <w:pPr>
        <w:rPr>
          <w:rFonts w:eastAsiaTheme="minorEastAsia"/>
          <w:szCs w:val="32"/>
          <w:lang w:eastAsia="zh-CN"/>
        </w:rPr>
      </w:pPr>
    </w:p>
    <w:p w14:paraId="17F662EB" w14:textId="1DAEB413" w:rsidR="006513C3" w:rsidRPr="001C0FAA" w:rsidRDefault="001C0FAA" w:rsidP="006513C3">
      <w:pPr>
        <w:pStyle w:val="3"/>
        <w:rPr>
          <w:lang w:eastAsia="zh-CN"/>
        </w:rPr>
      </w:pPr>
      <w:r w:rsidRPr="001C0FAA">
        <w:rPr>
          <w:rFonts w:eastAsiaTheme="minorEastAsia" w:hint="eastAsia"/>
          <w:szCs w:val="32"/>
          <w:lang w:eastAsia="zh-CN"/>
        </w:rPr>
        <w:t xml:space="preserve">Issue#2: </w:t>
      </w:r>
      <w:r w:rsidR="006513C3" w:rsidRPr="001C0FAA">
        <w:rPr>
          <w:rFonts w:eastAsiaTheme="minorEastAsia"/>
          <w:szCs w:val="32"/>
          <w:lang w:eastAsia="zh-CN"/>
        </w:rPr>
        <w:t>SRS resource set with usage set to '</w:t>
      </w:r>
      <w:proofErr w:type="spellStart"/>
      <w:r w:rsidR="006513C3" w:rsidRPr="001C0FAA">
        <w:rPr>
          <w:rFonts w:eastAsiaTheme="minorEastAsia"/>
          <w:szCs w:val="32"/>
          <w:lang w:eastAsia="zh-CN"/>
        </w:rPr>
        <w:t>nonCodebook</w:t>
      </w:r>
      <w:proofErr w:type="spellEnd"/>
      <w:r w:rsidR="006513C3" w:rsidRPr="001C0FAA">
        <w:rPr>
          <w:rFonts w:eastAsiaTheme="minorEastAsia"/>
          <w:szCs w:val="32"/>
          <w:lang w:eastAsia="zh-CN"/>
        </w:rPr>
        <w:t>'</w:t>
      </w:r>
    </w:p>
    <w:p w14:paraId="623D87D8" w14:textId="137DF8F2" w:rsidR="006513C3" w:rsidRPr="005A4634" w:rsidRDefault="006712BD" w:rsidP="006513C3">
      <w:pPr>
        <w:spacing w:before="120"/>
        <w:rPr>
          <w:color w:val="000000"/>
        </w:rPr>
      </w:pPr>
      <w:r>
        <w:rPr>
          <w:rFonts w:hint="eastAsia"/>
          <w:color w:val="000000"/>
          <w:lang w:eastAsia="zh-CN"/>
        </w:rPr>
        <w:t xml:space="preserve">For SRS resource set with usage set to </w:t>
      </w:r>
      <w:r>
        <w:rPr>
          <w:color w:val="000000"/>
          <w:lang w:eastAsia="zh-CN"/>
        </w:rPr>
        <w:t>‘</w:t>
      </w:r>
      <w:r w:rsidRPr="006712BD">
        <w:rPr>
          <w:rFonts w:hint="eastAsia"/>
          <w:i/>
          <w:iCs/>
          <w:color w:val="000000"/>
          <w:lang w:eastAsia="zh-CN"/>
        </w:rPr>
        <w:t>non-codebook</w:t>
      </w:r>
      <w:r>
        <w:rPr>
          <w:color w:val="000000"/>
          <w:lang w:eastAsia="zh-CN"/>
        </w:rPr>
        <w:t>’</w:t>
      </w:r>
      <w:r>
        <w:rPr>
          <w:rFonts w:hint="eastAsia"/>
          <w:color w:val="000000"/>
          <w:lang w:eastAsia="zh-CN"/>
        </w:rPr>
        <w:t>, t</w:t>
      </w:r>
      <w:r w:rsidR="00D77E5E">
        <w:rPr>
          <w:color w:val="000000"/>
        </w:rPr>
        <w:t>he following agreement was made</w:t>
      </w:r>
    </w:p>
    <w:tbl>
      <w:tblPr>
        <w:tblStyle w:val="af1"/>
        <w:tblW w:w="0" w:type="auto"/>
        <w:tblLook w:val="04A0" w:firstRow="1" w:lastRow="0" w:firstColumn="1" w:lastColumn="0" w:noHBand="0" w:noVBand="1"/>
      </w:tblPr>
      <w:tblGrid>
        <w:gridCol w:w="9305"/>
      </w:tblGrid>
      <w:tr w:rsidR="006513C3" w:rsidRPr="00090056" w14:paraId="7DC5998F" w14:textId="77777777" w:rsidTr="006712BD">
        <w:trPr>
          <w:trHeight w:val="1037"/>
        </w:trPr>
        <w:tc>
          <w:tcPr>
            <w:tcW w:w="9305" w:type="dxa"/>
          </w:tcPr>
          <w:p w14:paraId="6D914554" w14:textId="77777777" w:rsidR="006513C3" w:rsidRPr="005A4634" w:rsidRDefault="006513C3" w:rsidP="000205DC">
            <w:pPr>
              <w:spacing w:after="0"/>
              <w:rPr>
                <w:b/>
                <w:bCs/>
              </w:rPr>
            </w:pPr>
            <w:r w:rsidRPr="005A4634">
              <w:rPr>
                <w:b/>
                <w:bCs/>
                <w:highlight w:val="green"/>
              </w:rPr>
              <w:t>Agreement</w:t>
            </w:r>
          </w:p>
          <w:p w14:paraId="791D9BE0" w14:textId="77777777" w:rsidR="006513C3" w:rsidRPr="005A4634" w:rsidRDefault="006513C3" w:rsidP="000205DC">
            <w:pPr>
              <w:spacing w:after="0"/>
              <w:rPr>
                <w:rFonts w:eastAsiaTheme="minorEastAsia"/>
                <w:lang w:eastAsia="zh-CN"/>
              </w:rPr>
            </w:pPr>
            <w:r w:rsidRPr="005A4634">
              <w:rPr>
                <w:rFonts w:eastAsiaTheme="minorEastAsia"/>
                <w:lang w:eastAsia="zh-CN"/>
              </w:rPr>
              <w:t>For each SRS resource set with usage set to '</w:t>
            </w:r>
            <w:proofErr w:type="spellStart"/>
            <w:r w:rsidRPr="005A4634">
              <w:rPr>
                <w:rFonts w:eastAsiaTheme="minorEastAsia"/>
                <w:i/>
                <w:iCs/>
                <w:lang w:eastAsia="zh-CN"/>
              </w:rPr>
              <w:t>nonCodebook</w:t>
            </w:r>
            <w:proofErr w:type="spellEnd"/>
            <w:r w:rsidRPr="005A4634">
              <w:rPr>
                <w:rFonts w:eastAsiaTheme="minorEastAsia"/>
                <w:lang w:eastAsia="zh-CN"/>
              </w:rPr>
              <w:t xml:space="preserve">', </w:t>
            </w:r>
          </w:p>
          <w:p w14:paraId="7FF1E405" w14:textId="77777777" w:rsidR="006513C3" w:rsidRPr="005A4634" w:rsidRDefault="006513C3" w:rsidP="00E1162C">
            <w:pPr>
              <w:pStyle w:val="af6"/>
              <w:numPr>
                <w:ilvl w:val="0"/>
                <w:numId w:val="15"/>
              </w:numPr>
              <w:tabs>
                <w:tab w:val="left" w:pos="2618"/>
              </w:tabs>
              <w:overflowPunct/>
              <w:snapToGrid w:val="0"/>
              <w:spacing w:after="0"/>
              <w:ind w:hanging="357"/>
              <w:contextualSpacing w:val="0"/>
              <w:jc w:val="both"/>
              <w:textAlignment w:val="auto"/>
              <w:rPr>
                <w:sz w:val="22"/>
                <w:szCs w:val="22"/>
              </w:rPr>
            </w:pPr>
            <w:r w:rsidRPr="005A4634">
              <w:rPr>
                <w:sz w:val="22"/>
                <w:szCs w:val="22"/>
              </w:rPr>
              <w:t>In case the associated CSI-RS is periodic or semi-persistent, only CSI-RS in the same symbol type as that for SRS is used to calculate SRS precoder.</w:t>
            </w:r>
          </w:p>
        </w:tc>
      </w:tr>
    </w:tbl>
    <w:p w14:paraId="20A10BFF" w14:textId="19CC8895" w:rsidR="006513C3" w:rsidRPr="005A4634" w:rsidRDefault="006513C3" w:rsidP="006513C3">
      <w:pPr>
        <w:spacing w:before="120"/>
        <w:rPr>
          <w:color w:val="000000"/>
        </w:rPr>
      </w:pPr>
      <w:r>
        <w:rPr>
          <w:color w:val="000000"/>
        </w:rPr>
        <w:t>T</w:t>
      </w:r>
      <w:r w:rsidRPr="005A4634">
        <w:rPr>
          <w:color w:val="000000"/>
        </w:rPr>
        <w:t>h</w:t>
      </w:r>
      <w:r>
        <w:rPr>
          <w:color w:val="000000"/>
        </w:rPr>
        <w:t>e above works fine</w:t>
      </w:r>
      <w:r w:rsidRPr="005A4634">
        <w:rPr>
          <w:color w:val="000000"/>
        </w:rPr>
        <w:t xml:space="preserve"> for the case </w:t>
      </w:r>
      <w:r>
        <w:rPr>
          <w:color w:val="000000"/>
        </w:rPr>
        <w:t>when</w:t>
      </w:r>
      <w:r w:rsidRPr="005A4634">
        <w:rPr>
          <w:color w:val="000000"/>
        </w:rPr>
        <w:t xml:space="preserve"> CSI-RS and SRS </w:t>
      </w:r>
      <w:r>
        <w:rPr>
          <w:color w:val="000000"/>
        </w:rPr>
        <w:t xml:space="preserve">are </w:t>
      </w:r>
      <w:r w:rsidR="00535F30">
        <w:rPr>
          <w:rFonts w:hint="eastAsia"/>
          <w:color w:val="000000"/>
          <w:lang w:eastAsia="zh-CN"/>
        </w:rPr>
        <w:t xml:space="preserve">both </w:t>
      </w:r>
      <w:r w:rsidRPr="005A4634">
        <w:rPr>
          <w:color w:val="000000"/>
        </w:rPr>
        <w:t xml:space="preserve">in non-SBFD symbols. However, </w:t>
      </w:r>
      <w:r>
        <w:rPr>
          <w:color w:val="000000"/>
        </w:rPr>
        <w:t>when</w:t>
      </w:r>
      <w:r w:rsidRPr="005A4634">
        <w:rPr>
          <w:color w:val="000000"/>
        </w:rPr>
        <w:t xml:space="preserve"> CSI-RS and SRS </w:t>
      </w:r>
      <w:r>
        <w:rPr>
          <w:color w:val="000000"/>
        </w:rPr>
        <w:t xml:space="preserve">are </w:t>
      </w:r>
      <w:r w:rsidR="006712BD">
        <w:rPr>
          <w:rFonts w:hint="eastAsia"/>
          <w:color w:val="000000"/>
          <w:lang w:eastAsia="zh-CN"/>
        </w:rPr>
        <w:t xml:space="preserve">both </w:t>
      </w:r>
      <w:r w:rsidRPr="005A4634">
        <w:rPr>
          <w:color w:val="000000"/>
        </w:rPr>
        <w:t xml:space="preserve">in SBFD symbols, considering </w:t>
      </w:r>
      <w:r>
        <w:rPr>
          <w:color w:val="000000"/>
        </w:rPr>
        <w:t xml:space="preserve">that </w:t>
      </w:r>
      <w:r w:rsidRPr="005A4634">
        <w:rPr>
          <w:color w:val="000000"/>
        </w:rPr>
        <w:t xml:space="preserve">CSI-RS and SRS are located in </w:t>
      </w:r>
      <w:r>
        <w:rPr>
          <w:color w:val="000000"/>
        </w:rPr>
        <w:t xml:space="preserve">non-overlapping </w:t>
      </w:r>
      <w:r w:rsidRPr="005A4634">
        <w:rPr>
          <w:color w:val="000000"/>
        </w:rPr>
        <w:t>sub</w:t>
      </w:r>
      <w:r>
        <w:rPr>
          <w:color w:val="000000"/>
        </w:rPr>
        <w:t>-</w:t>
      </w:r>
      <w:r w:rsidRPr="005A4634">
        <w:rPr>
          <w:color w:val="000000"/>
        </w:rPr>
        <w:t xml:space="preserve">bands, the channel reciprocity between </w:t>
      </w:r>
      <w:r>
        <w:rPr>
          <w:color w:val="000000"/>
        </w:rPr>
        <w:t>UL and DL does not hold</w:t>
      </w:r>
      <w:r w:rsidRPr="005A4634">
        <w:rPr>
          <w:color w:val="000000"/>
        </w:rPr>
        <w:t xml:space="preserve">. Thus, for SRS on SBFD symbols, if the SRS precoder is calculated based on CSI-RS in SBFD symbols, the precoder will not </w:t>
      </w:r>
      <w:r>
        <w:rPr>
          <w:color w:val="000000"/>
        </w:rPr>
        <w:t xml:space="preserve">be </w:t>
      </w:r>
      <w:r w:rsidRPr="005A4634">
        <w:rPr>
          <w:color w:val="000000"/>
        </w:rPr>
        <w:t xml:space="preserve">accurate. </w:t>
      </w:r>
      <w:r>
        <w:rPr>
          <w:color w:val="000000"/>
        </w:rPr>
        <w:t xml:space="preserve">Therefore, </w:t>
      </w:r>
      <w:r w:rsidRPr="005A4634">
        <w:rPr>
          <w:color w:val="000000"/>
        </w:rPr>
        <w:t>we propose that for SRS in SBFD symbols, CSI-RS in both SBFD symbols and non-SBFD symbols as that for SRS can be used to calculate SRS precoder.</w:t>
      </w:r>
    </w:p>
    <w:p w14:paraId="5D55F1A7" w14:textId="3AD3F58F" w:rsidR="006513C3" w:rsidRDefault="006513C3" w:rsidP="006513C3">
      <w:pPr>
        <w:spacing w:before="120"/>
        <w:rPr>
          <w:rFonts w:eastAsiaTheme="minorEastAsia"/>
          <w:color w:val="000000"/>
          <w:lang w:eastAsia="zh-CN"/>
        </w:rPr>
      </w:pPr>
      <w:r w:rsidRPr="005A4634">
        <w:rPr>
          <w:rFonts w:eastAsiaTheme="minorEastAsia"/>
          <w:color w:val="000000"/>
          <w:lang w:eastAsia="zh-CN"/>
        </w:rPr>
        <w:t>In addition, for some SBFD configuration, such as</w:t>
      </w:r>
      <w:r>
        <w:rPr>
          <w:rFonts w:eastAsiaTheme="minorEastAsia"/>
          <w:color w:val="000000"/>
          <w:lang w:eastAsia="zh-CN"/>
        </w:rPr>
        <w:t xml:space="preserve"> </w:t>
      </w:r>
      <w:r w:rsidRPr="005A4634">
        <w:rPr>
          <w:rFonts w:eastAsiaTheme="minorEastAsia"/>
          <w:color w:val="000000"/>
          <w:lang w:eastAsia="zh-CN"/>
        </w:rPr>
        <w:t xml:space="preserve">{XXXXU}, there are no </w:t>
      </w:r>
      <w:r>
        <w:rPr>
          <w:rFonts w:eastAsiaTheme="minorEastAsia"/>
          <w:color w:val="000000"/>
          <w:lang w:eastAsia="zh-CN"/>
        </w:rPr>
        <w:t>DL</w:t>
      </w:r>
      <w:r w:rsidRPr="005A4634">
        <w:rPr>
          <w:rFonts w:eastAsiaTheme="minorEastAsia"/>
          <w:color w:val="000000"/>
          <w:lang w:eastAsia="zh-CN"/>
        </w:rPr>
        <w:t xml:space="preserve"> symbols, thus no CSI-RS in </w:t>
      </w:r>
      <w:r w:rsidR="00AA24F4">
        <w:rPr>
          <w:rFonts w:eastAsiaTheme="minorEastAsia" w:hint="eastAsia"/>
          <w:color w:val="000000"/>
          <w:lang w:eastAsia="zh-CN"/>
        </w:rPr>
        <w:t>DL</w:t>
      </w:r>
      <w:r w:rsidRPr="005A4634">
        <w:rPr>
          <w:rFonts w:eastAsiaTheme="minorEastAsia"/>
          <w:color w:val="000000"/>
          <w:lang w:eastAsia="zh-CN"/>
        </w:rPr>
        <w:t xml:space="preserve"> symbols as that for SRS can be used to calculate SRS precoder</w:t>
      </w:r>
      <w:r w:rsidR="001A2755">
        <w:rPr>
          <w:rFonts w:eastAsiaTheme="minorEastAsia"/>
          <w:color w:val="000000"/>
          <w:lang w:eastAsia="zh-CN"/>
        </w:rPr>
        <w:t xml:space="preserve"> for UL symbols</w:t>
      </w:r>
      <w:r w:rsidRPr="005A4634">
        <w:rPr>
          <w:rFonts w:eastAsiaTheme="minorEastAsia"/>
          <w:color w:val="000000"/>
          <w:lang w:eastAsia="zh-CN"/>
        </w:rPr>
        <w:t>. For th</w:t>
      </w:r>
      <w:r>
        <w:rPr>
          <w:rFonts w:eastAsiaTheme="minorEastAsia"/>
          <w:color w:val="000000"/>
          <w:lang w:eastAsia="zh-CN"/>
        </w:rPr>
        <w:t>is</w:t>
      </w:r>
      <w:r w:rsidRPr="005A4634">
        <w:rPr>
          <w:rFonts w:eastAsiaTheme="minorEastAsia"/>
          <w:color w:val="000000"/>
          <w:lang w:eastAsia="zh-CN"/>
        </w:rPr>
        <w:t xml:space="preserve"> case </w:t>
      </w:r>
      <w:r>
        <w:rPr>
          <w:rFonts w:eastAsiaTheme="minorEastAsia"/>
          <w:color w:val="000000"/>
          <w:lang w:eastAsia="zh-CN"/>
        </w:rPr>
        <w:t>when</w:t>
      </w:r>
      <w:r w:rsidRPr="005A4634">
        <w:rPr>
          <w:rFonts w:eastAsiaTheme="minorEastAsia"/>
          <w:color w:val="000000"/>
          <w:lang w:eastAsia="zh-CN"/>
        </w:rPr>
        <w:t xml:space="preserve"> there is no CSI-RS in the same symbol as that for SRS, the CSI-RS in </w:t>
      </w:r>
      <w:r>
        <w:rPr>
          <w:rFonts w:eastAsiaTheme="minorEastAsia"/>
          <w:color w:val="000000"/>
          <w:lang w:eastAsia="zh-CN"/>
        </w:rPr>
        <w:t>the other</w:t>
      </w:r>
      <w:r w:rsidRPr="005A4634">
        <w:rPr>
          <w:rFonts w:eastAsiaTheme="minorEastAsia"/>
          <w:color w:val="000000"/>
          <w:lang w:eastAsia="zh-CN"/>
        </w:rPr>
        <w:t xml:space="preserve"> symbol type can be used to calculate SRS precoder.</w:t>
      </w:r>
    </w:p>
    <w:p w14:paraId="5C863C4F" w14:textId="77777777" w:rsidR="00231C82" w:rsidRDefault="00231C82" w:rsidP="00231C82">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24C48DA0" w14:textId="77777777" w:rsidR="00231C82" w:rsidRDefault="00231C82" w:rsidP="00231C82">
      <w:pPr>
        <w:spacing w:before="120"/>
      </w:pPr>
      <w:r>
        <w:rPr>
          <w:b/>
          <w:bCs/>
        </w:rPr>
        <w:t>Reason for change</w:t>
      </w:r>
      <w:r>
        <w:t xml:space="preserve">: </w:t>
      </w:r>
    </w:p>
    <w:p w14:paraId="2379EE52" w14:textId="1111616D" w:rsidR="00231C82" w:rsidRPr="00E55A5A" w:rsidRDefault="009620FA" w:rsidP="00E55A5A">
      <w:pPr>
        <w:spacing w:after="0"/>
        <w:rPr>
          <w:rFonts w:eastAsiaTheme="minorEastAsia"/>
          <w:lang w:eastAsia="zh-CN"/>
        </w:rPr>
      </w:pPr>
      <w:r w:rsidRPr="005A4634">
        <w:rPr>
          <w:rFonts w:eastAsiaTheme="minorEastAsia"/>
          <w:lang w:eastAsia="zh-CN"/>
        </w:rPr>
        <w:t>For each SRS resource set with usage set to '</w:t>
      </w:r>
      <w:proofErr w:type="spellStart"/>
      <w:r w:rsidRPr="005A4634">
        <w:rPr>
          <w:rFonts w:eastAsiaTheme="minorEastAsia"/>
          <w:i/>
          <w:iCs/>
          <w:lang w:eastAsia="zh-CN"/>
        </w:rPr>
        <w:t>nonCodebook</w:t>
      </w:r>
      <w:proofErr w:type="spellEnd"/>
      <w:r w:rsidRPr="005A4634">
        <w:rPr>
          <w:rFonts w:eastAsiaTheme="minorEastAsia"/>
          <w:lang w:eastAsia="zh-CN"/>
        </w:rPr>
        <w:t xml:space="preserve">', </w:t>
      </w:r>
      <w:r>
        <w:t>i</w:t>
      </w:r>
      <w:r w:rsidRPr="005A4634">
        <w:t>n case the associated CSI-RS is periodic or semi-persistent,</w:t>
      </w:r>
      <w:r w:rsidR="00C37C6E">
        <w:t xml:space="preserve"> </w:t>
      </w:r>
      <w:r w:rsidR="00200051" w:rsidRPr="005A4634">
        <w:t>only CSI-RS in the same symbol type as that for SRS is used to calculate SRS precoder</w:t>
      </w:r>
      <w:r w:rsidR="00231C82">
        <w:rPr>
          <w:color w:val="000000"/>
        </w:rPr>
        <w:t>.</w:t>
      </w:r>
      <w:r w:rsidR="00200051" w:rsidRPr="00200051">
        <w:rPr>
          <w:color w:val="000000"/>
        </w:rPr>
        <w:t xml:space="preserve"> </w:t>
      </w:r>
      <w:r w:rsidR="00A34315">
        <w:rPr>
          <w:color w:val="000000"/>
        </w:rPr>
        <w:t>F</w:t>
      </w:r>
      <w:r w:rsidR="00200051" w:rsidRPr="005A4634">
        <w:rPr>
          <w:color w:val="000000"/>
        </w:rPr>
        <w:t>or the case</w:t>
      </w:r>
      <w:r w:rsidR="00200051">
        <w:rPr>
          <w:color w:val="000000"/>
        </w:rPr>
        <w:t xml:space="preserve"> when</w:t>
      </w:r>
      <w:r w:rsidR="00200051" w:rsidRPr="005A4634">
        <w:rPr>
          <w:color w:val="000000"/>
        </w:rPr>
        <w:t xml:space="preserve"> CSI-RS and SRS </w:t>
      </w:r>
      <w:r w:rsidR="00200051">
        <w:rPr>
          <w:color w:val="000000"/>
        </w:rPr>
        <w:t xml:space="preserve">are </w:t>
      </w:r>
      <w:r w:rsidR="00AA24F4">
        <w:rPr>
          <w:rFonts w:hint="eastAsia"/>
          <w:color w:val="000000"/>
          <w:lang w:eastAsia="zh-CN"/>
        </w:rPr>
        <w:t xml:space="preserve">both </w:t>
      </w:r>
      <w:r w:rsidR="00200051" w:rsidRPr="005A4634">
        <w:rPr>
          <w:color w:val="000000"/>
        </w:rPr>
        <w:t xml:space="preserve">in SBFD symbols, considering </w:t>
      </w:r>
      <w:r w:rsidR="00200051">
        <w:rPr>
          <w:color w:val="000000"/>
        </w:rPr>
        <w:t xml:space="preserve">that </w:t>
      </w:r>
      <w:r w:rsidR="00200051" w:rsidRPr="005A4634">
        <w:rPr>
          <w:color w:val="000000"/>
        </w:rPr>
        <w:t xml:space="preserve">CSI-RS and SRS are in </w:t>
      </w:r>
      <w:r w:rsidR="00200051">
        <w:rPr>
          <w:color w:val="000000"/>
        </w:rPr>
        <w:t xml:space="preserve">non-overlapping </w:t>
      </w:r>
      <w:r w:rsidR="00200051" w:rsidRPr="005A4634">
        <w:rPr>
          <w:color w:val="000000"/>
        </w:rPr>
        <w:t>sub</w:t>
      </w:r>
      <w:r w:rsidR="00200051">
        <w:rPr>
          <w:color w:val="000000"/>
        </w:rPr>
        <w:t>-</w:t>
      </w:r>
      <w:r w:rsidR="00200051" w:rsidRPr="005A4634">
        <w:rPr>
          <w:color w:val="000000"/>
        </w:rPr>
        <w:t xml:space="preserve">bands, the channel reciprocity between </w:t>
      </w:r>
      <w:r w:rsidR="00200051">
        <w:rPr>
          <w:color w:val="000000"/>
        </w:rPr>
        <w:t>UL and DL does not hold</w:t>
      </w:r>
      <w:r w:rsidR="00200051" w:rsidRPr="005A4634">
        <w:rPr>
          <w:color w:val="000000"/>
        </w:rPr>
        <w:t xml:space="preserve">. Thus, for SRS on SBFD symbols, if the SRS precoder is calculated based on CSI-RS in SBFD symbols, the precoder will not </w:t>
      </w:r>
      <w:r w:rsidR="00200051">
        <w:rPr>
          <w:color w:val="000000"/>
        </w:rPr>
        <w:t xml:space="preserve">be </w:t>
      </w:r>
      <w:r w:rsidR="00200051" w:rsidRPr="005A4634">
        <w:rPr>
          <w:color w:val="000000"/>
        </w:rPr>
        <w:t>accurate.</w:t>
      </w:r>
    </w:p>
    <w:p w14:paraId="17B8864D" w14:textId="77777777" w:rsidR="00231C82" w:rsidRDefault="00231C82" w:rsidP="00231C82">
      <w:pPr>
        <w:spacing w:before="120"/>
        <w:rPr>
          <w:b/>
          <w:szCs w:val="32"/>
        </w:rPr>
      </w:pPr>
      <w:r>
        <w:rPr>
          <w:b/>
          <w:szCs w:val="32"/>
        </w:rPr>
        <w:t>Summary of change:</w:t>
      </w:r>
    </w:p>
    <w:p w14:paraId="6238264D" w14:textId="4603DF46" w:rsidR="00231C82" w:rsidRPr="00E55A5A" w:rsidRDefault="00231C82" w:rsidP="00231C82">
      <w:pPr>
        <w:rPr>
          <w:iCs/>
          <w:szCs w:val="32"/>
        </w:rPr>
      </w:pPr>
      <w:r w:rsidRPr="00E55A5A">
        <w:rPr>
          <w:iCs/>
          <w:szCs w:val="32"/>
        </w:rPr>
        <w:lastRenderedPageBreak/>
        <w:t xml:space="preserve">For each SRS resource set with usage set to </w:t>
      </w:r>
      <w:r w:rsidRPr="00231C82">
        <w:rPr>
          <w:i/>
          <w:iCs/>
          <w:szCs w:val="32"/>
        </w:rPr>
        <w:t>'</w:t>
      </w:r>
      <w:proofErr w:type="spellStart"/>
      <w:r w:rsidRPr="00231C82">
        <w:rPr>
          <w:i/>
          <w:iCs/>
          <w:szCs w:val="32"/>
        </w:rPr>
        <w:t>nonCodebook</w:t>
      </w:r>
      <w:proofErr w:type="spellEnd"/>
      <w:r w:rsidRPr="00231C82">
        <w:rPr>
          <w:i/>
          <w:iCs/>
          <w:szCs w:val="32"/>
        </w:rPr>
        <w:t>'</w:t>
      </w:r>
      <w:r w:rsidRPr="00E55A5A">
        <w:rPr>
          <w:iCs/>
          <w:szCs w:val="32"/>
        </w:rPr>
        <w:t xml:space="preserve"> for SBFD symbols, in case the associated CSI-RS is periodic or semi-persistent, the CSI-RS in both SBFD symbol and non-SBFD symbols can be used to calculate the SRS precoder.</w:t>
      </w:r>
    </w:p>
    <w:p w14:paraId="1F2240BA" w14:textId="25F98BDB" w:rsidR="00231C82" w:rsidRPr="00E55A5A" w:rsidRDefault="00231C82" w:rsidP="00231C82">
      <w:pPr>
        <w:rPr>
          <w:iCs/>
          <w:szCs w:val="32"/>
        </w:rPr>
      </w:pPr>
      <w:r w:rsidRPr="00E55A5A">
        <w:rPr>
          <w:iCs/>
          <w:szCs w:val="32"/>
        </w:rPr>
        <w:t xml:space="preserve">For each SRS resource set with usage set to </w:t>
      </w:r>
      <w:r w:rsidRPr="00231C82">
        <w:rPr>
          <w:i/>
          <w:iCs/>
          <w:szCs w:val="32"/>
        </w:rPr>
        <w:t>'</w:t>
      </w:r>
      <w:proofErr w:type="spellStart"/>
      <w:r w:rsidRPr="00231C82">
        <w:rPr>
          <w:i/>
          <w:iCs/>
          <w:szCs w:val="32"/>
        </w:rPr>
        <w:t>nonCodebook</w:t>
      </w:r>
      <w:proofErr w:type="spellEnd"/>
      <w:r w:rsidRPr="00231C82">
        <w:rPr>
          <w:i/>
          <w:iCs/>
          <w:szCs w:val="32"/>
        </w:rPr>
        <w:t>'</w:t>
      </w:r>
      <w:r w:rsidRPr="00E55A5A">
        <w:rPr>
          <w:iCs/>
          <w:szCs w:val="32"/>
        </w:rPr>
        <w:t>, in case the associated CSI-RS is periodic or semi-persistent and there is no CSI-RS in the same symbol type as that for SRS, the CSI-RS in the other symbol type can be used to calculate SRS precoder.</w:t>
      </w:r>
    </w:p>
    <w:p w14:paraId="7F1BE11F" w14:textId="78EC3AF3" w:rsidR="00550069" w:rsidRDefault="006513C3" w:rsidP="00550069">
      <w:pPr>
        <w:rPr>
          <w:rFonts w:eastAsiaTheme="minorEastAsia"/>
          <w:lang w:eastAsia="zh-CN"/>
        </w:rPr>
      </w:pPr>
      <w:r w:rsidRPr="00577DE6">
        <w:rPr>
          <w:b/>
          <w:bCs/>
          <w:i/>
          <w:iCs/>
          <w:szCs w:val="32"/>
        </w:rPr>
        <w:t>Proposal</w:t>
      </w:r>
      <w:r>
        <w:rPr>
          <w:b/>
          <w:bCs/>
          <w:i/>
          <w:iCs/>
          <w:szCs w:val="32"/>
        </w:rPr>
        <w:t xml:space="preserve"> 2</w:t>
      </w:r>
      <w:r w:rsidRPr="00577DE6">
        <w:rPr>
          <w:b/>
          <w:bCs/>
          <w:i/>
          <w:iCs/>
          <w:szCs w:val="32"/>
        </w:rPr>
        <w:t>:</w:t>
      </w:r>
      <w:r>
        <w:rPr>
          <w:b/>
          <w:bCs/>
          <w:i/>
          <w:iCs/>
          <w:szCs w:val="32"/>
        </w:rPr>
        <w:t xml:space="preserve"> </w:t>
      </w:r>
      <w:r w:rsidR="00231C82" w:rsidRPr="00C741A8">
        <w:rPr>
          <w:rFonts w:ascii="Times" w:eastAsia="等线" w:hAnsi="Times"/>
          <w:bCs/>
          <w:i/>
          <w:iCs/>
          <w:szCs w:val="32"/>
        </w:rPr>
        <w:t xml:space="preserve">Adopt the following TP </w:t>
      </w:r>
      <w:r w:rsidR="00231C82" w:rsidRPr="007A0522">
        <w:rPr>
          <w:rFonts w:ascii="Times" w:eastAsia="等线" w:hAnsi="Times" w:hint="eastAsia"/>
          <w:bCs/>
          <w:i/>
          <w:iCs/>
          <w:szCs w:val="32"/>
        </w:rPr>
        <w:t xml:space="preserve">to section </w:t>
      </w:r>
      <w:r w:rsidR="004460DB">
        <w:rPr>
          <w:rFonts w:ascii="Times" w:eastAsia="等线" w:hAnsi="Times"/>
          <w:bCs/>
          <w:i/>
          <w:iCs/>
          <w:szCs w:val="32"/>
        </w:rPr>
        <w:t>6</w:t>
      </w:r>
      <w:r w:rsidR="00231C82">
        <w:rPr>
          <w:rFonts w:ascii="Times" w:eastAsia="等线" w:hAnsi="Times"/>
          <w:bCs/>
          <w:i/>
          <w:iCs/>
          <w:szCs w:val="32"/>
        </w:rPr>
        <w:t>.1.1</w:t>
      </w:r>
      <w:r w:rsidR="004460DB">
        <w:rPr>
          <w:rFonts w:ascii="Times" w:eastAsia="等线" w:hAnsi="Times"/>
          <w:bCs/>
          <w:i/>
          <w:iCs/>
          <w:szCs w:val="32"/>
        </w:rPr>
        <w:t>.3</w:t>
      </w:r>
      <w:r w:rsidR="00231C82" w:rsidRPr="00C741A8">
        <w:rPr>
          <w:rFonts w:ascii="Times" w:eastAsia="等线" w:hAnsi="Times"/>
          <w:bCs/>
          <w:i/>
          <w:iCs/>
          <w:szCs w:val="32"/>
        </w:rPr>
        <w:t>, TS 38.21</w:t>
      </w:r>
      <w:r w:rsidR="0082633E">
        <w:rPr>
          <w:rFonts w:ascii="Times" w:eastAsia="等线" w:hAnsi="Times"/>
          <w:bCs/>
          <w:i/>
          <w:iCs/>
          <w:szCs w:val="32"/>
        </w:rPr>
        <w:t>4</w:t>
      </w:r>
      <w:r w:rsidRPr="00577DE6">
        <w:rPr>
          <w:i/>
          <w:iCs/>
          <w:szCs w:val="32"/>
        </w:rPr>
        <w:t>.</w:t>
      </w:r>
    </w:p>
    <w:tbl>
      <w:tblPr>
        <w:tblStyle w:val="af1"/>
        <w:tblW w:w="0" w:type="auto"/>
        <w:tblLook w:val="04A0" w:firstRow="1" w:lastRow="0" w:firstColumn="1" w:lastColumn="0" w:noHBand="0" w:noVBand="1"/>
      </w:tblPr>
      <w:tblGrid>
        <w:gridCol w:w="9305"/>
      </w:tblGrid>
      <w:tr w:rsidR="00781F67" w:rsidRPr="00621341" w14:paraId="358B95AE" w14:textId="77777777" w:rsidTr="007A0C40">
        <w:trPr>
          <w:trHeight w:val="3110"/>
        </w:trPr>
        <w:tc>
          <w:tcPr>
            <w:tcW w:w="9305" w:type="dxa"/>
          </w:tcPr>
          <w:p w14:paraId="0168DC12" w14:textId="77777777" w:rsidR="00E81483" w:rsidRPr="00E81483" w:rsidRDefault="00E81483" w:rsidP="00E81483">
            <w:pPr>
              <w:pStyle w:val="4"/>
              <w:keepLines/>
              <w:autoSpaceDE/>
              <w:autoSpaceDN/>
              <w:adjustRightInd/>
              <w:snapToGrid/>
              <w:spacing w:after="180"/>
              <w:ind w:left="1418" w:hanging="1418"/>
              <w:jc w:val="left"/>
              <w:rPr>
                <w:rFonts w:ascii="Arial" w:hAnsi="Arial"/>
                <w:sz w:val="24"/>
                <w:szCs w:val="20"/>
                <w:lang w:val="x-none"/>
              </w:rPr>
            </w:pPr>
            <w:bookmarkStart w:id="4" w:name="_Toc202190781"/>
            <w:r w:rsidRPr="00E81483">
              <w:rPr>
                <w:rFonts w:ascii="Arial" w:hAnsi="Arial"/>
                <w:b w:val="0"/>
                <w:bCs w:val="0"/>
                <w:sz w:val="24"/>
                <w:szCs w:val="20"/>
                <w:lang w:val="x-none"/>
              </w:rPr>
              <w:t>6.1.1.3</w:t>
            </w:r>
            <w:r w:rsidRPr="00E81483">
              <w:rPr>
                <w:rFonts w:ascii="Arial" w:hAnsi="Arial"/>
                <w:b w:val="0"/>
                <w:bCs w:val="0"/>
                <w:sz w:val="24"/>
                <w:szCs w:val="20"/>
                <w:lang w:val="x-none"/>
              </w:rPr>
              <w:tab/>
              <w:t>UL transmission for SBFD</w:t>
            </w:r>
          </w:p>
          <w:p w14:paraId="0C29AAD6" w14:textId="65736F98" w:rsidR="00781F67" w:rsidRPr="00E55A5A" w:rsidRDefault="00E81483" w:rsidP="00E812AA">
            <w:pPr>
              <w:keepNext/>
              <w:keepLines/>
              <w:autoSpaceDE/>
              <w:autoSpaceDN/>
              <w:adjustRightInd/>
              <w:snapToGrid/>
              <w:spacing w:before="120" w:after="180"/>
              <w:jc w:val="left"/>
              <w:outlineLvl w:val="3"/>
              <w:rPr>
                <w:color w:val="000000"/>
                <w:lang w:eastAsia="zh-CN"/>
              </w:rPr>
            </w:pPr>
            <w:r w:rsidRPr="00E81483">
              <w:rPr>
                <w:color w:val="000000"/>
                <w:sz w:val="20"/>
                <w:szCs w:val="20"/>
                <w:lang w:val="en-GB"/>
              </w:rPr>
              <w:t xml:space="preserve">The UE does not expect to be configured with </w:t>
            </w:r>
            <w:proofErr w:type="spellStart"/>
            <w:r w:rsidRPr="00E81483">
              <w:rPr>
                <w:i/>
                <w:iCs/>
                <w:color w:val="000000"/>
                <w:sz w:val="20"/>
                <w:szCs w:val="20"/>
                <w:lang w:val="en-GB"/>
              </w:rPr>
              <w:t>srs-ResourceSetId</w:t>
            </w:r>
            <w:proofErr w:type="spellEnd"/>
            <w:r w:rsidRPr="00E81483">
              <w:rPr>
                <w:color w:val="000000"/>
                <w:sz w:val="20"/>
                <w:szCs w:val="20"/>
                <w:lang w:val="en-GB"/>
              </w:rPr>
              <w:t xml:space="preserve"> and </w:t>
            </w:r>
            <w:r w:rsidRPr="00E81483">
              <w:rPr>
                <w:i/>
                <w:iCs/>
                <w:color w:val="000000"/>
                <w:sz w:val="20"/>
                <w:szCs w:val="20"/>
                <w:lang w:val="en-GB"/>
              </w:rPr>
              <w:t>srs-ResourceIndicator2</w:t>
            </w:r>
            <w:r w:rsidRPr="00E81483">
              <w:rPr>
                <w:color w:val="000000"/>
                <w:sz w:val="20"/>
                <w:szCs w:val="20"/>
                <w:lang w:val="en-GB"/>
              </w:rPr>
              <w:t xml:space="preserve"> in </w:t>
            </w:r>
            <w:proofErr w:type="spellStart"/>
            <w:r w:rsidRPr="00E81483">
              <w:rPr>
                <w:i/>
                <w:iCs/>
                <w:color w:val="000000"/>
                <w:sz w:val="20"/>
                <w:szCs w:val="20"/>
                <w:lang w:val="en-GB"/>
              </w:rPr>
              <w:t>rrc-ConfiguredUplinkGrant</w:t>
            </w:r>
            <w:proofErr w:type="spellEnd"/>
            <w:r w:rsidRPr="00E81483">
              <w:rPr>
                <w:i/>
                <w:iCs/>
                <w:color w:val="000000"/>
                <w:sz w:val="20"/>
                <w:szCs w:val="20"/>
                <w:lang w:val="en-GB"/>
              </w:rPr>
              <w:t xml:space="preserve">. </w:t>
            </w:r>
            <w:r w:rsidRPr="00E81483">
              <w:rPr>
                <w:color w:val="000000"/>
                <w:sz w:val="20"/>
                <w:szCs w:val="20"/>
                <w:lang w:val="en-GB"/>
              </w:rPr>
              <w:t>If </w:t>
            </w:r>
            <w:proofErr w:type="spellStart"/>
            <w:r w:rsidRPr="00E81483">
              <w:rPr>
                <w:i/>
                <w:iCs/>
                <w:color w:val="000000"/>
                <w:sz w:val="20"/>
                <w:szCs w:val="20"/>
                <w:lang w:val="en-GB"/>
              </w:rPr>
              <w:t>txConfig</w:t>
            </w:r>
            <w:proofErr w:type="spellEnd"/>
            <w:r w:rsidRPr="00E81483">
              <w:rPr>
                <w:i/>
                <w:iCs/>
                <w:color w:val="000000"/>
                <w:sz w:val="20"/>
                <w:szCs w:val="20"/>
                <w:lang w:val="en-GB"/>
              </w:rPr>
              <w:t> </w:t>
            </w:r>
            <w:r w:rsidRPr="00E81483">
              <w:rPr>
                <w:color w:val="000000"/>
                <w:sz w:val="20"/>
                <w:szCs w:val="20"/>
                <w:lang w:val="en-GB"/>
              </w:rPr>
              <w:t xml:space="preserve">is set to </w:t>
            </w:r>
            <w:r w:rsidRPr="00E81483">
              <w:rPr>
                <w:i/>
                <w:iCs/>
                <w:color w:val="000000"/>
                <w:sz w:val="20"/>
                <w:szCs w:val="20"/>
                <w:lang w:val="en-GB"/>
              </w:rPr>
              <w:t>'</w:t>
            </w:r>
            <w:r w:rsidRPr="00E81483">
              <w:rPr>
                <w:color w:val="000000"/>
                <w:sz w:val="20"/>
                <w:szCs w:val="20"/>
                <w:lang w:val="en-GB"/>
              </w:rPr>
              <w:t>codebook</w:t>
            </w:r>
            <w:r w:rsidRPr="00E81483">
              <w:rPr>
                <w:i/>
                <w:iCs/>
                <w:color w:val="000000"/>
                <w:sz w:val="20"/>
                <w:szCs w:val="20"/>
                <w:lang w:val="en-GB"/>
              </w:rPr>
              <w:t>'</w:t>
            </w:r>
            <w:r w:rsidRPr="00E81483">
              <w:rPr>
                <w:color w:val="000000"/>
                <w:sz w:val="20"/>
                <w:szCs w:val="20"/>
                <w:lang w:val="en-GB"/>
              </w:rPr>
              <w:t xml:space="preserve">, the UE does not expect to be configured with </w:t>
            </w:r>
            <w:r w:rsidRPr="00E81483">
              <w:rPr>
                <w:i/>
                <w:iCs/>
                <w:color w:val="000000"/>
                <w:sz w:val="20"/>
                <w:szCs w:val="20"/>
                <w:lang w:val="en-GB"/>
              </w:rPr>
              <w:t xml:space="preserve">precodingAndNumberOfLayers2 </w:t>
            </w:r>
            <w:r w:rsidRPr="00E81483">
              <w:rPr>
                <w:color w:val="000000"/>
                <w:sz w:val="20"/>
                <w:szCs w:val="20"/>
                <w:lang w:val="en-GB"/>
              </w:rPr>
              <w:t xml:space="preserve">in </w:t>
            </w:r>
            <w:proofErr w:type="spellStart"/>
            <w:r w:rsidRPr="00E81483">
              <w:rPr>
                <w:i/>
                <w:iCs/>
                <w:color w:val="000000"/>
                <w:sz w:val="20"/>
                <w:szCs w:val="20"/>
                <w:lang w:val="en-GB"/>
              </w:rPr>
              <w:t>rrc-ConfiguredUplinkGrant</w:t>
            </w:r>
            <w:proofErr w:type="spellEnd"/>
            <w:r w:rsidRPr="00E81483">
              <w:rPr>
                <w:i/>
                <w:iCs/>
                <w:color w:val="000000"/>
                <w:sz w:val="20"/>
                <w:szCs w:val="20"/>
                <w:lang w:val="en-GB"/>
              </w:rPr>
              <w:t xml:space="preserve">. </w:t>
            </w:r>
            <w:r w:rsidRPr="00E81483">
              <w:rPr>
                <w:color w:val="000000"/>
                <w:sz w:val="20"/>
                <w:szCs w:val="20"/>
                <w:lang w:val="en-GB"/>
              </w:rPr>
              <w:t xml:space="preserve">If </w:t>
            </w:r>
            <w:proofErr w:type="spellStart"/>
            <w:r w:rsidRPr="00E81483">
              <w:rPr>
                <w:i/>
                <w:iCs/>
                <w:color w:val="000000"/>
                <w:sz w:val="20"/>
                <w:szCs w:val="20"/>
                <w:lang w:val="en-GB"/>
              </w:rPr>
              <w:t>txConfig</w:t>
            </w:r>
            <w:proofErr w:type="spellEnd"/>
            <w:r w:rsidRPr="00E81483">
              <w:rPr>
                <w:color w:val="000000"/>
                <w:sz w:val="20"/>
                <w:szCs w:val="20"/>
                <w:lang w:val="en-GB"/>
              </w:rPr>
              <w:t xml:space="preserve"> is set to </w:t>
            </w:r>
            <w:r w:rsidRPr="00E81483">
              <w:rPr>
                <w:i/>
                <w:iCs/>
                <w:color w:val="000000"/>
                <w:sz w:val="20"/>
                <w:szCs w:val="20"/>
                <w:lang w:val="en-GB"/>
              </w:rPr>
              <w:t>'</w:t>
            </w:r>
            <w:proofErr w:type="spellStart"/>
            <w:r w:rsidRPr="00E81483">
              <w:rPr>
                <w:color w:val="000000"/>
                <w:sz w:val="20"/>
                <w:szCs w:val="20"/>
                <w:lang w:val="en-GB"/>
              </w:rPr>
              <w:t>nonCodebook</w:t>
            </w:r>
            <w:proofErr w:type="spellEnd"/>
            <w:r w:rsidRPr="00E81483">
              <w:rPr>
                <w:color w:val="000000"/>
                <w:sz w:val="20"/>
                <w:szCs w:val="20"/>
                <w:lang w:val="en-GB"/>
              </w:rPr>
              <w:t>', each SRS resource set is associated with an associated CSI-RS.</w:t>
            </w:r>
            <w:r w:rsidR="003B1118">
              <w:rPr>
                <w:rFonts w:hint="eastAsia"/>
                <w:color w:val="000000"/>
                <w:sz w:val="20"/>
                <w:szCs w:val="20"/>
                <w:lang w:val="en-GB" w:eastAsia="zh-CN"/>
              </w:rPr>
              <w:t xml:space="preserve"> </w:t>
            </w:r>
            <w:ins w:id="5" w:author="Huawei" w:date="2025-09-29T11:39:00Z">
              <w:r w:rsidR="003B1118" w:rsidRPr="003B1118">
                <w:rPr>
                  <w:sz w:val="20"/>
                  <w:szCs w:val="20"/>
                </w:rPr>
                <w:t xml:space="preserve">For SRS resources in </w:t>
              </w:r>
              <w:r w:rsidR="003B1118" w:rsidRPr="003B1118">
                <w:rPr>
                  <w:sz w:val="20"/>
                  <w:szCs w:val="20"/>
                  <w:lang w:eastAsia="ko-KR"/>
                </w:rPr>
                <w:t xml:space="preserve">SRS resource set(s) provided in </w:t>
              </w:r>
              <w:proofErr w:type="spellStart"/>
              <w:r w:rsidR="003B1118" w:rsidRPr="003B1118">
                <w:rPr>
                  <w:i/>
                  <w:iCs/>
                  <w:sz w:val="20"/>
                  <w:szCs w:val="20"/>
                  <w:lang w:eastAsia="ko-KR"/>
                </w:rPr>
                <w:t>srs-ResourceSetToAddModList</w:t>
              </w:r>
              <w:proofErr w:type="spellEnd"/>
              <w:r w:rsidR="003B1118" w:rsidRPr="003B1118">
                <w:rPr>
                  <w:i/>
                  <w:iCs/>
                  <w:sz w:val="20"/>
                  <w:szCs w:val="20"/>
                  <w:lang w:eastAsia="ko-KR"/>
                </w:rPr>
                <w:t xml:space="preserve"> </w:t>
              </w:r>
              <w:r w:rsidR="003B1118" w:rsidRPr="003B1118">
                <w:rPr>
                  <w:sz w:val="20"/>
                  <w:szCs w:val="20"/>
                  <w:lang w:eastAsia="ko-KR"/>
                </w:rPr>
                <w:t>and</w:t>
              </w:r>
              <w:r w:rsidR="003B1118" w:rsidRPr="003B1118">
                <w:rPr>
                  <w:i/>
                  <w:iCs/>
                  <w:sz w:val="20"/>
                  <w:szCs w:val="20"/>
                  <w:lang w:eastAsia="ko-KR"/>
                </w:rPr>
                <w:t xml:space="preserve"> srs-ResourceSetToAddModListDCI-0-2 </w:t>
              </w:r>
              <w:r w:rsidR="003B1118" w:rsidRPr="003B1118">
                <w:rPr>
                  <w:sz w:val="20"/>
                  <w:szCs w:val="20"/>
                  <w:lang w:eastAsia="ko-KR"/>
                </w:rPr>
                <w:t xml:space="preserve">where </w:t>
              </w:r>
              <w:proofErr w:type="spellStart"/>
              <w:r w:rsidR="003B1118" w:rsidRPr="003B1118">
                <w:rPr>
                  <w:i/>
                  <w:sz w:val="20"/>
                  <w:szCs w:val="20"/>
                  <w:lang w:eastAsia="ko-KR"/>
                </w:rPr>
                <w:t>symbolType</w:t>
              </w:r>
              <w:proofErr w:type="spellEnd"/>
              <w:r w:rsidR="003B1118" w:rsidRPr="003B1118">
                <w:rPr>
                  <w:sz w:val="20"/>
                  <w:szCs w:val="20"/>
                  <w:lang w:eastAsia="ko-KR"/>
                </w:rPr>
                <w:t xml:space="preserve"> is set to </w:t>
              </w:r>
              <w:r w:rsidR="003B1118" w:rsidRPr="003B1118">
                <w:rPr>
                  <w:i/>
                  <w:sz w:val="20"/>
                  <w:szCs w:val="20"/>
                  <w:lang w:eastAsia="ko-KR"/>
                </w:rPr>
                <w:t>‘</w:t>
              </w:r>
              <w:proofErr w:type="spellStart"/>
              <w:r w:rsidR="003B1118" w:rsidRPr="003B1118">
                <w:rPr>
                  <w:iCs/>
                  <w:sz w:val="20"/>
                  <w:szCs w:val="20"/>
                  <w:lang w:eastAsia="ko-KR"/>
                </w:rPr>
                <w:t>sbfd</w:t>
              </w:r>
              <w:proofErr w:type="spellEnd"/>
              <w:r w:rsidR="003B1118" w:rsidRPr="003B1118">
                <w:rPr>
                  <w:i/>
                  <w:sz w:val="20"/>
                  <w:szCs w:val="20"/>
                  <w:lang w:eastAsia="ko-KR"/>
                </w:rPr>
                <w:t>’</w:t>
              </w:r>
            </w:ins>
            <w:ins w:id="6" w:author="Huawei" w:date="2025-09-29T10:23:00Z">
              <w:r w:rsidRPr="00E81483">
                <w:rPr>
                  <w:iCs/>
                  <w:sz w:val="20"/>
                  <w:szCs w:val="24"/>
                </w:rPr>
                <w:t>,</w:t>
              </w:r>
              <w:r w:rsidRPr="00E81483">
                <w:rPr>
                  <w:color w:val="000000"/>
                  <w:sz w:val="20"/>
                  <w:szCs w:val="20"/>
                </w:rPr>
                <w:t xml:space="preserve"> </w:t>
              </w:r>
            </w:ins>
            <w:ins w:id="7" w:author="Huawei" w:date="2025-09-29T10:24:00Z">
              <w:r>
                <w:rPr>
                  <w:rFonts w:hint="eastAsia"/>
                  <w:color w:val="000000"/>
                  <w:sz w:val="20"/>
                  <w:szCs w:val="20"/>
                  <w:lang w:val="en-GB" w:eastAsia="zh-CN"/>
                </w:rPr>
                <w:t>i</w:t>
              </w:r>
            </w:ins>
            <w:del w:id="8" w:author="Huawei" w:date="2025-09-29T10:24:00Z">
              <w:r w:rsidRPr="00E81483" w:rsidDel="00E81483">
                <w:rPr>
                  <w:color w:val="000000"/>
                  <w:sz w:val="20"/>
                  <w:szCs w:val="20"/>
                  <w:lang w:val="en-GB"/>
                </w:rPr>
                <w:delText>I</w:delText>
              </w:r>
            </w:del>
            <w:r w:rsidRPr="00E81483">
              <w:rPr>
                <w:color w:val="000000"/>
                <w:sz w:val="20"/>
                <w:szCs w:val="20"/>
                <w:lang w:val="en-GB"/>
              </w:rPr>
              <w:t xml:space="preserve">n case the </w:t>
            </w:r>
            <w:proofErr w:type="spellStart"/>
            <w:r w:rsidRPr="00E81483">
              <w:rPr>
                <w:rFonts w:eastAsia="MS Mincho"/>
                <w:i/>
                <w:color w:val="000000"/>
                <w:sz w:val="20"/>
                <w:szCs w:val="20"/>
                <w:lang w:val="en-GB"/>
              </w:rPr>
              <w:t>resourceType</w:t>
            </w:r>
            <w:proofErr w:type="spellEnd"/>
            <w:r w:rsidRPr="00E81483">
              <w:rPr>
                <w:color w:val="000000"/>
                <w:sz w:val="20"/>
                <w:szCs w:val="20"/>
                <w:lang w:val="en-GB"/>
              </w:rPr>
              <w:t xml:space="preserve"> of the associated CSI-RS resource is set to periodic or semi-persistent, </w:t>
            </w:r>
            <w:ins w:id="9" w:author="Huawei" w:date="2025-09-29T10:29:00Z">
              <w:r w:rsidR="001B26CF" w:rsidRPr="001B26CF">
                <w:rPr>
                  <w:sz w:val="20"/>
                  <w:szCs w:val="20"/>
                </w:rPr>
                <w:t>both the CSI-RS in SBFD symbols, if configured, and the CSI</w:t>
              </w:r>
            </w:ins>
            <w:ins w:id="10" w:author="Huawei" w:date="2025-09-29T11:41:00Z">
              <w:r w:rsidR="004141BD">
                <w:rPr>
                  <w:rFonts w:hint="eastAsia"/>
                  <w:sz w:val="20"/>
                  <w:szCs w:val="20"/>
                  <w:lang w:eastAsia="zh-CN"/>
                </w:rPr>
                <w:t>-RS</w:t>
              </w:r>
            </w:ins>
            <w:ins w:id="11" w:author="Huawei" w:date="2025-09-29T10:29:00Z">
              <w:r w:rsidR="001B26CF" w:rsidRPr="001B26CF">
                <w:rPr>
                  <w:sz w:val="20"/>
                  <w:szCs w:val="20"/>
                </w:rPr>
                <w:t xml:space="preserve"> in non-SBFD symbols</w:t>
              </w:r>
            </w:ins>
            <w:ins w:id="12" w:author="Huawei" w:date="2025-09-29T10:38:00Z">
              <w:r w:rsidR="009E18E4">
                <w:rPr>
                  <w:rFonts w:hint="eastAsia"/>
                  <w:sz w:val="20"/>
                  <w:szCs w:val="20"/>
                  <w:lang w:eastAsia="zh-CN"/>
                </w:rPr>
                <w:t xml:space="preserve"> for the SRS </w:t>
              </w:r>
              <w:r w:rsidR="009E18E4">
                <w:rPr>
                  <w:sz w:val="20"/>
                  <w:szCs w:val="20"/>
                  <w:lang w:eastAsia="zh-CN"/>
                </w:rPr>
                <w:t>resource</w:t>
              </w:r>
              <w:r w:rsidR="009E18E4">
                <w:rPr>
                  <w:rFonts w:hint="eastAsia"/>
                  <w:sz w:val="20"/>
                  <w:szCs w:val="20"/>
                  <w:lang w:eastAsia="zh-CN"/>
                </w:rPr>
                <w:t xml:space="preserve"> </w:t>
              </w:r>
            </w:ins>
            <w:ins w:id="13" w:author="Huawei" w:date="2025-09-29T10:39:00Z">
              <w:r w:rsidR="009E18E4">
                <w:rPr>
                  <w:rFonts w:hint="eastAsia"/>
                  <w:sz w:val="20"/>
                  <w:szCs w:val="20"/>
                  <w:lang w:eastAsia="zh-CN"/>
                </w:rPr>
                <w:t>set(s)</w:t>
              </w:r>
            </w:ins>
            <w:ins w:id="14" w:author="Huawei" w:date="2025-09-29T10:29:00Z">
              <w:r w:rsidR="001B26CF" w:rsidRPr="001B26CF">
                <w:rPr>
                  <w:sz w:val="20"/>
                  <w:szCs w:val="20"/>
                </w:rPr>
                <w:t>, if configured, are</w:t>
              </w:r>
            </w:ins>
            <w:del w:id="15" w:author="Huawei" w:date="2025-09-29T10:29:00Z">
              <w:r w:rsidRPr="00E81483" w:rsidDel="001B26CF">
                <w:rPr>
                  <w:color w:val="000000"/>
                  <w:sz w:val="20"/>
                  <w:szCs w:val="20"/>
                  <w:lang w:val="en-GB"/>
                </w:rPr>
                <w:delText xml:space="preserve">only CSI-RS in the same symbol type as configured in </w:delText>
              </w:r>
              <w:r w:rsidRPr="00E81483" w:rsidDel="001B26CF">
                <w:rPr>
                  <w:i/>
                  <w:iCs/>
                  <w:color w:val="000000"/>
                  <w:sz w:val="20"/>
                  <w:szCs w:val="20"/>
                  <w:lang w:val="en-GB" w:eastAsia="ko-KR"/>
                </w:rPr>
                <w:delText>symbolType</w:delText>
              </w:r>
              <w:r w:rsidRPr="00E81483" w:rsidDel="001B26CF">
                <w:rPr>
                  <w:color w:val="000000"/>
                  <w:sz w:val="20"/>
                  <w:szCs w:val="20"/>
                  <w:lang w:val="en-GB"/>
                </w:rPr>
                <w:delText xml:space="preserve"> for the SRS resource set is</w:delText>
              </w:r>
            </w:del>
            <w:r w:rsidRPr="00E81483">
              <w:rPr>
                <w:color w:val="000000"/>
                <w:sz w:val="20"/>
                <w:szCs w:val="20"/>
                <w:lang w:val="en-GB"/>
              </w:rPr>
              <w:t xml:space="preserve"> used to calculate the precoder used for the transmission of SRS.</w:t>
            </w:r>
            <w:ins w:id="16" w:author="Huawei" w:date="2025-09-29T10:31:00Z">
              <w:r w:rsidR="001B26CF">
                <w:rPr>
                  <w:rFonts w:hint="eastAsia"/>
                  <w:color w:val="000000"/>
                  <w:sz w:val="20"/>
                  <w:szCs w:val="20"/>
                  <w:lang w:val="en-GB" w:eastAsia="zh-CN"/>
                </w:rPr>
                <w:t xml:space="preserve"> </w:t>
              </w:r>
              <w:r w:rsidR="001B26CF" w:rsidRPr="001B26CF">
                <w:rPr>
                  <w:sz w:val="20"/>
                  <w:szCs w:val="20"/>
                </w:rPr>
                <w:t xml:space="preserve">For </w:t>
              </w:r>
            </w:ins>
            <w:ins w:id="17" w:author="Huawei" w:date="2025-09-29T11:41:00Z">
              <w:r w:rsidR="004141BD" w:rsidRPr="003B1118">
                <w:rPr>
                  <w:sz w:val="20"/>
                  <w:szCs w:val="20"/>
                </w:rPr>
                <w:t xml:space="preserve">SRS resources in </w:t>
              </w:r>
              <w:r w:rsidR="004141BD" w:rsidRPr="003B1118">
                <w:rPr>
                  <w:sz w:val="20"/>
                  <w:szCs w:val="20"/>
                  <w:lang w:eastAsia="ko-KR"/>
                </w:rPr>
                <w:t xml:space="preserve">SRS resource set(s) provided in </w:t>
              </w:r>
              <w:proofErr w:type="spellStart"/>
              <w:r w:rsidR="004141BD" w:rsidRPr="003B1118">
                <w:rPr>
                  <w:i/>
                  <w:iCs/>
                  <w:sz w:val="20"/>
                  <w:szCs w:val="20"/>
                  <w:lang w:eastAsia="ko-KR"/>
                </w:rPr>
                <w:t>srs-ResourceSetToAddModList</w:t>
              </w:r>
              <w:proofErr w:type="spellEnd"/>
              <w:r w:rsidR="004141BD" w:rsidRPr="003B1118">
                <w:rPr>
                  <w:i/>
                  <w:iCs/>
                  <w:sz w:val="20"/>
                  <w:szCs w:val="20"/>
                  <w:lang w:eastAsia="ko-KR"/>
                </w:rPr>
                <w:t xml:space="preserve"> </w:t>
              </w:r>
              <w:r w:rsidR="004141BD" w:rsidRPr="003B1118">
                <w:rPr>
                  <w:sz w:val="20"/>
                  <w:szCs w:val="20"/>
                  <w:lang w:eastAsia="ko-KR"/>
                </w:rPr>
                <w:t>and</w:t>
              </w:r>
              <w:r w:rsidR="004141BD" w:rsidRPr="003B1118">
                <w:rPr>
                  <w:i/>
                  <w:iCs/>
                  <w:sz w:val="20"/>
                  <w:szCs w:val="20"/>
                  <w:lang w:eastAsia="ko-KR"/>
                </w:rPr>
                <w:t xml:space="preserve"> srs-ResourceSetToAddModListDCI-0-2 </w:t>
              </w:r>
              <w:r w:rsidR="004141BD" w:rsidRPr="003B1118">
                <w:rPr>
                  <w:sz w:val="20"/>
                  <w:szCs w:val="20"/>
                  <w:lang w:eastAsia="ko-KR"/>
                </w:rPr>
                <w:t xml:space="preserve">where </w:t>
              </w:r>
              <w:proofErr w:type="spellStart"/>
              <w:r w:rsidR="004141BD" w:rsidRPr="003B1118">
                <w:rPr>
                  <w:i/>
                  <w:sz w:val="20"/>
                  <w:szCs w:val="20"/>
                  <w:lang w:eastAsia="ko-KR"/>
                </w:rPr>
                <w:t>symbolType</w:t>
              </w:r>
              <w:proofErr w:type="spellEnd"/>
              <w:r w:rsidR="004141BD" w:rsidRPr="003B1118">
                <w:rPr>
                  <w:sz w:val="20"/>
                  <w:szCs w:val="20"/>
                  <w:lang w:eastAsia="ko-KR"/>
                </w:rPr>
                <w:t xml:space="preserve"> is set to </w:t>
              </w:r>
              <w:r w:rsidR="004141BD" w:rsidRPr="003B1118">
                <w:rPr>
                  <w:i/>
                  <w:sz w:val="20"/>
                  <w:szCs w:val="20"/>
                  <w:lang w:eastAsia="ko-KR"/>
                </w:rPr>
                <w:t>‘</w:t>
              </w:r>
              <w:proofErr w:type="spellStart"/>
              <w:r w:rsidR="004141BD" w:rsidRPr="003B1118">
                <w:rPr>
                  <w:iCs/>
                  <w:sz w:val="20"/>
                  <w:szCs w:val="20"/>
                  <w:lang w:eastAsia="ko-KR"/>
                </w:rPr>
                <w:t>sbfd</w:t>
              </w:r>
              <w:proofErr w:type="spellEnd"/>
              <w:r w:rsidR="004141BD" w:rsidRPr="003B1118">
                <w:rPr>
                  <w:i/>
                  <w:sz w:val="20"/>
                  <w:szCs w:val="20"/>
                  <w:lang w:eastAsia="ko-KR"/>
                </w:rPr>
                <w:t>’</w:t>
              </w:r>
            </w:ins>
            <w:ins w:id="18" w:author="Huawei" w:date="2025-09-29T10:31:00Z">
              <w:r w:rsidR="001B26CF" w:rsidRPr="001B26CF">
                <w:rPr>
                  <w:iCs/>
                  <w:sz w:val="20"/>
                  <w:szCs w:val="24"/>
                </w:rPr>
                <w:t>,</w:t>
              </w:r>
              <w:r w:rsidR="001B26CF" w:rsidRPr="001B26CF">
                <w:rPr>
                  <w:sz w:val="20"/>
                  <w:szCs w:val="20"/>
                </w:rPr>
                <w:t xml:space="preserve"> in case the </w:t>
              </w:r>
              <w:proofErr w:type="spellStart"/>
              <w:r w:rsidR="001B26CF" w:rsidRPr="001B26CF">
                <w:rPr>
                  <w:rFonts w:eastAsia="MS Mincho"/>
                  <w:i/>
                  <w:sz w:val="20"/>
                  <w:szCs w:val="20"/>
                </w:rPr>
                <w:t>resourceType</w:t>
              </w:r>
              <w:proofErr w:type="spellEnd"/>
              <w:r w:rsidR="001B26CF" w:rsidRPr="001B26CF">
                <w:rPr>
                  <w:sz w:val="20"/>
                  <w:szCs w:val="20"/>
                </w:rPr>
                <w:t xml:space="preserve"> of the associated CSI-RS resource is set to periodic or semi-persistent</w:t>
              </w:r>
            </w:ins>
            <w:ins w:id="19" w:author="Huawei" w:date="2025-09-29T10:34:00Z">
              <w:r w:rsidR="001B26CF">
                <w:rPr>
                  <w:rFonts w:hint="eastAsia"/>
                  <w:sz w:val="20"/>
                  <w:szCs w:val="20"/>
                  <w:lang w:eastAsia="zh-CN"/>
                </w:rPr>
                <w:t xml:space="preserve"> and there is no </w:t>
              </w:r>
            </w:ins>
            <w:ins w:id="20" w:author="Huawei" w:date="2025-09-29T10:35:00Z">
              <w:r w:rsidR="001B26CF">
                <w:rPr>
                  <w:rFonts w:hint="eastAsia"/>
                  <w:sz w:val="20"/>
                  <w:szCs w:val="20"/>
                  <w:lang w:eastAsia="zh-CN"/>
                </w:rPr>
                <w:t xml:space="preserve">CSI-RS </w:t>
              </w:r>
            </w:ins>
            <w:ins w:id="21" w:author="Huawei" w:date="2025-09-29T10:36:00Z">
              <w:r w:rsidR="001B26CF">
                <w:rPr>
                  <w:rFonts w:hint="eastAsia"/>
                  <w:sz w:val="20"/>
                  <w:szCs w:val="20"/>
                  <w:lang w:eastAsia="zh-CN"/>
                </w:rPr>
                <w:t>configured</w:t>
              </w:r>
            </w:ins>
            <w:ins w:id="22" w:author="Huawei" w:date="2025-09-29T10:39:00Z">
              <w:r w:rsidR="009E18E4">
                <w:rPr>
                  <w:rFonts w:hint="eastAsia"/>
                  <w:sz w:val="20"/>
                  <w:szCs w:val="20"/>
                  <w:lang w:eastAsia="zh-CN"/>
                </w:rPr>
                <w:t xml:space="preserve"> in SBFD symbols for the SRS resource set(s)</w:t>
              </w:r>
            </w:ins>
            <w:ins w:id="23" w:author="Huawei" w:date="2025-09-29T10:31:00Z">
              <w:r w:rsidR="001B26CF" w:rsidRPr="001B26CF">
                <w:rPr>
                  <w:iCs/>
                  <w:sz w:val="20"/>
                  <w:szCs w:val="24"/>
                </w:rPr>
                <w:t xml:space="preserve">, </w:t>
              </w:r>
              <w:r w:rsidR="001B26CF" w:rsidRPr="001B26CF">
                <w:rPr>
                  <w:sz w:val="20"/>
                  <w:szCs w:val="20"/>
                </w:rPr>
                <w:t>the CSI</w:t>
              </w:r>
            </w:ins>
            <w:ins w:id="24" w:author="Huawei" w:date="2025-09-29T10:33:00Z">
              <w:r w:rsidR="001B26CF">
                <w:rPr>
                  <w:rFonts w:hint="eastAsia"/>
                  <w:sz w:val="20"/>
                  <w:szCs w:val="20"/>
                  <w:lang w:eastAsia="zh-CN"/>
                </w:rPr>
                <w:t>-RS</w:t>
              </w:r>
            </w:ins>
            <w:ins w:id="25" w:author="Huawei" w:date="2025-09-29T10:41:00Z">
              <w:r w:rsidR="009E18E4">
                <w:rPr>
                  <w:rFonts w:hint="eastAsia"/>
                  <w:sz w:val="20"/>
                  <w:szCs w:val="20"/>
                  <w:lang w:eastAsia="zh-CN"/>
                </w:rPr>
                <w:t xml:space="preserve"> for the SRS resource set(s)</w:t>
              </w:r>
            </w:ins>
            <w:ins w:id="26" w:author="Huawei" w:date="2025-09-29T10:31:00Z">
              <w:r w:rsidR="001B26CF" w:rsidRPr="001B26CF">
                <w:rPr>
                  <w:sz w:val="20"/>
                  <w:szCs w:val="20"/>
                </w:rPr>
                <w:t xml:space="preserve"> in non-SBFD symbols, if configured, is used to calculate the precoder used for the transmission of SRS</w:t>
              </w:r>
            </w:ins>
            <w:ins w:id="27" w:author="Huawei" w:date="2025-09-29T10:40:00Z">
              <w:r w:rsidR="009E18E4">
                <w:rPr>
                  <w:rFonts w:hint="eastAsia"/>
                  <w:sz w:val="20"/>
                  <w:szCs w:val="20"/>
                  <w:lang w:eastAsia="zh-CN"/>
                </w:rPr>
                <w:t>,</w:t>
              </w:r>
            </w:ins>
            <w:ins w:id="28" w:author="Huawei" w:date="2025-09-29T10:31:00Z">
              <w:r w:rsidR="001B26CF" w:rsidRPr="001B26CF">
                <w:rPr>
                  <w:sz w:val="20"/>
                  <w:szCs w:val="20"/>
                </w:rPr>
                <w:t xml:space="preserve"> otherwise, the CSI</w:t>
              </w:r>
            </w:ins>
            <w:ins w:id="29" w:author="Huawei" w:date="2025-09-29T10:33:00Z">
              <w:r w:rsidR="001B26CF">
                <w:rPr>
                  <w:rFonts w:hint="eastAsia"/>
                  <w:sz w:val="20"/>
                  <w:szCs w:val="20"/>
                  <w:lang w:eastAsia="zh-CN"/>
                </w:rPr>
                <w:t>-RS</w:t>
              </w:r>
            </w:ins>
            <w:ins w:id="30" w:author="Huawei" w:date="2025-09-29T10:31:00Z">
              <w:r w:rsidR="001B26CF" w:rsidRPr="001B26CF">
                <w:rPr>
                  <w:sz w:val="20"/>
                  <w:szCs w:val="20"/>
                </w:rPr>
                <w:t xml:space="preserve"> </w:t>
              </w:r>
            </w:ins>
            <w:ins w:id="31" w:author="Huawei" w:date="2025-09-29T10:42:00Z">
              <w:r w:rsidR="009E18E4">
                <w:rPr>
                  <w:rFonts w:hint="eastAsia"/>
                  <w:sz w:val="20"/>
                  <w:szCs w:val="20"/>
                  <w:lang w:eastAsia="zh-CN"/>
                </w:rPr>
                <w:t xml:space="preserve">for the SRS </w:t>
              </w:r>
              <w:r w:rsidR="009E18E4">
                <w:rPr>
                  <w:sz w:val="20"/>
                  <w:szCs w:val="20"/>
                  <w:lang w:eastAsia="zh-CN"/>
                </w:rPr>
                <w:t>resource</w:t>
              </w:r>
              <w:r w:rsidR="009E18E4">
                <w:rPr>
                  <w:rFonts w:hint="eastAsia"/>
                  <w:sz w:val="20"/>
                  <w:szCs w:val="20"/>
                  <w:lang w:eastAsia="zh-CN"/>
                </w:rPr>
                <w:t xml:space="preserve"> set(s) </w:t>
              </w:r>
            </w:ins>
            <w:ins w:id="32" w:author="Huawei" w:date="2025-09-29T10:31:00Z">
              <w:r w:rsidR="001B26CF" w:rsidRPr="001B26CF">
                <w:rPr>
                  <w:sz w:val="20"/>
                  <w:szCs w:val="20"/>
                </w:rPr>
                <w:t>in SBFD symbols is used to calculate the precoder used for the transmission of SRS.</w:t>
              </w:r>
            </w:ins>
            <w:r w:rsidR="007A0C40">
              <w:rPr>
                <w:rFonts w:hint="eastAsia"/>
                <w:sz w:val="20"/>
                <w:szCs w:val="20"/>
                <w:lang w:eastAsia="zh-CN"/>
              </w:rPr>
              <w:t xml:space="preserve"> </w:t>
            </w:r>
            <w:bookmarkEnd w:id="4"/>
          </w:p>
        </w:tc>
      </w:tr>
    </w:tbl>
    <w:p w14:paraId="3DDC2848" w14:textId="77777777" w:rsidR="006513C3" w:rsidRDefault="006513C3" w:rsidP="006513C3">
      <w:pPr>
        <w:rPr>
          <w:i/>
          <w:iCs/>
          <w:szCs w:val="32"/>
        </w:rPr>
      </w:pPr>
    </w:p>
    <w:p w14:paraId="42023270" w14:textId="06353C86" w:rsidR="006513C3" w:rsidRPr="006101DD" w:rsidRDefault="006101DD" w:rsidP="006101DD">
      <w:pPr>
        <w:pStyle w:val="3"/>
        <w:rPr>
          <w:rFonts w:eastAsiaTheme="minorEastAsia"/>
          <w:szCs w:val="32"/>
          <w:lang w:eastAsia="zh-CN"/>
        </w:rPr>
      </w:pPr>
      <w:r>
        <w:rPr>
          <w:rFonts w:eastAsiaTheme="minorEastAsia" w:hint="eastAsia"/>
          <w:szCs w:val="32"/>
          <w:lang w:eastAsia="zh-CN"/>
        </w:rPr>
        <w:t xml:space="preserve">Issue#3: </w:t>
      </w:r>
      <w:r w:rsidR="006513C3" w:rsidRPr="006101DD">
        <w:rPr>
          <w:rFonts w:eastAsiaTheme="minorEastAsia"/>
          <w:szCs w:val="32"/>
          <w:lang w:eastAsia="zh-CN"/>
        </w:rPr>
        <w:t>SRI transmission associated with Type 1 CG PUSCH</w:t>
      </w:r>
    </w:p>
    <w:p w14:paraId="6955DC2F" w14:textId="08CD4DF1" w:rsidR="006513C3" w:rsidRDefault="006513C3" w:rsidP="006513C3">
      <w:pPr>
        <w:spacing w:before="120"/>
        <w:rPr>
          <w:color w:val="000000"/>
        </w:rPr>
      </w:pPr>
      <w:r w:rsidRPr="00C1726E">
        <w:rPr>
          <w:color w:val="000000"/>
        </w:rPr>
        <w:t>For separate SRS resource configuration, for Type 1 CG PUSCH, the following agreement was made</w:t>
      </w:r>
      <w:r w:rsidR="002769FB">
        <w:rPr>
          <w:color w:val="000000"/>
        </w:rPr>
        <w:t xml:space="preserve"> </w:t>
      </w:r>
    </w:p>
    <w:tbl>
      <w:tblPr>
        <w:tblStyle w:val="af1"/>
        <w:tblW w:w="0" w:type="auto"/>
        <w:tblLook w:val="04A0" w:firstRow="1" w:lastRow="0" w:firstColumn="1" w:lastColumn="0" w:noHBand="0" w:noVBand="1"/>
      </w:tblPr>
      <w:tblGrid>
        <w:gridCol w:w="9305"/>
      </w:tblGrid>
      <w:tr w:rsidR="006513C3" w:rsidRPr="00AF6D9F" w14:paraId="62526761" w14:textId="77777777" w:rsidTr="00B013A6">
        <w:tc>
          <w:tcPr>
            <w:tcW w:w="9305" w:type="dxa"/>
          </w:tcPr>
          <w:p w14:paraId="1DECEDB0" w14:textId="77777777" w:rsidR="006513C3" w:rsidRPr="005A4634" w:rsidRDefault="006513C3" w:rsidP="007311C8">
            <w:pPr>
              <w:spacing w:after="0"/>
              <w:rPr>
                <w:rFonts w:eastAsia="Malgun Gothic"/>
                <w:b/>
                <w:lang w:eastAsia="zh-CN"/>
              </w:rPr>
            </w:pPr>
            <w:r w:rsidRPr="005A4634">
              <w:rPr>
                <w:rFonts w:eastAsia="Malgun Gothic"/>
                <w:b/>
                <w:highlight w:val="green"/>
                <w:lang w:eastAsia="zh-CN"/>
              </w:rPr>
              <w:t>Agreement</w:t>
            </w:r>
          </w:p>
          <w:p w14:paraId="25674105" w14:textId="77777777" w:rsidR="006513C3" w:rsidRPr="005A4634" w:rsidRDefault="006513C3" w:rsidP="007311C8">
            <w:pPr>
              <w:spacing w:after="0"/>
              <w:rPr>
                <w:bCs/>
                <w:lang w:eastAsia="zh-CN"/>
              </w:rPr>
            </w:pPr>
            <w:r w:rsidRPr="005A4634">
              <w:rPr>
                <w:rFonts w:eastAsia="Malgun Gothic"/>
                <w:bCs/>
                <w:lang w:eastAsia="zh-CN"/>
              </w:rPr>
              <w:t xml:space="preserve">For </w:t>
            </w:r>
            <w:r w:rsidRPr="005A4634">
              <w:rPr>
                <w:bCs/>
              </w:rPr>
              <w:t xml:space="preserve">separate </w:t>
            </w:r>
            <w:r w:rsidRPr="005A4634">
              <w:rPr>
                <w:rFonts w:eastAsia="Malgun Gothic"/>
                <w:bCs/>
                <w:lang w:eastAsia="zh-CN"/>
              </w:rPr>
              <w:t>SRS</w:t>
            </w:r>
            <w:r w:rsidRPr="005A4634">
              <w:rPr>
                <w:bCs/>
              </w:rPr>
              <w:t xml:space="preserve"> configurations for SBFD and non-SBFD symbols</w:t>
            </w:r>
            <w:r w:rsidRPr="005A4634">
              <w:rPr>
                <w:bCs/>
                <w:lang w:eastAsia="zh-CN"/>
              </w:rPr>
              <w:t>, support Option 1.</w:t>
            </w:r>
          </w:p>
          <w:p w14:paraId="05362C9E" w14:textId="77777777" w:rsidR="006513C3" w:rsidRPr="005A4634" w:rsidRDefault="006513C3" w:rsidP="007311C8">
            <w:pPr>
              <w:spacing w:after="0"/>
            </w:pPr>
            <w:r w:rsidRPr="005A4634">
              <w:t xml:space="preserve">Option 1: Support separate </w:t>
            </w:r>
            <w:r w:rsidRPr="005A4634">
              <w:rPr>
                <w:i/>
                <w:iCs/>
              </w:rPr>
              <w:t>SRS-</w:t>
            </w:r>
            <w:proofErr w:type="spellStart"/>
            <w:r w:rsidRPr="005A4634">
              <w:rPr>
                <w:i/>
                <w:iCs/>
              </w:rPr>
              <w:t>ResourceSet</w:t>
            </w:r>
            <w:r w:rsidRPr="005A4634">
              <w:t>s</w:t>
            </w:r>
            <w:proofErr w:type="spellEnd"/>
            <w:r w:rsidRPr="005A4634">
              <w:t xml:space="preserve"> configurations for SBFD and non-SBFD symbols for a given usage. </w:t>
            </w:r>
          </w:p>
          <w:p w14:paraId="4A3C116E" w14:textId="77777777" w:rsidR="006513C3" w:rsidRPr="005A4634" w:rsidRDefault="006513C3" w:rsidP="00E1162C">
            <w:pPr>
              <w:numPr>
                <w:ilvl w:val="1"/>
                <w:numId w:val="16"/>
              </w:numPr>
              <w:suppressAutoHyphens/>
              <w:spacing w:after="0"/>
            </w:pPr>
            <w:r w:rsidRPr="005A4634">
              <w:rPr>
                <w:i/>
                <w:iCs/>
              </w:rPr>
              <w:t>srs-ResourceIndicator2</w:t>
            </w:r>
            <w:r w:rsidRPr="005A4634">
              <w:t xml:space="preserve"> is absent from </w:t>
            </w:r>
            <w:proofErr w:type="spellStart"/>
            <w:r w:rsidRPr="005A4634">
              <w:rPr>
                <w:i/>
                <w:iCs/>
              </w:rPr>
              <w:t>rrc-ConfiguredUplinkGrant</w:t>
            </w:r>
            <w:proofErr w:type="spellEnd"/>
            <w:r w:rsidRPr="005A4634">
              <w:rPr>
                <w:i/>
                <w:iCs/>
              </w:rPr>
              <w:t>.</w:t>
            </w:r>
          </w:p>
          <w:p w14:paraId="7D7591B5" w14:textId="77777777" w:rsidR="006513C3" w:rsidRPr="005A4634" w:rsidRDefault="006513C3" w:rsidP="00E1162C">
            <w:pPr>
              <w:numPr>
                <w:ilvl w:val="2"/>
                <w:numId w:val="16"/>
              </w:numPr>
              <w:suppressAutoHyphens/>
              <w:spacing w:after="0"/>
              <w:rPr>
                <w:color w:val="FF0000"/>
              </w:rPr>
            </w:pPr>
            <w:r w:rsidRPr="005A4634">
              <w:rPr>
                <w:color w:val="FF0000"/>
              </w:rPr>
              <w:t xml:space="preserve">For </w:t>
            </w:r>
            <w:r w:rsidRPr="005A4634">
              <w:rPr>
                <w:color w:val="FF0000"/>
                <w:lang w:eastAsia="zh-CN"/>
              </w:rPr>
              <w:t xml:space="preserve">Type 1 CG </w:t>
            </w:r>
            <w:r w:rsidRPr="005A4634">
              <w:rPr>
                <w:color w:val="FF0000"/>
              </w:rPr>
              <w:t xml:space="preserve">PUSCH with Configuration 1, </w:t>
            </w:r>
            <w:proofErr w:type="spellStart"/>
            <w:r w:rsidRPr="005A4634">
              <w:rPr>
                <w:i/>
                <w:iCs/>
                <w:color w:val="FF0000"/>
              </w:rPr>
              <w:t>srs-ResourceIndicator</w:t>
            </w:r>
            <w:proofErr w:type="spellEnd"/>
            <w:r w:rsidRPr="005A4634">
              <w:rPr>
                <w:i/>
                <w:iCs/>
                <w:color w:val="FF0000"/>
              </w:rPr>
              <w:t xml:space="preserve"> </w:t>
            </w:r>
            <w:r w:rsidRPr="005A4634">
              <w:rPr>
                <w:color w:val="FF0000"/>
              </w:rPr>
              <w:t>is associated with the most recent transmission of SRS resource identified by the SRI in the same symbol type as the valid symbol type of PUSCH transmission.</w:t>
            </w:r>
          </w:p>
          <w:p w14:paraId="2263CA69" w14:textId="77777777" w:rsidR="006513C3" w:rsidRPr="005A4634" w:rsidRDefault="006513C3" w:rsidP="00E1162C">
            <w:pPr>
              <w:numPr>
                <w:ilvl w:val="3"/>
                <w:numId w:val="16"/>
              </w:numPr>
              <w:suppressAutoHyphens/>
              <w:spacing w:after="0"/>
            </w:pPr>
            <w:r w:rsidRPr="005A4634">
              <w:rPr>
                <w:color w:val="000000" w:themeColor="text1"/>
              </w:rPr>
              <w:t>If </w:t>
            </w:r>
            <w:proofErr w:type="spellStart"/>
            <w:r w:rsidRPr="005A4634">
              <w:rPr>
                <w:i/>
                <w:iCs/>
                <w:color w:val="000000" w:themeColor="text1"/>
              </w:rPr>
              <w:t>txConfig</w:t>
            </w:r>
            <w:proofErr w:type="spellEnd"/>
            <w:r w:rsidRPr="005A4634">
              <w:rPr>
                <w:i/>
                <w:iCs/>
                <w:color w:val="000000" w:themeColor="text1"/>
              </w:rPr>
              <w:t> </w:t>
            </w:r>
            <w:r w:rsidRPr="005A4634">
              <w:rPr>
                <w:color w:val="000000" w:themeColor="text1"/>
              </w:rPr>
              <w:t>is</w:t>
            </w:r>
            <w:r w:rsidRPr="005A4634">
              <w:rPr>
                <w:i/>
                <w:iCs/>
                <w:color w:val="000000" w:themeColor="text1"/>
              </w:rPr>
              <w:t> </w:t>
            </w:r>
            <w:r w:rsidRPr="005A4634">
              <w:rPr>
                <w:color w:val="000000" w:themeColor="text1"/>
              </w:rPr>
              <w:t>set to 'codebook',</w:t>
            </w:r>
            <w:r w:rsidRPr="005A4634">
              <w:rPr>
                <w:color w:val="000000" w:themeColor="text1"/>
                <w:lang w:eastAsia="zh-CN"/>
              </w:rPr>
              <w:t xml:space="preserve"> </w:t>
            </w:r>
            <w:proofErr w:type="spellStart"/>
            <w:r w:rsidRPr="005A4634">
              <w:rPr>
                <w:i/>
                <w:iCs/>
                <w:color w:val="000000" w:themeColor="text1"/>
                <w:lang w:eastAsia="zh-CN"/>
              </w:rPr>
              <w:t>precodingAndNumberOfLayers</w:t>
            </w:r>
            <w:proofErr w:type="spellEnd"/>
            <w:r w:rsidRPr="005A4634">
              <w:rPr>
                <w:color w:val="000000" w:themeColor="text1"/>
                <w:lang w:eastAsia="zh-CN"/>
              </w:rPr>
              <w:t xml:space="preserve"> </w:t>
            </w:r>
            <w:r w:rsidRPr="005A4634">
              <w:rPr>
                <w:color w:val="000000" w:themeColor="text1"/>
              </w:rPr>
              <w:t xml:space="preserve">corresponds to the SRS </w:t>
            </w:r>
            <w:proofErr w:type="gramStart"/>
            <w:r w:rsidRPr="005A4634">
              <w:rPr>
                <w:color w:val="000000" w:themeColor="text1"/>
              </w:rPr>
              <w:t>resource  identified</w:t>
            </w:r>
            <w:proofErr w:type="gramEnd"/>
            <w:r w:rsidRPr="005A4634">
              <w:rPr>
                <w:color w:val="000000" w:themeColor="text1"/>
              </w:rPr>
              <w:t xml:space="preserve"> by the SRI in the </w:t>
            </w:r>
            <w:r w:rsidRPr="005A4634">
              <w:rPr>
                <w:i/>
                <w:iCs/>
                <w:color w:val="000000" w:themeColor="text1"/>
              </w:rPr>
              <w:t>SRS-</w:t>
            </w:r>
            <w:proofErr w:type="spellStart"/>
            <w:r w:rsidRPr="005A4634">
              <w:rPr>
                <w:i/>
                <w:iCs/>
                <w:color w:val="000000" w:themeColor="text1"/>
              </w:rPr>
              <w:t>ResourceSet</w:t>
            </w:r>
            <w:proofErr w:type="spellEnd"/>
            <w:r w:rsidRPr="005A4634">
              <w:rPr>
                <w:i/>
                <w:iCs/>
                <w:color w:val="000000" w:themeColor="text1"/>
                <w:lang w:eastAsia="zh-CN"/>
              </w:rPr>
              <w:t xml:space="preserve"> </w:t>
            </w:r>
            <w:r w:rsidRPr="005A4634">
              <w:rPr>
                <w:color w:val="000000" w:themeColor="text1"/>
                <w:lang w:eastAsia="zh-CN"/>
              </w:rPr>
              <w:t xml:space="preserve">corresponding to  the </w:t>
            </w:r>
            <w:r w:rsidRPr="005A4634">
              <w:rPr>
                <w:color w:val="000000" w:themeColor="text1"/>
              </w:rPr>
              <w:t>same symbol type</w:t>
            </w:r>
            <w:r w:rsidRPr="005A4634">
              <w:rPr>
                <w:color w:val="000000" w:themeColor="text1"/>
                <w:lang w:eastAsia="zh-CN"/>
              </w:rPr>
              <w:t xml:space="preserve"> as the valid symbol type of PUSCH transmission.</w:t>
            </w:r>
          </w:p>
          <w:p w14:paraId="6958E925" w14:textId="77777777" w:rsidR="006513C3" w:rsidRPr="005A4634" w:rsidRDefault="006513C3" w:rsidP="00E1162C">
            <w:pPr>
              <w:numPr>
                <w:ilvl w:val="2"/>
                <w:numId w:val="16"/>
              </w:numPr>
              <w:suppressAutoHyphens/>
              <w:spacing w:after="0"/>
              <w:rPr>
                <w:color w:val="FF0000"/>
              </w:rPr>
            </w:pPr>
            <w:r w:rsidRPr="005A4634">
              <w:rPr>
                <w:color w:val="FF0000"/>
              </w:rPr>
              <w:t xml:space="preserve">For </w:t>
            </w:r>
            <w:r w:rsidRPr="005A4634">
              <w:rPr>
                <w:color w:val="FF0000"/>
                <w:lang w:eastAsia="zh-CN"/>
              </w:rPr>
              <w:t xml:space="preserve">Type 1 CG </w:t>
            </w:r>
            <w:r w:rsidRPr="005A4634">
              <w:rPr>
                <w:color w:val="FF0000"/>
              </w:rPr>
              <w:t xml:space="preserve">PUSCH with Configuration 2, </w:t>
            </w:r>
            <w:proofErr w:type="spellStart"/>
            <w:r w:rsidRPr="005A4634">
              <w:rPr>
                <w:i/>
                <w:iCs/>
                <w:color w:val="FF0000"/>
              </w:rPr>
              <w:t>srs-ResourceIndicator</w:t>
            </w:r>
            <w:proofErr w:type="spellEnd"/>
            <w:r w:rsidRPr="005A4634">
              <w:rPr>
                <w:color w:val="FF0000"/>
              </w:rPr>
              <w:t xml:space="preserve"> is applicable to both SBFD and non-SBFD </w:t>
            </w:r>
            <w:r w:rsidRPr="005A4634">
              <w:rPr>
                <w:i/>
                <w:iCs/>
                <w:color w:val="FF0000"/>
              </w:rPr>
              <w:t>SRS-</w:t>
            </w:r>
            <w:proofErr w:type="spellStart"/>
            <w:r w:rsidRPr="005A4634">
              <w:rPr>
                <w:i/>
                <w:iCs/>
                <w:color w:val="FF0000"/>
              </w:rPr>
              <w:t>ResourceSet</w:t>
            </w:r>
            <w:r w:rsidRPr="005A4634">
              <w:rPr>
                <w:color w:val="FF0000"/>
              </w:rPr>
              <w:t>s</w:t>
            </w:r>
            <w:proofErr w:type="spellEnd"/>
            <w:r w:rsidRPr="005A4634">
              <w:rPr>
                <w:color w:val="FF0000"/>
              </w:rPr>
              <w:t>. For PUSCH transmissions in SBFD symbols, the </w:t>
            </w:r>
            <w:proofErr w:type="spellStart"/>
            <w:r w:rsidRPr="005A4634">
              <w:rPr>
                <w:i/>
                <w:iCs/>
                <w:color w:val="FF0000"/>
              </w:rPr>
              <w:t>srs-ResourceIndicator</w:t>
            </w:r>
            <w:proofErr w:type="spellEnd"/>
            <w:r w:rsidRPr="005A4634">
              <w:rPr>
                <w:i/>
                <w:iCs/>
                <w:color w:val="FF0000"/>
              </w:rPr>
              <w:t xml:space="preserve"> </w:t>
            </w:r>
            <w:r w:rsidRPr="005A4634">
              <w:rPr>
                <w:color w:val="FF0000"/>
              </w:rPr>
              <w:t>is associated with the most recent transmission of SRS resource identified by the SRI in SBFD symbols. For PUSCH transmissions in non-SBFD symbols, the </w:t>
            </w:r>
            <w:proofErr w:type="spellStart"/>
            <w:r w:rsidRPr="005A4634">
              <w:rPr>
                <w:i/>
                <w:iCs/>
                <w:color w:val="FF0000"/>
              </w:rPr>
              <w:t>srs-ResourceIndicator</w:t>
            </w:r>
            <w:proofErr w:type="spellEnd"/>
            <w:r w:rsidRPr="005A4634">
              <w:rPr>
                <w:i/>
                <w:iCs/>
                <w:color w:val="FF0000"/>
              </w:rPr>
              <w:t xml:space="preserve"> </w:t>
            </w:r>
            <w:r w:rsidRPr="005A4634">
              <w:rPr>
                <w:color w:val="FF0000"/>
              </w:rPr>
              <w:t xml:space="preserve">  is associated with the most recent transmission of SRS resource identified by the SRI in non-SBFD symbols.</w:t>
            </w:r>
          </w:p>
          <w:p w14:paraId="12F529D4" w14:textId="77777777" w:rsidR="006513C3" w:rsidRPr="005A4634" w:rsidRDefault="006513C3" w:rsidP="00E1162C">
            <w:pPr>
              <w:numPr>
                <w:ilvl w:val="3"/>
                <w:numId w:val="16"/>
              </w:numPr>
              <w:suppressAutoHyphens/>
              <w:spacing w:after="0"/>
            </w:pPr>
            <w:r w:rsidRPr="005A4634">
              <w:t>If </w:t>
            </w:r>
            <w:proofErr w:type="spellStart"/>
            <w:r w:rsidRPr="005A4634">
              <w:rPr>
                <w:i/>
                <w:iCs/>
              </w:rPr>
              <w:t>txConfig</w:t>
            </w:r>
            <w:proofErr w:type="spellEnd"/>
            <w:r w:rsidRPr="005A4634">
              <w:rPr>
                <w:i/>
                <w:iCs/>
              </w:rPr>
              <w:t> </w:t>
            </w:r>
            <w:r w:rsidRPr="005A4634">
              <w:t>is</w:t>
            </w:r>
            <w:r w:rsidRPr="005A4634">
              <w:rPr>
                <w:i/>
                <w:iCs/>
              </w:rPr>
              <w:t> </w:t>
            </w:r>
            <w:r w:rsidRPr="005A4634">
              <w:t>set to 'codebook',</w:t>
            </w:r>
            <w:r w:rsidRPr="005A4634">
              <w:rPr>
                <w:lang w:eastAsia="zh-CN"/>
              </w:rPr>
              <w:t xml:space="preserve"> for PUSCH transmission in SBFD symbols, </w:t>
            </w:r>
            <w:proofErr w:type="spellStart"/>
            <w:r w:rsidRPr="005A4634">
              <w:rPr>
                <w:i/>
                <w:iCs/>
                <w:lang w:eastAsia="zh-CN"/>
              </w:rPr>
              <w:t>precodingAndNumberOfLayers</w:t>
            </w:r>
            <w:proofErr w:type="spellEnd"/>
            <w:r w:rsidRPr="005A4634">
              <w:rPr>
                <w:lang w:eastAsia="zh-CN"/>
              </w:rPr>
              <w:t xml:space="preserve"> </w:t>
            </w:r>
            <w:r w:rsidRPr="005A4634">
              <w:t xml:space="preserve">corresponds to the SRS resource identified by the SRI in the </w:t>
            </w:r>
            <w:r w:rsidRPr="005A4634">
              <w:rPr>
                <w:i/>
                <w:iCs/>
              </w:rPr>
              <w:t>SRS-</w:t>
            </w:r>
            <w:proofErr w:type="spellStart"/>
            <w:r w:rsidRPr="005A4634">
              <w:rPr>
                <w:i/>
                <w:iCs/>
              </w:rPr>
              <w:t>ResourceSet</w:t>
            </w:r>
            <w:proofErr w:type="spellEnd"/>
            <w:r w:rsidRPr="005A4634">
              <w:rPr>
                <w:i/>
                <w:iCs/>
                <w:lang w:eastAsia="zh-CN"/>
              </w:rPr>
              <w:t xml:space="preserve"> </w:t>
            </w:r>
            <w:r w:rsidRPr="005A4634">
              <w:rPr>
                <w:lang w:eastAsia="zh-CN"/>
              </w:rPr>
              <w:t xml:space="preserve">corresponding to SBFD symbols. For PUSCH transmission in non-SBFD symbols, </w:t>
            </w:r>
            <w:proofErr w:type="spellStart"/>
            <w:r w:rsidRPr="005A4634">
              <w:rPr>
                <w:i/>
                <w:iCs/>
                <w:lang w:eastAsia="zh-CN"/>
              </w:rPr>
              <w:t>precodingAndNumberOfLayers</w:t>
            </w:r>
            <w:proofErr w:type="spellEnd"/>
            <w:r w:rsidRPr="005A4634">
              <w:rPr>
                <w:lang w:eastAsia="zh-CN"/>
              </w:rPr>
              <w:t xml:space="preserve"> </w:t>
            </w:r>
            <w:r w:rsidRPr="005A4634">
              <w:t xml:space="preserve">corresponds to the SRS resource identified by the SRI in the </w:t>
            </w:r>
            <w:r w:rsidRPr="005A4634">
              <w:rPr>
                <w:i/>
                <w:iCs/>
              </w:rPr>
              <w:t>SRS-</w:t>
            </w:r>
            <w:proofErr w:type="spellStart"/>
            <w:r w:rsidRPr="005A4634">
              <w:rPr>
                <w:i/>
                <w:iCs/>
              </w:rPr>
              <w:t>ResourceSet</w:t>
            </w:r>
            <w:proofErr w:type="spellEnd"/>
            <w:r w:rsidRPr="005A4634">
              <w:rPr>
                <w:i/>
                <w:iCs/>
                <w:lang w:eastAsia="zh-CN"/>
              </w:rPr>
              <w:t xml:space="preserve"> </w:t>
            </w:r>
            <w:r w:rsidRPr="005A4634">
              <w:rPr>
                <w:lang w:eastAsia="zh-CN"/>
              </w:rPr>
              <w:t>corresponding to</w:t>
            </w:r>
            <w:r w:rsidRPr="005A4634">
              <w:t xml:space="preserve"> </w:t>
            </w:r>
            <w:r w:rsidRPr="005A4634">
              <w:rPr>
                <w:lang w:eastAsia="zh-CN"/>
              </w:rPr>
              <w:t>non-SBFD symbols.</w:t>
            </w:r>
          </w:p>
        </w:tc>
      </w:tr>
    </w:tbl>
    <w:p w14:paraId="4043ACC0" w14:textId="77777777" w:rsidR="005B230B" w:rsidRDefault="006513C3" w:rsidP="006513C3">
      <w:pPr>
        <w:spacing w:before="120"/>
        <w:rPr>
          <w:color w:val="000000"/>
          <w:lang w:eastAsia="zh-CN"/>
        </w:rPr>
      </w:pPr>
      <w:r w:rsidRPr="007739A1">
        <w:rPr>
          <w:color w:val="000000"/>
        </w:rPr>
        <w:lastRenderedPageBreak/>
        <w:t>For Type 1 CG PUSCH</w:t>
      </w:r>
      <w:r>
        <w:rPr>
          <w:color w:val="000000"/>
        </w:rPr>
        <w:t xml:space="preserve"> with Configuration 1 or 2</w:t>
      </w:r>
      <w:r w:rsidRPr="007739A1">
        <w:rPr>
          <w:color w:val="000000"/>
        </w:rPr>
        <w:t xml:space="preserve">, </w:t>
      </w:r>
      <w:r>
        <w:rPr>
          <w:color w:val="000000"/>
        </w:rPr>
        <w:t xml:space="preserve">it was agreed that </w:t>
      </w:r>
      <w:proofErr w:type="spellStart"/>
      <w:r w:rsidRPr="00C1726E">
        <w:rPr>
          <w:i/>
          <w:color w:val="000000"/>
        </w:rPr>
        <w:t>srs-ResourceIndicator</w:t>
      </w:r>
      <w:proofErr w:type="spellEnd"/>
      <w:r w:rsidRPr="007739A1">
        <w:rPr>
          <w:color w:val="000000"/>
        </w:rPr>
        <w:t xml:space="preserve"> is associated with the most recent transmission of the SRS resource identified by the SRI in the same symbol type as the valid symbol type of PUSCH transmission. </w:t>
      </w:r>
      <w:r>
        <w:rPr>
          <w:color w:val="000000"/>
        </w:rPr>
        <w:t xml:space="preserve">However, the </w:t>
      </w:r>
      <w:r w:rsidRPr="00C1726E">
        <w:rPr>
          <w:color w:val="000000"/>
        </w:rPr>
        <w:t>SRI</w:t>
      </w:r>
      <w:r>
        <w:rPr>
          <w:color w:val="000000"/>
        </w:rPr>
        <w:t xml:space="preserve"> is configured in the CG configuration, then how to define the most recent transmission of </w:t>
      </w:r>
      <w:r w:rsidRPr="007739A1">
        <w:rPr>
          <w:color w:val="000000"/>
        </w:rPr>
        <w:t>the SRS resource</w:t>
      </w:r>
      <w:r>
        <w:rPr>
          <w:color w:val="000000"/>
        </w:rPr>
        <w:t xml:space="preserve"> </w:t>
      </w:r>
      <w:r w:rsidRPr="007739A1">
        <w:rPr>
          <w:color w:val="000000"/>
        </w:rPr>
        <w:t>identified by the SRI</w:t>
      </w:r>
      <w:r>
        <w:rPr>
          <w:color w:val="000000"/>
        </w:rPr>
        <w:t xml:space="preserve"> is not clear. In the case of DG PUSCH and Type 2 CG PUSCH, </w:t>
      </w:r>
      <w:r w:rsidRPr="007739A1">
        <w:rPr>
          <w:color w:val="000000"/>
        </w:rPr>
        <w:t>the most recent transmission of the SRS resource identified by the SRI</w:t>
      </w:r>
      <w:r>
        <w:rPr>
          <w:color w:val="000000"/>
        </w:rPr>
        <w:t xml:space="preserve"> is defined as </w:t>
      </w:r>
      <w:r w:rsidRPr="00C1726E">
        <w:rPr>
          <w:color w:val="000000"/>
        </w:rPr>
        <w:t>the SRS resource prior to the PDCCH carrying the SRI.</w:t>
      </w:r>
      <w:r w:rsidR="00BB7D3D">
        <w:rPr>
          <w:rFonts w:hint="eastAsia"/>
          <w:color w:val="000000"/>
          <w:lang w:eastAsia="zh-CN"/>
        </w:rPr>
        <w:t xml:space="preserve"> </w:t>
      </w:r>
    </w:p>
    <w:p w14:paraId="6AD6945E" w14:textId="1EDA8597" w:rsidR="006513C3" w:rsidRDefault="006513C3" w:rsidP="006513C3">
      <w:pPr>
        <w:spacing w:before="120"/>
        <w:rPr>
          <w:color w:val="000000"/>
        </w:rPr>
      </w:pPr>
      <w:r>
        <w:rPr>
          <w:color w:val="000000"/>
        </w:rPr>
        <w:t xml:space="preserve">For </w:t>
      </w:r>
      <w:r w:rsidRPr="007739A1">
        <w:rPr>
          <w:color w:val="000000"/>
        </w:rPr>
        <w:t>Type 1 CG PUSCH</w:t>
      </w:r>
      <w:r>
        <w:rPr>
          <w:color w:val="000000"/>
        </w:rPr>
        <w:t xml:space="preserve"> transmission, </w:t>
      </w:r>
      <w:proofErr w:type="spellStart"/>
      <w:r w:rsidRPr="00C1726E">
        <w:rPr>
          <w:i/>
          <w:color w:val="000000"/>
        </w:rPr>
        <w:t>srs-ResourceIndicator</w:t>
      </w:r>
      <w:proofErr w:type="spellEnd"/>
      <w:r w:rsidRPr="00C1726E">
        <w:rPr>
          <w:i/>
          <w:color w:val="000000"/>
        </w:rPr>
        <w:t xml:space="preserve"> </w:t>
      </w:r>
      <w:r>
        <w:rPr>
          <w:color w:val="000000"/>
        </w:rPr>
        <w:t>can be</w:t>
      </w:r>
      <w:r w:rsidRPr="00C1726E">
        <w:rPr>
          <w:color w:val="000000"/>
        </w:rPr>
        <w:t xml:space="preserve"> associated with the most recent transmission of SRS resource identified by the SRI in </w:t>
      </w:r>
      <w:r>
        <w:rPr>
          <w:color w:val="000000"/>
        </w:rPr>
        <w:t>the same</w:t>
      </w:r>
      <w:r w:rsidRPr="00C1726E">
        <w:rPr>
          <w:color w:val="000000"/>
        </w:rPr>
        <w:t xml:space="preserve"> symbol</w:t>
      </w:r>
      <w:r>
        <w:rPr>
          <w:color w:val="000000"/>
        </w:rPr>
        <w:t xml:space="preserve"> type, </w:t>
      </w:r>
      <w:r w:rsidRPr="00C1726E">
        <w:rPr>
          <w:color w:val="000000"/>
        </w:rPr>
        <w:t xml:space="preserve">where the SRS resource is prior to the </w:t>
      </w:r>
      <w:r>
        <w:rPr>
          <w:color w:val="000000"/>
        </w:rPr>
        <w:t>PUSCH transmission</w:t>
      </w:r>
      <w:r w:rsidRPr="00C1726E">
        <w:rPr>
          <w:color w:val="000000"/>
        </w:rPr>
        <w:t>.</w:t>
      </w:r>
    </w:p>
    <w:p w14:paraId="4506D9D4" w14:textId="77777777" w:rsidR="006513C3" w:rsidRDefault="006513C3" w:rsidP="006513C3">
      <w:pPr>
        <w:spacing w:before="120"/>
        <w:jc w:val="center"/>
        <w:rPr>
          <w:color w:val="000000"/>
        </w:rPr>
      </w:pPr>
      <w:r>
        <w:rPr>
          <w:noProof/>
          <w:lang w:eastAsia="zh-CN"/>
        </w:rPr>
        <w:drawing>
          <wp:inline distT="0" distB="0" distL="0" distR="0" wp14:anchorId="22FD9DF1" wp14:editId="4EA378B1">
            <wp:extent cx="3697120" cy="113751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21830" cy="1145118"/>
                    </a:xfrm>
                    <a:prstGeom prst="rect">
                      <a:avLst/>
                    </a:prstGeom>
                  </pic:spPr>
                </pic:pic>
              </a:graphicData>
            </a:graphic>
          </wp:inline>
        </w:drawing>
      </w:r>
    </w:p>
    <w:p w14:paraId="32DF6146" w14:textId="77777777" w:rsidR="006513C3" w:rsidRDefault="006513C3" w:rsidP="006513C3">
      <w:pPr>
        <w:pStyle w:val="a7"/>
        <w:rPr>
          <w:color w:val="000000"/>
          <w:sz w:val="22"/>
          <w:szCs w:val="22"/>
        </w:rPr>
      </w:pPr>
      <w:r>
        <w:t>Figure 2 Illustration of the most recent transmission for Type 1 CG PUSCH with configuration 1</w:t>
      </w:r>
    </w:p>
    <w:p w14:paraId="3A0000E0" w14:textId="77777777" w:rsidR="009513AD" w:rsidRDefault="009513AD" w:rsidP="009513AD">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2D2E5C01" w14:textId="77777777" w:rsidR="009513AD" w:rsidRDefault="009513AD" w:rsidP="009513AD">
      <w:pPr>
        <w:spacing w:before="120"/>
      </w:pPr>
      <w:r>
        <w:rPr>
          <w:b/>
          <w:bCs/>
        </w:rPr>
        <w:t>Reason for change</w:t>
      </w:r>
      <w:r>
        <w:t xml:space="preserve">: </w:t>
      </w:r>
    </w:p>
    <w:p w14:paraId="668C68E7" w14:textId="768A42B7" w:rsidR="009513AD" w:rsidRPr="00A852F1" w:rsidRDefault="008740C3" w:rsidP="00A852F1">
      <w:pPr>
        <w:rPr>
          <w:color w:val="000000"/>
        </w:rPr>
      </w:pPr>
      <w:r w:rsidRPr="00C917B0">
        <w:rPr>
          <w:color w:val="000000"/>
        </w:rPr>
        <w:t xml:space="preserve">For Type 1 CG PUSCH transmission, </w:t>
      </w:r>
      <w:r>
        <w:rPr>
          <w:color w:val="000000"/>
        </w:rPr>
        <w:t xml:space="preserve">it is not clear </w:t>
      </w:r>
      <w:r w:rsidRPr="00C917B0">
        <w:rPr>
          <w:color w:val="000000"/>
        </w:rPr>
        <w:t>the most recent transmission of SRS resource identified by the SRI in the same symbol type</w:t>
      </w:r>
      <w:r w:rsidR="002E7D7E">
        <w:rPr>
          <w:color w:val="000000"/>
        </w:rPr>
        <w:t xml:space="preserve"> refers to</w:t>
      </w:r>
      <w:r w:rsidR="009513AD" w:rsidRPr="005A4634">
        <w:rPr>
          <w:color w:val="000000"/>
        </w:rPr>
        <w:t>.</w:t>
      </w:r>
    </w:p>
    <w:p w14:paraId="33A15E41" w14:textId="77777777" w:rsidR="009513AD" w:rsidRDefault="009513AD" w:rsidP="009513AD">
      <w:pPr>
        <w:spacing w:before="120"/>
        <w:rPr>
          <w:b/>
          <w:szCs w:val="32"/>
        </w:rPr>
      </w:pPr>
      <w:r>
        <w:rPr>
          <w:b/>
          <w:szCs w:val="32"/>
        </w:rPr>
        <w:t>Summary of change:</w:t>
      </w:r>
    </w:p>
    <w:p w14:paraId="5B9D53F9" w14:textId="77777777" w:rsidR="009513AD" w:rsidRPr="00A852F1" w:rsidRDefault="009513AD" w:rsidP="009513AD">
      <w:pPr>
        <w:rPr>
          <w:color w:val="000000"/>
        </w:rPr>
      </w:pPr>
      <w:r w:rsidRPr="00A852F1">
        <w:rPr>
          <w:color w:val="000000"/>
        </w:rPr>
        <w:t>For Type 1 CG PUSCH transmission, the </w:t>
      </w:r>
      <w:proofErr w:type="spellStart"/>
      <w:r w:rsidRPr="009513AD">
        <w:rPr>
          <w:i/>
          <w:color w:val="000000"/>
        </w:rPr>
        <w:t>srs-ResourceIndicator</w:t>
      </w:r>
      <w:proofErr w:type="spellEnd"/>
      <w:r w:rsidRPr="00A852F1">
        <w:rPr>
          <w:color w:val="000000"/>
        </w:rPr>
        <w:t xml:space="preserve"> is associated with the most recent transmission of SRS resource identified by the SRI in the same symbol type, where the SRS resource is prior to the PUSCH transmission.</w:t>
      </w:r>
    </w:p>
    <w:p w14:paraId="574BC623" w14:textId="641A1936" w:rsidR="00484D68" w:rsidRDefault="009513AD" w:rsidP="00484D68">
      <w:pPr>
        <w:rPr>
          <w:i/>
          <w:iCs/>
          <w:szCs w:val="32"/>
        </w:rPr>
      </w:pPr>
      <w:r w:rsidRPr="00577DE6">
        <w:rPr>
          <w:b/>
          <w:bCs/>
          <w:i/>
          <w:iCs/>
          <w:szCs w:val="32"/>
        </w:rPr>
        <w:t>Proposal</w:t>
      </w:r>
      <w:r>
        <w:rPr>
          <w:b/>
          <w:bCs/>
          <w:i/>
          <w:iCs/>
          <w:szCs w:val="32"/>
        </w:rPr>
        <w:t xml:space="preserve"> </w:t>
      </w:r>
      <w:r w:rsidR="004D42C5">
        <w:rPr>
          <w:b/>
          <w:bCs/>
          <w:i/>
          <w:iCs/>
          <w:szCs w:val="32"/>
        </w:rPr>
        <w:t>3</w:t>
      </w:r>
      <w:r w:rsidRPr="00577DE6">
        <w:rPr>
          <w:b/>
          <w:bCs/>
          <w:i/>
          <w:iCs/>
          <w:szCs w:val="32"/>
        </w:rPr>
        <w:t>:</w:t>
      </w:r>
      <w:r>
        <w:rPr>
          <w:b/>
          <w:bCs/>
          <w:i/>
          <w:iCs/>
          <w:szCs w:val="32"/>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6.1.1.3</w:t>
      </w:r>
      <w:r w:rsidRPr="00C741A8">
        <w:rPr>
          <w:rFonts w:ascii="Times" w:eastAsia="等线" w:hAnsi="Times"/>
          <w:bCs/>
          <w:i/>
          <w:iCs/>
          <w:szCs w:val="32"/>
        </w:rPr>
        <w:t>, TS 38.21</w:t>
      </w:r>
      <w:r>
        <w:rPr>
          <w:rFonts w:ascii="Times" w:eastAsia="等线" w:hAnsi="Times"/>
          <w:bCs/>
          <w:i/>
          <w:iCs/>
          <w:szCs w:val="32"/>
        </w:rPr>
        <w:t>4</w:t>
      </w:r>
      <w:r w:rsidRPr="00577DE6">
        <w:rPr>
          <w:i/>
          <w:iCs/>
          <w:szCs w:val="32"/>
        </w:rPr>
        <w:t>.</w:t>
      </w:r>
    </w:p>
    <w:tbl>
      <w:tblPr>
        <w:tblStyle w:val="af1"/>
        <w:tblW w:w="0" w:type="auto"/>
        <w:tblLook w:val="04A0" w:firstRow="1" w:lastRow="0" w:firstColumn="1" w:lastColumn="0" w:noHBand="0" w:noVBand="1"/>
      </w:tblPr>
      <w:tblGrid>
        <w:gridCol w:w="9305"/>
      </w:tblGrid>
      <w:tr w:rsidR="00BB7D3D" w14:paraId="632FEFB7" w14:textId="77777777" w:rsidTr="00BB7D3D">
        <w:trPr>
          <w:trHeight w:val="4668"/>
        </w:trPr>
        <w:tc>
          <w:tcPr>
            <w:tcW w:w="9305" w:type="dxa"/>
          </w:tcPr>
          <w:p w14:paraId="00F3E665" w14:textId="77777777" w:rsidR="00BB7D3D" w:rsidRDefault="00BB7D3D" w:rsidP="00BB7D3D">
            <w:pPr>
              <w:keepNext/>
              <w:keepLines/>
              <w:autoSpaceDE/>
              <w:autoSpaceDN/>
              <w:adjustRightInd/>
              <w:snapToGrid/>
              <w:spacing w:before="120" w:after="180"/>
              <w:ind w:left="1418" w:hanging="1418"/>
              <w:jc w:val="left"/>
              <w:outlineLvl w:val="3"/>
              <w:rPr>
                <w:rFonts w:ascii="Arial" w:hAnsi="Arial"/>
                <w:sz w:val="24"/>
                <w:szCs w:val="20"/>
                <w:lang w:val="x-none"/>
              </w:rPr>
            </w:pPr>
            <w:r w:rsidRPr="005B1A4B">
              <w:rPr>
                <w:rFonts w:ascii="Arial" w:hAnsi="Arial"/>
                <w:sz w:val="24"/>
                <w:szCs w:val="20"/>
                <w:lang w:val="x-none"/>
              </w:rPr>
              <w:t>6.1.1.3</w:t>
            </w:r>
            <w:r w:rsidRPr="005B1A4B">
              <w:rPr>
                <w:rFonts w:ascii="Arial" w:hAnsi="Arial"/>
                <w:sz w:val="24"/>
                <w:szCs w:val="20"/>
                <w:lang w:val="x-none"/>
              </w:rPr>
              <w:tab/>
              <w:t>UL transmission for SBFD</w:t>
            </w:r>
          </w:p>
          <w:p w14:paraId="27DA5F00" w14:textId="77777777" w:rsidR="00BB7D3D" w:rsidRDefault="00BB7D3D" w:rsidP="00BB7D3D">
            <w:pPr>
              <w:jc w:val="center"/>
              <w:rPr>
                <w:b/>
                <w:bCs/>
                <w:color w:val="FF0000"/>
                <w:sz w:val="20"/>
                <w:szCs w:val="20"/>
              </w:rPr>
            </w:pPr>
            <w:r w:rsidRPr="00E76606">
              <w:rPr>
                <w:b/>
                <w:bCs/>
                <w:color w:val="FF0000"/>
                <w:sz w:val="20"/>
                <w:szCs w:val="20"/>
              </w:rPr>
              <w:t>&lt;Unchanged parts omitted&gt;</w:t>
            </w:r>
          </w:p>
          <w:p w14:paraId="7F7B4037" w14:textId="77777777" w:rsidR="00BB7D3D" w:rsidRPr="00EA1F98" w:rsidRDefault="00BB7D3D" w:rsidP="00BB7D3D">
            <w:pPr>
              <w:rPr>
                <w:color w:val="000000"/>
                <w:sz w:val="20"/>
                <w:szCs w:val="20"/>
              </w:rPr>
            </w:pPr>
            <w:r w:rsidRPr="00EA1F98">
              <w:rPr>
                <w:sz w:val="20"/>
                <w:szCs w:val="20"/>
                <w:lang w:val="x-none"/>
              </w:rPr>
              <w:t>For Type 1 PUSCH transmissions with a configured grant</w:t>
            </w:r>
            <w:r w:rsidRPr="00EA1F98">
              <w:rPr>
                <w:color w:val="000000"/>
                <w:sz w:val="20"/>
                <w:szCs w:val="20"/>
              </w:rPr>
              <w:t xml:space="preserve">, </w:t>
            </w:r>
          </w:p>
          <w:p w14:paraId="365B72AF" w14:textId="77777777" w:rsidR="00BB7D3D" w:rsidRPr="006A4ECB" w:rsidRDefault="00BB7D3D" w:rsidP="00BB7D3D">
            <w:pPr>
              <w:pStyle w:val="B1"/>
            </w:pPr>
            <w:r>
              <w:rPr>
                <w:lang w:val="en-GB"/>
              </w:rPr>
              <w:t>-</w:t>
            </w:r>
            <w:r>
              <w:rPr>
                <w:lang w:val="en-GB"/>
              </w:rPr>
              <w:tab/>
            </w:r>
            <w:r w:rsidRPr="006A4ECB">
              <w:rPr>
                <w:lang w:val="en-GB"/>
              </w:rPr>
              <w:t>if the UE is not configured with [</w:t>
            </w:r>
            <w:r w:rsidRPr="006A4ECB">
              <w:rPr>
                <w:i/>
              </w:rPr>
              <w:t>sbfd-Configuration2-Transmission</w:t>
            </w:r>
            <w:r w:rsidRPr="006A4ECB">
              <w:rPr>
                <w:lang w:val="en-GB"/>
              </w:rPr>
              <w:t>]</w:t>
            </w:r>
            <w:r w:rsidRPr="006A4ECB">
              <w:rPr>
                <w:i/>
                <w:iCs/>
              </w:rPr>
              <w:t xml:space="preserve">, </w:t>
            </w:r>
            <w:proofErr w:type="spellStart"/>
            <w:r w:rsidRPr="006A4ECB">
              <w:rPr>
                <w:i/>
                <w:iCs/>
              </w:rPr>
              <w:t>srs-ResourceIndicator</w:t>
            </w:r>
            <w:proofErr w:type="spellEnd"/>
            <w:r w:rsidRPr="006A4ECB">
              <w:rPr>
                <w:i/>
                <w:iCs/>
              </w:rPr>
              <w:t xml:space="preserve"> </w:t>
            </w:r>
            <w:r w:rsidRPr="006A4ECB">
              <w:t xml:space="preserve">is associated with the most recent transmission of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w:t>
            </w:r>
            <w:r w:rsidRPr="006A4ECB">
              <w:t>corresponds the same symbol type as the valid symbol type of PUSCH transmission</w:t>
            </w:r>
            <w:ins w:id="33" w:author="Huawei" w:date="2025-09-29T11:05:00Z">
              <w:r w:rsidRPr="00EA1F98">
                <w:t>, where the SRS resource is prior to the PUSCH transmission</w:t>
              </w:r>
            </w:ins>
            <w:r w:rsidRPr="006A4ECB">
              <w:t>.</w:t>
            </w:r>
            <w:r w:rsidRPr="006A4ECB">
              <w:rPr>
                <w:i/>
                <w:iCs/>
              </w:rPr>
              <w:t xml:space="preserve"> </w:t>
            </w:r>
            <w:r w:rsidRPr="006A4ECB">
              <w:t>If</w:t>
            </w:r>
            <w:r w:rsidRPr="006A4ECB">
              <w:rPr>
                <w:i/>
                <w:iCs/>
              </w:rPr>
              <w:t> </w:t>
            </w:r>
            <w:proofErr w:type="spellStart"/>
            <w:r w:rsidRPr="006A4ECB">
              <w:rPr>
                <w:i/>
                <w:iCs/>
              </w:rPr>
              <w:t>txConfig</w:t>
            </w:r>
            <w:proofErr w:type="spellEnd"/>
            <w:r w:rsidRPr="006A4ECB">
              <w:rPr>
                <w:i/>
                <w:iCs/>
              </w:rPr>
              <w:t> </w:t>
            </w:r>
            <w:r w:rsidRPr="006A4ECB">
              <w:t>is set to</w:t>
            </w:r>
            <w:r w:rsidRPr="006A4ECB">
              <w:rPr>
                <w:i/>
                <w:iCs/>
              </w:rPr>
              <w:t xml:space="preserve"> '</w:t>
            </w:r>
            <w:r w:rsidRPr="00FA5700">
              <w:t>codebook</w:t>
            </w:r>
            <w:r w:rsidRPr="006A4ECB">
              <w:rPr>
                <w:i/>
                <w:iCs/>
              </w:rPr>
              <w:t xml:space="preserve">', </w:t>
            </w:r>
            <w:proofErr w:type="spellStart"/>
            <w:r w:rsidRPr="006A4ECB">
              <w:rPr>
                <w:i/>
                <w:iCs/>
              </w:rPr>
              <w:t>precodingAndNumberOfLayers</w:t>
            </w:r>
            <w:proofErr w:type="spellEnd"/>
            <w:r w:rsidRPr="006A4ECB">
              <w:rPr>
                <w:i/>
                <w:iCs/>
              </w:rPr>
              <w:t xml:space="preserve"> </w:t>
            </w:r>
            <w:r w:rsidRPr="006A4ECB">
              <w:t xml:space="preserve">corresponds to the SRS resource identified by the SRI in the </w:t>
            </w:r>
            <w:r w:rsidRPr="006A4ECB">
              <w:rPr>
                <w:i/>
              </w:rPr>
              <w:t>SRS-</w:t>
            </w:r>
            <w:proofErr w:type="spellStart"/>
            <w:r w:rsidRPr="006A4ECB">
              <w:rPr>
                <w:i/>
              </w:rPr>
              <w:t>ResourceSet</w:t>
            </w:r>
            <w:proofErr w:type="spellEnd"/>
            <w:r w:rsidRPr="006A4ECB">
              <w:rPr>
                <w:i/>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w:t>
            </w:r>
            <w:r w:rsidRPr="006A4ECB">
              <w:t>corresponds the same symbol type as the valid symbol type of PUSCH transmission.</w:t>
            </w:r>
          </w:p>
          <w:p w14:paraId="2FC63D71" w14:textId="6D4B66A2" w:rsidR="00BB7D3D" w:rsidRPr="00BB7D3D" w:rsidRDefault="00BB7D3D" w:rsidP="00BB7D3D">
            <w:pPr>
              <w:pStyle w:val="B1"/>
            </w:pPr>
            <w:r>
              <w:rPr>
                <w:lang w:val="en-GB"/>
              </w:rPr>
              <w:t>-</w:t>
            </w:r>
            <w:r>
              <w:rPr>
                <w:lang w:val="en-GB"/>
              </w:rPr>
              <w:tab/>
            </w:r>
            <w:r w:rsidRPr="006A4ECB">
              <w:rPr>
                <w:lang w:val="en-GB"/>
              </w:rPr>
              <w:t>if the UE is configured with [</w:t>
            </w:r>
            <w:r w:rsidRPr="006A4ECB">
              <w:rPr>
                <w:i/>
              </w:rPr>
              <w:t>sbfd-Configuration2-Transmission</w:t>
            </w:r>
            <w:r w:rsidRPr="006A4ECB">
              <w:rPr>
                <w:lang w:val="en-GB"/>
              </w:rPr>
              <w:t>]</w:t>
            </w:r>
            <w:r w:rsidRPr="006A4ECB">
              <w:t xml:space="preserve">, </w:t>
            </w:r>
            <w:proofErr w:type="spellStart"/>
            <w:r w:rsidRPr="006A4ECB">
              <w:rPr>
                <w:i/>
                <w:iCs/>
              </w:rPr>
              <w:t>srs-ResourceIndicator</w:t>
            </w:r>
            <w:proofErr w:type="spellEnd"/>
            <w:r w:rsidRPr="006A4ECB">
              <w:t xml:space="preserve"> is applicable to both </w:t>
            </w:r>
            <w:r w:rsidRPr="006A4ECB">
              <w:rPr>
                <w:lang w:val="en-GB" w:eastAsia="ko-KR"/>
              </w:rPr>
              <w:t xml:space="preserve">SRS resource sets 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r w:rsidRPr="00FA5700">
              <w:rPr>
                <w:lang w:val="en-GB" w:eastAsia="ko-KR"/>
              </w:rPr>
              <w:t>non-</w:t>
            </w:r>
            <w:proofErr w:type="spellStart"/>
            <w:r w:rsidRPr="00FA5700">
              <w:rPr>
                <w:lang w:val="en-GB" w:eastAsia="ko-KR"/>
              </w:rPr>
              <w:t>sbfd</w:t>
            </w:r>
            <w:proofErr w:type="spellEnd"/>
            <w:r w:rsidRPr="006A4ECB">
              <w:rPr>
                <w:i/>
                <w:iCs/>
                <w:lang w:val="en-GB" w:eastAsia="ko-KR"/>
              </w:rPr>
              <w:t xml:space="preserve">’ </w:t>
            </w:r>
            <w:r w:rsidRPr="006A4ECB">
              <w:rPr>
                <w:lang w:val="en-GB" w:eastAsia="ko-KR"/>
              </w:rPr>
              <w:t xml:space="preserve">and SRS resource sets 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proofErr w:type="spellStart"/>
            <w:r w:rsidRPr="00FA5700">
              <w:rPr>
                <w:lang w:val="en-GB" w:eastAsia="ko-KR"/>
              </w:rPr>
              <w:t>sbfd</w:t>
            </w:r>
            <w:proofErr w:type="spellEnd"/>
            <w:r w:rsidRPr="006A4ECB">
              <w:rPr>
                <w:i/>
                <w:iCs/>
                <w:lang w:val="en-GB" w:eastAsia="ko-KR"/>
              </w:rPr>
              <w:t>’</w:t>
            </w:r>
            <w:r w:rsidRPr="006A4ECB">
              <w:t>. For PUSCH transmissions in SBFD symbols, the </w:t>
            </w:r>
            <w:proofErr w:type="spellStart"/>
            <w:r w:rsidRPr="006A4ECB">
              <w:rPr>
                <w:i/>
                <w:iCs/>
              </w:rPr>
              <w:t>srs-ResourceIndicator</w:t>
            </w:r>
            <w:proofErr w:type="spellEnd"/>
            <w:r w:rsidRPr="006A4ECB">
              <w:rPr>
                <w:i/>
                <w:iCs/>
              </w:rPr>
              <w:t xml:space="preserve"> </w:t>
            </w:r>
            <w:r w:rsidRPr="006A4ECB">
              <w:t>is associated with the most recent transmission of SRS resource identified by the SRI in SBFD symbols</w:t>
            </w:r>
            <w:ins w:id="34" w:author="Huawei" w:date="2025-09-29T11:05:00Z">
              <w:r w:rsidRPr="00EA1F98">
                <w:t>, where the SRS resource is prior to the PUSCH transmission</w:t>
              </w:r>
            </w:ins>
            <w:r w:rsidRPr="006A4ECB">
              <w:t>. For PUSCH transmissions in non-SBFD symbols, the </w:t>
            </w:r>
            <w:proofErr w:type="spellStart"/>
            <w:r w:rsidRPr="006A4ECB">
              <w:rPr>
                <w:i/>
                <w:iCs/>
              </w:rPr>
              <w:t>srs-ResourceIndicator</w:t>
            </w:r>
            <w:proofErr w:type="spellEnd"/>
            <w:r w:rsidRPr="006A4ECB">
              <w:rPr>
                <w:i/>
                <w:iCs/>
              </w:rPr>
              <w:t xml:space="preserve"> </w:t>
            </w:r>
            <w:r w:rsidRPr="006A4ECB">
              <w:t>is associated with the most recent transmission of SRS resource identified by the SRI in non-SBFD symbols</w:t>
            </w:r>
            <w:ins w:id="35" w:author="Huawei" w:date="2025-09-29T11:05:00Z">
              <w:r w:rsidRPr="00EA1F98">
                <w:t>, where the SRS resource is prior to the PUSCH transmission</w:t>
              </w:r>
            </w:ins>
            <w:r w:rsidRPr="006A4ECB">
              <w:t>. If </w:t>
            </w:r>
            <w:proofErr w:type="spellStart"/>
            <w:r w:rsidRPr="006A4ECB">
              <w:rPr>
                <w:i/>
                <w:iCs/>
              </w:rPr>
              <w:t>txConfig</w:t>
            </w:r>
            <w:proofErr w:type="spellEnd"/>
            <w:r w:rsidRPr="006A4ECB">
              <w:rPr>
                <w:i/>
                <w:iCs/>
              </w:rPr>
              <w:t> </w:t>
            </w:r>
            <w:r w:rsidRPr="006A4ECB">
              <w:t>is</w:t>
            </w:r>
            <w:r w:rsidRPr="006A4ECB">
              <w:rPr>
                <w:i/>
                <w:iCs/>
              </w:rPr>
              <w:t> </w:t>
            </w:r>
            <w:r w:rsidRPr="006A4ECB">
              <w:t xml:space="preserve">set to </w:t>
            </w:r>
            <w:r w:rsidRPr="006A4ECB">
              <w:rPr>
                <w:i/>
              </w:rPr>
              <w:t>'</w:t>
            </w:r>
            <w:r w:rsidRPr="00FA5700">
              <w:rPr>
                <w:iCs/>
              </w:rPr>
              <w:t>codebook</w:t>
            </w:r>
            <w:r w:rsidRPr="006A4ECB">
              <w:rPr>
                <w:i/>
              </w:rPr>
              <w:t>'</w:t>
            </w:r>
            <w:r w:rsidRPr="006A4ECB">
              <w:t xml:space="preserve">, for PUSCH transmission in SBFD symbols, </w:t>
            </w:r>
            <w:proofErr w:type="spellStart"/>
            <w:r w:rsidRPr="006A4ECB">
              <w:rPr>
                <w:i/>
                <w:iCs/>
              </w:rPr>
              <w:t>precodingAndNumberOfLayers</w:t>
            </w:r>
            <w:proofErr w:type="spellEnd"/>
            <w:r w:rsidRPr="006A4ECB">
              <w:t xml:space="preserve"> corresponds to the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proofErr w:type="spellStart"/>
            <w:r w:rsidRPr="00FA5700">
              <w:rPr>
                <w:lang w:val="en-GB" w:eastAsia="ko-KR"/>
              </w:rPr>
              <w:t>sbfd</w:t>
            </w:r>
            <w:proofErr w:type="spellEnd"/>
            <w:r w:rsidRPr="006A4ECB">
              <w:rPr>
                <w:i/>
                <w:iCs/>
                <w:lang w:val="en-GB" w:eastAsia="ko-KR"/>
              </w:rPr>
              <w:t>’</w:t>
            </w:r>
            <w:r w:rsidRPr="006A4ECB">
              <w:t xml:space="preserve">. For PUSCH transmission in non-SBFD symbols, </w:t>
            </w:r>
            <w:proofErr w:type="spellStart"/>
            <w:r w:rsidRPr="006A4ECB">
              <w:rPr>
                <w:i/>
                <w:iCs/>
              </w:rPr>
              <w:t>precodingAndNumberOfLayers</w:t>
            </w:r>
            <w:proofErr w:type="spellEnd"/>
            <w:r w:rsidRPr="006A4ECB">
              <w:t xml:space="preserve"> corresponds to the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r w:rsidRPr="00FA5700">
              <w:rPr>
                <w:lang w:val="en-GB" w:eastAsia="ko-KR"/>
              </w:rPr>
              <w:t>non-</w:t>
            </w:r>
            <w:proofErr w:type="spellStart"/>
            <w:r w:rsidRPr="00FA5700">
              <w:rPr>
                <w:lang w:val="en-GB" w:eastAsia="ko-KR"/>
              </w:rPr>
              <w:t>sbfd</w:t>
            </w:r>
            <w:proofErr w:type="spellEnd"/>
            <w:r w:rsidRPr="006A4ECB">
              <w:rPr>
                <w:i/>
                <w:iCs/>
                <w:lang w:val="en-GB" w:eastAsia="ko-KR"/>
              </w:rPr>
              <w:t>’</w:t>
            </w:r>
            <w:r w:rsidRPr="006A4ECB">
              <w:t>.</w:t>
            </w:r>
          </w:p>
        </w:tc>
      </w:tr>
    </w:tbl>
    <w:p w14:paraId="7C1B8C3B" w14:textId="77777777" w:rsidR="00785CDB" w:rsidRPr="00C1726E" w:rsidRDefault="00785CDB" w:rsidP="006513C3">
      <w:pPr>
        <w:rPr>
          <w:i/>
          <w:iCs/>
          <w:color w:val="000000"/>
        </w:rPr>
      </w:pPr>
    </w:p>
    <w:p w14:paraId="6FFA37B7" w14:textId="11662F02" w:rsidR="006513C3" w:rsidRPr="006101DD" w:rsidRDefault="006101DD" w:rsidP="006101DD">
      <w:pPr>
        <w:pStyle w:val="3"/>
        <w:rPr>
          <w:rFonts w:eastAsiaTheme="minorEastAsia"/>
          <w:szCs w:val="32"/>
          <w:lang w:eastAsia="zh-CN"/>
        </w:rPr>
      </w:pPr>
      <w:r>
        <w:rPr>
          <w:rFonts w:eastAsiaTheme="minorEastAsia" w:hint="eastAsia"/>
          <w:szCs w:val="32"/>
          <w:lang w:eastAsia="zh-CN"/>
        </w:rPr>
        <w:lastRenderedPageBreak/>
        <w:t xml:space="preserve">Issue#4: </w:t>
      </w:r>
      <w:r w:rsidR="006513C3" w:rsidRPr="006101DD">
        <w:rPr>
          <w:rFonts w:eastAsiaTheme="minorEastAsia"/>
          <w:szCs w:val="32"/>
          <w:lang w:eastAsia="zh-CN"/>
        </w:rPr>
        <w:t>DMRS bundling</w:t>
      </w:r>
      <w:r w:rsidR="00043C8F">
        <w:rPr>
          <w:rFonts w:eastAsiaTheme="minorEastAsia" w:hint="eastAsia"/>
          <w:szCs w:val="32"/>
          <w:lang w:eastAsia="zh-CN"/>
        </w:rPr>
        <w:t xml:space="preserve"> across SBFD and non-SBFD symbols</w:t>
      </w:r>
    </w:p>
    <w:p w14:paraId="76452CE2" w14:textId="56D7D37C" w:rsidR="00AB56EF" w:rsidRDefault="00AB56EF" w:rsidP="00621341">
      <w:pPr>
        <w:spacing w:before="120"/>
        <w:rPr>
          <w:szCs w:val="32"/>
        </w:rPr>
      </w:pPr>
      <w:r>
        <w:rPr>
          <w:b/>
          <w:szCs w:val="32"/>
        </w:rPr>
        <w:t>Reason for change</w:t>
      </w:r>
      <w:r>
        <w:rPr>
          <w:szCs w:val="32"/>
        </w:rPr>
        <w:t>:</w:t>
      </w:r>
    </w:p>
    <w:p w14:paraId="63CB2682" w14:textId="13EEAC43" w:rsidR="006513C3" w:rsidRPr="003D15BE" w:rsidRDefault="006513C3" w:rsidP="005A4D08">
      <w:pPr>
        <w:rPr>
          <w:szCs w:val="32"/>
          <w:lang w:eastAsia="zh-CN"/>
        </w:rPr>
      </w:pPr>
      <w:r w:rsidRPr="003D15BE">
        <w:rPr>
          <w:szCs w:val="32"/>
        </w:rPr>
        <w:t>When DMRS bundling is enabled, UE is required to maintain power consistency and phase continuity across PUSCH/PUCCH repetitions within the actual TDW. The actual TDW is determined based on nominal TDW and events listed in section 6.1.7 of TS 38.214.</w:t>
      </w:r>
      <w:r w:rsidR="00D26958">
        <w:rPr>
          <w:rFonts w:hint="eastAsia"/>
          <w:szCs w:val="32"/>
          <w:lang w:eastAsia="zh-CN"/>
        </w:rPr>
        <w:t xml:space="preserve"> </w:t>
      </w:r>
    </w:p>
    <w:p w14:paraId="039137C0" w14:textId="77777777" w:rsidR="006513C3" w:rsidRDefault="006513C3" w:rsidP="006513C3">
      <w:pPr>
        <w:rPr>
          <w:szCs w:val="32"/>
        </w:rPr>
      </w:pPr>
      <w:r w:rsidRPr="003D15BE">
        <w:rPr>
          <w:szCs w:val="32"/>
        </w:rPr>
        <w:t>For Configuration 2, PUSCH/PUCCH repetitions can happen across SBFD symbols and non-SBFD symbols. Furthermore, when the frequency offset configuration for PUSCH/PUCCH repetitions between SBFD symbols and non-SBFD symbols is not zero, the power consiste</w:t>
      </w:r>
      <w:r>
        <w:rPr>
          <w:szCs w:val="32"/>
        </w:rPr>
        <w:t>ncy and phase continuity can</w:t>
      </w:r>
      <w:r w:rsidRPr="003D15BE">
        <w:rPr>
          <w:szCs w:val="32"/>
        </w:rPr>
        <w:t>not be maintained by UE.</w:t>
      </w:r>
    </w:p>
    <w:p w14:paraId="151AECAD" w14:textId="44F65BCD" w:rsidR="00AB56EF" w:rsidRDefault="00AB56EF" w:rsidP="006513C3">
      <w:pPr>
        <w:rPr>
          <w:b/>
          <w:szCs w:val="32"/>
        </w:rPr>
      </w:pPr>
      <w:r>
        <w:rPr>
          <w:b/>
          <w:szCs w:val="32"/>
        </w:rPr>
        <w:t>Summary of change:</w:t>
      </w:r>
    </w:p>
    <w:p w14:paraId="79BC8B9F" w14:textId="3080B0A1" w:rsidR="006339FE" w:rsidRDefault="006339FE" w:rsidP="006513C3">
      <w:pPr>
        <w:rPr>
          <w:szCs w:val="32"/>
          <w:lang w:eastAsia="zh-CN"/>
        </w:rPr>
      </w:pPr>
      <w:r>
        <w:rPr>
          <w:szCs w:val="32"/>
          <w:lang w:eastAsia="zh-CN"/>
        </w:rPr>
        <w:t>Add a new event which cause power consistency and phase continuity not to be maintained across PUSCH</w:t>
      </w:r>
      <w:r>
        <w:rPr>
          <w:rFonts w:hint="eastAsia"/>
          <w:szCs w:val="32"/>
          <w:lang w:eastAsia="zh-CN"/>
        </w:rPr>
        <w:t>/</w:t>
      </w:r>
      <w:r>
        <w:rPr>
          <w:szCs w:val="32"/>
          <w:lang w:eastAsia="zh-CN"/>
        </w:rPr>
        <w:t>PUCCH transmission with the nominal TDW.</w:t>
      </w:r>
    </w:p>
    <w:p w14:paraId="75147127" w14:textId="108BD456" w:rsidR="006513C3" w:rsidRDefault="006339FE" w:rsidP="006513C3">
      <w:pPr>
        <w:rPr>
          <w:szCs w:val="32"/>
        </w:rPr>
      </w:pPr>
      <w:r>
        <w:rPr>
          <w:b/>
          <w:i/>
        </w:rPr>
        <w:t xml:space="preserve">Proposal </w:t>
      </w:r>
      <w:r w:rsidR="004E057C">
        <w:rPr>
          <w:b/>
          <w:i/>
        </w:rPr>
        <w:t>4</w:t>
      </w:r>
      <w:r>
        <w:rPr>
          <w:i/>
        </w:rPr>
        <w:t>:</w:t>
      </w:r>
      <w:r w:rsidR="000C268B">
        <w:rPr>
          <w:i/>
        </w:rPr>
        <w:t xml:space="preserve"> </w:t>
      </w:r>
      <w:r>
        <w:rPr>
          <w:i/>
        </w:rPr>
        <w:t>Adopt the following TP to section 6.1.7, TS 38.214</w:t>
      </w:r>
    </w:p>
    <w:tbl>
      <w:tblPr>
        <w:tblStyle w:val="af1"/>
        <w:tblW w:w="0" w:type="auto"/>
        <w:tblLook w:val="04A0" w:firstRow="1" w:lastRow="0" w:firstColumn="1" w:lastColumn="0" w:noHBand="0" w:noVBand="1"/>
      </w:tblPr>
      <w:tblGrid>
        <w:gridCol w:w="9305"/>
      </w:tblGrid>
      <w:tr w:rsidR="006513C3" w:rsidRPr="00621341" w14:paraId="6E5F2D4C" w14:textId="77777777" w:rsidTr="00B013A6">
        <w:tc>
          <w:tcPr>
            <w:tcW w:w="9305" w:type="dxa"/>
          </w:tcPr>
          <w:p w14:paraId="6BA1C281" w14:textId="77777777" w:rsidR="002B37E1" w:rsidRDefault="002B37E1" w:rsidP="002B37E1">
            <w:pPr>
              <w:pStyle w:val="3"/>
              <w:numPr>
                <w:ilvl w:val="0"/>
                <w:numId w:val="0"/>
              </w:numPr>
              <w:ind w:left="720" w:hanging="720"/>
            </w:pPr>
            <w:bookmarkStart w:id="36" w:name="_Toc208949287"/>
            <w:bookmarkStart w:id="37" w:name="_Toc208951248"/>
            <w:r w:rsidRPr="0048482F">
              <w:t>6.1.</w:t>
            </w:r>
            <w:r>
              <w:t>7</w:t>
            </w:r>
            <w:r w:rsidRPr="0048482F">
              <w:tab/>
            </w:r>
            <w:r>
              <w:t>UE</w:t>
            </w:r>
            <w:r w:rsidRPr="0048482F">
              <w:t xml:space="preserve"> </w:t>
            </w:r>
            <w:r>
              <w:t>procedure for determining time domain windows for bundling DM-RS</w:t>
            </w:r>
            <w:bookmarkEnd w:id="36"/>
            <w:bookmarkEnd w:id="37"/>
          </w:p>
          <w:p w14:paraId="0CB1AAF9" w14:textId="4029463C" w:rsidR="006513C3" w:rsidRPr="00E76606" w:rsidRDefault="00E76606" w:rsidP="00E76606">
            <w:pPr>
              <w:jc w:val="center"/>
              <w:rPr>
                <w:b/>
                <w:bCs/>
                <w:color w:val="FF0000"/>
                <w:sz w:val="20"/>
                <w:szCs w:val="20"/>
                <w:lang w:eastAsia="zh-CN"/>
              </w:rPr>
            </w:pPr>
            <w:r w:rsidRPr="00E76606">
              <w:rPr>
                <w:b/>
                <w:bCs/>
                <w:color w:val="FF0000"/>
                <w:sz w:val="20"/>
                <w:szCs w:val="20"/>
              </w:rPr>
              <w:t>&lt;Unchanged parts omitted&gt;</w:t>
            </w:r>
          </w:p>
          <w:p w14:paraId="16F8D84B" w14:textId="77777777" w:rsidR="006513C3" w:rsidRPr="00621341" w:rsidRDefault="006513C3" w:rsidP="00B013A6">
            <w:pPr>
              <w:rPr>
                <w:sz w:val="20"/>
                <w:szCs w:val="20"/>
              </w:rPr>
            </w:pPr>
            <w:r w:rsidRPr="00621341">
              <w:rPr>
                <w:sz w:val="20"/>
                <w:szCs w:val="20"/>
              </w:rPr>
              <w:t>Events which cause power consistency and phase continuity not to be maintained across PUSCH transmissions of PUSCH repetition type A scheduled by DCI format 0_1, 0_2 or 0_3, or PUSCH repetition Type A with a configured grant,</w:t>
            </w:r>
            <w:r w:rsidRPr="00621341" w:rsidDel="00006BE7">
              <w:rPr>
                <w:sz w:val="20"/>
                <w:szCs w:val="20"/>
              </w:rPr>
              <w:t xml:space="preserve"> </w:t>
            </w:r>
            <w:r w:rsidRPr="00621341">
              <w:rPr>
                <w:sz w:val="20"/>
                <w:szCs w:val="20"/>
              </w:rPr>
              <w:t>or PUSCH repetition type B or TB processing over multiple slots, or PUCCH transmissions of PUCCH repetition, within the nominal TDW, are:</w:t>
            </w:r>
          </w:p>
          <w:p w14:paraId="638E73CF" w14:textId="77777777" w:rsidR="006513C3" w:rsidRDefault="006513C3" w:rsidP="00B013A6">
            <w:pPr>
              <w:pStyle w:val="B1"/>
            </w:pPr>
            <w:r w:rsidRPr="00621341">
              <w:t>-</w:t>
            </w:r>
            <w:r w:rsidRPr="00621341">
              <w:tab/>
              <w:t xml:space="preserve">A downlink slot or downlink reception or downlink monitoring based on </w:t>
            </w:r>
            <w:proofErr w:type="spellStart"/>
            <w:r w:rsidRPr="00621341">
              <w:rPr>
                <w:i/>
                <w:iCs/>
              </w:rPr>
              <w:t>tdd</w:t>
            </w:r>
            <w:proofErr w:type="spellEnd"/>
            <w:r w:rsidRPr="00621341">
              <w:rPr>
                <w:i/>
                <w:iCs/>
              </w:rPr>
              <w:t>-UL-DL-</w:t>
            </w:r>
            <w:proofErr w:type="spellStart"/>
            <w:r w:rsidRPr="00621341">
              <w:rPr>
                <w:i/>
                <w:iCs/>
              </w:rPr>
              <w:t>ConfigurationCommon</w:t>
            </w:r>
            <w:proofErr w:type="spellEnd"/>
            <w:r w:rsidRPr="00621341">
              <w:t xml:space="preserve"> and </w:t>
            </w:r>
            <w:proofErr w:type="spellStart"/>
            <w:r w:rsidRPr="00621341">
              <w:rPr>
                <w:i/>
                <w:iCs/>
              </w:rPr>
              <w:t>tdd</w:t>
            </w:r>
            <w:proofErr w:type="spellEnd"/>
            <w:r w:rsidRPr="00621341">
              <w:rPr>
                <w:i/>
                <w:iCs/>
              </w:rPr>
              <w:t>-UL-DL-</w:t>
            </w:r>
            <w:proofErr w:type="spellStart"/>
            <w:r w:rsidRPr="00621341">
              <w:rPr>
                <w:i/>
                <w:iCs/>
              </w:rPr>
              <w:t>ConfigurationDedicated</w:t>
            </w:r>
            <w:proofErr w:type="spellEnd"/>
            <w:r w:rsidRPr="00621341">
              <w:t> for unpaired spectrum.</w:t>
            </w:r>
          </w:p>
          <w:p w14:paraId="23B192F3" w14:textId="55360F0F" w:rsidR="006513C3" w:rsidRPr="00E76606" w:rsidRDefault="00043C8F" w:rsidP="002637E6">
            <w:pPr>
              <w:pStyle w:val="B1"/>
              <w:rPr>
                <w:u w:val="single"/>
                <w:lang w:eastAsia="zh-CN"/>
              </w:rPr>
            </w:pPr>
            <w:ins w:id="38" w:author="Huawei" w:date="2025-09-25T14:51:00Z">
              <w:r w:rsidRPr="00621341">
                <w:rPr>
                  <w:color w:val="FF0000"/>
                  <w:u w:val="single"/>
                </w:rPr>
                <w:t>-</w:t>
              </w:r>
              <w:r w:rsidRPr="00621341">
                <w:rPr>
                  <w:color w:val="FF0000"/>
                  <w:u w:val="single"/>
                </w:rPr>
                <w:tab/>
              </w:r>
              <w:r>
                <w:rPr>
                  <w:rFonts w:hint="eastAsia"/>
                  <w:color w:val="FF0000"/>
                  <w:u w:val="single"/>
                  <w:lang w:eastAsia="zh-CN"/>
                </w:rPr>
                <w:t>If</w:t>
              </w:r>
              <w:r w:rsidRPr="00621341">
                <w:rPr>
                  <w:color w:val="FF0000"/>
                  <w:u w:val="single"/>
                </w:rPr>
                <w:t xml:space="preserve"> the UE is provided </w:t>
              </w:r>
              <w:r w:rsidRPr="00621341">
                <w:rPr>
                  <w:i/>
                  <w:color w:val="FF0000"/>
                  <w:u w:val="single"/>
                </w:rPr>
                <w:t>sbfd-Configuration2-Transmission</w:t>
              </w:r>
              <w:r>
                <w:rPr>
                  <w:rFonts w:hint="eastAsia"/>
                  <w:iCs/>
                  <w:color w:val="FF0000"/>
                  <w:u w:val="single"/>
                  <w:lang w:eastAsia="zh-CN"/>
                </w:rPr>
                <w:t xml:space="preserve">, </w:t>
              </w:r>
              <w:r w:rsidRPr="00621341">
                <w:rPr>
                  <w:rFonts w:hint="eastAsia"/>
                  <w:color w:val="FF0000"/>
                  <w:u w:val="single"/>
                  <w:lang w:eastAsia="zh-CN"/>
                </w:rPr>
                <w:t xml:space="preserve">a non-zero frequency offset is </w:t>
              </w:r>
            </w:ins>
            <w:ins w:id="39" w:author="Huawei" w:date="2025-09-26T09:46:00Z">
              <w:r w:rsidR="002637E6">
                <w:rPr>
                  <w:color w:val="FF0000"/>
                  <w:u w:val="single"/>
                  <w:lang w:eastAsia="zh-CN"/>
                </w:rPr>
                <w:t>configured</w:t>
              </w:r>
            </w:ins>
            <w:ins w:id="40" w:author="Huawei" w:date="2025-09-25T14:51:00Z">
              <w:r w:rsidRPr="00621341">
                <w:rPr>
                  <w:rFonts w:hint="eastAsia"/>
                  <w:color w:val="FF0000"/>
                  <w:u w:val="single"/>
                  <w:lang w:eastAsia="zh-CN"/>
                </w:rPr>
                <w:t xml:space="preserve"> between </w:t>
              </w:r>
              <w:r w:rsidRPr="00621341">
                <w:rPr>
                  <w:color w:val="FF0000"/>
                  <w:u w:val="single"/>
                  <w:lang w:eastAsia="zh-CN"/>
                </w:rPr>
                <w:t>PUSCH/PUCCH in SBFD symbols and PUSCH/PUCCH in non-SBFD symbols.</w:t>
              </w:r>
            </w:ins>
          </w:p>
        </w:tc>
      </w:tr>
    </w:tbl>
    <w:p w14:paraId="1939F961" w14:textId="77777777" w:rsidR="006513C3" w:rsidRPr="003D15BE" w:rsidRDefault="006513C3" w:rsidP="006513C3">
      <w:pPr>
        <w:rPr>
          <w:rFonts w:cstheme="minorBidi"/>
          <w:b/>
          <w:bCs/>
          <w:kern w:val="2"/>
          <w:u w:val="single"/>
          <w:lang w:eastAsia="zh-CN"/>
        </w:rPr>
      </w:pPr>
    </w:p>
    <w:p w14:paraId="6020AB91" w14:textId="03036BC7" w:rsidR="006513C3" w:rsidRPr="006101DD" w:rsidRDefault="006101DD" w:rsidP="006101DD">
      <w:pPr>
        <w:pStyle w:val="3"/>
        <w:rPr>
          <w:rFonts w:eastAsiaTheme="minorEastAsia"/>
          <w:szCs w:val="32"/>
          <w:lang w:eastAsia="zh-CN"/>
        </w:rPr>
      </w:pPr>
      <w:r>
        <w:rPr>
          <w:rFonts w:eastAsiaTheme="minorEastAsia" w:hint="eastAsia"/>
          <w:szCs w:val="32"/>
          <w:lang w:eastAsia="zh-CN"/>
        </w:rPr>
        <w:t xml:space="preserve">Issue#5: </w:t>
      </w:r>
      <w:r w:rsidR="005E0AA5">
        <w:rPr>
          <w:rFonts w:eastAsiaTheme="minorEastAsia" w:hint="eastAsia"/>
          <w:szCs w:val="32"/>
          <w:lang w:eastAsia="zh-CN"/>
        </w:rPr>
        <w:t xml:space="preserve">CSI report associated with aperiodic </w:t>
      </w:r>
      <w:r w:rsidR="006513C3" w:rsidRPr="006101DD">
        <w:rPr>
          <w:rFonts w:eastAsiaTheme="minorEastAsia"/>
          <w:szCs w:val="32"/>
          <w:lang w:eastAsia="zh-CN"/>
        </w:rPr>
        <w:t>CSI</w:t>
      </w:r>
      <w:r w:rsidR="005E0AA5">
        <w:rPr>
          <w:rFonts w:eastAsiaTheme="minorEastAsia" w:hint="eastAsia"/>
          <w:szCs w:val="32"/>
          <w:lang w:eastAsia="zh-CN"/>
        </w:rPr>
        <w:t>-RS</w:t>
      </w:r>
    </w:p>
    <w:p w14:paraId="6062D5C1" w14:textId="77777777" w:rsidR="006513C3" w:rsidRDefault="006513C3" w:rsidP="006513C3">
      <w:pPr>
        <w:rPr>
          <w:szCs w:val="32"/>
        </w:rPr>
      </w:pPr>
      <w:r>
        <w:rPr>
          <w:szCs w:val="32"/>
        </w:rPr>
        <w:t>In the previous meetings, the following agreements were made.</w:t>
      </w:r>
    </w:p>
    <w:tbl>
      <w:tblPr>
        <w:tblStyle w:val="af1"/>
        <w:tblW w:w="0" w:type="auto"/>
        <w:tblLook w:val="04A0" w:firstRow="1" w:lastRow="0" w:firstColumn="1" w:lastColumn="0" w:noHBand="0" w:noVBand="1"/>
      </w:tblPr>
      <w:tblGrid>
        <w:gridCol w:w="9305"/>
      </w:tblGrid>
      <w:tr w:rsidR="006513C3" w14:paraId="65BCC6EF" w14:textId="77777777" w:rsidTr="00B013A6">
        <w:tc>
          <w:tcPr>
            <w:tcW w:w="9305" w:type="dxa"/>
            <w:tcBorders>
              <w:top w:val="single" w:sz="4" w:space="0" w:color="auto"/>
              <w:left w:val="single" w:sz="4" w:space="0" w:color="auto"/>
              <w:bottom w:val="single" w:sz="4" w:space="0" w:color="auto"/>
              <w:right w:val="single" w:sz="4" w:space="0" w:color="auto"/>
            </w:tcBorders>
          </w:tcPr>
          <w:p w14:paraId="4AAF4586" w14:textId="77777777" w:rsidR="006513C3" w:rsidRDefault="006513C3" w:rsidP="00B4470D">
            <w:pPr>
              <w:autoSpaceDE/>
              <w:spacing w:after="0"/>
              <w:rPr>
                <w:rFonts w:eastAsia="Malgun Gothic"/>
                <w:b/>
                <w:szCs w:val="32"/>
              </w:rPr>
            </w:pPr>
            <w:r>
              <w:rPr>
                <w:rFonts w:eastAsia="Malgun Gothic"/>
                <w:b/>
                <w:szCs w:val="32"/>
                <w:highlight w:val="green"/>
              </w:rPr>
              <w:t>Agreement</w:t>
            </w:r>
          </w:p>
          <w:p w14:paraId="410AFB8C" w14:textId="77777777" w:rsidR="006513C3" w:rsidRDefault="006513C3" w:rsidP="00B4470D">
            <w:pPr>
              <w:autoSpaceDE/>
              <w:spacing w:after="0"/>
              <w:rPr>
                <w:rFonts w:eastAsia="Malgun Gothic"/>
                <w:szCs w:val="32"/>
              </w:rPr>
            </w:pPr>
            <w:r>
              <w:rPr>
                <w:rFonts w:eastAsia="Malgun Gothic"/>
                <w:szCs w:val="32"/>
              </w:rPr>
              <w:t>For CSI report associated with periodic/semi-persistent CSI-RS, discuss and decide whether to support the following options.</w:t>
            </w:r>
          </w:p>
          <w:p w14:paraId="5D6109D7" w14:textId="77777777" w:rsidR="006513C3" w:rsidRDefault="006513C3" w:rsidP="00B013A6">
            <w:pPr>
              <w:pStyle w:val="B1"/>
            </w:pPr>
            <w:r>
              <w:t xml:space="preserve">Option A: For separate CSI reports on SBFD and non-SBFD, one </w:t>
            </w:r>
            <w:r>
              <w:rPr>
                <w:i/>
                <w:iCs/>
              </w:rPr>
              <w:t>CSI-</w:t>
            </w:r>
            <w:proofErr w:type="spellStart"/>
            <w:r>
              <w:rPr>
                <w:i/>
                <w:iCs/>
              </w:rPr>
              <w:t>ReportConfig</w:t>
            </w:r>
            <w:proofErr w:type="spellEnd"/>
            <w:r>
              <w:t xml:space="preserve"> is associated with CSI-RS(s) restricted to SBFD symbols only and the second </w:t>
            </w:r>
            <w:r>
              <w:rPr>
                <w:i/>
                <w:iCs/>
              </w:rPr>
              <w:t>CSI-</w:t>
            </w:r>
            <w:proofErr w:type="spellStart"/>
            <w:r>
              <w:rPr>
                <w:i/>
                <w:iCs/>
              </w:rPr>
              <w:t>ReportConfig</w:t>
            </w:r>
            <w:proofErr w:type="spellEnd"/>
            <w:r>
              <w:t xml:space="preserve"> is associated with CSI-RS(s) restricted to non-SBFD symbols only.</w:t>
            </w:r>
          </w:p>
          <w:p w14:paraId="6EC37118" w14:textId="77777777" w:rsidR="006513C3" w:rsidRDefault="006513C3" w:rsidP="00E1162C">
            <w:pPr>
              <w:widowControl/>
              <w:numPr>
                <w:ilvl w:val="1"/>
                <w:numId w:val="10"/>
              </w:numPr>
              <w:autoSpaceDE/>
              <w:spacing w:after="0"/>
              <w:jc w:val="left"/>
              <w:rPr>
                <w:rFonts w:eastAsia="Malgun Gothic"/>
                <w:szCs w:val="32"/>
              </w:rPr>
            </w:pPr>
            <w:proofErr w:type="spellStart"/>
            <w:r>
              <w:rPr>
                <w:rFonts w:eastAsia="Malgun Gothic"/>
                <w:szCs w:val="32"/>
              </w:rPr>
              <w:t>gNB</w:t>
            </w:r>
            <w:proofErr w:type="spellEnd"/>
            <w:r>
              <w:rPr>
                <w:rFonts w:eastAsia="Malgun Gothic"/>
                <w:szCs w:val="32"/>
              </w:rPr>
              <w:t xml:space="preserve"> configuration may not ensure that the CSI-RS associated with each </w:t>
            </w:r>
            <w:r>
              <w:rPr>
                <w:rFonts w:eastAsia="Malgun Gothic"/>
                <w:i/>
                <w:szCs w:val="32"/>
              </w:rPr>
              <w:t>CSI-</w:t>
            </w:r>
            <w:proofErr w:type="spellStart"/>
            <w:r>
              <w:rPr>
                <w:rFonts w:eastAsia="Malgun Gothic"/>
                <w:i/>
                <w:szCs w:val="32"/>
              </w:rPr>
              <w:t>ReportConfig</w:t>
            </w:r>
            <w:proofErr w:type="spellEnd"/>
            <w:r>
              <w:rPr>
                <w:rFonts w:eastAsia="Malgun Gothic"/>
                <w:szCs w:val="32"/>
              </w:rPr>
              <w:t xml:space="preserve"> is confined to either SBFD symbols or non-SBFD symbols only.</w:t>
            </w:r>
          </w:p>
          <w:p w14:paraId="5AD68673" w14:textId="77777777" w:rsidR="006513C3" w:rsidRDefault="006513C3" w:rsidP="00E1162C">
            <w:pPr>
              <w:widowControl/>
              <w:numPr>
                <w:ilvl w:val="2"/>
                <w:numId w:val="10"/>
              </w:numPr>
              <w:autoSpaceDE/>
              <w:spacing w:after="0"/>
              <w:jc w:val="left"/>
              <w:rPr>
                <w:rFonts w:eastAsia="Malgun Gothic"/>
                <w:szCs w:val="32"/>
              </w:rPr>
            </w:pPr>
            <w:r>
              <w:rPr>
                <w:rFonts w:eastAsia="Malgun Gothic"/>
                <w:szCs w:val="32"/>
              </w:rPr>
              <w:t xml:space="preserve">For the </w:t>
            </w:r>
            <w:r>
              <w:rPr>
                <w:rFonts w:eastAsia="Malgun Gothic"/>
                <w:i/>
                <w:iCs/>
                <w:szCs w:val="32"/>
              </w:rPr>
              <w:t>CSI-</w:t>
            </w:r>
            <w:proofErr w:type="spellStart"/>
            <w:r>
              <w:rPr>
                <w:rFonts w:eastAsia="Malgun Gothic"/>
                <w:i/>
                <w:iCs/>
                <w:szCs w:val="32"/>
              </w:rPr>
              <w:t>ReportConfig</w:t>
            </w:r>
            <w:proofErr w:type="spellEnd"/>
            <w:r>
              <w:rPr>
                <w:rFonts w:eastAsia="Malgun Gothic"/>
                <w:szCs w:val="32"/>
              </w:rPr>
              <w:t xml:space="preserve"> associated with CSI-RS(s) restricted to SBFD symbols only, only CSI-RS transmission occasions within SBFD symbols are used for CSI derivation. For the </w:t>
            </w:r>
            <w:r>
              <w:rPr>
                <w:rFonts w:eastAsia="Malgun Gothic"/>
                <w:i/>
                <w:iCs/>
                <w:szCs w:val="32"/>
              </w:rPr>
              <w:t>CSI-</w:t>
            </w:r>
            <w:proofErr w:type="spellStart"/>
            <w:r>
              <w:rPr>
                <w:rFonts w:eastAsia="Malgun Gothic"/>
                <w:i/>
                <w:iCs/>
                <w:szCs w:val="32"/>
              </w:rPr>
              <w:t>ReportConfig</w:t>
            </w:r>
            <w:proofErr w:type="spellEnd"/>
            <w:r>
              <w:rPr>
                <w:rFonts w:eastAsia="Malgun Gothic"/>
                <w:szCs w:val="32"/>
              </w:rPr>
              <w:t xml:space="preserve"> associated with CSI-RS(s) restricted to non-SBFD symbols only, only CSI-RS transmission occasions within non-SBFD symbols are used for CSI derivation.</w:t>
            </w:r>
          </w:p>
          <w:p w14:paraId="1C6D34F7" w14:textId="6A6DA36A" w:rsidR="006513C3" w:rsidRPr="00B4470D" w:rsidRDefault="006513C3" w:rsidP="00E1162C">
            <w:pPr>
              <w:widowControl/>
              <w:numPr>
                <w:ilvl w:val="0"/>
                <w:numId w:val="10"/>
              </w:numPr>
              <w:autoSpaceDE/>
              <w:spacing w:after="0"/>
              <w:jc w:val="left"/>
              <w:rPr>
                <w:rFonts w:eastAsia="Malgun Gothic"/>
                <w:szCs w:val="32"/>
              </w:rPr>
            </w:pPr>
            <w:r>
              <w:rPr>
                <w:rFonts w:eastAsia="Malgun Gothic"/>
                <w:szCs w:val="32"/>
              </w:rPr>
              <w:t>Option B: Enhance Rel-18 NES</w:t>
            </w:r>
            <w:r>
              <w:rPr>
                <w:szCs w:val="32"/>
              </w:rPr>
              <w:t xml:space="preserve"> CSI reporting framework</w:t>
            </w:r>
            <w:r>
              <w:rPr>
                <w:rFonts w:eastAsia="Malgun Gothic"/>
                <w:szCs w:val="32"/>
              </w:rPr>
              <w:t xml:space="preserve"> to support </w:t>
            </w:r>
            <w:r>
              <w:rPr>
                <w:szCs w:val="32"/>
              </w:rPr>
              <w:t xml:space="preserve">one </w:t>
            </w:r>
            <w:r>
              <w:rPr>
                <w:i/>
                <w:iCs/>
                <w:szCs w:val="32"/>
              </w:rPr>
              <w:t>CSI-</w:t>
            </w:r>
            <w:proofErr w:type="spellStart"/>
            <w:r>
              <w:rPr>
                <w:i/>
                <w:iCs/>
                <w:szCs w:val="32"/>
              </w:rPr>
              <w:t>ReportConfig</w:t>
            </w:r>
            <w:proofErr w:type="spellEnd"/>
            <w:r>
              <w:rPr>
                <w:szCs w:val="32"/>
              </w:rPr>
              <w:t xml:space="preserve"> </w:t>
            </w:r>
            <w:r>
              <w:rPr>
                <w:rFonts w:eastAsia="Malgun Gothic"/>
                <w:szCs w:val="32"/>
              </w:rPr>
              <w:t xml:space="preserve">with one sub-configuration </w:t>
            </w:r>
            <w:r>
              <w:rPr>
                <w:szCs w:val="32"/>
              </w:rPr>
              <w:t>associated with SBFD symbols and</w:t>
            </w:r>
            <w:r>
              <w:rPr>
                <w:rFonts w:eastAsia="Malgun Gothic"/>
                <w:szCs w:val="32"/>
              </w:rPr>
              <w:t xml:space="preserve"> the other sub-configuration associated with</w:t>
            </w:r>
            <w:r>
              <w:rPr>
                <w:szCs w:val="32"/>
              </w:rPr>
              <w:t xml:space="preserve"> non-SBFD symbols</w:t>
            </w:r>
          </w:p>
          <w:p w14:paraId="2495AE17" w14:textId="77777777" w:rsidR="006513C3" w:rsidRDefault="006513C3" w:rsidP="00B4470D">
            <w:pPr>
              <w:tabs>
                <w:tab w:val="left" w:pos="0"/>
              </w:tabs>
              <w:spacing w:after="0"/>
              <w:rPr>
                <w:szCs w:val="20"/>
                <w:lang w:eastAsia="en-GB"/>
              </w:rPr>
            </w:pPr>
            <w:r>
              <w:rPr>
                <w:rFonts w:eastAsia="Malgun Gothic"/>
                <w:b/>
                <w:szCs w:val="32"/>
                <w:highlight w:val="green"/>
              </w:rPr>
              <w:t>Agreement</w:t>
            </w:r>
          </w:p>
          <w:p w14:paraId="1D447157" w14:textId="77777777" w:rsidR="006513C3" w:rsidRDefault="006513C3" w:rsidP="00B4470D">
            <w:pPr>
              <w:widowControl/>
              <w:autoSpaceDE/>
              <w:spacing w:after="0"/>
              <w:rPr>
                <w:rFonts w:eastAsia="Malgun Gothic"/>
                <w:szCs w:val="32"/>
              </w:rPr>
            </w:pPr>
            <w:r>
              <w:rPr>
                <w:rFonts w:eastAsia="Malgun Gothic"/>
                <w:szCs w:val="32"/>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16289EBC" w14:textId="77777777" w:rsidR="006513C3" w:rsidRDefault="006513C3" w:rsidP="006513C3">
      <w:pPr>
        <w:spacing w:before="120"/>
      </w:pPr>
      <w:r>
        <w:rPr>
          <w:rFonts w:eastAsiaTheme="minorEastAsia"/>
          <w:lang w:eastAsia="zh-CN"/>
        </w:rPr>
        <w:lastRenderedPageBreak/>
        <w:t xml:space="preserve">For a CSI report associated with aperiodic CSI-RS, only one of the aperiodic CSI-RS resource sets from the Resource Setting of the CSI report is associated with the trigger state, </w:t>
      </w:r>
      <w:r>
        <w:rPr>
          <w:color w:val="000000"/>
        </w:rPr>
        <w:t>and the UE is configured per trigger state per Resource Setting to select the one aperiodic CSI-RS resource set from the Resource Setting. The selected aperiodic CSI-RS resource set consists of one or more aperiodic CSI-RS resources. If UE receives the DCI triggering the CSI report in slot n, UE receives the one or more aperiodic CSI</w:t>
      </w:r>
      <w:bookmarkStart w:id="41" w:name="OLE_LINK16"/>
      <w:r>
        <w:rPr>
          <w:color w:val="000000"/>
        </w:rPr>
        <w:t>-RS</w:t>
      </w:r>
      <w:bookmarkEnd w:id="41"/>
      <w:r>
        <w:rPr>
          <w:color w:val="000000"/>
        </w:rPr>
        <w:t xml:space="preserve"> resources in slot n </w:t>
      </w:r>
      <w:r>
        <w:rPr>
          <w:rFonts w:eastAsiaTheme="minorEastAsia"/>
          <w:color w:val="000000"/>
          <w:lang w:eastAsia="zh-CN"/>
        </w:rPr>
        <w:t xml:space="preserve">+ offset, where the value of offset is given by </w:t>
      </w:r>
      <w:proofErr w:type="spellStart"/>
      <w:r>
        <w:rPr>
          <w:i/>
        </w:rPr>
        <w:t>aperiodicTriggeringOffset</w:t>
      </w:r>
      <w:proofErr w:type="spellEnd"/>
      <w:r>
        <w:t xml:space="preserve"> configured per CSI-RS resource set.</w:t>
      </w:r>
    </w:p>
    <w:p w14:paraId="2F5E58F5" w14:textId="77777777" w:rsidR="006513C3" w:rsidRDefault="006513C3" w:rsidP="006513C3">
      <w:pPr>
        <w:spacing w:before="120"/>
        <w:rPr>
          <w:color w:val="000000"/>
        </w:rPr>
      </w:pPr>
      <w:r>
        <w:t xml:space="preserve">If the triggered </w:t>
      </w:r>
      <w:r>
        <w:rPr>
          <w:color w:val="000000"/>
        </w:rPr>
        <w:t xml:space="preserve">aperiodic CSI-RS resource set occurs in a slot consists only SBFD symbols or only non-SBFD symbols, all the CSI-RS transmission occasions in the set can be used for CSI derivation as legacy. If the </w:t>
      </w:r>
      <w:r>
        <w:t xml:space="preserve">triggered </w:t>
      </w:r>
      <w:r>
        <w:rPr>
          <w:color w:val="000000"/>
        </w:rPr>
        <w:t>aperiodic CSI-RS resource set occurs in a slot consists both SBFD symbols and non-SBFD symbols, it is difficult for UE to derivate CSI based from CSI</w:t>
      </w:r>
      <w:r>
        <w:rPr>
          <w:rFonts w:eastAsiaTheme="minorEastAsia"/>
          <w:lang w:eastAsia="zh-CN"/>
        </w:rPr>
        <w:t>-</w:t>
      </w:r>
      <w:r>
        <w:rPr>
          <w:color w:val="000000"/>
        </w:rPr>
        <w:t>RS resources on both SBFD symbols and non-SBFD symbols. The valid symbol type for CSI derivation can also be used for aperiodic CSI-RS resources in above case.</w:t>
      </w:r>
    </w:p>
    <w:p w14:paraId="29788AED" w14:textId="77777777" w:rsidR="002D0A40" w:rsidRDefault="002D0A40" w:rsidP="002D0A40">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296DD605" w14:textId="77777777" w:rsidR="002D0A40" w:rsidRDefault="002D0A40" w:rsidP="002D0A40">
      <w:pPr>
        <w:spacing w:before="120"/>
      </w:pPr>
      <w:r>
        <w:rPr>
          <w:b/>
          <w:bCs/>
        </w:rPr>
        <w:t>Reason for change</w:t>
      </w:r>
      <w:r>
        <w:t xml:space="preserve">: </w:t>
      </w:r>
    </w:p>
    <w:p w14:paraId="3206AA7D" w14:textId="77777777" w:rsidR="002D0A40" w:rsidRDefault="002D0A40" w:rsidP="002D0A40">
      <w:pPr>
        <w:spacing w:before="120"/>
        <w:rPr>
          <w:color w:val="000000"/>
        </w:rPr>
      </w:pPr>
      <w:r>
        <w:rPr>
          <w:rFonts w:eastAsiaTheme="minorEastAsia"/>
          <w:lang w:eastAsia="zh-CN"/>
        </w:rPr>
        <w:t xml:space="preserve">For a CSI report associated with aperiodic CSI-RS, </w:t>
      </w:r>
      <w:r>
        <w:t xml:space="preserve">if the triggered </w:t>
      </w:r>
      <w:r>
        <w:rPr>
          <w:color w:val="000000"/>
        </w:rPr>
        <w:t xml:space="preserve">aperiodic CSI-RS resource set occurs in a slot consists only SBFD symbols or only non-SBFD symbols, all the CSI-RS transmission occasions in the set can be used for CSI derivation as legacy. </w:t>
      </w:r>
    </w:p>
    <w:p w14:paraId="3CB93D7C" w14:textId="114F7B00" w:rsidR="002D0A40" w:rsidRDefault="002D0A40" w:rsidP="002D0A40">
      <w:pPr>
        <w:spacing w:before="120"/>
        <w:rPr>
          <w:color w:val="000000"/>
        </w:rPr>
      </w:pPr>
      <w:r>
        <w:rPr>
          <w:color w:val="000000"/>
        </w:rPr>
        <w:t xml:space="preserve">If the </w:t>
      </w:r>
      <w:r>
        <w:t xml:space="preserve">triggered </w:t>
      </w:r>
      <w:r>
        <w:rPr>
          <w:color w:val="000000"/>
        </w:rPr>
        <w:t>aperiodic CSI-RS resource set occurs in a slot consists both SBFD symbols and non-SBFD symbols, it is difficult for UE to derivate CSI based from CSI</w:t>
      </w:r>
      <w:r>
        <w:rPr>
          <w:rFonts w:eastAsiaTheme="minorEastAsia"/>
          <w:lang w:eastAsia="zh-CN"/>
        </w:rPr>
        <w:t>-</w:t>
      </w:r>
      <w:r>
        <w:rPr>
          <w:color w:val="000000"/>
        </w:rPr>
        <w:t>RS resources on both SBFD symbols and non-SBFD symbols. The valid symbol type for CSI derivation can also be used for aperiodic CSI-RS resources in this case.</w:t>
      </w:r>
    </w:p>
    <w:p w14:paraId="312E6D57" w14:textId="49CBE562" w:rsidR="002D0A40" w:rsidRDefault="002D0A40" w:rsidP="002D0A40">
      <w:pPr>
        <w:spacing w:before="120"/>
        <w:rPr>
          <w:b/>
          <w:szCs w:val="32"/>
        </w:rPr>
      </w:pPr>
      <w:r>
        <w:rPr>
          <w:b/>
          <w:szCs w:val="32"/>
        </w:rPr>
        <w:t>Summary of change:</w:t>
      </w:r>
    </w:p>
    <w:p w14:paraId="3F5BF176" w14:textId="77777777" w:rsidR="002D0A40" w:rsidRPr="00C741A8" w:rsidRDefault="002D0A40" w:rsidP="002D0A40">
      <w:pPr>
        <w:spacing w:before="120"/>
        <w:rPr>
          <w:rFonts w:eastAsia="Malgun Gothic"/>
          <w:lang w:eastAsia="zh-CN"/>
        </w:rPr>
      </w:pPr>
      <w:r w:rsidRPr="00C741A8">
        <w:rPr>
          <w:rFonts w:eastAsia="Malgun Gothic"/>
          <w:lang w:eastAsia="zh-CN"/>
        </w:rPr>
        <w:t>F</w:t>
      </w:r>
      <w:r w:rsidRPr="00C741A8">
        <w:rPr>
          <w:rFonts w:eastAsia="Malgun Gothic"/>
        </w:rPr>
        <w:t xml:space="preserve">or </w:t>
      </w:r>
      <w:r w:rsidRPr="00C741A8">
        <w:rPr>
          <w:rFonts w:eastAsia="Malgun Gothic"/>
          <w:lang w:eastAsia="zh-CN"/>
        </w:rPr>
        <w:t xml:space="preserve">a </w:t>
      </w:r>
      <w:r w:rsidRPr="00C741A8">
        <w:rPr>
          <w:rFonts w:eastAsia="Malgun Gothic"/>
        </w:rPr>
        <w:t>CSI report associated with aperiodic CSI-RS</w:t>
      </w:r>
      <w:r w:rsidRPr="00C741A8">
        <w:rPr>
          <w:rFonts w:eastAsia="Malgun Gothic"/>
          <w:lang w:eastAsia="zh-CN"/>
        </w:rPr>
        <w:t xml:space="preserve">, the valid symbol type for CSI derivation for </w:t>
      </w:r>
      <w:r w:rsidRPr="00C741A8">
        <w:rPr>
          <w:rFonts w:eastAsia="Malgun Gothic"/>
        </w:rPr>
        <w:t>aperiodic</w:t>
      </w:r>
      <w:r w:rsidRPr="00C741A8">
        <w:rPr>
          <w:rFonts w:eastAsia="Malgun Gothic"/>
          <w:lang w:eastAsia="zh-CN"/>
        </w:rPr>
        <w:t xml:space="preserve"> CSI-RS resources for the CSI report is explicitly configured. </w:t>
      </w:r>
    </w:p>
    <w:p w14:paraId="0C7F2E2E" w14:textId="14A5B16B" w:rsidR="002D0A40" w:rsidRPr="00C741A8" w:rsidRDefault="002D0A40" w:rsidP="00C741A8">
      <w:pPr>
        <w:pStyle w:val="af6"/>
        <w:numPr>
          <w:ilvl w:val="0"/>
          <w:numId w:val="17"/>
        </w:numPr>
        <w:overflowPunct/>
        <w:autoSpaceDE/>
        <w:autoSpaceDN/>
        <w:snapToGrid w:val="0"/>
        <w:spacing w:after="120"/>
        <w:contextualSpacing w:val="0"/>
        <w:jc w:val="both"/>
        <w:textAlignment w:val="auto"/>
        <w:rPr>
          <w:rFonts w:eastAsiaTheme="minorEastAsia"/>
          <w:lang w:eastAsia="zh-CN"/>
        </w:rPr>
      </w:pPr>
      <w:r w:rsidRPr="00C741A8">
        <w:rPr>
          <w:rFonts w:eastAsia="Malgun Gothic"/>
          <w:sz w:val="22"/>
          <w:szCs w:val="22"/>
          <w:lang w:eastAsia="zh-CN"/>
        </w:rPr>
        <w:t xml:space="preserve">When the </w:t>
      </w:r>
      <w:r w:rsidR="00091978">
        <w:rPr>
          <w:rFonts w:eastAsia="Malgun Gothic"/>
          <w:sz w:val="22"/>
          <w:szCs w:val="22"/>
          <w:lang w:eastAsia="zh-CN"/>
        </w:rPr>
        <w:t xml:space="preserve">triggered </w:t>
      </w:r>
      <w:r w:rsidRPr="00C741A8">
        <w:rPr>
          <w:rFonts w:eastAsia="Malgun Gothic"/>
          <w:sz w:val="22"/>
          <w:szCs w:val="22"/>
        </w:rPr>
        <w:t>aperiodic</w:t>
      </w:r>
      <w:r w:rsidRPr="00C741A8">
        <w:rPr>
          <w:rFonts w:eastAsia="Malgun Gothic"/>
          <w:sz w:val="22"/>
          <w:szCs w:val="22"/>
          <w:lang w:eastAsia="zh-CN"/>
        </w:rPr>
        <w:t xml:space="preserve"> CSI-RS resources </w:t>
      </w:r>
      <w:r w:rsidR="00091978" w:rsidRPr="007A0522">
        <w:rPr>
          <w:rFonts w:eastAsia="Malgun Gothic"/>
          <w:sz w:val="22"/>
          <w:szCs w:val="22"/>
          <w:lang w:eastAsia="zh-CN"/>
        </w:rPr>
        <w:t>consist</w:t>
      </w:r>
      <w:r w:rsidRPr="00C741A8">
        <w:rPr>
          <w:rFonts w:eastAsia="Malgun Gothic"/>
          <w:sz w:val="22"/>
          <w:szCs w:val="22"/>
          <w:lang w:eastAsia="zh-CN"/>
        </w:rPr>
        <w:t xml:space="preserve"> both SBFD symbols and non-SBFD symbols, only CSI-RS transmission occasions within the valid symbol types are used for CSI derivation.</w:t>
      </w:r>
    </w:p>
    <w:p w14:paraId="2E2BC6CF" w14:textId="53BE2FE8" w:rsidR="002D0A40" w:rsidRPr="00C741A8" w:rsidRDefault="002D0A40" w:rsidP="00C741A8">
      <w:pPr>
        <w:pStyle w:val="af6"/>
        <w:numPr>
          <w:ilvl w:val="0"/>
          <w:numId w:val="17"/>
        </w:numPr>
        <w:overflowPunct/>
        <w:autoSpaceDE/>
        <w:autoSpaceDN/>
        <w:snapToGrid w:val="0"/>
        <w:spacing w:after="120"/>
        <w:contextualSpacing w:val="0"/>
        <w:jc w:val="both"/>
        <w:textAlignment w:val="auto"/>
        <w:rPr>
          <w:rFonts w:eastAsiaTheme="minorEastAsia"/>
          <w:lang w:eastAsia="zh-CN"/>
        </w:rPr>
      </w:pPr>
      <w:r w:rsidRPr="00C741A8">
        <w:rPr>
          <w:rFonts w:eastAsia="Malgun Gothic"/>
          <w:sz w:val="22"/>
          <w:szCs w:val="22"/>
          <w:lang w:eastAsia="zh-CN"/>
        </w:rPr>
        <w:t xml:space="preserve">When the </w:t>
      </w:r>
      <w:r w:rsidR="00091978">
        <w:rPr>
          <w:rFonts w:eastAsia="Malgun Gothic"/>
          <w:sz w:val="22"/>
          <w:szCs w:val="22"/>
          <w:lang w:eastAsia="zh-CN"/>
        </w:rPr>
        <w:t xml:space="preserve">triggered </w:t>
      </w:r>
      <w:r w:rsidRPr="00C741A8">
        <w:rPr>
          <w:rFonts w:eastAsia="Malgun Gothic"/>
          <w:sz w:val="22"/>
          <w:szCs w:val="22"/>
        </w:rPr>
        <w:t>aperiodic</w:t>
      </w:r>
      <w:r w:rsidRPr="00C741A8">
        <w:rPr>
          <w:rFonts w:eastAsia="Malgun Gothic"/>
          <w:sz w:val="22"/>
          <w:szCs w:val="22"/>
          <w:lang w:eastAsia="zh-CN"/>
        </w:rPr>
        <w:t xml:space="preserve"> CSI-RS resources </w:t>
      </w:r>
      <w:r w:rsidR="00091978" w:rsidRPr="00C741A8">
        <w:rPr>
          <w:rFonts w:eastAsia="Malgun Gothic"/>
          <w:sz w:val="22"/>
          <w:szCs w:val="22"/>
          <w:lang w:eastAsia="zh-CN"/>
        </w:rPr>
        <w:t>consist</w:t>
      </w:r>
      <w:r w:rsidRPr="00C741A8">
        <w:rPr>
          <w:rFonts w:eastAsia="Malgun Gothic"/>
          <w:sz w:val="22"/>
          <w:szCs w:val="22"/>
          <w:lang w:eastAsia="zh-CN"/>
        </w:rPr>
        <w:t xml:space="preserve"> only SBFD symbols or only non-SBFD symbols, the valid symbol type is ignored and all CSI-RS transmission occasions are used for CSI derivation.</w:t>
      </w:r>
    </w:p>
    <w:p w14:paraId="00097C61" w14:textId="3012A735" w:rsidR="006513C3" w:rsidRPr="0006031F" w:rsidRDefault="006513C3" w:rsidP="00C741A8">
      <w:pPr>
        <w:spacing w:before="120"/>
        <w:rPr>
          <w:rFonts w:eastAsiaTheme="minorEastAsia"/>
          <w:lang w:eastAsia="zh-CN"/>
        </w:rPr>
      </w:pPr>
      <w:r>
        <w:rPr>
          <w:b/>
          <w:i/>
        </w:rPr>
        <w:t xml:space="preserve">Proposal </w:t>
      </w:r>
      <w:r w:rsidR="004E057C">
        <w:rPr>
          <w:b/>
          <w:i/>
        </w:rPr>
        <w:t>5</w:t>
      </w:r>
      <w:r>
        <w:rPr>
          <w:i/>
        </w:rPr>
        <w:t xml:space="preserve">: </w:t>
      </w:r>
      <w:r w:rsidR="002D0A40" w:rsidRPr="00C741A8">
        <w:rPr>
          <w:rFonts w:ascii="Times" w:eastAsia="等线" w:hAnsi="Times"/>
          <w:bCs/>
          <w:i/>
          <w:iCs/>
          <w:szCs w:val="32"/>
        </w:rPr>
        <w:t xml:space="preserve">Adopt the following TP </w:t>
      </w:r>
      <w:r w:rsidR="00AC1EDA" w:rsidRPr="007A0522">
        <w:rPr>
          <w:rFonts w:ascii="Times" w:eastAsia="等线" w:hAnsi="Times" w:hint="eastAsia"/>
          <w:bCs/>
          <w:i/>
          <w:iCs/>
          <w:szCs w:val="32"/>
        </w:rPr>
        <w:t xml:space="preserve">to section </w:t>
      </w:r>
      <w:r w:rsidR="00AC1EDA">
        <w:rPr>
          <w:rFonts w:ascii="Times" w:eastAsia="等线" w:hAnsi="Times"/>
          <w:bCs/>
          <w:i/>
          <w:iCs/>
          <w:szCs w:val="32"/>
        </w:rPr>
        <w:t>5.2.1.4.1</w:t>
      </w:r>
      <w:r w:rsidR="002D0A40" w:rsidRPr="00C741A8">
        <w:rPr>
          <w:rFonts w:ascii="Times" w:eastAsia="等线" w:hAnsi="Times"/>
          <w:bCs/>
          <w:i/>
          <w:iCs/>
          <w:szCs w:val="32"/>
        </w:rPr>
        <w:t>, TS 38.21</w:t>
      </w:r>
      <w:r w:rsidR="002D0A40">
        <w:rPr>
          <w:rFonts w:ascii="Times" w:eastAsia="等线" w:hAnsi="Times"/>
          <w:bCs/>
          <w:i/>
          <w:iCs/>
          <w:szCs w:val="32"/>
        </w:rPr>
        <w:t>4</w:t>
      </w:r>
    </w:p>
    <w:tbl>
      <w:tblPr>
        <w:tblStyle w:val="af1"/>
        <w:tblW w:w="0" w:type="auto"/>
        <w:tblLook w:val="04A0" w:firstRow="1" w:lastRow="0" w:firstColumn="1" w:lastColumn="0" w:noHBand="0" w:noVBand="1"/>
      </w:tblPr>
      <w:tblGrid>
        <w:gridCol w:w="9305"/>
      </w:tblGrid>
      <w:tr w:rsidR="00AC1EDA" w14:paraId="7AD6869C" w14:textId="77777777" w:rsidTr="00AC1EDA">
        <w:tc>
          <w:tcPr>
            <w:tcW w:w="9305" w:type="dxa"/>
          </w:tcPr>
          <w:p w14:paraId="3EC940C9" w14:textId="77777777" w:rsidR="005A4D08" w:rsidRPr="005A4D08" w:rsidRDefault="005A4D08" w:rsidP="005A4D08">
            <w:pPr>
              <w:keepNext/>
              <w:keepLines/>
              <w:autoSpaceDE/>
              <w:autoSpaceDN/>
              <w:adjustRightInd/>
              <w:snapToGrid/>
              <w:spacing w:before="120" w:after="180"/>
              <w:jc w:val="left"/>
              <w:outlineLvl w:val="4"/>
              <w:rPr>
                <w:rFonts w:ascii="Arial" w:hAnsi="Arial"/>
                <w:color w:val="000000"/>
                <w:szCs w:val="20"/>
                <w:lang w:val="x-none" w:eastAsia="zh-CN"/>
              </w:rPr>
            </w:pPr>
            <w:bookmarkStart w:id="42" w:name="_Toc208949196"/>
            <w:bookmarkStart w:id="43" w:name="_Toc208951157"/>
            <w:r w:rsidRPr="005A4D08">
              <w:rPr>
                <w:rFonts w:ascii="Arial" w:hAnsi="Arial"/>
                <w:color w:val="000000"/>
                <w:szCs w:val="20"/>
                <w:lang w:val="x-none" w:eastAsia="zh-CN"/>
              </w:rPr>
              <w:lastRenderedPageBreak/>
              <w:t>5.2.1.4.1</w:t>
            </w:r>
            <w:r w:rsidRPr="005A4D08">
              <w:rPr>
                <w:rFonts w:ascii="Arial" w:hAnsi="Arial"/>
                <w:color w:val="000000"/>
                <w:szCs w:val="20"/>
                <w:lang w:val="x-none" w:eastAsia="zh-CN"/>
              </w:rPr>
              <w:tab/>
              <w:t>Resource Setting configuration</w:t>
            </w:r>
            <w:bookmarkEnd w:id="42"/>
            <w:bookmarkEnd w:id="43"/>
          </w:p>
          <w:p w14:paraId="7CF05ABD" w14:textId="77777777" w:rsidR="00AC1EDA" w:rsidRDefault="00AC1EDA" w:rsidP="00C741A8">
            <w:pPr>
              <w:jc w:val="center"/>
              <w:rPr>
                <w:b/>
                <w:bCs/>
                <w:color w:val="FF0000"/>
                <w:sz w:val="20"/>
                <w:szCs w:val="20"/>
              </w:rPr>
            </w:pPr>
            <w:r w:rsidRPr="00E76606">
              <w:rPr>
                <w:b/>
                <w:bCs/>
                <w:color w:val="FF0000"/>
                <w:sz w:val="20"/>
                <w:szCs w:val="20"/>
              </w:rPr>
              <w:t>&lt;Unchanged parts omitted&gt;</w:t>
            </w:r>
          </w:p>
          <w:p w14:paraId="4A6219CD" w14:textId="77777777" w:rsidR="00AC1EDA" w:rsidRPr="005A4D08" w:rsidRDefault="00AC1EDA" w:rsidP="005A4D08">
            <w:pPr>
              <w:jc w:val="left"/>
              <w:rPr>
                <w:ins w:id="44" w:author="Huawei" w:date="2025-09-26T09:47:00Z"/>
                <w:sz w:val="20"/>
                <w:szCs w:val="20"/>
                <w:lang w:val="x-none"/>
              </w:rPr>
            </w:pPr>
            <w:bookmarkStart w:id="45" w:name="OLE_LINK11"/>
            <w:bookmarkStart w:id="46" w:name="OLE_LINK12"/>
            <w:r w:rsidRPr="005A4D08">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5A4D08">
              <w:rPr>
                <w:color w:val="000000"/>
                <w:sz w:val="20"/>
                <w:szCs w:val="20"/>
              </w:rPr>
              <w:t xml:space="preserve"> and</w:t>
            </w:r>
            <w:r w:rsidRPr="005A4D08">
              <w:rPr>
                <w:sz w:val="20"/>
                <w:szCs w:val="20"/>
                <w:lang w:val="x-none"/>
              </w:rPr>
              <w:t xml:space="preserve"> a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with the higher layer parameter </w:t>
            </w:r>
            <w:proofErr w:type="spellStart"/>
            <w:r w:rsidRPr="005A4D08">
              <w:rPr>
                <w:i/>
                <w:iCs/>
                <w:sz w:val="20"/>
                <w:szCs w:val="20"/>
                <w:lang w:val="x-none"/>
              </w:rPr>
              <w:t>symbolType</w:t>
            </w:r>
            <w:proofErr w:type="spellEnd"/>
            <w:r w:rsidRPr="005A4D08">
              <w:rPr>
                <w:sz w:val="20"/>
                <w:szCs w:val="20"/>
                <w:lang w:val="x-none"/>
              </w:rPr>
              <w:t xml:space="preserve">, the UE only considers the CSI-RS occasions within either SBFD symbol(s) or non-SBFD symbol(s) as indicated by </w:t>
            </w:r>
            <w:proofErr w:type="spellStart"/>
            <w:r w:rsidRPr="005A4D08">
              <w:rPr>
                <w:i/>
                <w:iCs/>
                <w:sz w:val="20"/>
                <w:szCs w:val="20"/>
                <w:lang w:val="x-none"/>
              </w:rPr>
              <w:t>symbolType</w:t>
            </w:r>
            <w:proofErr w:type="spellEnd"/>
            <w:r w:rsidRPr="005A4D08">
              <w:rPr>
                <w:i/>
                <w:iCs/>
                <w:sz w:val="20"/>
                <w:szCs w:val="20"/>
                <w:lang w:val="x-none"/>
              </w:rPr>
              <w:t xml:space="preserve"> </w:t>
            </w:r>
            <w:r w:rsidRPr="005A4D08">
              <w:rPr>
                <w:sz w:val="20"/>
                <w:szCs w:val="20"/>
                <w:lang w:val="x-none"/>
              </w:rPr>
              <w:t xml:space="preserve">for the CSI derivation for the CSI report. The </w:t>
            </w:r>
            <w:proofErr w:type="spellStart"/>
            <w:r w:rsidRPr="005A4D08">
              <w:rPr>
                <w:i/>
                <w:iCs/>
                <w:sz w:val="20"/>
                <w:szCs w:val="20"/>
                <w:lang w:val="x-none"/>
              </w:rPr>
              <w:t>symbolType</w:t>
            </w:r>
            <w:proofErr w:type="spellEnd"/>
            <w:r w:rsidRPr="005A4D08">
              <w:rPr>
                <w:sz w:val="20"/>
                <w:szCs w:val="20"/>
                <w:lang w:val="x-none"/>
              </w:rPr>
              <w:t xml:space="preserve"> configured in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applies to NZP-CSI-RS resources that are associated with the CSI report and configured for both channel measurement and interference measurement.</w:t>
            </w:r>
            <w:bookmarkEnd w:id="45"/>
            <w:bookmarkEnd w:id="46"/>
          </w:p>
          <w:p w14:paraId="3A236495" w14:textId="58738F10" w:rsidR="00AC1EDA" w:rsidRPr="008E2BB4" w:rsidRDefault="00B9318E" w:rsidP="005A4D08">
            <w:pPr>
              <w:jc w:val="left"/>
              <w:rPr>
                <w:sz w:val="20"/>
                <w:szCs w:val="20"/>
                <w:lang w:val="x-none" w:eastAsia="zh-CN"/>
              </w:rPr>
            </w:pPr>
            <w:ins w:id="47" w:author="Huawei" w:date="2025-09-26T09:47:00Z">
              <w:r w:rsidRPr="005A4D08">
                <w:rPr>
                  <w:sz w:val="20"/>
                  <w:szCs w:val="20"/>
                  <w:lang w:val="x-none"/>
                </w:rPr>
                <w:t>For a CSI report associated with aperiodic CSI-RS, [or with aperiodic SRS-RSRP measurement resources, or with aperiodic CLI-RSSI measurement resource, and] if a UE is configured with SBFD symbols</w:t>
              </w:r>
              <w:r w:rsidRPr="005A4D08">
                <w:rPr>
                  <w:color w:val="000000"/>
                  <w:sz w:val="20"/>
                  <w:szCs w:val="20"/>
                </w:rPr>
                <w:t xml:space="preserve"> and</w:t>
              </w:r>
              <w:r w:rsidRPr="005A4D08">
                <w:rPr>
                  <w:sz w:val="20"/>
                  <w:szCs w:val="20"/>
                  <w:lang w:val="x-none"/>
                </w:rPr>
                <w:t xml:space="preserve"> a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with the higher layer parameter </w:t>
              </w:r>
              <w:proofErr w:type="spellStart"/>
              <w:r w:rsidRPr="005A4D08">
                <w:rPr>
                  <w:i/>
                  <w:iCs/>
                  <w:sz w:val="20"/>
                  <w:szCs w:val="20"/>
                  <w:lang w:val="x-none"/>
                </w:rPr>
                <w:t>symbolType</w:t>
              </w:r>
              <w:proofErr w:type="spellEnd"/>
              <w:r w:rsidRPr="005A4D08">
                <w:rPr>
                  <w:sz w:val="20"/>
                  <w:szCs w:val="20"/>
                  <w:lang w:val="x-none"/>
                </w:rPr>
                <w:t xml:space="preserve">, and if the triggered aperiodic CSI-RS resources consist both SBFD symbols and non-SBFD symbols, the UE only considers the CSI-RS occasions within either SBFD symbol(s) or non-SBFD symbol(s) as indicated by </w:t>
              </w:r>
              <w:proofErr w:type="spellStart"/>
              <w:r w:rsidRPr="005A4D08">
                <w:rPr>
                  <w:i/>
                  <w:iCs/>
                  <w:sz w:val="20"/>
                  <w:szCs w:val="20"/>
                  <w:lang w:val="x-none"/>
                </w:rPr>
                <w:t>symbolType</w:t>
              </w:r>
              <w:proofErr w:type="spellEnd"/>
              <w:r w:rsidRPr="005A4D08">
                <w:rPr>
                  <w:i/>
                  <w:iCs/>
                  <w:sz w:val="20"/>
                  <w:szCs w:val="20"/>
                  <w:lang w:val="x-none"/>
                </w:rPr>
                <w:t xml:space="preserve"> </w:t>
              </w:r>
              <w:r w:rsidRPr="005A4D08">
                <w:rPr>
                  <w:sz w:val="20"/>
                  <w:szCs w:val="20"/>
                  <w:lang w:val="x-none"/>
                </w:rPr>
                <w:t xml:space="preserve">for the CSI derivation for the CSI report. Otherwise, </w:t>
              </w:r>
              <w:r w:rsidRPr="005A4D08">
                <w:rPr>
                  <w:sz w:val="20"/>
                  <w:szCs w:val="20"/>
                </w:rPr>
                <w:t xml:space="preserve">the higher layer parameter </w:t>
              </w:r>
              <w:proofErr w:type="spellStart"/>
              <w:r w:rsidRPr="005A4D08">
                <w:rPr>
                  <w:i/>
                  <w:iCs/>
                  <w:sz w:val="20"/>
                  <w:szCs w:val="20"/>
                </w:rPr>
                <w:t>symbolType</w:t>
              </w:r>
              <w:proofErr w:type="spellEnd"/>
              <w:r w:rsidRPr="005A4D08">
                <w:rPr>
                  <w:i/>
                  <w:iCs/>
                  <w:sz w:val="20"/>
                  <w:szCs w:val="20"/>
                </w:rPr>
                <w:t xml:space="preserve"> </w:t>
              </w:r>
              <w:r w:rsidRPr="005A4D08">
                <w:rPr>
                  <w:sz w:val="20"/>
                  <w:szCs w:val="20"/>
                </w:rPr>
                <w:t xml:space="preserve">is not applicable and the UE considers the measurement resources provided in </w:t>
              </w:r>
              <w:r w:rsidRPr="005A4D08">
                <w:rPr>
                  <w:i/>
                  <w:iCs/>
                  <w:sz w:val="20"/>
                  <w:szCs w:val="20"/>
                </w:rPr>
                <w:t>CSI-</w:t>
              </w:r>
              <w:proofErr w:type="spellStart"/>
              <w:r w:rsidRPr="005A4D08">
                <w:rPr>
                  <w:i/>
                  <w:iCs/>
                  <w:sz w:val="20"/>
                  <w:szCs w:val="20"/>
                </w:rPr>
                <w:t>ResourceConfig</w:t>
              </w:r>
              <w:proofErr w:type="spellEnd"/>
              <w:r w:rsidRPr="005A4D08">
                <w:rPr>
                  <w:sz w:val="20"/>
                  <w:szCs w:val="20"/>
                </w:rPr>
                <w:t xml:space="preserve"> indicated by </w:t>
              </w:r>
              <w:r w:rsidRPr="005A4D08">
                <w:rPr>
                  <w:i/>
                  <w:iCs/>
                  <w:sz w:val="20"/>
                  <w:szCs w:val="20"/>
                </w:rPr>
                <w:t>CSI-</w:t>
              </w:r>
              <w:proofErr w:type="spellStart"/>
              <w:r w:rsidRPr="005A4D08">
                <w:rPr>
                  <w:i/>
                  <w:iCs/>
                  <w:sz w:val="20"/>
                  <w:szCs w:val="20"/>
                </w:rPr>
                <w:t>ReportConfig</w:t>
              </w:r>
              <w:proofErr w:type="spellEnd"/>
              <w:r w:rsidRPr="005A4D08">
                <w:rPr>
                  <w:i/>
                  <w:iCs/>
                  <w:sz w:val="20"/>
                  <w:szCs w:val="20"/>
                </w:rPr>
                <w:t xml:space="preserve">. </w:t>
              </w:r>
              <w:r w:rsidRPr="005A4D08">
                <w:rPr>
                  <w:sz w:val="20"/>
                  <w:szCs w:val="20"/>
                  <w:lang w:val="x-none"/>
                </w:rPr>
                <w:t xml:space="preserve">The </w:t>
              </w:r>
              <w:proofErr w:type="spellStart"/>
              <w:r w:rsidRPr="005A4D08">
                <w:rPr>
                  <w:i/>
                  <w:iCs/>
                  <w:sz w:val="20"/>
                  <w:szCs w:val="20"/>
                  <w:lang w:val="x-none"/>
                </w:rPr>
                <w:t>symbolType</w:t>
              </w:r>
              <w:proofErr w:type="spellEnd"/>
              <w:r w:rsidRPr="005A4D08">
                <w:rPr>
                  <w:sz w:val="20"/>
                  <w:szCs w:val="20"/>
                  <w:lang w:val="x-none"/>
                </w:rPr>
                <w:t xml:space="preserve"> configured in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applies to NZP-CSI-RS resources that are associated with the CSI report and configured for both channel measurement and interference measurement.</w:t>
              </w:r>
            </w:ins>
          </w:p>
        </w:tc>
      </w:tr>
    </w:tbl>
    <w:p w14:paraId="06F54DD0" w14:textId="77777777" w:rsidR="006513C3" w:rsidRDefault="006513C3" w:rsidP="006513C3">
      <w:pPr>
        <w:rPr>
          <w:rFonts w:eastAsiaTheme="minorEastAsia"/>
          <w:lang w:eastAsia="zh-CN"/>
        </w:rPr>
      </w:pPr>
    </w:p>
    <w:p w14:paraId="421BDF80" w14:textId="2277522A" w:rsidR="00211054" w:rsidRPr="006101DD" w:rsidRDefault="00211054" w:rsidP="00211054">
      <w:pPr>
        <w:pStyle w:val="3"/>
        <w:rPr>
          <w:rFonts w:eastAsiaTheme="minorEastAsia"/>
          <w:szCs w:val="32"/>
          <w:lang w:eastAsia="zh-CN"/>
        </w:rPr>
      </w:pPr>
      <w:r>
        <w:rPr>
          <w:rFonts w:eastAsiaTheme="minorEastAsia" w:hint="eastAsia"/>
          <w:szCs w:val="32"/>
          <w:lang w:eastAsia="zh-CN"/>
        </w:rPr>
        <w:t xml:space="preserve">Issue#6: </w:t>
      </w:r>
      <w:r w:rsidR="000116E0">
        <w:rPr>
          <w:rFonts w:eastAsiaTheme="minorEastAsia" w:hint="eastAsia"/>
          <w:szCs w:val="32"/>
          <w:lang w:eastAsia="zh-CN"/>
        </w:rPr>
        <w:t>CSI derivation based on CSI-IM resources</w:t>
      </w:r>
    </w:p>
    <w:p w14:paraId="0BB6DD5D" w14:textId="77777777" w:rsidR="006513C3" w:rsidRDefault="006513C3" w:rsidP="006513C3">
      <w:pPr>
        <w:spacing w:before="120"/>
        <w:rPr>
          <w:rFonts w:eastAsiaTheme="minorEastAsia"/>
          <w:szCs w:val="32"/>
          <w:lang w:eastAsia="zh-CN"/>
        </w:rPr>
      </w:pPr>
      <w:r>
        <w:rPr>
          <w:rFonts w:eastAsiaTheme="minorEastAsia" w:hint="eastAsia"/>
          <w:szCs w:val="32"/>
          <w:lang w:eastAsia="zh-CN"/>
        </w:rPr>
        <w:t>I</w:t>
      </w:r>
      <w:r>
        <w:rPr>
          <w:rFonts w:eastAsiaTheme="minorEastAsia"/>
          <w:szCs w:val="32"/>
          <w:lang w:eastAsia="zh-CN"/>
        </w:rPr>
        <w:t>n RAN1#121, the following was agreed</w:t>
      </w:r>
    </w:p>
    <w:tbl>
      <w:tblPr>
        <w:tblStyle w:val="af1"/>
        <w:tblW w:w="0" w:type="auto"/>
        <w:tblLook w:val="04A0" w:firstRow="1" w:lastRow="0" w:firstColumn="1" w:lastColumn="0" w:noHBand="0" w:noVBand="1"/>
      </w:tblPr>
      <w:tblGrid>
        <w:gridCol w:w="9305"/>
      </w:tblGrid>
      <w:tr w:rsidR="00211054" w14:paraId="1C8FFBCA" w14:textId="77777777" w:rsidTr="00211054">
        <w:tc>
          <w:tcPr>
            <w:tcW w:w="9305" w:type="dxa"/>
          </w:tcPr>
          <w:p w14:paraId="2C43A111" w14:textId="77777777" w:rsidR="00211054" w:rsidRPr="00F72C2C" w:rsidRDefault="00211054" w:rsidP="00211054">
            <w:pPr>
              <w:tabs>
                <w:tab w:val="left" w:pos="2618"/>
              </w:tabs>
              <w:spacing w:after="0"/>
              <w:rPr>
                <w:rFonts w:eastAsia="Malgun Gothic"/>
                <w:b/>
                <w:szCs w:val="32"/>
                <w:lang w:eastAsia="zh-CN"/>
              </w:rPr>
            </w:pPr>
            <w:r w:rsidRPr="00F72C2C">
              <w:rPr>
                <w:rFonts w:eastAsia="Malgun Gothic"/>
                <w:b/>
                <w:szCs w:val="32"/>
                <w:highlight w:val="green"/>
                <w:lang w:eastAsia="zh-CN"/>
              </w:rPr>
              <w:t>Agreement</w:t>
            </w:r>
          </w:p>
          <w:p w14:paraId="3CB59132" w14:textId="55CC567C" w:rsidR="00211054" w:rsidRPr="00211054" w:rsidRDefault="00211054" w:rsidP="00211054">
            <w:pPr>
              <w:spacing w:after="0"/>
              <w:rPr>
                <w:szCs w:val="32"/>
                <w:lang w:eastAsia="zh-CN"/>
              </w:rPr>
            </w:pPr>
            <w:r w:rsidRPr="00F72C2C">
              <w:rPr>
                <w:szCs w:val="32"/>
              </w:rPr>
              <w:t xml:space="preserve">For a CSI report associated with periodic/semi-persistent CSI-RS, the valid symbol type for CSI derivation configured in </w:t>
            </w:r>
            <w:r w:rsidRPr="00F72C2C">
              <w:rPr>
                <w:i/>
                <w:iCs/>
                <w:szCs w:val="32"/>
              </w:rPr>
              <w:t>CSI-</w:t>
            </w:r>
            <w:proofErr w:type="spellStart"/>
            <w:r w:rsidRPr="00F72C2C">
              <w:rPr>
                <w:i/>
                <w:iCs/>
                <w:szCs w:val="32"/>
              </w:rPr>
              <w:t>ReportConfig</w:t>
            </w:r>
            <w:proofErr w:type="spellEnd"/>
            <w:r w:rsidRPr="00F72C2C">
              <w:rPr>
                <w:szCs w:val="32"/>
              </w:rPr>
              <w:t xml:space="preserve"> applies to both CMRs and IMRs</w:t>
            </w:r>
            <w:r w:rsidRPr="00F72C2C">
              <w:rPr>
                <w:rFonts w:hint="eastAsia"/>
                <w:szCs w:val="32"/>
                <w:lang w:eastAsia="ko-KR"/>
              </w:rPr>
              <w:t xml:space="preserve"> (limited to NZP-CSI-RS)</w:t>
            </w:r>
            <w:r w:rsidRPr="00F72C2C">
              <w:rPr>
                <w:szCs w:val="32"/>
              </w:rPr>
              <w:t xml:space="preserve"> associated with the CSI report.</w:t>
            </w:r>
          </w:p>
        </w:tc>
      </w:tr>
    </w:tbl>
    <w:p w14:paraId="4FEC7FCC" w14:textId="2F6BA14C" w:rsidR="008558A6" w:rsidRDefault="002D7935" w:rsidP="006513C3">
      <w:pPr>
        <w:spacing w:before="120"/>
        <w:rPr>
          <w:rFonts w:eastAsiaTheme="minorEastAsia"/>
          <w:szCs w:val="32"/>
          <w:lang w:eastAsia="zh-CN"/>
        </w:rPr>
      </w:pPr>
      <w:r>
        <w:rPr>
          <w:rFonts w:eastAsiaTheme="minorEastAsia"/>
          <w:szCs w:val="32"/>
          <w:lang w:eastAsia="zh-CN"/>
        </w:rPr>
        <w:t>For interference measurement, in current specification</w:t>
      </w:r>
      <w:r w:rsidR="000809A0">
        <w:rPr>
          <w:rFonts w:eastAsiaTheme="minorEastAsia"/>
          <w:szCs w:val="32"/>
          <w:lang w:eastAsia="zh-CN"/>
        </w:rPr>
        <w:t xml:space="preserve">, </w:t>
      </w:r>
      <w:r w:rsidR="00322B4C">
        <w:rPr>
          <w:rFonts w:eastAsiaTheme="minorEastAsia"/>
          <w:szCs w:val="32"/>
          <w:lang w:eastAsia="zh-CN"/>
        </w:rPr>
        <w:t xml:space="preserve">both </w:t>
      </w:r>
      <w:r w:rsidR="000809A0">
        <w:rPr>
          <w:rFonts w:eastAsiaTheme="minorEastAsia"/>
          <w:szCs w:val="32"/>
          <w:lang w:eastAsia="zh-CN"/>
        </w:rPr>
        <w:t>NZP CSI-RS</w:t>
      </w:r>
      <w:r w:rsidR="00322B4C">
        <w:rPr>
          <w:rFonts w:eastAsiaTheme="minorEastAsia"/>
          <w:szCs w:val="32"/>
          <w:lang w:eastAsia="zh-CN"/>
        </w:rPr>
        <w:t xml:space="preserve"> resource</w:t>
      </w:r>
      <w:r w:rsidR="000809A0">
        <w:rPr>
          <w:rFonts w:eastAsiaTheme="minorEastAsia"/>
          <w:szCs w:val="32"/>
          <w:lang w:eastAsia="zh-CN"/>
        </w:rPr>
        <w:t xml:space="preserve"> and CSI-IM </w:t>
      </w:r>
      <w:r w:rsidR="00322B4C">
        <w:rPr>
          <w:rFonts w:eastAsiaTheme="minorEastAsia"/>
          <w:szCs w:val="32"/>
          <w:lang w:eastAsia="zh-CN"/>
        </w:rPr>
        <w:t>resource have been defined.</w:t>
      </w:r>
      <w:r w:rsidR="007F3D13">
        <w:rPr>
          <w:rFonts w:eastAsiaTheme="minorEastAsia"/>
          <w:szCs w:val="32"/>
          <w:lang w:eastAsia="zh-CN"/>
        </w:rPr>
        <w:t xml:space="preserve"> </w:t>
      </w:r>
      <w:r w:rsidR="008558A6">
        <w:rPr>
          <w:rFonts w:eastAsiaTheme="minorEastAsia"/>
          <w:szCs w:val="32"/>
          <w:lang w:eastAsia="zh-CN"/>
        </w:rPr>
        <w:t xml:space="preserve">CSI-IM resource can be used to measure all the interference including </w:t>
      </w:r>
      <w:r w:rsidR="000116E0">
        <w:rPr>
          <w:rFonts w:eastAsiaTheme="minorEastAsia" w:hint="eastAsia"/>
          <w:szCs w:val="32"/>
          <w:lang w:eastAsia="zh-CN"/>
        </w:rPr>
        <w:t xml:space="preserve">both </w:t>
      </w:r>
      <w:r w:rsidR="008558A6">
        <w:rPr>
          <w:rFonts w:eastAsiaTheme="minorEastAsia"/>
          <w:szCs w:val="32"/>
          <w:lang w:eastAsia="zh-CN"/>
        </w:rPr>
        <w:t xml:space="preserve">intra-cell interference </w:t>
      </w:r>
      <w:r w:rsidR="000116E0">
        <w:rPr>
          <w:rFonts w:eastAsiaTheme="minorEastAsia" w:hint="eastAsia"/>
          <w:szCs w:val="32"/>
          <w:lang w:eastAsia="zh-CN"/>
        </w:rPr>
        <w:t>and</w:t>
      </w:r>
      <w:r w:rsidR="008558A6">
        <w:rPr>
          <w:rFonts w:eastAsiaTheme="minorEastAsia"/>
          <w:szCs w:val="32"/>
          <w:lang w:eastAsia="zh-CN"/>
        </w:rPr>
        <w:t xml:space="preserve"> inter-cell interference. In case</w:t>
      </w:r>
      <w:r w:rsidR="003508AA">
        <w:rPr>
          <w:rFonts w:eastAsiaTheme="minorEastAsia" w:hint="eastAsia"/>
          <w:szCs w:val="32"/>
          <w:lang w:eastAsia="zh-CN"/>
        </w:rPr>
        <w:t xml:space="preserve"> of SBFD operation</w:t>
      </w:r>
      <w:r w:rsidR="008558A6">
        <w:rPr>
          <w:rFonts w:eastAsiaTheme="minorEastAsia"/>
          <w:szCs w:val="32"/>
          <w:lang w:eastAsia="zh-CN"/>
        </w:rPr>
        <w:t xml:space="preserve">, </w:t>
      </w:r>
      <w:r w:rsidR="00E746A4">
        <w:rPr>
          <w:rFonts w:eastAsiaTheme="minorEastAsia"/>
          <w:szCs w:val="32"/>
          <w:lang w:eastAsia="zh-CN"/>
        </w:rPr>
        <w:t>there will be UE-to-UE CLI</w:t>
      </w:r>
      <w:r w:rsidR="005C0418">
        <w:rPr>
          <w:rFonts w:eastAsiaTheme="minorEastAsia"/>
          <w:szCs w:val="32"/>
          <w:lang w:eastAsia="zh-CN"/>
        </w:rPr>
        <w:t xml:space="preserve"> from both intra-cell UEs and inter-cell UEs in SBFD symbols</w:t>
      </w:r>
      <w:r w:rsidR="003508AA">
        <w:rPr>
          <w:rFonts w:eastAsiaTheme="minorEastAsia" w:hint="eastAsia"/>
          <w:szCs w:val="32"/>
          <w:lang w:eastAsia="zh-CN"/>
        </w:rPr>
        <w:t xml:space="preserve"> while there are no UE-to-UE CLI in non-SBFD symbols</w:t>
      </w:r>
      <w:r w:rsidR="005C0418">
        <w:rPr>
          <w:rFonts w:eastAsiaTheme="minorEastAsia"/>
          <w:szCs w:val="32"/>
          <w:lang w:eastAsia="zh-CN"/>
        </w:rPr>
        <w:t xml:space="preserve">, thus, </w:t>
      </w:r>
      <w:r w:rsidR="005C0418" w:rsidRPr="00C917B0">
        <w:rPr>
          <w:bCs/>
        </w:rPr>
        <w:t xml:space="preserve">the valid symbol type for CSI derivation configured in </w:t>
      </w:r>
      <w:r w:rsidR="005C0418" w:rsidRPr="00C917B0">
        <w:rPr>
          <w:bCs/>
          <w:i/>
        </w:rPr>
        <w:t>CSI-</w:t>
      </w:r>
      <w:proofErr w:type="spellStart"/>
      <w:r w:rsidR="005C0418" w:rsidRPr="00C917B0">
        <w:rPr>
          <w:bCs/>
          <w:i/>
        </w:rPr>
        <w:t>ReportConfig</w:t>
      </w:r>
      <w:proofErr w:type="spellEnd"/>
      <w:r w:rsidR="005C0418" w:rsidRPr="00C917B0">
        <w:rPr>
          <w:bCs/>
        </w:rPr>
        <w:t xml:space="preserve"> </w:t>
      </w:r>
      <w:r w:rsidR="005C0418">
        <w:rPr>
          <w:bCs/>
        </w:rPr>
        <w:t xml:space="preserve">should </w:t>
      </w:r>
      <w:r w:rsidR="005C0418" w:rsidRPr="00C917B0">
        <w:rPr>
          <w:bCs/>
        </w:rPr>
        <w:t xml:space="preserve">also </w:t>
      </w:r>
      <w:r w:rsidR="005C0418" w:rsidRPr="00F72C2C">
        <w:rPr>
          <w:szCs w:val="32"/>
        </w:rPr>
        <w:t>appl</w:t>
      </w:r>
      <w:r w:rsidR="005C0418">
        <w:rPr>
          <w:szCs w:val="32"/>
        </w:rPr>
        <w:t>y</w:t>
      </w:r>
      <w:r w:rsidR="005C0418" w:rsidRPr="00F72C2C">
        <w:rPr>
          <w:szCs w:val="32"/>
        </w:rPr>
        <w:t xml:space="preserve"> to </w:t>
      </w:r>
      <w:r w:rsidR="005C0418" w:rsidRPr="00C917B0">
        <w:rPr>
          <w:bCs/>
        </w:rPr>
        <w:t>CSI-IM resources associated with the CSI report.</w:t>
      </w:r>
      <w:r w:rsidR="00795270">
        <w:rPr>
          <w:bCs/>
        </w:rPr>
        <w:t xml:space="preserve"> </w:t>
      </w:r>
    </w:p>
    <w:p w14:paraId="730AE6CB" w14:textId="7B8CADC6" w:rsidR="00DE022F" w:rsidRDefault="00DE022F" w:rsidP="00DE022F">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r w:rsidR="005937A1">
        <w:rPr>
          <w:rFonts w:eastAsiaTheme="minorEastAsia"/>
          <w:lang w:eastAsia="zh-CN"/>
        </w:rPr>
        <w:t>.</w:t>
      </w:r>
    </w:p>
    <w:p w14:paraId="0444F169" w14:textId="77777777" w:rsidR="00DE022F" w:rsidRDefault="00DE022F" w:rsidP="00DE022F">
      <w:pPr>
        <w:spacing w:before="120"/>
      </w:pPr>
      <w:r>
        <w:rPr>
          <w:b/>
          <w:bCs/>
        </w:rPr>
        <w:t>Reason for change</w:t>
      </w:r>
      <w:r>
        <w:t xml:space="preserve">: </w:t>
      </w:r>
    </w:p>
    <w:p w14:paraId="29D532CF" w14:textId="30E96346" w:rsidR="00DE022F" w:rsidRPr="00CE09F3" w:rsidRDefault="003C2E86" w:rsidP="000116E0">
      <w:pPr>
        <w:autoSpaceDE/>
        <w:autoSpaceDN/>
        <w:rPr>
          <w:rFonts w:eastAsiaTheme="minorEastAsia"/>
          <w:lang w:eastAsia="zh-CN"/>
        </w:rPr>
      </w:pPr>
      <w:r w:rsidRPr="00C917B0">
        <w:rPr>
          <w:bCs/>
        </w:rPr>
        <w:t xml:space="preserve">For a CSI report associated with periodic/semi-persistent CSI-RS, the valid symbol type for CSI derivation configured in </w:t>
      </w:r>
      <w:r w:rsidRPr="000116E0">
        <w:rPr>
          <w:bCs/>
          <w:i/>
        </w:rPr>
        <w:t>CSI-</w:t>
      </w:r>
      <w:proofErr w:type="spellStart"/>
      <w:r w:rsidRPr="000116E0">
        <w:rPr>
          <w:bCs/>
          <w:i/>
        </w:rPr>
        <w:t>ReportConfig</w:t>
      </w:r>
      <w:proofErr w:type="spellEnd"/>
      <w:r w:rsidRPr="00C917B0">
        <w:rPr>
          <w:bCs/>
        </w:rPr>
        <w:t xml:space="preserve"> </w:t>
      </w:r>
      <w:r w:rsidR="00C17A0A">
        <w:rPr>
          <w:bCs/>
        </w:rPr>
        <w:t>does</w:t>
      </w:r>
      <w:r w:rsidR="009C7059">
        <w:rPr>
          <w:rFonts w:hint="eastAsia"/>
          <w:bCs/>
          <w:lang w:eastAsia="zh-CN"/>
        </w:rPr>
        <w:t xml:space="preserve"> </w:t>
      </w:r>
      <w:r w:rsidR="00C17A0A">
        <w:rPr>
          <w:bCs/>
        </w:rPr>
        <w:t>n</w:t>
      </w:r>
      <w:r w:rsidR="009C7059">
        <w:rPr>
          <w:rFonts w:hint="eastAsia"/>
          <w:bCs/>
          <w:lang w:eastAsia="zh-CN"/>
        </w:rPr>
        <w:t>o</w:t>
      </w:r>
      <w:r w:rsidR="00C17A0A">
        <w:rPr>
          <w:bCs/>
        </w:rPr>
        <w:t>t</w:t>
      </w:r>
      <w:r w:rsidRPr="00C917B0">
        <w:rPr>
          <w:bCs/>
        </w:rPr>
        <w:t xml:space="preserve"> </w:t>
      </w:r>
      <w:r w:rsidR="009C7059">
        <w:rPr>
          <w:rFonts w:hint="eastAsia"/>
          <w:szCs w:val="32"/>
          <w:lang w:eastAsia="zh-CN"/>
        </w:rPr>
        <w:t>include</w:t>
      </w:r>
      <w:r w:rsidR="005E25DC" w:rsidRPr="00F72C2C">
        <w:rPr>
          <w:szCs w:val="32"/>
        </w:rPr>
        <w:t xml:space="preserve"> </w:t>
      </w:r>
      <w:r w:rsidR="005E25DC" w:rsidRPr="00C917B0">
        <w:rPr>
          <w:bCs/>
        </w:rPr>
        <w:t>CSI-IM resources associated with the CSI report</w:t>
      </w:r>
      <w:r w:rsidR="00E43C64">
        <w:rPr>
          <w:bCs/>
        </w:rPr>
        <w:t>.</w:t>
      </w:r>
    </w:p>
    <w:p w14:paraId="3D201F56" w14:textId="77777777" w:rsidR="00746790" w:rsidRDefault="00746790" w:rsidP="00746790">
      <w:pPr>
        <w:spacing w:before="120"/>
        <w:rPr>
          <w:b/>
          <w:szCs w:val="32"/>
        </w:rPr>
      </w:pPr>
      <w:r>
        <w:rPr>
          <w:b/>
          <w:szCs w:val="32"/>
        </w:rPr>
        <w:t>Summary of change:</w:t>
      </w:r>
    </w:p>
    <w:p w14:paraId="184C26D8" w14:textId="42B6A55C" w:rsidR="00DE022F" w:rsidRPr="00CE09F3" w:rsidRDefault="00746790" w:rsidP="000116E0">
      <w:pPr>
        <w:autoSpaceDE/>
        <w:autoSpaceDN/>
        <w:rPr>
          <w:rFonts w:eastAsiaTheme="minorEastAsia"/>
          <w:lang w:eastAsia="zh-CN"/>
        </w:rPr>
      </w:pPr>
      <w:r w:rsidRPr="00CE09F3">
        <w:rPr>
          <w:bCs/>
        </w:rPr>
        <w:t>For a CSI report associated with periodic/semi-persistent CSI-RS, the valid symbol type for CSI derivation configured in CSI-</w:t>
      </w:r>
      <w:proofErr w:type="spellStart"/>
      <w:r w:rsidRPr="00CE09F3">
        <w:rPr>
          <w:bCs/>
        </w:rPr>
        <w:t>ReportConfig</w:t>
      </w:r>
      <w:proofErr w:type="spellEnd"/>
      <w:r w:rsidRPr="00CE09F3">
        <w:rPr>
          <w:bCs/>
        </w:rPr>
        <w:t xml:space="preserve"> also applies to IMRs including both NZP-CSI-RS and CSI-IM resources associated with the CSI report. </w:t>
      </w:r>
    </w:p>
    <w:p w14:paraId="4E155F8E" w14:textId="1424A7F8" w:rsidR="00746790" w:rsidRPr="0006031F" w:rsidRDefault="00746790" w:rsidP="00746790">
      <w:pPr>
        <w:spacing w:before="120"/>
        <w:rPr>
          <w:rFonts w:eastAsiaTheme="minorEastAsia"/>
          <w:lang w:eastAsia="zh-CN"/>
        </w:rPr>
      </w:pPr>
      <w:r>
        <w:rPr>
          <w:b/>
          <w:i/>
        </w:rPr>
        <w:t>Proposal 6</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5.2.1.4.1</w:t>
      </w:r>
      <w:r w:rsidRPr="00C741A8">
        <w:rPr>
          <w:rFonts w:ascii="Times" w:eastAsia="等线" w:hAnsi="Times"/>
          <w:bCs/>
          <w:i/>
          <w:iCs/>
          <w:szCs w:val="32"/>
        </w:rPr>
        <w:t>, TS 38.21</w:t>
      </w:r>
      <w:r>
        <w:rPr>
          <w:rFonts w:ascii="Times" w:eastAsia="等线" w:hAnsi="Times"/>
          <w:bCs/>
          <w:i/>
          <w:iCs/>
          <w:szCs w:val="32"/>
        </w:rPr>
        <w:t>4</w:t>
      </w:r>
    </w:p>
    <w:tbl>
      <w:tblPr>
        <w:tblStyle w:val="af1"/>
        <w:tblW w:w="0" w:type="auto"/>
        <w:tblLook w:val="04A0" w:firstRow="1" w:lastRow="0" w:firstColumn="1" w:lastColumn="0" w:noHBand="0" w:noVBand="1"/>
      </w:tblPr>
      <w:tblGrid>
        <w:gridCol w:w="9305"/>
      </w:tblGrid>
      <w:tr w:rsidR="00FA5F65" w:rsidRPr="00621341" w14:paraId="381EBBAB" w14:textId="77777777" w:rsidTr="00BB26B6">
        <w:tc>
          <w:tcPr>
            <w:tcW w:w="9305" w:type="dxa"/>
          </w:tcPr>
          <w:p w14:paraId="00944017" w14:textId="6828387B" w:rsidR="00FA5F65" w:rsidRPr="00C917B0" w:rsidRDefault="00784C62" w:rsidP="00BB26B6">
            <w:pPr>
              <w:keepNext/>
              <w:keepLines/>
              <w:autoSpaceDE/>
              <w:autoSpaceDN/>
              <w:adjustRightInd/>
              <w:snapToGrid/>
              <w:spacing w:before="120" w:after="180"/>
              <w:ind w:left="1418" w:hanging="1418"/>
              <w:jc w:val="left"/>
              <w:outlineLvl w:val="3"/>
              <w:rPr>
                <w:rFonts w:ascii="Arial" w:hAnsi="Arial"/>
                <w:sz w:val="24"/>
                <w:szCs w:val="20"/>
                <w:lang w:val="x-none"/>
              </w:rPr>
            </w:pPr>
            <w:r>
              <w:rPr>
                <w:rFonts w:ascii="Arial" w:hAnsi="Arial"/>
                <w:sz w:val="24"/>
                <w:szCs w:val="20"/>
                <w:lang w:val="x-none"/>
              </w:rPr>
              <w:lastRenderedPageBreak/>
              <w:t>5</w:t>
            </w:r>
            <w:r w:rsidR="00FA5F65" w:rsidRPr="005B1A4B">
              <w:rPr>
                <w:rFonts w:ascii="Arial" w:hAnsi="Arial"/>
                <w:sz w:val="24"/>
                <w:szCs w:val="20"/>
                <w:lang w:val="x-none"/>
              </w:rPr>
              <w:t>.</w:t>
            </w:r>
            <w:r>
              <w:rPr>
                <w:rFonts w:ascii="Arial" w:hAnsi="Arial"/>
                <w:sz w:val="24"/>
                <w:szCs w:val="20"/>
                <w:lang w:val="x-none"/>
              </w:rPr>
              <w:t>2</w:t>
            </w:r>
            <w:r w:rsidR="00FA5F65" w:rsidRPr="005B1A4B">
              <w:rPr>
                <w:rFonts w:ascii="Arial" w:hAnsi="Arial"/>
                <w:sz w:val="24"/>
                <w:szCs w:val="20"/>
                <w:lang w:val="x-none"/>
              </w:rPr>
              <w:t>.1</w:t>
            </w:r>
            <w:r w:rsidR="005C5EDF">
              <w:rPr>
                <w:rFonts w:ascii="Arial" w:hAnsi="Arial"/>
                <w:sz w:val="24"/>
                <w:szCs w:val="20"/>
                <w:lang w:val="x-none"/>
              </w:rPr>
              <w:t>.4.1 Resource Setting configuration</w:t>
            </w:r>
          </w:p>
          <w:p w14:paraId="1EFD0685" w14:textId="70272E45" w:rsidR="00FA5F65" w:rsidRPr="000116E0" w:rsidRDefault="00F704E8" w:rsidP="000116E0">
            <w:pPr>
              <w:jc w:val="center"/>
              <w:rPr>
                <w:b/>
                <w:bCs/>
                <w:color w:val="FF0000"/>
              </w:rPr>
            </w:pPr>
            <w:r w:rsidRPr="00E76606">
              <w:rPr>
                <w:b/>
                <w:bCs/>
                <w:color w:val="FF0000"/>
                <w:sz w:val="20"/>
                <w:szCs w:val="20"/>
              </w:rPr>
              <w:t>&lt;Unchanged parts omitted&gt;</w:t>
            </w:r>
          </w:p>
          <w:p w14:paraId="04C94312" w14:textId="102BB748" w:rsidR="00AA2830" w:rsidRPr="00CE09F3" w:rsidRDefault="00AA2830" w:rsidP="000116E0">
            <w:r w:rsidRPr="009C7059">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9C7059">
              <w:rPr>
                <w:color w:val="000000"/>
                <w:sz w:val="20"/>
                <w:szCs w:val="20"/>
              </w:rPr>
              <w:t xml:space="preserve"> and</w:t>
            </w:r>
            <w:r w:rsidRPr="009C7059">
              <w:rPr>
                <w:sz w:val="20"/>
                <w:szCs w:val="20"/>
                <w:lang w:val="x-none"/>
              </w:rPr>
              <w:t xml:space="preserve"> a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with the higher layer parameter </w:t>
            </w:r>
            <w:proofErr w:type="spellStart"/>
            <w:r w:rsidRPr="009C7059">
              <w:rPr>
                <w:i/>
                <w:iCs/>
                <w:sz w:val="20"/>
                <w:szCs w:val="20"/>
                <w:lang w:val="x-none"/>
              </w:rPr>
              <w:t>symbolType</w:t>
            </w:r>
            <w:proofErr w:type="spellEnd"/>
            <w:r w:rsidRPr="009C7059">
              <w:rPr>
                <w:sz w:val="20"/>
                <w:szCs w:val="20"/>
                <w:lang w:val="x-none"/>
              </w:rPr>
              <w:t xml:space="preserve">, the UE only considers the CSI-RS occasions within either SBFD symbol(s) or non-SBFD symbol(s) as indicated by </w:t>
            </w:r>
            <w:proofErr w:type="spellStart"/>
            <w:r w:rsidRPr="009C7059">
              <w:rPr>
                <w:i/>
                <w:iCs/>
                <w:sz w:val="20"/>
                <w:szCs w:val="20"/>
                <w:lang w:val="x-none"/>
              </w:rPr>
              <w:t>symbolType</w:t>
            </w:r>
            <w:proofErr w:type="spellEnd"/>
            <w:r w:rsidRPr="009C7059">
              <w:rPr>
                <w:i/>
                <w:iCs/>
                <w:sz w:val="20"/>
                <w:szCs w:val="20"/>
                <w:lang w:val="x-none"/>
              </w:rPr>
              <w:t xml:space="preserve"> </w:t>
            </w:r>
            <w:r w:rsidRPr="009C7059">
              <w:rPr>
                <w:sz w:val="20"/>
                <w:szCs w:val="20"/>
                <w:lang w:val="x-none"/>
              </w:rPr>
              <w:t xml:space="preserve">for the CSI derivation for the CSI report. The </w:t>
            </w:r>
            <w:proofErr w:type="spellStart"/>
            <w:r w:rsidRPr="009C7059">
              <w:rPr>
                <w:i/>
                <w:iCs/>
                <w:sz w:val="20"/>
                <w:szCs w:val="20"/>
                <w:lang w:val="x-none"/>
              </w:rPr>
              <w:t>symbolType</w:t>
            </w:r>
            <w:proofErr w:type="spellEnd"/>
            <w:r w:rsidRPr="009C7059">
              <w:rPr>
                <w:sz w:val="20"/>
                <w:szCs w:val="20"/>
                <w:lang w:val="x-none"/>
              </w:rPr>
              <w:t xml:space="preserve"> configured in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applies to</w:t>
            </w:r>
            <w:r w:rsidR="00B37AF4" w:rsidRPr="009C7059">
              <w:rPr>
                <w:sz w:val="20"/>
                <w:szCs w:val="20"/>
                <w:lang w:val="x-none"/>
              </w:rPr>
              <w:t xml:space="preserve"> </w:t>
            </w:r>
            <w:ins w:id="48" w:author="Huawei" w:date="2025-09-29T11:19:00Z">
              <w:r w:rsidR="00E56356" w:rsidRPr="009C7059">
                <w:rPr>
                  <w:sz w:val="20"/>
                  <w:szCs w:val="20"/>
                </w:rPr>
                <w:t xml:space="preserve">CSI-IM resources </w:t>
              </w:r>
              <w:r w:rsidR="00E56356" w:rsidRPr="009C7059">
                <w:rPr>
                  <w:sz w:val="20"/>
                  <w:szCs w:val="20"/>
                  <w:lang w:val="x-none"/>
                </w:rPr>
                <w:t xml:space="preserve">that are associated with the CSI report and </w:t>
              </w:r>
            </w:ins>
            <w:r w:rsidRPr="009C7059">
              <w:rPr>
                <w:sz w:val="20"/>
                <w:szCs w:val="20"/>
                <w:lang w:val="x-none"/>
              </w:rPr>
              <w:t>NZP-CSI-RS resources that are associated with the CSI report and configured for both channel measurement and interference measurement</w:t>
            </w:r>
            <w:r w:rsidR="00D923C0" w:rsidRPr="009C7059">
              <w:rPr>
                <w:sz w:val="20"/>
                <w:szCs w:val="20"/>
                <w:lang w:val="x-none"/>
              </w:rPr>
              <w:t>.</w:t>
            </w:r>
          </w:p>
        </w:tc>
      </w:tr>
    </w:tbl>
    <w:p w14:paraId="0776948A" w14:textId="77777777" w:rsidR="006513C3" w:rsidRDefault="006513C3" w:rsidP="006513C3">
      <w:pPr>
        <w:spacing w:before="120"/>
        <w:rPr>
          <w:i/>
          <w:iCs/>
          <w:szCs w:val="32"/>
        </w:rPr>
      </w:pPr>
    </w:p>
    <w:p w14:paraId="6B2D23BC" w14:textId="288D9A05" w:rsidR="006513C3" w:rsidRPr="006513C3" w:rsidRDefault="006101DD" w:rsidP="006513C3">
      <w:pPr>
        <w:pStyle w:val="3"/>
        <w:rPr>
          <w:lang w:eastAsia="zh-CN"/>
        </w:rPr>
      </w:pPr>
      <w:r>
        <w:rPr>
          <w:rFonts w:eastAsiaTheme="minorEastAsia" w:hint="eastAsia"/>
          <w:szCs w:val="32"/>
          <w:lang w:eastAsia="zh-CN"/>
        </w:rPr>
        <w:t>Issue#</w:t>
      </w:r>
      <w:r w:rsidR="00211054">
        <w:rPr>
          <w:rFonts w:eastAsiaTheme="minorEastAsia" w:hint="eastAsia"/>
          <w:szCs w:val="32"/>
          <w:lang w:eastAsia="zh-CN"/>
        </w:rPr>
        <w:t>7</w:t>
      </w:r>
      <w:r>
        <w:rPr>
          <w:rFonts w:eastAsiaTheme="minorEastAsia" w:hint="eastAsia"/>
          <w:szCs w:val="32"/>
          <w:lang w:eastAsia="zh-CN"/>
        </w:rPr>
        <w:t xml:space="preserve">: </w:t>
      </w:r>
      <w:r w:rsidR="006513C3" w:rsidRPr="006513C3">
        <w:rPr>
          <w:lang w:eastAsia="zh-CN"/>
        </w:rPr>
        <w:t>SBFD operation on one TDD carrier in multi-carrier</w:t>
      </w:r>
      <w:r w:rsidR="00CD3030">
        <w:rPr>
          <w:rFonts w:hint="eastAsia"/>
          <w:lang w:eastAsia="zh-CN"/>
        </w:rPr>
        <w:t xml:space="preserve"> scenario</w:t>
      </w:r>
    </w:p>
    <w:p w14:paraId="3DC0C694" w14:textId="77777777" w:rsidR="006513C3" w:rsidRPr="00E86299" w:rsidRDefault="006513C3" w:rsidP="006513C3">
      <w:pPr>
        <w:spacing w:before="120"/>
        <w:rPr>
          <w:rFonts w:eastAsiaTheme="minorEastAsia"/>
          <w:szCs w:val="32"/>
          <w:lang w:eastAsia="zh-CN"/>
        </w:rPr>
      </w:pPr>
      <w:r w:rsidRPr="00E86299">
        <w:rPr>
          <w:rFonts w:eastAsiaTheme="minorEastAsia"/>
          <w:szCs w:val="32"/>
          <w:lang w:eastAsia="zh-CN"/>
        </w:rPr>
        <w:t xml:space="preserve">In RAN1#120, </w:t>
      </w:r>
      <w:r>
        <w:rPr>
          <w:rFonts w:eastAsiaTheme="minorEastAsia" w:hint="eastAsia"/>
          <w:szCs w:val="32"/>
          <w:lang w:eastAsia="zh-CN"/>
        </w:rPr>
        <w:t>it</w:t>
      </w:r>
      <w:r>
        <w:rPr>
          <w:rFonts w:eastAsiaTheme="minorEastAsia"/>
          <w:szCs w:val="32"/>
          <w:lang w:eastAsia="zh-CN"/>
        </w:rPr>
        <w:t xml:space="preserve"> </w:t>
      </w:r>
      <w:r>
        <w:rPr>
          <w:rFonts w:eastAsiaTheme="minorEastAsia" w:hint="eastAsia"/>
          <w:szCs w:val="32"/>
          <w:lang w:eastAsia="zh-CN"/>
        </w:rPr>
        <w:t>was</w:t>
      </w:r>
      <w:r>
        <w:rPr>
          <w:rFonts w:eastAsiaTheme="minorEastAsia"/>
          <w:szCs w:val="32"/>
          <w:lang w:eastAsia="zh-CN"/>
        </w:rPr>
        <w:t xml:space="preserve"> </w:t>
      </w:r>
      <w:r>
        <w:rPr>
          <w:rFonts w:eastAsiaTheme="minorEastAsia" w:hint="eastAsia"/>
          <w:szCs w:val="32"/>
          <w:lang w:eastAsia="zh-CN"/>
        </w:rPr>
        <w:t>agreed</w:t>
      </w:r>
      <w:r>
        <w:rPr>
          <w:rFonts w:eastAsiaTheme="minorEastAsia"/>
          <w:szCs w:val="32"/>
          <w:lang w:eastAsia="zh-CN"/>
        </w:rPr>
        <w:t xml:space="preserve"> </w:t>
      </w:r>
      <w:r>
        <w:rPr>
          <w:rFonts w:eastAsiaTheme="minorEastAsia" w:hint="eastAsia"/>
          <w:szCs w:val="32"/>
          <w:lang w:eastAsia="zh-CN"/>
        </w:rPr>
        <w:t>that</w:t>
      </w:r>
      <w:r>
        <w:rPr>
          <w:rFonts w:eastAsiaTheme="minorEastAsia"/>
          <w:szCs w:val="32"/>
          <w:lang w:eastAsia="zh-CN"/>
        </w:rPr>
        <w:t xml:space="preserve"> SBFD-</w:t>
      </w:r>
      <w:r>
        <w:rPr>
          <w:rFonts w:eastAsiaTheme="minorEastAsia" w:hint="eastAsia"/>
          <w:szCs w:val="32"/>
          <w:lang w:eastAsia="zh-CN"/>
        </w:rPr>
        <w:t>aware</w:t>
      </w:r>
      <w:r>
        <w:rPr>
          <w:rFonts w:eastAsiaTheme="minorEastAsia"/>
          <w:szCs w:val="32"/>
          <w:lang w:eastAsia="zh-CN"/>
        </w:rPr>
        <w:t xml:space="preserve"> UEs </w:t>
      </w:r>
      <w:r>
        <w:rPr>
          <w:rFonts w:eastAsiaTheme="minorEastAsia" w:hint="eastAsia"/>
          <w:szCs w:val="32"/>
          <w:lang w:eastAsia="zh-CN"/>
        </w:rPr>
        <w:t>can</w:t>
      </w:r>
      <w:r>
        <w:rPr>
          <w:rFonts w:eastAsiaTheme="minorEastAsia"/>
          <w:szCs w:val="32"/>
          <w:lang w:eastAsia="zh-CN"/>
        </w:rPr>
        <w:t xml:space="preserve"> support SBFD operation in one TDD carrier in multi-carrier scenario. </w:t>
      </w:r>
    </w:p>
    <w:tbl>
      <w:tblPr>
        <w:tblStyle w:val="af1"/>
        <w:tblW w:w="0" w:type="auto"/>
        <w:tblLook w:val="04A0" w:firstRow="1" w:lastRow="0" w:firstColumn="1" w:lastColumn="0" w:noHBand="0" w:noVBand="1"/>
      </w:tblPr>
      <w:tblGrid>
        <w:gridCol w:w="9305"/>
      </w:tblGrid>
      <w:tr w:rsidR="006513C3" w:rsidRPr="00C66D15" w14:paraId="2D7087FD" w14:textId="77777777" w:rsidTr="00B013A6">
        <w:trPr>
          <w:trHeight w:val="1338"/>
        </w:trPr>
        <w:tc>
          <w:tcPr>
            <w:tcW w:w="9305" w:type="dxa"/>
          </w:tcPr>
          <w:p w14:paraId="278EE92B" w14:textId="77777777" w:rsidR="006513C3" w:rsidRPr="00E86299" w:rsidRDefault="006513C3" w:rsidP="00744A95">
            <w:pPr>
              <w:spacing w:after="0"/>
              <w:rPr>
                <w:b/>
                <w:bCs/>
                <w:szCs w:val="32"/>
              </w:rPr>
            </w:pPr>
            <w:r w:rsidRPr="00E86299">
              <w:rPr>
                <w:b/>
                <w:bCs/>
                <w:szCs w:val="32"/>
                <w:highlight w:val="green"/>
              </w:rPr>
              <w:t>Agreement</w:t>
            </w:r>
          </w:p>
          <w:p w14:paraId="3093E273" w14:textId="77777777" w:rsidR="006513C3" w:rsidRPr="00E86299" w:rsidRDefault="006513C3" w:rsidP="00744A95">
            <w:pPr>
              <w:spacing w:after="0"/>
              <w:rPr>
                <w:rFonts w:eastAsia="Malgun Gothic"/>
                <w:szCs w:val="32"/>
                <w:lang w:eastAsia="zh-CN"/>
              </w:rPr>
            </w:pPr>
            <w:r w:rsidRPr="00E86299">
              <w:rPr>
                <w:rFonts w:eastAsia="Malgun Gothic"/>
                <w:szCs w:val="32"/>
                <w:lang w:eastAsia="zh-CN"/>
              </w:rPr>
              <w:t>Support SBFD operation on one TDD carrier in multi-carrier scenario.</w:t>
            </w:r>
            <w:r w:rsidRPr="00E86299">
              <w:rPr>
                <w:rFonts w:eastAsia="Malgun Gothic"/>
                <w:szCs w:val="32"/>
                <w:lang w:eastAsia="zh-CN"/>
              </w:rPr>
              <w:tab/>
            </w:r>
          </w:p>
          <w:p w14:paraId="346328B9" w14:textId="77777777" w:rsidR="006513C3" w:rsidRPr="00E86299" w:rsidRDefault="006513C3" w:rsidP="00E1162C">
            <w:pPr>
              <w:pStyle w:val="af6"/>
              <w:numPr>
                <w:ilvl w:val="0"/>
                <w:numId w:val="14"/>
              </w:numPr>
              <w:overflowPunct/>
              <w:snapToGrid w:val="0"/>
              <w:spacing w:after="0"/>
              <w:contextualSpacing w:val="0"/>
              <w:jc w:val="both"/>
              <w:textAlignment w:val="auto"/>
              <w:rPr>
                <w:sz w:val="22"/>
                <w:szCs w:val="32"/>
                <w:lang w:eastAsia="x-none"/>
              </w:rPr>
            </w:pPr>
            <w:r w:rsidRPr="00E86299">
              <w:rPr>
                <w:sz w:val="22"/>
                <w:szCs w:val="32"/>
                <w:lang w:eastAsia="x-none"/>
              </w:rPr>
              <w:t>Note: If the TDD carrier for SBFD operation</w:t>
            </w:r>
            <w:r>
              <w:rPr>
                <w:sz w:val="22"/>
                <w:szCs w:val="32"/>
                <w:lang w:eastAsia="x-none"/>
              </w:rPr>
              <w:t xml:space="preserve"> </w:t>
            </w:r>
            <w:r w:rsidRPr="00E86299">
              <w:rPr>
                <w:sz w:val="22"/>
                <w:szCs w:val="32"/>
                <w:lang w:eastAsia="x-none"/>
              </w:rPr>
              <w:t xml:space="preserve">is an </w:t>
            </w:r>
            <w:proofErr w:type="spellStart"/>
            <w:r w:rsidRPr="00E86299">
              <w:rPr>
                <w:sz w:val="22"/>
                <w:szCs w:val="32"/>
                <w:lang w:eastAsia="x-none"/>
              </w:rPr>
              <w:t>Scell</w:t>
            </w:r>
            <w:proofErr w:type="spellEnd"/>
            <w:r w:rsidRPr="00E86299">
              <w:rPr>
                <w:sz w:val="22"/>
                <w:szCs w:val="32"/>
                <w:lang w:eastAsia="x-none"/>
              </w:rPr>
              <w:t xml:space="preserve">, support UE dedicated </w:t>
            </w:r>
            <w:proofErr w:type="spellStart"/>
            <w:r w:rsidRPr="00E86299">
              <w:rPr>
                <w:sz w:val="22"/>
                <w:szCs w:val="32"/>
                <w:lang w:eastAsia="x-none"/>
              </w:rPr>
              <w:t>signaling</w:t>
            </w:r>
            <w:proofErr w:type="spellEnd"/>
            <w:r>
              <w:rPr>
                <w:sz w:val="22"/>
                <w:szCs w:val="32"/>
                <w:lang w:eastAsia="x-none"/>
              </w:rPr>
              <w:t xml:space="preserve"> </w:t>
            </w:r>
            <w:r w:rsidRPr="00E86299">
              <w:rPr>
                <w:sz w:val="22"/>
                <w:szCs w:val="32"/>
                <w:lang w:eastAsia="x-none"/>
              </w:rPr>
              <w:t>for cell-specific</w:t>
            </w:r>
            <w:r>
              <w:rPr>
                <w:sz w:val="22"/>
                <w:szCs w:val="32"/>
                <w:lang w:eastAsia="x-none"/>
              </w:rPr>
              <w:t xml:space="preserve"> </w:t>
            </w:r>
            <w:r w:rsidRPr="00E86299">
              <w:rPr>
                <w:sz w:val="22"/>
                <w:szCs w:val="32"/>
                <w:lang w:eastAsia="x-none"/>
              </w:rPr>
              <w:t xml:space="preserve">configuration of time and frequency location of SBFD </w:t>
            </w:r>
            <w:proofErr w:type="spellStart"/>
            <w:r w:rsidRPr="00E86299">
              <w:rPr>
                <w:sz w:val="22"/>
                <w:szCs w:val="32"/>
                <w:lang w:eastAsia="x-none"/>
              </w:rPr>
              <w:t>subbands</w:t>
            </w:r>
            <w:proofErr w:type="spellEnd"/>
            <w:r w:rsidRPr="00E86299">
              <w:rPr>
                <w:sz w:val="22"/>
                <w:szCs w:val="32"/>
                <w:lang w:eastAsia="x-none"/>
              </w:rPr>
              <w:t xml:space="preserve"> for the </w:t>
            </w:r>
            <w:proofErr w:type="spellStart"/>
            <w:r w:rsidRPr="00E86299">
              <w:rPr>
                <w:sz w:val="22"/>
                <w:szCs w:val="32"/>
                <w:lang w:eastAsia="x-none"/>
              </w:rPr>
              <w:t>Scell</w:t>
            </w:r>
            <w:proofErr w:type="spellEnd"/>
            <w:r w:rsidRPr="00E86299">
              <w:rPr>
                <w:sz w:val="22"/>
                <w:szCs w:val="32"/>
                <w:lang w:eastAsia="x-none"/>
              </w:rPr>
              <w:t>.</w:t>
            </w:r>
          </w:p>
          <w:p w14:paraId="5B1E1DF8" w14:textId="77777777" w:rsidR="006513C3" w:rsidRPr="00E86299" w:rsidRDefault="006513C3" w:rsidP="00E1162C">
            <w:pPr>
              <w:pStyle w:val="af6"/>
              <w:numPr>
                <w:ilvl w:val="0"/>
                <w:numId w:val="14"/>
              </w:numPr>
              <w:overflowPunct/>
              <w:snapToGrid w:val="0"/>
              <w:spacing w:after="0"/>
              <w:contextualSpacing w:val="0"/>
              <w:jc w:val="both"/>
              <w:textAlignment w:val="auto"/>
              <w:rPr>
                <w:rFonts w:ascii="Arial" w:eastAsia="等线" w:hAnsi="Arial" w:cs="Arial"/>
                <w:sz w:val="22"/>
                <w:szCs w:val="32"/>
                <w:lang w:eastAsia="zh-CN"/>
              </w:rPr>
            </w:pPr>
            <w:r w:rsidRPr="00E86299">
              <w:rPr>
                <w:sz w:val="22"/>
                <w:szCs w:val="32"/>
                <w:lang w:eastAsia="x-none"/>
              </w:rPr>
              <w:t>FFS whether/how to han</w:t>
            </w:r>
            <w:r w:rsidRPr="00E86299">
              <w:rPr>
                <w:rFonts w:eastAsia="Malgun Gothic"/>
                <w:sz w:val="22"/>
                <w:szCs w:val="32"/>
                <w:lang w:eastAsia="zh-CN"/>
              </w:rPr>
              <w:t>dle half-duplex CA case</w:t>
            </w:r>
          </w:p>
        </w:tc>
      </w:tr>
    </w:tbl>
    <w:p w14:paraId="511DC708" w14:textId="77777777" w:rsidR="006513C3" w:rsidRDefault="006513C3" w:rsidP="006513C3">
      <w:pPr>
        <w:spacing w:before="120"/>
        <w:rPr>
          <w:rFonts w:eastAsiaTheme="minorEastAsia"/>
          <w:szCs w:val="32"/>
          <w:lang w:eastAsia="zh-CN"/>
        </w:rPr>
      </w:pPr>
      <w:r>
        <w:rPr>
          <w:rFonts w:eastAsiaTheme="minorEastAsia" w:hint="eastAsia"/>
          <w:szCs w:val="32"/>
          <w:lang w:eastAsia="zh-CN"/>
        </w:rPr>
        <w:t>The</w:t>
      </w:r>
      <w:r>
        <w:rPr>
          <w:rFonts w:eastAsiaTheme="minorEastAsia"/>
          <w:szCs w:val="32"/>
          <w:lang w:eastAsia="zh-CN"/>
        </w:rPr>
        <w:t xml:space="preserve"> </w:t>
      </w:r>
      <w:r>
        <w:rPr>
          <w:rFonts w:eastAsiaTheme="minorEastAsia" w:hint="eastAsia"/>
          <w:szCs w:val="32"/>
          <w:lang w:eastAsia="zh-CN"/>
        </w:rPr>
        <w:t>above</w:t>
      </w:r>
      <w:r>
        <w:rPr>
          <w:rFonts w:eastAsiaTheme="minorEastAsia"/>
          <w:szCs w:val="32"/>
          <w:lang w:eastAsia="zh-CN"/>
        </w:rPr>
        <w:t xml:space="preserve"> </w:t>
      </w:r>
      <w:r>
        <w:rPr>
          <w:rFonts w:eastAsiaTheme="minorEastAsia" w:hint="eastAsia"/>
          <w:szCs w:val="32"/>
          <w:lang w:eastAsia="zh-CN"/>
        </w:rPr>
        <w:t>agreement</w:t>
      </w:r>
      <w:r>
        <w:rPr>
          <w:rFonts w:eastAsiaTheme="minorEastAsia"/>
          <w:szCs w:val="32"/>
          <w:lang w:eastAsia="zh-CN"/>
        </w:rPr>
        <w:t xml:space="preserve"> </w:t>
      </w:r>
      <w:r>
        <w:rPr>
          <w:rFonts w:eastAsiaTheme="minorEastAsia" w:hint="eastAsia"/>
          <w:szCs w:val="32"/>
          <w:lang w:eastAsia="zh-CN"/>
        </w:rPr>
        <w:t>implies</w:t>
      </w:r>
      <w:r>
        <w:rPr>
          <w:rFonts w:eastAsiaTheme="minorEastAsia"/>
          <w:szCs w:val="32"/>
          <w:lang w:eastAsia="zh-CN"/>
        </w:rPr>
        <w:t xml:space="preserve"> </w:t>
      </w:r>
      <w:r>
        <w:rPr>
          <w:rFonts w:eastAsiaTheme="minorEastAsia" w:hint="eastAsia"/>
          <w:szCs w:val="32"/>
          <w:lang w:eastAsia="zh-CN"/>
        </w:rPr>
        <w:t>that</w:t>
      </w:r>
      <w:r>
        <w:rPr>
          <w:rFonts w:eastAsiaTheme="minorEastAsia"/>
          <w:szCs w:val="32"/>
          <w:lang w:eastAsia="zh-CN"/>
        </w:rPr>
        <w:t xml:space="preserve"> a SBFD-aware UE can be configured with carrier aggregation and SBFD operation is restricted on one TDD carrier within the configured carriers. </w:t>
      </w:r>
    </w:p>
    <w:p w14:paraId="7E695ABD" w14:textId="77777777" w:rsidR="006513C3" w:rsidRPr="003B4E25" w:rsidRDefault="006513C3" w:rsidP="006513C3">
      <w:pPr>
        <w:spacing w:before="120"/>
        <w:rPr>
          <w:rFonts w:eastAsiaTheme="minorEastAsia"/>
          <w:szCs w:val="32"/>
          <w:lang w:eastAsia="zh-CN"/>
        </w:rPr>
      </w:pPr>
      <w:r>
        <w:rPr>
          <w:rFonts w:eastAsiaTheme="minorEastAsia"/>
          <w:szCs w:val="32"/>
          <w:lang w:eastAsia="zh-CN"/>
        </w:rPr>
        <w:t xml:space="preserve">In </w:t>
      </w:r>
      <w:r>
        <w:rPr>
          <w:rFonts w:eastAsiaTheme="minorEastAsia" w:hint="eastAsia"/>
          <w:szCs w:val="32"/>
          <w:lang w:eastAsia="zh-CN"/>
        </w:rPr>
        <w:t>the</w:t>
      </w:r>
      <w:r>
        <w:rPr>
          <w:rFonts w:eastAsiaTheme="minorEastAsia"/>
          <w:szCs w:val="32"/>
          <w:lang w:eastAsia="zh-CN"/>
        </w:rPr>
        <w:t xml:space="preserve"> Rel-16 half-duplex CA TEI, the link direction collisions among different carriers are addressed. In case of CA and one of the TDD carrier is configured with SBFD operation, a SBFD-aware UE needs to handle both intra-carrier link direction collision and inter-carrier link direction collision. In particular, an SBFD symbols can be a downlink symbol configured by </w:t>
      </w:r>
      <w:proofErr w:type="spellStart"/>
      <w:r w:rsidRPr="00E86299">
        <w:rPr>
          <w:i/>
          <w:iCs/>
        </w:rPr>
        <w:t>tdd</w:t>
      </w:r>
      <w:proofErr w:type="spellEnd"/>
      <w:r w:rsidRPr="00E86299">
        <w:rPr>
          <w:i/>
          <w:iCs/>
        </w:rPr>
        <w:t>-UL-DL-</w:t>
      </w:r>
      <w:proofErr w:type="spellStart"/>
      <w:r w:rsidRPr="00E86299">
        <w:rPr>
          <w:i/>
          <w:iCs/>
        </w:rPr>
        <w:t>ConfigurationCommon</w:t>
      </w:r>
      <w:proofErr w:type="spellEnd"/>
      <w:r>
        <w:rPr>
          <w:iCs/>
        </w:rPr>
        <w:t>. Therefore, it is not possible to apply the collision handling rules for Rel-16 half-duplex CA directly.</w:t>
      </w:r>
    </w:p>
    <w:p w14:paraId="2ACB06E3" w14:textId="77777777" w:rsidR="006513C3" w:rsidRDefault="006513C3" w:rsidP="006513C3">
      <w:pPr>
        <w:spacing w:before="120"/>
        <w:rPr>
          <w:rFonts w:eastAsiaTheme="minorEastAsia"/>
          <w:szCs w:val="32"/>
          <w:lang w:eastAsia="zh-CN"/>
        </w:rPr>
      </w:pPr>
      <w:r>
        <w:rPr>
          <w:rFonts w:eastAsiaTheme="minorEastAsia" w:hint="eastAsia"/>
          <w:szCs w:val="32"/>
          <w:lang w:eastAsia="zh-CN"/>
        </w:rPr>
        <w:t>In</w:t>
      </w:r>
      <w:r>
        <w:rPr>
          <w:rFonts w:eastAsiaTheme="minorEastAsia"/>
          <w:szCs w:val="32"/>
          <w:lang w:eastAsia="zh-CN"/>
        </w:rPr>
        <w:t xml:space="preserve"> Rel-16 half-duplex CA scenario, some collision handling rules were introduced to handle the potential collision between configured serving cells. In general, a UE supporting half-duplex CA should firstly determine a reference cell within the configured severing cells or cells of each band respectively depending on whether or not the UE </w:t>
      </w:r>
      <w:r w:rsidRPr="00E86299">
        <w:rPr>
          <w:rFonts w:eastAsiaTheme="minorEastAsia"/>
          <w:szCs w:val="32"/>
          <w:lang w:eastAsia="zh-CN"/>
        </w:rPr>
        <w:t xml:space="preserve">is </w:t>
      </w:r>
      <w:r>
        <w:rPr>
          <w:rFonts w:eastAsiaTheme="minorEastAsia"/>
          <w:szCs w:val="32"/>
          <w:lang w:eastAsia="zh-CN"/>
        </w:rPr>
        <w:t xml:space="preserve">not </w:t>
      </w:r>
      <w:r w:rsidRPr="00E86299">
        <w:rPr>
          <w:rFonts w:eastAsiaTheme="minorEastAsia"/>
          <w:szCs w:val="32"/>
          <w:lang w:eastAsia="zh-CN"/>
        </w:rPr>
        <w:t xml:space="preserve">capable of simultaneous transmission and reception as indicated by </w:t>
      </w:r>
      <w:proofErr w:type="spellStart"/>
      <w:r w:rsidRPr="00E86299">
        <w:rPr>
          <w:rFonts w:eastAsiaTheme="minorEastAsia"/>
          <w:i/>
          <w:szCs w:val="32"/>
          <w:lang w:eastAsia="zh-CN"/>
        </w:rPr>
        <w:t>simultaneousRxTxInterBandCA</w:t>
      </w:r>
      <w:proofErr w:type="spellEnd"/>
      <w:r w:rsidRPr="00E86299">
        <w:rPr>
          <w:rFonts w:eastAsiaTheme="minorEastAsia"/>
          <w:szCs w:val="32"/>
          <w:lang w:eastAsia="zh-CN"/>
        </w:rPr>
        <w:t xml:space="preserve"> among the multiple serving cells</w:t>
      </w:r>
      <w:r>
        <w:rPr>
          <w:rFonts w:eastAsiaTheme="minorEastAsia"/>
          <w:szCs w:val="32"/>
          <w:lang w:eastAsia="zh-CN"/>
        </w:rPr>
        <w:t>. Then the UE can handle the potential link direction collision between reference cell(s) and other cells based on the predefines rules summarized in the following table.</w:t>
      </w:r>
    </w:p>
    <w:p w14:paraId="49D4009D" w14:textId="77777777" w:rsidR="006513C3" w:rsidRPr="00E86299" w:rsidRDefault="006513C3" w:rsidP="006513C3">
      <w:pPr>
        <w:jc w:val="center"/>
        <w:rPr>
          <w:rFonts w:eastAsiaTheme="minorEastAsia"/>
          <w:b/>
          <w:szCs w:val="32"/>
          <w:lang w:eastAsia="zh-CN"/>
        </w:rPr>
      </w:pPr>
      <w:r w:rsidRPr="00E86299">
        <w:rPr>
          <w:rFonts w:eastAsiaTheme="minorEastAsia"/>
          <w:b/>
          <w:szCs w:val="32"/>
          <w:lang w:eastAsia="zh-CN"/>
        </w:rPr>
        <w:t>Table.1 Collision handling rules for half-duplex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482"/>
        <w:gridCol w:w="2327"/>
        <w:gridCol w:w="2481"/>
        <w:gridCol w:w="2015"/>
      </w:tblGrid>
      <w:tr w:rsidR="006513C3" w:rsidRPr="000B4921" w14:paraId="7C67DBCF" w14:textId="77777777" w:rsidTr="00B013A6">
        <w:trPr>
          <w:trHeight w:val="314"/>
        </w:trPr>
        <w:tc>
          <w:tcPr>
            <w:tcW w:w="1333" w:type="pct"/>
            <w:shd w:val="clear" w:color="auto" w:fill="auto"/>
            <w:tcMar>
              <w:top w:w="7" w:type="dxa"/>
              <w:left w:w="7" w:type="dxa"/>
              <w:bottom w:w="0" w:type="dxa"/>
              <w:right w:w="7" w:type="dxa"/>
            </w:tcMar>
            <w:vAlign w:val="center"/>
            <w:hideMark/>
          </w:tcPr>
          <w:p w14:paraId="6528722E" w14:textId="77777777" w:rsidR="006513C3" w:rsidRPr="00E86299" w:rsidRDefault="006513C3" w:rsidP="00B013A6">
            <w:pPr>
              <w:rPr>
                <w:rFonts w:eastAsiaTheme="minorEastAsia"/>
                <w:b/>
                <w:szCs w:val="32"/>
                <w:lang w:eastAsia="zh-CN"/>
              </w:rPr>
            </w:pPr>
            <w:r w:rsidRPr="00E86299">
              <w:rPr>
                <w:rFonts w:eastAsiaTheme="minorEastAsia"/>
                <w:b/>
                <w:szCs w:val="32"/>
                <w:lang w:eastAsia="zh-CN"/>
              </w:rPr>
              <w:t>Same or different frequency band</w:t>
            </w:r>
          </w:p>
        </w:tc>
        <w:tc>
          <w:tcPr>
            <w:tcW w:w="1250" w:type="pct"/>
            <w:shd w:val="clear" w:color="auto" w:fill="auto"/>
            <w:tcMar>
              <w:top w:w="7" w:type="dxa"/>
              <w:left w:w="7" w:type="dxa"/>
              <w:bottom w:w="0" w:type="dxa"/>
              <w:right w:w="7" w:type="dxa"/>
            </w:tcMar>
            <w:vAlign w:val="center"/>
            <w:hideMark/>
          </w:tcPr>
          <w:p w14:paraId="5BB1452C" w14:textId="77777777" w:rsidR="006513C3" w:rsidRPr="00E86299" w:rsidRDefault="006513C3" w:rsidP="00B013A6">
            <w:pPr>
              <w:rPr>
                <w:rFonts w:eastAsiaTheme="minorEastAsia"/>
                <w:b/>
                <w:szCs w:val="32"/>
                <w:lang w:eastAsia="zh-CN"/>
              </w:rPr>
            </w:pPr>
            <w:r w:rsidRPr="00E86299">
              <w:rPr>
                <w:rFonts w:eastAsiaTheme="minorEastAsia"/>
                <w:b/>
                <w:szCs w:val="32"/>
                <w:lang w:eastAsia="zh-CN"/>
              </w:rPr>
              <w:t>Ref cell</w:t>
            </w:r>
          </w:p>
        </w:tc>
        <w:tc>
          <w:tcPr>
            <w:tcW w:w="1333" w:type="pct"/>
            <w:shd w:val="clear" w:color="auto" w:fill="auto"/>
            <w:tcMar>
              <w:top w:w="7" w:type="dxa"/>
              <w:left w:w="7" w:type="dxa"/>
              <w:bottom w:w="0" w:type="dxa"/>
              <w:right w:w="7" w:type="dxa"/>
            </w:tcMar>
            <w:vAlign w:val="center"/>
            <w:hideMark/>
          </w:tcPr>
          <w:p w14:paraId="3AB7897E" w14:textId="77777777" w:rsidR="006513C3" w:rsidRPr="00E86299" w:rsidRDefault="006513C3" w:rsidP="00B013A6">
            <w:pPr>
              <w:rPr>
                <w:rFonts w:eastAsiaTheme="minorEastAsia"/>
                <w:b/>
                <w:szCs w:val="32"/>
                <w:lang w:eastAsia="zh-CN"/>
              </w:rPr>
            </w:pPr>
            <w:r w:rsidRPr="00E86299">
              <w:rPr>
                <w:rFonts w:eastAsiaTheme="minorEastAsia"/>
                <w:b/>
                <w:szCs w:val="32"/>
                <w:lang w:eastAsia="zh-CN"/>
              </w:rPr>
              <w:t>Another cell</w:t>
            </w:r>
          </w:p>
        </w:tc>
        <w:tc>
          <w:tcPr>
            <w:tcW w:w="1083" w:type="pct"/>
            <w:shd w:val="clear" w:color="auto" w:fill="auto"/>
            <w:tcMar>
              <w:top w:w="7" w:type="dxa"/>
              <w:left w:w="7" w:type="dxa"/>
              <w:bottom w:w="0" w:type="dxa"/>
              <w:right w:w="7" w:type="dxa"/>
            </w:tcMar>
            <w:vAlign w:val="center"/>
            <w:hideMark/>
          </w:tcPr>
          <w:p w14:paraId="2E227ED1" w14:textId="77777777" w:rsidR="006513C3" w:rsidRPr="00E86299" w:rsidRDefault="006513C3" w:rsidP="00B013A6">
            <w:pPr>
              <w:rPr>
                <w:rFonts w:eastAsiaTheme="minorEastAsia"/>
                <w:b/>
                <w:szCs w:val="32"/>
                <w:lang w:eastAsia="zh-CN"/>
              </w:rPr>
            </w:pPr>
            <w:r w:rsidRPr="00E86299">
              <w:rPr>
                <w:rFonts w:eastAsiaTheme="minorEastAsia"/>
                <w:b/>
                <w:szCs w:val="32"/>
                <w:lang w:eastAsia="zh-CN"/>
              </w:rPr>
              <w:t>action</w:t>
            </w:r>
          </w:p>
        </w:tc>
      </w:tr>
      <w:tr w:rsidR="006513C3" w:rsidRPr="000B4921" w14:paraId="1C9C7413" w14:textId="77777777" w:rsidTr="00B013A6">
        <w:trPr>
          <w:trHeight w:val="314"/>
        </w:trPr>
        <w:tc>
          <w:tcPr>
            <w:tcW w:w="1333" w:type="pct"/>
            <w:vMerge w:val="restart"/>
            <w:shd w:val="clear" w:color="auto" w:fill="auto"/>
            <w:tcMar>
              <w:top w:w="7" w:type="dxa"/>
              <w:left w:w="7" w:type="dxa"/>
              <w:bottom w:w="0" w:type="dxa"/>
              <w:right w:w="7" w:type="dxa"/>
            </w:tcMar>
            <w:vAlign w:val="center"/>
            <w:hideMark/>
          </w:tcPr>
          <w:p w14:paraId="376883C5" w14:textId="77777777" w:rsidR="006513C3" w:rsidRPr="00E86299" w:rsidRDefault="006513C3" w:rsidP="00B013A6">
            <w:pPr>
              <w:rPr>
                <w:rFonts w:eastAsiaTheme="minorEastAsia"/>
                <w:szCs w:val="32"/>
                <w:lang w:eastAsia="zh-CN"/>
              </w:rPr>
            </w:pPr>
            <w:r w:rsidRPr="00E86299">
              <w:rPr>
                <w:rFonts w:eastAsiaTheme="minorEastAsia"/>
                <w:szCs w:val="32"/>
                <w:lang w:eastAsia="zh-CN"/>
              </w:rPr>
              <w:t>regardless of whether the reference cell and another cell operate in same or different frequency bands</w:t>
            </w:r>
          </w:p>
        </w:tc>
        <w:tc>
          <w:tcPr>
            <w:tcW w:w="1250" w:type="pct"/>
            <w:shd w:val="clear" w:color="auto" w:fill="auto"/>
            <w:tcMar>
              <w:top w:w="7" w:type="dxa"/>
              <w:left w:w="7" w:type="dxa"/>
              <w:bottom w:w="0" w:type="dxa"/>
              <w:right w:w="7" w:type="dxa"/>
            </w:tcMar>
            <w:vAlign w:val="center"/>
            <w:hideMark/>
          </w:tcPr>
          <w:p w14:paraId="3F93E1E0"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Semi-U</w:t>
            </w:r>
          </w:p>
        </w:tc>
        <w:tc>
          <w:tcPr>
            <w:tcW w:w="1333" w:type="pct"/>
            <w:shd w:val="clear" w:color="auto" w:fill="auto"/>
            <w:tcMar>
              <w:top w:w="7" w:type="dxa"/>
              <w:left w:w="7" w:type="dxa"/>
              <w:bottom w:w="0" w:type="dxa"/>
              <w:right w:w="7" w:type="dxa"/>
            </w:tcMar>
            <w:vAlign w:val="center"/>
            <w:hideMark/>
          </w:tcPr>
          <w:p w14:paraId="274D28E4"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DG-D</w:t>
            </w:r>
          </w:p>
        </w:tc>
        <w:tc>
          <w:tcPr>
            <w:tcW w:w="1083" w:type="pct"/>
            <w:shd w:val="clear" w:color="auto" w:fill="auto"/>
            <w:tcMar>
              <w:top w:w="7" w:type="dxa"/>
              <w:left w:w="7" w:type="dxa"/>
              <w:bottom w:w="0" w:type="dxa"/>
              <w:right w:w="7" w:type="dxa"/>
            </w:tcMar>
            <w:vAlign w:val="center"/>
            <w:hideMark/>
          </w:tcPr>
          <w:p w14:paraId="5626767D"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70BA8739" w14:textId="77777777" w:rsidTr="00B013A6">
        <w:trPr>
          <w:trHeight w:val="314"/>
        </w:trPr>
        <w:tc>
          <w:tcPr>
            <w:tcW w:w="1333" w:type="pct"/>
            <w:vMerge/>
            <w:vAlign w:val="center"/>
            <w:hideMark/>
          </w:tcPr>
          <w:p w14:paraId="391DCE80"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4787D6EC" w14:textId="77777777" w:rsidR="006513C3" w:rsidRPr="00E86299" w:rsidRDefault="006513C3" w:rsidP="00B013A6">
            <w:pPr>
              <w:rPr>
                <w:rFonts w:eastAsiaTheme="minorEastAsia"/>
                <w:szCs w:val="32"/>
                <w:lang w:eastAsia="zh-CN"/>
              </w:rPr>
            </w:pPr>
            <w:r w:rsidRPr="00E86299">
              <w:rPr>
                <w:rFonts w:eastAsiaTheme="minorEastAsia"/>
                <w:szCs w:val="32"/>
                <w:lang w:eastAsia="zh-CN"/>
              </w:rPr>
              <w:t>RRC-U</w:t>
            </w:r>
          </w:p>
        </w:tc>
        <w:tc>
          <w:tcPr>
            <w:tcW w:w="1333" w:type="pct"/>
            <w:shd w:val="clear" w:color="auto" w:fill="auto"/>
            <w:tcMar>
              <w:top w:w="7" w:type="dxa"/>
              <w:left w:w="7" w:type="dxa"/>
              <w:bottom w:w="0" w:type="dxa"/>
              <w:right w:w="7" w:type="dxa"/>
            </w:tcMar>
            <w:vAlign w:val="center"/>
            <w:hideMark/>
          </w:tcPr>
          <w:p w14:paraId="414CEE15"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DG-D</w:t>
            </w:r>
          </w:p>
        </w:tc>
        <w:tc>
          <w:tcPr>
            <w:tcW w:w="1083" w:type="pct"/>
            <w:shd w:val="clear" w:color="auto" w:fill="auto"/>
            <w:tcMar>
              <w:top w:w="7" w:type="dxa"/>
              <w:left w:w="7" w:type="dxa"/>
              <w:bottom w:w="0" w:type="dxa"/>
              <w:right w:w="7" w:type="dxa"/>
            </w:tcMar>
            <w:vAlign w:val="center"/>
            <w:hideMark/>
          </w:tcPr>
          <w:p w14:paraId="3F566702"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77692327" w14:textId="77777777" w:rsidTr="00B013A6">
        <w:trPr>
          <w:trHeight w:val="314"/>
        </w:trPr>
        <w:tc>
          <w:tcPr>
            <w:tcW w:w="1333" w:type="pct"/>
            <w:vMerge/>
            <w:vAlign w:val="center"/>
            <w:hideMark/>
          </w:tcPr>
          <w:p w14:paraId="3EE28B32"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1402CFD0"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Semi-D or RRC-D</w:t>
            </w:r>
          </w:p>
        </w:tc>
        <w:tc>
          <w:tcPr>
            <w:tcW w:w="1333" w:type="pct"/>
            <w:shd w:val="clear" w:color="auto" w:fill="auto"/>
            <w:tcMar>
              <w:top w:w="7" w:type="dxa"/>
              <w:left w:w="7" w:type="dxa"/>
              <w:bottom w:w="0" w:type="dxa"/>
              <w:right w:w="7" w:type="dxa"/>
            </w:tcMar>
            <w:vAlign w:val="center"/>
            <w:hideMark/>
          </w:tcPr>
          <w:p w14:paraId="4AEB1F73" w14:textId="77777777" w:rsidR="006513C3" w:rsidRPr="00E86299" w:rsidRDefault="006513C3" w:rsidP="00B013A6">
            <w:pPr>
              <w:rPr>
                <w:rFonts w:eastAsiaTheme="minorEastAsia"/>
                <w:szCs w:val="32"/>
                <w:lang w:eastAsia="zh-CN"/>
              </w:rPr>
            </w:pPr>
            <w:r w:rsidRPr="00E86299">
              <w:rPr>
                <w:rFonts w:eastAsiaTheme="minorEastAsia"/>
                <w:szCs w:val="32"/>
                <w:lang w:eastAsia="zh-CN"/>
              </w:rPr>
              <w:t>RRC-U</w:t>
            </w:r>
          </w:p>
        </w:tc>
        <w:tc>
          <w:tcPr>
            <w:tcW w:w="1083" w:type="pct"/>
            <w:shd w:val="clear" w:color="auto" w:fill="auto"/>
            <w:tcMar>
              <w:top w:w="7" w:type="dxa"/>
              <w:left w:w="7" w:type="dxa"/>
              <w:bottom w:w="0" w:type="dxa"/>
              <w:right w:w="7" w:type="dxa"/>
            </w:tcMar>
            <w:vAlign w:val="center"/>
            <w:hideMark/>
          </w:tcPr>
          <w:p w14:paraId="39226428" w14:textId="77777777" w:rsidR="006513C3" w:rsidRPr="00E86299" w:rsidRDefault="006513C3" w:rsidP="00B013A6">
            <w:pPr>
              <w:rPr>
                <w:rFonts w:eastAsiaTheme="minorEastAsia"/>
                <w:szCs w:val="32"/>
                <w:lang w:eastAsia="zh-CN"/>
              </w:rPr>
            </w:pPr>
            <w:r w:rsidRPr="00E86299">
              <w:rPr>
                <w:rFonts w:eastAsiaTheme="minorEastAsia"/>
                <w:szCs w:val="32"/>
                <w:lang w:eastAsia="zh-CN"/>
              </w:rPr>
              <w:t>drop U</w:t>
            </w:r>
          </w:p>
        </w:tc>
      </w:tr>
      <w:tr w:rsidR="006513C3" w:rsidRPr="000B4921" w14:paraId="280BF7AB" w14:textId="77777777" w:rsidTr="00B013A6">
        <w:trPr>
          <w:trHeight w:val="314"/>
        </w:trPr>
        <w:tc>
          <w:tcPr>
            <w:tcW w:w="1333" w:type="pct"/>
            <w:vMerge/>
            <w:vAlign w:val="center"/>
            <w:hideMark/>
          </w:tcPr>
          <w:p w14:paraId="17767A18"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3736A5FD"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Semi-U or RRC-U</w:t>
            </w:r>
          </w:p>
        </w:tc>
        <w:tc>
          <w:tcPr>
            <w:tcW w:w="1333" w:type="pct"/>
            <w:shd w:val="clear" w:color="auto" w:fill="auto"/>
            <w:tcMar>
              <w:top w:w="7" w:type="dxa"/>
              <w:left w:w="7" w:type="dxa"/>
              <w:bottom w:w="0" w:type="dxa"/>
              <w:right w:w="7" w:type="dxa"/>
            </w:tcMar>
            <w:vAlign w:val="center"/>
            <w:hideMark/>
          </w:tcPr>
          <w:p w14:paraId="468AA863" w14:textId="77777777" w:rsidR="006513C3" w:rsidRPr="00E86299" w:rsidRDefault="006513C3" w:rsidP="00B013A6">
            <w:pPr>
              <w:rPr>
                <w:rFonts w:eastAsiaTheme="minorEastAsia"/>
                <w:szCs w:val="32"/>
                <w:lang w:eastAsia="zh-CN"/>
              </w:rPr>
            </w:pPr>
            <w:r w:rsidRPr="00E86299">
              <w:rPr>
                <w:rFonts w:eastAsiaTheme="minorEastAsia"/>
                <w:szCs w:val="32"/>
                <w:lang w:eastAsia="zh-CN"/>
              </w:rPr>
              <w:t>RRC-D</w:t>
            </w:r>
          </w:p>
        </w:tc>
        <w:tc>
          <w:tcPr>
            <w:tcW w:w="1083" w:type="pct"/>
            <w:shd w:val="clear" w:color="auto" w:fill="auto"/>
            <w:tcMar>
              <w:top w:w="7" w:type="dxa"/>
              <w:left w:w="7" w:type="dxa"/>
              <w:bottom w:w="0" w:type="dxa"/>
              <w:right w:w="7" w:type="dxa"/>
            </w:tcMar>
            <w:vAlign w:val="center"/>
            <w:hideMark/>
          </w:tcPr>
          <w:p w14:paraId="506AB0C3" w14:textId="77777777" w:rsidR="006513C3" w:rsidRPr="00E86299" w:rsidRDefault="006513C3" w:rsidP="00B013A6">
            <w:pPr>
              <w:rPr>
                <w:rFonts w:eastAsiaTheme="minorEastAsia"/>
                <w:szCs w:val="32"/>
                <w:lang w:eastAsia="zh-CN"/>
              </w:rPr>
            </w:pPr>
            <w:r w:rsidRPr="00E86299">
              <w:rPr>
                <w:rFonts w:eastAsiaTheme="minorEastAsia"/>
                <w:szCs w:val="32"/>
                <w:lang w:eastAsia="zh-CN"/>
              </w:rPr>
              <w:t>drop D</w:t>
            </w:r>
          </w:p>
        </w:tc>
      </w:tr>
      <w:tr w:rsidR="006513C3" w:rsidRPr="000B4921" w14:paraId="0C8AA0C7" w14:textId="77777777" w:rsidTr="00B013A6">
        <w:trPr>
          <w:trHeight w:val="661"/>
        </w:trPr>
        <w:tc>
          <w:tcPr>
            <w:tcW w:w="1333" w:type="pct"/>
            <w:vMerge/>
            <w:vAlign w:val="center"/>
            <w:hideMark/>
          </w:tcPr>
          <w:p w14:paraId="6E2911E4"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38A04F90" w14:textId="77777777" w:rsidR="006513C3" w:rsidRPr="00E86299" w:rsidRDefault="006513C3" w:rsidP="00B013A6">
            <w:pPr>
              <w:rPr>
                <w:rFonts w:eastAsiaTheme="minorEastAsia"/>
                <w:szCs w:val="32"/>
                <w:lang w:eastAsia="zh-CN"/>
              </w:rPr>
            </w:pPr>
            <w:r w:rsidRPr="00E86299">
              <w:rPr>
                <w:rFonts w:eastAsiaTheme="minorEastAsia"/>
                <w:szCs w:val="32"/>
                <w:lang w:eastAsia="zh-CN"/>
              </w:rPr>
              <w:t>RRC-U or RRC-D</w:t>
            </w:r>
          </w:p>
        </w:tc>
        <w:tc>
          <w:tcPr>
            <w:tcW w:w="1333" w:type="pct"/>
            <w:shd w:val="clear" w:color="auto" w:fill="auto"/>
            <w:tcMar>
              <w:top w:w="7" w:type="dxa"/>
              <w:left w:w="7" w:type="dxa"/>
              <w:bottom w:w="0" w:type="dxa"/>
              <w:right w:w="7" w:type="dxa"/>
            </w:tcMar>
            <w:vAlign w:val="center"/>
            <w:hideMark/>
          </w:tcPr>
          <w:p w14:paraId="79192B57"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Semi-D or Semi-U</w:t>
            </w:r>
          </w:p>
        </w:tc>
        <w:tc>
          <w:tcPr>
            <w:tcW w:w="1083" w:type="pct"/>
            <w:shd w:val="clear" w:color="auto" w:fill="auto"/>
            <w:tcMar>
              <w:top w:w="7" w:type="dxa"/>
              <w:left w:w="7" w:type="dxa"/>
              <w:bottom w:w="0" w:type="dxa"/>
              <w:right w:w="7" w:type="dxa"/>
            </w:tcMar>
            <w:vAlign w:val="center"/>
            <w:hideMark/>
          </w:tcPr>
          <w:p w14:paraId="55A09540" w14:textId="77777777" w:rsidR="006513C3" w:rsidRPr="00E86299" w:rsidRDefault="006513C3" w:rsidP="00B013A6">
            <w:pPr>
              <w:rPr>
                <w:rFonts w:eastAsiaTheme="minorEastAsia"/>
                <w:szCs w:val="32"/>
                <w:lang w:eastAsia="zh-CN"/>
              </w:rPr>
            </w:pPr>
            <w:r w:rsidRPr="00E86299">
              <w:rPr>
                <w:rFonts w:eastAsiaTheme="minorEastAsia"/>
                <w:szCs w:val="32"/>
                <w:lang w:eastAsia="zh-CN"/>
              </w:rPr>
              <w:t>Assume as flexible symbol</w:t>
            </w:r>
          </w:p>
        </w:tc>
      </w:tr>
      <w:tr w:rsidR="006513C3" w:rsidRPr="000B4921" w14:paraId="4DDB51F6" w14:textId="77777777" w:rsidTr="00B013A6">
        <w:trPr>
          <w:trHeight w:val="314"/>
        </w:trPr>
        <w:tc>
          <w:tcPr>
            <w:tcW w:w="1333" w:type="pct"/>
            <w:vMerge/>
            <w:vAlign w:val="center"/>
            <w:hideMark/>
          </w:tcPr>
          <w:p w14:paraId="3D46B4AE"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5C8E4E80"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DG-U or DG-D</w:t>
            </w:r>
          </w:p>
        </w:tc>
        <w:tc>
          <w:tcPr>
            <w:tcW w:w="1333" w:type="pct"/>
            <w:shd w:val="clear" w:color="auto" w:fill="auto"/>
            <w:tcMar>
              <w:top w:w="7" w:type="dxa"/>
              <w:left w:w="7" w:type="dxa"/>
              <w:bottom w:w="0" w:type="dxa"/>
              <w:right w:w="7" w:type="dxa"/>
            </w:tcMar>
            <w:vAlign w:val="center"/>
            <w:hideMark/>
          </w:tcPr>
          <w:p w14:paraId="5A6675CA"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DG-D or DG-U</w:t>
            </w:r>
          </w:p>
        </w:tc>
        <w:tc>
          <w:tcPr>
            <w:tcW w:w="1083" w:type="pct"/>
            <w:shd w:val="clear" w:color="auto" w:fill="auto"/>
            <w:tcMar>
              <w:top w:w="7" w:type="dxa"/>
              <w:left w:w="7" w:type="dxa"/>
              <w:bottom w:w="0" w:type="dxa"/>
              <w:right w:w="7" w:type="dxa"/>
            </w:tcMar>
            <w:vAlign w:val="center"/>
            <w:hideMark/>
          </w:tcPr>
          <w:p w14:paraId="27C1B8CD"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3C1D30A0" w14:textId="77777777" w:rsidTr="00B013A6">
        <w:trPr>
          <w:trHeight w:val="314"/>
        </w:trPr>
        <w:tc>
          <w:tcPr>
            <w:tcW w:w="1333" w:type="pct"/>
            <w:vMerge w:val="restart"/>
            <w:shd w:val="clear" w:color="auto" w:fill="auto"/>
            <w:tcMar>
              <w:top w:w="7" w:type="dxa"/>
              <w:left w:w="7" w:type="dxa"/>
              <w:bottom w:w="0" w:type="dxa"/>
              <w:right w:w="7" w:type="dxa"/>
            </w:tcMar>
            <w:vAlign w:val="center"/>
            <w:hideMark/>
          </w:tcPr>
          <w:p w14:paraId="71E41AC3" w14:textId="77777777" w:rsidR="006513C3" w:rsidRPr="00E86299" w:rsidRDefault="006513C3" w:rsidP="00B013A6">
            <w:pPr>
              <w:rPr>
                <w:rFonts w:eastAsiaTheme="minorEastAsia"/>
                <w:szCs w:val="32"/>
                <w:lang w:eastAsia="zh-CN"/>
              </w:rPr>
            </w:pPr>
            <w:r w:rsidRPr="00E86299">
              <w:rPr>
                <w:rFonts w:eastAsiaTheme="minorEastAsia"/>
                <w:szCs w:val="32"/>
                <w:lang w:eastAsia="zh-CN"/>
              </w:rPr>
              <w:t>reference cell</w:t>
            </w:r>
            <w:r w:rsidRPr="00E86299">
              <w:rPr>
                <w:rFonts w:eastAsiaTheme="minorEastAsia"/>
                <w:szCs w:val="32"/>
                <w:lang w:eastAsia="zh-CN"/>
              </w:rPr>
              <w:br/>
              <w:t>and another cell are in same frequency band</w:t>
            </w:r>
          </w:p>
        </w:tc>
        <w:tc>
          <w:tcPr>
            <w:tcW w:w="1250" w:type="pct"/>
            <w:shd w:val="clear" w:color="auto" w:fill="auto"/>
            <w:tcMar>
              <w:top w:w="7" w:type="dxa"/>
              <w:left w:w="7" w:type="dxa"/>
              <w:bottom w:w="0" w:type="dxa"/>
              <w:right w:w="7" w:type="dxa"/>
            </w:tcMar>
            <w:vAlign w:val="center"/>
            <w:hideMark/>
          </w:tcPr>
          <w:p w14:paraId="56E3A738" w14:textId="77777777" w:rsidR="006513C3" w:rsidRPr="00E86299" w:rsidRDefault="006513C3" w:rsidP="00B013A6">
            <w:pPr>
              <w:rPr>
                <w:rFonts w:eastAsiaTheme="minorEastAsia"/>
                <w:szCs w:val="32"/>
                <w:lang w:eastAsia="zh-CN"/>
              </w:rPr>
            </w:pPr>
            <w:r w:rsidRPr="00E86299">
              <w:rPr>
                <w:rFonts w:eastAsiaTheme="minorEastAsia"/>
                <w:szCs w:val="32"/>
                <w:lang w:eastAsia="zh-CN"/>
              </w:rPr>
              <w:t xml:space="preserve">Semi-U or Semi-D </w:t>
            </w:r>
          </w:p>
        </w:tc>
        <w:tc>
          <w:tcPr>
            <w:tcW w:w="1333" w:type="pct"/>
            <w:shd w:val="clear" w:color="auto" w:fill="auto"/>
            <w:tcMar>
              <w:top w:w="7" w:type="dxa"/>
              <w:left w:w="7" w:type="dxa"/>
              <w:bottom w:w="0" w:type="dxa"/>
              <w:right w:w="7" w:type="dxa"/>
            </w:tcMar>
            <w:vAlign w:val="center"/>
            <w:hideMark/>
          </w:tcPr>
          <w:p w14:paraId="7692FD43" w14:textId="77777777" w:rsidR="006513C3" w:rsidRPr="00E86299" w:rsidRDefault="006513C3" w:rsidP="00B013A6">
            <w:pPr>
              <w:rPr>
                <w:rFonts w:eastAsiaTheme="minorEastAsia"/>
                <w:szCs w:val="32"/>
                <w:lang w:eastAsia="zh-CN"/>
              </w:rPr>
            </w:pPr>
            <w:r w:rsidRPr="00E86299">
              <w:rPr>
                <w:rFonts w:eastAsiaTheme="minorEastAsia"/>
                <w:szCs w:val="32"/>
                <w:lang w:eastAsia="zh-CN"/>
              </w:rPr>
              <w:t xml:space="preserve">Semi-D or Semi-U </w:t>
            </w:r>
          </w:p>
        </w:tc>
        <w:tc>
          <w:tcPr>
            <w:tcW w:w="1083" w:type="pct"/>
            <w:shd w:val="clear" w:color="auto" w:fill="auto"/>
            <w:tcMar>
              <w:top w:w="7" w:type="dxa"/>
              <w:left w:w="7" w:type="dxa"/>
              <w:bottom w:w="0" w:type="dxa"/>
              <w:right w:w="7" w:type="dxa"/>
            </w:tcMar>
            <w:vAlign w:val="center"/>
            <w:hideMark/>
          </w:tcPr>
          <w:p w14:paraId="000ADF17"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05EF211D" w14:textId="77777777" w:rsidTr="00B013A6">
        <w:trPr>
          <w:trHeight w:val="314"/>
        </w:trPr>
        <w:tc>
          <w:tcPr>
            <w:tcW w:w="1333" w:type="pct"/>
            <w:vMerge/>
            <w:vAlign w:val="center"/>
            <w:hideMark/>
          </w:tcPr>
          <w:p w14:paraId="46DF379A"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7C64EF60"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Semi-D</w:t>
            </w:r>
          </w:p>
        </w:tc>
        <w:tc>
          <w:tcPr>
            <w:tcW w:w="1333" w:type="pct"/>
            <w:shd w:val="clear" w:color="auto" w:fill="auto"/>
            <w:tcMar>
              <w:top w:w="7" w:type="dxa"/>
              <w:left w:w="7" w:type="dxa"/>
              <w:bottom w:w="0" w:type="dxa"/>
              <w:right w:w="7" w:type="dxa"/>
            </w:tcMar>
            <w:vAlign w:val="center"/>
            <w:hideMark/>
          </w:tcPr>
          <w:p w14:paraId="47402D50"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DG-U</w:t>
            </w:r>
          </w:p>
        </w:tc>
        <w:tc>
          <w:tcPr>
            <w:tcW w:w="1083" w:type="pct"/>
            <w:shd w:val="clear" w:color="auto" w:fill="auto"/>
            <w:tcMar>
              <w:top w:w="7" w:type="dxa"/>
              <w:left w:w="7" w:type="dxa"/>
              <w:bottom w:w="0" w:type="dxa"/>
              <w:right w:w="7" w:type="dxa"/>
            </w:tcMar>
            <w:vAlign w:val="center"/>
            <w:hideMark/>
          </w:tcPr>
          <w:p w14:paraId="04171E39"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68E4415A" w14:textId="77777777" w:rsidTr="00B013A6">
        <w:trPr>
          <w:trHeight w:val="314"/>
        </w:trPr>
        <w:tc>
          <w:tcPr>
            <w:tcW w:w="1333" w:type="pct"/>
            <w:vMerge/>
            <w:vAlign w:val="center"/>
            <w:hideMark/>
          </w:tcPr>
          <w:p w14:paraId="41D6160C"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4D18B342" w14:textId="77777777" w:rsidR="006513C3" w:rsidRPr="00E86299" w:rsidRDefault="006513C3" w:rsidP="00B013A6">
            <w:pPr>
              <w:rPr>
                <w:rFonts w:eastAsiaTheme="minorEastAsia"/>
                <w:szCs w:val="32"/>
                <w:lang w:eastAsia="zh-CN"/>
              </w:rPr>
            </w:pPr>
            <w:r w:rsidRPr="00E86299">
              <w:rPr>
                <w:rFonts w:eastAsiaTheme="minorEastAsia"/>
                <w:szCs w:val="32"/>
                <w:lang w:eastAsia="zh-CN"/>
              </w:rPr>
              <w:t>RRC-U</w:t>
            </w:r>
          </w:p>
        </w:tc>
        <w:tc>
          <w:tcPr>
            <w:tcW w:w="1333" w:type="pct"/>
            <w:shd w:val="clear" w:color="auto" w:fill="auto"/>
            <w:tcMar>
              <w:top w:w="7" w:type="dxa"/>
              <w:left w:w="7" w:type="dxa"/>
              <w:bottom w:w="0" w:type="dxa"/>
              <w:right w:w="7" w:type="dxa"/>
            </w:tcMar>
            <w:vAlign w:val="center"/>
            <w:hideMark/>
          </w:tcPr>
          <w:p w14:paraId="47A1D034"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DG-D</w:t>
            </w:r>
          </w:p>
        </w:tc>
        <w:tc>
          <w:tcPr>
            <w:tcW w:w="1083" w:type="pct"/>
            <w:shd w:val="clear" w:color="auto" w:fill="auto"/>
            <w:tcMar>
              <w:top w:w="7" w:type="dxa"/>
              <w:left w:w="7" w:type="dxa"/>
              <w:bottom w:w="0" w:type="dxa"/>
              <w:right w:w="7" w:type="dxa"/>
            </w:tcMar>
            <w:vAlign w:val="center"/>
            <w:hideMark/>
          </w:tcPr>
          <w:p w14:paraId="25BD43F1" w14:textId="77777777" w:rsidR="006513C3" w:rsidRPr="00E86299" w:rsidRDefault="006513C3" w:rsidP="00B013A6">
            <w:pPr>
              <w:rPr>
                <w:rFonts w:eastAsiaTheme="minorEastAsia"/>
                <w:szCs w:val="32"/>
                <w:lang w:eastAsia="zh-CN"/>
              </w:rPr>
            </w:pPr>
            <w:r w:rsidRPr="00E86299">
              <w:rPr>
                <w:rFonts w:eastAsiaTheme="minorEastAsia"/>
                <w:szCs w:val="32"/>
                <w:lang w:eastAsia="zh-CN"/>
              </w:rPr>
              <w:t>Error case</w:t>
            </w:r>
          </w:p>
        </w:tc>
      </w:tr>
      <w:tr w:rsidR="006513C3" w:rsidRPr="000B4921" w14:paraId="2BA95523" w14:textId="77777777" w:rsidTr="00B013A6">
        <w:trPr>
          <w:trHeight w:val="635"/>
        </w:trPr>
        <w:tc>
          <w:tcPr>
            <w:tcW w:w="1333" w:type="pct"/>
            <w:vMerge w:val="restart"/>
            <w:shd w:val="clear" w:color="auto" w:fill="auto"/>
            <w:tcMar>
              <w:top w:w="7" w:type="dxa"/>
              <w:left w:w="7" w:type="dxa"/>
              <w:bottom w:w="0" w:type="dxa"/>
              <w:right w:w="7" w:type="dxa"/>
            </w:tcMar>
            <w:vAlign w:val="center"/>
            <w:hideMark/>
          </w:tcPr>
          <w:p w14:paraId="17ABFA81" w14:textId="77777777" w:rsidR="006513C3" w:rsidRPr="00E86299" w:rsidRDefault="006513C3" w:rsidP="00B013A6">
            <w:pPr>
              <w:rPr>
                <w:rFonts w:eastAsiaTheme="minorEastAsia"/>
                <w:szCs w:val="32"/>
                <w:lang w:eastAsia="zh-CN"/>
              </w:rPr>
            </w:pPr>
            <w:r w:rsidRPr="00E86299">
              <w:rPr>
                <w:rFonts w:eastAsiaTheme="minorEastAsia"/>
                <w:szCs w:val="32"/>
                <w:lang w:eastAsia="zh-CN"/>
              </w:rPr>
              <w:t>reference cell</w:t>
            </w:r>
            <w:r w:rsidRPr="00E86299">
              <w:rPr>
                <w:rFonts w:eastAsiaTheme="minorEastAsia"/>
                <w:szCs w:val="32"/>
                <w:lang w:eastAsia="zh-CN"/>
              </w:rPr>
              <w:br/>
              <w:t>and another cell are in different frequency bands</w:t>
            </w:r>
          </w:p>
        </w:tc>
        <w:tc>
          <w:tcPr>
            <w:tcW w:w="1250" w:type="pct"/>
            <w:shd w:val="clear" w:color="auto" w:fill="auto"/>
            <w:tcMar>
              <w:top w:w="7" w:type="dxa"/>
              <w:left w:w="7" w:type="dxa"/>
              <w:bottom w:w="0" w:type="dxa"/>
              <w:right w:w="7" w:type="dxa"/>
            </w:tcMar>
            <w:vAlign w:val="center"/>
            <w:hideMark/>
          </w:tcPr>
          <w:p w14:paraId="3BB5F46A" w14:textId="77777777" w:rsidR="006513C3" w:rsidRPr="00E86299" w:rsidRDefault="006513C3" w:rsidP="00B013A6">
            <w:pPr>
              <w:rPr>
                <w:rFonts w:eastAsiaTheme="minorEastAsia"/>
                <w:szCs w:val="32"/>
                <w:lang w:eastAsia="zh-CN"/>
              </w:rPr>
            </w:pPr>
            <w:r w:rsidRPr="00E86299">
              <w:rPr>
                <w:rFonts w:eastAsiaTheme="minorEastAsia"/>
                <w:szCs w:val="32"/>
                <w:lang w:eastAsia="zh-CN"/>
              </w:rPr>
              <w:t xml:space="preserve">Semi-D or Semi-U </w:t>
            </w:r>
          </w:p>
        </w:tc>
        <w:tc>
          <w:tcPr>
            <w:tcW w:w="1333" w:type="pct"/>
            <w:shd w:val="clear" w:color="auto" w:fill="auto"/>
            <w:tcMar>
              <w:top w:w="7" w:type="dxa"/>
              <w:left w:w="7" w:type="dxa"/>
              <w:bottom w:w="0" w:type="dxa"/>
              <w:right w:w="7" w:type="dxa"/>
            </w:tcMar>
            <w:vAlign w:val="center"/>
            <w:hideMark/>
          </w:tcPr>
          <w:p w14:paraId="4E6E6045" w14:textId="77777777" w:rsidR="006513C3" w:rsidRPr="00E86299" w:rsidRDefault="006513C3" w:rsidP="00B013A6">
            <w:pPr>
              <w:rPr>
                <w:rFonts w:eastAsiaTheme="minorEastAsia"/>
                <w:szCs w:val="32"/>
                <w:lang w:eastAsia="zh-CN"/>
              </w:rPr>
            </w:pPr>
            <w:r w:rsidRPr="00E86299">
              <w:rPr>
                <w:rFonts w:eastAsiaTheme="minorEastAsia"/>
                <w:szCs w:val="32"/>
                <w:lang w:eastAsia="zh-CN"/>
              </w:rPr>
              <w:t xml:space="preserve">Semi-U or Semi-D </w:t>
            </w:r>
          </w:p>
        </w:tc>
        <w:tc>
          <w:tcPr>
            <w:tcW w:w="1083" w:type="pct"/>
            <w:shd w:val="clear" w:color="auto" w:fill="auto"/>
            <w:tcMar>
              <w:top w:w="7" w:type="dxa"/>
              <w:left w:w="7" w:type="dxa"/>
              <w:bottom w:w="0" w:type="dxa"/>
              <w:right w:w="7" w:type="dxa"/>
            </w:tcMar>
            <w:vAlign w:val="center"/>
            <w:hideMark/>
          </w:tcPr>
          <w:p w14:paraId="7B702821" w14:textId="77777777" w:rsidR="006513C3" w:rsidRPr="00E86299" w:rsidRDefault="006513C3" w:rsidP="00B013A6">
            <w:pPr>
              <w:rPr>
                <w:rFonts w:eastAsiaTheme="minorEastAsia"/>
                <w:szCs w:val="32"/>
                <w:lang w:eastAsia="zh-CN"/>
              </w:rPr>
            </w:pPr>
            <w:r w:rsidRPr="00E86299">
              <w:rPr>
                <w:rFonts w:eastAsiaTheme="minorEastAsia"/>
                <w:szCs w:val="32"/>
                <w:lang w:eastAsia="zh-CN"/>
              </w:rPr>
              <w:t>Assume as flexible symbol</w:t>
            </w:r>
          </w:p>
          <w:p w14:paraId="18C07DDD" w14:textId="77777777" w:rsidR="006513C3" w:rsidRPr="00E86299" w:rsidRDefault="006513C3" w:rsidP="00B013A6">
            <w:pPr>
              <w:rPr>
                <w:rFonts w:eastAsiaTheme="minorEastAsia"/>
                <w:szCs w:val="32"/>
                <w:lang w:eastAsia="zh-CN"/>
              </w:rPr>
            </w:pPr>
            <w:r w:rsidRPr="00E86299">
              <w:rPr>
                <w:rFonts w:eastAsiaTheme="minorEastAsia"/>
                <w:szCs w:val="32"/>
                <w:lang w:eastAsia="zh-CN"/>
              </w:rPr>
              <w:t>Not receive RRC-D and transmit RRC-U</w:t>
            </w:r>
          </w:p>
        </w:tc>
      </w:tr>
      <w:tr w:rsidR="006513C3" w:rsidRPr="000B4921" w14:paraId="10548E9B" w14:textId="77777777" w:rsidTr="00B013A6">
        <w:trPr>
          <w:trHeight w:val="314"/>
        </w:trPr>
        <w:tc>
          <w:tcPr>
            <w:tcW w:w="1333" w:type="pct"/>
            <w:vMerge/>
            <w:vAlign w:val="center"/>
            <w:hideMark/>
          </w:tcPr>
          <w:p w14:paraId="1A33EEFE" w14:textId="77777777" w:rsidR="006513C3" w:rsidRPr="00E86299"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5564407E" w14:textId="77777777" w:rsidR="006513C3" w:rsidRPr="00E86299" w:rsidRDefault="006513C3" w:rsidP="00B013A6">
            <w:pPr>
              <w:rPr>
                <w:rFonts w:eastAsiaTheme="minorEastAsia"/>
                <w:szCs w:val="32"/>
                <w:lang w:eastAsia="zh-CN"/>
              </w:rPr>
            </w:pPr>
            <w:r w:rsidRPr="00E86299">
              <w:rPr>
                <w:rFonts w:eastAsiaTheme="minorEastAsia"/>
                <w:szCs w:val="32"/>
                <w:lang w:eastAsia="zh-CN"/>
              </w:rPr>
              <w:t>Semi-D</w:t>
            </w:r>
          </w:p>
        </w:tc>
        <w:tc>
          <w:tcPr>
            <w:tcW w:w="1333" w:type="pct"/>
            <w:shd w:val="clear" w:color="auto" w:fill="auto"/>
            <w:tcMar>
              <w:top w:w="7" w:type="dxa"/>
              <w:left w:w="7" w:type="dxa"/>
              <w:bottom w:w="0" w:type="dxa"/>
              <w:right w:w="7" w:type="dxa"/>
            </w:tcMar>
            <w:vAlign w:val="center"/>
            <w:hideMark/>
          </w:tcPr>
          <w:p w14:paraId="020B00C9" w14:textId="77777777" w:rsidR="006513C3" w:rsidRPr="00E86299" w:rsidRDefault="006513C3" w:rsidP="00B013A6">
            <w:pPr>
              <w:rPr>
                <w:rFonts w:eastAsiaTheme="minorEastAsia"/>
                <w:szCs w:val="32"/>
                <w:lang w:eastAsia="zh-CN"/>
              </w:rPr>
            </w:pPr>
            <w:r w:rsidRPr="00E86299">
              <w:rPr>
                <w:rFonts w:eastAsiaTheme="minorEastAsia"/>
                <w:szCs w:val="32"/>
                <w:lang w:eastAsia="zh-CN"/>
              </w:rPr>
              <w:t>DG-U</w:t>
            </w:r>
          </w:p>
        </w:tc>
        <w:tc>
          <w:tcPr>
            <w:tcW w:w="1083" w:type="pct"/>
            <w:shd w:val="clear" w:color="auto" w:fill="auto"/>
            <w:tcMar>
              <w:top w:w="7" w:type="dxa"/>
              <w:left w:w="7" w:type="dxa"/>
              <w:bottom w:w="0" w:type="dxa"/>
              <w:right w:w="7" w:type="dxa"/>
            </w:tcMar>
            <w:vAlign w:val="center"/>
            <w:hideMark/>
          </w:tcPr>
          <w:p w14:paraId="7B29DEC8" w14:textId="77777777" w:rsidR="006513C3" w:rsidRPr="00E86299" w:rsidRDefault="006513C3" w:rsidP="00B013A6">
            <w:pPr>
              <w:rPr>
                <w:rFonts w:eastAsiaTheme="minorEastAsia"/>
                <w:szCs w:val="32"/>
                <w:lang w:eastAsia="zh-CN"/>
              </w:rPr>
            </w:pPr>
            <w:r w:rsidRPr="00E86299">
              <w:rPr>
                <w:rFonts w:eastAsiaTheme="minorEastAsia"/>
                <w:szCs w:val="32"/>
                <w:lang w:eastAsia="zh-CN"/>
              </w:rPr>
              <w:t>Transmit U</w:t>
            </w:r>
          </w:p>
        </w:tc>
      </w:tr>
      <w:tr w:rsidR="006513C3" w:rsidRPr="000B4921" w14:paraId="10BBDD81" w14:textId="77777777" w:rsidTr="00B013A6">
        <w:trPr>
          <w:trHeight w:val="314"/>
        </w:trPr>
        <w:tc>
          <w:tcPr>
            <w:tcW w:w="1333" w:type="pct"/>
            <w:vMerge/>
            <w:vAlign w:val="center"/>
            <w:hideMark/>
          </w:tcPr>
          <w:p w14:paraId="16EF82BD" w14:textId="77777777" w:rsidR="006513C3" w:rsidRPr="000B4921" w:rsidRDefault="006513C3" w:rsidP="00B013A6">
            <w:pPr>
              <w:rPr>
                <w:rFonts w:eastAsiaTheme="minorEastAsia"/>
                <w:szCs w:val="32"/>
                <w:lang w:eastAsia="zh-CN"/>
              </w:rPr>
            </w:pPr>
          </w:p>
        </w:tc>
        <w:tc>
          <w:tcPr>
            <w:tcW w:w="1250" w:type="pct"/>
            <w:shd w:val="clear" w:color="auto" w:fill="auto"/>
            <w:tcMar>
              <w:top w:w="7" w:type="dxa"/>
              <w:left w:w="7" w:type="dxa"/>
              <w:bottom w:w="0" w:type="dxa"/>
              <w:right w:w="7" w:type="dxa"/>
            </w:tcMar>
            <w:vAlign w:val="center"/>
            <w:hideMark/>
          </w:tcPr>
          <w:p w14:paraId="7D774980" w14:textId="77777777" w:rsidR="006513C3" w:rsidRPr="000B4921" w:rsidRDefault="006513C3" w:rsidP="00B013A6">
            <w:pPr>
              <w:rPr>
                <w:rFonts w:eastAsiaTheme="minorEastAsia"/>
                <w:szCs w:val="32"/>
                <w:lang w:eastAsia="zh-CN"/>
              </w:rPr>
            </w:pPr>
            <w:r w:rsidRPr="000B4921">
              <w:rPr>
                <w:rFonts w:eastAsiaTheme="minorEastAsia"/>
                <w:szCs w:val="32"/>
                <w:lang w:eastAsia="zh-CN"/>
              </w:rPr>
              <w:t>RRC-D</w:t>
            </w:r>
          </w:p>
        </w:tc>
        <w:tc>
          <w:tcPr>
            <w:tcW w:w="1333" w:type="pct"/>
            <w:shd w:val="clear" w:color="auto" w:fill="auto"/>
            <w:tcMar>
              <w:top w:w="7" w:type="dxa"/>
              <w:left w:w="7" w:type="dxa"/>
              <w:bottom w:w="0" w:type="dxa"/>
              <w:right w:w="7" w:type="dxa"/>
            </w:tcMar>
            <w:vAlign w:val="center"/>
            <w:hideMark/>
          </w:tcPr>
          <w:p w14:paraId="644BA038" w14:textId="77777777" w:rsidR="006513C3" w:rsidRPr="000B4921" w:rsidRDefault="006513C3" w:rsidP="00B013A6">
            <w:pPr>
              <w:rPr>
                <w:rFonts w:eastAsiaTheme="minorEastAsia"/>
                <w:szCs w:val="32"/>
                <w:lang w:eastAsia="zh-CN"/>
              </w:rPr>
            </w:pPr>
            <w:r w:rsidRPr="000B4921">
              <w:rPr>
                <w:rFonts w:eastAsiaTheme="minorEastAsia"/>
                <w:szCs w:val="32"/>
                <w:lang w:eastAsia="zh-CN"/>
              </w:rPr>
              <w:t>DG-U</w:t>
            </w:r>
          </w:p>
        </w:tc>
        <w:tc>
          <w:tcPr>
            <w:tcW w:w="1083" w:type="pct"/>
            <w:shd w:val="clear" w:color="auto" w:fill="auto"/>
            <w:tcMar>
              <w:top w:w="7" w:type="dxa"/>
              <w:left w:w="7" w:type="dxa"/>
              <w:bottom w:w="0" w:type="dxa"/>
              <w:right w:w="7" w:type="dxa"/>
            </w:tcMar>
            <w:vAlign w:val="center"/>
            <w:hideMark/>
          </w:tcPr>
          <w:p w14:paraId="444E73C3" w14:textId="77777777" w:rsidR="006513C3" w:rsidRPr="000B4921" w:rsidRDefault="006513C3" w:rsidP="00B013A6">
            <w:pPr>
              <w:rPr>
                <w:rFonts w:eastAsiaTheme="minorEastAsia"/>
                <w:szCs w:val="32"/>
                <w:lang w:eastAsia="zh-CN"/>
              </w:rPr>
            </w:pPr>
            <w:r w:rsidRPr="000B4921">
              <w:rPr>
                <w:rFonts w:eastAsiaTheme="minorEastAsia"/>
                <w:szCs w:val="32"/>
                <w:lang w:eastAsia="zh-CN"/>
              </w:rPr>
              <w:t>Transmit U</w:t>
            </w:r>
          </w:p>
        </w:tc>
      </w:tr>
    </w:tbl>
    <w:p w14:paraId="122D534A" w14:textId="77777777" w:rsidR="006513C3" w:rsidRDefault="006513C3" w:rsidP="006513C3">
      <w:pPr>
        <w:spacing w:before="120"/>
        <w:rPr>
          <w:rFonts w:eastAsiaTheme="minorEastAsia"/>
          <w:szCs w:val="32"/>
          <w:lang w:eastAsia="zh-CN"/>
        </w:rPr>
      </w:pPr>
      <w:r w:rsidRPr="00007C37">
        <w:rPr>
          <w:rFonts w:eastAsiaTheme="minorEastAsia"/>
          <w:szCs w:val="32"/>
          <w:lang w:eastAsia="zh-CN"/>
        </w:rPr>
        <w:t>It should be noted that in the half-duplex CA scenario, both intra-carrier</w:t>
      </w:r>
      <w:r>
        <w:rPr>
          <w:rFonts w:eastAsiaTheme="minorEastAsia"/>
          <w:szCs w:val="32"/>
          <w:lang w:eastAsia="zh-CN"/>
        </w:rPr>
        <w:t xml:space="preserve"> (for flexible symbols in particular)</w:t>
      </w:r>
      <w:r w:rsidRPr="00007C37">
        <w:rPr>
          <w:rFonts w:eastAsiaTheme="minorEastAsia"/>
          <w:szCs w:val="32"/>
          <w:lang w:eastAsia="zh-CN"/>
        </w:rPr>
        <w:t xml:space="preserve"> and inter-carrier link direction collisions may occur simultaneously. Based on our understanding, the UE should first address potential intra-carrier link direction collisions for the configured serving cells. After resolving these, the UE can proceed to handle the potential inter-carrier link direction collisions, which includes determining the reference cell(s) and managing collisions among the configured serving cells.</w:t>
      </w:r>
    </w:p>
    <w:p w14:paraId="6FE104EA" w14:textId="77777777" w:rsidR="006513C3" w:rsidRDefault="006513C3" w:rsidP="006513C3">
      <w:pPr>
        <w:spacing w:before="120"/>
        <w:rPr>
          <w:rFonts w:eastAsiaTheme="minorEastAsia"/>
          <w:i/>
          <w:szCs w:val="32"/>
          <w:lang w:eastAsia="zh-CN"/>
        </w:rPr>
      </w:pPr>
      <w:r w:rsidRPr="00E86299">
        <w:rPr>
          <w:rFonts w:eastAsiaTheme="minorEastAsia"/>
          <w:b/>
          <w:i/>
          <w:szCs w:val="32"/>
          <w:lang w:eastAsia="zh-CN"/>
        </w:rPr>
        <w:t xml:space="preserve">Observation: </w:t>
      </w:r>
      <w:r w:rsidRPr="00C813A5">
        <w:rPr>
          <w:rFonts w:eastAsiaTheme="minorEastAsia"/>
          <w:i/>
          <w:szCs w:val="32"/>
          <w:lang w:eastAsia="zh-CN"/>
        </w:rPr>
        <w:t xml:space="preserve">In </w:t>
      </w:r>
      <w:r>
        <w:rPr>
          <w:rFonts w:eastAsiaTheme="minorEastAsia"/>
          <w:i/>
          <w:szCs w:val="32"/>
          <w:lang w:eastAsia="zh-CN"/>
        </w:rPr>
        <w:t>half-duplex</w:t>
      </w:r>
      <w:r w:rsidRPr="00C813A5">
        <w:rPr>
          <w:rFonts w:eastAsiaTheme="minorEastAsia"/>
          <w:i/>
          <w:szCs w:val="32"/>
          <w:lang w:eastAsia="zh-CN"/>
        </w:rPr>
        <w:t xml:space="preserve"> CA </w:t>
      </w:r>
      <w:r>
        <w:rPr>
          <w:rFonts w:eastAsiaTheme="minorEastAsia"/>
          <w:i/>
          <w:szCs w:val="32"/>
          <w:lang w:eastAsia="zh-CN"/>
        </w:rPr>
        <w:t>case</w:t>
      </w:r>
      <w:r w:rsidRPr="00C813A5">
        <w:rPr>
          <w:rFonts w:eastAsiaTheme="minorEastAsia"/>
          <w:i/>
          <w:szCs w:val="32"/>
          <w:lang w:eastAsia="zh-CN"/>
        </w:rPr>
        <w:t xml:space="preserve">, a UE </w:t>
      </w:r>
      <w:r w:rsidRPr="00E86299">
        <w:rPr>
          <w:rFonts w:eastAsiaTheme="minorEastAsia"/>
          <w:i/>
          <w:szCs w:val="32"/>
          <w:lang w:eastAsia="zh-CN"/>
        </w:rPr>
        <w:t>will</w:t>
      </w:r>
      <w:r w:rsidRPr="00C813A5">
        <w:rPr>
          <w:rFonts w:eastAsiaTheme="minorEastAsia"/>
          <w:i/>
          <w:szCs w:val="32"/>
          <w:lang w:eastAsia="zh-CN"/>
        </w:rPr>
        <w:t xml:space="preserve"> </w:t>
      </w:r>
      <w:r>
        <w:rPr>
          <w:rFonts w:eastAsiaTheme="minorEastAsia"/>
          <w:i/>
          <w:szCs w:val="32"/>
          <w:lang w:eastAsia="zh-CN"/>
        </w:rPr>
        <w:t xml:space="preserve">first </w:t>
      </w:r>
      <w:r w:rsidRPr="00E86299">
        <w:rPr>
          <w:rFonts w:eastAsiaTheme="minorEastAsia"/>
          <w:i/>
          <w:szCs w:val="32"/>
          <w:lang w:eastAsia="zh-CN"/>
        </w:rPr>
        <w:t xml:space="preserve">handle </w:t>
      </w:r>
      <w:r>
        <w:rPr>
          <w:rFonts w:eastAsiaTheme="minorEastAsia"/>
          <w:i/>
          <w:szCs w:val="32"/>
          <w:lang w:eastAsia="zh-CN"/>
        </w:rPr>
        <w:t xml:space="preserve">the </w:t>
      </w:r>
      <w:r w:rsidRPr="00E86299">
        <w:rPr>
          <w:rFonts w:eastAsiaTheme="minorEastAsia"/>
          <w:i/>
          <w:szCs w:val="32"/>
          <w:lang w:eastAsia="zh-CN"/>
        </w:rPr>
        <w:t>potential intra-carrier link direction collisions for the configured severing cells</w:t>
      </w:r>
      <w:r>
        <w:rPr>
          <w:rFonts w:eastAsiaTheme="minorEastAsia"/>
          <w:i/>
          <w:szCs w:val="32"/>
          <w:lang w:eastAsia="zh-CN"/>
        </w:rPr>
        <w:t>. After resolving this</w:t>
      </w:r>
      <w:r w:rsidRPr="00E86299">
        <w:rPr>
          <w:rFonts w:eastAsiaTheme="minorEastAsia"/>
          <w:i/>
          <w:szCs w:val="32"/>
          <w:lang w:eastAsia="zh-CN"/>
        </w:rPr>
        <w:t>, the UE continues to handle potential inter-carrier link direction collision, including determination of reference cell(s) and collision handling among configured serving cells.</w:t>
      </w:r>
    </w:p>
    <w:p w14:paraId="26866657" w14:textId="77777777" w:rsidR="006513C3" w:rsidRDefault="006513C3" w:rsidP="006513C3">
      <w:pPr>
        <w:spacing w:before="120"/>
        <w:rPr>
          <w:rFonts w:eastAsiaTheme="minorEastAsia"/>
          <w:b/>
          <w:i/>
          <w:szCs w:val="32"/>
          <w:lang w:eastAsia="zh-CN"/>
        </w:rPr>
      </w:pPr>
    </w:p>
    <w:p w14:paraId="0D10EFA6" w14:textId="77777777" w:rsidR="006513C3" w:rsidRDefault="006513C3" w:rsidP="006513C3">
      <w:pPr>
        <w:rPr>
          <w:rFonts w:eastAsiaTheme="minorEastAsia"/>
          <w:b/>
          <w:szCs w:val="32"/>
          <w:u w:val="single"/>
          <w:lang w:eastAsia="zh-CN"/>
        </w:rPr>
      </w:pPr>
      <w:r w:rsidRPr="00E86299">
        <w:rPr>
          <w:rFonts w:eastAsiaTheme="minorEastAsia"/>
          <w:b/>
          <w:szCs w:val="32"/>
          <w:u w:val="single"/>
          <w:lang w:eastAsia="zh-CN"/>
        </w:rPr>
        <w:t>Definition of SBFD symbol for severing cell configure</w:t>
      </w:r>
      <w:r>
        <w:rPr>
          <w:rFonts w:eastAsiaTheme="minorEastAsia"/>
          <w:b/>
          <w:szCs w:val="32"/>
          <w:u w:val="single"/>
          <w:lang w:eastAsia="zh-CN"/>
        </w:rPr>
        <w:t>d with SBFD operation</w:t>
      </w:r>
    </w:p>
    <w:p w14:paraId="5DC67730" w14:textId="77777777" w:rsidR="006513C3" w:rsidRPr="00E86299" w:rsidRDefault="006513C3" w:rsidP="006513C3">
      <w:pPr>
        <w:rPr>
          <w:rFonts w:eastAsiaTheme="minorEastAsia"/>
          <w:lang w:eastAsia="zh-CN"/>
        </w:rPr>
      </w:pPr>
      <w:r w:rsidRPr="00E86299">
        <w:rPr>
          <w:rFonts w:eastAsiaTheme="minorEastAsia"/>
          <w:lang w:eastAsia="zh-CN"/>
        </w:rPr>
        <w:t xml:space="preserve">Considering </w:t>
      </w:r>
      <w:r>
        <w:rPr>
          <w:rFonts w:eastAsiaTheme="minorEastAsia"/>
          <w:lang w:eastAsia="zh-CN"/>
        </w:rPr>
        <w:t xml:space="preserve">that </w:t>
      </w:r>
      <w:r w:rsidRPr="00E86299">
        <w:rPr>
          <w:rFonts w:eastAsiaTheme="minorEastAsia"/>
          <w:lang w:eastAsia="zh-CN"/>
        </w:rPr>
        <w:t xml:space="preserve">there is no semi-static link direction indication for SBFD symbols, from the perspective of UE, a SBFD symbol is similar as a flexible symbol regardless of whether it is indicated as downlink by </w:t>
      </w:r>
      <w:proofErr w:type="spellStart"/>
      <w:r w:rsidRPr="00E86299">
        <w:rPr>
          <w:i/>
          <w:iCs/>
        </w:rPr>
        <w:t>tdd</w:t>
      </w:r>
      <w:proofErr w:type="spellEnd"/>
      <w:r w:rsidRPr="00E86299">
        <w:rPr>
          <w:i/>
          <w:iCs/>
        </w:rPr>
        <w:t>-UL-DL-</w:t>
      </w:r>
      <w:proofErr w:type="spellStart"/>
      <w:r w:rsidRPr="00E86299">
        <w:rPr>
          <w:i/>
          <w:iCs/>
        </w:rPr>
        <w:t>ConfigurationCommon</w:t>
      </w:r>
      <w:proofErr w:type="spellEnd"/>
      <w:r w:rsidRPr="00E86299">
        <w:rPr>
          <w:rFonts w:eastAsiaTheme="minorEastAsia"/>
          <w:lang w:eastAsia="zh-CN"/>
        </w:rPr>
        <w:t xml:space="preserve">. Thus, in the procedure of collision handling, a SBFD symbol can be regarded as a flexible symbol, not a downlink symbol regardless of whether it is indicated as downlink by </w:t>
      </w:r>
      <w:proofErr w:type="spellStart"/>
      <w:r w:rsidRPr="00E86299">
        <w:rPr>
          <w:i/>
          <w:iCs/>
        </w:rPr>
        <w:t>tdd</w:t>
      </w:r>
      <w:proofErr w:type="spellEnd"/>
      <w:r w:rsidRPr="00E86299">
        <w:rPr>
          <w:i/>
          <w:iCs/>
        </w:rPr>
        <w:t>-UL-DL-</w:t>
      </w:r>
      <w:proofErr w:type="spellStart"/>
      <w:r w:rsidRPr="00E86299">
        <w:rPr>
          <w:i/>
          <w:iCs/>
        </w:rPr>
        <w:t>ConfigurationCommon</w:t>
      </w:r>
      <w:proofErr w:type="spellEnd"/>
      <w:r w:rsidRPr="00E86299">
        <w:rPr>
          <w:rFonts w:eastAsiaTheme="minorEastAsia"/>
          <w:lang w:eastAsia="zh-CN"/>
        </w:rPr>
        <w:t>.</w:t>
      </w:r>
    </w:p>
    <w:p w14:paraId="21D75C02" w14:textId="77777777" w:rsidR="006513C3" w:rsidRPr="00E86299" w:rsidRDefault="006513C3" w:rsidP="006513C3">
      <w:pPr>
        <w:rPr>
          <w:rFonts w:eastAsiaTheme="minorEastAsia"/>
          <w:b/>
          <w:i/>
          <w:lang w:eastAsia="zh-CN"/>
        </w:rPr>
      </w:pPr>
      <w:r w:rsidRPr="00E86299">
        <w:rPr>
          <w:rFonts w:eastAsiaTheme="minorEastAsia"/>
          <w:b/>
          <w:i/>
          <w:lang w:eastAsia="zh-CN"/>
        </w:rPr>
        <w:t xml:space="preserve">Proposal </w:t>
      </w:r>
      <w:r>
        <w:rPr>
          <w:rFonts w:eastAsiaTheme="minorEastAsia"/>
          <w:b/>
          <w:i/>
          <w:lang w:eastAsia="zh-CN"/>
        </w:rPr>
        <w:t>7</w:t>
      </w:r>
      <w:r w:rsidRPr="00E86299">
        <w:rPr>
          <w:rFonts w:eastAsiaTheme="minorEastAsia"/>
          <w:b/>
          <w:i/>
          <w:lang w:eastAsia="zh-CN"/>
        </w:rPr>
        <w:t xml:space="preserve">: </w:t>
      </w:r>
      <w:r w:rsidRPr="00E86299">
        <w:rPr>
          <w:rFonts w:eastAsiaTheme="minorEastAsia"/>
          <w:i/>
          <w:lang w:eastAsia="zh-CN"/>
        </w:rPr>
        <w:t xml:space="preserve">In the procedure of HD CA collision handling, a SBFD symbol </w:t>
      </w:r>
      <w:r>
        <w:rPr>
          <w:rFonts w:eastAsiaTheme="minorEastAsia"/>
          <w:i/>
          <w:lang w:eastAsia="zh-CN"/>
        </w:rPr>
        <w:t>is</w:t>
      </w:r>
      <w:r w:rsidRPr="00E86299">
        <w:rPr>
          <w:rFonts w:eastAsiaTheme="minorEastAsia"/>
          <w:i/>
          <w:lang w:eastAsia="zh-CN"/>
        </w:rPr>
        <w:t xml:space="preserve"> regarded as a flexible symbol regardless of whether it is indicated as downlink by </w:t>
      </w:r>
      <w:proofErr w:type="spellStart"/>
      <w:r w:rsidRPr="00E86299">
        <w:rPr>
          <w:i/>
          <w:iCs/>
        </w:rPr>
        <w:t>tdd</w:t>
      </w:r>
      <w:proofErr w:type="spellEnd"/>
      <w:r w:rsidRPr="00E86299">
        <w:rPr>
          <w:i/>
          <w:iCs/>
        </w:rPr>
        <w:t>-UL-DL-</w:t>
      </w:r>
      <w:proofErr w:type="spellStart"/>
      <w:r w:rsidRPr="00E86299">
        <w:rPr>
          <w:i/>
          <w:iCs/>
        </w:rPr>
        <w:t>ConfigurationCommon</w:t>
      </w:r>
      <w:proofErr w:type="spellEnd"/>
      <w:r w:rsidRPr="00E86299">
        <w:rPr>
          <w:rFonts w:eastAsiaTheme="minorEastAsia"/>
          <w:i/>
          <w:lang w:eastAsia="zh-CN"/>
        </w:rPr>
        <w:t>.</w:t>
      </w:r>
    </w:p>
    <w:p w14:paraId="7F9A7B6E" w14:textId="77777777" w:rsidR="009C5DCD" w:rsidRPr="006513C3" w:rsidRDefault="009C5DCD" w:rsidP="009C5DCD">
      <w:pPr>
        <w:rPr>
          <w:lang w:eastAsia="zh-CN"/>
        </w:rPr>
      </w:pPr>
    </w:p>
    <w:p w14:paraId="225384AA" w14:textId="5CF391BA" w:rsidR="009C5DCD" w:rsidRDefault="009C5DCD" w:rsidP="009C5DCD">
      <w:pPr>
        <w:pStyle w:val="2"/>
        <w:rPr>
          <w:rFonts w:eastAsia="等线"/>
          <w:lang w:eastAsia="zh-CN"/>
        </w:rPr>
      </w:pPr>
      <w:r>
        <w:rPr>
          <w:rFonts w:eastAsia="等线" w:hint="eastAsia"/>
          <w:lang w:eastAsia="zh-CN"/>
        </w:rPr>
        <w:t xml:space="preserve">Remaining issues on </w:t>
      </w:r>
      <w:r w:rsidRPr="009C5DCD">
        <w:rPr>
          <w:rFonts w:eastAsia="等线"/>
          <w:lang w:eastAsia="zh-CN"/>
        </w:rPr>
        <w:t>SBFD random access operation</w:t>
      </w:r>
    </w:p>
    <w:p w14:paraId="67ADA9E0" w14:textId="401D2EBF" w:rsidR="00F20FA1" w:rsidRDefault="00F20FA1" w:rsidP="00F20FA1">
      <w:pPr>
        <w:pStyle w:val="3"/>
        <w:rPr>
          <w:lang w:eastAsia="zh-CN"/>
        </w:rPr>
      </w:pPr>
      <w:r>
        <w:rPr>
          <w:rFonts w:hint="eastAsia"/>
          <w:lang w:eastAsia="zh-CN"/>
        </w:rPr>
        <w:t xml:space="preserve">Issue#1: </w:t>
      </w:r>
      <w:r w:rsidR="00E34944">
        <w:rPr>
          <w:rFonts w:hint="eastAsia"/>
          <w:lang w:eastAsia="zh-CN"/>
        </w:rPr>
        <w:t>RO</w:t>
      </w:r>
      <w:r>
        <w:rPr>
          <w:rFonts w:hint="eastAsia"/>
          <w:lang w:eastAsia="zh-CN"/>
        </w:rPr>
        <w:t xml:space="preserve"> definition</w:t>
      </w:r>
    </w:p>
    <w:p w14:paraId="64003CA1" w14:textId="77777777" w:rsidR="00F20FA1" w:rsidRDefault="00F20FA1" w:rsidP="00E34944">
      <w:pPr>
        <w:rPr>
          <w:szCs w:val="32"/>
        </w:rPr>
      </w:pPr>
      <w:r>
        <w:rPr>
          <w:b/>
          <w:szCs w:val="32"/>
        </w:rPr>
        <w:t>Reason for change</w:t>
      </w:r>
      <w:r>
        <w:rPr>
          <w:szCs w:val="32"/>
        </w:rPr>
        <w:t>:</w:t>
      </w:r>
    </w:p>
    <w:p w14:paraId="00EB75AA" w14:textId="039E7B40" w:rsidR="0071440E" w:rsidRPr="00C81981" w:rsidRDefault="0071440E" w:rsidP="00E34944">
      <w:pPr>
        <w:rPr>
          <w:rFonts w:eastAsiaTheme="minorEastAsia"/>
          <w:lang w:eastAsia="zh-CN"/>
        </w:rPr>
      </w:pPr>
      <w:r>
        <w:rPr>
          <w:rFonts w:eastAsiaTheme="minorEastAsia" w:hint="eastAsia"/>
          <w:lang w:eastAsia="zh-CN"/>
        </w:rPr>
        <w:t xml:space="preserve">There are </w:t>
      </w:r>
      <w:r w:rsidR="00871138">
        <w:rPr>
          <w:rFonts w:eastAsiaTheme="minorEastAsia" w:hint="eastAsia"/>
          <w:lang w:eastAsia="zh-CN"/>
        </w:rPr>
        <w:t>two</w:t>
      </w:r>
      <w:r>
        <w:rPr>
          <w:rFonts w:eastAsiaTheme="minorEastAsia" w:hint="eastAsia"/>
          <w:lang w:eastAsia="zh-CN"/>
        </w:rPr>
        <w:t xml:space="preserve"> issues with the </w:t>
      </w:r>
      <w:r w:rsidR="00C81981">
        <w:rPr>
          <w:rFonts w:eastAsiaTheme="minorEastAsia" w:hint="eastAsia"/>
          <w:lang w:eastAsia="zh-CN"/>
        </w:rPr>
        <w:t xml:space="preserve">definition of PRACH </w:t>
      </w:r>
      <w:r w:rsidR="00C81981">
        <w:rPr>
          <w:rFonts w:eastAsiaTheme="minorEastAsia"/>
          <w:lang w:eastAsia="zh-CN"/>
        </w:rPr>
        <w:t>occasion</w:t>
      </w:r>
      <w:r w:rsidR="00C81981">
        <w:rPr>
          <w:rFonts w:eastAsiaTheme="minorEastAsia" w:hint="eastAsia"/>
          <w:lang w:eastAsia="zh-CN"/>
        </w:rPr>
        <w:t xml:space="preserve">s in current specification. </w:t>
      </w:r>
    </w:p>
    <w:p w14:paraId="7362C488" w14:textId="5D21F436" w:rsidR="00C81981" w:rsidRPr="000C05CF" w:rsidRDefault="00C81981" w:rsidP="00E1162C">
      <w:pPr>
        <w:pStyle w:val="af6"/>
        <w:numPr>
          <w:ilvl w:val="0"/>
          <w:numId w:val="12"/>
        </w:numPr>
        <w:snapToGrid w:val="0"/>
        <w:spacing w:after="120"/>
        <w:contextualSpacing w:val="0"/>
        <w:jc w:val="both"/>
        <w:rPr>
          <w:rFonts w:eastAsiaTheme="minorEastAsia"/>
          <w:sz w:val="22"/>
          <w:szCs w:val="22"/>
          <w:lang w:val="en-US" w:eastAsia="zh-CN"/>
        </w:rPr>
      </w:pPr>
      <w:r w:rsidRPr="00C81981">
        <w:rPr>
          <w:rFonts w:eastAsiaTheme="minorEastAsia" w:hint="eastAsia"/>
          <w:sz w:val="22"/>
          <w:szCs w:val="22"/>
          <w:lang w:val="en-US" w:eastAsia="zh-CN"/>
        </w:rPr>
        <w:t>The</w:t>
      </w:r>
      <w:r w:rsidR="00540B3B">
        <w:rPr>
          <w:rFonts w:eastAsiaTheme="minorEastAsia" w:hint="eastAsia"/>
          <w:sz w:val="22"/>
          <w:szCs w:val="22"/>
          <w:lang w:val="en-US" w:eastAsia="zh-CN"/>
        </w:rPr>
        <w:t xml:space="preserve">re is a missing case </w:t>
      </w:r>
      <w:r w:rsidR="00871138">
        <w:rPr>
          <w:rFonts w:eastAsiaTheme="minorEastAsia" w:hint="eastAsia"/>
          <w:sz w:val="22"/>
          <w:szCs w:val="22"/>
          <w:lang w:val="en-US" w:eastAsia="zh-CN"/>
        </w:rPr>
        <w:t>f</w:t>
      </w:r>
      <w:r w:rsidR="00540B3B">
        <w:rPr>
          <w:rFonts w:eastAsiaTheme="minorEastAsia" w:hint="eastAsia"/>
          <w:sz w:val="22"/>
          <w:szCs w:val="22"/>
          <w:lang w:val="en-US" w:eastAsia="zh-CN"/>
        </w:rPr>
        <w:t>or the</w:t>
      </w:r>
      <w:r w:rsidRPr="00C81981">
        <w:rPr>
          <w:rFonts w:eastAsiaTheme="minorEastAsia" w:hint="eastAsia"/>
          <w:sz w:val="22"/>
          <w:szCs w:val="22"/>
          <w:lang w:val="en-US" w:eastAsia="zh-CN"/>
        </w:rPr>
        <w:t xml:space="preserve"> first PRACH occasion</w:t>
      </w:r>
      <w:r w:rsidR="00513AE1">
        <w:rPr>
          <w:rFonts w:eastAsiaTheme="minorEastAsia" w:hint="eastAsia"/>
          <w:sz w:val="22"/>
          <w:szCs w:val="22"/>
          <w:lang w:val="en-US" w:eastAsia="zh-CN"/>
        </w:rPr>
        <w:t>s</w:t>
      </w:r>
      <w:r w:rsidRPr="00C81981">
        <w:rPr>
          <w:rFonts w:eastAsiaTheme="minorEastAsia" w:hint="eastAsia"/>
          <w:sz w:val="22"/>
          <w:szCs w:val="22"/>
          <w:lang w:val="en-US" w:eastAsia="zh-CN"/>
        </w:rPr>
        <w:t xml:space="preserve">. </w:t>
      </w:r>
      <w:r>
        <w:rPr>
          <w:rFonts w:eastAsiaTheme="minorEastAsia" w:hint="eastAsia"/>
          <w:sz w:val="22"/>
          <w:szCs w:val="22"/>
          <w:lang w:val="en-US" w:eastAsia="zh-CN"/>
        </w:rPr>
        <w:t>If the</w:t>
      </w:r>
      <w:r w:rsidRPr="00C81981">
        <w:rPr>
          <w:rFonts w:eastAsiaTheme="minorEastAsia" w:hint="eastAsia"/>
          <w:sz w:val="22"/>
          <w:szCs w:val="22"/>
          <w:lang w:val="en-US" w:eastAsia="zh-CN"/>
        </w:rPr>
        <w:t xml:space="preserve"> PRACH </w:t>
      </w:r>
      <w:r w:rsidRPr="00C81981">
        <w:rPr>
          <w:rFonts w:eastAsiaTheme="minorEastAsia"/>
          <w:sz w:val="22"/>
          <w:szCs w:val="22"/>
          <w:lang w:val="en-US" w:eastAsia="zh-CN"/>
        </w:rPr>
        <w:t>occasion</w:t>
      </w:r>
      <w:r>
        <w:rPr>
          <w:rFonts w:eastAsiaTheme="minorEastAsia" w:hint="eastAsia"/>
          <w:sz w:val="22"/>
          <w:szCs w:val="22"/>
          <w:lang w:val="en-US" w:eastAsia="zh-CN"/>
        </w:rPr>
        <w:t>s</w:t>
      </w:r>
      <w:r w:rsidRPr="00C81981">
        <w:rPr>
          <w:rFonts w:eastAsiaTheme="minorEastAsia" w:hint="eastAsia"/>
          <w:sz w:val="22"/>
          <w:szCs w:val="22"/>
          <w:lang w:val="en-US" w:eastAsia="zh-CN"/>
        </w:rPr>
        <w:t xml:space="preserve"> </w:t>
      </w:r>
      <w:r w:rsidRPr="00C81981">
        <w:rPr>
          <w:iCs/>
          <w:sz w:val="22"/>
          <w:szCs w:val="22"/>
        </w:rPr>
        <w:t xml:space="preserve">only </w:t>
      </w:r>
      <w:r w:rsidRPr="00C81981">
        <w:rPr>
          <w:rFonts w:hint="eastAsia"/>
          <w:iCs/>
          <w:sz w:val="22"/>
          <w:szCs w:val="22"/>
          <w:lang w:eastAsia="zh-CN"/>
        </w:rPr>
        <w:t>in</w:t>
      </w:r>
      <w:r>
        <w:rPr>
          <w:rFonts w:hint="eastAsia"/>
          <w:iCs/>
          <w:sz w:val="22"/>
          <w:szCs w:val="22"/>
          <w:lang w:eastAsia="zh-CN"/>
        </w:rPr>
        <w:t>clude</w:t>
      </w:r>
      <w:r w:rsidRPr="00C81981">
        <w:rPr>
          <w:rFonts w:hint="eastAsia"/>
          <w:iCs/>
          <w:sz w:val="22"/>
          <w:szCs w:val="22"/>
          <w:lang w:eastAsia="zh-CN"/>
        </w:rPr>
        <w:t xml:space="preserve"> </w:t>
      </w:r>
      <w:r w:rsidRPr="00C81981">
        <w:rPr>
          <w:sz w:val="22"/>
          <w:szCs w:val="22"/>
        </w:rPr>
        <w:t xml:space="preserve">SBFD symbols that are indicated as flexible by </w:t>
      </w:r>
      <w:proofErr w:type="spellStart"/>
      <w:r w:rsidRPr="00C81981">
        <w:rPr>
          <w:i/>
          <w:iCs/>
          <w:sz w:val="22"/>
          <w:szCs w:val="22"/>
        </w:rPr>
        <w:t>tdd</w:t>
      </w:r>
      <w:proofErr w:type="spellEnd"/>
      <w:r w:rsidRPr="00C81981">
        <w:rPr>
          <w:i/>
          <w:iCs/>
          <w:sz w:val="22"/>
          <w:szCs w:val="22"/>
        </w:rPr>
        <w:t>-UL-DL-</w:t>
      </w:r>
      <w:proofErr w:type="spellStart"/>
      <w:r w:rsidRPr="00C81981">
        <w:rPr>
          <w:i/>
          <w:iCs/>
          <w:sz w:val="22"/>
          <w:szCs w:val="22"/>
        </w:rPr>
        <w:t>ConfigurationCommon</w:t>
      </w:r>
      <w:proofErr w:type="spellEnd"/>
      <w:r w:rsidRPr="00C81981">
        <w:rPr>
          <w:i/>
          <w:iCs/>
          <w:sz w:val="22"/>
          <w:szCs w:val="22"/>
        </w:rPr>
        <w:t xml:space="preserve"> </w:t>
      </w:r>
      <w:r w:rsidR="00C03097">
        <w:rPr>
          <w:rFonts w:hint="eastAsia"/>
          <w:iCs/>
          <w:sz w:val="22"/>
          <w:szCs w:val="22"/>
          <w:lang w:eastAsia="zh-CN"/>
        </w:rPr>
        <w:t>for RACH configuration Option 1</w:t>
      </w:r>
      <w:r>
        <w:rPr>
          <w:rFonts w:hint="eastAsia"/>
          <w:sz w:val="22"/>
          <w:szCs w:val="22"/>
          <w:lang w:eastAsia="zh-CN"/>
        </w:rPr>
        <w:t>, it should still be considered as legacy-RO</w:t>
      </w:r>
      <w:r w:rsidR="00804B5A">
        <w:rPr>
          <w:rFonts w:hint="eastAsia"/>
          <w:sz w:val="22"/>
          <w:szCs w:val="22"/>
          <w:lang w:eastAsia="zh-CN"/>
        </w:rPr>
        <w:t>s</w:t>
      </w:r>
      <w:r w:rsidR="00C03097">
        <w:rPr>
          <w:rFonts w:hint="eastAsia"/>
          <w:sz w:val="22"/>
          <w:szCs w:val="22"/>
          <w:lang w:eastAsia="zh-CN"/>
        </w:rPr>
        <w:t xml:space="preserve">. </w:t>
      </w:r>
    </w:p>
    <w:p w14:paraId="2921BDA8" w14:textId="0D682730" w:rsidR="000C05CF" w:rsidRPr="000C05CF" w:rsidRDefault="000C05CF" w:rsidP="00E1162C">
      <w:pPr>
        <w:pStyle w:val="af6"/>
        <w:numPr>
          <w:ilvl w:val="0"/>
          <w:numId w:val="12"/>
        </w:numPr>
        <w:snapToGrid w:val="0"/>
        <w:spacing w:after="120"/>
        <w:contextualSpacing w:val="0"/>
        <w:jc w:val="both"/>
        <w:rPr>
          <w:rFonts w:eastAsiaTheme="minorEastAsia"/>
          <w:sz w:val="22"/>
          <w:szCs w:val="22"/>
          <w:lang w:val="en-US" w:eastAsia="zh-CN"/>
        </w:rPr>
      </w:pPr>
      <w:r>
        <w:rPr>
          <w:rFonts w:hint="eastAsia"/>
          <w:sz w:val="22"/>
          <w:szCs w:val="22"/>
          <w:lang w:eastAsia="zh-CN"/>
        </w:rPr>
        <w:t xml:space="preserve">The following agreement has not been captured in the </w:t>
      </w:r>
      <w:r>
        <w:rPr>
          <w:sz w:val="22"/>
          <w:szCs w:val="22"/>
          <w:lang w:eastAsia="zh-CN"/>
        </w:rPr>
        <w:t>specification</w:t>
      </w:r>
    </w:p>
    <w:tbl>
      <w:tblPr>
        <w:tblStyle w:val="af1"/>
        <w:tblW w:w="0" w:type="auto"/>
        <w:tblInd w:w="421" w:type="dxa"/>
        <w:tblLook w:val="04A0" w:firstRow="1" w:lastRow="0" w:firstColumn="1" w:lastColumn="0" w:noHBand="0" w:noVBand="1"/>
      </w:tblPr>
      <w:tblGrid>
        <w:gridCol w:w="8884"/>
      </w:tblGrid>
      <w:tr w:rsidR="000C05CF" w:rsidRPr="008122A1" w14:paraId="632A8EA1" w14:textId="77777777" w:rsidTr="008122A1">
        <w:tc>
          <w:tcPr>
            <w:tcW w:w="8884" w:type="dxa"/>
          </w:tcPr>
          <w:p w14:paraId="4ACCF31A" w14:textId="77777777" w:rsidR="000C05CF" w:rsidRPr="000C05CF" w:rsidRDefault="000C05CF" w:rsidP="000C05CF">
            <w:pPr>
              <w:snapToGrid/>
              <w:spacing w:after="0"/>
              <w:jc w:val="left"/>
              <w:rPr>
                <w:b/>
                <w:bCs/>
                <w:snapToGrid w:val="0"/>
                <w:kern w:val="2"/>
                <w:lang w:eastAsia="zh-CN"/>
                <w14:ligatures w14:val="standardContextual"/>
              </w:rPr>
            </w:pPr>
            <w:r w:rsidRPr="000C05CF">
              <w:rPr>
                <w:b/>
                <w:snapToGrid w:val="0"/>
                <w:kern w:val="2"/>
                <w:highlight w:val="green"/>
                <w:lang w:eastAsia="zh-CN"/>
                <w14:ligatures w14:val="standardContextual"/>
              </w:rPr>
              <w:t>Agreement</w:t>
            </w:r>
          </w:p>
          <w:p w14:paraId="65149F27" w14:textId="33971AE4" w:rsidR="000C05CF" w:rsidRPr="008122A1" w:rsidRDefault="000C05CF" w:rsidP="000C05CF">
            <w:pPr>
              <w:rPr>
                <w:rFonts w:eastAsiaTheme="minorEastAsia"/>
                <w:lang w:eastAsia="zh-CN"/>
              </w:rPr>
            </w:pPr>
            <w:r w:rsidRPr="008122A1">
              <w:rPr>
                <w:snapToGrid w:val="0"/>
                <w:kern w:val="2"/>
                <w:lang w:eastAsia="zh-CN"/>
                <w14:ligatures w14:val="standardContextual"/>
              </w:rPr>
              <w:t>For RACH configuration Option 2, support Alt 2-3 (the additional-ROs in non-SBFD symbols configured by additional RACH configuration are invalid for SBFD-aware UEs).</w:t>
            </w:r>
          </w:p>
        </w:tc>
      </w:tr>
    </w:tbl>
    <w:p w14:paraId="591AF362" w14:textId="5851E0A6" w:rsidR="00C81981" w:rsidRPr="00C81981" w:rsidRDefault="00D766B5" w:rsidP="000C05CF">
      <w:pPr>
        <w:pStyle w:val="af6"/>
        <w:numPr>
          <w:ilvl w:val="0"/>
          <w:numId w:val="12"/>
        </w:numPr>
        <w:snapToGrid w:val="0"/>
        <w:spacing w:before="120" w:after="120"/>
        <w:ind w:left="357" w:hanging="357"/>
        <w:contextualSpacing w:val="0"/>
        <w:jc w:val="both"/>
        <w:rPr>
          <w:rFonts w:eastAsiaTheme="minorEastAsia"/>
          <w:sz w:val="22"/>
          <w:szCs w:val="22"/>
          <w:lang w:val="en-US" w:eastAsia="zh-CN"/>
        </w:rPr>
      </w:pPr>
      <w:r>
        <w:rPr>
          <w:rFonts w:eastAsiaTheme="minorEastAsia" w:hint="eastAsia"/>
          <w:sz w:val="22"/>
          <w:szCs w:val="22"/>
          <w:lang w:val="en-US" w:eastAsia="zh-CN"/>
        </w:rPr>
        <w:t>For the</w:t>
      </w:r>
      <w:r w:rsidR="00C03097" w:rsidRPr="00C81981">
        <w:rPr>
          <w:rFonts w:eastAsiaTheme="minorEastAsia" w:hint="eastAsia"/>
          <w:sz w:val="22"/>
          <w:szCs w:val="22"/>
          <w:lang w:val="en-US" w:eastAsia="zh-CN"/>
        </w:rPr>
        <w:t xml:space="preserve"> </w:t>
      </w:r>
      <w:r w:rsidR="00C03097">
        <w:rPr>
          <w:rFonts w:eastAsiaTheme="minorEastAsia" w:hint="eastAsia"/>
          <w:sz w:val="22"/>
          <w:szCs w:val="22"/>
          <w:lang w:val="en-US" w:eastAsia="zh-CN"/>
        </w:rPr>
        <w:t>second</w:t>
      </w:r>
      <w:r w:rsidR="00C03097" w:rsidRPr="00C81981">
        <w:rPr>
          <w:rFonts w:eastAsiaTheme="minorEastAsia" w:hint="eastAsia"/>
          <w:sz w:val="22"/>
          <w:szCs w:val="22"/>
          <w:lang w:val="en-US" w:eastAsia="zh-CN"/>
        </w:rPr>
        <w:t xml:space="preserve"> PRACH occasion</w:t>
      </w:r>
      <w:r w:rsidR="00513AE1">
        <w:rPr>
          <w:rFonts w:eastAsiaTheme="minorEastAsia" w:hint="eastAsia"/>
          <w:sz w:val="22"/>
          <w:szCs w:val="22"/>
          <w:lang w:val="en-US" w:eastAsia="zh-CN"/>
        </w:rPr>
        <w:t>s</w:t>
      </w:r>
      <w:r>
        <w:rPr>
          <w:rFonts w:eastAsiaTheme="minorEastAsia" w:hint="eastAsia"/>
          <w:sz w:val="22"/>
          <w:szCs w:val="22"/>
          <w:lang w:val="en-US" w:eastAsia="zh-CN"/>
        </w:rPr>
        <w:t>, t</w:t>
      </w:r>
      <w:r w:rsidR="00C03097">
        <w:rPr>
          <w:rFonts w:eastAsiaTheme="minorEastAsia" w:hint="eastAsia"/>
          <w:sz w:val="22"/>
          <w:szCs w:val="22"/>
          <w:lang w:val="en-US" w:eastAsia="zh-CN"/>
        </w:rPr>
        <w:t xml:space="preserve">he condition that the additional-ROs should include at least one </w:t>
      </w:r>
      <w:r w:rsidR="00C03097" w:rsidRPr="00EF0F53">
        <w:rPr>
          <w:sz w:val="22"/>
          <w:szCs w:val="22"/>
          <w:lang w:val="x-none"/>
        </w:rPr>
        <w:t xml:space="preserve">SBFD symbol indicated as downlink by </w:t>
      </w:r>
      <w:proofErr w:type="spellStart"/>
      <w:r w:rsidR="00C03097" w:rsidRPr="00EF0F53">
        <w:rPr>
          <w:i/>
          <w:iCs/>
          <w:sz w:val="22"/>
          <w:szCs w:val="22"/>
          <w:lang w:val="x-none"/>
        </w:rPr>
        <w:t>tdd</w:t>
      </w:r>
      <w:proofErr w:type="spellEnd"/>
      <w:r w:rsidR="00C03097" w:rsidRPr="00EF0F53">
        <w:rPr>
          <w:i/>
          <w:iCs/>
          <w:sz w:val="22"/>
          <w:szCs w:val="22"/>
          <w:lang w:val="x-none"/>
        </w:rPr>
        <w:t>-UL-DL-</w:t>
      </w:r>
      <w:proofErr w:type="spellStart"/>
      <w:r w:rsidR="00C03097" w:rsidRPr="00EF0F53">
        <w:rPr>
          <w:i/>
          <w:iCs/>
          <w:sz w:val="22"/>
          <w:szCs w:val="22"/>
          <w:lang w:val="x-none"/>
        </w:rPr>
        <w:t>ConfigurationCommon</w:t>
      </w:r>
      <w:proofErr w:type="spellEnd"/>
      <w:r w:rsidR="00C03097">
        <w:rPr>
          <w:rFonts w:hint="eastAsia"/>
          <w:i/>
          <w:iCs/>
          <w:sz w:val="22"/>
          <w:szCs w:val="22"/>
          <w:lang w:val="x-none" w:eastAsia="zh-CN"/>
        </w:rPr>
        <w:t xml:space="preserve"> </w:t>
      </w:r>
      <w:r w:rsidR="00C03097">
        <w:rPr>
          <w:rFonts w:hint="eastAsia"/>
          <w:sz w:val="22"/>
          <w:szCs w:val="22"/>
          <w:lang w:val="x-none" w:eastAsia="zh-CN"/>
        </w:rPr>
        <w:t xml:space="preserve">only applies for RACH configuration Option 1 but not RACH configuration Option 2. </w:t>
      </w:r>
      <w:r w:rsidR="00FA087F">
        <w:rPr>
          <w:rFonts w:hint="eastAsia"/>
          <w:sz w:val="22"/>
          <w:szCs w:val="22"/>
          <w:lang w:val="x-none" w:eastAsia="zh-CN"/>
        </w:rPr>
        <w:t xml:space="preserve">The condition </w:t>
      </w:r>
      <w:r w:rsidR="00FA087F" w:rsidRPr="00450A40">
        <w:rPr>
          <w:sz w:val="22"/>
          <w:szCs w:val="22"/>
          <w:lang w:eastAsia="zh-CN"/>
        </w:rPr>
        <w:t>that</w:t>
      </w:r>
      <w:r w:rsidR="00FA087F">
        <w:rPr>
          <w:rFonts w:hint="eastAsia"/>
          <w:sz w:val="22"/>
          <w:szCs w:val="22"/>
          <w:lang w:eastAsia="zh-CN"/>
        </w:rPr>
        <w:t xml:space="preserve"> the second ROs should</w:t>
      </w:r>
      <w:r w:rsidR="00FA087F" w:rsidRPr="00450A40">
        <w:rPr>
          <w:sz w:val="22"/>
          <w:szCs w:val="22"/>
          <w:lang w:eastAsia="zh-CN"/>
        </w:rPr>
        <w:t xml:space="preserve"> in RBs that are both in the active UL BWP and in the UL sub-band</w:t>
      </w:r>
      <w:r w:rsidR="00FA087F">
        <w:rPr>
          <w:rFonts w:hint="eastAsia"/>
          <w:sz w:val="22"/>
          <w:szCs w:val="22"/>
          <w:lang w:eastAsia="zh-CN"/>
        </w:rPr>
        <w:t xml:space="preserve"> </w:t>
      </w:r>
      <w:r w:rsidR="001C7544">
        <w:rPr>
          <w:rFonts w:hint="eastAsia"/>
          <w:sz w:val="22"/>
          <w:szCs w:val="22"/>
          <w:lang w:eastAsia="zh-CN"/>
        </w:rPr>
        <w:t>should be</w:t>
      </w:r>
      <w:r w:rsidR="0017406C">
        <w:rPr>
          <w:rFonts w:hint="eastAsia"/>
          <w:sz w:val="22"/>
          <w:szCs w:val="22"/>
          <w:lang w:eastAsia="zh-CN"/>
        </w:rPr>
        <w:t xml:space="preserve"> </w:t>
      </w:r>
      <w:r w:rsidR="00FA087F">
        <w:rPr>
          <w:rFonts w:hint="eastAsia"/>
          <w:sz w:val="22"/>
          <w:szCs w:val="22"/>
          <w:lang w:eastAsia="zh-CN"/>
        </w:rPr>
        <w:t xml:space="preserve">captured in the </w:t>
      </w:r>
      <w:r w:rsidR="0017406C">
        <w:rPr>
          <w:rFonts w:hint="eastAsia"/>
          <w:sz w:val="22"/>
          <w:szCs w:val="22"/>
          <w:lang w:eastAsia="zh-CN"/>
        </w:rPr>
        <w:t>RO validation section</w:t>
      </w:r>
      <w:r w:rsidR="001C7544">
        <w:rPr>
          <w:rFonts w:hint="eastAsia"/>
          <w:sz w:val="22"/>
          <w:szCs w:val="22"/>
          <w:lang w:eastAsia="zh-CN"/>
        </w:rPr>
        <w:t xml:space="preserve"> not in the RO definition.</w:t>
      </w:r>
    </w:p>
    <w:p w14:paraId="69F6EC7C" w14:textId="77777777" w:rsidR="00F20FA1" w:rsidRDefault="00F20FA1" w:rsidP="00E34944">
      <w:pPr>
        <w:jc w:val="left"/>
        <w:rPr>
          <w:szCs w:val="32"/>
        </w:rPr>
      </w:pPr>
      <w:r>
        <w:rPr>
          <w:b/>
          <w:szCs w:val="32"/>
        </w:rPr>
        <w:lastRenderedPageBreak/>
        <w:t>Summary of change:</w:t>
      </w:r>
      <w:r>
        <w:rPr>
          <w:szCs w:val="32"/>
        </w:rPr>
        <w:t xml:space="preserve"> </w:t>
      </w:r>
    </w:p>
    <w:p w14:paraId="62AD9F5D" w14:textId="1D8508F3" w:rsidR="00513AE1" w:rsidRDefault="00513AE1" w:rsidP="00E1162C">
      <w:pPr>
        <w:pStyle w:val="af6"/>
        <w:numPr>
          <w:ilvl w:val="0"/>
          <w:numId w:val="13"/>
        </w:numPr>
        <w:autoSpaceDE/>
        <w:autoSpaceDN/>
        <w:snapToGrid w:val="0"/>
        <w:spacing w:after="120"/>
        <w:contextualSpacing w:val="0"/>
        <w:jc w:val="both"/>
        <w:rPr>
          <w:sz w:val="22"/>
          <w:szCs w:val="22"/>
        </w:rPr>
      </w:pPr>
      <w:r w:rsidRPr="00513AE1">
        <w:rPr>
          <w:rFonts w:hint="eastAsia"/>
          <w:sz w:val="22"/>
          <w:szCs w:val="22"/>
          <w:lang w:eastAsia="zh-CN"/>
        </w:rPr>
        <w:t xml:space="preserve">Remove </w:t>
      </w:r>
      <w:r w:rsidRPr="00513AE1">
        <w:rPr>
          <w:sz w:val="22"/>
          <w:szCs w:val="22"/>
          <w:lang w:eastAsia="zh-CN"/>
        </w:rPr>
        <w:t>“</w:t>
      </w:r>
      <w:r w:rsidRPr="00513AE1">
        <w:rPr>
          <w:sz w:val="22"/>
          <w:szCs w:val="22"/>
        </w:rPr>
        <w:t>In the remaining of this clause, when a symbol is not stated as an SBFD symbol, the symbol is a non-SBFD symbol.</w:t>
      </w:r>
      <w:r w:rsidRPr="00513AE1">
        <w:rPr>
          <w:sz w:val="22"/>
          <w:szCs w:val="22"/>
          <w:lang w:eastAsia="zh-CN"/>
        </w:rPr>
        <w:t>”</w:t>
      </w:r>
    </w:p>
    <w:p w14:paraId="7422BA7F" w14:textId="0004CFA4" w:rsidR="00513AE1" w:rsidRPr="00513AE1" w:rsidRDefault="00513AE1" w:rsidP="00E1162C">
      <w:pPr>
        <w:pStyle w:val="af6"/>
        <w:numPr>
          <w:ilvl w:val="0"/>
          <w:numId w:val="13"/>
        </w:numPr>
        <w:autoSpaceDE/>
        <w:autoSpaceDN/>
        <w:snapToGrid w:val="0"/>
        <w:spacing w:after="120"/>
        <w:contextualSpacing w:val="0"/>
        <w:jc w:val="both"/>
        <w:rPr>
          <w:sz w:val="22"/>
          <w:szCs w:val="22"/>
        </w:rPr>
      </w:pPr>
      <w:r>
        <w:rPr>
          <w:rFonts w:hint="eastAsia"/>
          <w:sz w:val="22"/>
          <w:szCs w:val="22"/>
          <w:lang w:eastAsia="zh-CN"/>
        </w:rPr>
        <w:t xml:space="preserve">Remove </w:t>
      </w:r>
      <w:r>
        <w:rPr>
          <w:sz w:val="22"/>
          <w:szCs w:val="22"/>
          <w:lang w:eastAsia="zh-CN"/>
        </w:rPr>
        <w:t>“</w:t>
      </w:r>
      <w:r w:rsidRPr="00513AE1">
        <w:rPr>
          <w:sz w:val="22"/>
          <w:szCs w:val="22"/>
          <w:lang w:eastAsia="zh-CN"/>
        </w:rPr>
        <w:t xml:space="preserve">and considered as uplink for the </w:t>
      </w:r>
      <w:proofErr w:type="gramStart"/>
      <w:r w:rsidRPr="00513AE1">
        <w:rPr>
          <w:sz w:val="22"/>
          <w:szCs w:val="22"/>
          <w:lang w:eastAsia="zh-CN"/>
        </w:rPr>
        <w:t>random access</w:t>
      </w:r>
      <w:proofErr w:type="gramEnd"/>
      <w:r w:rsidRPr="00513AE1">
        <w:rPr>
          <w:sz w:val="22"/>
          <w:szCs w:val="22"/>
          <w:lang w:eastAsia="zh-CN"/>
        </w:rPr>
        <w:t xml:space="preserve"> procedure</w:t>
      </w:r>
      <w:r>
        <w:rPr>
          <w:sz w:val="22"/>
          <w:szCs w:val="22"/>
          <w:lang w:eastAsia="zh-CN"/>
        </w:rPr>
        <w:t>”</w:t>
      </w:r>
      <w:r>
        <w:rPr>
          <w:rFonts w:hint="eastAsia"/>
          <w:sz w:val="22"/>
          <w:szCs w:val="22"/>
          <w:lang w:eastAsia="zh-CN"/>
        </w:rPr>
        <w:t xml:space="preserve"> for </w:t>
      </w:r>
      <w:r w:rsidR="00F42EE4">
        <w:rPr>
          <w:rFonts w:hint="eastAsia"/>
          <w:sz w:val="22"/>
          <w:szCs w:val="22"/>
          <w:lang w:eastAsia="zh-CN"/>
        </w:rPr>
        <w:t xml:space="preserve">the </w:t>
      </w:r>
      <w:r>
        <w:rPr>
          <w:rFonts w:hint="eastAsia"/>
          <w:sz w:val="22"/>
          <w:szCs w:val="22"/>
          <w:lang w:eastAsia="zh-CN"/>
        </w:rPr>
        <w:t xml:space="preserve">first PRACH occasions. </w:t>
      </w:r>
    </w:p>
    <w:p w14:paraId="70D8C88A" w14:textId="7C91EB28" w:rsidR="00450A40" w:rsidRPr="00450A40" w:rsidRDefault="00450A40" w:rsidP="00E1162C">
      <w:pPr>
        <w:pStyle w:val="af6"/>
        <w:numPr>
          <w:ilvl w:val="0"/>
          <w:numId w:val="13"/>
        </w:numPr>
        <w:snapToGrid w:val="0"/>
        <w:spacing w:after="120"/>
        <w:contextualSpacing w:val="0"/>
        <w:jc w:val="both"/>
        <w:rPr>
          <w:sz w:val="22"/>
          <w:szCs w:val="22"/>
          <w:lang w:eastAsia="zh-CN"/>
        </w:rPr>
      </w:pPr>
      <w:r>
        <w:rPr>
          <w:rFonts w:hint="eastAsia"/>
          <w:sz w:val="22"/>
          <w:szCs w:val="22"/>
          <w:lang w:eastAsia="zh-CN"/>
        </w:rPr>
        <w:t xml:space="preserve">Remove the condition </w:t>
      </w:r>
      <w:r>
        <w:rPr>
          <w:sz w:val="22"/>
          <w:szCs w:val="22"/>
          <w:lang w:eastAsia="zh-CN"/>
        </w:rPr>
        <w:t>“</w:t>
      </w:r>
      <w:r w:rsidRPr="00450A40">
        <w:rPr>
          <w:sz w:val="22"/>
          <w:szCs w:val="22"/>
          <w:lang w:eastAsia="zh-CN"/>
        </w:rPr>
        <w:t>that are in RBs that are both in the active UL BWP and in the UL sub-band</w:t>
      </w:r>
      <w:r>
        <w:rPr>
          <w:sz w:val="22"/>
          <w:szCs w:val="22"/>
          <w:lang w:eastAsia="zh-CN"/>
        </w:rPr>
        <w:t>”</w:t>
      </w:r>
      <w:r>
        <w:rPr>
          <w:rFonts w:hint="eastAsia"/>
          <w:sz w:val="22"/>
          <w:szCs w:val="22"/>
          <w:lang w:eastAsia="zh-CN"/>
        </w:rPr>
        <w:t xml:space="preserve"> for the second PRACH occasions.</w:t>
      </w:r>
    </w:p>
    <w:p w14:paraId="404DAA1A" w14:textId="397C4E68" w:rsidR="00513AE1" w:rsidRPr="00513AE1" w:rsidRDefault="00513AE1" w:rsidP="00E1162C">
      <w:pPr>
        <w:pStyle w:val="af6"/>
        <w:numPr>
          <w:ilvl w:val="0"/>
          <w:numId w:val="13"/>
        </w:numPr>
        <w:snapToGrid w:val="0"/>
        <w:spacing w:after="120"/>
        <w:contextualSpacing w:val="0"/>
        <w:jc w:val="both"/>
        <w:rPr>
          <w:sz w:val="22"/>
          <w:szCs w:val="22"/>
          <w:lang w:eastAsia="zh-CN"/>
        </w:rPr>
      </w:pPr>
      <w:r>
        <w:rPr>
          <w:rFonts w:eastAsiaTheme="minorEastAsia" w:hint="eastAsia"/>
          <w:sz w:val="22"/>
          <w:szCs w:val="22"/>
          <w:lang w:val="en-US" w:eastAsia="zh-CN"/>
        </w:rPr>
        <w:t xml:space="preserve">Clarify that the condition that the additional-ROs should include at least one </w:t>
      </w:r>
      <w:r w:rsidRPr="00EF0F53">
        <w:rPr>
          <w:sz w:val="22"/>
          <w:szCs w:val="22"/>
          <w:lang w:val="x-none"/>
        </w:rPr>
        <w:t xml:space="preserve">SBFD symbol indicated as downlink by </w:t>
      </w:r>
      <w:proofErr w:type="spellStart"/>
      <w:r w:rsidRPr="00EF0F53">
        <w:rPr>
          <w:i/>
          <w:iCs/>
          <w:sz w:val="22"/>
          <w:szCs w:val="22"/>
          <w:lang w:val="x-none"/>
        </w:rPr>
        <w:t>tdd</w:t>
      </w:r>
      <w:proofErr w:type="spellEnd"/>
      <w:r w:rsidRPr="00EF0F53">
        <w:rPr>
          <w:i/>
          <w:iCs/>
          <w:sz w:val="22"/>
          <w:szCs w:val="22"/>
          <w:lang w:val="x-none"/>
        </w:rPr>
        <w:t>-UL-DL-</w:t>
      </w:r>
      <w:proofErr w:type="spellStart"/>
      <w:r w:rsidRPr="00EF0F53">
        <w:rPr>
          <w:i/>
          <w:iCs/>
          <w:sz w:val="22"/>
          <w:szCs w:val="22"/>
          <w:lang w:val="x-none"/>
        </w:rPr>
        <w:t>ConfigurationCommon</w:t>
      </w:r>
      <w:proofErr w:type="spellEnd"/>
      <w:r>
        <w:rPr>
          <w:rFonts w:hint="eastAsia"/>
          <w:i/>
          <w:iCs/>
          <w:sz w:val="22"/>
          <w:szCs w:val="22"/>
          <w:lang w:val="x-none" w:eastAsia="zh-CN"/>
        </w:rPr>
        <w:t xml:space="preserve"> </w:t>
      </w:r>
      <w:r>
        <w:rPr>
          <w:rFonts w:hint="eastAsia"/>
          <w:sz w:val="22"/>
          <w:szCs w:val="22"/>
          <w:lang w:val="x-none" w:eastAsia="zh-CN"/>
        </w:rPr>
        <w:t>only applies for RACH configuration Option 1 but not RACH configuration Option 2.</w:t>
      </w:r>
    </w:p>
    <w:p w14:paraId="21E7A479" w14:textId="2E76A473" w:rsidR="00F20FA1" w:rsidRPr="0044768C" w:rsidRDefault="00003497" w:rsidP="00E34944">
      <w:pPr>
        <w:pStyle w:val="Proposal"/>
        <w:numPr>
          <w:ilvl w:val="0"/>
          <w:numId w:val="0"/>
        </w:numPr>
        <w:adjustRightInd w:val="0"/>
        <w:snapToGrid w:val="0"/>
        <w:spacing w:line="240" w:lineRule="auto"/>
        <w:ind w:left="1701" w:hanging="1701"/>
        <w:rPr>
          <w:rFonts w:ascii="Times" w:eastAsia="等线" w:hAnsi="Times"/>
          <w:b w:val="0"/>
          <w:bCs w:val="0"/>
          <w:i/>
          <w:iCs/>
          <w:sz w:val="22"/>
          <w:szCs w:val="32"/>
        </w:rPr>
      </w:pPr>
      <w:r w:rsidRPr="0044768C">
        <w:rPr>
          <w:rFonts w:ascii="Times" w:eastAsia="等线" w:hAnsi="Times" w:hint="eastAsia"/>
          <w:i/>
          <w:iCs/>
          <w:sz w:val="22"/>
          <w:szCs w:val="32"/>
        </w:rPr>
        <w:t xml:space="preserve">Proposal 8: </w:t>
      </w:r>
      <w:r w:rsidRPr="0044768C">
        <w:rPr>
          <w:rFonts w:ascii="Times" w:eastAsia="等线" w:hAnsi="Times" w:hint="eastAsia"/>
          <w:b w:val="0"/>
          <w:bCs w:val="0"/>
          <w:i/>
          <w:iCs/>
          <w:sz w:val="22"/>
          <w:szCs w:val="32"/>
        </w:rPr>
        <w:t>Adopt the following TP</w:t>
      </w:r>
      <w:r w:rsidR="00F20FA1" w:rsidRPr="0044768C">
        <w:rPr>
          <w:rFonts w:ascii="Times" w:eastAsia="等线" w:hAnsi="Times"/>
          <w:b w:val="0"/>
          <w:bCs w:val="0"/>
          <w:i/>
          <w:iCs/>
          <w:sz w:val="22"/>
          <w:szCs w:val="32"/>
        </w:rPr>
        <w:t xml:space="preserve"> </w:t>
      </w:r>
      <w:r w:rsidR="00F20FA1" w:rsidRPr="0044768C">
        <w:rPr>
          <w:rFonts w:ascii="Times" w:eastAsia="等线" w:hAnsi="Times" w:hint="eastAsia"/>
          <w:b w:val="0"/>
          <w:bCs w:val="0"/>
          <w:i/>
          <w:iCs/>
          <w:sz w:val="22"/>
          <w:szCs w:val="32"/>
        </w:rPr>
        <w:t xml:space="preserve">to section </w:t>
      </w:r>
      <w:r w:rsidR="00EF0F53" w:rsidRPr="0044768C">
        <w:rPr>
          <w:rFonts w:ascii="Times" w:eastAsia="等线" w:hAnsi="Times" w:hint="eastAsia"/>
          <w:b w:val="0"/>
          <w:bCs w:val="0"/>
          <w:i/>
          <w:iCs/>
          <w:sz w:val="22"/>
          <w:szCs w:val="32"/>
        </w:rPr>
        <w:t>8</w:t>
      </w:r>
      <w:r w:rsidR="00F20FA1" w:rsidRPr="0044768C">
        <w:rPr>
          <w:rFonts w:ascii="Times" w:eastAsia="等线" w:hAnsi="Times" w:hint="eastAsia"/>
          <w:b w:val="0"/>
          <w:bCs w:val="0"/>
          <w:i/>
          <w:iCs/>
          <w:sz w:val="22"/>
          <w:szCs w:val="32"/>
        </w:rPr>
        <w:t>,</w:t>
      </w:r>
      <w:r w:rsidR="00F20FA1" w:rsidRPr="0044768C">
        <w:rPr>
          <w:rFonts w:ascii="Times" w:eastAsia="等线" w:hAnsi="Times"/>
          <w:b w:val="0"/>
          <w:bCs w:val="0"/>
          <w:i/>
          <w:iCs/>
          <w:sz w:val="22"/>
          <w:szCs w:val="32"/>
        </w:rPr>
        <w:t xml:space="preserve"> TS</w:t>
      </w:r>
      <w:r w:rsidR="00EF0F53" w:rsidRPr="0044768C">
        <w:rPr>
          <w:rFonts w:ascii="Times" w:eastAsia="等线" w:hAnsi="Times" w:hint="eastAsia"/>
          <w:b w:val="0"/>
          <w:bCs w:val="0"/>
          <w:i/>
          <w:iCs/>
          <w:sz w:val="22"/>
          <w:szCs w:val="32"/>
        </w:rPr>
        <w:t xml:space="preserve"> </w:t>
      </w:r>
      <w:r w:rsidR="00F20FA1" w:rsidRPr="0044768C">
        <w:rPr>
          <w:rFonts w:ascii="Times" w:eastAsia="等线" w:hAnsi="Times"/>
          <w:b w:val="0"/>
          <w:bCs w:val="0"/>
          <w:i/>
          <w:iCs/>
          <w:sz w:val="22"/>
          <w:szCs w:val="32"/>
        </w:rPr>
        <w:t>38.21</w:t>
      </w:r>
      <w:r w:rsidR="00EF0F53" w:rsidRPr="0044768C">
        <w:rPr>
          <w:rFonts w:ascii="Times" w:eastAsia="等线" w:hAnsi="Times" w:hint="eastAsia"/>
          <w:b w:val="0"/>
          <w:bCs w:val="0"/>
          <w:i/>
          <w:iCs/>
          <w:sz w:val="22"/>
          <w:szCs w:val="32"/>
        </w:rPr>
        <w:t>3</w:t>
      </w:r>
    </w:p>
    <w:tbl>
      <w:tblPr>
        <w:tblStyle w:val="af1"/>
        <w:tblW w:w="5000" w:type="pct"/>
        <w:tblLook w:val="04A0" w:firstRow="1" w:lastRow="0" w:firstColumn="1" w:lastColumn="0" w:noHBand="0" w:noVBand="1"/>
      </w:tblPr>
      <w:tblGrid>
        <w:gridCol w:w="9305"/>
      </w:tblGrid>
      <w:tr w:rsidR="00E34944" w14:paraId="7443BE94" w14:textId="77777777" w:rsidTr="00E34944">
        <w:tc>
          <w:tcPr>
            <w:tcW w:w="5000" w:type="pct"/>
          </w:tcPr>
          <w:p w14:paraId="1D065835" w14:textId="77777777" w:rsidR="00E34944" w:rsidRPr="00E34944" w:rsidRDefault="00E34944" w:rsidP="00E34944">
            <w:pPr>
              <w:keepNext/>
              <w:keepLines/>
              <w:pBdr>
                <w:top w:val="single" w:sz="12" w:space="3" w:color="auto"/>
              </w:pBdr>
              <w:tabs>
                <w:tab w:val="left" w:pos="1134"/>
              </w:tabs>
              <w:autoSpaceDE/>
              <w:autoSpaceDN/>
              <w:adjustRightInd/>
              <w:snapToGrid/>
              <w:spacing w:before="240" w:after="180"/>
              <w:jc w:val="left"/>
              <w:outlineLvl w:val="0"/>
              <w:rPr>
                <w:rFonts w:ascii="Arial" w:hAnsi="Arial"/>
                <w:sz w:val="36"/>
                <w:szCs w:val="20"/>
                <w:lang w:val="en-GB"/>
              </w:rPr>
            </w:pPr>
            <w:bookmarkStart w:id="49" w:name="_Toc12021461"/>
            <w:bookmarkStart w:id="50" w:name="_Toc20311573"/>
            <w:bookmarkStart w:id="51" w:name="_Toc26719398"/>
            <w:bookmarkStart w:id="52" w:name="_Toc29894829"/>
            <w:bookmarkStart w:id="53" w:name="_Toc29899128"/>
            <w:bookmarkStart w:id="54" w:name="_Toc29899546"/>
            <w:bookmarkStart w:id="55" w:name="_Toc29917283"/>
            <w:bookmarkStart w:id="56" w:name="_Toc36498157"/>
            <w:bookmarkStart w:id="57" w:name="_Toc45699183"/>
            <w:bookmarkStart w:id="58" w:name="_Toc201953683"/>
            <w:r w:rsidRPr="00E34944">
              <w:rPr>
                <w:rFonts w:ascii="Arial" w:hAnsi="Arial"/>
                <w:sz w:val="36"/>
                <w:szCs w:val="20"/>
                <w:lang w:val="en-GB"/>
              </w:rPr>
              <w:t>8</w:t>
            </w:r>
            <w:r w:rsidRPr="00E34944">
              <w:rPr>
                <w:rFonts w:ascii="Arial" w:hAnsi="Arial" w:hint="eastAsia"/>
                <w:sz w:val="36"/>
                <w:szCs w:val="20"/>
                <w:lang w:val="en-GB"/>
              </w:rPr>
              <w:tab/>
            </w:r>
            <w:r w:rsidRPr="00E34944">
              <w:rPr>
                <w:rFonts w:ascii="Arial" w:hAnsi="Arial"/>
                <w:sz w:val="36"/>
                <w:szCs w:val="20"/>
                <w:lang w:val="en-GB"/>
              </w:rPr>
              <w:t>Random access procedure</w:t>
            </w:r>
            <w:bookmarkEnd w:id="49"/>
            <w:bookmarkEnd w:id="50"/>
            <w:bookmarkEnd w:id="51"/>
            <w:bookmarkEnd w:id="52"/>
            <w:bookmarkEnd w:id="53"/>
            <w:bookmarkEnd w:id="54"/>
            <w:bookmarkEnd w:id="55"/>
            <w:bookmarkEnd w:id="56"/>
            <w:bookmarkEnd w:id="57"/>
            <w:bookmarkEnd w:id="58"/>
          </w:p>
          <w:p w14:paraId="1D11575A" w14:textId="77777777" w:rsidR="00901CED" w:rsidRPr="00901CED" w:rsidRDefault="00901CED" w:rsidP="00901CED">
            <w:pPr>
              <w:widowControl/>
              <w:autoSpaceDE/>
              <w:autoSpaceDN/>
              <w:adjustRightInd/>
              <w:snapToGrid/>
              <w:spacing w:after="180"/>
              <w:jc w:val="left"/>
              <w:rPr>
                <w:snapToGrid w:val="0"/>
                <w:kern w:val="2"/>
                <w:sz w:val="21"/>
                <w:szCs w:val="20"/>
                <w:lang w:eastAsia="zh-CN"/>
                <w14:ligatures w14:val="standardContextual"/>
              </w:rPr>
            </w:pPr>
            <w:r w:rsidRPr="00901CED">
              <w:rPr>
                <w:snapToGrid w:val="0"/>
                <w:kern w:val="2"/>
                <w:sz w:val="21"/>
                <w:szCs w:val="20"/>
                <w:lang w:eastAsia="zh-CN"/>
                <w14:ligatures w14:val="standardContextual"/>
              </w:rPr>
              <w:t xml:space="preserve">Prior to initiation of the physical </w:t>
            </w:r>
            <w:proofErr w:type="gramStart"/>
            <w:r w:rsidRPr="00901CED">
              <w:rPr>
                <w:snapToGrid w:val="0"/>
                <w:kern w:val="2"/>
                <w:sz w:val="21"/>
                <w:szCs w:val="20"/>
                <w:lang w:eastAsia="zh-CN"/>
                <w14:ligatures w14:val="standardContextual"/>
              </w:rPr>
              <w:t>random access</w:t>
            </w:r>
            <w:proofErr w:type="gramEnd"/>
            <w:r w:rsidRPr="00901CED">
              <w:rPr>
                <w:snapToGrid w:val="0"/>
                <w:kern w:val="2"/>
                <w:sz w:val="21"/>
                <w:szCs w:val="20"/>
                <w:lang w:eastAsia="zh-CN"/>
                <w14:ligatures w14:val="standardContextual"/>
              </w:rPr>
              <w:t xml:space="preserve"> procedure, Layer 1 receives from higher layers a set of SS/PBCH block indexes and provides to higher layers a corresponding set of RSRP measurements.</w:t>
            </w:r>
          </w:p>
          <w:p w14:paraId="3D50D1EA" w14:textId="77777777" w:rsidR="00901CED" w:rsidRPr="00901CED" w:rsidRDefault="00901CED" w:rsidP="00901CED">
            <w:pPr>
              <w:widowControl/>
              <w:autoSpaceDE/>
              <w:autoSpaceDN/>
              <w:adjustRightInd/>
              <w:snapToGrid/>
              <w:spacing w:after="180"/>
              <w:jc w:val="left"/>
              <w:rPr>
                <w:snapToGrid w:val="0"/>
                <w:kern w:val="2"/>
                <w:sz w:val="21"/>
                <w:szCs w:val="20"/>
                <w:lang w:eastAsia="zh-CN"/>
                <w14:ligatures w14:val="standardContextual"/>
              </w:rPr>
            </w:pPr>
            <w:r w:rsidRPr="00901CED">
              <w:rPr>
                <w:snapToGrid w:val="0"/>
                <w:kern w:val="2"/>
                <w:sz w:val="21"/>
                <w:szCs w:val="20"/>
                <w:lang w:eastAsia="zh-CN"/>
                <w14:ligatures w14:val="standardContextual"/>
              </w:rPr>
              <w:t xml:space="preserve">Prior to initiation of the physical </w:t>
            </w:r>
            <w:proofErr w:type="gramStart"/>
            <w:r w:rsidRPr="00901CED">
              <w:rPr>
                <w:snapToGrid w:val="0"/>
                <w:kern w:val="2"/>
                <w:sz w:val="21"/>
                <w:szCs w:val="20"/>
                <w:lang w:eastAsia="zh-CN"/>
                <w14:ligatures w14:val="standardContextual"/>
              </w:rPr>
              <w:t>random access</w:t>
            </w:r>
            <w:proofErr w:type="gramEnd"/>
            <w:r w:rsidRPr="00901CED">
              <w:rPr>
                <w:snapToGrid w:val="0"/>
                <w:kern w:val="2"/>
                <w:sz w:val="21"/>
                <w:szCs w:val="20"/>
                <w:lang w:eastAsia="zh-CN"/>
                <w14:ligatures w14:val="standardContextual"/>
              </w:rPr>
              <w:t xml:space="preserve"> procedure, Layer 1 may receive from higher layers an indication to perform a Type-1 random access procedure, as described in clauses 8.1 through 8.4, or a Type-2 random access procedure as described in clauses 8.1 through 8.2A. </w:t>
            </w:r>
          </w:p>
          <w:p w14:paraId="6091DD04" w14:textId="77777777" w:rsidR="00901CED" w:rsidRPr="00901CED" w:rsidRDefault="00901CED" w:rsidP="00901CED">
            <w:pPr>
              <w:widowControl/>
              <w:autoSpaceDE/>
              <w:autoSpaceDN/>
              <w:adjustRightInd/>
              <w:snapToGrid/>
              <w:spacing w:after="180"/>
              <w:jc w:val="left"/>
              <w:rPr>
                <w:del w:id="59" w:author="Huawei" w:date="2025-09-24T18:05:00Z"/>
                <w:snapToGrid w:val="0"/>
                <w:kern w:val="2"/>
                <w:sz w:val="21"/>
                <w:szCs w:val="20"/>
                <w:lang w:eastAsia="zh-CN"/>
                <w14:ligatures w14:val="standardContextual"/>
              </w:rPr>
            </w:pPr>
            <w:del w:id="60" w:author="Huawei" w:date="2025-09-24T18:05:00Z">
              <w:r w:rsidRPr="00901CED">
                <w:rPr>
                  <w:snapToGrid w:val="0"/>
                  <w:kern w:val="2"/>
                  <w:sz w:val="21"/>
                  <w:szCs w:val="20"/>
                  <w:lang w:eastAsia="zh-CN"/>
                  <w14:ligatures w14:val="standardContextual"/>
                </w:rPr>
                <w:delText>In the remaining of this clause, when a symbol is not stated as an SBFD symbol, the symbol is a non-SBFD symbol.</w:delText>
              </w:r>
            </w:del>
          </w:p>
          <w:p w14:paraId="56D8C894" w14:textId="77777777" w:rsidR="00901CED" w:rsidRPr="00901CED" w:rsidRDefault="00901CED" w:rsidP="00901CED">
            <w:pPr>
              <w:widowControl/>
              <w:autoSpaceDE/>
              <w:autoSpaceDN/>
              <w:adjustRightInd/>
              <w:snapToGrid/>
              <w:spacing w:after="180"/>
              <w:jc w:val="left"/>
              <w:rPr>
                <w:ins w:id="61" w:author="Huawei" w:date="2025-10-08T10:37:00Z"/>
                <w:snapToGrid w:val="0"/>
                <w:kern w:val="2"/>
                <w:sz w:val="21"/>
                <w:szCs w:val="20"/>
                <w:lang w:eastAsia="zh-CN"/>
                <w14:ligatures w14:val="standardContextual"/>
              </w:rPr>
            </w:pPr>
            <w:r w:rsidRPr="00901CED">
              <w:rPr>
                <w:snapToGrid w:val="0"/>
                <w:kern w:val="2"/>
                <w:sz w:val="21"/>
                <w:szCs w:val="20"/>
                <w:lang w:eastAsia="zh-CN"/>
                <w14:ligatures w14:val="standardContextual"/>
              </w:rPr>
              <w:t xml:space="preserve">Prior to initiation of the physical </w:t>
            </w:r>
            <w:proofErr w:type="gramStart"/>
            <w:r w:rsidRPr="00901CED">
              <w:rPr>
                <w:snapToGrid w:val="0"/>
                <w:kern w:val="2"/>
                <w:sz w:val="21"/>
                <w:szCs w:val="20"/>
                <w:lang w:eastAsia="zh-CN"/>
                <w14:ligatures w14:val="standardContextual"/>
              </w:rPr>
              <w:t>random access</w:t>
            </w:r>
            <w:proofErr w:type="gramEnd"/>
            <w:r w:rsidRPr="00901CED">
              <w:rPr>
                <w:snapToGrid w:val="0"/>
                <w:kern w:val="2"/>
                <w:sz w:val="21"/>
                <w:szCs w:val="20"/>
                <w:lang w:eastAsia="zh-CN"/>
                <w14:ligatures w14:val="standardContextual"/>
              </w:rPr>
              <w:t xml:space="preserve"> procedure, Layer 1 may receive from higher layers an indication to perform a random access procedure using:</w:t>
            </w:r>
          </w:p>
          <w:p w14:paraId="5593C5B5" w14:textId="77777777" w:rsidR="00901CED" w:rsidRPr="00901CED" w:rsidRDefault="00901CED" w:rsidP="00901CED">
            <w:pPr>
              <w:widowControl/>
              <w:autoSpaceDE/>
              <w:autoSpaceDN/>
              <w:adjustRightInd/>
              <w:snapToGrid/>
              <w:spacing w:after="180"/>
              <w:ind w:left="568" w:hanging="284"/>
              <w:jc w:val="left"/>
              <w:rPr>
                <w:snapToGrid w:val="0"/>
                <w:kern w:val="2"/>
                <w:sz w:val="21"/>
                <w:szCs w:val="20"/>
                <w:lang w:eastAsia="zh-CN"/>
                <w14:ligatures w14:val="standardContextual"/>
              </w:rPr>
            </w:pPr>
            <w:r w:rsidRPr="00901CED">
              <w:rPr>
                <w:snapToGrid w:val="0"/>
                <w:kern w:val="2"/>
                <w:sz w:val="21"/>
                <w:szCs w:val="20"/>
                <w:lang w:eastAsia="zh-CN"/>
                <w14:ligatures w14:val="standardContextual"/>
              </w:rPr>
              <w:t>-</w:t>
            </w:r>
            <w:r w:rsidRPr="00901CED">
              <w:rPr>
                <w:snapToGrid w:val="0"/>
                <w:kern w:val="2"/>
                <w:sz w:val="21"/>
                <w:szCs w:val="20"/>
                <w:lang w:eastAsia="zh-CN"/>
                <w14:ligatures w14:val="standardContextual"/>
              </w:rPr>
              <w:tab/>
              <w:t xml:space="preserve">first PRACH occasions each including only symbols that are indicated as uplink or flexible by </w:t>
            </w:r>
            <w:proofErr w:type="spellStart"/>
            <w:r w:rsidRPr="00901CED">
              <w:rPr>
                <w:i/>
                <w:iCs/>
                <w:snapToGrid w:val="0"/>
                <w:kern w:val="2"/>
                <w:sz w:val="21"/>
                <w:szCs w:val="20"/>
                <w:lang w:eastAsia="zh-CN"/>
                <w14:ligatures w14:val="standardContextual"/>
              </w:rPr>
              <w:t>tdd</w:t>
            </w:r>
            <w:proofErr w:type="spellEnd"/>
            <w:r w:rsidRPr="00901CED">
              <w:rPr>
                <w:i/>
                <w:iCs/>
                <w:snapToGrid w:val="0"/>
                <w:kern w:val="2"/>
                <w:sz w:val="21"/>
                <w:szCs w:val="20"/>
                <w:lang w:eastAsia="zh-CN"/>
                <w14:ligatures w14:val="standardContextual"/>
              </w:rPr>
              <w:t>-UL-DL-</w:t>
            </w:r>
            <w:proofErr w:type="spellStart"/>
            <w:r w:rsidRPr="00901CED">
              <w:rPr>
                <w:i/>
                <w:iCs/>
                <w:snapToGrid w:val="0"/>
                <w:kern w:val="2"/>
                <w:sz w:val="21"/>
                <w:szCs w:val="20"/>
                <w:lang w:eastAsia="zh-CN"/>
                <w14:ligatures w14:val="standardContextual"/>
              </w:rPr>
              <w:t>ConfigurationCommon</w:t>
            </w:r>
            <w:proofErr w:type="spellEnd"/>
            <w:r w:rsidRPr="00901CED">
              <w:rPr>
                <w:iCs/>
                <w:snapToGrid w:val="0"/>
                <w:kern w:val="2"/>
                <w:sz w:val="21"/>
                <w:szCs w:val="20"/>
                <w:lang w:eastAsia="zh-CN"/>
                <w14:ligatures w14:val="standardContextual"/>
              </w:rPr>
              <w:t xml:space="preserve"> and </w:t>
            </w:r>
            <w:ins w:id="62" w:author="Huawei" w:date="2025-10-14T20:46:00Z">
              <w:r w:rsidRPr="00901CED">
                <w:rPr>
                  <w:rFonts w:cs="Calibri"/>
                  <w:snapToGrid w:val="0"/>
                  <w:kern w:val="2"/>
                  <w:sz w:val="21"/>
                  <w:szCs w:val="20"/>
                  <w:lang w:eastAsia="zh-CN"/>
                  <w14:ligatures w14:val="standardContextual"/>
                </w:rPr>
                <w:t>not configured by </w:t>
              </w:r>
              <w:proofErr w:type="spellStart"/>
              <w:r w:rsidRPr="00901CED">
                <w:rPr>
                  <w:rFonts w:cs="Calibri"/>
                  <w:i/>
                  <w:iCs/>
                  <w:snapToGrid w:val="0"/>
                  <w:kern w:val="2"/>
                  <w:sz w:val="21"/>
                  <w:szCs w:val="20"/>
                  <w:lang w:eastAsia="zh-CN"/>
                  <w14:ligatures w14:val="standardContextual"/>
                </w:rPr>
                <w:t>sbfd-RACHDualConfig</w:t>
              </w:r>
            </w:ins>
            <w:proofErr w:type="spellEnd"/>
            <w:del w:id="63" w:author="Huawei" w:date="2025-09-24T18:05:00Z">
              <w:r w:rsidRPr="00901CED">
                <w:rPr>
                  <w:iCs/>
                  <w:snapToGrid w:val="0"/>
                  <w:kern w:val="2"/>
                  <w:sz w:val="21"/>
                  <w:szCs w:val="20"/>
                  <w:lang w:eastAsia="zh-CN"/>
                  <w14:ligatures w14:val="standardContextual"/>
                </w:rPr>
                <w:delText>considered as uplink for the random access procedure</w:delText>
              </w:r>
            </w:del>
            <w:r w:rsidRPr="00901CED">
              <w:rPr>
                <w:snapToGrid w:val="0"/>
                <w:kern w:val="2"/>
                <w:sz w:val="21"/>
                <w:szCs w:val="20"/>
                <w:lang w:eastAsia="zh-CN"/>
                <w14:ligatures w14:val="standardContextual"/>
              </w:rPr>
              <w:t xml:space="preserve">, or </w:t>
            </w:r>
          </w:p>
          <w:p w14:paraId="211498D5" w14:textId="77777777" w:rsidR="00901CED" w:rsidRPr="00901CED" w:rsidRDefault="00901CED" w:rsidP="00901CED">
            <w:pPr>
              <w:widowControl/>
              <w:autoSpaceDE/>
              <w:autoSpaceDN/>
              <w:adjustRightInd/>
              <w:snapToGrid/>
              <w:spacing w:after="180"/>
              <w:ind w:left="568" w:hanging="284"/>
              <w:jc w:val="left"/>
              <w:rPr>
                <w:ins w:id="64" w:author="Huawei" w:date="2025-09-24T18:06:00Z"/>
                <w:snapToGrid w:val="0"/>
                <w:kern w:val="2"/>
                <w:sz w:val="21"/>
                <w:szCs w:val="20"/>
                <w:lang w:eastAsia="zh-CN"/>
                <w14:ligatures w14:val="standardContextual"/>
              </w:rPr>
            </w:pPr>
            <w:r w:rsidRPr="00901CED">
              <w:rPr>
                <w:snapToGrid w:val="0"/>
                <w:kern w:val="2"/>
                <w:sz w:val="21"/>
                <w:szCs w:val="20"/>
                <w:lang w:eastAsia="zh-CN"/>
                <w14:ligatures w14:val="standardContextual"/>
              </w:rPr>
              <w:t>-</w:t>
            </w:r>
            <w:r w:rsidRPr="00901CED">
              <w:rPr>
                <w:snapToGrid w:val="0"/>
                <w:kern w:val="2"/>
                <w:sz w:val="21"/>
                <w:szCs w:val="20"/>
                <w:lang w:eastAsia="zh-CN"/>
                <w14:ligatures w14:val="standardContextual"/>
              </w:rPr>
              <w:tab/>
              <w:t>second PRACH occasions, that are</w:t>
            </w:r>
            <w:del w:id="65" w:author="Huawei" w:date="2025-09-25T16:20:00Z">
              <w:r w:rsidRPr="00901CED">
                <w:rPr>
                  <w:snapToGrid w:val="0"/>
                  <w:kern w:val="2"/>
                  <w:sz w:val="21"/>
                  <w:szCs w:val="20"/>
                  <w:lang w:eastAsia="zh-CN"/>
                  <w14:ligatures w14:val="standardContextual"/>
                </w:rPr>
                <w:delText xml:space="preserve"> in RBs that are both in the active UL BWP and in the UL sub-band, and </w:delText>
              </w:r>
            </w:del>
          </w:p>
          <w:p w14:paraId="2E37E252" w14:textId="77777777" w:rsidR="00901CED" w:rsidRPr="00901CED" w:rsidRDefault="00901CED" w:rsidP="00901CED">
            <w:pPr>
              <w:widowControl/>
              <w:autoSpaceDE/>
              <w:autoSpaceDN/>
              <w:adjustRightInd/>
              <w:snapToGrid/>
              <w:spacing w:after="180"/>
              <w:ind w:left="851" w:hanging="284"/>
              <w:jc w:val="left"/>
              <w:rPr>
                <w:ins w:id="66" w:author="Huawei" w:date="2025-09-24T18:07:00Z"/>
                <w:snapToGrid w:val="0"/>
                <w:kern w:val="2"/>
                <w:sz w:val="21"/>
                <w:szCs w:val="20"/>
                <w:lang w:eastAsia="zh-CN"/>
                <w14:ligatures w14:val="standardContextual"/>
              </w:rPr>
            </w:pPr>
            <w:ins w:id="67" w:author="Huawei" w:date="2025-09-24T18:06:00Z">
              <w:r w:rsidRPr="00901CED">
                <w:rPr>
                  <w:rFonts w:hint="eastAsia"/>
                  <w:snapToGrid w:val="0"/>
                  <w:kern w:val="2"/>
                  <w:sz w:val="21"/>
                  <w:szCs w:val="20"/>
                  <w:lang w:eastAsia="zh-CN"/>
                  <w14:ligatures w14:val="standardContextual"/>
                </w:rPr>
                <w:t>-</w:t>
              </w:r>
              <w:r w:rsidRPr="00901CED">
                <w:rPr>
                  <w:snapToGrid w:val="0"/>
                  <w:kern w:val="2"/>
                  <w:sz w:val="21"/>
                  <w:szCs w:val="20"/>
                  <w:lang w:eastAsia="zh-CN"/>
                  <w14:ligatures w14:val="standardContextual"/>
                </w:rPr>
                <w:tab/>
              </w:r>
            </w:ins>
            <w:del w:id="68" w:author="Huawei" w:date="2025-09-24T18:07:00Z">
              <w:r w:rsidRPr="00901CED">
                <w:rPr>
                  <w:snapToGrid w:val="0"/>
                  <w:kern w:val="2"/>
                  <w:sz w:val="21"/>
                  <w:szCs w:val="20"/>
                  <w:lang w:eastAsia="zh-CN"/>
                  <w14:ligatures w14:val="standardContextual"/>
                </w:rPr>
                <w:delText xml:space="preserve">associated either </w:delText>
              </w:r>
            </w:del>
            <w:r w:rsidRPr="00901CED">
              <w:rPr>
                <w:snapToGrid w:val="0"/>
                <w:kern w:val="2"/>
                <w:sz w:val="21"/>
                <w:szCs w:val="20"/>
                <w:lang w:eastAsia="zh-CN"/>
                <w14:ligatures w14:val="standardContextual"/>
              </w:rPr>
              <w:t>only with</w:t>
            </w:r>
            <w:ins w:id="69" w:author="Huawei" w:date="2025-09-24T18:07:00Z">
              <w:r w:rsidRPr="00901CED">
                <w:rPr>
                  <w:rFonts w:hint="eastAsia"/>
                  <w:snapToGrid w:val="0"/>
                  <w:kern w:val="2"/>
                  <w:sz w:val="21"/>
                  <w:szCs w:val="20"/>
                  <w:lang w:eastAsia="zh-CN"/>
                  <w14:ligatures w14:val="standardContextual"/>
                </w:rPr>
                <w:t>in</w:t>
              </w:r>
            </w:ins>
            <w:r w:rsidRPr="00901CED">
              <w:rPr>
                <w:snapToGrid w:val="0"/>
                <w:kern w:val="2"/>
                <w:sz w:val="21"/>
                <w:szCs w:val="20"/>
                <w:lang w:eastAsia="zh-CN"/>
                <w14:ligatures w14:val="standardContextual"/>
              </w:rPr>
              <w:t xml:space="preserve"> SBFD symbols </w:t>
            </w:r>
            <w:del w:id="70" w:author="Huawei" w:date="2025-10-12T23:46:00Z">
              <w:r w:rsidRPr="00901CED">
                <w:rPr>
                  <w:snapToGrid w:val="0"/>
                  <w:kern w:val="2"/>
                  <w:sz w:val="21"/>
                  <w:szCs w:val="20"/>
                  <w:lang w:eastAsia="zh-CN"/>
                  <w14:ligatures w14:val="standardContextual"/>
                </w:rPr>
                <w:delText xml:space="preserve">that </w:delText>
              </w:r>
            </w:del>
            <w:ins w:id="71" w:author="Huawei" w:date="2025-10-12T23:46:00Z">
              <w:r w:rsidRPr="00901CED">
                <w:rPr>
                  <w:snapToGrid w:val="0"/>
                  <w:kern w:val="2"/>
                  <w:sz w:val="21"/>
                  <w:szCs w:val="20"/>
                  <w:lang w:eastAsia="zh-CN"/>
                  <w14:ligatures w14:val="standardContextual"/>
                </w:rPr>
                <w:t xml:space="preserve">and </w:t>
              </w:r>
            </w:ins>
            <w:r w:rsidRPr="00901CED">
              <w:rPr>
                <w:snapToGrid w:val="0"/>
                <w:kern w:val="2"/>
                <w:sz w:val="21"/>
                <w:szCs w:val="20"/>
                <w:lang w:eastAsia="zh-CN"/>
                <w14:ligatures w14:val="standardContextual"/>
              </w:rPr>
              <w:t>includ</w:t>
            </w:r>
            <w:ins w:id="72" w:author="Huawei" w:date="2025-10-12T23:46:00Z">
              <w:r w:rsidRPr="00901CED">
                <w:rPr>
                  <w:snapToGrid w:val="0"/>
                  <w:kern w:val="2"/>
                  <w:sz w:val="21"/>
                  <w:szCs w:val="20"/>
                  <w:lang w:eastAsia="zh-CN"/>
                  <w14:ligatures w14:val="standardContextual"/>
                </w:rPr>
                <w:t>ing</w:t>
              </w:r>
            </w:ins>
            <w:del w:id="73" w:author="Huawei" w:date="2025-10-12T23:46:00Z">
              <w:r w:rsidRPr="00901CED">
                <w:rPr>
                  <w:snapToGrid w:val="0"/>
                  <w:kern w:val="2"/>
                  <w:sz w:val="21"/>
                  <w:szCs w:val="20"/>
                  <w:lang w:eastAsia="zh-CN"/>
                  <w14:ligatures w14:val="standardContextual"/>
                </w:rPr>
                <w:delText>e</w:delText>
              </w:r>
            </w:del>
            <w:r w:rsidRPr="00901CED">
              <w:rPr>
                <w:snapToGrid w:val="0"/>
                <w:kern w:val="2"/>
                <w:sz w:val="21"/>
                <w:szCs w:val="20"/>
                <w:lang w:eastAsia="zh-CN"/>
                <w14:ligatures w14:val="standardContextual"/>
              </w:rPr>
              <w:t xml:space="preserve"> at least one SBFD symbol indicated as downlink by </w:t>
            </w:r>
            <w:proofErr w:type="spellStart"/>
            <w:r w:rsidRPr="00901CED">
              <w:rPr>
                <w:i/>
                <w:iCs/>
                <w:snapToGrid w:val="0"/>
                <w:kern w:val="2"/>
                <w:sz w:val="21"/>
                <w:szCs w:val="20"/>
                <w:lang w:eastAsia="zh-CN"/>
                <w14:ligatures w14:val="standardContextual"/>
              </w:rPr>
              <w:t>tdd</w:t>
            </w:r>
            <w:proofErr w:type="spellEnd"/>
            <w:r w:rsidRPr="00901CED">
              <w:rPr>
                <w:i/>
                <w:iCs/>
                <w:snapToGrid w:val="0"/>
                <w:kern w:val="2"/>
                <w:sz w:val="21"/>
                <w:szCs w:val="20"/>
                <w:lang w:eastAsia="zh-CN"/>
                <w14:ligatures w14:val="standardContextual"/>
              </w:rPr>
              <w:t>-UL-DL-</w:t>
            </w:r>
            <w:proofErr w:type="spellStart"/>
            <w:r w:rsidRPr="00901CED">
              <w:rPr>
                <w:i/>
                <w:iCs/>
                <w:snapToGrid w:val="0"/>
                <w:kern w:val="2"/>
                <w:sz w:val="21"/>
                <w:szCs w:val="20"/>
                <w:lang w:eastAsia="zh-CN"/>
                <w14:ligatures w14:val="standardContextual"/>
              </w:rPr>
              <w:t>ConfigurationCommon</w:t>
            </w:r>
            <w:proofErr w:type="spellEnd"/>
            <w:r w:rsidRPr="00901CED">
              <w:rPr>
                <w:snapToGrid w:val="0"/>
                <w:kern w:val="2"/>
                <w:sz w:val="21"/>
                <w:szCs w:val="20"/>
                <w:lang w:eastAsia="zh-CN"/>
                <w14:ligatures w14:val="standardContextual"/>
              </w:rPr>
              <w:t xml:space="preserve"> when the UE is provided </w:t>
            </w:r>
            <w:del w:id="74" w:author="Huawei" w:date="2025-09-24T18:08:00Z">
              <w:r w:rsidRPr="00901CED">
                <w:rPr>
                  <w:snapToGrid w:val="0"/>
                  <w:kern w:val="2"/>
                  <w:sz w:val="21"/>
                  <w:szCs w:val="20"/>
                  <w:lang w:eastAsia="zh-CN"/>
                  <w14:ligatures w14:val="standardContextual"/>
                </w:rPr>
                <w:delText xml:space="preserve">either </w:delText>
              </w:r>
            </w:del>
            <w:proofErr w:type="spellStart"/>
            <w:r w:rsidRPr="00901CED">
              <w:rPr>
                <w:i/>
                <w:snapToGrid w:val="0"/>
                <w:kern w:val="2"/>
                <w:sz w:val="21"/>
                <w:szCs w:val="20"/>
                <w:lang w:eastAsia="zh-CN"/>
                <w14:ligatures w14:val="standardContextual"/>
              </w:rPr>
              <w:t>sbfd-RACHSingleConfig</w:t>
            </w:r>
            <w:proofErr w:type="spellEnd"/>
            <w:ins w:id="75" w:author="Huawei" w:date="2025-09-24T18:08:00Z">
              <w:r w:rsidRPr="00901CED">
                <w:rPr>
                  <w:rFonts w:hint="eastAsia"/>
                  <w:iCs/>
                  <w:snapToGrid w:val="0"/>
                  <w:kern w:val="2"/>
                  <w:sz w:val="21"/>
                  <w:szCs w:val="20"/>
                  <w:lang w:eastAsia="zh-CN"/>
                  <w14:ligatures w14:val="standardContextual"/>
                </w:rPr>
                <w:t>,</w:t>
              </w:r>
            </w:ins>
            <w:r w:rsidRPr="00901CED">
              <w:rPr>
                <w:snapToGrid w:val="0"/>
                <w:kern w:val="2"/>
                <w:sz w:val="21"/>
                <w:szCs w:val="20"/>
                <w:lang w:eastAsia="zh-CN"/>
                <w14:ligatures w14:val="standardContextual"/>
              </w:rPr>
              <w:t xml:space="preserve"> or</w:t>
            </w:r>
          </w:p>
          <w:p w14:paraId="4BE70377" w14:textId="77777777" w:rsidR="00901CED" w:rsidRDefault="00901CED" w:rsidP="00901CED">
            <w:pPr>
              <w:widowControl/>
              <w:autoSpaceDE/>
              <w:autoSpaceDN/>
              <w:adjustRightInd/>
              <w:snapToGrid/>
              <w:spacing w:after="180"/>
              <w:ind w:left="851" w:hanging="284"/>
              <w:jc w:val="left"/>
              <w:rPr>
                <w:snapToGrid w:val="0"/>
                <w:kern w:val="2"/>
                <w:sz w:val="21"/>
                <w:szCs w:val="20"/>
                <w:lang w:eastAsia="zh-CN"/>
                <w14:ligatures w14:val="standardContextual"/>
              </w:rPr>
            </w:pPr>
            <w:ins w:id="76" w:author="Huawei" w:date="2025-09-24T18:07:00Z">
              <w:r w:rsidRPr="00901CED">
                <w:rPr>
                  <w:rFonts w:hint="eastAsia"/>
                  <w:snapToGrid w:val="0"/>
                  <w:kern w:val="2"/>
                  <w:sz w:val="21"/>
                  <w:szCs w:val="20"/>
                  <w:lang w:eastAsia="zh-CN"/>
                  <w14:ligatures w14:val="standardContextual"/>
                </w:rPr>
                <w:t>-</w:t>
              </w:r>
              <w:r w:rsidRPr="00901CED">
                <w:rPr>
                  <w:snapToGrid w:val="0"/>
                  <w:kern w:val="2"/>
                  <w:sz w:val="21"/>
                  <w:szCs w:val="20"/>
                  <w:lang w:eastAsia="zh-CN"/>
                  <w14:ligatures w14:val="standardContextual"/>
                </w:rPr>
                <w:tab/>
              </w:r>
            </w:ins>
            <w:ins w:id="77" w:author="Huawei" w:date="2025-10-14T20:03:00Z">
              <w:r w:rsidRPr="00901CED">
                <w:rPr>
                  <w:snapToGrid w:val="0"/>
                  <w:kern w:val="2"/>
                  <w:sz w:val="21"/>
                  <w:szCs w:val="20"/>
                  <w:lang w:eastAsia="zh-CN"/>
                  <w14:ligatures w14:val="standardContextual"/>
                </w:rPr>
                <w:t>only with</w:t>
              </w:r>
              <w:r w:rsidRPr="00901CED">
                <w:rPr>
                  <w:rFonts w:hint="eastAsia"/>
                  <w:snapToGrid w:val="0"/>
                  <w:kern w:val="2"/>
                  <w:sz w:val="21"/>
                  <w:szCs w:val="20"/>
                  <w:lang w:eastAsia="zh-CN"/>
                  <w14:ligatures w14:val="standardContextual"/>
                </w:rPr>
                <w:t>in</w:t>
              </w:r>
              <w:r w:rsidRPr="00901CED">
                <w:rPr>
                  <w:snapToGrid w:val="0"/>
                  <w:kern w:val="2"/>
                  <w:sz w:val="21"/>
                  <w:szCs w:val="20"/>
                  <w:lang w:eastAsia="zh-CN"/>
                  <w14:ligatures w14:val="standardContextual"/>
                </w:rPr>
                <w:t xml:space="preserve"> SBFD symbols</w:t>
              </w:r>
              <w:r w:rsidRPr="00901CED">
                <w:rPr>
                  <w:rFonts w:hint="eastAsia"/>
                  <w:snapToGrid w:val="0"/>
                  <w:kern w:val="2"/>
                  <w:sz w:val="21"/>
                  <w:szCs w:val="20"/>
                  <w:lang w:eastAsia="zh-CN"/>
                  <w14:ligatures w14:val="standardContextual"/>
                </w:rPr>
                <w:t xml:space="preserve"> </w:t>
              </w:r>
              <w:r w:rsidRPr="00901CED">
                <w:rPr>
                  <w:snapToGrid w:val="0"/>
                  <w:kern w:val="2"/>
                  <w:sz w:val="21"/>
                  <w:szCs w:val="20"/>
                  <w:lang w:eastAsia="zh-CN"/>
                  <w14:ligatures w14:val="standardContextual"/>
                </w:rPr>
                <w:t xml:space="preserve">or non-SBFD symbols </w:t>
              </w:r>
            </w:ins>
            <w:ins w:id="78" w:author="Huawei" w:date="2025-10-14T20:30:00Z">
              <w:r w:rsidRPr="00901CED">
                <w:rPr>
                  <w:snapToGrid w:val="0"/>
                  <w:kern w:val="2"/>
                  <w:sz w:val="21"/>
                  <w:szCs w:val="20"/>
                  <w:lang w:eastAsia="zh-CN"/>
                  <w14:ligatures w14:val="standardContextual"/>
                </w:rPr>
                <w:t>configured by</w:t>
              </w:r>
            </w:ins>
            <w:r w:rsidRPr="00901CED">
              <w:rPr>
                <w:snapToGrid w:val="0"/>
                <w:kern w:val="2"/>
                <w:sz w:val="21"/>
                <w:szCs w:val="20"/>
                <w:lang w:eastAsia="zh-CN"/>
                <w14:ligatures w14:val="standardContextual"/>
              </w:rPr>
              <w:t xml:space="preserve"> </w:t>
            </w:r>
            <w:proofErr w:type="spellStart"/>
            <w:r w:rsidRPr="00901CED">
              <w:rPr>
                <w:i/>
                <w:snapToGrid w:val="0"/>
                <w:kern w:val="2"/>
                <w:sz w:val="21"/>
                <w:szCs w:val="20"/>
                <w:lang w:eastAsia="zh-CN"/>
                <w14:ligatures w14:val="standardContextual"/>
              </w:rPr>
              <w:t>sbfd-RACHDualConfig</w:t>
            </w:r>
            <w:proofErr w:type="spellEnd"/>
            <w:r w:rsidRPr="00901CED">
              <w:rPr>
                <w:snapToGrid w:val="0"/>
                <w:kern w:val="2"/>
                <w:sz w:val="21"/>
                <w:szCs w:val="20"/>
                <w:lang w:eastAsia="zh-CN"/>
                <w14:ligatures w14:val="standardContextual"/>
              </w:rPr>
              <w:t xml:space="preserve">, or </w:t>
            </w:r>
          </w:p>
          <w:p w14:paraId="5AB887EF" w14:textId="45A7A80E" w:rsidR="00E34944" w:rsidRPr="00901CED" w:rsidRDefault="00901CED" w:rsidP="00901CED">
            <w:pPr>
              <w:widowControl/>
              <w:autoSpaceDE/>
              <w:autoSpaceDN/>
              <w:adjustRightInd/>
              <w:snapToGrid/>
              <w:spacing w:after="180"/>
              <w:ind w:left="851" w:hanging="284"/>
              <w:jc w:val="left"/>
              <w:rPr>
                <w:snapToGrid w:val="0"/>
                <w:kern w:val="2"/>
                <w:sz w:val="21"/>
                <w:szCs w:val="20"/>
                <w:lang w:eastAsia="zh-CN"/>
                <w14:ligatures w14:val="standardContextual"/>
              </w:rPr>
            </w:pPr>
            <w:ins w:id="79" w:author="Huawei" w:date="2025-09-24T18:08:00Z">
              <w:r w:rsidRPr="00901CED">
                <w:rPr>
                  <w:rFonts w:hint="eastAsia"/>
                  <w:snapToGrid w:val="0"/>
                  <w:kern w:val="2"/>
                  <w:sz w:val="21"/>
                  <w:szCs w:val="20"/>
                  <w14:ligatures w14:val="standardContextual"/>
                </w:rPr>
                <w:t>-</w:t>
              </w:r>
              <w:r w:rsidRPr="00901CED">
                <w:rPr>
                  <w:snapToGrid w:val="0"/>
                  <w:kern w:val="2"/>
                  <w:sz w:val="21"/>
                  <w:szCs w:val="20"/>
                  <w14:ligatures w14:val="standardContextual"/>
                </w:rPr>
                <w:tab/>
              </w:r>
            </w:ins>
            <w:r w:rsidRPr="00901CED">
              <w:rPr>
                <w:snapToGrid w:val="0"/>
                <w:kern w:val="2"/>
                <w:sz w:val="21"/>
                <w:szCs w:val="20"/>
                <w14:ligatures w14:val="standardContextual"/>
              </w:rPr>
              <w:t>start</w:t>
            </w:r>
            <w:ins w:id="80" w:author="Huawei" w:date="2025-10-14T20:06:00Z">
              <w:r w:rsidRPr="00901CED">
                <w:rPr>
                  <w:snapToGrid w:val="0"/>
                  <w:kern w:val="2"/>
                  <w:sz w:val="21"/>
                  <w:szCs w:val="20"/>
                  <w14:ligatures w14:val="standardContextual"/>
                </w:rPr>
                <w:t>ing</w:t>
              </w:r>
            </w:ins>
            <w:r w:rsidRPr="00901CED">
              <w:rPr>
                <w:snapToGrid w:val="0"/>
                <w:kern w:val="2"/>
                <w:sz w:val="21"/>
                <w:szCs w:val="20"/>
                <w14:ligatures w14:val="standardContextual"/>
              </w:rPr>
              <w:t xml:space="preserve"> from an SBFD symbol and end in a non-SBFD symbols when the UE is provided </w:t>
            </w:r>
            <w:proofErr w:type="spellStart"/>
            <w:r w:rsidRPr="00901CED">
              <w:rPr>
                <w:i/>
                <w:snapToGrid w:val="0"/>
                <w:kern w:val="2"/>
                <w:sz w:val="21"/>
                <w:szCs w:val="20"/>
                <w14:ligatures w14:val="standardContextual"/>
              </w:rPr>
              <w:t>sbfd-RACHDualConfig</w:t>
            </w:r>
            <w:proofErr w:type="spellEnd"/>
            <w:r w:rsidRPr="00901CED">
              <w:rPr>
                <w:snapToGrid w:val="0"/>
                <w:kern w:val="2"/>
                <w:sz w:val="21"/>
                <w:szCs w:val="20"/>
                <w14:ligatures w14:val="standardContextual"/>
              </w:rPr>
              <w:t xml:space="preserve"> and </w:t>
            </w:r>
            <w:proofErr w:type="spellStart"/>
            <w:r w:rsidRPr="00901CED">
              <w:rPr>
                <w:i/>
                <w:snapToGrid w:val="0"/>
                <w:kern w:val="2"/>
                <w:sz w:val="21"/>
                <w:szCs w:val="20"/>
                <w14:ligatures w14:val="standardContextual"/>
              </w:rPr>
              <w:t>sbfd-RACHDualConfig-ValidROAcrossSymbolTypes</w:t>
            </w:r>
            <w:proofErr w:type="spellEnd"/>
          </w:p>
        </w:tc>
      </w:tr>
    </w:tbl>
    <w:p w14:paraId="444475E1" w14:textId="77777777" w:rsidR="00E34944" w:rsidRPr="00F42EE4" w:rsidRDefault="00E34944" w:rsidP="00F20FA1">
      <w:pPr>
        <w:pStyle w:val="Proposal"/>
        <w:numPr>
          <w:ilvl w:val="0"/>
          <w:numId w:val="0"/>
        </w:numPr>
        <w:snapToGrid w:val="0"/>
        <w:ind w:left="1701" w:hanging="1701"/>
        <w:rPr>
          <w:rFonts w:ascii="Times" w:eastAsia="等线" w:hAnsi="Times"/>
          <w:sz w:val="22"/>
          <w:szCs w:val="32"/>
        </w:rPr>
      </w:pPr>
    </w:p>
    <w:p w14:paraId="71807611" w14:textId="3AEE926E" w:rsidR="00263165" w:rsidRDefault="00263165" w:rsidP="00263165">
      <w:pPr>
        <w:pStyle w:val="3"/>
        <w:rPr>
          <w:lang w:eastAsia="zh-CN"/>
        </w:rPr>
      </w:pPr>
      <w:r>
        <w:rPr>
          <w:rFonts w:hint="eastAsia"/>
          <w:lang w:eastAsia="zh-CN"/>
        </w:rPr>
        <w:t xml:space="preserve">Issue#2: </w:t>
      </w:r>
      <w:r w:rsidR="00E34944">
        <w:rPr>
          <w:rFonts w:hint="eastAsia"/>
          <w:lang w:eastAsia="zh-CN"/>
        </w:rPr>
        <w:t>RO</w:t>
      </w:r>
      <w:r>
        <w:rPr>
          <w:rFonts w:hint="eastAsia"/>
          <w:lang w:eastAsia="zh-CN"/>
        </w:rPr>
        <w:t xml:space="preserve"> validation</w:t>
      </w:r>
    </w:p>
    <w:p w14:paraId="1B693E4C" w14:textId="77777777" w:rsidR="00BD4DAD" w:rsidRDefault="00BD4DAD" w:rsidP="00BD4DAD">
      <w:pPr>
        <w:rPr>
          <w:szCs w:val="32"/>
        </w:rPr>
      </w:pPr>
      <w:r>
        <w:rPr>
          <w:b/>
          <w:szCs w:val="32"/>
        </w:rPr>
        <w:t>Reason for change</w:t>
      </w:r>
      <w:r>
        <w:rPr>
          <w:szCs w:val="32"/>
        </w:rPr>
        <w:t>:</w:t>
      </w:r>
    </w:p>
    <w:p w14:paraId="167F87A3" w14:textId="57F399BC" w:rsidR="00C50871" w:rsidRPr="00C50871" w:rsidRDefault="00C50871" w:rsidP="00C50871">
      <w:pPr>
        <w:pStyle w:val="af6"/>
        <w:numPr>
          <w:ilvl w:val="0"/>
          <w:numId w:val="22"/>
        </w:numPr>
        <w:snapToGrid w:val="0"/>
        <w:spacing w:after="120"/>
        <w:ind w:left="442" w:hanging="442"/>
        <w:contextualSpacing w:val="0"/>
        <w:jc w:val="both"/>
        <w:rPr>
          <w:bCs/>
          <w:sz w:val="22"/>
          <w:szCs w:val="22"/>
          <w:lang w:val="en-US" w:eastAsia="zh-CN"/>
        </w:rPr>
      </w:pPr>
      <w:r w:rsidRPr="00C50871">
        <w:rPr>
          <w:rFonts w:hint="eastAsia"/>
          <w:bCs/>
          <w:sz w:val="22"/>
          <w:szCs w:val="22"/>
          <w:lang w:eastAsia="zh-CN"/>
        </w:rPr>
        <w:t xml:space="preserve">The validation rules for the first ROs in second sub-bullet is applicable for flexible symbols not </w:t>
      </w:r>
      <w:r w:rsidRPr="00C50871">
        <w:rPr>
          <w:bCs/>
          <w:sz w:val="22"/>
          <w:szCs w:val="22"/>
          <w:lang w:eastAsia="zh-CN"/>
        </w:rPr>
        <w:t>“</w:t>
      </w:r>
      <w:r w:rsidRPr="00C50871">
        <w:rPr>
          <w:rFonts w:hint="eastAsia"/>
          <w:bCs/>
          <w:sz w:val="22"/>
          <w:szCs w:val="22"/>
          <w:lang w:eastAsia="zh-CN"/>
        </w:rPr>
        <w:t>UL symbols</w:t>
      </w:r>
      <w:r w:rsidRPr="00C50871">
        <w:rPr>
          <w:bCs/>
          <w:sz w:val="22"/>
          <w:szCs w:val="22"/>
          <w:lang w:eastAsia="zh-CN"/>
        </w:rPr>
        <w:t>”</w:t>
      </w:r>
      <w:r w:rsidRPr="00C50871">
        <w:rPr>
          <w:rFonts w:hint="eastAsia"/>
          <w:bCs/>
          <w:sz w:val="22"/>
          <w:szCs w:val="22"/>
          <w:lang w:eastAsia="zh-CN"/>
        </w:rPr>
        <w:t>.</w:t>
      </w:r>
    </w:p>
    <w:p w14:paraId="44296D62" w14:textId="1A2B9F00" w:rsidR="00383E0D" w:rsidRPr="00C50871" w:rsidRDefault="008122A1" w:rsidP="00C50871">
      <w:pPr>
        <w:pStyle w:val="af6"/>
        <w:numPr>
          <w:ilvl w:val="0"/>
          <w:numId w:val="22"/>
        </w:numPr>
        <w:snapToGrid w:val="0"/>
        <w:spacing w:after="120"/>
        <w:ind w:left="442" w:hanging="442"/>
        <w:contextualSpacing w:val="0"/>
        <w:jc w:val="both"/>
        <w:rPr>
          <w:bCs/>
          <w:sz w:val="22"/>
          <w:szCs w:val="22"/>
          <w:lang w:eastAsia="zh-CN"/>
        </w:rPr>
      </w:pPr>
      <w:r w:rsidRPr="00C50871">
        <w:rPr>
          <w:rFonts w:hint="eastAsia"/>
          <w:bCs/>
          <w:sz w:val="22"/>
          <w:szCs w:val="22"/>
          <w:lang w:eastAsia="zh-CN"/>
        </w:rPr>
        <w:t xml:space="preserve">The validation rules have been agreed in RAN1#122bis. </w:t>
      </w:r>
      <w:r w:rsidR="001F2979" w:rsidRPr="00C50871">
        <w:rPr>
          <w:rFonts w:hint="eastAsia"/>
          <w:bCs/>
          <w:sz w:val="22"/>
          <w:szCs w:val="22"/>
          <w:lang w:eastAsia="zh-CN"/>
        </w:rPr>
        <w:t>O</w:t>
      </w:r>
      <w:r w:rsidRPr="00C50871">
        <w:rPr>
          <w:rFonts w:hint="eastAsia"/>
          <w:bCs/>
          <w:sz w:val="22"/>
          <w:szCs w:val="22"/>
          <w:lang w:eastAsia="zh-CN"/>
        </w:rPr>
        <w:t xml:space="preserve">ne case </w:t>
      </w:r>
      <w:r w:rsidR="001F2979" w:rsidRPr="00C50871">
        <w:rPr>
          <w:rFonts w:hint="eastAsia"/>
          <w:bCs/>
          <w:sz w:val="22"/>
          <w:szCs w:val="22"/>
          <w:lang w:eastAsia="zh-CN"/>
        </w:rPr>
        <w:t xml:space="preserve">which was discussed but not agreed is to that the current validation rules may unintentionally </w:t>
      </w:r>
      <w:r w:rsidRPr="00C50871">
        <w:rPr>
          <w:bCs/>
          <w:sz w:val="22"/>
          <w:szCs w:val="22"/>
        </w:rPr>
        <w:t>validating ROs overlapping with legacy DL symbols</w:t>
      </w:r>
      <w:r w:rsidR="001F2979" w:rsidRPr="00C50871">
        <w:rPr>
          <w:rFonts w:hint="eastAsia"/>
          <w:bCs/>
          <w:sz w:val="22"/>
          <w:szCs w:val="22"/>
          <w:lang w:eastAsia="zh-CN"/>
        </w:rPr>
        <w:t xml:space="preserve"> as shown in the figure below.</w:t>
      </w:r>
    </w:p>
    <w:p w14:paraId="26CFCF8A" w14:textId="41A6CAD5" w:rsidR="008122A1" w:rsidRDefault="008122A1" w:rsidP="001F2979">
      <w:pPr>
        <w:jc w:val="center"/>
      </w:pPr>
      <w:r>
        <w:object w:dxaOrig="4334" w:dyaOrig="2537" w14:anchorId="0D599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4pt;height:126.75pt" o:ole="">
            <v:imagedata r:id="rId9" o:title=""/>
          </v:shape>
          <o:OLEObject Type="Embed" ProgID="Visio.Drawing.15" ShapeID="_x0000_i1025" DrawAspect="Content" ObjectID="_1824041185" r:id="rId10"/>
        </w:object>
      </w:r>
    </w:p>
    <w:p w14:paraId="6AA1D608" w14:textId="296316F0" w:rsidR="001F2979" w:rsidRDefault="001F2979" w:rsidP="001F2979">
      <w:pPr>
        <w:pStyle w:val="a7"/>
        <w:rPr>
          <w:bCs w:val="0"/>
          <w:lang w:eastAsia="zh-CN"/>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zh-CN"/>
        </w:rPr>
        <w:t xml:space="preserve"> </w:t>
      </w:r>
      <w:r>
        <w:rPr>
          <w:lang w:eastAsia="zh-CN"/>
        </w:rPr>
        <w:t>“</w:t>
      </w:r>
      <w:r>
        <w:rPr>
          <w:rFonts w:hint="eastAsia"/>
          <w:lang w:eastAsia="zh-CN"/>
        </w:rPr>
        <w:t>Valid second ROs</w:t>
      </w:r>
      <w:r>
        <w:rPr>
          <w:lang w:eastAsia="zh-CN"/>
        </w:rPr>
        <w:t>”</w:t>
      </w:r>
      <w:r>
        <w:rPr>
          <w:rFonts w:hint="eastAsia"/>
          <w:lang w:eastAsia="zh-CN"/>
        </w:rPr>
        <w:t xml:space="preserve"> on legacy DL symbols</w:t>
      </w:r>
    </w:p>
    <w:p w14:paraId="370E4520" w14:textId="77777777" w:rsidR="00BD4DAD" w:rsidRDefault="00BD4DAD" w:rsidP="00DD65B5">
      <w:pPr>
        <w:spacing w:before="120"/>
        <w:jc w:val="left"/>
        <w:rPr>
          <w:szCs w:val="32"/>
        </w:rPr>
      </w:pPr>
      <w:r>
        <w:rPr>
          <w:b/>
          <w:szCs w:val="32"/>
        </w:rPr>
        <w:t>Summary of change:</w:t>
      </w:r>
      <w:r>
        <w:rPr>
          <w:szCs w:val="32"/>
        </w:rPr>
        <w:t xml:space="preserve"> </w:t>
      </w:r>
    </w:p>
    <w:p w14:paraId="21D65B12" w14:textId="2495F8DF" w:rsidR="00C50871" w:rsidRPr="00C50871" w:rsidRDefault="00C50871" w:rsidP="00C50871">
      <w:pPr>
        <w:pStyle w:val="af6"/>
        <w:numPr>
          <w:ilvl w:val="0"/>
          <w:numId w:val="22"/>
        </w:numPr>
        <w:snapToGrid w:val="0"/>
        <w:spacing w:after="120"/>
        <w:ind w:left="442" w:hanging="442"/>
        <w:contextualSpacing w:val="0"/>
        <w:jc w:val="both"/>
        <w:rPr>
          <w:sz w:val="36"/>
          <w:szCs w:val="48"/>
          <w:lang w:eastAsia="zh-CN"/>
        </w:rPr>
      </w:pPr>
      <w:r>
        <w:rPr>
          <w:sz w:val="22"/>
          <w:szCs w:val="32"/>
          <w:lang w:eastAsia="zh-CN"/>
        </w:rPr>
        <w:t>R</w:t>
      </w:r>
      <w:r>
        <w:rPr>
          <w:rFonts w:hint="eastAsia"/>
          <w:sz w:val="22"/>
          <w:szCs w:val="32"/>
          <w:lang w:eastAsia="zh-CN"/>
        </w:rPr>
        <w:t xml:space="preserve">emove </w:t>
      </w:r>
      <w:r>
        <w:rPr>
          <w:sz w:val="22"/>
          <w:szCs w:val="32"/>
          <w:lang w:eastAsia="zh-CN"/>
        </w:rPr>
        <w:t>“</w:t>
      </w:r>
      <w:r w:rsidRPr="00C50871">
        <w:rPr>
          <w:sz w:val="22"/>
          <w:szCs w:val="32"/>
          <w:lang w:eastAsia="zh-CN"/>
        </w:rPr>
        <w:t>it is only within UL symbols</w:t>
      </w:r>
      <w:r>
        <w:rPr>
          <w:rFonts w:hint="eastAsia"/>
          <w:sz w:val="22"/>
          <w:szCs w:val="32"/>
          <w:lang w:eastAsia="zh-CN"/>
        </w:rPr>
        <w:t>,</w:t>
      </w:r>
      <w:r>
        <w:rPr>
          <w:sz w:val="22"/>
          <w:szCs w:val="32"/>
          <w:lang w:eastAsia="zh-CN"/>
        </w:rPr>
        <w:t>”</w:t>
      </w:r>
      <w:r>
        <w:rPr>
          <w:rFonts w:hint="eastAsia"/>
          <w:sz w:val="22"/>
          <w:szCs w:val="32"/>
          <w:lang w:eastAsia="zh-CN"/>
        </w:rPr>
        <w:t xml:space="preserve"> for validation</w:t>
      </w:r>
      <w:r w:rsidR="0058594C">
        <w:rPr>
          <w:rFonts w:hint="eastAsia"/>
          <w:sz w:val="22"/>
          <w:szCs w:val="32"/>
          <w:lang w:eastAsia="zh-CN"/>
        </w:rPr>
        <w:t xml:space="preserve"> rules</w:t>
      </w:r>
      <w:r>
        <w:rPr>
          <w:rFonts w:hint="eastAsia"/>
          <w:sz w:val="22"/>
          <w:szCs w:val="32"/>
          <w:lang w:eastAsia="zh-CN"/>
        </w:rPr>
        <w:t xml:space="preserve"> of the first ROs in flexible symbols.</w:t>
      </w:r>
    </w:p>
    <w:p w14:paraId="49C86397" w14:textId="6B867F81" w:rsidR="00DD65B5" w:rsidRPr="00C50871" w:rsidRDefault="001F2979" w:rsidP="00C50871">
      <w:pPr>
        <w:pStyle w:val="af6"/>
        <w:numPr>
          <w:ilvl w:val="0"/>
          <w:numId w:val="22"/>
        </w:numPr>
        <w:snapToGrid w:val="0"/>
        <w:spacing w:after="120"/>
        <w:ind w:left="442" w:hanging="442"/>
        <w:contextualSpacing w:val="0"/>
        <w:jc w:val="both"/>
        <w:rPr>
          <w:sz w:val="36"/>
          <w:szCs w:val="48"/>
          <w:lang w:eastAsia="zh-CN"/>
        </w:rPr>
      </w:pPr>
      <w:r w:rsidRPr="00C50871">
        <w:rPr>
          <w:rFonts w:hint="eastAsia"/>
          <w:sz w:val="22"/>
          <w:szCs w:val="40"/>
          <w:lang w:eastAsia="zh-CN"/>
        </w:rPr>
        <w:t>Update the validation rules for the second ROs</w:t>
      </w:r>
      <w:r w:rsidR="004E0D04" w:rsidRPr="00C50871">
        <w:rPr>
          <w:rFonts w:hint="eastAsia"/>
          <w:sz w:val="22"/>
          <w:szCs w:val="40"/>
          <w:lang w:eastAsia="zh-CN"/>
        </w:rPr>
        <w:t xml:space="preserve"> to make sure it </w:t>
      </w:r>
      <w:r w:rsidR="004E0D04" w:rsidRPr="00C50871">
        <w:rPr>
          <w:rFonts w:hint="eastAsia"/>
          <w:sz w:val="22"/>
          <w:szCs w:val="36"/>
        </w:rPr>
        <w:t xml:space="preserve">does not overlap with non-SBFD symbols indicated as downlink by </w:t>
      </w:r>
      <w:proofErr w:type="spellStart"/>
      <w:r w:rsidR="004E0D04" w:rsidRPr="00C50871">
        <w:rPr>
          <w:rFonts w:hint="eastAsia"/>
          <w:i/>
          <w:iCs/>
          <w:sz w:val="22"/>
          <w:szCs w:val="36"/>
        </w:rPr>
        <w:t>tdd</w:t>
      </w:r>
      <w:proofErr w:type="spellEnd"/>
      <w:r w:rsidR="004E0D04" w:rsidRPr="00C50871">
        <w:rPr>
          <w:rFonts w:hint="eastAsia"/>
          <w:i/>
          <w:iCs/>
          <w:sz w:val="22"/>
          <w:szCs w:val="36"/>
        </w:rPr>
        <w:t>-UL-DL-</w:t>
      </w:r>
      <w:proofErr w:type="spellStart"/>
      <w:r w:rsidR="004E0D04" w:rsidRPr="00C50871">
        <w:rPr>
          <w:rFonts w:hint="eastAsia"/>
          <w:i/>
          <w:iCs/>
          <w:sz w:val="22"/>
          <w:szCs w:val="36"/>
        </w:rPr>
        <w:t>ConfigurationCommon</w:t>
      </w:r>
      <w:proofErr w:type="spellEnd"/>
      <w:r w:rsidR="004E0D04" w:rsidRPr="00C50871">
        <w:rPr>
          <w:rFonts w:hint="eastAsia"/>
          <w:sz w:val="22"/>
          <w:szCs w:val="36"/>
          <w:lang w:eastAsia="zh-CN"/>
        </w:rPr>
        <w:t>.</w:t>
      </w:r>
    </w:p>
    <w:p w14:paraId="7FFAF52B" w14:textId="3368BBF0" w:rsidR="00802F46" w:rsidRDefault="00802F46" w:rsidP="00802F46">
      <w:pPr>
        <w:pStyle w:val="Proposal"/>
        <w:numPr>
          <w:ilvl w:val="0"/>
          <w:numId w:val="0"/>
        </w:numPr>
        <w:adjustRightInd w:val="0"/>
        <w:snapToGrid w:val="0"/>
        <w:spacing w:line="240" w:lineRule="auto"/>
        <w:ind w:left="1701" w:hanging="1701"/>
        <w:rPr>
          <w:rFonts w:ascii="Times" w:eastAsia="等线" w:hAnsi="Times"/>
          <w:b w:val="0"/>
          <w:bCs w:val="0"/>
          <w:i/>
          <w:iCs/>
          <w:sz w:val="22"/>
          <w:szCs w:val="32"/>
        </w:rPr>
      </w:pPr>
      <w:r w:rsidRPr="0044768C">
        <w:rPr>
          <w:rFonts w:ascii="Times" w:eastAsia="等线" w:hAnsi="Times" w:hint="eastAsia"/>
          <w:i/>
          <w:iCs/>
          <w:sz w:val="22"/>
          <w:szCs w:val="32"/>
        </w:rPr>
        <w:t xml:space="preserve">Proposal </w:t>
      </w:r>
      <w:r>
        <w:rPr>
          <w:rFonts w:ascii="Times" w:eastAsia="等线" w:hAnsi="Times" w:hint="eastAsia"/>
          <w:i/>
          <w:iCs/>
          <w:sz w:val="22"/>
          <w:szCs w:val="32"/>
        </w:rPr>
        <w:t>9</w:t>
      </w:r>
      <w:r w:rsidRPr="0044768C">
        <w:rPr>
          <w:rFonts w:ascii="Times" w:eastAsia="等线" w:hAnsi="Times" w:hint="eastAsia"/>
          <w:i/>
          <w:iCs/>
          <w:sz w:val="22"/>
          <w:szCs w:val="32"/>
        </w:rPr>
        <w:t xml:space="preserve">: </w:t>
      </w:r>
      <w:r w:rsidRPr="0044768C">
        <w:rPr>
          <w:rFonts w:ascii="Times" w:eastAsia="等线" w:hAnsi="Times" w:hint="eastAsia"/>
          <w:b w:val="0"/>
          <w:bCs w:val="0"/>
          <w:i/>
          <w:iCs/>
          <w:sz w:val="22"/>
          <w:szCs w:val="32"/>
        </w:rPr>
        <w:t>Adopt the following TP</w:t>
      </w:r>
      <w:r w:rsidRPr="0044768C">
        <w:rPr>
          <w:rFonts w:ascii="Times" w:eastAsia="等线" w:hAnsi="Times"/>
          <w:b w:val="0"/>
          <w:bCs w:val="0"/>
          <w:i/>
          <w:iCs/>
          <w:sz w:val="22"/>
          <w:szCs w:val="32"/>
        </w:rPr>
        <w:t xml:space="preserve"> </w:t>
      </w:r>
      <w:r w:rsidRPr="0044768C">
        <w:rPr>
          <w:rFonts w:ascii="Times" w:eastAsia="等线" w:hAnsi="Times" w:hint="eastAsia"/>
          <w:b w:val="0"/>
          <w:bCs w:val="0"/>
          <w:i/>
          <w:iCs/>
          <w:sz w:val="22"/>
          <w:szCs w:val="32"/>
        </w:rPr>
        <w:t>to section 8</w:t>
      </w:r>
      <w:r>
        <w:rPr>
          <w:rFonts w:ascii="Times" w:eastAsia="等线" w:hAnsi="Times" w:hint="eastAsia"/>
          <w:b w:val="0"/>
          <w:bCs w:val="0"/>
          <w:i/>
          <w:iCs/>
          <w:sz w:val="22"/>
          <w:szCs w:val="32"/>
        </w:rPr>
        <w:t>.1</w:t>
      </w:r>
      <w:r w:rsidRPr="0044768C">
        <w:rPr>
          <w:rFonts w:ascii="Times" w:eastAsia="等线" w:hAnsi="Times" w:hint="eastAsia"/>
          <w:b w:val="0"/>
          <w:bCs w:val="0"/>
          <w:i/>
          <w:iCs/>
          <w:sz w:val="22"/>
          <w:szCs w:val="32"/>
        </w:rPr>
        <w:t>,</w:t>
      </w:r>
      <w:r w:rsidRPr="0044768C">
        <w:rPr>
          <w:rFonts w:ascii="Times" w:eastAsia="等线" w:hAnsi="Times"/>
          <w:b w:val="0"/>
          <w:bCs w:val="0"/>
          <w:i/>
          <w:iCs/>
          <w:sz w:val="22"/>
          <w:szCs w:val="32"/>
        </w:rPr>
        <w:t xml:space="preserve"> TS</w:t>
      </w:r>
      <w:r w:rsidRPr="0044768C">
        <w:rPr>
          <w:rFonts w:ascii="Times" w:eastAsia="等线" w:hAnsi="Times" w:hint="eastAsia"/>
          <w:b w:val="0"/>
          <w:bCs w:val="0"/>
          <w:i/>
          <w:iCs/>
          <w:sz w:val="22"/>
          <w:szCs w:val="32"/>
        </w:rPr>
        <w:t xml:space="preserve"> </w:t>
      </w:r>
      <w:r w:rsidRPr="0044768C">
        <w:rPr>
          <w:rFonts w:ascii="Times" w:eastAsia="等线" w:hAnsi="Times"/>
          <w:b w:val="0"/>
          <w:bCs w:val="0"/>
          <w:i/>
          <w:iCs/>
          <w:sz w:val="22"/>
          <w:szCs w:val="32"/>
        </w:rPr>
        <w:t>38.21</w:t>
      </w:r>
      <w:r w:rsidRPr="0044768C">
        <w:rPr>
          <w:rFonts w:ascii="Times" w:eastAsia="等线" w:hAnsi="Times" w:hint="eastAsia"/>
          <w:b w:val="0"/>
          <w:bCs w:val="0"/>
          <w:i/>
          <w:iCs/>
          <w:sz w:val="22"/>
          <w:szCs w:val="32"/>
        </w:rPr>
        <w:t>3</w:t>
      </w:r>
      <w:r w:rsidR="001F2979">
        <w:rPr>
          <w:rFonts w:ascii="Times" w:eastAsia="等线" w:hAnsi="Times" w:hint="eastAsia"/>
          <w:b w:val="0"/>
          <w:bCs w:val="0"/>
          <w:i/>
          <w:iCs/>
          <w:sz w:val="22"/>
          <w:szCs w:val="32"/>
        </w:rPr>
        <w:t xml:space="preserve"> (update highlighted in yellow)</w:t>
      </w:r>
    </w:p>
    <w:tbl>
      <w:tblPr>
        <w:tblStyle w:val="af1"/>
        <w:tblW w:w="5000" w:type="pct"/>
        <w:tblLook w:val="04A0" w:firstRow="1" w:lastRow="0" w:firstColumn="1" w:lastColumn="0" w:noHBand="0" w:noVBand="1"/>
      </w:tblPr>
      <w:tblGrid>
        <w:gridCol w:w="9305"/>
      </w:tblGrid>
      <w:tr w:rsidR="008122A1" w14:paraId="12435E40" w14:textId="77777777" w:rsidTr="00D85631">
        <w:tc>
          <w:tcPr>
            <w:tcW w:w="5000" w:type="pct"/>
          </w:tcPr>
          <w:p w14:paraId="70859821" w14:textId="77777777" w:rsidR="008122A1" w:rsidRDefault="008122A1" w:rsidP="00D85631">
            <w:pPr>
              <w:keepNext/>
              <w:keepLines/>
              <w:autoSpaceDE/>
              <w:autoSpaceDN/>
              <w:adjustRightInd/>
              <w:spacing w:before="180" w:after="180"/>
              <w:outlineLvl w:val="1"/>
              <w:rPr>
                <w:rFonts w:ascii="Arial" w:hAnsi="Arial"/>
                <w:sz w:val="32"/>
                <w:szCs w:val="20"/>
                <w:lang w:val="en-GB"/>
              </w:rPr>
            </w:pPr>
            <w:r>
              <w:rPr>
                <w:rFonts w:ascii="Arial" w:hAnsi="Arial"/>
                <w:sz w:val="32"/>
                <w:szCs w:val="20"/>
                <w:lang w:val="en-GB"/>
              </w:rPr>
              <w:lastRenderedPageBreak/>
              <w:t>8</w:t>
            </w:r>
            <w:r>
              <w:rPr>
                <w:rFonts w:ascii="Arial" w:hAnsi="Arial" w:hint="eastAsia"/>
                <w:sz w:val="32"/>
                <w:szCs w:val="20"/>
                <w:lang w:val="en-GB"/>
              </w:rPr>
              <w:t>.1</w:t>
            </w:r>
            <w:r>
              <w:rPr>
                <w:rFonts w:ascii="Arial" w:hAnsi="Arial" w:hint="eastAsia"/>
                <w:sz w:val="32"/>
                <w:szCs w:val="20"/>
                <w:lang w:val="en-GB"/>
              </w:rPr>
              <w:tab/>
            </w:r>
            <w:r>
              <w:rPr>
                <w:rFonts w:ascii="Arial" w:hAnsi="Arial"/>
                <w:sz w:val="32"/>
                <w:szCs w:val="20"/>
                <w:lang w:val="en-GB"/>
              </w:rPr>
              <w:t>Random access preamble</w:t>
            </w:r>
          </w:p>
          <w:p w14:paraId="502A15E2" w14:textId="77777777" w:rsidR="008122A1" w:rsidRDefault="008122A1" w:rsidP="00D85631">
            <w:pPr>
              <w:autoSpaceDE/>
              <w:autoSpaceDN/>
              <w:adjustRightInd/>
              <w:spacing w:after="180"/>
              <w:jc w:val="center"/>
              <w:rPr>
                <w:rFonts w:eastAsia="等线"/>
                <w:b/>
                <w:bCs/>
                <w:color w:val="FF0000"/>
                <w:sz w:val="20"/>
                <w:szCs w:val="20"/>
                <w:lang w:val="en-GB"/>
              </w:rPr>
            </w:pPr>
            <w:r>
              <w:rPr>
                <w:rFonts w:eastAsia="等线"/>
                <w:b/>
                <w:bCs/>
                <w:color w:val="FF0000"/>
                <w:sz w:val="20"/>
                <w:szCs w:val="20"/>
                <w:lang w:val="en-GB"/>
              </w:rPr>
              <w:t>&lt;Unchanged parts omitted&gt;</w:t>
            </w:r>
          </w:p>
          <w:p w14:paraId="79966E84" w14:textId="77777777" w:rsidR="008122A1" w:rsidRPr="00270482" w:rsidRDefault="008122A1" w:rsidP="00D85631">
            <w:pPr>
              <w:widowControl/>
              <w:autoSpaceDE/>
              <w:autoSpaceDN/>
              <w:adjustRightInd/>
              <w:spacing w:after="180"/>
              <w:ind w:left="568" w:hanging="284"/>
              <w:rPr>
                <w:sz w:val="20"/>
                <w:szCs w:val="20"/>
              </w:rPr>
            </w:pPr>
            <w:r w:rsidRPr="00270482">
              <w:rPr>
                <w:sz w:val="20"/>
                <w:szCs w:val="20"/>
              </w:rPr>
              <w:t>-</w:t>
            </w:r>
            <w:r w:rsidRPr="00270482">
              <w:rPr>
                <w:sz w:val="20"/>
                <w:szCs w:val="20"/>
              </w:rPr>
              <w:tab/>
              <w:t xml:space="preserve">if a UE is provided </w:t>
            </w:r>
            <w:proofErr w:type="spellStart"/>
            <w:r w:rsidRPr="00270482">
              <w:rPr>
                <w:i/>
                <w:sz w:val="20"/>
                <w:szCs w:val="20"/>
              </w:rPr>
              <w:t>tdd</w:t>
            </w:r>
            <w:proofErr w:type="spellEnd"/>
            <w:r w:rsidRPr="00270482">
              <w:rPr>
                <w:i/>
                <w:sz w:val="20"/>
                <w:szCs w:val="20"/>
              </w:rPr>
              <w:t>-UL-DL-</w:t>
            </w:r>
            <w:proofErr w:type="spellStart"/>
            <w:r w:rsidRPr="00270482">
              <w:rPr>
                <w:i/>
                <w:sz w:val="20"/>
                <w:szCs w:val="20"/>
              </w:rPr>
              <w:t>ConfigurationCommon</w:t>
            </w:r>
            <w:proofErr w:type="spellEnd"/>
            <w:r w:rsidRPr="00270482">
              <w:rPr>
                <w:sz w:val="20"/>
                <w:szCs w:val="20"/>
              </w:rPr>
              <w:t xml:space="preserve"> for a cell, a PRACH occasion for the cell in a PRACH slot is valid if </w:t>
            </w:r>
          </w:p>
          <w:p w14:paraId="1B1AC1FB" w14:textId="77777777" w:rsidR="008122A1" w:rsidRPr="00270482" w:rsidRDefault="008122A1" w:rsidP="00D85631">
            <w:pPr>
              <w:autoSpaceDE/>
              <w:autoSpaceDN/>
              <w:adjustRightInd/>
              <w:spacing w:after="180"/>
              <w:ind w:left="851" w:hanging="284"/>
              <w:rPr>
                <w:sz w:val="20"/>
                <w:szCs w:val="20"/>
              </w:rPr>
            </w:pPr>
            <w:ins w:id="81" w:author="Huawei" w:date="2025-10-13T03:01:00Z">
              <w:r w:rsidRPr="00270482">
                <w:rPr>
                  <w:sz w:val="20"/>
                  <w:szCs w:val="20"/>
                </w:rPr>
                <w:t>-</w:t>
              </w:r>
              <w:r w:rsidRPr="00270482">
                <w:rPr>
                  <w:sz w:val="20"/>
                  <w:szCs w:val="20"/>
                </w:rPr>
                <w:tab/>
                <w:t>For a first PRACH occasion,</w:t>
              </w:r>
            </w:ins>
          </w:p>
          <w:p w14:paraId="6C906FC1" w14:textId="77777777" w:rsidR="008122A1" w:rsidRPr="00270482" w:rsidRDefault="008122A1" w:rsidP="00D85631">
            <w:pPr>
              <w:autoSpaceDE/>
              <w:autoSpaceDN/>
              <w:adjustRightInd/>
              <w:spacing w:after="180"/>
              <w:ind w:left="1135" w:hanging="284"/>
              <w:rPr>
                <w:sz w:val="20"/>
                <w:szCs w:val="20"/>
              </w:rPr>
            </w:pPr>
            <w:r w:rsidRPr="00270482">
              <w:rPr>
                <w:sz w:val="20"/>
                <w:szCs w:val="20"/>
              </w:rPr>
              <w:t>-</w:t>
            </w:r>
            <w:r w:rsidRPr="00270482">
              <w:rPr>
                <w:sz w:val="20"/>
                <w:szCs w:val="20"/>
              </w:rPr>
              <w:tab/>
              <w:t xml:space="preserve">it is </w:t>
            </w:r>
            <w:del w:id="82" w:author="Huawei" w:date="2025-10-15T19:42:00Z">
              <w:r w:rsidRPr="00270482">
                <w:rPr>
                  <w:sz w:val="20"/>
                  <w:szCs w:val="20"/>
                </w:rPr>
                <w:delText xml:space="preserve">only </w:delText>
              </w:r>
            </w:del>
            <w:r w:rsidRPr="00270482">
              <w:rPr>
                <w:sz w:val="20"/>
                <w:szCs w:val="20"/>
              </w:rPr>
              <w:t xml:space="preserve">within UL symbols, or </w:t>
            </w:r>
          </w:p>
          <w:p w14:paraId="7C1C3A71" w14:textId="77777777" w:rsidR="008122A1" w:rsidRPr="00270482" w:rsidRDefault="008122A1" w:rsidP="00D85631">
            <w:pPr>
              <w:widowControl/>
              <w:autoSpaceDE/>
              <w:autoSpaceDN/>
              <w:adjustRightInd/>
              <w:spacing w:after="180"/>
              <w:ind w:left="851" w:hanging="284"/>
              <w:rPr>
                <w:del w:id="83" w:author="Huawei" w:date="2025-10-15T19:43:00Z"/>
                <w:sz w:val="20"/>
                <w:szCs w:val="20"/>
                <w:lang w:val="en-GB"/>
              </w:rPr>
            </w:pPr>
            <w:del w:id="84" w:author="Huawei" w:date="2025-10-15T19:43:00Z">
              <w:r w:rsidRPr="00270482">
                <w:rPr>
                  <w:sz w:val="20"/>
                  <w:szCs w:val="20"/>
                  <w:lang w:val="zh-CN"/>
                </w:rPr>
                <w:delText>-</w:delText>
              </w:r>
              <w:r w:rsidRPr="00270482">
                <w:rPr>
                  <w:sz w:val="20"/>
                  <w:szCs w:val="20"/>
                  <w:lang w:val="zh-CN"/>
                </w:rPr>
                <w:tab/>
              </w:r>
              <w:r w:rsidRPr="00270482">
                <w:rPr>
                  <w:sz w:val="20"/>
                  <w:szCs w:val="20"/>
                  <w:lang w:val="en-GB"/>
                </w:rPr>
                <w:delText xml:space="preserve">it is only within SBFD symbols, that include at least one SBFD symbol indicated as downlink by </w:delText>
              </w:r>
              <w:r w:rsidRPr="00270482">
                <w:rPr>
                  <w:i/>
                  <w:iCs/>
                  <w:sz w:val="20"/>
                  <w:szCs w:val="20"/>
                  <w:lang w:val="en-GB"/>
                </w:rPr>
                <w:delText>tdd-UL-DL-ConfigurationCommon</w:delText>
              </w:r>
              <w:r w:rsidRPr="00270482">
                <w:rPr>
                  <w:iCs/>
                  <w:sz w:val="20"/>
                  <w:szCs w:val="20"/>
                  <w:lang w:val="en-GB"/>
                </w:rPr>
                <w:delText>,</w:delText>
              </w:r>
              <w:r w:rsidRPr="00270482">
                <w:rPr>
                  <w:sz w:val="20"/>
                  <w:szCs w:val="20"/>
                  <w:lang w:val="en-GB"/>
                </w:rPr>
                <w:delText xml:space="preserve"> and in RBs that are both in the active UL BWP and in the UL sub-band if the UE is provided either </w:delText>
              </w:r>
              <w:r w:rsidRPr="00270482">
                <w:rPr>
                  <w:i/>
                  <w:sz w:val="20"/>
                  <w:szCs w:val="20"/>
                  <w:lang w:val="en-GB"/>
                </w:rPr>
                <w:delText>sbfd-RACHSingleConfig</w:delText>
              </w:r>
              <w:r w:rsidRPr="00270482">
                <w:rPr>
                  <w:sz w:val="20"/>
                  <w:szCs w:val="20"/>
                  <w:lang w:val="en-GB"/>
                </w:rPr>
                <w:delText xml:space="preserve"> or </w:delText>
              </w:r>
              <w:r w:rsidRPr="00270482">
                <w:rPr>
                  <w:i/>
                  <w:sz w:val="20"/>
                  <w:szCs w:val="20"/>
                  <w:lang w:val="en-GB"/>
                </w:rPr>
                <w:delText>sbfd-RACHDualConfig</w:delText>
              </w:r>
              <w:r w:rsidRPr="00270482">
                <w:rPr>
                  <w:sz w:val="20"/>
                  <w:szCs w:val="20"/>
                  <w:lang w:val="en-GB"/>
                </w:rPr>
                <w:delText xml:space="preserve">, or it starts from an SBFD symbol and ends in a non-SBFD symbols and is in RBs that are both in the active UL BWP and in the UL sub-band if the UE is provided </w:delText>
              </w:r>
              <w:r w:rsidRPr="00270482">
                <w:rPr>
                  <w:i/>
                  <w:sz w:val="20"/>
                  <w:szCs w:val="20"/>
                  <w:lang w:val="en-GB"/>
                </w:rPr>
                <w:delText>sbfd-RACHDualConfig</w:delText>
              </w:r>
              <w:r w:rsidRPr="00270482">
                <w:rPr>
                  <w:sz w:val="20"/>
                  <w:szCs w:val="20"/>
                  <w:lang w:val="en-GB"/>
                </w:rPr>
                <w:delText xml:space="preserve"> and </w:delText>
              </w:r>
              <w:r w:rsidRPr="00270482">
                <w:rPr>
                  <w:i/>
                  <w:sz w:val="20"/>
                  <w:szCs w:val="20"/>
                  <w:lang w:val="en-GB"/>
                </w:rPr>
                <w:delText>sbfd-RACHDualConfig-ValidROAcrossSymbolTypes</w:delText>
              </w:r>
              <w:r w:rsidRPr="00270482">
                <w:rPr>
                  <w:sz w:val="20"/>
                  <w:szCs w:val="20"/>
                </w:rPr>
                <w:delText xml:space="preserve">, </w:delText>
              </w:r>
              <w:r w:rsidRPr="00270482">
                <w:rPr>
                  <w:sz w:val="20"/>
                  <w:szCs w:val="20"/>
                  <w:lang w:val="en-GB"/>
                </w:rPr>
                <w:delText xml:space="preserve">or </w:delText>
              </w:r>
            </w:del>
          </w:p>
          <w:p w14:paraId="61FB00A7" w14:textId="2E0B63E9" w:rsidR="008122A1" w:rsidRPr="00270482" w:rsidRDefault="008122A1" w:rsidP="00D85631">
            <w:pPr>
              <w:autoSpaceDE/>
              <w:autoSpaceDN/>
              <w:adjustRightInd/>
              <w:spacing w:after="180"/>
              <w:ind w:left="1135" w:hanging="284"/>
              <w:rPr>
                <w:i/>
                <w:sz w:val="20"/>
                <w:szCs w:val="20"/>
              </w:rPr>
            </w:pPr>
            <w:r w:rsidRPr="00270482">
              <w:rPr>
                <w:sz w:val="20"/>
                <w:szCs w:val="20"/>
              </w:rPr>
              <w:t>-</w:t>
            </w:r>
            <w:r w:rsidRPr="00270482">
              <w:rPr>
                <w:sz w:val="20"/>
                <w:szCs w:val="20"/>
              </w:rPr>
              <w:tab/>
              <w:t xml:space="preserve">it does not precede a SS/PBCH block in the PRACH slot, </w:t>
            </w:r>
            <w:del w:id="85" w:author="Huawei" w:date="2025-10-30T17:50:00Z">
              <w:r w:rsidRPr="00C50871" w:rsidDel="00C50871">
                <w:rPr>
                  <w:sz w:val="20"/>
                  <w:szCs w:val="20"/>
                  <w:highlight w:val="yellow"/>
                  <w:rPrChange w:id="86" w:author="Huawei" w:date="2025-10-30T17:50:00Z">
                    <w:rPr>
                      <w:sz w:val="20"/>
                      <w:szCs w:val="20"/>
                    </w:rPr>
                  </w:rPrChange>
                </w:rPr>
                <w:delText>if it is only in UL symbols,</w:delText>
              </w:r>
              <w:r w:rsidRPr="00270482" w:rsidDel="00C50871">
                <w:rPr>
                  <w:sz w:val="20"/>
                  <w:szCs w:val="20"/>
                </w:rPr>
                <w:delText xml:space="preserve"> </w:delText>
              </w:r>
            </w:del>
            <w:r w:rsidRPr="00270482">
              <w:rPr>
                <w:sz w:val="20"/>
                <w:szCs w:val="20"/>
              </w:rPr>
              <w:t xml:space="preserve">and starts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270482">
              <w:rPr>
                <w:sz w:val="20"/>
                <w:szCs w:val="20"/>
              </w:rPr>
              <w:t xml:space="preserve"> symbols after a last downlink symbol and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270482">
              <w:rPr>
                <w:sz w:val="20"/>
                <w:szCs w:val="20"/>
              </w:rPr>
              <w:t xml:space="preserve"> symbols after a last SS/PBCH block symbol,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270482">
              <w:rPr>
                <w:sz w:val="20"/>
                <w:szCs w:val="20"/>
              </w:rPr>
              <w:t xml:space="preserve"> is provided in Table 8.1-2, and if </w:t>
            </w:r>
            <w:proofErr w:type="spellStart"/>
            <w:r w:rsidRPr="00270482">
              <w:rPr>
                <w:i/>
                <w:sz w:val="20"/>
                <w:szCs w:val="20"/>
              </w:rPr>
              <w:t>channelAccessMode</w:t>
            </w:r>
            <w:proofErr w:type="spellEnd"/>
            <w:r w:rsidRPr="00270482">
              <w:rPr>
                <w:sz w:val="20"/>
                <w:szCs w:val="20"/>
              </w:rPr>
              <w:t xml:space="preserve"> = </w:t>
            </w:r>
            <w:r w:rsidRPr="00270482">
              <w:rPr>
                <w:sz w:val="20"/>
                <w:szCs w:val="20"/>
                <w:lang w:val="en-GB"/>
              </w:rPr>
              <w:t>"</w:t>
            </w:r>
            <w:r w:rsidRPr="00270482">
              <w:rPr>
                <w:i/>
                <w:sz w:val="20"/>
                <w:szCs w:val="20"/>
              </w:rPr>
              <w:t>semi</w:t>
            </w:r>
            <w:r w:rsidRPr="00270482">
              <w:rPr>
                <w:i/>
                <w:sz w:val="20"/>
                <w:szCs w:val="20"/>
                <w:lang w:val="en-GB"/>
              </w:rPr>
              <w:t>S</w:t>
            </w:r>
            <w:proofErr w:type="spellStart"/>
            <w:r w:rsidRPr="00270482">
              <w:rPr>
                <w:i/>
                <w:sz w:val="20"/>
                <w:szCs w:val="20"/>
              </w:rPr>
              <w:t>tatic</w:t>
            </w:r>
            <w:proofErr w:type="spellEnd"/>
            <w:r w:rsidRPr="00270482">
              <w:rPr>
                <w:iCs/>
                <w:sz w:val="20"/>
                <w:szCs w:val="20"/>
                <w:lang w:val="en-GB"/>
              </w:rPr>
              <w:t>"</w:t>
            </w:r>
            <w:r w:rsidRPr="00270482">
              <w:rPr>
                <w:iCs/>
                <w:sz w:val="20"/>
                <w:szCs w:val="20"/>
              </w:rPr>
              <w:t xml:space="preserve"> </w:t>
            </w:r>
            <w:r w:rsidRPr="00270482">
              <w:rPr>
                <w:sz w:val="20"/>
                <w:szCs w:val="20"/>
              </w:rPr>
              <w:t>is provided, does not overlap with a set of consecutive symbols before the start of a next channel occupancy time where there shall not be any transmissions, as described in [15, TS 37.213]</w:t>
            </w:r>
          </w:p>
          <w:p w14:paraId="7554ED64" w14:textId="77777777" w:rsidR="008122A1" w:rsidRPr="00270482" w:rsidRDefault="008122A1" w:rsidP="00D85631">
            <w:pPr>
              <w:pStyle w:val="B4"/>
              <w:widowControl/>
              <w:rPr>
                <w:ins w:id="87" w:author="Huawei" w:date="2025-10-15T19:43:00Z"/>
              </w:rPr>
            </w:pPr>
            <w:r w:rsidRPr="00270482">
              <w:t>-</w:t>
            </w:r>
            <w:r w:rsidRPr="00270482">
              <w:tab/>
              <w:t xml:space="preserve">the </w:t>
            </w:r>
            <w:r w:rsidRPr="00270482">
              <w:rPr>
                <w:rFonts w:eastAsia="MS Mincho"/>
              </w:rPr>
              <w:t xml:space="preserve">candidate SS/PBCH block </w:t>
            </w:r>
            <w:r w:rsidRPr="00270482">
              <w:t xml:space="preserve">index of the SS/PBCH block </w:t>
            </w:r>
            <w:r w:rsidRPr="00270482">
              <w:rPr>
                <w:rFonts w:eastAsia="MS Mincho"/>
              </w:rPr>
              <w:t>corresponds to the SS/PBCH block index</w:t>
            </w:r>
            <w:r w:rsidRPr="00270482">
              <w:t xml:space="preserve"> provided by </w:t>
            </w:r>
            <w:proofErr w:type="spellStart"/>
            <w:r w:rsidRPr="00270482">
              <w:rPr>
                <w:i/>
              </w:rPr>
              <w:t>ssb-PositionsInBurst</w:t>
            </w:r>
            <w:proofErr w:type="spellEnd"/>
            <w:r w:rsidRPr="00270482">
              <w:t xml:space="preserve"> in </w:t>
            </w:r>
            <w:r w:rsidRPr="00270482">
              <w:rPr>
                <w:i/>
              </w:rPr>
              <w:t>SIB1</w:t>
            </w:r>
            <w:r w:rsidRPr="00270482">
              <w:t xml:space="preserve"> or in </w:t>
            </w:r>
            <w:proofErr w:type="spellStart"/>
            <w:r w:rsidRPr="00270482">
              <w:rPr>
                <w:i/>
              </w:rPr>
              <w:t>ServingCellConfigCommon</w:t>
            </w:r>
            <w:proofErr w:type="spellEnd"/>
            <w:r w:rsidRPr="00270482">
              <w:rPr>
                <w:i/>
              </w:rPr>
              <w:t xml:space="preserve"> </w:t>
            </w:r>
            <w:r w:rsidRPr="00270482">
              <w:rPr>
                <w:iCs/>
              </w:rPr>
              <w:t>or in</w:t>
            </w:r>
            <w:r w:rsidRPr="00270482">
              <w:rPr>
                <w:i/>
              </w:rPr>
              <w:t xml:space="preserve"> SSB-MTC-</w:t>
            </w:r>
            <w:proofErr w:type="spellStart"/>
            <w:r w:rsidRPr="00270482">
              <w:rPr>
                <w:i/>
              </w:rPr>
              <w:t>AdditionalPCI</w:t>
            </w:r>
            <w:proofErr w:type="spellEnd"/>
            <w:r w:rsidRPr="00270482">
              <w:rPr>
                <w:i/>
              </w:rPr>
              <w:t xml:space="preserve"> </w:t>
            </w:r>
            <w:r w:rsidRPr="00270482">
              <w:rPr>
                <w:iCs/>
              </w:rPr>
              <w:t>corresponding to the cell</w:t>
            </w:r>
            <w:r w:rsidRPr="00270482">
              <w:t xml:space="preserve">, </w:t>
            </w:r>
            <w:r w:rsidRPr="00270482">
              <w:rPr>
                <w:rFonts w:eastAsia="MS Mincho"/>
              </w:rPr>
              <w:t>as described in clause 4.1</w:t>
            </w:r>
            <w:r w:rsidRPr="00270482">
              <w:t xml:space="preserve"> </w:t>
            </w:r>
          </w:p>
          <w:p w14:paraId="562416A7" w14:textId="77777777" w:rsidR="008122A1" w:rsidRPr="00270482" w:rsidRDefault="008122A1" w:rsidP="00D85631">
            <w:pPr>
              <w:autoSpaceDE/>
              <w:autoSpaceDN/>
              <w:adjustRightInd/>
              <w:spacing w:after="180"/>
              <w:ind w:left="851" w:hanging="284"/>
              <w:rPr>
                <w:ins w:id="88" w:author="Huawei" w:date="2025-10-15T19:43:00Z"/>
                <w:sz w:val="20"/>
                <w:szCs w:val="20"/>
              </w:rPr>
            </w:pPr>
            <w:ins w:id="89" w:author="Huawei" w:date="2025-10-15T19:43:00Z">
              <w:r w:rsidRPr="00270482">
                <w:rPr>
                  <w:sz w:val="20"/>
                  <w:szCs w:val="20"/>
                </w:rPr>
                <w:t>-</w:t>
              </w:r>
              <w:r w:rsidRPr="00270482">
                <w:rPr>
                  <w:sz w:val="20"/>
                  <w:szCs w:val="20"/>
                </w:rPr>
                <w:tab/>
                <w:t>For a second PRACH occasion,</w:t>
              </w:r>
            </w:ins>
          </w:p>
          <w:p w14:paraId="4185F24A" w14:textId="77777777" w:rsidR="008122A1" w:rsidRPr="00270482" w:rsidRDefault="008122A1" w:rsidP="00D85631">
            <w:pPr>
              <w:autoSpaceDE/>
              <w:autoSpaceDN/>
              <w:adjustRightInd/>
              <w:spacing w:after="180"/>
              <w:ind w:left="1135" w:hanging="284"/>
              <w:rPr>
                <w:ins w:id="90" w:author="Huawei" w:date="2025-10-15T19:43:00Z"/>
                <w:sz w:val="20"/>
                <w:szCs w:val="20"/>
                <w:lang w:val="en-GB"/>
              </w:rPr>
            </w:pPr>
            <w:ins w:id="91" w:author="Huawei" w:date="2025-10-15T19:43:00Z">
              <w:r w:rsidRPr="00270482">
                <w:rPr>
                  <w:sz w:val="20"/>
                  <w:szCs w:val="20"/>
                </w:rPr>
                <w:t>-</w:t>
              </w:r>
              <w:r w:rsidRPr="00270482">
                <w:rPr>
                  <w:sz w:val="20"/>
                  <w:szCs w:val="20"/>
                </w:rPr>
                <w:tab/>
              </w:r>
              <w:r w:rsidRPr="00270482">
                <w:rPr>
                  <w:rFonts w:eastAsia="Batang"/>
                  <w:sz w:val="20"/>
                  <w:szCs w:val="20"/>
                  <w:lang w:val="en-GB"/>
                </w:rPr>
                <w:t xml:space="preserve">it starts at least </w:t>
              </w:r>
            </w:ins>
            <m:oMath>
              <m:sSub>
                <m:sSubPr>
                  <m:ctrlPr>
                    <w:ins w:id="92" w:author="Huawei" w:date="2025-10-15T19:43:00Z">
                      <w:rPr>
                        <w:rFonts w:ascii="Cambria Math" w:eastAsia="Batang" w:hAnsi="Cambria Math"/>
                        <w:i/>
                        <w:sz w:val="20"/>
                        <w:lang w:val="zh-CN"/>
                      </w:rPr>
                    </w:ins>
                  </m:ctrlPr>
                </m:sSubPr>
                <m:e>
                  <m:r>
                    <w:ins w:id="93" w:author="Huawei" w:date="2025-10-15T19:43:00Z">
                      <w:rPr>
                        <w:rFonts w:ascii="Cambria Math" w:eastAsia="Batang" w:hAnsi="Cambria Math"/>
                        <w:sz w:val="20"/>
                        <w:szCs w:val="20"/>
                        <w:lang w:val="zh-CN"/>
                      </w:rPr>
                      <m:t>N</m:t>
                    </w:ins>
                  </m:r>
                </m:e>
                <m:sub>
                  <m:r>
                    <w:ins w:id="94" w:author="Huawei" w:date="2025-10-15T19:43:00Z">
                      <m:rPr>
                        <m:sty m:val="p"/>
                      </m:rPr>
                      <w:rPr>
                        <w:rFonts w:ascii="Cambria Math" w:eastAsia="Batang" w:hAnsi="Cambria Math"/>
                        <w:sz w:val="20"/>
                        <w:szCs w:val="20"/>
                        <w:lang w:val="en-GB"/>
                      </w:rPr>
                      <m:t>gap</m:t>
                    </w:ins>
                  </m:r>
                </m:sub>
              </m:sSub>
            </m:oMath>
            <w:ins w:id="95" w:author="Huawei" w:date="2025-10-15T19:43:00Z">
              <w:r w:rsidRPr="00270482">
                <w:rPr>
                  <w:rFonts w:eastAsia="Batang"/>
                  <w:sz w:val="20"/>
                  <w:szCs w:val="20"/>
                  <w:lang w:val="en-GB"/>
                </w:rPr>
                <w:t xml:space="preserve"> symbols after a last non-SBFD downlink symbol and at least </w:t>
              </w:r>
            </w:ins>
            <m:oMath>
              <m:sSub>
                <m:sSubPr>
                  <m:ctrlPr>
                    <w:ins w:id="96" w:author="Huawei" w:date="2025-10-15T19:43:00Z">
                      <w:rPr>
                        <w:rFonts w:ascii="Cambria Math" w:eastAsia="Batang" w:hAnsi="Cambria Math"/>
                        <w:i/>
                        <w:sz w:val="20"/>
                        <w:lang w:val="zh-CN"/>
                      </w:rPr>
                    </w:ins>
                  </m:ctrlPr>
                </m:sSubPr>
                <m:e>
                  <m:r>
                    <w:ins w:id="97" w:author="Huawei" w:date="2025-10-15T19:43:00Z">
                      <w:rPr>
                        <w:rFonts w:ascii="Cambria Math" w:eastAsia="Batang" w:hAnsi="Cambria Math"/>
                        <w:sz w:val="20"/>
                        <w:szCs w:val="20"/>
                        <w:lang w:val="zh-CN"/>
                      </w:rPr>
                      <m:t>N</m:t>
                    </w:ins>
                  </m:r>
                </m:e>
                <m:sub>
                  <m:r>
                    <w:ins w:id="98" w:author="Huawei" w:date="2025-10-15T19:43:00Z">
                      <m:rPr>
                        <m:sty m:val="p"/>
                      </m:rPr>
                      <w:rPr>
                        <w:rFonts w:ascii="Cambria Math" w:eastAsia="Batang" w:hAnsi="Cambria Math"/>
                        <w:sz w:val="20"/>
                        <w:szCs w:val="20"/>
                        <w:lang w:val="en-GB"/>
                      </w:rPr>
                      <m:t>gap</m:t>
                    </w:ins>
                  </m:r>
                </m:sub>
              </m:sSub>
            </m:oMath>
            <w:ins w:id="99" w:author="Huawei" w:date="2025-10-15T19:43:00Z">
              <w:r w:rsidRPr="00270482">
                <w:rPr>
                  <w:rFonts w:eastAsia="Batang"/>
                  <w:sz w:val="20"/>
                  <w:szCs w:val="20"/>
                  <w:lang w:val="en-GB"/>
                </w:rPr>
                <w:t xml:space="preserve"> symbols after a last SS/PBCH block symbol, where </w:t>
              </w:r>
            </w:ins>
            <m:oMath>
              <m:sSub>
                <m:sSubPr>
                  <m:ctrlPr>
                    <w:ins w:id="100" w:author="Huawei" w:date="2025-10-15T19:43:00Z">
                      <w:rPr>
                        <w:rFonts w:ascii="Cambria Math" w:eastAsia="Batang" w:hAnsi="Cambria Math"/>
                        <w:i/>
                        <w:sz w:val="20"/>
                        <w:lang w:val="zh-CN"/>
                      </w:rPr>
                    </w:ins>
                  </m:ctrlPr>
                </m:sSubPr>
                <m:e>
                  <m:r>
                    <w:ins w:id="101" w:author="Huawei" w:date="2025-10-15T19:43:00Z">
                      <w:rPr>
                        <w:rFonts w:ascii="Cambria Math" w:eastAsia="Batang" w:hAnsi="Cambria Math"/>
                        <w:sz w:val="20"/>
                        <w:szCs w:val="20"/>
                        <w:lang w:val="zh-CN"/>
                      </w:rPr>
                      <m:t>N</m:t>
                    </w:ins>
                  </m:r>
                </m:e>
                <m:sub>
                  <m:r>
                    <w:ins w:id="102" w:author="Huawei" w:date="2025-10-15T19:43:00Z">
                      <m:rPr>
                        <m:sty m:val="p"/>
                      </m:rPr>
                      <w:rPr>
                        <w:rFonts w:ascii="Cambria Math" w:eastAsia="Batang" w:hAnsi="Cambria Math"/>
                        <w:sz w:val="20"/>
                        <w:szCs w:val="20"/>
                        <w:lang w:val="en-GB"/>
                      </w:rPr>
                      <m:t>gap</m:t>
                    </w:ins>
                  </m:r>
                </m:sub>
              </m:sSub>
            </m:oMath>
            <w:ins w:id="103" w:author="Huawei" w:date="2025-10-15T19:43:00Z">
              <w:r w:rsidRPr="00270482">
                <w:rPr>
                  <w:rFonts w:eastAsia="Batang"/>
                  <w:sz w:val="20"/>
                  <w:szCs w:val="20"/>
                  <w:lang w:val="en-GB"/>
                </w:rPr>
                <w:t xml:space="preserve"> is provided in Table 8.1-2, and does not overlap with a SS/PBCH block symbol, and</w:t>
              </w:r>
              <w:r w:rsidRPr="00270482">
                <w:rPr>
                  <w:sz w:val="20"/>
                  <w:szCs w:val="20"/>
                  <w:lang w:val="en-GB"/>
                </w:rPr>
                <w:t xml:space="preserve"> </w:t>
              </w:r>
            </w:ins>
          </w:p>
          <w:p w14:paraId="4AACD0C2" w14:textId="77777777" w:rsidR="008122A1" w:rsidRPr="00270482" w:rsidRDefault="008122A1" w:rsidP="00D85631">
            <w:pPr>
              <w:pStyle w:val="B4"/>
              <w:widowControl/>
              <w:rPr>
                <w:ins w:id="104" w:author="Huawei" w:date="2025-10-15T19:43:00Z"/>
              </w:rPr>
            </w:pPr>
            <w:ins w:id="105" w:author="Huawei" w:date="2025-10-15T19:43:00Z">
              <w:r w:rsidRPr="00270482">
                <w:t>-</w:t>
              </w:r>
              <w:r w:rsidRPr="00270482">
                <w:tab/>
                <w:t xml:space="preserve">it is only within SBFD symbols and including at least one SBFD symbol indicated as downlink by </w:t>
              </w:r>
              <w:proofErr w:type="spellStart"/>
              <w:r w:rsidRPr="00270482">
                <w:rPr>
                  <w:i/>
                  <w:iCs/>
                </w:rPr>
                <w:t>tdd</w:t>
              </w:r>
              <w:proofErr w:type="spellEnd"/>
              <w:r w:rsidRPr="00270482">
                <w:rPr>
                  <w:i/>
                  <w:iCs/>
                </w:rPr>
                <w:t>-UL-DL-</w:t>
              </w:r>
              <w:proofErr w:type="spellStart"/>
              <w:r w:rsidRPr="00270482">
                <w:rPr>
                  <w:i/>
                  <w:iCs/>
                </w:rPr>
                <w:t>ConfigurationCommon</w:t>
              </w:r>
              <w:proofErr w:type="spellEnd"/>
              <w:r w:rsidRPr="00270482">
                <w:rPr>
                  <w:iCs/>
                </w:rPr>
                <w:t>,</w:t>
              </w:r>
              <w:r w:rsidRPr="00270482">
                <w:t xml:space="preserve"> and in RBs that are both in the active UL BWP and in the UL sub-band if the UE is provided </w:t>
              </w:r>
              <w:proofErr w:type="spellStart"/>
              <w:r w:rsidRPr="00270482">
                <w:rPr>
                  <w:i/>
                </w:rPr>
                <w:t>sbfd-RACHSingleConfig</w:t>
              </w:r>
              <w:proofErr w:type="spellEnd"/>
              <w:r w:rsidRPr="00270482">
                <w:rPr>
                  <w:iCs/>
                </w:rPr>
                <w:t>,</w:t>
              </w:r>
              <w:r w:rsidRPr="00270482">
                <w:t xml:space="preserve"> or  </w:t>
              </w:r>
            </w:ins>
          </w:p>
          <w:p w14:paraId="62D16E14" w14:textId="77777777" w:rsidR="008122A1" w:rsidRPr="00270482" w:rsidRDefault="008122A1" w:rsidP="00D85631">
            <w:pPr>
              <w:pStyle w:val="B4"/>
              <w:widowControl/>
            </w:pPr>
            <w:ins w:id="106" w:author="Huawei" w:date="2025-10-15T19:43:00Z">
              <w:r w:rsidRPr="00270482">
                <w:t>-</w:t>
              </w:r>
              <w:r w:rsidRPr="00270482">
                <w:tab/>
              </w:r>
            </w:ins>
            <w:ins w:id="107" w:author="Huawei" w:date="2025-10-15T19:44:00Z">
              <w:r w:rsidRPr="00270482">
                <w:t xml:space="preserve">it is </w:t>
              </w:r>
            </w:ins>
            <w:ins w:id="108" w:author="Huawei" w:date="2025-10-15T19:43:00Z">
              <w:r w:rsidRPr="00270482">
                <w:rPr>
                  <w:rFonts w:eastAsia="Batang"/>
                </w:rPr>
                <w:t>only within SBFD symbols and is in RBs that are both in the active UL BWP and in the UL sub-band if the UE is provided</w:t>
              </w:r>
              <w:r w:rsidRPr="00270482">
                <w:rPr>
                  <w:i/>
                </w:rPr>
                <w:t xml:space="preserve"> </w:t>
              </w:r>
              <w:proofErr w:type="spellStart"/>
              <w:r w:rsidRPr="00270482">
                <w:rPr>
                  <w:i/>
                </w:rPr>
                <w:t>sbfd-RACHDualConfig</w:t>
              </w:r>
              <w:proofErr w:type="spellEnd"/>
              <w:r w:rsidRPr="00270482">
                <w:t xml:space="preserve">, or </w:t>
              </w:r>
            </w:ins>
          </w:p>
          <w:p w14:paraId="1778D9AC" w14:textId="77777777" w:rsidR="008122A1" w:rsidRDefault="008122A1" w:rsidP="00D85631">
            <w:pPr>
              <w:pStyle w:val="B4"/>
              <w:widowControl/>
            </w:pPr>
            <w:ins w:id="109" w:author="Huawei" w:date="2025-10-15T19:43:00Z">
              <w:r w:rsidRPr="00270482">
                <w:t>-</w:t>
              </w:r>
              <w:r w:rsidRPr="00270482">
                <w:tab/>
                <w:t>it starts from an SBFD symbol and ends in a non-SBFD symbols and is in RBs that are both in the active UL BWP and in the UL sub-band</w:t>
              </w:r>
            </w:ins>
            <w:ins w:id="110" w:author="Huawei" w:date="2025-10-16T04:56:00Z">
              <w:r w:rsidRPr="00270482">
                <w:rPr>
                  <w:highlight w:val="yellow"/>
                </w:rPr>
                <w:t xml:space="preserve">, and does not overlap with non-SBFD symbols indicated as downlink by </w:t>
              </w:r>
              <w:proofErr w:type="spellStart"/>
              <w:r w:rsidRPr="00270482">
                <w:rPr>
                  <w:i/>
                  <w:iCs/>
                  <w:highlight w:val="yellow"/>
                </w:rPr>
                <w:t>tdd</w:t>
              </w:r>
              <w:proofErr w:type="spellEnd"/>
              <w:r w:rsidRPr="00270482">
                <w:rPr>
                  <w:i/>
                  <w:iCs/>
                  <w:highlight w:val="yellow"/>
                </w:rPr>
                <w:t>-UL-DL-</w:t>
              </w:r>
              <w:proofErr w:type="spellStart"/>
              <w:r w:rsidRPr="00270482">
                <w:rPr>
                  <w:i/>
                  <w:iCs/>
                  <w:highlight w:val="yellow"/>
                </w:rPr>
                <w:t>ConfigurationCommon</w:t>
              </w:r>
              <w:proofErr w:type="spellEnd"/>
              <w:r w:rsidRPr="00270482">
                <w:t xml:space="preserve"> </w:t>
              </w:r>
            </w:ins>
            <w:ins w:id="111" w:author="Huawei" w:date="2025-10-15T19:43:00Z">
              <w:r w:rsidRPr="00270482">
                <w:t xml:space="preserve">if the UE is provided </w:t>
              </w:r>
              <w:proofErr w:type="spellStart"/>
              <w:r w:rsidRPr="00270482">
                <w:rPr>
                  <w:i/>
                </w:rPr>
                <w:t>sbfd-RACHDualConfig</w:t>
              </w:r>
              <w:proofErr w:type="spellEnd"/>
              <w:r w:rsidRPr="00270482">
                <w:t xml:space="preserve"> and </w:t>
              </w:r>
              <w:proofErr w:type="spellStart"/>
              <w:r w:rsidRPr="00270482">
                <w:rPr>
                  <w:i/>
                </w:rPr>
                <w:t>sbfd-RACHDualConfig-ValidROAcrossSymbolTypes</w:t>
              </w:r>
            </w:ins>
            <w:proofErr w:type="spellEnd"/>
          </w:p>
        </w:tc>
      </w:tr>
    </w:tbl>
    <w:p w14:paraId="1B9A710F" w14:textId="77777777" w:rsidR="008122A1" w:rsidRPr="008122A1" w:rsidRDefault="008122A1" w:rsidP="00802F46">
      <w:pPr>
        <w:pStyle w:val="Proposal"/>
        <w:numPr>
          <w:ilvl w:val="0"/>
          <w:numId w:val="0"/>
        </w:numPr>
        <w:adjustRightInd w:val="0"/>
        <w:snapToGrid w:val="0"/>
        <w:spacing w:line="240" w:lineRule="auto"/>
        <w:ind w:left="1701" w:hanging="1701"/>
        <w:rPr>
          <w:rFonts w:ascii="Times" w:eastAsia="等线" w:hAnsi="Times"/>
          <w:b w:val="0"/>
          <w:bCs w:val="0"/>
          <w:i/>
          <w:iCs/>
          <w:sz w:val="22"/>
          <w:szCs w:val="32"/>
        </w:rPr>
      </w:pPr>
    </w:p>
    <w:p w14:paraId="6BA60DD9" w14:textId="77777777" w:rsidR="00F20FA1" w:rsidRPr="00F20FA1" w:rsidRDefault="00F20FA1" w:rsidP="00EB311E">
      <w:pPr>
        <w:rPr>
          <w:lang w:eastAsia="zh-CN"/>
        </w:rPr>
      </w:pPr>
    </w:p>
    <w:p w14:paraId="791522CE" w14:textId="072A74B9" w:rsidR="009C5DCD" w:rsidRDefault="009C5DCD" w:rsidP="009C5DCD">
      <w:pPr>
        <w:pStyle w:val="2"/>
        <w:rPr>
          <w:rFonts w:eastAsia="等线"/>
          <w:lang w:eastAsia="zh-CN"/>
        </w:rPr>
      </w:pPr>
      <w:r>
        <w:rPr>
          <w:rFonts w:eastAsia="等线" w:hint="eastAsia"/>
          <w:lang w:eastAsia="zh-CN"/>
        </w:rPr>
        <w:t xml:space="preserve">Remaining issues on </w:t>
      </w:r>
      <w:r w:rsidRPr="009C5DCD">
        <w:rPr>
          <w:rFonts w:eastAsia="等线"/>
          <w:lang w:eastAsia="zh-CN"/>
        </w:rPr>
        <w:t>CLI handling</w:t>
      </w:r>
    </w:p>
    <w:p w14:paraId="11D91C9C" w14:textId="201907E9" w:rsidR="006513C3" w:rsidRPr="006513C3" w:rsidRDefault="006101DD" w:rsidP="006513C3">
      <w:pPr>
        <w:pStyle w:val="3"/>
        <w:rPr>
          <w:lang w:eastAsia="zh-CN"/>
        </w:rPr>
      </w:pPr>
      <w:r>
        <w:rPr>
          <w:rFonts w:hint="eastAsia"/>
          <w:lang w:eastAsia="zh-CN"/>
        </w:rPr>
        <w:t xml:space="preserve">Issue#1: </w:t>
      </w:r>
      <w:r w:rsidR="006513C3" w:rsidRPr="006513C3">
        <w:rPr>
          <w:lang w:eastAsia="zh-CN"/>
        </w:rPr>
        <w:t>DMRS/PT-RS transmission power</w:t>
      </w:r>
    </w:p>
    <w:p w14:paraId="31D10734" w14:textId="169002E0" w:rsidR="00C15DB3" w:rsidRPr="00400629" w:rsidRDefault="00C15DB3" w:rsidP="00C15DB3">
      <w:pPr>
        <w:rPr>
          <w:rFonts w:eastAsiaTheme="minorEastAsia"/>
          <w:lang w:eastAsia="zh-CN"/>
        </w:rPr>
      </w:pPr>
      <w:r>
        <w:rPr>
          <w:rFonts w:eastAsiaTheme="minorEastAsia"/>
          <w:lang w:eastAsia="zh-CN"/>
        </w:rPr>
        <w:t>The following on transmission power of the PUSCH REs and PT-RS REs were agreed.</w:t>
      </w:r>
    </w:p>
    <w:tbl>
      <w:tblPr>
        <w:tblStyle w:val="TableGrid1"/>
        <w:tblW w:w="0" w:type="auto"/>
        <w:tblLook w:val="04A0" w:firstRow="1" w:lastRow="0" w:firstColumn="1" w:lastColumn="0" w:noHBand="0" w:noVBand="1"/>
      </w:tblPr>
      <w:tblGrid>
        <w:gridCol w:w="9305"/>
      </w:tblGrid>
      <w:tr w:rsidR="00C15DB3" w:rsidRPr="00F3524E" w14:paraId="50037D0E" w14:textId="77777777" w:rsidTr="00B013A6">
        <w:tc>
          <w:tcPr>
            <w:tcW w:w="9629" w:type="dxa"/>
            <w:tcBorders>
              <w:top w:val="single" w:sz="4" w:space="0" w:color="auto"/>
              <w:left w:val="single" w:sz="4" w:space="0" w:color="auto"/>
              <w:bottom w:val="single" w:sz="4" w:space="0" w:color="auto"/>
              <w:right w:val="single" w:sz="4" w:space="0" w:color="auto"/>
            </w:tcBorders>
            <w:hideMark/>
          </w:tcPr>
          <w:p w14:paraId="3B0E1E0C" w14:textId="77777777" w:rsidR="00C15DB3" w:rsidRPr="00F3524E" w:rsidRDefault="00C15DB3" w:rsidP="00C15DB3">
            <w:pPr>
              <w:spacing w:after="0"/>
              <w:rPr>
                <w:b/>
                <w:bCs/>
                <w:szCs w:val="20"/>
                <w:lang w:eastAsia="zh-CN"/>
              </w:rPr>
            </w:pPr>
            <w:r w:rsidRPr="00F3524E">
              <w:rPr>
                <w:rFonts w:eastAsia="宋体"/>
                <w:b/>
                <w:bCs/>
                <w:szCs w:val="20"/>
                <w:highlight w:val="green"/>
              </w:rPr>
              <w:t>Agreement</w:t>
            </w:r>
          </w:p>
          <w:p w14:paraId="27A38921" w14:textId="77777777" w:rsidR="00C15DB3" w:rsidRPr="00F3524E" w:rsidRDefault="00C15DB3" w:rsidP="00C15DB3">
            <w:pPr>
              <w:spacing w:after="0"/>
              <w:rPr>
                <w:rFonts w:eastAsia="宋体"/>
                <w:szCs w:val="20"/>
              </w:rPr>
            </w:pPr>
            <w:r w:rsidRPr="00F3524E">
              <w:rPr>
                <w:rFonts w:eastAsia="宋体"/>
                <w:szCs w:val="20"/>
              </w:rPr>
              <w:t xml:space="preserve">3dB power boosting is assumed for REs in the PUSCH symbol not </w:t>
            </w:r>
            <w:r w:rsidRPr="00F3524E">
              <w:rPr>
                <w:rFonts w:eastAsia="宋体"/>
                <w:bCs/>
                <w:szCs w:val="20"/>
              </w:rPr>
              <w:t>containing PT-RS</w:t>
            </w:r>
            <w:r w:rsidRPr="00F3524E">
              <w:rPr>
                <w:rFonts w:eastAsia="宋体"/>
                <w:szCs w:val="20"/>
              </w:rPr>
              <w:t xml:space="preserve"> with UL resource muting.</w:t>
            </w:r>
          </w:p>
          <w:p w14:paraId="47D07780" w14:textId="77777777" w:rsidR="00C15DB3" w:rsidRPr="00F3524E" w:rsidRDefault="00C15DB3" w:rsidP="00E1162C">
            <w:pPr>
              <w:numPr>
                <w:ilvl w:val="0"/>
                <w:numId w:val="18"/>
              </w:numPr>
              <w:suppressAutoHyphens/>
              <w:autoSpaceDE/>
              <w:autoSpaceDN/>
              <w:spacing w:after="0"/>
              <w:rPr>
                <w:szCs w:val="20"/>
                <w:lang w:eastAsia="zh-CN"/>
              </w:rPr>
            </w:pPr>
            <w:r w:rsidRPr="00F3524E">
              <w:rPr>
                <w:bCs/>
                <w:szCs w:val="20"/>
                <w:lang w:eastAsia="zh-CN"/>
              </w:rPr>
              <w:t xml:space="preserve">FFS: PUSCH and PT-RS EPRE determination for the PUSCH symbol containing PT-RS with UL resource muting when transform precoding is not enabled. </w:t>
            </w:r>
          </w:p>
          <w:p w14:paraId="23855267" w14:textId="77777777" w:rsidR="00C15DB3" w:rsidRPr="00F3524E" w:rsidRDefault="00C15DB3" w:rsidP="00C15DB3">
            <w:pPr>
              <w:spacing w:after="0"/>
              <w:rPr>
                <w:rFonts w:eastAsia="宋体"/>
                <w:szCs w:val="20"/>
              </w:rPr>
            </w:pPr>
            <w:r w:rsidRPr="00F3524E">
              <w:rPr>
                <w:rFonts w:eastAsia="宋体"/>
                <w:szCs w:val="20"/>
              </w:rPr>
              <w:lastRenderedPageBreak/>
              <w:t>Include the above in the LS to RAN4. In addition, mention that RAN1 is still discussing the boosting in symbols containing PTRS.</w:t>
            </w:r>
          </w:p>
          <w:p w14:paraId="4CB6F848" w14:textId="77777777" w:rsidR="00C15DB3" w:rsidRPr="00F3524E" w:rsidRDefault="00C15DB3" w:rsidP="00C15DB3">
            <w:pPr>
              <w:spacing w:after="0"/>
              <w:rPr>
                <w:b/>
                <w:bCs/>
                <w:szCs w:val="20"/>
                <w:lang w:eastAsia="zh-CN"/>
              </w:rPr>
            </w:pPr>
            <w:r w:rsidRPr="00F3524E">
              <w:rPr>
                <w:rFonts w:eastAsia="宋体"/>
                <w:b/>
                <w:bCs/>
                <w:szCs w:val="20"/>
                <w:highlight w:val="green"/>
              </w:rPr>
              <w:t>Agreement</w:t>
            </w:r>
          </w:p>
          <w:p w14:paraId="225FCB35" w14:textId="77777777" w:rsidR="00C15DB3" w:rsidRPr="00F3524E" w:rsidRDefault="00C15DB3" w:rsidP="00C15DB3">
            <w:pPr>
              <w:spacing w:after="0"/>
              <w:rPr>
                <w:rFonts w:eastAsia="宋体"/>
                <w:szCs w:val="20"/>
              </w:rPr>
            </w:pPr>
            <w:r w:rsidRPr="00F3524E">
              <w:rPr>
                <w:rFonts w:eastAsia="宋体"/>
                <w:bCs/>
                <w:szCs w:val="20"/>
              </w:rPr>
              <w:t>For the PUSCH symbol containing PT-RS with UL resource muting when transform precoding is not enabled</w:t>
            </w:r>
            <w:r w:rsidRPr="00F3524E">
              <w:rPr>
                <w:rFonts w:eastAsia="宋体"/>
                <w:bCs/>
                <w:iCs/>
                <w:szCs w:val="20"/>
              </w:rPr>
              <w:t xml:space="preserve">, </w:t>
            </w:r>
            <w:r w:rsidRPr="00F3524E">
              <w:rPr>
                <w:rFonts w:eastAsia="宋体"/>
                <w:szCs w:val="20"/>
              </w:rPr>
              <w:t xml:space="preserve">3 dB power boosting for both PUSCH and PTRS REs if present, regardless of the PTRS density </w:t>
            </w:r>
            <w:r w:rsidRPr="00F3524E">
              <w:rPr>
                <w:rFonts w:eastAsia="宋体"/>
                <w:i/>
                <w:iCs/>
                <w:szCs w:val="20"/>
              </w:rPr>
              <w:t>K</w:t>
            </w:r>
            <w:r w:rsidRPr="00F3524E">
              <w:rPr>
                <w:rFonts w:eastAsia="宋体"/>
                <w:szCs w:val="20"/>
              </w:rPr>
              <w:t xml:space="preserve"> and number of PUSCH layers </w:t>
            </w:r>
            <w:r w:rsidRPr="00F3524E">
              <w:rPr>
                <w:rFonts w:eastAsia="宋体"/>
                <w:i/>
                <w:iCs/>
                <w:szCs w:val="20"/>
              </w:rPr>
              <w:t>L.</w:t>
            </w:r>
          </w:p>
        </w:tc>
      </w:tr>
    </w:tbl>
    <w:p w14:paraId="1A2EB265" w14:textId="3256B3E7" w:rsidR="006513C3" w:rsidRPr="00C313D1" w:rsidRDefault="006513C3" w:rsidP="000633E7">
      <w:pPr>
        <w:spacing w:before="120"/>
        <w:rPr>
          <w:rFonts w:eastAsiaTheme="minorEastAsia"/>
          <w:lang w:eastAsia="zh-CN"/>
        </w:rPr>
      </w:pPr>
      <w:r w:rsidRPr="00F3524E">
        <w:rPr>
          <w:szCs w:val="20"/>
        </w:rPr>
        <w:lastRenderedPageBreak/>
        <w:t xml:space="preserve">3dB power boosting </w:t>
      </w:r>
      <w:r w:rsidR="00C15DB3">
        <w:rPr>
          <w:rFonts w:hint="eastAsia"/>
          <w:szCs w:val="20"/>
          <w:lang w:eastAsia="zh-CN"/>
        </w:rPr>
        <w:t>was</w:t>
      </w:r>
      <w:r w:rsidRPr="00F3524E">
        <w:rPr>
          <w:szCs w:val="20"/>
        </w:rPr>
        <w:t xml:space="preserve"> </w:t>
      </w:r>
      <w:r w:rsidR="00C15DB3">
        <w:rPr>
          <w:rFonts w:hint="eastAsia"/>
          <w:szCs w:val="20"/>
          <w:lang w:eastAsia="zh-CN"/>
        </w:rPr>
        <w:t>agreed</w:t>
      </w:r>
      <w:r w:rsidRPr="00F3524E">
        <w:rPr>
          <w:szCs w:val="20"/>
        </w:rPr>
        <w:t xml:space="preserve"> for PUSCH</w:t>
      </w:r>
      <w:r>
        <w:rPr>
          <w:szCs w:val="20"/>
        </w:rPr>
        <w:t xml:space="preserve"> REs </w:t>
      </w:r>
      <w:r w:rsidR="00C15DB3">
        <w:rPr>
          <w:rFonts w:hint="eastAsia"/>
          <w:szCs w:val="20"/>
          <w:lang w:eastAsia="zh-CN"/>
        </w:rPr>
        <w:t xml:space="preserve">in symbols with UL resource muting </w:t>
      </w:r>
      <w:r w:rsidRPr="00F3524E">
        <w:rPr>
          <w:szCs w:val="20"/>
        </w:rPr>
        <w:t>and</w:t>
      </w:r>
      <w:r w:rsidR="00A64E3D">
        <w:rPr>
          <w:rFonts w:hint="eastAsia"/>
          <w:szCs w:val="20"/>
          <w:lang w:eastAsia="zh-CN"/>
        </w:rPr>
        <w:t xml:space="preserve"> also for</w:t>
      </w:r>
      <w:r w:rsidRPr="00F3524E">
        <w:rPr>
          <w:szCs w:val="20"/>
        </w:rPr>
        <w:t xml:space="preserve"> PT</w:t>
      </w:r>
      <w:r w:rsidR="00E3704C">
        <w:rPr>
          <w:rFonts w:hint="eastAsia"/>
          <w:szCs w:val="20"/>
          <w:lang w:eastAsia="zh-CN"/>
        </w:rPr>
        <w:t>-</w:t>
      </w:r>
      <w:r w:rsidRPr="00F3524E">
        <w:rPr>
          <w:szCs w:val="20"/>
        </w:rPr>
        <w:t xml:space="preserve">RS REs </w:t>
      </w:r>
      <w:r w:rsidR="00C15DB3">
        <w:rPr>
          <w:rFonts w:hint="eastAsia"/>
          <w:szCs w:val="20"/>
          <w:lang w:eastAsia="zh-CN"/>
        </w:rPr>
        <w:t>(</w:t>
      </w:r>
      <w:r w:rsidRPr="00F3524E">
        <w:rPr>
          <w:szCs w:val="20"/>
        </w:rPr>
        <w:t>if present</w:t>
      </w:r>
      <w:r w:rsidR="00C15DB3">
        <w:rPr>
          <w:rFonts w:hint="eastAsia"/>
          <w:szCs w:val="20"/>
          <w:lang w:eastAsia="zh-CN"/>
        </w:rPr>
        <w:t>)</w:t>
      </w:r>
      <w:r>
        <w:rPr>
          <w:szCs w:val="20"/>
        </w:rPr>
        <w:t xml:space="preserve"> </w:t>
      </w:r>
      <w:r w:rsidR="00C15DB3">
        <w:rPr>
          <w:rFonts w:hint="eastAsia"/>
          <w:szCs w:val="20"/>
          <w:lang w:eastAsia="zh-CN"/>
        </w:rPr>
        <w:t>when</w:t>
      </w:r>
      <w:r w:rsidRPr="00F3524E">
        <w:rPr>
          <w:bCs/>
          <w:szCs w:val="20"/>
        </w:rPr>
        <w:t xml:space="preserve"> transform precoding is </w:t>
      </w:r>
      <w:r w:rsidR="00C15DB3">
        <w:rPr>
          <w:rFonts w:hint="eastAsia"/>
          <w:bCs/>
          <w:szCs w:val="20"/>
          <w:lang w:eastAsia="zh-CN"/>
        </w:rPr>
        <w:t xml:space="preserve">not </w:t>
      </w:r>
      <w:r w:rsidRPr="00F3524E">
        <w:rPr>
          <w:bCs/>
          <w:szCs w:val="20"/>
        </w:rPr>
        <w:t>enabled</w:t>
      </w:r>
      <w:r>
        <w:rPr>
          <w:bCs/>
          <w:szCs w:val="20"/>
        </w:rPr>
        <w:t xml:space="preserve">. </w:t>
      </w:r>
      <w:r w:rsidR="00A64E3D">
        <w:rPr>
          <w:rFonts w:hint="eastAsia"/>
          <w:lang w:eastAsia="zh-CN"/>
        </w:rPr>
        <w:t>This</w:t>
      </w:r>
      <w:r>
        <w:t xml:space="preserve"> has been captured into the current specification </w:t>
      </w:r>
      <w:r w:rsidR="005224EF">
        <w:rPr>
          <w:rFonts w:hint="eastAsia"/>
          <w:szCs w:val="20"/>
          <w:lang w:eastAsia="zh-CN"/>
        </w:rPr>
        <w:t>as highlighted below</w:t>
      </w:r>
      <w:r>
        <w:t xml:space="preserve">. </w:t>
      </w:r>
      <w:r w:rsidR="005224EF">
        <w:rPr>
          <w:rFonts w:eastAsiaTheme="minorEastAsia" w:hint="eastAsia"/>
          <w:lang w:eastAsia="zh-CN"/>
        </w:rPr>
        <w:t xml:space="preserve">As a </w:t>
      </w:r>
      <w:r w:rsidR="005224EF">
        <w:rPr>
          <w:rFonts w:eastAsiaTheme="minorEastAsia"/>
          <w:lang w:eastAsia="zh-CN"/>
        </w:rPr>
        <w:t>result</w:t>
      </w:r>
      <w:r w:rsidR="005224EF">
        <w:rPr>
          <w:rFonts w:eastAsiaTheme="minorEastAsia" w:hint="eastAsia"/>
          <w:lang w:eastAsia="zh-CN"/>
        </w:rPr>
        <w:t xml:space="preserve">, </w:t>
      </w:r>
      <w:r>
        <w:rPr>
          <w:rFonts w:eastAsiaTheme="minorEastAsia"/>
          <w:lang w:eastAsia="zh-CN"/>
        </w:rPr>
        <w:t>the PUSCH REs on symbols with muting REs and symbols without muting REs have different transmission power.</w:t>
      </w:r>
    </w:p>
    <w:tbl>
      <w:tblPr>
        <w:tblStyle w:val="af1"/>
        <w:tblW w:w="0" w:type="auto"/>
        <w:tblLook w:val="04A0" w:firstRow="1" w:lastRow="0" w:firstColumn="1" w:lastColumn="0" w:noHBand="0" w:noVBand="1"/>
      </w:tblPr>
      <w:tblGrid>
        <w:gridCol w:w="9305"/>
      </w:tblGrid>
      <w:tr w:rsidR="006513C3" w14:paraId="3E66D250" w14:textId="77777777" w:rsidTr="000633E7">
        <w:tc>
          <w:tcPr>
            <w:tcW w:w="9305" w:type="dxa"/>
            <w:tcBorders>
              <w:top w:val="single" w:sz="4" w:space="0" w:color="auto"/>
              <w:left w:val="single" w:sz="4" w:space="0" w:color="auto"/>
              <w:bottom w:val="single" w:sz="4" w:space="0" w:color="auto"/>
              <w:right w:val="single" w:sz="4" w:space="0" w:color="auto"/>
            </w:tcBorders>
          </w:tcPr>
          <w:p w14:paraId="6F8B7AD0" w14:textId="77777777" w:rsidR="006513C3" w:rsidRDefault="006513C3" w:rsidP="000633E7">
            <w:pPr>
              <w:spacing w:after="0"/>
              <w:rPr>
                <w:b/>
                <w:szCs w:val="20"/>
              </w:rPr>
            </w:pPr>
            <w:r>
              <w:rPr>
                <w:b/>
              </w:rPr>
              <w:t>TS 38.211</w:t>
            </w:r>
          </w:p>
          <w:p w14:paraId="54F3656A" w14:textId="6EE37A57" w:rsidR="006513C3" w:rsidRDefault="006513C3" w:rsidP="000633E7">
            <w:pPr>
              <w:spacing w:after="0"/>
            </w:pPr>
            <w:r>
              <w:t xml:space="preserve">For each of the antenna ports used for transmission of the PUSCH, each symbol in the block of complex-valued symbols </w:t>
            </w:r>
            <m:oMath>
              <m:sSup>
                <m:sSupPr>
                  <m:ctrlPr>
                    <w:rPr>
                      <w:rFonts w:ascii="Cambria Math" w:hAnsi="Cambria Math"/>
                      <w:i/>
                      <w:szCs w:val="20"/>
                    </w:rPr>
                  </m:ctrlPr>
                </m:sSupPr>
                <m:e>
                  <m:r>
                    <w:rPr>
                      <w:rFonts w:ascii="Cambria Math"/>
                      <w:szCs w:val="20"/>
                    </w:rPr>
                    <m:t>z</m:t>
                  </m:r>
                </m:e>
                <m:sup>
                  <m:r>
                    <w:rPr>
                      <w:rFonts w:ascii="Cambria Math"/>
                      <w:szCs w:val="20"/>
                    </w:rPr>
                    <m:t>(p)</m:t>
                  </m:r>
                </m:sup>
              </m:sSup>
              <m:r>
                <w:rPr>
                  <w:rFonts w:ascii="Cambria Math"/>
                  <w:szCs w:val="20"/>
                </w:rPr>
                <m:t>(0),...,</m:t>
              </m:r>
              <m:sSup>
                <m:sSupPr>
                  <m:ctrlPr>
                    <w:rPr>
                      <w:rFonts w:ascii="Cambria Math" w:hAnsi="Cambria Math"/>
                      <w:i/>
                      <w:szCs w:val="20"/>
                    </w:rPr>
                  </m:ctrlPr>
                </m:sSupPr>
                <m:e>
                  <m:r>
                    <w:rPr>
                      <w:rFonts w:ascii="Cambria Math"/>
                      <w:szCs w:val="20"/>
                    </w:rPr>
                    <m:t>z</m:t>
                  </m:r>
                </m:e>
                <m:sup>
                  <m:r>
                    <w:rPr>
                      <w:rFonts w:ascii="Cambria Math"/>
                      <w:szCs w:val="20"/>
                    </w:rPr>
                    <m:t>(p)</m:t>
                  </m:r>
                </m:sup>
              </m:sSup>
              <m:r>
                <w:rPr>
                  <w:rFonts w:ascii="Cambria Math"/>
                  <w:szCs w:val="20"/>
                </w:rPr>
                <m:t>(</m:t>
              </m:r>
              <m:sSubSup>
                <m:sSubSupPr>
                  <m:ctrlPr>
                    <w:rPr>
                      <w:rFonts w:ascii="Cambria Math" w:hAnsi="Cambria Math"/>
                      <w:i/>
                      <w:szCs w:val="20"/>
                    </w:rPr>
                  </m:ctrlPr>
                </m:sSubSupPr>
                <m:e>
                  <m:r>
                    <w:rPr>
                      <w:rFonts w:ascii="Cambria Math"/>
                      <w:szCs w:val="20"/>
                    </w:rPr>
                    <m:t>M</m:t>
                  </m:r>
                </m:e>
                <m:sub>
                  <m:r>
                    <m:rPr>
                      <m:nor/>
                    </m:rPr>
                    <w:rPr>
                      <w:rFonts w:ascii="Cambria Math"/>
                      <w:szCs w:val="20"/>
                    </w:rPr>
                    <m:t>symb</m:t>
                  </m:r>
                  <m:ctrlPr>
                    <w:rPr>
                      <w:rFonts w:ascii="Cambria Math" w:hAnsi="Cambria Math"/>
                      <w:szCs w:val="20"/>
                    </w:rPr>
                  </m:ctrlPr>
                </m:sub>
                <m:sup>
                  <m:r>
                    <m:rPr>
                      <m:nor/>
                    </m:rPr>
                    <w:rPr>
                      <w:rFonts w:ascii="Cambria Math"/>
                      <w:szCs w:val="20"/>
                    </w:rPr>
                    <m:t>ap</m:t>
                  </m:r>
                  <m:ctrlPr>
                    <w:rPr>
                      <w:rFonts w:ascii="Cambria Math" w:hAnsi="Cambria Math"/>
                      <w:szCs w:val="20"/>
                    </w:rPr>
                  </m:ctrlPr>
                </m:sup>
              </m:sSubSup>
              <m:r>
                <w:rPr>
                  <w:rFonts w:ascii="Cambria Math"/>
                  <w:szCs w:val="20"/>
                </w:rPr>
                <m:t>-</m:t>
              </m:r>
              <m:r>
                <w:rPr>
                  <w:rFonts w:ascii="Cambria Math"/>
                  <w:szCs w:val="20"/>
                </w:rPr>
                <m:t>1)</m:t>
              </m:r>
            </m:oMath>
            <w:r>
              <w:t xml:space="preserve"> shall be </w:t>
            </w:r>
            <w:r>
              <w:rPr>
                <w:highlight w:val="green"/>
              </w:rPr>
              <w:t xml:space="preserve">multiplied with </w:t>
            </w:r>
            <m:oMath>
              <m:rad>
                <m:radPr>
                  <m:degHide m:val="1"/>
                  <m:ctrlPr>
                    <w:rPr>
                      <w:rFonts w:ascii="Cambria Math" w:hAnsi="Cambria Math"/>
                      <w:i/>
                      <w:highlight w:val="green"/>
                    </w:rPr>
                  </m:ctrlPr>
                </m:radPr>
                <m:deg/>
                <m:e>
                  <m:r>
                    <w:rPr>
                      <w:rFonts w:ascii="Cambria Math" w:hAnsi="Cambria Math"/>
                      <w:highlight w:val="green"/>
                    </w:rPr>
                    <m:t>2</m:t>
                  </m:r>
                </m:e>
              </m:rad>
            </m:oMath>
            <w:r>
              <w:rPr>
                <w:highlight w:val="green"/>
              </w:rPr>
              <w:t xml:space="preserve"> if the symbol corresponds to an OFDM symbol occupied by a muting resource, and by 1 otherwise</w:t>
            </w:r>
            <w:r>
              <w:t xml:space="preserve">, and further be multiplied with the amplitude scaling factor </w:t>
            </w:r>
            <m:oMath>
              <m:sSub>
                <m:sSubPr>
                  <m:ctrlPr>
                    <w:rPr>
                      <w:rFonts w:ascii="Cambria Math" w:hAnsi="Cambria Math"/>
                      <w:i/>
                      <w:szCs w:val="20"/>
                    </w:rPr>
                  </m:ctrlPr>
                </m:sSubPr>
                <m:e>
                  <m:r>
                    <w:rPr>
                      <w:rFonts w:ascii="Cambria Math"/>
                      <w:szCs w:val="20"/>
                    </w:rPr>
                    <m:t>β</m:t>
                  </m:r>
                </m:e>
                <m:sub>
                  <m:r>
                    <m:rPr>
                      <m:nor/>
                    </m:rPr>
                    <w:rPr>
                      <w:rFonts w:ascii="Cambria Math"/>
                      <w:szCs w:val="20"/>
                    </w:rPr>
                    <m:t>PUSCH</m:t>
                  </m:r>
                  <m:ctrlPr>
                    <w:rPr>
                      <w:rFonts w:ascii="Cambria Math" w:hAnsi="Cambria Math"/>
                      <w:szCs w:val="20"/>
                    </w:rPr>
                  </m:ctrlPr>
                </m:sub>
              </m:sSub>
            </m:oMath>
            <w:r>
              <w:t xml:space="preserve"> in order to conform to the transmit power specified in [5, TS 38.213] and mapped in sequence starting with </w:t>
            </w:r>
            <m:oMath>
              <m:sSup>
                <m:sSupPr>
                  <m:ctrlPr>
                    <w:rPr>
                      <w:rFonts w:ascii="Cambria Math" w:hAnsi="Cambria Math"/>
                      <w:i/>
                      <w:szCs w:val="20"/>
                    </w:rPr>
                  </m:ctrlPr>
                </m:sSupPr>
                <m:e>
                  <m:r>
                    <w:rPr>
                      <w:rFonts w:ascii="Cambria Math"/>
                      <w:szCs w:val="20"/>
                    </w:rPr>
                    <m:t>z</m:t>
                  </m:r>
                </m:e>
                <m:sup>
                  <m:r>
                    <w:rPr>
                      <w:rFonts w:ascii="Cambria Math"/>
                      <w:szCs w:val="20"/>
                    </w:rPr>
                    <m:t>(p)</m:t>
                  </m:r>
                </m:sup>
              </m:sSup>
              <m:r>
                <w:rPr>
                  <w:rFonts w:ascii="Cambria Math"/>
                  <w:szCs w:val="20"/>
                </w:rPr>
                <m:t>(0)</m:t>
              </m:r>
            </m:oMath>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which meet all of the following criteria: </w:t>
            </w:r>
          </w:p>
          <w:p w14:paraId="1886640F" w14:textId="77777777" w:rsidR="006513C3" w:rsidRDefault="006513C3" w:rsidP="000633E7">
            <w:pPr>
              <w:spacing w:after="0"/>
            </w:pPr>
          </w:p>
          <w:p w14:paraId="76B9510A" w14:textId="77777777" w:rsidR="006513C3" w:rsidRDefault="006513C3" w:rsidP="000633E7">
            <w:pPr>
              <w:spacing w:after="0"/>
            </w:pPr>
            <w:r>
              <w:t xml:space="preserve">The quantities </w:t>
            </w:r>
            <m:oMath>
              <m:r>
                <w:rPr>
                  <w:rFonts w:ascii="Cambria Math" w:hAnsi="Cambria Math"/>
                </w:rPr>
                <m:t>k'</m:t>
              </m:r>
            </m:oMath>
            <w:r>
              <w:t xml:space="preserve"> and </w:t>
            </w:r>
            <m:oMath>
              <m:r>
                <m:rPr>
                  <m:sty m:val="p"/>
                </m:rPr>
                <w:rPr>
                  <w:rFonts w:ascii="Cambria Math" w:hAnsi="Cambria Math"/>
                </w:rPr>
                <m:t>Δ</m:t>
              </m:r>
            </m:oMath>
            <w:r>
              <w:t xml:space="preserve"> are given by Tables 6.4.1.1.3-1 and 6.4.1.1.3-2, the configuration type is given by the higher-layer parameter </w:t>
            </w:r>
            <w:proofErr w:type="spellStart"/>
            <w:r>
              <w:rPr>
                <w:i/>
                <w:iCs/>
              </w:rPr>
              <w:t>dmrs</w:t>
            </w:r>
            <w:proofErr w:type="spellEnd"/>
            <w:r>
              <w:rPr>
                <w:i/>
                <w:iCs/>
              </w:rPr>
              <w:t>-Type</w:t>
            </w:r>
            <w:r>
              <w:t xml:space="preserve"> in the </w:t>
            </w:r>
            <w:r>
              <w:rPr>
                <w:i/>
              </w:rPr>
              <w:t>DMRS-</w:t>
            </w:r>
            <w:proofErr w:type="spellStart"/>
            <w:r>
              <w:rPr>
                <w:i/>
              </w:rPr>
              <w:t>UplinkConfig</w:t>
            </w:r>
            <w:proofErr w:type="spellEnd"/>
            <w:r>
              <w:rPr>
                <w:iCs/>
              </w:rPr>
              <w:t xml:space="preserve"> IE</w:t>
            </w:r>
            <w:r>
              <w:t xml:space="preserve">, and the precoding matrix </w:t>
            </w:r>
            <m:oMath>
              <m:r>
                <w:rPr>
                  <w:rFonts w:ascii="Cambria Math" w:hAnsi="Cambria Math"/>
                </w:rPr>
                <m:t>W</m:t>
              </m:r>
            </m:oMath>
            <w:r>
              <w:t xml:space="preserve"> is given by clause 6.3.1.5</w:t>
            </w:r>
            <w:r>
              <w:rPr>
                <w:i/>
              </w:rPr>
              <w:t xml:space="preserve">. </w:t>
            </w:r>
            <w:r>
              <w:t xml:space="preserve">The quantity </w:t>
            </w:r>
            <m:oMath>
              <m:sSub>
                <m:sSubPr>
                  <m:ctrlPr>
                    <w:rPr>
                      <w:rFonts w:ascii="Cambria Math" w:hAnsi="Cambria Math"/>
                    </w:rPr>
                  </m:ctrlPr>
                </m:sSubPr>
                <m:e>
                  <m:r>
                    <w:rPr>
                      <w:rFonts w:ascii="Cambria Math" w:hAnsi="Cambria Math"/>
                    </w:rPr>
                    <m:t>β</m:t>
                  </m:r>
                </m:e>
                <m:sub>
                  <m:r>
                    <m:rPr>
                      <m:nor/>
                    </m:rPr>
                    <m:t>PT-RS</m:t>
                  </m:r>
                </m:sub>
              </m:sSub>
            </m:oMath>
            <w:r>
              <w:t xml:space="preserve"> is an amplitude scaling factor to conform with the transmit power specified in clause 6.2.3 of [6, TS 38.214]. </w:t>
            </w:r>
            <w:r>
              <w:rPr>
                <w:highlight w:val="green"/>
              </w:rPr>
              <w:t xml:space="preserve">The quantity </w:t>
            </w:r>
            <m:oMath>
              <m:r>
                <w:rPr>
                  <w:rFonts w:ascii="Cambria Math" w:hAnsi="Cambria Math"/>
                  <w:highlight w:val="green"/>
                </w:rPr>
                <m:t>δ=</m:t>
              </m:r>
              <m:rad>
                <m:radPr>
                  <m:degHide m:val="1"/>
                  <m:ctrlPr>
                    <w:rPr>
                      <w:rFonts w:ascii="Cambria Math" w:hAnsi="Cambria Math"/>
                      <w:i/>
                      <w:highlight w:val="green"/>
                    </w:rPr>
                  </m:ctrlPr>
                </m:radPr>
                <m:deg/>
                <m:e>
                  <m:r>
                    <w:rPr>
                      <w:rFonts w:ascii="Cambria Math" w:hAnsi="Cambria Math"/>
                      <w:highlight w:val="green"/>
                    </w:rPr>
                    <m:t>2</m:t>
                  </m:r>
                </m:e>
              </m:rad>
            </m:oMath>
            <w:r>
              <w:rPr>
                <w:highlight w:val="green"/>
              </w:rPr>
              <w:t xml:space="preserve"> if </w:t>
            </w:r>
            <m:oMath>
              <m:r>
                <w:rPr>
                  <w:rFonts w:ascii="Cambria Math" w:hAnsi="Cambria Math"/>
                  <w:highlight w:val="green"/>
                </w:rPr>
                <m:t>l</m:t>
              </m:r>
            </m:oMath>
            <w:r>
              <w:rPr>
                <w:highlight w:val="green"/>
              </w:rPr>
              <w:t xml:space="preserve"> corresponds to an OFDM symbol occupied by a muting resource, otherwise </w:t>
            </w:r>
            <m:oMath>
              <m:r>
                <m:rPr>
                  <m:sty m:val="p"/>
                </m:rPr>
                <w:rPr>
                  <w:rFonts w:ascii="Cambria Math" w:hAnsi="Cambria Math"/>
                  <w:highlight w:val="green"/>
                </w:rPr>
                <m:t>δ=1</m:t>
              </m:r>
            </m:oMath>
            <w:r>
              <w:t>.</w:t>
            </w:r>
          </w:p>
        </w:tc>
      </w:tr>
    </w:tbl>
    <w:p w14:paraId="35CCF179" w14:textId="77777777" w:rsidR="006513C3" w:rsidRDefault="006513C3" w:rsidP="000633E7">
      <w:pPr>
        <w:spacing w:before="120"/>
        <w:rPr>
          <w:rFonts w:eastAsiaTheme="minorEastAsia"/>
          <w:b/>
          <w:u w:val="single"/>
          <w:lang w:eastAsia="zh-CN"/>
        </w:rPr>
      </w:pPr>
      <w:r w:rsidRPr="00CE7D4B">
        <w:rPr>
          <w:rFonts w:eastAsiaTheme="minorEastAsia"/>
          <w:b/>
          <w:u w:val="single"/>
          <w:lang w:eastAsia="zh-CN"/>
        </w:rPr>
        <w:t>DMRS transmission power</w:t>
      </w:r>
    </w:p>
    <w:p w14:paraId="12588DE5" w14:textId="4F2A7AED" w:rsidR="006513C3" w:rsidRPr="000527FD" w:rsidRDefault="006513C3" w:rsidP="006513C3">
      <w:pPr>
        <w:rPr>
          <w:szCs w:val="20"/>
        </w:rPr>
      </w:pPr>
      <w:r w:rsidRPr="000527FD">
        <w:rPr>
          <w:rFonts w:hint="eastAsia"/>
          <w:szCs w:val="20"/>
        </w:rPr>
        <w:t>I</w:t>
      </w:r>
      <w:r w:rsidRPr="000527FD">
        <w:rPr>
          <w:szCs w:val="20"/>
        </w:rPr>
        <w:t xml:space="preserve">n current specification, </w:t>
      </w:r>
      <w:r w:rsidR="00741B4B">
        <w:rPr>
          <w:rFonts w:hint="eastAsia"/>
          <w:szCs w:val="20"/>
          <w:lang w:eastAsia="zh-CN"/>
        </w:rPr>
        <w:t xml:space="preserve">the </w:t>
      </w:r>
      <w:r w:rsidRPr="000527FD">
        <w:rPr>
          <w:szCs w:val="20"/>
        </w:rPr>
        <w:t>ratio of PUSCH EPRE to DM-RS EPRE is defined in TS 38.214</w:t>
      </w:r>
      <w:r w:rsidR="005224EF">
        <w:rPr>
          <w:rFonts w:hint="eastAsia"/>
          <w:szCs w:val="20"/>
          <w:lang w:eastAsia="zh-CN"/>
        </w:rPr>
        <w:t xml:space="preserve"> as highlighted below</w:t>
      </w:r>
      <w:r>
        <w:rPr>
          <w:szCs w:val="20"/>
        </w:rPr>
        <w:t xml:space="preserve">. Since the </w:t>
      </w:r>
      <w:r>
        <w:rPr>
          <w:rFonts w:eastAsiaTheme="minorEastAsia"/>
          <w:lang w:eastAsia="zh-CN"/>
        </w:rPr>
        <w:t xml:space="preserve">PUSCH REs on symbols with muting REs and </w:t>
      </w:r>
      <w:r w:rsidR="00B75CAC">
        <w:rPr>
          <w:rFonts w:eastAsiaTheme="minorEastAsia" w:hint="eastAsia"/>
          <w:lang w:eastAsia="zh-CN"/>
        </w:rPr>
        <w:t xml:space="preserve">on </w:t>
      </w:r>
      <w:r>
        <w:rPr>
          <w:rFonts w:eastAsiaTheme="minorEastAsia"/>
          <w:lang w:eastAsia="zh-CN"/>
        </w:rPr>
        <w:t xml:space="preserve">symbols without muting REs have different transmission power, the </w:t>
      </w:r>
      <w:r w:rsidRPr="00C0285C">
        <w:rPr>
          <w:rFonts w:eastAsiaTheme="minorEastAsia"/>
          <w:lang w:eastAsia="zh-CN"/>
        </w:rPr>
        <w:t>ratio of PUSCH EPRE to DM-RS EPRE</w:t>
      </w:r>
      <w:r>
        <w:rPr>
          <w:rFonts w:eastAsiaTheme="minorEastAsia"/>
          <w:lang w:eastAsia="zh-CN"/>
        </w:rPr>
        <w:t xml:space="preserve"> on symbols with muting REs and symbols without muting REs should also be different. The </w:t>
      </w:r>
      <w:r w:rsidRPr="00C0285C">
        <w:rPr>
          <w:rFonts w:eastAsiaTheme="minorEastAsia"/>
          <w:lang w:eastAsia="zh-CN"/>
        </w:rPr>
        <w:t>ratio of PUSCH EPRE to DM-RS EPRE</w:t>
      </w:r>
      <w:r>
        <w:rPr>
          <w:rFonts w:eastAsiaTheme="minorEastAsia"/>
          <w:lang w:eastAsia="zh-CN"/>
        </w:rPr>
        <w:t xml:space="preserve"> on symbols with muting REs should be 3dB larger than that on symbols without muting </w:t>
      </w:r>
      <w:proofErr w:type="spellStart"/>
      <w:r>
        <w:rPr>
          <w:rFonts w:eastAsiaTheme="minorEastAsia"/>
          <w:lang w:eastAsia="zh-CN"/>
        </w:rPr>
        <w:t>REs.</w:t>
      </w:r>
      <w:proofErr w:type="spellEnd"/>
    </w:p>
    <w:tbl>
      <w:tblPr>
        <w:tblStyle w:val="af1"/>
        <w:tblW w:w="0" w:type="auto"/>
        <w:tblLook w:val="04A0" w:firstRow="1" w:lastRow="0" w:firstColumn="1" w:lastColumn="0" w:noHBand="0" w:noVBand="1"/>
      </w:tblPr>
      <w:tblGrid>
        <w:gridCol w:w="9305"/>
      </w:tblGrid>
      <w:tr w:rsidR="006513C3" w14:paraId="6F76DCBC" w14:textId="77777777" w:rsidTr="00B013A6">
        <w:tc>
          <w:tcPr>
            <w:tcW w:w="9305" w:type="dxa"/>
          </w:tcPr>
          <w:p w14:paraId="1D673653" w14:textId="77777777" w:rsidR="004935BD" w:rsidRDefault="004935BD" w:rsidP="004935BD">
            <w:pPr>
              <w:keepNext/>
              <w:keepLines/>
              <w:autoSpaceDE/>
              <w:autoSpaceDN/>
              <w:adjustRightInd/>
              <w:snapToGrid/>
              <w:spacing w:before="120" w:after="180"/>
              <w:jc w:val="left"/>
              <w:outlineLvl w:val="2"/>
              <w:rPr>
                <w:rFonts w:ascii="Arial" w:hAnsi="Arial"/>
                <w:color w:val="000000"/>
                <w:sz w:val="28"/>
                <w:szCs w:val="20"/>
                <w:lang w:val="x-none"/>
              </w:rPr>
            </w:pPr>
            <w:r w:rsidRPr="00C028F7">
              <w:rPr>
                <w:rFonts w:ascii="Arial" w:hAnsi="Arial"/>
                <w:color w:val="000000"/>
                <w:sz w:val="28"/>
                <w:szCs w:val="20"/>
                <w:lang w:val="x-none"/>
              </w:rPr>
              <w:t>6.2.2</w:t>
            </w:r>
            <w:r w:rsidRPr="00C028F7">
              <w:rPr>
                <w:rFonts w:ascii="Arial" w:hAnsi="Arial"/>
                <w:color w:val="000000"/>
                <w:sz w:val="28"/>
                <w:szCs w:val="20"/>
                <w:lang w:val="x-none"/>
              </w:rPr>
              <w:tab/>
              <w:t>UE DM-RS transmission procedure</w:t>
            </w:r>
          </w:p>
          <w:p w14:paraId="1BDF4657" w14:textId="626017DF" w:rsidR="006513C3" w:rsidRPr="0048482F" w:rsidRDefault="006513C3" w:rsidP="006513C3">
            <w:pPr>
              <w:rPr>
                <w:color w:val="000000"/>
              </w:rPr>
            </w:pPr>
            <w:r w:rsidRPr="0048482F">
              <w:rPr>
                <w:color w:val="000000"/>
              </w:rPr>
              <w:t xml:space="preserve">For </w:t>
            </w:r>
            <w:r>
              <w:rPr>
                <w:color w:val="000000"/>
              </w:rPr>
              <w:t>uplink DM-RS with PU</w:t>
            </w:r>
            <w:r w:rsidRPr="0048482F">
              <w:rPr>
                <w:color w:val="000000"/>
              </w:rPr>
              <w:t xml:space="preserve">SCH, the UE may assume </w:t>
            </w:r>
            <w:r w:rsidRPr="00D374A8">
              <w:rPr>
                <w:color w:val="000000"/>
                <w:highlight w:val="green"/>
              </w:rPr>
              <w:t>the ratio of PUSCH EPRE to DM-RS EPRE (</w:t>
            </w:r>
            <m:oMath>
              <m:sSub>
                <m:sSubPr>
                  <m:ctrlPr>
                    <w:rPr>
                      <w:rFonts w:ascii="Cambria Math" w:hAnsi="Cambria Math"/>
                      <w:i/>
                      <w:color w:val="000000"/>
                    </w:rPr>
                  </m:ctrlPr>
                </m:sSubPr>
                <m:e>
                  <m:r>
                    <w:rPr>
                      <w:rFonts w:ascii="Cambria Math"/>
                      <w:color w:val="000000"/>
                    </w:rPr>
                    <m:t>β</m:t>
                  </m:r>
                </m:e>
                <m:sub>
                  <m:r>
                    <m:rPr>
                      <m:nor/>
                    </m:rPr>
                    <w:rPr>
                      <w:rFonts w:ascii="Cambria Math"/>
                      <w:color w:val="000000"/>
                    </w:rPr>
                    <m:t>DMRS</m:t>
                  </m:r>
                  <m:ctrlPr>
                    <w:rPr>
                      <w:rFonts w:ascii="Cambria Math" w:hAnsi="Cambria Math"/>
                      <w:color w:val="000000"/>
                    </w:rPr>
                  </m:ctrlPr>
                </m:sub>
              </m:sSub>
            </m:oMath>
            <w:r w:rsidRPr="00D374A8">
              <w:rPr>
                <w:color w:val="000000"/>
                <w:highlight w:val="green"/>
              </w:rPr>
              <w:t xml:space="preserve"> [dB]) is given by Table 6.2.2-1 according to the number of DM-RS CDM groups without data. The DM-RS scaling factor </w:t>
            </w:r>
            <m:oMath>
              <m:sSubSup>
                <m:sSubSupPr>
                  <m:ctrlPr>
                    <w:rPr>
                      <w:rFonts w:ascii="Cambria Math" w:hAnsi="Cambria Math"/>
                      <w:i/>
                      <w:color w:val="000000"/>
                    </w:rPr>
                  </m:ctrlPr>
                </m:sSubSupPr>
                <m:e>
                  <m:r>
                    <w:rPr>
                      <w:rFonts w:ascii="Cambria Math"/>
                      <w:color w:val="000000"/>
                    </w:rPr>
                    <m:t>β</m:t>
                  </m:r>
                </m:e>
                <m:sub>
                  <m:r>
                    <w:rPr>
                      <w:rFonts w:ascii="Cambria Math"/>
                      <w:color w:val="000000"/>
                    </w:rPr>
                    <m:t>PUSCH</m:t>
                  </m:r>
                </m:sub>
                <m:sup>
                  <m:r>
                    <w:rPr>
                      <w:rFonts w:ascii="Cambria Math"/>
                      <w:color w:val="000000"/>
                    </w:rPr>
                    <m:t>DMRS</m:t>
                  </m:r>
                </m:sup>
              </m:sSubSup>
            </m:oMath>
            <w:r w:rsidRPr="00D374A8">
              <w:rPr>
                <w:color w:val="000000"/>
                <w:highlight w:val="green"/>
              </w:rPr>
              <w:t xml:space="preserve"> specified in clause 6.4.1.1.3 of [4, TS 38.211] is given by </w:t>
            </w:r>
            <m:oMath>
              <m:sSubSup>
                <m:sSubSupPr>
                  <m:ctrlPr>
                    <w:rPr>
                      <w:rFonts w:ascii="Cambria Math" w:hAnsi="Cambria Math"/>
                      <w:i/>
                      <w:color w:val="000000"/>
                    </w:rPr>
                  </m:ctrlPr>
                </m:sSubSupPr>
                <m:e>
                  <m:r>
                    <w:rPr>
                      <w:rFonts w:ascii="Cambria Math"/>
                      <w:color w:val="000000"/>
                    </w:rPr>
                    <m:t>β</m:t>
                  </m:r>
                </m:e>
                <m:sub>
                  <m:r>
                    <w:rPr>
                      <w:rFonts w:ascii="Cambria Math"/>
                      <w:color w:val="000000"/>
                    </w:rPr>
                    <m:t>PUSCH</m:t>
                  </m:r>
                </m:sub>
                <m:sup>
                  <m:r>
                    <w:rPr>
                      <w:rFonts w:ascii="Cambria Math"/>
                      <w:color w:val="000000"/>
                    </w:rPr>
                    <m:t>DMRS</m:t>
                  </m:r>
                </m:sup>
              </m:sSubSup>
              <m:r>
                <w:rPr>
                  <w:rFonts w:ascii="Cambria Math"/>
                  <w:color w:val="000000"/>
                </w:rPr>
                <m:t>=1</m:t>
              </m:r>
              <m:sSup>
                <m:sSupPr>
                  <m:ctrlPr>
                    <w:rPr>
                      <w:rFonts w:ascii="Cambria Math" w:hAnsi="Cambria Math"/>
                      <w:i/>
                      <w:color w:val="000000"/>
                    </w:rPr>
                  </m:ctrlPr>
                </m:sSupPr>
                <m:e>
                  <m:r>
                    <w:rPr>
                      <w:rFonts w:ascii="Cambria Math"/>
                      <w:color w:val="000000"/>
                    </w:rPr>
                    <m:t>0</m:t>
                  </m:r>
                </m:e>
                <m:sup>
                  <m:r>
                    <w:rPr>
                      <w:rFonts w:ascii="Cambria Math"/>
                      <w:color w:val="000000"/>
                    </w:rPr>
                    <m:t>-</m:t>
                  </m:r>
                  <m:f>
                    <m:fPr>
                      <m:ctrlPr>
                        <w:rPr>
                          <w:rFonts w:ascii="Cambria Math" w:hAnsi="Cambria Math"/>
                          <w:i/>
                          <w:color w:val="000000"/>
                        </w:rPr>
                      </m:ctrlPr>
                    </m:fPr>
                    <m:num>
                      <m:sSub>
                        <m:sSubPr>
                          <m:ctrlPr>
                            <w:rPr>
                              <w:rFonts w:ascii="Cambria Math" w:hAnsi="Cambria Math"/>
                              <w:i/>
                              <w:color w:val="000000"/>
                            </w:rPr>
                          </m:ctrlPr>
                        </m:sSubPr>
                        <m:e>
                          <m:r>
                            <w:rPr>
                              <w:rFonts w:ascii="Cambria Math"/>
                              <w:color w:val="000000"/>
                            </w:rPr>
                            <m:t>β</m:t>
                          </m:r>
                        </m:e>
                        <m:sub>
                          <m:r>
                            <w:rPr>
                              <w:rFonts w:ascii="Cambria Math"/>
                              <w:color w:val="000000"/>
                            </w:rPr>
                            <m:t>DMRS</m:t>
                          </m:r>
                        </m:sub>
                      </m:sSub>
                    </m:num>
                    <m:den>
                      <m:r>
                        <w:rPr>
                          <w:rFonts w:ascii="Cambria Math"/>
                          <w:color w:val="000000"/>
                        </w:rPr>
                        <m:t>20</m:t>
                      </m:r>
                    </m:den>
                  </m:f>
                </m:sup>
              </m:sSup>
            </m:oMath>
            <w:r w:rsidRPr="00D374A8">
              <w:rPr>
                <w:color w:val="000000"/>
                <w:highlight w:val="green"/>
              </w:rPr>
              <w:t>.</w:t>
            </w:r>
          </w:p>
          <w:p w14:paraId="5F9A2F80" w14:textId="77777777" w:rsidR="006513C3" w:rsidRPr="0048482F" w:rsidRDefault="006513C3" w:rsidP="00B013A6">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6513C3" w:rsidRPr="006203EC" w14:paraId="20B8909E" w14:textId="77777777" w:rsidTr="00B013A6">
              <w:trPr>
                <w:jc w:val="center"/>
              </w:trPr>
              <w:tc>
                <w:tcPr>
                  <w:tcW w:w="2658" w:type="dxa"/>
                  <w:shd w:val="clear" w:color="auto" w:fill="E7E6E6"/>
                  <w:vAlign w:val="center"/>
                </w:tcPr>
                <w:p w14:paraId="391D2EAC" w14:textId="77777777" w:rsidR="006513C3" w:rsidRPr="00E17FE7" w:rsidRDefault="006513C3" w:rsidP="00B013A6">
                  <w:pPr>
                    <w:pStyle w:val="TAH"/>
                    <w:rPr>
                      <w:rFonts w:eastAsia="Batang"/>
                      <w:color w:val="000000"/>
                      <w:lang w:val="en-GB"/>
                    </w:rPr>
                  </w:pPr>
                  <w:r w:rsidRPr="00E17FE7">
                    <w:rPr>
                      <w:rFonts w:eastAsia="Batang"/>
                      <w:color w:val="000000"/>
                      <w:lang w:val="en-GB"/>
                    </w:rPr>
                    <w:t>Number of DM-RS CDM groups without data</w:t>
                  </w:r>
                </w:p>
              </w:tc>
              <w:tc>
                <w:tcPr>
                  <w:tcW w:w="3403" w:type="dxa"/>
                  <w:shd w:val="clear" w:color="auto" w:fill="E7E6E6"/>
                </w:tcPr>
                <w:p w14:paraId="2F9448EA" w14:textId="77777777" w:rsidR="006513C3" w:rsidRPr="00E17FE7" w:rsidRDefault="006513C3" w:rsidP="00B013A6">
                  <w:pPr>
                    <w:pStyle w:val="TAH"/>
                    <w:tabs>
                      <w:tab w:val="num" w:pos="851"/>
                    </w:tabs>
                    <w:rPr>
                      <w:rFonts w:eastAsia="Batang"/>
                      <w:color w:val="000000"/>
                      <w:lang w:val="en-GB"/>
                    </w:rPr>
                  </w:pPr>
                  <w:r w:rsidRPr="00E17FE7">
                    <w:rPr>
                      <w:rFonts w:eastAsia="Batang" w:hint="eastAsia"/>
                      <w:color w:val="000000"/>
                      <w:lang w:val="en-GB"/>
                    </w:rPr>
                    <w:t>DM-RS configuration type 1</w:t>
                  </w:r>
                  <w:r w:rsidRPr="00857C5D">
                    <w:rPr>
                      <w:rFonts w:eastAsia="Batang"/>
                      <w:color w:val="000000"/>
                    </w:rPr>
                    <w:t xml:space="preserve"> and enhanced type 1</w:t>
                  </w:r>
                </w:p>
              </w:tc>
              <w:tc>
                <w:tcPr>
                  <w:tcW w:w="2942" w:type="dxa"/>
                  <w:shd w:val="clear" w:color="auto" w:fill="E7E6E6"/>
                </w:tcPr>
                <w:p w14:paraId="66BDF6F9" w14:textId="77777777" w:rsidR="006513C3" w:rsidRPr="00976B75" w:rsidRDefault="006513C3" w:rsidP="00B013A6">
                  <w:pPr>
                    <w:pStyle w:val="TAH"/>
                    <w:tabs>
                      <w:tab w:val="num" w:pos="851"/>
                    </w:tabs>
                    <w:rPr>
                      <w:rFonts w:eastAsia="Batang"/>
                      <w:color w:val="000000"/>
                      <w:lang w:val="en-GB"/>
                    </w:rPr>
                  </w:pPr>
                  <w:r w:rsidRPr="00E17FE7">
                    <w:rPr>
                      <w:rFonts w:eastAsia="Batang" w:hint="eastAsia"/>
                      <w:color w:val="000000"/>
                      <w:lang w:val="en-GB"/>
                    </w:rPr>
                    <w:t>DM-RS configuration type 2</w:t>
                  </w:r>
                  <w:r w:rsidRPr="00857C5D">
                    <w:rPr>
                      <w:rFonts w:eastAsia="Batang"/>
                      <w:color w:val="000000"/>
                    </w:rPr>
                    <w:t xml:space="preserve"> and enhanced type </w:t>
                  </w:r>
                  <w:r>
                    <w:rPr>
                      <w:rFonts w:eastAsia="Batang"/>
                      <w:color w:val="000000"/>
                      <w:lang w:val="en-GB"/>
                    </w:rPr>
                    <w:t>2</w:t>
                  </w:r>
                </w:p>
              </w:tc>
            </w:tr>
            <w:tr w:rsidR="006513C3" w:rsidRPr="006203EC" w14:paraId="450F8AB4" w14:textId="77777777" w:rsidTr="00B013A6">
              <w:trPr>
                <w:jc w:val="center"/>
              </w:trPr>
              <w:tc>
                <w:tcPr>
                  <w:tcW w:w="2658" w:type="dxa"/>
                  <w:shd w:val="clear" w:color="auto" w:fill="auto"/>
                  <w:vAlign w:val="center"/>
                </w:tcPr>
                <w:p w14:paraId="6390AEED"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1</w:t>
                  </w:r>
                </w:p>
              </w:tc>
              <w:tc>
                <w:tcPr>
                  <w:tcW w:w="3403" w:type="dxa"/>
                </w:tcPr>
                <w:p w14:paraId="40939669"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0 dB</w:t>
                  </w:r>
                </w:p>
              </w:tc>
              <w:tc>
                <w:tcPr>
                  <w:tcW w:w="2942" w:type="dxa"/>
                </w:tcPr>
                <w:p w14:paraId="78FE0B97"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0 dB</w:t>
                  </w:r>
                </w:p>
              </w:tc>
            </w:tr>
            <w:tr w:rsidR="006513C3" w:rsidRPr="006203EC" w14:paraId="6264EE90" w14:textId="77777777" w:rsidTr="00B013A6">
              <w:trPr>
                <w:jc w:val="center"/>
              </w:trPr>
              <w:tc>
                <w:tcPr>
                  <w:tcW w:w="2658" w:type="dxa"/>
                  <w:shd w:val="clear" w:color="auto" w:fill="auto"/>
                  <w:vAlign w:val="center"/>
                </w:tcPr>
                <w:p w14:paraId="0048F622"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2</w:t>
                  </w:r>
                </w:p>
              </w:tc>
              <w:tc>
                <w:tcPr>
                  <w:tcW w:w="3403" w:type="dxa"/>
                </w:tcPr>
                <w:p w14:paraId="0A17288F"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w:t>
                  </w:r>
                  <w:r w:rsidRPr="00E17FE7">
                    <w:rPr>
                      <w:rFonts w:eastAsia="Batang"/>
                      <w:b w:val="0"/>
                      <w:color w:val="000000"/>
                      <w:lang w:val="en-GB" w:eastAsia="ko-KR"/>
                    </w:rPr>
                    <w:t xml:space="preserve"> </w:t>
                  </w:r>
                  <w:r w:rsidRPr="00E17FE7">
                    <w:rPr>
                      <w:rFonts w:eastAsia="Batang" w:hint="eastAsia"/>
                      <w:b w:val="0"/>
                      <w:color w:val="000000"/>
                      <w:lang w:val="en-GB" w:eastAsia="ko-KR"/>
                    </w:rPr>
                    <w:t>dB</w:t>
                  </w:r>
                </w:p>
              </w:tc>
              <w:tc>
                <w:tcPr>
                  <w:tcW w:w="2942" w:type="dxa"/>
                </w:tcPr>
                <w:p w14:paraId="357B9DE3"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 dB</w:t>
                  </w:r>
                </w:p>
              </w:tc>
            </w:tr>
            <w:tr w:rsidR="006513C3" w:rsidRPr="006203EC" w14:paraId="1F66692D" w14:textId="77777777" w:rsidTr="00B013A6">
              <w:trPr>
                <w:jc w:val="center"/>
              </w:trPr>
              <w:tc>
                <w:tcPr>
                  <w:tcW w:w="2658" w:type="dxa"/>
                  <w:shd w:val="clear" w:color="auto" w:fill="auto"/>
                  <w:vAlign w:val="center"/>
                </w:tcPr>
                <w:p w14:paraId="5520E473"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w:t>
                  </w:r>
                </w:p>
              </w:tc>
              <w:tc>
                <w:tcPr>
                  <w:tcW w:w="3403" w:type="dxa"/>
                </w:tcPr>
                <w:p w14:paraId="69E8FD52"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w:t>
                  </w:r>
                </w:p>
              </w:tc>
              <w:tc>
                <w:tcPr>
                  <w:tcW w:w="2942" w:type="dxa"/>
                </w:tcPr>
                <w:p w14:paraId="2A4B220F"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-4.77 dB</w:t>
                  </w:r>
                </w:p>
              </w:tc>
            </w:tr>
          </w:tbl>
          <w:p w14:paraId="36DDA104" w14:textId="77777777" w:rsidR="006513C3" w:rsidRDefault="006513C3" w:rsidP="00B013A6"/>
        </w:tc>
      </w:tr>
    </w:tbl>
    <w:p w14:paraId="7AC9A15E" w14:textId="040AF98E" w:rsidR="006513C3" w:rsidRDefault="009D15D0" w:rsidP="00B75CAC">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6CCDD377" w14:textId="04C556BA" w:rsidR="00DF360B" w:rsidRDefault="00DF360B" w:rsidP="00DF360B">
      <w:pPr>
        <w:rPr>
          <w:lang w:eastAsia="zh-CN"/>
        </w:rPr>
      </w:pPr>
      <w:r>
        <w:rPr>
          <w:b/>
          <w:bCs/>
        </w:rPr>
        <w:t>Reason for change</w:t>
      </w:r>
      <w:r>
        <w:t xml:space="preserve">: When UL muting is </w:t>
      </w:r>
      <w:r w:rsidR="004935BD">
        <w:rPr>
          <w:rFonts w:hint="eastAsia"/>
          <w:lang w:eastAsia="zh-CN"/>
        </w:rPr>
        <w:t>enabled</w:t>
      </w:r>
      <w:r>
        <w:t xml:space="preserve">, PUSCH REs in different symbols have different transmission power, which leads to </w:t>
      </w:r>
      <w:r w:rsidRPr="00F24E05">
        <w:t xml:space="preserve">different </w:t>
      </w:r>
      <w:r w:rsidRPr="00F24E05">
        <w:rPr>
          <w:color w:val="000000"/>
        </w:rPr>
        <w:t>ratio of PUSCH EPRE to DM-RS EPRE</w:t>
      </w:r>
      <w:r w:rsidR="004935BD">
        <w:rPr>
          <w:rFonts w:hint="eastAsia"/>
          <w:color w:val="000000"/>
          <w:lang w:eastAsia="zh-CN"/>
        </w:rPr>
        <w:t>.</w:t>
      </w:r>
    </w:p>
    <w:p w14:paraId="2F367B29" w14:textId="4E5E6948" w:rsidR="00DF360B" w:rsidRDefault="00DF360B" w:rsidP="00DF360B">
      <w:r>
        <w:rPr>
          <w:b/>
          <w:bCs/>
        </w:rPr>
        <w:t>Summary of change</w:t>
      </w:r>
      <w:r>
        <w:t xml:space="preserve">: </w:t>
      </w:r>
      <w:r w:rsidR="004935BD">
        <w:rPr>
          <w:rFonts w:hint="eastAsia"/>
          <w:lang w:eastAsia="zh-CN"/>
        </w:rPr>
        <w:t>A</w:t>
      </w:r>
      <w:r>
        <w:t>dd ‘</w:t>
      </w:r>
      <w:r>
        <w:rPr>
          <w:color w:val="000000"/>
        </w:rPr>
        <w:t>if UL resource muting is enabled, for the symbol(s) without UL muting resource,</w:t>
      </w:r>
      <w:r>
        <w:t>’ and ‘</w:t>
      </w:r>
      <w:r>
        <w:rPr>
          <w:color w:val="000000"/>
        </w:rPr>
        <w:t xml:space="preserve">For the symbol(s) with UL muting resource, </w:t>
      </w:r>
      <w:r w:rsidRPr="0048482F">
        <w:rPr>
          <w:color w:val="000000"/>
        </w:rPr>
        <w:t xml:space="preserve">the UE may assume </w:t>
      </w:r>
      <w:r w:rsidRPr="004E1D72">
        <w:rPr>
          <w:color w:val="000000"/>
        </w:rPr>
        <w:t>the ratio of PUSCH EPRE to DM-RS EPRE</w:t>
      </w:r>
      <w:r>
        <w:rPr>
          <w:color w:val="000000"/>
        </w:rPr>
        <w:t xml:space="preserve"> is 3dB larger than that of the symbol(s) without UL muting resource.</w:t>
      </w:r>
      <w:r>
        <w:t>’.</w:t>
      </w:r>
    </w:p>
    <w:p w14:paraId="5E477F82" w14:textId="0D24DABA" w:rsidR="006513C3" w:rsidRPr="00D31845" w:rsidRDefault="006513C3" w:rsidP="00DF360B">
      <w:pPr>
        <w:rPr>
          <w:i/>
        </w:rPr>
      </w:pPr>
      <w:r w:rsidRPr="00D31845">
        <w:rPr>
          <w:b/>
          <w:i/>
        </w:rPr>
        <w:t>Proposal 10:</w:t>
      </w:r>
      <w:r w:rsidRPr="00D31845">
        <w:rPr>
          <w:i/>
        </w:rPr>
        <w:t xml:space="preserve"> Adopt the following TP </w:t>
      </w:r>
      <w:r w:rsidR="00003497">
        <w:rPr>
          <w:rFonts w:hint="eastAsia"/>
          <w:i/>
          <w:lang w:eastAsia="zh-CN"/>
        </w:rPr>
        <w:t>to</w:t>
      </w:r>
      <w:r w:rsidRPr="00D31845">
        <w:rPr>
          <w:i/>
        </w:rPr>
        <w:t xml:space="preserve"> </w:t>
      </w:r>
      <w:r w:rsidR="00F60C94">
        <w:rPr>
          <w:rFonts w:hint="eastAsia"/>
          <w:i/>
          <w:lang w:eastAsia="zh-CN"/>
        </w:rPr>
        <w:t>section</w:t>
      </w:r>
      <w:r w:rsidRPr="00D31845">
        <w:rPr>
          <w:i/>
        </w:rPr>
        <w:t xml:space="preserve"> 6.2.2</w:t>
      </w:r>
      <w:r w:rsidR="00F60C94">
        <w:rPr>
          <w:rFonts w:hint="eastAsia"/>
          <w:i/>
          <w:lang w:eastAsia="zh-CN"/>
        </w:rPr>
        <w:t>,</w:t>
      </w:r>
      <w:r w:rsidRPr="00D31845">
        <w:rPr>
          <w:i/>
        </w:rPr>
        <w:t xml:space="preserve"> TS</w:t>
      </w:r>
      <w:r w:rsidR="00F60C94">
        <w:rPr>
          <w:rFonts w:hint="eastAsia"/>
          <w:i/>
          <w:lang w:eastAsia="zh-CN"/>
        </w:rPr>
        <w:t xml:space="preserve"> </w:t>
      </w:r>
      <w:r w:rsidRPr="00D31845">
        <w:rPr>
          <w:i/>
        </w:rPr>
        <w:t>38.214</w:t>
      </w:r>
    </w:p>
    <w:tbl>
      <w:tblPr>
        <w:tblStyle w:val="af1"/>
        <w:tblW w:w="0" w:type="auto"/>
        <w:tblLook w:val="04A0" w:firstRow="1" w:lastRow="0" w:firstColumn="1" w:lastColumn="0" w:noHBand="0" w:noVBand="1"/>
      </w:tblPr>
      <w:tblGrid>
        <w:gridCol w:w="9305"/>
      </w:tblGrid>
      <w:tr w:rsidR="006513C3" w14:paraId="01455A5F" w14:textId="77777777" w:rsidTr="009D15D0">
        <w:trPr>
          <w:trHeight w:val="4243"/>
        </w:trPr>
        <w:tc>
          <w:tcPr>
            <w:tcW w:w="9629" w:type="dxa"/>
            <w:tcBorders>
              <w:top w:val="single" w:sz="4" w:space="0" w:color="auto"/>
              <w:left w:val="single" w:sz="4" w:space="0" w:color="auto"/>
              <w:bottom w:val="single" w:sz="4" w:space="0" w:color="auto"/>
              <w:right w:val="single" w:sz="4" w:space="0" w:color="auto"/>
            </w:tcBorders>
          </w:tcPr>
          <w:p w14:paraId="0E0CB1A8" w14:textId="77777777" w:rsidR="00C028F7" w:rsidRDefault="00C028F7" w:rsidP="00C028F7">
            <w:pPr>
              <w:keepNext/>
              <w:keepLines/>
              <w:autoSpaceDE/>
              <w:autoSpaceDN/>
              <w:adjustRightInd/>
              <w:snapToGrid/>
              <w:spacing w:before="120" w:after="180"/>
              <w:jc w:val="left"/>
              <w:outlineLvl w:val="2"/>
              <w:rPr>
                <w:rFonts w:ascii="Arial" w:hAnsi="Arial"/>
                <w:color w:val="000000"/>
                <w:sz w:val="28"/>
                <w:szCs w:val="20"/>
                <w:lang w:val="x-none"/>
              </w:rPr>
            </w:pPr>
            <w:bookmarkStart w:id="112" w:name="_Toc208949297"/>
            <w:bookmarkStart w:id="113" w:name="_Toc208951258"/>
            <w:bookmarkStart w:id="114" w:name="_Hlk206147279"/>
            <w:r w:rsidRPr="00C028F7">
              <w:rPr>
                <w:rFonts w:ascii="Arial" w:hAnsi="Arial"/>
                <w:color w:val="000000"/>
                <w:sz w:val="28"/>
                <w:szCs w:val="20"/>
                <w:lang w:val="x-none"/>
              </w:rPr>
              <w:lastRenderedPageBreak/>
              <w:t>6.2.2</w:t>
            </w:r>
            <w:r w:rsidRPr="00C028F7">
              <w:rPr>
                <w:rFonts w:ascii="Arial" w:hAnsi="Arial"/>
                <w:color w:val="000000"/>
                <w:sz w:val="28"/>
                <w:szCs w:val="20"/>
                <w:lang w:val="x-none"/>
              </w:rPr>
              <w:tab/>
              <w:t>UE DM-RS transmission procedure</w:t>
            </w:r>
            <w:bookmarkEnd w:id="112"/>
            <w:bookmarkEnd w:id="113"/>
          </w:p>
          <w:p w14:paraId="4905B8B5" w14:textId="77777777" w:rsidR="00C028F7" w:rsidRPr="0087461B" w:rsidRDefault="00C028F7" w:rsidP="00C028F7">
            <w:pPr>
              <w:autoSpaceDE/>
              <w:autoSpaceDN/>
              <w:adjustRightInd/>
              <w:snapToGrid/>
              <w:spacing w:after="180"/>
              <w:jc w:val="center"/>
              <w:rPr>
                <w:rFonts w:eastAsia="等线"/>
                <w:b/>
                <w:bCs/>
                <w:color w:val="FF0000"/>
                <w:sz w:val="20"/>
                <w:szCs w:val="20"/>
                <w:lang w:val="en-GB"/>
              </w:rPr>
            </w:pPr>
            <w:r w:rsidRPr="0087461B">
              <w:rPr>
                <w:rFonts w:eastAsia="等线"/>
                <w:b/>
                <w:bCs/>
                <w:color w:val="FF0000"/>
                <w:sz w:val="20"/>
                <w:szCs w:val="20"/>
                <w:lang w:val="en-GB"/>
              </w:rPr>
              <w:t>&lt;Unchanged parts omitted&gt;</w:t>
            </w:r>
          </w:p>
          <w:p w14:paraId="685A81FE" w14:textId="1DBD0F67" w:rsidR="006513C3" w:rsidRPr="00C028F7" w:rsidRDefault="006513C3" w:rsidP="006513C3">
            <w:pPr>
              <w:rPr>
                <w:color w:val="000000"/>
                <w:sz w:val="20"/>
                <w:szCs w:val="20"/>
              </w:rPr>
            </w:pPr>
            <w:r w:rsidRPr="00C028F7">
              <w:rPr>
                <w:color w:val="000000"/>
                <w:sz w:val="20"/>
                <w:szCs w:val="20"/>
              </w:rPr>
              <w:t>For uplink DM-RS with PUSCH,</w:t>
            </w:r>
            <w:r w:rsidRPr="00C028F7">
              <w:rPr>
                <w:color w:val="FF0000"/>
                <w:sz w:val="20"/>
                <w:szCs w:val="20"/>
              </w:rPr>
              <w:t xml:space="preserve"> </w:t>
            </w:r>
            <w:ins w:id="115" w:author="Huawei" w:date="2025-09-25T17:15:00Z">
              <w:r w:rsidR="00C028F7" w:rsidRPr="00C028F7">
                <w:rPr>
                  <w:sz w:val="20"/>
                  <w:szCs w:val="20"/>
                </w:rPr>
                <w:t>if UL resource muting is enabled, for the symbol(s) without UL muting resource,</w:t>
              </w:r>
              <w:r w:rsidR="00C028F7">
                <w:rPr>
                  <w:rFonts w:hint="eastAsia"/>
                  <w:sz w:val="20"/>
                  <w:szCs w:val="20"/>
                  <w:lang w:eastAsia="zh-CN"/>
                </w:rPr>
                <w:t xml:space="preserve"> </w:t>
              </w:r>
            </w:ins>
            <w:r w:rsidRPr="00C028F7">
              <w:rPr>
                <w:color w:val="000000"/>
                <w:sz w:val="20"/>
                <w:szCs w:val="20"/>
              </w:rPr>
              <w:t>the UE may assume the ratio of PUSCH EPRE to DM-RS EPRE (</w:t>
            </w:r>
            <m:oMath>
              <m:sSub>
                <m:sSubPr>
                  <m:ctrlPr>
                    <w:rPr>
                      <w:rFonts w:ascii="Cambria Math" w:hAnsi="Cambria Math"/>
                      <w:i/>
                      <w:color w:val="000000"/>
                      <w:sz w:val="20"/>
                      <w:szCs w:val="20"/>
                    </w:rPr>
                  </m:ctrlPr>
                </m:sSubPr>
                <m:e>
                  <m:r>
                    <w:rPr>
                      <w:rFonts w:ascii="Cambria Math"/>
                      <w:color w:val="000000"/>
                      <w:sz w:val="20"/>
                      <w:szCs w:val="20"/>
                    </w:rPr>
                    <m:t>β</m:t>
                  </m:r>
                </m:e>
                <m:sub>
                  <m:r>
                    <m:rPr>
                      <m:nor/>
                    </m:rPr>
                    <w:rPr>
                      <w:rFonts w:ascii="Cambria Math"/>
                      <w:color w:val="000000"/>
                      <w:sz w:val="20"/>
                      <w:szCs w:val="20"/>
                    </w:rPr>
                    <m:t>DMRS</m:t>
                  </m:r>
                  <m:ctrlPr>
                    <w:rPr>
                      <w:rFonts w:ascii="Cambria Math" w:hAnsi="Cambria Math"/>
                      <w:color w:val="000000"/>
                      <w:sz w:val="20"/>
                      <w:szCs w:val="20"/>
                    </w:rPr>
                  </m:ctrlPr>
                </m:sub>
              </m:sSub>
            </m:oMath>
            <w:r w:rsidRPr="00C028F7">
              <w:rPr>
                <w:color w:val="000000"/>
                <w:sz w:val="20"/>
                <w:szCs w:val="20"/>
              </w:rPr>
              <w:t xml:space="preserve"> [dB]) is given by Table 6.2.2-1 according to the number of DM-RS CDM groups without data. The DM-RS scaling factor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oMath>
            <w:r w:rsidRPr="00C028F7">
              <w:rPr>
                <w:color w:val="000000"/>
                <w:sz w:val="20"/>
                <w:szCs w:val="20"/>
              </w:rPr>
              <w:t xml:space="preserve"> specified in clause 6.4.1.1.3 of [4, TS 38.211] is given by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r>
                <w:rPr>
                  <w:rFonts w:ascii="Cambria Math"/>
                  <w:color w:val="000000"/>
                  <w:sz w:val="20"/>
                  <w:szCs w:val="20"/>
                </w:rPr>
                <m:t>=1</m:t>
              </m:r>
              <m:sSup>
                <m:sSupPr>
                  <m:ctrlPr>
                    <w:rPr>
                      <w:rFonts w:ascii="Cambria Math" w:hAnsi="Cambria Math"/>
                      <w:i/>
                      <w:color w:val="000000"/>
                      <w:sz w:val="20"/>
                      <w:szCs w:val="20"/>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color w:val="000000"/>
                              <w:sz w:val="20"/>
                              <w:szCs w:val="20"/>
                            </w:rPr>
                            <m:t>β</m:t>
                          </m:r>
                        </m:e>
                        <m:sub>
                          <m:r>
                            <w:rPr>
                              <w:rFonts w:ascii="Cambria Math"/>
                              <w:color w:val="000000"/>
                              <w:sz w:val="20"/>
                              <w:szCs w:val="20"/>
                            </w:rPr>
                            <m:t>DMRS</m:t>
                          </m:r>
                        </m:sub>
                      </m:sSub>
                    </m:num>
                    <m:den>
                      <m:r>
                        <w:rPr>
                          <w:rFonts w:ascii="Cambria Math"/>
                          <w:color w:val="000000"/>
                          <w:sz w:val="20"/>
                          <w:szCs w:val="20"/>
                        </w:rPr>
                        <m:t>20</m:t>
                      </m:r>
                    </m:den>
                  </m:f>
                </m:sup>
              </m:sSup>
            </m:oMath>
            <w:r w:rsidRPr="00C028F7">
              <w:rPr>
                <w:color w:val="000000"/>
                <w:sz w:val="20"/>
                <w:szCs w:val="20"/>
              </w:rPr>
              <w:t xml:space="preserve">. </w:t>
            </w:r>
            <w:ins w:id="116" w:author="Huawei" w:date="2025-09-25T17:15:00Z">
              <w:r w:rsidR="00C028F7" w:rsidRPr="00C028F7">
                <w:rPr>
                  <w:sz w:val="20"/>
                  <w:szCs w:val="20"/>
                </w:rPr>
                <w:t>For the symbol(s) with UL muting resource, the UE may assume the ratio of PUSCH EPRE to DM-RS EPRE is 3dB larger than that of the symbol(s) without UL muting resource.</w:t>
              </w:r>
            </w:ins>
          </w:p>
          <w:p w14:paraId="7339EB3A" w14:textId="77777777" w:rsidR="006513C3" w:rsidRPr="0048482F" w:rsidRDefault="006513C3" w:rsidP="00B013A6">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6513C3" w:rsidRPr="006203EC" w14:paraId="1692083B" w14:textId="77777777" w:rsidTr="00B013A6">
              <w:trPr>
                <w:jc w:val="center"/>
              </w:trPr>
              <w:tc>
                <w:tcPr>
                  <w:tcW w:w="2658" w:type="dxa"/>
                  <w:shd w:val="clear" w:color="auto" w:fill="E7E6E6"/>
                  <w:vAlign w:val="center"/>
                </w:tcPr>
                <w:p w14:paraId="1001F6E0" w14:textId="77777777" w:rsidR="006513C3" w:rsidRPr="00E17FE7" w:rsidRDefault="006513C3" w:rsidP="00B013A6">
                  <w:pPr>
                    <w:pStyle w:val="TAH"/>
                    <w:rPr>
                      <w:rFonts w:eastAsia="Batang"/>
                      <w:color w:val="000000"/>
                      <w:lang w:val="en-GB"/>
                    </w:rPr>
                  </w:pPr>
                  <w:r w:rsidRPr="00E17FE7">
                    <w:rPr>
                      <w:rFonts w:eastAsia="Batang"/>
                      <w:color w:val="000000"/>
                      <w:lang w:val="en-GB"/>
                    </w:rPr>
                    <w:t>Number of DM-RS CDM groups without data</w:t>
                  </w:r>
                </w:p>
              </w:tc>
              <w:tc>
                <w:tcPr>
                  <w:tcW w:w="3403" w:type="dxa"/>
                  <w:shd w:val="clear" w:color="auto" w:fill="E7E6E6"/>
                </w:tcPr>
                <w:p w14:paraId="3668AAF2" w14:textId="77777777" w:rsidR="006513C3" w:rsidRPr="00E17FE7" w:rsidRDefault="006513C3" w:rsidP="00B013A6">
                  <w:pPr>
                    <w:pStyle w:val="TAH"/>
                    <w:tabs>
                      <w:tab w:val="num" w:pos="851"/>
                    </w:tabs>
                    <w:rPr>
                      <w:rFonts w:eastAsia="Batang"/>
                      <w:color w:val="000000"/>
                      <w:lang w:val="en-GB"/>
                    </w:rPr>
                  </w:pPr>
                  <w:r w:rsidRPr="00E17FE7">
                    <w:rPr>
                      <w:rFonts w:eastAsia="Batang" w:hint="eastAsia"/>
                      <w:color w:val="000000"/>
                      <w:lang w:val="en-GB"/>
                    </w:rPr>
                    <w:t>DM-RS configuration type 1</w:t>
                  </w:r>
                  <w:r w:rsidRPr="00857C5D">
                    <w:rPr>
                      <w:rFonts w:eastAsia="Batang"/>
                      <w:color w:val="000000"/>
                    </w:rPr>
                    <w:t xml:space="preserve"> and enhanced type 1</w:t>
                  </w:r>
                </w:p>
              </w:tc>
              <w:tc>
                <w:tcPr>
                  <w:tcW w:w="2942" w:type="dxa"/>
                  <w:shd w:val="clear" w:color="auto" w:fill="E7E6E6"/>
                </w:tcPr>
                <w:p w14:paraId="6872C8E6" w14:textId="77777777" w:rsidR="006513C3" w:rsidRPr="00976B75" w:rsidRDefault="006513C3" w:rsidP="00B013A6">
                  <w:pPr>
                    <w:pStyle w:val="TAH"/>
                    <w:tabs>
                      <w:tab w:val="num" w:pos="851"/>
                    </w:tabs>
                    <w:rPr>
                      <w:rFonts w:eastAsia="Batang"/>
                      <w:color w:val="000000"/>
                      <w:lang w:val="en-GB"/>
                    </w:rPr>
                  </w:pPr>
                  <w:r w:rsidRPr="00E17FE7">
                    <w:rPr>
                      <w:rFonts w:eastAsia="Batang" w:hint="eastAsia"/>
                      <w:color w:val="000000"/>
                      <w:lang w:val="en-GB"/>
                    </w:rPr>
                    <w:t>DM-RS configuration type 2</w:t>
                  </w:r>
                  <w:r w:rsidRPr="00857C5D">
                    <w:rPr>
                      <w:rFonts w:eastAsia="Batang"/>
                      <w:color w:val="000000"/>
                    </w:rPr>
                    <w:t xml:space="preserve"> and enhanced type </w:t>
                  </w:r>
                  <w:r>
                    <w:rPr>
                      <w:rFonts w:eastAsia="Batang"/>
                      <w:color w:val="000000"/>
                      <w:lang w:val="en-GB"/>
                    </w:rPr>
                    <w:t>2</w:t>
                  </w:r>
                </w:p>
              </w:tc>
            </w:tr>
            <w:tr w:rsidR="006513C3" w:rsidRPr="006203EC" w14:paraId="40620016" w14:textId="77777777" w:rsidTr="00B013A6">
              <w:trPr>
                <w:jc w:val="center"/>
              </w:trPr>
              <w:tc>
                <w:tcPr>
                  <w:tcW w:w="2658" w:type="dxa"/>
                  <w:shd w:val="clear" w:color="auto" w:fill="auto"/>
                  <w:vAlign w:val="center"/>
                </w:tcPr>
                <w:p w14:paraId="7B528FC1"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1</w:t>
                  </w:r>
                </w:p>
              </w:tc>
              <w:tc>
                <w:tcPr>
                  <w:tcW w:w="3403" w:type="dxa"/>
                </w:tcPr>
                <w:p w14:paraId="2961D487"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0 dB</w:t>
                  </w:r>
                </w:p>
              </w:tc>
              <w:tc>
                <w:tcPr>
                  <w:tcW w:w="2942" w:type="dxa"/>
                </w:tcPr>
                <w:p w14:paraId="29230ACC"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0 dB</w:t>
                  </w:r>
                </w:p>
              </w:tc>
            </w:tr>
            <w:tr w:rsidR="006513C3" w:rsidRPr="006203EC" w14:paraId="59A2D3D2" w14:textId="77777777" w:rsidTr="00B013A6">
              <w:trPr>
                <w:jc w:val="center"/>
              </w:trPr>
              <w:tc>
                <w:tcPr>
                  <w:tcW w:w="2658" w:type="dxa"/>
                  <w:shd w:val="clear" w:color="auto" w:fill="auto"/>
                  <w:vAlign w:val="center"/>
                </w:tcPr>
                <w:p w14:paraId="0AAA2CE1"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2</w:t>
                  </w:r>
                </w:p>
              </w:tc>
              <w:tc>
                <w:tcPr>
                  <w:tcW w:w="3403" w:type="dxa"/>
                </w:tcPr>
                <w:p w14:paraId="3D8861E5"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w:t>
                  </w:r>
                  <w:r w:rsidRPr="00E17FE7">
                    <w:rPr>
                      <w:rFonts w:eastAsia="Batang"/>
                      <w:b w:val="0"/>
                      <w:color w:val="000000"/>
                      <w:lang w:val="en-GB" w:eastAsia="ko-KR"/>
                    </w:rPr>
                    <w:t xml:space="preserve"> </w:t>
                  </w:r>
                  <w:r w:rsidRPr="00E17FE7">
                    <w:rPr>
                      <w:rFonts w:eastAsia="Batang" w:hint="eastAsia"/>
                      <w:b w:val="0"/>
                      <w:color w:val="000000"/>
                      <w:lang w:val="en-GB" w:eastAsia="ko-KR"/>
                    </w:rPr>
                    <w:t>dB</w:t>
                  </w:r>
                </w:p>
              </w:tc>
              <w:tc>
                <w:tcPr>
                  <w:tcW w:w="2942" w:type="dxa"/>
                </w:tcPr>
                <w:p w14:paraId="342063D6"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 dB</w:t>
                  </w:r>
                </w:p>
              </w:tc>
            </w:tr>
            <w:tr w:rsidR="006513C3" w:rsidRPr="006203EC" w14:paraId="52D381A6" w14:textId="77777777" w:rsidTr="00B013A6">
              <w:trPr>
                <w:jc w:val="center"/>
              </w:trPr>
              <w:tc>
                <w:tcPr>
                  <w:tcW w:w="2658" w:type="dxa"/>
                  <w:shd w:val="clear" w:color="auto" w:fill="auto"/>
                  <w:vAlign w:val="center"/>
                </w:tcPr>
                <w:p w14:paraId="56A4F947"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3</w:t>
                  </w:r>
                </w:p>
              </w:tc>
              <w:tc>
                <w:tcPr>
                  <w:tcW w:w="3403" w:type="dxa"/>
                </w:tcPr>
                <w:p w14:paraId="11FBF868"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w:t>
                  </w:r>
                </w:p>
              </w:tc>
              <w:tc>
                <w:tcPr>
                  <w:tcW w:w="2942" w:type="dxa"/>
                </w:tcPr>
                <w:p w14:paraId="0A755892" w14:textId="77777777" w:rsidR="006513C3" w:rsidRPr="00E17FE7" w:rsidRDefault="006513C3" w:rsidP="00B013A6">
                  <w:pPr>
                    <w:pStyle w:val="TAH"/>
                    <w:rPr>
                      <w:rFonts w:eastAsia="Batang"/>
                      <w:b w:val="0"/>
                      <w:color w:val="000000"/>
                      <w:lang w:val="en-GB" w:eastAsia="ko-KR"/>
                    </w:rPr>
                  </w:pPr>
                  <w:r w:rsidRPr="00E17FE7">
                    <w:rPr>
                      <w:rFonts w:eastAsia="Batang" w:hint="eastAsia"/>
                      <w:b w:val="0"/>
                      <w:color w:val="000000"/>
                      <w:lang w:val="en-GB" w:eastAsia="ko-KR"/>
                    </w:rPr>
                    <w:t>-4.77 dB</w:t>
                  </w:r>
                </w:p>
              </w:tc>
            </w:tr>
          </w:tbl>
          <w:p w14:paraId="1721A861" w14:textId="393AA36B" w:rsidR="006513C3" w:rsidRDefault="006513C3" w:rsidP="00B013A6"/>
        </w:tc>
      </w:tr>
      <w:bookmarkEnd w:id="114"/>
    </w:tbl>
    <w:p w14:paraId="5E6441A8" w14:textId="77777777" w:rsidR="009D15D0" w:rsidRDefault="009D15D0" w:rsidP="009D15D0">
      <w:pPr>
        <w:spacing w:before="120"/>
        <w:rPr>
          <w:rFonts w:eastAsiaTheme="minorEastAsia"/>
          <w:b/>
          <w:u w:val="single"/>
          <w:lang w:eastAsia="zh-CN"/>
        </w:rPr>
      </w:pPr>
    </w:p>
    <w:p w14:paraId="4DF925F6" w14:textId="1F781FAF" w:rsidR="006513C3" w:rsidRPr="00CE7D4B" w:rsidRDefault="006513C3" w:rsidP="009D15D0">
      <w:pPr>
        <w:spacing w:before="120"/>
        <w:rPr>
          <w:rFonts w:eastAsiaTheme="minorEastAsia"/>
          <w:b/>
          <w:u w:val="single"/>
          <w:lang w:eastAsia="zh-CN"/>
        </w:rPr>
      </w:pPr>
      <w:r>
        <w:rPr>
          <w:rFonts w:eastAsiaTheme="minorEastAsia"/>
          <w:b/>
          <w:u w:val="single"/>
          <w:lang w:eastAsia="zh-CN"/>
        </w:rPr>
        <w:t>PT-RS</w:t>
      </w:r>
      <w:r w:rsidRPr="00CE7D4B">
        <w:rPr>
          <w:rFonts w:eastAsiaTheme="minorEastAsia"/>
          <w:b/>
          <w:u w:val="single"/>
          <w:lang w:eastAsia="zh-CN"/>
        </w:rPr>
        <w:t xml:space="preserve"> transmission power</w:t>
      </w:r>
    </w:p>
    <w:p w14:paraId="6A32213C" w14:textId="4BD08BFE" w:rsidR="006513C3" w:rsidRPr="00BB0E0B" w:rsidRDefault="006513C3" w:rsidP="006513C3">
      <w:pPr>
        <w:rPr>
          <w:rFonts w:eastAsiaTheme="minorEastAsia"/>
          <w:lang w:eastAsia="zh-CN"/>
        </w:rPr>
      </w:pPr>
      <w:r>
        <w:rPr>
          <w:rFonts w:eastAsiaTheme="minorEastAsia" w:hint="eastAsia"/>
          <w:lang w:eastAsia="zh-CN"/>
        </w:rPr>
        <w:t>F</w:t>
      </w:r>
      <w:r>
        <w:rPr>
          <w:rFonts w:eastAsiaTheme="minorEastAsia"/>
          <w:lang w:eastAsia="zh-CN"/>
        </w:rPr>
        <w:t xml:space="preserve">or PT-RS, there is </w:t>
      </w:r>
      <w:r w:rsidR="00BA55A9">
        <w:rPr>
          <w:rFonts w:eastAsiaTheme="minorEastAsia" w:hint="eastAsia"/>
          <w:lang w:eastAsia="zh-CN"/>
        </w:rPr>
        <w:t xml:space="preserve">a </w:t>
      </w:r>
      <w:r>
        <w:rPr>
          <w:rFonts w:eastAsiaTheme="minorEastAsia"/>
          <w:lang w:eastAsia="zh-CN"/>
        </w:rPr>
        <w:t xml:space="preserve">similar issue. </w:t>
      </w:r>
      <w:r>
        <w:t>If UL resource muting</w:t>
      </w:r>
      <w:r w:rsidR="00BA55A9">
        <w:rPr>
          <w:rFonts w:hint="eastAsia"/>
          <w:lang w:eastAsia="zh-CN"/>
        </w:rPr>
        <w:t xml:space="preserve"> is enabled</w:t>
      </w:r>
      <w:r>
        <w:t xml:space="preserve">, for the PUSCH and PT-RS in the same symbol type, the </w:t>
      </w:r>
      <w:r w:rsidRPr="00A6013D">
        <w:t xml:space="preserve">PUSCH to PT-RS power ratio per layer per RE </w:t>
      </w:r>
      <m:oMath>
        <m:sSubSup>
          <m:sSubSupPr>
            <m:ctrlPr>
              <w:rPr>
                <w:rFonts w:ascii="Cambria Math" w:hAnsi="Cambria Math"/>
                <w:i/>
                <w:szCs w:val="20"/>
              </w:rPr>
            </m:ctrlPr>
          </m:sSubSupPr>
          <m:e>
            <m:r>
              <w:rPr>
                <w:rFonts w:ascii="Cambria Math" w:hAnsi="Cambria Math"/>
                <w:szCs w:val="20"/>
              </w:rPr>
              <m:t>ρ</m:t>
            </m:r>
          </m:e>
          <m:sub>
            <m:r>
              <w:rPr>
                <w:rFonts w:ascii="Cambria Math" w:hAnsi="Cambria Math"/>
                <w:szCs w:val="20"/>
              </w:rPr>
              <m:t>PTRS</m:t>
            </m:r>
          </m:sub>
          <m:sup>
            <m:r>
              <w:rPr>
                <w:rFonts w:ascii="Cambria Math" w:hAnsi="Cambria Math"/>
                <w:szCs w:val="20"/>
              </w:rPr>
              <m:t>PUSCH</m:t>
            </m:r>
          </m:sup>
        </m:sSubSup>
      </m:oMath>
      <w:r w:rsidR="00BA55A9">
        <w:rPr>
          <w:rFonts w:hint="eastAsia"/>
          <w:szCs w:val="20"/>
          <w:lang w:eastAsia="zh-CN"/>
        </w:rPr>
        <w:t xml:space="preserve"> </w:t>
      </w:r>
      <w:r w:rsidR="009D15D0">
        <w:rPr>
          <w:rFonts w:hint="eastAsia"/>
          <w:szCs w:val="20"/>
          <w:lang w:eastAsia="zh-CN"/>
        </w:rPr>
        <w:t>does not need to be</w:t>
      </w:r>
      <w:r>
        <w:rPr>
          <w:szCs w:val="20"/>
        </w:rPr>
        <w:t xml:space="preserve"> changed.</w:t>
      </w:r>
      <w:r w:rsidR="009D15D0">
        <w:rPr>
          <w:rFonts w:hint="eastAsia"/>
          <w:szCs w:val="20"/>
          <w:lang w:eastAsia="zh-CN"/>
        </w:rPr>
        <w:t xml:space="preserve"> However</w:t>
      </w:r>
      <w:r>
        <w:rPr>
          <w:szCs w:val="20"/>
        </w:rPr>
        <w:t xml:space="preserve">, for PUSCH REs in symbols without UL muting and for PUSCH REs in symbols with UL muting resource, or, PUSCH REs in symbols without UL muting and for PUSCH REs in symbols with UL muting, </w:t>
      </w:r>
      <w:r>
        <w:t xml:space="preserve">the </w:t>
      </w:r>
      <w:r w:rsidRPr="00A6013D">
        <w:t xml:space="preserve">PUSCH to PT-RS power ratio per layer per RE </w:t>
      </w:r>
      <m:oMath>
        <m:sSubSup>
          <m:sSubSupPr>
            <m:ctrlPr>
              <w:rPr>
                <w:rFonts w:ascii="Cambria Math" w:hAnsi="Cambria Math"/>
                <w:i/>
                <w:szCs w:val="20"/>
              </w:rPr>
            </m:ctrlPr>
          </m:sSubSupPr>
          <m:e>
            <m:r>
              <w:rPr>
                <w:rFonts w:ascii="Cambria Math"/>
                <w:szCs w:val="20"/>
              </w:rPr>
              <m:t>ρ</m:t>
            </m:r>
          </m:e>
          <m:sub>
            <m:r>
              <w:rPr>
                <w:rFonts w:ascii="Cambria Math"/>
                <w:szCs w:val="20"/>
              </w:rPr>
              <m:t>PTRS</m:t>
            </m:r>
          </m:sub>
          <m:sup>
            <m:r>
              <w:rPr>
                <w:rFonts w:ascii="Cambria Math"/>
                <w:szCs w:val="20"/>
              </w:rPr>
              <m:t>PUSCH</m:t>
            </m:r>
          </m:sup>
        </m:sSubSup>
      </m:oMath>
      <w:r w:rsidR="00BA55A9">
        <w:rPr>
          <w:rFonts w:hint="eastAsia"/>
          <w:szCs w:val="20"/>
          <w:lang w:eastAsia="zh-CN"/>
        </w:rPr>
        <w:t xml:space="preserve"> </w:t>
      </w:r>
      <w:r w:rsidR="009D15D0">
        <w:rPr>
          <w:rFonts w:hint="eastAsia"/>
          <w:szCs w:val="20"/>
          <w:lang w:eastAsia="zh-CN"/>
        </w:rPr>
        <w:t>needs to</w:t>
      </w:r>
      <w:r>
        <w:rPr>
          <w:szCs w:val="20"/>
        </w:rPr>
        <w:t xml:space="preserve"> be changed.</w:t>
      </w:r>
    </w:p>
    <w:tbl>
      <w:tblPr>
        <w:tblStyle w:val="af1"/>
        <w:tblW w:w="0" w:type="auto"/>
        <w:tblLook w:val="04A0" w:firstRow="1" w:lastRow="0" w:firstColumn="1" w:lastColumn="0" w:noHBand="0" w:noVBand="1"/>
      </w:tblPr>
      <w:tblGrid>
        <w:gridCol w:w="9305"/>
      </w:tblGrid>
      <w:tr w:rsidR="006513C3" w14:paraId="15304A90" w14:textId="77777777" w:rsidTr="00D31845">
        <w:tc>
          <w:tcPr>
            <w:tcW w:w="9305" w:type="dxa"/>
            <w:tcBorders>
              <w:top w:val="single" w:sz="4" w:space="0" w:color="auto"/>
              <w:left w:val="single" w:sz="4" w:space="0" w:color="auto"/>
              <w:bottom w:val="single" w:sz="4" w:space="0" w:color="auto"/>
              <w:right w:val="single" w:sz="4" w:space="0" w:color="auto"/>
            </w:tcBorders>
          </w:tcPr>
          <w:p w14:paraId="37DBC7A8" w14:textId="77777777" w:rsidR="006513C3" w:rsidRPr="00AB712D" w:rsidRDefault="006513C3" w:rsidP="00B013A6">
            <w:pPr>
              <w:keepNext/>
              <w:keepLines/>
              <w:spacing w:before="120" w:after="180"/>
              <w:outlineLvl w:val="3"/>
              <w:rPr>
                <w:rFonts w:ascii="Arial" w:hAnsi="Arial"/>
                <w:bCs/>
                <w:color w:val="000000"/>
                <w:sz w:val="24"/>
              </w:rPr>
            </w:pPr>
            <w:r w:rsidRPr="006560C3">
              <w:rPr>
                <w:rFonts w:ascii="Arial" w:hAnsi="Arial"/>
                <w:bCs/>
                <w:color w:val="000000"/>
                <w:sz w:val="24"/>
              </w:rPr>
              <w:t>6.2.3.1 UE PT-RS transmission procedure when transform precoding is not enabled</w:t>
            </w:r>
          </w:p>
          <w:p w14:paraId="058749C8" w14:textId="3EC85097" w:rsidR="006513C3" w:rsidRPr="004935BD" w:rsidRDefault="006513C3" w:rsidP="006513C3">
            <w:pPr>
              <w:rPr>
                <w:sz w:val="20"/>
                <w:szCs w:val="20"/>
              </w:rPr>
            </w:pPr>
            <w:r w:rsidRPr="004935BD">
              <w:rPr>
                <w:sz w:val="20"/>
                <w:szCs w:val="20"/>
              </w:rPr>
              <w:t xml:space="preserve">When the UE is scheduled with </w:t>
            </w:r>
            <w:proofErr w:type="spellStart"/>
            <w:r w:rsidRPr="004935BD">
              <w:rPr>
                <w:i/>
                <w:sz w:val="20"/>
                <w:szCs w:val="20"/>
              </w:rPr>
              <w:t>Q</w:t>
            </w:r>
            <w:r w:rsidRPr="004935BD">
              <w:rPr>
                <w:i/>
                <w:sz w:val="20"/>
                <w:szCs w:val="20"/>
                <w:vertAlign w:val="subscript"/>
              </w:rPr>
              <w:t>p</w:t>
            </w:r>
            <w:proofErr w:type="spellEnd"/>
            <w:proofErr w:type="gramStart"/>
            <w:r w:rsidRPr="004935BD">
              <w:rPr>
                <w:sz w:val="20"/>
                <w:szCs w:val="20"/>
              </w:rPr>
              <w:t>={</w:t>
            </w:r>
            <w:proofErr w:type="gramEnd"/>
            <w:r w:rsidRPr="004935BD">
              <w:rPr>
                <w:sz w:val="20"/>
                <w:szCs w:val="20"/>
              </w:rPr>
              <w:t xml:space="preserve">1,2} PT-RS port(s) in uplink and the number of scheduled layers is </w:t>
            </w:r>
            <m:oMath>
              <m:sSubSup>
                <m:sSubSupPr>
                  <m:ctrlPr>
                    <w:rPr>
                      <w:rFonts w:ascii="Cambria Math" w:hAnsi="Cambria Math"/>
                      <w:i/>
                      <w:sz w:val="20"/>
                      <w:szCs w:val="20"/>
                    </w:rPr>
                  </m:ctrlPr>
                </m:sSubSupPr>
                <m:e>
                  <m:r>
                    <w:rPr>
                      <w:rFonts w:ascii="Cambria Math"/>
                      <w:sz w:val="20"/>
                      <w:szCs w:val="20"/>
                    </w:rPr>
                    <m:t>n</m:t>
                  </m:r>
                </m:e>
                <m:sub>
                  <m:r>
                    <w:rPr>
                      <w:rFonts w:ascii="Cambria Math"/>
                      <w:sz w:val="20"/>
                      <w:szCs w:val="20"/>
                    </w:rPr>
                    <m:t>layer</m:t>
                  </m:r>
                </m:sub>
                <m:sup>
                  <m:r>
                    <w:rPr>
                      <w:rFonts w:ascii="Cambria Math"/>
                      <w:sz w:val="20"/>
                      <w:szCs w:val="20"/>
                    </w:rPr>
                    <m:t>PUSCH</m:t>
                  </m:r>
                </m:sup>
              </m:sSubSup>
            </m:oMath>
            <w:r w:rsidRPr="004935BD">
              <w:rPr>
                <w:sz w:val="20"/>
                <w:szCs w:val="20"/>
              </w:rPr>
              <w:t>,</w:t>
            </w:r>
          </w:p>
          <w:p w14:paraId="322637A7" w14:textId="5E25C045" w:rsidR="006513C3" w:rsidRPr="004935BD" w:rsidRDefault="006513C3" w:rsidP="006513C3">
            <w:pPr>
              <w:pStyle w:val="B1"/>
            </w:pPr>
            <w:r w:rsidRPr="004935BD">
              <w:t>-</w:t>
            </w:r>
            <w:r w:rsidRPr="004935BD">
              <w:tab/>
              <w:t xml:space="preserve">If the UE is configured with higher layer parameter </w:t>
            </w:r>
            <w:proofErr w:type="spellStart"/>
            <w:r w:rsidRPr="004935BD">
              <w:rPr>
                <w:i/>
              </w:rPr>
              <w:t>ptrs</w:t>
            </w:r>
            <w:proofErr w:type="spellEnd"/>
            <w:r w:rsidRPr="004935BD">
              <w:rPr>
                <w:i/>
              </w:rPr>
              <w:t>-Power</w:t>
            </w:r>
            <w:r w:rsidRPr="004935BD">
              <w:t xml:space="preserve">, </w:t>
            </w:r>
            <w:r w:rsidRPr="004935BD">
              <w:rPr>
                <w:highlight w:val="green"/>
              </w:rPr>
              <w:t xml:space="preserve">the PUSCH to PT-RS power ratio per layer per RE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Pr="004935BD">
              <w:rPr>
                <w:highlight w:val="green"/>
              </w:rPr>
              <w:t xml:space="preserve"> is given by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r>
                <w:rPr>
                  <w:rFonts w:ascii="Cambria Math"/>
                </w:rPr>
                <m:t>=</m:t>
              </m:r>
              <m:r>
                <w:rPr>
                  <w:rFonts w:ascii="Cambria Math"/>
                </w:rPr>
                <m:t>-</m:t>
              </m:r>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d>
                <m:dPr>
                  <m:begChr m:val="["/>
                  <m:endChr m:val="]"/>
                  <m:ctrlPr>
                    <w:rPr>
                      <w:rFonts w:ascii="Cambria Math" w:hAnsi="Cambria Math"/>
                      <w:i/>
                    </w:rPr>
                  </m:ctrlPr>
                </m:dPr>
                <m:e>
                  <m:r>
                    <w:rPr>
                      <w:rFonts w:ascii="Cambria Math"/>
                    </w:rPr>
                    <m:t>dB</m:t>
                  </m:r>
                </m:e>
              </m:d>
            </m:oMath>
            <w:r w:rsidRPr="004935BD">
              <w:t xml:space="preserve">, where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Pr="004935BD">
              <w:t xml:space="preserve"> is shown in the Table 6.2.3.1-3, Table 6.2.3.1-3A and Table 6.2.3.1-3B according to the higher layer parameter </w:t>
            </w:r>
            <w:proofErr w:type="spellStart"/>
            <w:r w:rsidRPr="004935BD">
              <w:rPr>
                <w:i/>
              </w:rPr>
              <w:t>ptrs</w:t>
            </w:r>
            <w:proofErr w:type="spellEnd"/>
            <w:r w:rsidRPr="004935BD">
              <w:rPr>
                <w:i/>
              </w:rPr>
              <w:t>-Power</w:t>
            </w:r>
            <w:r w:rsidRPr="004935BD">
              <w:t xml:space="preserve">, the PT-RS scaling factor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oMath>
            <w:r w:rsidRPr="004935BD">
              <w:t xml:space="preserve"> specified in clause 6.4.1.2.2.1 of [4, TS 38.211] is given by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r>
                <w:rPr>
                  <w:rFonts w:ascii="Cambria Math"/>
                  <w:color w:val="000000"/>
                </w:rPr>
                <m:t>=1</m:t>
              </m:r>
              <m:sSup>
                <m:sSupPr>
                  <m:ctrlPr>
                    <w:rPr>
                      <w:rFonts w:ascii="Cambria Math" w:hAnsi="Cambria Math"/>
                      <w:i/>
                      <w:color w:val="000000"/>
                    </w:rPr>
                  </m:ctrlPr>
                </m:sSupPr>
                <m:e>
                  <m:r>
                    <w:rPr>
                      <w:rFonts w:ascii="Cambria Math"/>
                      <w:color w:val="000000"/>
                    </w:rPr>
                    <m:t>0</m:t>
                  </m:r>
                </m:e>
                <m:sup>
                  <m:r>
                    <w:rPr>
                      <w:rFonts w:ascii="Cambria Math"/>
                      <w:color w:val="000000"/>
                    </w:rPr>
                    <m:t>-</m:t>
                  </m:r>
                  <m:f>
                    <m:fPr>
                      <m:ctrlPr>
                        <w:rPr>
                          <w:rFonts w:ascii="Cambria Math" w:hAnsi="Cambria Math"/>
                          <w:i/>
                          <w:color w:val="000000"/>
                        </w:rPr>
                      </m:ctrlPr>
                    </m:fPr>
                    <m:num>
                      <m:sSubSup>
                        <m:sSubSupPr>
                          <m:ctrlPr>
                            <w:rPr>
                              <w:rFonts w:ascii="Cambria Math" w:hAnsi="Cambria Math"/>
                              <w:i/>
                              <w:color w:val="000000"/>
                            </w:rPr>
                          </m:ctrlPr>
                        </m:sSubSupPr>
                        <m:e>
                          <m:r>
                            <w:rPr>
                              <w:rFonts w:ascii="Cambria Math"/>
                              <w:color w:val="000000"/>
                            </w:rPr>
                            <m:t>ρ</m:t>
                          </m:r>
                        </m:e>
                        <m:sub>
                          <m:r>
                            <w:rPr>
                              <w:rFonts w:ascii="Cambria Math"/>
                              <w:color w:val="000000"/>
                            </w:rPr>
                            <m:t>PTRS</m:t>
                          </m:r>
                        </m:sub>
                        <m:sup>
                          <m:r>
                            <w:rPr>
                              <w:rFonts w:ascii="Cambria Math"/>
                              <w:color w:val="000000"/>
                            </w:rPr>
                            <m:t>PUSCH</m:t>
                          </m:r>
                        </m:sup>
                      </m:sSubSup>
                    </m:num>
                    <m:den>
                      <m:r>
                        <w:rPr>
                          <w:rFonts w:ascii="Cambria Math"/>
                          <w:color w:val="000000"/>
                        </w:rPr>
                        <m:t>20</m:t>
                      </m:r>
                    </m:den>
                  </m:f>
                </m:sup>
              </m:sSup>
            </m:oMath>
            <w:r w:rsidRPr="004935BD">
              <w:t xml:space="preserve">and also on the </w:t>
            </w:r>
            <w:r w:rsidRPr="004935BD">
              <w:rPr>
                <w:lang w:val="en-US"/>
              </w:rPr>
              <w:t>'</w:t>
            </w:r>
            <w:r w:rsidRPr="004935BD">
              <w:rPr>
                <w:i/>
              </w:rPr>
              <w:t>Precoding Information and Number of Layers'</w:t>
            </w:r>
            <w:r w:rsidRPr="004935BD">
              <w:t xml:space="preserve"> field in DCI.</w:t>
            </w:r>
          </w:p>
          <w:p w14:paraId="7F31CBC5" w14:textId="77777777" w:rsidR="006513C3" w:rsidRPr="004935BD" w:rsidRDefault="006513C3" w:rsidP="00B013A6">
            <w:pPr>
              <w:pStyle w:val="B1"/>
            </w:pPr>
            <w:r w:rsidRPr="004935BD">
              <w:t>-</w:t>
            </w:r>
            <w:r w:rsidRPr="004935BD">
              <w:tab/>
              <w:t xml:space="preserve">The UE shall assume </w:t>
            </w:r>
            <w:proofErr w:type="spellStart"/>
            <w:r w:rsidRPr="004935BD">
              <w:rPr>
                <w:i/>
              </w:rPr>
              <w:t>ptrs</w:t>
            </w:r>
            <w:proofErr w:type="spellEnd"/>
            <w:r w:rsidRPr="004935BD">
              <w:rPr>
                <w:i/>
              </w:rPr>
              <w:t>-Power</w:t>
            </w:r>
            <w:r w:rsidRPr="004935BD">
              <w:t xml:space="preserve"> in </w:t>
            </w:r>
            <w:r w:rsidRPr="004935BD">
              <w:rPr>
                <w:i/>
              </w:rPr>
              <w:t>PTRS-</w:t>
            </w:r>
            <w:proofErr w:type="spellStart"/>
            <w:r w:rsidRPr="004935BD">
              <w:rPr>
                <w:i/>
              </w:rPr>
              <w:t>UplinkConfig</w:t>
            </w:r>
            <w:proofErr w:type="spellEnd"/>
            <w:r w:rsidRPr="004935BD">
              <w:t xml:space="preserve"> is set to state "00" in Table 6.2.3.1-3, Table 6.2.3.1-3A, and Table 6.2.3.1-3B  if not configured or in case of non-codebook based PUSCH.</w:t>
            </w:r>
          </w:p>
          <w:p w14:paraId="3463370F" w14:textId="77777777" w:rsidR="006513C3" w:rsidRPr="004935BD" w:rsidRDefault="006513C3" w:rsidP="00B013A6">
            <w:pPr>
              <w:pStyle w:val="B1"/>
            </w:pPr>
            <w:r w:rsidRPr="004935BD">
              <w:t>-</w:t>
            </w:r>
            <w:r w:rsidRPr="004935BD">
              <w:tab/>
            </w:r>
            <w:r w:rsidRPr="004935BD">
              <w:rPr>
                <w:lang w:val="en-US"/>
              </w:rPr>
              <w:t>W</w:t>
            </w:r>
            <w:r w:rsidRPr="004935BD">
              <w:t xml:space="preserve">hen the higher layer parameter </w:t>
            </w:r>
            <w:proofErr w:type="spellStart"/>
            <w:r w:rsidRPr="004935BD">
              <w:rPr>
                <w:i/>
                <w:iCs/>
              </w:rPr>
              <w:t>CodebookTypeUL</w:t>
            </w:r>
            <w:proofErr w:type="spellEnd"/>
            <w:r w:rsidRPr="004935BD">
              <w:t xml:space="preserve"> is set to ‘codebook2’</w:t>
            </w:r>
            <w:r w:rsidRPr="004935BD">
              <w:rPr>
                <w:lang w:val="en-US"/>
              </w:rPr>
              <w:t>or</w:t>
            </w:r>
            <w:r w:rsidRPr="004935BD">
              <w:t xml:space="preserve"> ‘codebook3’ </w:t>
            </w:r>
            <w:r w:rsidRPr="004935BD">
              <w:rPr>
                <w:lang w:val="en-US"/>
              </w:rPr>
              <w:t>for</w:t>
            </w:r>
            <w:r w:rsidRPr="004935BD">
              <w:t xml:space="preserve"> 8 antenna </w:t>
            </w:r>
            <w:r w:rsidRPr="004935BD">
              <w:rPr>
                <w:lang w:val="en-US"/>
              </w:rPr>
              <w:t xml:space="preserve"> port</w:t>
            </w:r>
            <w:r w:rsidRPr="004935BD">
              <w:t xml:space="preserve"> transmission, </w:t>
            </w:r>
            <w:r w:rsidRPr="004935BD">
              <w:rPr>
                <w:i/>
              </w:rPr>
              <w:t>L</w:t>
            </w:r>
            <w:r w:rsidRPr="004935BD">
              <w:rPr>
                <w:i/>
                <w:vertAlign w:val="subscript"/>
              </w:rPr>
              <w:t>x</w:t>
            </w:r>
            <w:r w:rsidRPr="004935BD">
              <w:t xml:space="preserve"> is the number of PUSCH layers in the antenna port group which are </w:t>
            </w:r>
            <w:proofErr w:type="spellStart"/>
            <w:r w:rsidRPr="004935BD">
              <w:t>precoded</w:t>
            </w:r>
            <w:proofErr w:type="spellEnd"/>
            <w:r w:rsidRPr="004935BD">
              <w:t xml:space="preserve"> coherently with the PUSCH layer/DM-RS port that PT-RS port x is associated with, and </w:t>
            </w:r>
            <w:proofErr w:type="spellStart"/>
            <w:r w:rsidRPr="004935BD">
              <w:rPr>
                <w:i/>
              </w:rPr>
              <w:t>Q</w:t>
            </w:r>
            <w:r w:rsidRPr="004935BD">
              <w:rPr>
                <w:i/>
                <w:vertAlign w:val="subscript"/>
              </w:rPr>
              <w:t>p</w:t>
            </w:r>
            <w:proofErr w:type="spellEnd"/>
            <w:r w:rsidRPr="004935BD">
              <w:t xml:space="preserve"> is the number of PT-RS ports scheduled to the UE.</w:t>
            </w:r>
          </w:p>
          <w:p w14:paraId="5D4402E7" w14:textId="06CE124E" w:rsidR="006513C3" w:rsidRPr="00E90533" w:rsidRDefault="006513C3" w:rsidP="006513C3">
            <w:pPr>
              <w:pStyle w:val="B1"/>
            </w:pPr>
            <w:r w:rsidRPr="004935BD">
              <w:t>-</w:t>
            </w:r>
            <w:r w:rsidRPr="004935BD">
              <w:tab/>
              <w:t xml:space="preserve">When the higher layer parameter </w:t>
            </w:r>
            <w:proofErr w:type="spellStart"/>
            <w:r w:rsidRPr="004935BD">
              <w:rPr>
                <w:i/>
                <w:iCs/>
              </w:rPr>
              <w:t>multipanelScheme</w:t>
            </w:r>
            <w:r w:rsidRPr="004935BD">
              <w:rPr>
                <w:i/>
                <w:iCs/>
                <w:color w:val="000000" w:themeColor="text1"/>
                <w:lang w:eastAsia="ko-KR"/>
              </w:rPr>
              <w:t>SDM</w:t>
            </w:r>
            <w:proofErr w:type="spellEnd"/>
            <w:r w:rsidRPr="004935BD">
              <w:t xml:space="preserve"> is configured and two SRS resource sets are configured in </w:t>
            </w:r>
            <w:proofErr w:type="spellStart"/>
            <w:r w:rsidRPr="004935BD">
              <w:rPr>
                <w:i/>
              </w:rPr>
              <w:t>srs-ResourceSetToAddModList</w:t>
            </w:r>
            <w:proofErr w:type="spellEnd"/>
            <w:r w:rsidRPr="004935BD">
              <w:t xml:space="preserve"> or </w:t>
            </w:r>
            <w:r w:rsidRPr="004935BD">
              <w:rPr>
                <w:i/>
              </w:rPr>
              <w:t xml:space="preserve">srs-ResourceSetToAddModListDCI-0-2 </w:t>
            </w:r>
            <w:r w:rsidRPr="004935BD">
              <w:t xml:space="preserve">with higher layer parameter </w:t>
            </w:r>
            <w:r w:rsidRPr="004935BD">
              <w:rPr>
                <w:i/>
              </w:rPr>
              <w:t xml:space="preserve">usage </w:t>
            </w:r>
            <w:r w:rsidRPr="004935BD">
              <w:t xml:space="preserve">in </w:t>
            </w:r>
            <w:r w:rsidRPr="004935BD">
              <w:rPr>
                <w:i/>
              </w:rPr>
              <w:t>SRS-</w:t>
            </w:r>
            <w:proofErr w:type="spellStart"/>
            <w:r w:rsidRPr="004935BD">
              <w:rPr>
                <w:i/>
              </w:rPr>
              <w:t>ResourceSet</w:t>
            </w:r>
            <w:proofErr w:type="spellEnd"/>
            <w:r w:rsidRPr="004935BD">
              <w:t xml:space="preserve"> set to 'codebook'/’</w:t>
            </w:r>
            <w:proofErr w:type="spellStart"/>
            <w:r w:rsidRPr="004935BD">
              <w:t>nonCodebook</w:t>
            </w:r>
            <w:proofErr w:type="spellEnd"/>
            <w:r w:rsidRPr="004935BD">
              <w:t xml:space="preserve">’, and codepoint "10" of </w:t>
            </w:r>
            <w:r w:rsidRPr="004935BD">
              <w:rPr>
                <w:i/>
              </w:rPr>
              <w:t>SRS Resource Set</w:t>
            </w:r>
            <w:r w:rsidRPr="004935BD">
              <w:t xml:space="preserve"> </w:t>
            </w:r>
            <w:r w:rsidRPr="004935BD">
              <w:rPr>
                <w:i/>
                <w:iCs/>
              </w:rPr>
              <w:t xml:space="preserve">indicator </w:t>
            </w:r>
            <w:r w:rsidRPr="004935BD">
              <w:t xml:space="preserve">is indicated,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Pr="004935BD">
              <w:t xml:space="preserve">for each PT-RS port is based on Table 6.2.3.1-3B, where </w:t>
            </w:r>
            <w:proofErr w:type="spellStart"/>
            <w:r w:rsidRPr="004935BD">
              <w:rPr>
                <w:i/>
                <w:iCs/>
              </w:rPr>
              <w:t>Q</w:t>
            </w:r>
            <w:r w:rsidRPr="004935BD">
              <w:rPr>
                <w:i/>
                <w:iCs/>
                <w:vertAlign w:val="subscript"/>
              </w:rPr>
              <w:t>p</w:t>
            </w:r>
            <w:proofErr w:type="spellEnd"/>
            <w:r w:rsidRPr="004935BD">
              <w:t xml:space="preserve"> is the total number of PT-RS ports for the PUSCH.</w:t>
            </w:r>
          </w:p>
        </w:tc>
      </w:tr>
    </w:tbl>
    <w:p w14:paraId="24147BC6" w14:textId="77777777" w:rsidR="00D93107" w:rsidRDefault="00D93107" w:rsidP="00D93107">
      <w:pPr>
        <w:spacing w:before="120"/>
        <w:rPr>
          <w:rFonts w:eastAsiaTheme="minorEastAsia"/>
          <w:lang w:eastAsia="zh-CN"/>
        </w:rPr>
      </w:pPr>
      <w:r>
        <w:rPr>
          <w:rFonts w:eastAsiaTheme="minorEastAsia" w:hint="eastAsia"/>
          <w:lang w:eastAsia="zh-CN"/>
        </w:rPr>
        <w:t xml:space="preserve">In </w:t>
      </w:r>
      <w:r>
        <w:rPr>
          <w:rFonts w:eastAsiaTheme="minorEastAsia"/>
          <w:lang w:eastAsia="zh-CN"/>
        </w:rPr>
        <w:t>summary</w:t>
      </w:r>
      <w:r>
        <w:rPr>
          <w:rFonts w:eastAsiaTheme="minorEastAsia" w:hint="eastAsia"/>
          <w:lang w:eastAsia="zh-CN"/>
        </w:rPr>
        <w:t>, the following changes are proposed</w:t>
      </w:r>
    </w:p>
    <w:p w14:paraId="5CEF12B9" w14:textId="3EE429DF" w:rsidR="00BA55A9" w:rsidRDefault="00BA55A9" w:rsidP="00BA55A9">
      <w:pPr>
        <w:rPr>
          <w:lang w:eastAsia="zh-CN"/>
        </w:rPr>
      </w:pPr>
      <w:r>
        <w:rPr>
          <w:b/>
          <w:bCs/>
        </w:rPr>
        <w:t>Reason for change</w:t>
      </w:r>
      <w:r>
        <w:t xml:space="preserve">: When UL muting is </w:t>
      </w:r>
      <w:r w:rsidR="004935BD">
        <w:rPr>
          <w:rFonts w:hint="eastAsia"/>
          <w:lang w:eastAsia="zh-CN"/>
        </w:rPr>
        <w:t>enabled</w:t>
      </w:r>
      <w:r>
        <w:t xml:space="preserve">, PUSCH REs and PT-RS REs in different symbols have different transmission power, which leads to </w:t>
      </w:r>
      <w:r w:rsidRPr="00F24E05">
        <w:t xml:space="preserve">different </w:t>
      </w:r>
      <w:r w:rsidRPr="00F24E05">
        <w:rPr>
          <w:color w:val="000000"/>
        </w:rPr>
        <w:t xml:space="preserve">ratio of PUSCH EPRE to </w:t>
      </w:r>
      <w:r>
        <w:rPr>
          <w:color w:val="000000"/>
        </w:rPr>
        <w:t>PT-RS</w:t>
      </w:r>
      <w:r w:rsidRPr="00F24E05">
        <w:rPr>
          <w:color w:val="000000"/>
        </w:rPr>
        <w:t xml:space="preserve"> EPRE</w:t>
      </w:r>
      <w:r w:rsidR="004935BD">
        <w:rPr>
          <w:rFonts w:hint="eastAsia"/>
          <w:color w:val="000000"/>
          <w:lang w:eastAsia="zh-CN"/>
        </w:rPr>
        <w:t>.</w:t>
      </w:r>
    </w:p>
    <w:p w14:paraId="5AAE3446" w14:textId="14FFCAD6" w:rsidR="00BA55A9" w:rsidRDefault="00BA55A9" w:rsidP="00BA55A9">
      <w:pPr>
        <w:rPr>
          <w:lang w:eastAsia="zh-CN"/>
        </w:rPr>
      </w:pPr>
      <w:r>
        <w:rPr>
          <w:b/>
          <w:bCs/>
        </w:rPr>
        <w:t>Summary of change</w:t>
      </w:r>
      <w:r>
        <w:t xml:space="preserve">: </w:t>
      </w:r>
      <w:r w:rsidR="004935BD">
        <w:rPr>
          <w:rFonts w:hint="eastAsia"/>
          <w:lang w:eastAsia="zh-CN"/>
        </w:rPr>
        <w:t>A</w:t>
      </w:r>
      <w:r>
        <w:t xml:space="preserve">dd </w:t>
      </w:r>
      <w:r w:rsidR="004935BD">
        <w:rPr>
          <w:lang w:eastAsia="zh-CN"/>
        </w:rPr>
        <w:t>“</w:t>
      </w:r>
      <w:r>
        <w:rPr>
          <w:color w:val="000000"/>
        </w:rPr>
        <w:t>if UL resource muting is enabled, for the symbol(s) without UL muting resource or the symbol(s) with UL muting resource,</w:t>
      </w:r>
      <w:r w:rsidR="004935BD">
        <w:rPr>
          <w:lang w:eastAsia="zh-CN"/>
        </w:rPr>
        <w:t>”</w:t>
      </w:r>
      <w:r w:rsidR="004935BD">
        <w:rPr>
          <w:rFonts w:hint="eastAsia"/>
          <w:lang w:eastAsia="zh-CN"/>
        </w:rPr>
        <w:t>.</w:t>
      </w:r>
    </w:p>
    <w:p w14:paraId="2BE87338" w14:textId="3E93630E" w:rsidR="006513C3" w:rsidRPr="00D31845" w:rsidRDefault="006513C3" w:rsidP="00D31845">
      <w:pPr>
        <w:rPr>
          <w:i/>
          <w:szCs w:val="20"/>
        </w:rPr>
      </w:pPr>
      <w:r>
        <w:rPr>
          <w:b/>
          <w:i/>
        </w:rPr>
        <w:lastRenderedPageBreak/>
        <w:t>Proposal 11:</w:t>
      </w:r>
      <w:r>
        <w:rPr>
          <w:i/>
        </w:rPr>
        <w:t xml:space="preserve"> </w:t>
      </w:r>
      <w:r w:rsidRPr="00D31845">
        <w:rPr>
          <w:i/>
        </w:rPr>
        <w:t xml:space="preserve">Adopt the following TP </w:t>
      </w:r>
      <w:r w:rsidR="00F92B05">
        <w:rPr>
          <w:rFonts w:hint="eastAsia"/>
          <w:i/>
          <w:lang w:eastAsia="zh-CN"/>
        </w:rPr>
        <w:t>to</w:t>
      </w:r>
      <w:r w:rsidRPr="00D31845">
        <w:rPr>
          <w:i/>
        </w:rPr>
        <w:t xml:space="preserve"> </w:t>
      </w:r>
      <w:r w:rsidR="00F60C94">
        <w:rPr>
          <w:rFonts w:hint="eastAsia"/>
          <w:i/>
          <w:lang w:eastAsia="zh-CN"/>
        </w:rPr>
        <w:t>section</w:t>
      </w:r>
      <w:r w:rsidRPr="00D31845">
        <w:rPr>
          <w:i/>
        </w:rPr>
        <w:t xml:space="preserve"> 6.2.3.1</w:t>
      </w:r>
      <w:r w:rsidR="00F60C94">
        <w:rPr>
          <w:rFonts w:hint="eastAsia"/>
          <w:i/>
          <w:lang w:eastAsia="zh-CN"/>
        </w:rPr>
        <w:t>,</w:t>
      </w:r>
      <w:r w:rsidRPr="00D31845">
        <w:rPr>
          <w:i/>
        </w:rPr>
        <w:t xml:space="preserve"> TS</w:t>
      </w:r>
      <w:r w:rsidR="00F60C94">
        <w:rPr>
          <w:rFonts w:hint="eastAsia"/>
          <w:i/>
          <w:lang w:eastAsia="zh-CN"/>
        </w:rPr>
        <w:t xml:space="preserve"> </w:t>
      </w:r>
      <w:r w:rsidRPr="00D31845">
        <w:rPr>
          <w:i/>
        </w:rPr>
        <w:t>38.214</w:t>
      </w:r>
    </w:p>
    <w:tbl>
      <w:tblPr>
        <w:tblStyle w:val="af1"/>
        <w:tblW w:w="0" w:type="auto"/>
        <w:tblLook w:val="04A0" w:firstRow="1" w:lastRow="0" w:firstColumn="1" w:lastColumn="0" w:noHBand="0" w:noVBand="1"/>
      </w:tblPr>
      <w:tblGrid>
        <w:gridCol w:w="9305"/>
      </w:tblGrid>
      <w:tr w:rsidR="006513C3" w14:paraId="6BB6B162" w14:textId="77777777" w:rsidTr="00B013A6">
        <w:tc>
          <w:tcPr>
            <w:tcW w:w="9629" w:type="dxa"/>
            <w:tcBorders>
              <w:top w:val="single" w:sz="4" w:space="0" w:color="auto"/>
              <w:left w:val="single" w:sz="4" w:space="0" w:color="auto"/>
              <w:bottom w:val="single" w:sz="4" w:space="0" w:color="auto"/>
              <w:right w:val="single" w:sz="4" w:space="0" w:color="auto"/>
            </w:tcBorders>
          </w:tcPr>
          <w:p w14:paraId="23803834" w14:textId="77777777" w:rsidR="006513C3" w:rsidRDefault="006513C3" w:rsidP="00E1162C">
            <w:pPr>
              <w:pStyle w:val="af6"/>
              <w:keepNext/>
              <w:keepLines/>
              <w:numPr>
                <w:ilvl w:val="0"/>
                <w:numId w:val="19"/>
              </w:numPr>
              <w:suppressAutoHyphens/>
              <w:overflowPunct/>
              <w:snapToGrid w:val="0"/>
              <w:spacing w:before="120" w:line="60" w:lineRule="atLeast"/>
              <w:contextualSpacing w:val="0"/>
              <w:textAlignment w:val="auto"/>
              <w:outlineLvl w:val="3"/>
              <w:rPr>
                <w:rFonts w:ascii="Arial" w:eastAsiaTheme="minorEastAsia" w:hAnsi="Arial" w:cstheme="minorBidi"/>
                <w:bCs/>
                <w:color w:val="000000"/>
                <w:kern w:val="2"/>
                <w:sz w:val="24"/>
                <w:lang w:val="en-US" w:eastAsia="zh-CN"/>
              </w:rPr>
            </w:pPr>
            <w:r w:rsidRPr="009201F0">
              <w:rPr>
                <w:rFonts w:ascii="Arial" w:eastAsiaTheme="minorEastAsia" w:hAnsi="Arial" w:cstheme="minorBidi"/>
                <w:bCs/>
                <w:color w:val="000000"/>
                <w:kern w:val="2"/>
                <w:sz w:val="24"/>
                <w:lang w:val="en-US" w:eastAsia="zh-CN"/>
              </w:rPr>
              <w:t>6.2.3.1 UE PT-RS transmission procedure when transform precoding is not enabled</w:t>
            </w:r>
          </w:p>
          <w:p w14:paraId="6DA2B182" w14:textId="5C0109ED" w:rsidR="00A94DDE" w:rsidRPr="00A94DDE" w:rsidRDefault="00A94DDE" w:rsidP="00A94DDE">
            <w:pPr>
              <w:autoSpaceDE/>
              <w:autoSpaceDN/>
              <w:adjustRightInd/>
              <w:snapToGrid/>
              <w:spacing w:after="180"/>
              <w:jc w:val="center"/>
              <w:rPr>
                <w:rFonts w:eastAsia="等线"/>
                <w:b/>
                <w:bCs/>
                <w:color w:val="FF0000"/>
                <w:sz w:val="20"/>
                <w:szCs w:val="20"/>
                <w:lang w:val="en-GB" w:eastAsia="zh-CN"/>
              </w:rPr>
            </w:pPr>
            <w:r w:rsidRPr="0087461B">
              <w:rPr>
                <w:rFonts w:eastAsia="等线"/>
                <w:b/>
                <w:bCs/>
                <w:color w:val="FF0000"/>
                <w:sz w:val="20"/>
                <w:szCs w:val="20"/>
                <w:lang w:val="en-GB"/>
              </w:rPr>
              <w:t>&lt;Unchanged parts omitted&gt;</w:t>
            </w:r>
          </w:p>
          <w:p w14:paraId="08F8E881" w14:textId="724D076F" w:rsidR="006513C3" w:rsidRDefault="006513C3" w:rsidP="006513C3">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m:oMath>
              <m:sSubSup>
                <m:sSubSupPr>
                  <m:ctrlPr>
                    <w:rPr>
                      <w:rFonts w:ascii="Cambria Math" w:hAnsi="Cambria Math"/>
                      <w:i/>
                    </w:rPr>
                  </m:ctrlPr>
                </m:sSubSupPr>
                <m:e>
                  <m:r>
                    <w:rPr>
                      <w:rFonts w:ascii="Cambria Math"/>
                    </w:rPr>
                    <m:t>n</m:t>
                  </m:r>
                </m:e>
                <m:sub>
                  <m:r>
                    <w:rPr>
                      <w:rFonts w:ascii="Cambria Math"/>
                    </w:rPr>
                    <m:t>layer</m:t>
                  </m:r>
                </m:sub>
                <m:sup>
                  <m:r>
                    <w:rPr>
                      <w:rFonts w:ascii="Cambria Math"/>
                    </w:rPr>
                    <m:t>PUSCH</m:t>
                  </m:r>
                </m:sup>
              </m:sSubSup>
            </m:oMath>
            <w:r>
              <w:t>,</w:t>
            </w:r>
          </w:p>
          <w:p w14:paraId="4FFC4686" w14:textId="78C3FD73" w:rsidR="006513C3" w:rsidRDefault="006513C3" w:rsidP="006513C3">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xml:space="preserve">, </w:t>
            </w:r>
            <w:ins w:id="117" w:author="Huawei" w:date="2025-09-25T17:26:00Z">
              <w:r w:rsidR="00A94DDE" w:rsidRPr="00A94DDE">
                <w:t>if UL resource muting is enabled, for the symbol</w:t>
              </w:r>
              <w:r w:rsidR="00A94DDE" w:rsidRPr="00A94DDE">
                <w:rPr>
                  <w:rFonts w:eastAsia="Batang"/>
                </w:rPr>
                <w:t>(s)</w:t>
              </w:r>
              <w:r w:rsidR="00A94DDE" w:rsidRPr="00A94DDE">
                <w:t xml:space="preserve"> with UL muting resource or symbol</w:t>
              </w:r>
              <w:r w:rsidR="00A94DDE" w:rsidRPr="00A94DDE">
                <w:rPr>
                  <w:rFonts w:eastAsia="Batang"/>
                </w:rPr>
                <w:t>(s)</w:t>
              </w:r>
              <w:r w:rsidR="00A94DDE" w:rsidRPr="00A94DDE">
                <w:t xml:space="preserve"> without UL muting resource,</w:t>
              </w:r>
              <w:r w:rsidR="00170651">
                <w:rPr>
                  <w:rFonts w:hint="eastAsia"/>
                  <w:lang w:eastAsia="zh-CN"/>
                </w:rPr>
                <w:t xml:space="preserve"> </w:t>
              </w:r>
            </w:ins>
            <w:r w:rsidRPr="00EC4188">
              <w:t xml:space="preserve">the PUSCH to PT-RS power ratio per layer per RE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Pr="00EC4188">
              <w:t xml:space="preserve"> is given by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r>
                <w:rPr>
                  <w:rFonts w:ascii="Cambria Math"/>
                </w:rPr>
                <m:t>=</m:t>
              </m:r>
              <m:r>
                <w:rPr>
                  <w:rFonts w:ascii="Cambria Math"/>
                </w:rPr>
                <m:t>-</m:t>
              </m:r>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d>
                <m:dPr>
                  <m:begChr m:val="["/>
                  <m:endChr m:val="]"/>
                  <m:ctrlPr>
                    <w:rPr>
                      <w:rFonts w:ascii="Cambria Math" w:hAnsi="Cambria Math"/>
                      <w:i/>
                    </w:rPr>
                  </m:ctrlPr>
                </m:dPr>
                <m:e>
                  <m:r>
                    <w:rPr>
                      <w:rFonts w:ascii="Cambria Math"/>
                    </w:rPr>
                    <m:t>dB</m:t>
                  </m:r>
                </m:e>
              </m:d>
            </m:oMath>
            <w:r>
              <w:t xml:space="preserve">, where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oMath>
            <w:r w:rsidRPr="00F53AE7">
              <w:t xml:space="preserve"> specified in </w:t>
            </w:r>
            <w:r>
              <w:t>clause</w:t>
            </w:r>
            <w:r w:rsidRPr="00F53AE7">
              <w:t xml:space="preserve"> </w:t>
            </w:r>
            <w:r w:rsidRPr="00EA192F">
              <w:t>6.</w:t>
            </w:r>
            <w:r>
              <w:t>4.1.2.2.1</w:t>
            </w:r>
            <w:r w:rsidRPr="00F53AE7">
              <w:t xml:space="preserve"> of [4, TS 38.211] is given by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r>
                <w:rPr>
                  <w:rFonts w:ascii="Cambria Math"/>
                  <w:color w:val="000000"/>
                </w:rPr>
                <m:t>=1</m:t>
              </m:r>
              <m:sSup>
                <m:sSupPr>
                  <m:ctrlPr>
                    <w:rPr>
                      <w:rFonts w:ascii="Cambria Math" w:hAnsi="Cambria Math"/>
                      <w:i/>
                      <w:color w:val="000000"/>
                    </w:rPr>
                  </m:ctrlPr>
                </m:sSupPr>
                <m:e>
                  <m:r>
                    <w:rPr>
                      <w:rFonts w:ascii="Cambria Math"/>
                      <w:color w:val="000000"/>
                    </w:rPr>
                    <m:t>0</m:t>
                  </m:r>
                </m:e>
                <m:sup>
                  <m:r>
                    <w:rPr>
                      <w:rFonts w:ascii="Cambria Math"/>
                      <w:color w:val="000000"/>
                    </w:rPr>
                    <m:t>-</m:t>
                  </m:r>
                  <m:f>
                    <m:fPr>
                      <m:ctrlPr>
                        <w:rPr>
                          <w:rFonts w:ascii="Cambria Math" w:hAnsi="Cambria Math"/>
                          <w:i/>
                          <w:color w:val="000000"/>
                        </w:rPr>
                      </m:ctrlPr>
                    </m:fPr>
                    <m:num>
                      <m:sSubSup>
                        <m:sSubSupPr>
                          <m:ctrlPr>
                            <w:rPr>
                              <w:rFonts w:ascii="Cambria Math" w:hAnsi="Cambria Math"/>
                              <w:i/>
                              <w:color w:val="000000"/>
                            </w:rPr>
                          </m:ctrlPr>
                        </m:sSubSupPr>
                        <m:e>
                          <m:r>
                            <w:rPr>
                              <w:rFonts w:ascii="Cambria Math"/>
                              <w:color w:val="000000"/>
                            </w:rPr>
                            <m:t>ρ</m:t>
                          </m:r>
                        </m:e>
                        <m:sub>
                          <m:r>
                            <w:rPr>
                              <w:rFonts w:ascii="Cambria Math"/>
                              <w:color w:val="000000"/>
                            </w:rPr>
                            <m:t>PTRS</m:t>
                          </m:r>
                        </m:sub>
                        <m:sup>
                          <m:r>
                            <w:rPr>
                              <w:rFonts w:ascii="Cambria Math"/>
                              <w:color w:val="000000"/>
                            </w:rPr>
                            <m:t>PUSCH</m:t>
                          </m:r>
                        </m:sup>
                      </m:sSubSup>
                    </m:num>
                    <m:den>
                      <m:r>
                        <w:rPr>
                          <w:rFonts w:ascii="Cambria Math"/>
                          <w:color w:val="000000"/>
                        </w:rPr>
                        <m:t>20</m:t>
                      </m:r>
                    </m:den>
                  </m:f>
                </m:sup>
              </m:sSup>
            </m:oMath>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1C2A5C39" w14:textId="77777777" w:rsidR="006513C3" w:rsidRDefault="006513C3" w:rsidP="00B013A6">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 xml:space="preserve">3, Table 6.2.3.1-3A, and Table 6.2.3.1-3B </w:t>
            </w:r>
            <w:r w:rsidRPr="001B1B4C">
              <w:t xml:space="preserve"> if not configured</w:t>
            </w:r>
            <w:r w:rsidRPr="00794C1D">
              <w:t xml:space="preserve"> </w:t>
            </w:r>
            <w:r>
              <w:t>or in case of non-codebook based PUSCH</w:t>
            </w:r>
            <w:r w:rsidRPr="001B1B4C">
              <w:t>.</w:t>
            </w:r>
          </w:p>
          <w:p w14:paraId="2020AC82" w14:textId="77777777" w:rsidR="006513C3" w:rsidRPr="003456BF" w:rsidRDefault="006513C3" w:rsidP="00B013A6">
            <w:pPr>
              <w:pStyle w:val="B1"/>
            </w:pPr>
            <w:r w:rsidRPr="000C6B0D">
              <w:t>-</w:t>
            </w:r>
            <w:r w:rsidRPr="000C6B0D">
              <w:tab/>
            </w:r>
            <w:r>
              <w:rPr>
                <w:lang w:val="en-US"/>
              </w:rPr>
              <w:t>W</w:t>
            </w:r>
            <w:r w:rsidRPr="005A2215">
              <w:t xml:space="preserve">hen the higher layer parameter </w:t>
            </w:r>
            <w:proofErr w:type="spellStart"/>
            <w:r w:rsidRPr="005A2215">
              <w:rPr>
                <w:i/>
                <w:iCs/>
              </w:rPr>
              <w:t>CodebookTypeUL</w:t>
            </w:r>
            <w:proofErr w:type="spellEnd"/>
            <w:r w:rsidRPr="005A2215">
              <w:t xml:space="preserve"> is set to ‘codebook2’</w:t>
            </w:r>
            <w:r>
              <w:rPr>
                <w:lang w:val="en-US"/>
              </w:rPr>
              <w:t>or</w:t>
            </w:r>
            <w:r w:rsidRPr="005A2215">
              <w:t xml:space="preserve"> ‘codebook3’ </w:t>
            </w:r>
            <w:r>
              <w:rPr>
                <w:lang w:val="en-US"/>
              </w:rPr>
              <w:t>for</w:t>
            </w:r>
            <w:r w:rsidRPr="005A2215">
              <w:t xml:space="preserve"> 8 antenna </w:t>
            </w:r>
            <w:r>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t xml:space="preserve">port </w:t>
            </w:r>
            <w:r w:rsidRPr="000C6B0D">
              <w:t xml:space="preserve">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6F42EB1B" w14:textId="76850E88" w:rsidR="006513C3" w:rsidRDefault="006513C3" w:rsidP="00B013A6">
            <w:pPr>
              <w:pStyle w:val="B1"/>
            </w:pPr>
            <w:r w:rsidRPr="003456BF">
              <w:t>-</w:t>
            </w:r>
            <w:r w:rsidRPr="003456BF">
              <w:tab/>
              <w:t xml:space="preserve">When the higher layer parameter </w:t>
            </w:r>
            <w:proofErr w:type="spellStart"/>
            <w:r w:rsidRPr="003456BF">
              <w:rPr>
                <w:i/>
                <w:iCs/>
              </w:rPr>
              <w:t>multipanelScheme</w:t>
            </w:r>
            <w:r>
              <w:rPr>
                <w:i/>
                <w:iCs/>
                <w:color w:val="000000" w:themeColor="text1"/>
                <w:lang w:eastAsia="ko-KR"/>
              </w:rPr>
              <w:t>SDM</w:t>
            </w:r>
            <w:proofErr w:type="spellEnd"/>
            <w:r w:rsidRPr="003456BF">
              <w:t xml:space="preserve"> is </w:t>
            </w:r>
            <w:r>
              <w:t>configured</w:t>
            </w:r>
            <w:r w:rsidRPr="003456BF">
              <w:t xml:space="preserve"> and two SRS resource sets are configured in </w:t>
            </w:r>
            <w:proofErr w:type="spellStart"/>
            <w:r w:rsidRPr="003456BF">
              <w:rPr>
                <w:i/>
              </w:rPr>
              <w:t>srs-ResourceSetToAddModList</w:t>
            </w:r>
            <w:proofErr w:type="spellEnd"/>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w:t>
            </w:r>
            <w:proofErr w:type="spellStart"/>
            <w:r w:rsidRPr="003456BF">
              <w:rPr>
                <w:i/>
              </w:rPr>
              <w:t>ResourceSet</w:t>
            </w:r>
            <w:proofErr w:type="spellEnd"/>
            <w:r w:rsidRPr="003456BF">
              <w:t xml:space="preserve"> set to 'codebook'/’</w:t>
            </w:r>
            <w:proofErr w:type="spellStart"/>
            <w:r w:rsidRPr="003456BF">
              <w:t>nonCodebook</w:t>
            </w:r>
            <w:proofErr w:type="spellEnd"/>
            <w:r w:rsidRPr="003456BF">
              <w:t xml:space="preserve">’, and codepoint "10" of </w:t>
            </w:r>
            <w:r w:rsidRPr="003456BF">
              <w:rPr>
                <w:i/>
              </w:rPr>
              <w:t>SRS Resource Set</w:t>
            </w:r>
            <w:r w:rsidRPr="003456BF">
              <w:t xml:space="preserve"> </w:t>
            </w:r>
            <w:r w:rsidRPr="003456BF">
              <w:rPr>
                <w:i/>
                <w:iCs/>
              </w:rPr>
              <w:t xml:space="preserve">indicator </w:t>
            </w:r>
            <w:r w:rsidRPr="003456BF">
              <w:t xml:space="preserve">is indicated,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p>
          <w:p w14:paraId="2086BABD" w14:textId="0E2A59C5" w:rsidR="006513C3" w:rsidRPr="00E90533" w:rsidRDefault="00000000" w:rsidP="00B013A6">
            <w:pPr>
              <w:pStyle w:val="B1"/>
            </w:pP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006513C3" w:rsidRPr="003456BF">
              <w:t xml:space="preserve">for each PT-RS port is based on Table 6.2.3.1-3B, where </w:t>
            </w:r>
            <w:proofErr w:type="spellStart"/>
            <w:r w:rsidR="006513C3" w:rsidRPr="003456BF">
              <w:rPr>
                <w:i/>
                <w:iCs/>
              </w:rPr>
              <w:t>Q</w:t>
            </w:r>
            <w:r w:rsidR="006513C3" w:rsidRPr="003456BF">
              <w:rPr>
                <w:i/>
                <w:iCs/>
                <w:vertAlign w:val="subscript"/>
              </w:rPr>
              <w:t>p</w:t>
            </w:r>
            <w:proofErr w:type="spellEnd"/>
            <w:r w:rsidR="006513C3" w:rsidRPr="003456BF">
              <w:t xml:space="preserve"> is the total number of PT-RS ports for the PUSCH.</w:t>
            </w:r>
          </w:p>
        </w:tc>
      </w:tr>
    </w:tbl>
    <w:p w14:paraId="4CB15992" w14:textId="77777777" w:rsidR="006513C3" w:rsidRPr="00EB311E" w:rsidRDefault="006513C3" w:rsidP="00EB311E">
      <w:pPr>
        <w:rPr>
          <w:lang w:eastAsia="zh-CN"/>
        </w:rPr>
      </w:pPr>
    </w:p>
    <w:p w14:paraId="6294399A" w14:textId="77777777" w:rsidR="00484504" w:rsidRPr="00B96866" w:rsidRDefault="00484504" w:rsidP="00C72AB1">
      <w:pPr>
        <w:pStyle w:val="1"/>
      </w:pPr>
      <w:r w:rsidRPr="00B96866">
        <w:t>Conclusions</w:t>
      </w:r>
    </w:p>
    <w:p w14:paraId="2DC67895" w14:textId="08D2FD91" w:rsidR="00751924" w:rsidRDefault="00484504" w:rsidP="003B64A2">
      <w:pPr>
        <w:spacing w:before="93"/>
      </w:pPr>
      <w:r w:rsidRPr="00FC656F">
        <w:t xml:space="preserve">In this contribution, </w:t>
      </w:r>
      <w:r w:rsidR="00E42F36">
        <w:t>we have the following observation and proposals</w:t>
      </w:r>
      <w:r w:rsidRPr="00FC656F">
        <w:t>:</w:t>
      </w:r>
    </w:p>
    <w:p w14:paraId="024879C7" w14:textId="2041AFB6" w:rsidR="0032717B" w:rsidRPr="005F4C21" w:rsidRDefault="0032717B" w:rsidP="005F4C21">
      <w:pPr>
        <w:spacing w:before="120"/>
        <w:rPr>
          <w:rFonts w:eastAsiaTheme="minorEastAsia"/>
          <w:i/>
          <w:szCs w:val="32"/>
          <w:lang w:eastAsia="zh-CN"/>
        </w:rPr>
      </w:pPr>
      <w:r w:rsidRPr="00E86299">
        <w:rPr>
          <w:rFonts w:eastAsiaTheme="minorEastAsia"/>
          <w:b/>
          <w:i/>
          <w:szCs w:val="32"/>
          <w:lang w:eastAsia="zh-CN"/>
        </w:rPr>
        <w:t xml:space="preserve">Observation: </w:t>
      </w:r>
      <w:r w:rsidRPr="00C813A5">
        <w:rPr>
          <w:rFonts w:eastAsiaTheme="minorEastAsia"/>
          <w:i/>
          <w:szCs w:val="32"/>
          <w:lang w:eastAsia="zh-CN"/>
        </w:rPr>
        <w:t xml:space="preserve">In </w:t>
      </w:r>
      <w:r>
        <w:rPr>
          <w:rFonts w:eastAsiaTheme="minorEastAsia"/>
          <w:i/>
          <w:szCs w:val="32"/>
          <w:lang w:eastAsia="zh-CN"/>
        </w:rPr>
        <w:t>half-duplex</w:t>
      </w:r>
      <w:r w:rsidRPr="00C813A5">
        <w:rPr>
          <w:rFonts w:eastAsiaTheme="minorEastAsia"/>
          <w:i/>
          <w:szCs w:val="32"/>
          <w:lang w:eastAsia="zh-CN"/>
        </w:rPr>
        <w:t xml:space="preserve"> CA </w:t>
      </w:r>
      <w:r>
        <w:rPr>
          <w:rFonts w:eastAsiaTheme="minorEastAsia"/>
          <w:i/>
          <w:szCs w:val="32"/>
          <w:lang w:eastAsia="zh-CN"/>
        </w:rPr>
        <w:t>case</w:t>
      </w:r>
      <w:r w:rsidRPr="00C813A5">
        <w:rPr>
          <w:rFonts w:eastAsiaTheme="minorEastAsia"/>
          <w:i/>
          <w:szCs w:val="32"/>
          <w:lang w:eastAsia="zh-CN"/>
        </w:rPr>
        <w:t xml:space="preserve">, a UE </w:t>
      </w:r>
      <w:r w:rsidRPr="00E86299">
        <w:rPr>
          <w:rFonts w:eastAsiaTheme="minorEastAsia"/>
          <w:i/>
          <w:szCs w:val="32"/>
          <w:lang w:eastAsia="zh-CN"/>
        </w:rPr>
        <w:t>will</w:t>
      </w:r>
      <w:r w:rsidRPr="00C813A5">
        <w:rPr>
          <w:rFonts w:eastAsiaTheme="minorEastAsia"/>
          <w:i/>
          <w:szCs w:val="32"/>
          <w:lang w:eastAsia="zh-CN"/>
        </w:rPr>
        <w:t xml:space="preserve"> </w:t>
      </w:r>
      <w:r>
        <w:rPr>
          <w:rFonts w:eastAsiaTheme="minorEastAsia"/>
          <w:i/>
          <w:szCs w:val="32"/>
          <w:lang w:eastAsia="zh-CN"/>
        </w:rPr>
        <w:t xml:space="preserve">first </w:t>
      </w:r>
      <w:r w:rsidRPr="00E86299">
        <w:rPr>
          <w:rFonts w:eastAsiaTheme="minorEastAsia"/>
          <w:i/>
          <w:szCs w:val="32"/>
          <w:lang w:eastAsia="zh-CN"/>
        </w:rPr>
        <w:t xml:space="preserve">handle </w:t>
      </w:r>
      <w:r>
        <w:rPr>
          <w:rFonts w:eastAsiaTheme="minorEastAsia"/>
          <w:i/>
          <w:szCs w:val="32"/>
          <w:lang w:eastAsia="zh-CN"/>
        </w:rPr>
        <w:t xml:space="preserve">the </w:t>
      </w:r>
      <w:r w:rsidRPr="00E86299">
        <w:rPr>
          <w:rFonts w:eastAsiaTheme="minorEastAsia"/>
          <w:i/>
          <w:szCs w:val="32"/>
          <w:lang w:eastAsia="zh-CN"/>
        </w:rPr>
        <w:t>potential intra-carrier link direction collisions for the configured severing cells</w:t>
      </w:r>
      <w:r>
        <w:rPr>
          <w:rFonts w:eastAsiaTheme="minorEastAsia"/>
          <w:i/>
          <w:szCs w:val="32"/>
          <w:lang w:eastAsia="zh-CN"/>
        </w:rPr>
        <w:t>. After resolving this</w:t>
      </w:r>
      <w:r w:rsidRPr="00E86299">
        <w:rPr>
          <w:rFonts w:eastAsiaTheme="minorEastAsia"/>
          <w:i/>
          <w:szCs w:val="32"/>
          <w:lang w:eastAsia="zh-CN"/>
        </w:rPr>
        <w:t>, the UE continues to handle potential inter-carrier link direction collision, including determination of reference cell(s) and collision handling among configured serving cells.</w:t>
      </w:r>
    </w:p>
    <w:p w14:paraId="759CAE7A" w14:textId="77777777" w:rsidR="00B9037E" w:rsidRPr="0006031F" w:rsidRDefault="00B9037E" w:rsidP="00B9037E">
      <w:pPr>
        <w:spacing w:before="120"/>
        <w:rPr>
          <w:rFonts w:eastAsiaTheme="minorEastAsia"/>
          <w:lang w:eastAsia="zh-CN"/>
        </w:rPr>
      </w:pPr>
      <w:r>
        <w:rPr>
          <w:b/>
          <w:i/>
        </w:rPr>
        <w:t>Proposal 1</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7.1.1</w:t>
      </w:r>
      <w:r w:rsidRPr="00C741A8">
        <w:rPr>
          <w:rFonts w:ascii="Times" w:eastAsia="等线" w:hAnsi="Times"/>
          <w:bCs/>
          <w:i/>
          <w:iCs/>
          <w:szCs w:val="32"/>
        </w:rPr>
        <w:t>, TS 38.21</w:t>
      </w:r>
      <w:r>
        <w:rPr>
          <w:rFonts w:ascii="Times" w:eastAsia="等线" w:hAnsi="Times"/>
          <w:bCs/>
          <w:i/>
          <w:iCs/>
          <w:szCs w:val="32"/>
        </w:rPr>
        <w:t>3.</w:t>
      </w:r>
    </w:p>
    <w:tbl>
      <w:tblPr>
        <w:tblStyle w:val="af1"/>
        <w:tblW w:w="0" w:type="auto"/>
        <w:tblLook w:val="04A0" w:firstRow="1" w:lastRow="0" w:firstColumn="1" w:lastColumn="0" w:noHBand="0" w:noVBand="1"/>
      </w:tblPr>
      <w:tblGrid>
        <w:gridCol w:w="9305"/>
      </w:tblGrid>
      <w:tr w:rsidR="005F4C21" w14:paraId="5CB1148A" w14:textId="77777777" w:rsidTr="00306E90">
        <w:tc>
          <w:tcPr>
            <w:tcW w:w="9305" w:type="dxa"/>
          </w:tcPr>
          <w:p w14:paraId="1308542E" w14:textId="77777777" w:rsidR="005F4C21" w:rsidRPr="00DC4A35" w:rsidRDefault="005F4C21" w:rsidP="00306E90">
            <w:pPr>
              <w:keepNext/>
              <w:keepLines/>
              <w:autoSpaceDE/>
              <w:autoSpaceDN/>
              <w:adjustRightInd/>
              <w:snapToGrid/>
              <w:spacing w:before="120" w:after="180"/>
              <w:jc w:val="left"/>
              <w:outlineLvl w:val="2"/>
              <w:rPr>
                <w:rFonts w:ascii="Arial" w:hAnsi="Arial"/>
                <w:sz w:val="28"/>
                <w:szCs w:val="20"/>
                <w:lang w:val="en-GB"/>
              </w:rPr>
            </w:pPr>
            <w:r w:rsidRPr="00DC4A35">
              <w:rPr>
                <w:rFonts w:ascii="Arial" w:hAnsi="Arial"/>
                <w:sz w:val="28"/>
                <w:szCs w:val="20"/>
                <w:lang w:val="en-GB"/>
              </w:rPr>
              <w:lastRenderedPageBreak/>
              <w:t>7.1.1</w:t>
            </w:r>
            <w:r w:rsidRPr="00DC4A35">
              <w:rPr>
                <w:rFonts w:ascii="Arial" w:hAnsi="Arial"/>
                <w:sz w:val="28"/>
                <w:szCs w:val="20"/>
                <w:lang w:val="en-GB"/>
              </w:rPr>
              <w:tab/>
              <w:t>UE behaviour</w:t>
            </w:r>
          </w:p>
          <w:p w14:paraId="41922CF9" w14:textId="77777777" w:rsidR="005F4C21" w:rsidRDefault="005F4C21" w:rsidP="00306E90">
            <w:pPr>
              <w:jc w:val="center"/>
              <w:rPr>
                <w:b/>
                <w:bCs/>
                <w:color w:val="FF0000"/>
                <w:sz w:val="20"/>
                <w:szCs w:val="20"/>
              </w:rPr>
            </w:pPr>
            <w:r w:rsidRPr="00E76606">
              <w:rPr>
                <w:b/>
                <w:bCs/>
                <w:color w:val="FF0000"/>
                <w:sz w:val="20"/>
                <w:szCs w:val="20"/>
              </w:rPr>
              <w:t>&lt;Unchanged parts omitted&gt;</w:t>
            </w:r>
          </w:p>
          <w:p w14:paraId="1FD41225" w14:textId="77777777" w:rsidR="005F4C21" w:rsidRPr="00B916EC" w:rsidRDefault="005F4C21" w:rsidP="00306E90">
            <w:pPr>
              <w:pStyle w:val="B1"/>
            </w:pPr>
            <w:r>
              <w:t>-</w:t>
            </w:r>
            <w:r>
              <w:tab/>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lang w:val="en-US"/>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Pr="00B916EC">
              <w:rPr>
                <w:lang w:val="en-US"/>
              </w:rPr>
              <w:t xml:space="preserve"> </w:t>
            </w:r>
            <w:r w:rsidRPr="00B916EC">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Pr="00B916EC">
              <w:rPr>
                <w:lang w:val="en-US"/>
              </w:rPr>
              <w:t xml:space="preserve"> </w:t>
            </w:r>
            <w:r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B916EC">
              <w:rPr>
                <w:lang w:val="en-US"/>
              </w:rPr>
              <w:t xml:space="preserve"> </w:t>
            </w:r>
            <w:r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is </w:t>
            </w:r>
            <w:r w:rsidRPr="00B916EC">
              <w:rPr>
                <w:lang w:val="en-US"/>
              </w:rPr>
              <w:t>provided</w:t>
            </w:r>
            <w:r w:rsidRPr="00B916EC">
              <w:t xml:space="preserve"> by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serving cell </w:t>
            </w:r>
            <m:oMath>
              <m:r>
                <w:rPr>
                  <w:rFonts w:ascii="Cambria Math" w:hAnsi="Cambria Math"/>
                </w:rPr>
                <m:t>c</m:t>
              </m:r>
            </m:oMath>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Pr="00B916EC">
              <w:rPr>
                <w:lang w:val="en-US"/>
              </w:rPr>
              <w:t xml:space="preserve">. </w:t>
            </w:r>
            <m:oMath>
              <m:r>
                <m:rPr>
                  <m:sty m:val="p"/>
                </m:rPr>
                <w:rPr>
                  <w:rFonts w:ascii="Cambria Math" w:hAnsi="Cambria Math"/>
                  <w:lang w:val="en-US"/>
                </w:rPr>
                <m:t>BPRE</m:t>
              </m:r>
            </m:oMath>
            <w:r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m:oMath>
              <m:r>
                <w:rPr>
                  <w:rFonts w:ascii="Cambria Math" w:hAnsi="Cambria Math"/>
                </w:rPr>
                <m:t>f</m:t>
              </m:r>
            </m:oMath>
            <w:r w:rsidRPr="00B916EC">
              <w:rPr>
                <w:iCs/>
                <w:lang w:val="en-US"/>
              </w:rPr>
              <w:t xml:space="preserve"> and </w:t>
            </w:r>
            <w:r w:rsidRPr="00B916EC">
              <w:t xml:space="preserve">each serving cell </w:t>
            </w:r>
            <m:oMath>
              <m:r>
                <w:rPr>
                  <w:rFonts w:ascii="Cambria Math" w:hAnsi="Cambria Math"/>
                </w:rPr>
                <m:t>c</m:t>
              </m:r>
            </m:oMath>
            <w:r w:rsidRPr="00B916EC">
              <w:t>, are computed as below</w:t>
            </w:r>
          </w:p>
          <w:p w14:paraId="25C8C612" w14:textId="77777777" w:rsidR="005F4C21" w:rsidRPr="00B916EC" w:rsidRDefault="005F4C21" w:rsidP="00306E90">
            <w:pPr>
              <w:pStyle w:val="B2"/>
              <w:rPr>
                <w:lang w:val="en-US" w:eastAsia="zh-CN"/>
              </w:rPr>
            </w:pPr>
            <w:r>
              <w:t>-</w:t>
            </w:r>
            <w:r>
              <w:tab/>
            </w:r>
            <m:oMath>
              <m:r>
                <m:rPr>
                  <m:sty m:val="p"/>
                </m:rPr>
                <w:rPr>
                  <w:rFonts w:ascii="Cambria Math" w:hAnsi="Cambria Math"/>
                  <w:lang w:val="en-US"/>
                </w:rPr>
                <m:t>BPRE=</m:t>
              </m:r>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RE</m:t>
                          </m:r>
                        </m:sub>
                      </m:sSub>
                    </m:den>
                  </m:f>
                </m:e>
              </m:nary>
            </m:oMath>
            <w:r w:rsidRPr="00B916EC">
              <w:rPr>
                <w:lang w:val="en-US"/>
              </w:rPr>
              <w:t xml:space="preserve"> for PUSCH with UL-SCH data and </w:t>
            </w:r>
            <m:oMath>
              <m:r>
                <m:rPr>
                  <m:sty m:val="p"/>
                </m:rPr>
                <w:rPr>
                  <w:rFonts w:ascii="Cambria Math" w:hAnsi="Cambria Math"/>
                  <w:lang w:val="en-US"/>
                </w:rPr>
                <m:t>BPRE=</m:t>
              </m:r>
              <m:f>
                <m:fPr>
                  <m:type m:val="lin"/>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cs="Cambria Math"/>
                    </w:rPr>
                    <m:t>⋅R</m:t>
                  </m:r>
                </m:num>
                <m:den>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den>
              </m:f>
            </m:oMath>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xml:space="preserve">, </w:t>
            </w:r>
            <w:proofErr w:type="gramStart"/>
            <w:r w:rsidRPr="00B916EC">
              <w:rPr>
                <w:rFonts w:eastAsia="MS Mincho"/>
                <w:lang w:val="en-US"/>
              </w:rPr>
              <w:t>where</w:t>
            </w:r>
            <w:proofErr w:type="gramEnd"/>
          </w:p>
          <w:p w14:paraId="226375F6" w14:textId="77777777" w:rsidR="005F4C21" w:rsidRPr="009167D1" w:rsidRDefault="005F4C21" w:rsidP="00306E90">
            <w:pPr>
              <w:pStyle w:val="B3"/>
              <w:rPr>
                <w:lang w:eastAsia="zh-CN"/>
              </w:rPr>
            </w:pPr>
            <w:r>
              <w:t>-</w:t>
            </w:r>
            <w:r>
              <w:tab/>
            </w:r>
            <m:oMath>
              <m:r>
                <w:rPr>
                  <w:rFonts w:ascii="Cambria Math" w:hAnsi="Cambria Math"/>
                  <w:lang w:val="x-none"/>
                </w:rPr>
                <m:t>C</m:t>
              </m:r>
            </m:oMath>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proofErr w:type="spellStart"/>
            <w:r w:rsidRPr="005F7DE3">
              <w:rPr>
                <w:i/>
              </w:rPr>
              <w:t>numberOfSlotsTBoMS</w:t>
            </w:r>
            <w:proofErr w:type="spellEnd"/>
            <w:r w:rsidRPr="005F7DE3">
              <w:t xml:space="preserve"> as described in [6, TS 38.214] and </w:t>
            </w:r>
            <m:oMath>
              <m:r>
                <w:rPr>
                  <w:rFonts w:ascii="Cambria Math" w:hAnsi="Cambria Math"/>
                </w:rPr>
                <m:t>N=1</m:t>
              </m:r>
            </m:oMath>
            <w:r w:rsidRPr="005F7DE3">
              <w:t xml:space="preserve"> if </w:t>
            </w:r>
            <w:proofErr w:type="spellStart"/>
            <w:r w:rsidRPr="005F7DE3">
              <w:rPr>
                <w:i/>
              </w:rPr>
              <w:t>numberOfSlotsTBoMS</w:t>
            </w:r>
            <w:proofErr w:type="spellEnd"/>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number of subcarriers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 xml:space="preserve">and </w:t>
            </w:r>
            <w:ins w:id="118" w:author="Huawei" w:date="2025-09-29T10:06:00Z">
              <w:r w:rsidRPr="005F4C21">
                <w:t>assuming segmentation for a nominal repetition</w:t>
              </w:r>
              <w:r>
                <w:t xml:space="preserve"> </w:t>
              </w:r>
            </w:ins>
            <w:r>
              <w:t xml:space="preserve">when the UE is </w:t>
            </w:r>
            <w:r w:rsidRPr="006A4ECB">
              <w:rPr>
                <w:color w:val="000000"/>
              </w:rPr>
              <w:t>configured with [</w:t>
            </w:r>
            <w:r w:rsidRPr="006A4ECB">
              <w:rPr>
                <w:i/>
                <w:color w:val="000000"/>
              </w:rPr>
              <w:t>sbfd-Configuration2-Reception</w:t>
            </w:r>
            <w:r w:rsidRPr="006A4ECB">
              <w:rPr>
                <w:color w:val="000000"/>
              </w:rPr>
              <w:t>]</w:t>
            </w:r>
            <w:r>
              <w:rPr>
                <w:color w:val="000000"/>
              </w:rPr>
              <w:t>,</w:t>
            </w:r>
            <w:r>
              <w:t xml:space="preserve"> otherwise,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tc>
      </w:tr>
    </w:tbl>
    <w:p w14:paraId="38787F2D" w14:textId="01B3A430" w:rsidR="00B9037E" w:rsidRDefault="00B9037E" w:rsidP="003B64A2">
      <w:pPr>
        <w:spacing w:before="93"/>
      </w:pPr>
    </w:p>
    <w:p w14:paraId="3F3EFA5E" w14:textId="77777777" w:rsidR="007B1040" w:rsidRDefault="007B1040" w:rsidP="007B1040">
      <w:pPr>
        <w:rPr>
          <w:rFonts w:eastAsiaTheme="minorEastAsia"/>
          <w:lang w:eastAsia="zh-CN"/>
        </w:rPr>
      </w:pPr>
      <w:r w:rsidRPr="00577DE6">
        <w:rPr>
          <w:b/>
          <w:bCs/>
          <w:i/>
          <w:iCs/>
          <w:szCs w:val="32"/>
        </w:rPr>
        <w:t>Proposal</w:t>
      </w:r>
      <w:r>
        <w:rPr>
          <w:b/>
          <w:bCs/>
          <w:i/>
          <w:iCs/>
          <w:szCs w:val="32"/>
        </w:rPr>
        <w:t xml:space="preserve"> 2</w:t>
      </w:r>
      <w:r w:rsidRPr="00577DE6">
        <w:rPr>
          <w:b/>
          <w:bCs/>
          <w:i/>
          <w:iCs/>
          <w:szCs w:val="32"/>
        </w:rPr>
        <w:t>:</w:t>
      </w:r>
      <w:r>
        <w:rPr>
          <w:b/>
          <w:bCs/>
          <w:i/>
          <w:iCs/>
          <w:szCs w:val="32"/>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6.1.1.3</w:t>
      </w:r>
      <w:r w:rsidRPr="00C741A8">
        <w:rPr>
          <w:rFonts w:ascii="Times" w:eastAsia="等线" w:hAnsi="Times"/>
          <w:bCs/>
          <w:i/>
          <w:iCs/>
          <w:szCs w:val="32"/>
        </w:rPr>
        <w:t>, TS 38.21</w:t>
      </w:r>
      <w:r>
        <w:rPr>
          <w:rFonts w:ascii="Times" w:eastAsia="等线" w:hAnsi="Times"/>
          <w:bCs/>
          <w:i/>
          <w:iCs/>
          <w:szCs w:val="32"/>
        </w:rPr>
        <w:t>4</w:t>
      </w:r>
      <w:r w:rsidRPr="00577DE6">
        <w:rPr>
          <w:i/>
          <w:iCs/>
          <w:szCs w:val="32"/>
        </w:rPr>
        <w:t>.</w:t>
      </w:r>
    </w:p>
    <w:tbl>
      <w:tblPr>
        <w:tblStyle w:val="af1"/>
        <w:tblW w:w="0" w:type="auto"/>
        <w:tblLook w:val="04A0" w:firstRow="1" w:lastRow="0" w:firstColumn="1" w:lastColumn="0" w:noHBand="0" w:noVBand="1"/>
      </w:tblPr>
      <w:tblGrid>
        <w:gridCol w:w="9305"/>
      </w:tblGrid>
      <w:tr w:rsidR="007B1040" w:rsidRPr="00621341" w14:paraId="6072D448" w14:textId="77777777" w:rsidTr="00306E90">
        <w:trPr>
          <w:trHeight w:val="3110"/>
        </w:trPr>
        <w:tc>
          <w:tcPr>
            <w:tcW w:w="9305" w:type="dxa"/>
          </w:tcPr>
          <w:p w14:paraId="6E17AD01" w14:textId="77777777" w:rsidR="007B1040" w:rsidRPr="00E81483" w:rsidRDefault="007B1040" w:rsidP="00306E90">
            <w:pPr>
              <w:pStyle w:val="4"/>
              <w:keepLines/>
              <w:autoSpaceDE/>
              <w:autoSpaceDN/>
              <w:adjustRightInd/>
              <w:snapToGrid/>
              <w:spacing w:after="180"/>
              <w:ind w:left="1418" w:hanging="1418"/>
              <w:jc w:val="left"/>
              <w:rPr>
                <w:rFonts w:ascii="Arial" w:hAnsi="Arial"/>
                <w:sz w:val="24"/>
                <w:szCs w:val="20"/>
                <w:lang w:val="x-none"/>
              </w:rPr>
            </w:pPr>
            <w:r w:rsidRPr="00E81483">
              <w:rPr>
                <w:rFonts w:ascii="Arial" w:hAnsi="Arial"/>
                <w:b w:val="0"/>
                <w:bCs w:val="0"/>
                <w:sz w:val="24"/>
                <w:szCs w:val="20"/>
                <w:lang w:val="x-none"/>
              </w:rPr>
              <w:t>6.1.1.3</w:t>
            </w:r>
            <w:r w:rsidRPr="00E81483">
              <w:rPr>
                <w:rFonts w:ascii="Arial" w:hAnsi="Arial"/>
                <w:b w:val="0"/>
                <w:bCs w:val="0"/>
                <w:sz w:val="24"/>
                <w:szCs w:val="20"/>
                <w:lang w:val="x-none"/>
              </w:rPr>
              <w:tab/>
              <w:t>UL transmission for SBFD</w:t>
            </w:r>
          </w:p>
          <w:p w14:paraId="1D54FCCC" w14:textId="77777777" w:rsidR="007B1040" w:rsidRPr="00E55A5A" w:rsidRDefault="007B1040" w:rsidP="00306E90">
            <w:pPr>
              <w:keepNext/>
              <w:keepLines/>
              <w:autoSpaceDE/>
              <w:autoSpaceDN/>
              <w:adjustRightInd/>
              <w:snapToGrid/>
              <w:spacing w:before="120" w:after="180"/>
              <w:jc w:val="left"/>
              <w:outlineLvl w:val="3"/>
              <w:rPr>
                <w:color w:val="000000"/>
                <w:lang w:eastAsia="zh-CN"/>
              </w:rPr>
            </w:pPr>
            <w:r w:rsidRPr="00E81483">
              <w:rPr>
                <w:color w:val="000000"/>
                <w:sz w:val="20"/>
                <w:szCs w:val="20"/>
                <w:lang w:val="en-GB"/>
              </w:rPr>
              <w:t xml:space="preserve">The UE does not expect to be configured with </w:t>
            </w:r>
            <w:proofErr w:type="spellStart"/>
            <w:r w:rsidRPr="00E81483">
              <w:rPr>
                <w:i/>
                <w:iCs/>
                <w:color w:val="000000"/>
                <w:sz w:val="20"/>
                <w:szCs w:val="20"/>
                <w:lang w:val="en-GB"/>
              </w:rPr>
              <w:t>srs-ResourceSetId</w:t>
            </w:r>
            <w:proofErr w:type="spellEnd"/>
            <w:r w:rsidRPr="00E81483">
              <w:rPr>
                <w:color w:val="000000"/>
                <w:sz w:val="20"/>
                <w:szCs w:val="20"/>
                <w:lang w:val="en-GB"/>
              </w:rPr>
              <w:t xml:space="preserve"> and </w:t>
            </w:r>
            <w:r w:rsidRPr="00E81483">
              <w:rPr>
                <w:i/>
                <w:iCs/>
                <w:color w:val="000000"/>
                <w:sz w:val="20"/>
                <w:szCs w:val="20"/>
                <w:lang w:val="en-GB"/>
              </w:rPr>
              <w:t>srs-ResourceIndicator2</w:t>
            </w:r>
            <w:r w:rsidRPr="00E81483">
              <w:rPr>
                <w:color w:val="000000"/>
                <w:sz w:val="20"/>
                <w:szCs w:val="20"/>
                <w:lang w:val="en-GB"/>
              </w:rPr>
              <w:t xml:space="preserve"> in </w:t>
            </w:r>
            <w:proofErr w:type="spellStart"/>
            <w:r w:rsidRPr="00E81483">
              <w:rPr>
                <w:i/>
                <w:iCs/>
                <w:color w:val="000000"/>
                <w:sz w:val="20"/>
                <w:szCs w:val="20"/>
                <w:lang w:val="en-GB"/>
              </w:rPr>
              <w:t>rrc-ConfiguredUplinkGrant</w:t>
            </w:r>
            <w:proofErr w:type="spellEnd"/>
            <w:r w:rsidRPr="00E81483">
              <w:rPr>
                <w:i/>
                <w:iCs/>
                <w:color w:val="000000"/>
                <w:sz w:val="20"/>
                <w:szCs w:val="20"/>
                <w:lang w:val="en-GB"/>
              </w:rPr>
              <w:t xml:space="preserve">. </w:t>
            </w:r>
            <w:r w:rsidRPr="00E81483">
              <w:rPr>
                <w:color w:val="000000"/>
                <w:sz w:val="20"/>
                <w:szCs w:val="20"/>
                <w:lang w:val="en-GB"/>
              </w:rPr>
              <w:t>If </w:t>
            </w:r>
            <w:proofErr w:type="spellStart"/>
            <w:r w:rsidRPr="00E81483">
              <w:rPr>
                <w:i/>
                <w:iCs/>
                <w:color w:val="000000"/>
                <w:sz w:val="20"/>
                <w:szCs w:val="20"/>
                <w:lang w:val="en-GB"/>
              </w:rPr>
              <w:t>txConfig</w:t>
            </w:r>
            <w:proofErr w:type="spellEnd"/>
            <w:r w:rsidRPr="00E81483">
              <w:rPr>
                <w:i/>
                <w:iCs/>
                <w:color w:val="000000"/>
                <w:sz w:val="20"/>
                <w:szCs w:val="20"/>
                <w:lang w:val="en-GB"/>
              </w:rPr>
              <w:t> </w:t>
            </w:r>
            <w:r w:rsidRPr="00E81483">
              <w:rPr>
                <w:color w:val="000000"/>
                <w:sz w:val="20"/>
                <w:szCs w:val="20"/>
                <w:lang w:val="en-GB"/>
              </w:rPr>
              <w:t xml:space="preserve">is set to </w:t>
            </w:r>
            <w:r w:rsidRPr="00E81483">
              <w:rPr>
                <w:i/>
                <w:iCs/>
                <w:color w:val="000000"/>
                <w:sz w:val="20"/>
                <w:szCs w:val="20"/>
                <w:lang w:val="en-GB"/>
              </w:rPr>
              <w:t>'</w:t>
            </w:r>
            <w:r w:rsidRPr="00E81483">
              <w:rPr>
                <w:color w:val="000000"/>
                <w:sz w:val="20"/>
                <w:szCs w:val="20"/>
                <w:lang w:val="en-GB"/>
              </w:rPr>
              <w:t>codebook</w:t>
            </w:r>
            <w:r w:rsidRPr="00E81483">
              <w:rPr>
                <w:i/>
                <w:iCs/>
                <w:color w:val="000000"/>
                <w:sz w:val="20"/>
                <w:szCs w:val="20"/>
                <w:lang w:val="en-GB"/>
              </w:rPr>
              <w:t>'</w:t>
            </w:r>
            <w:r w:rsidRPr="00E81483">
              <w:rPr>
                <w:color w:val="000000"/>
                <w:sz w:val="20"/>
                <w:szCs w:val="20"/>
                <w:lang w:val="en-GB"/>
              </w:rPr>
              <w:t xml:space="preserve">, the UE does not expect to be configured with </w:t>
            </w:r>
            <w:r w:rsidRPr="00E81483">
              <w:rPr>
                <w:i/>
                <w:iCs/>
                <w:color w:val="000000"/>
                <w:sz w:val="20"/>
                <w:szCs w:val="20"/>
                <w:lang w:val="en-GB"/>
              </w:rPr>
              <w:t xml:space="preserve">precodingAndNumberOfLayers2 </w:t>
            </w:r>
            <w:r w:rsidRPr="00E81483">
              <w:rPr>
                <w:color w:val="000000"/>
                <w:sz w:val="20"/>
                <w:szCs w:val="20"/>
                <w:lang w:val="en-GB"/>
              </w:rPr>
              <w:t xml:space="preserve">in </w:t>
            </w:r>
            <w:proofErr w:type="spellStart"/>
            <w:r w:rsidRPr="00E81483">
              <w:rPr>
                <w:i/>
                <w:iCs/>
                <w:color w:val="000000"/>
                <w:sz w:val="20"/>
                <w:szCs w:val="20"/>
                <w:lang w:val="en-GB"/>
              </w:rPr>
              <w:t>rrc-ConfiguredUplinkGrant</w:t>
            </w:r>
            <w:proofErr w:type="spellEnd"/>
            <w:r w:rsidRPr="00E81483">
              <w:rPr>
                <w:i/>
                <w:iCs/>
                <w:color w:val="000000"/>
                <w:sz w:val="20"/>
                <w:szCs w:val="20"/>
                <w:lang w:val="en-GB"/>
              </w:rPr>
              <w:t xml:space="preserve">. </w:t>
            </w:r>
            <w:r w:rsidRPr="00E81483">
              <w:rPr>
                <w:color w:val="000000"/>
                <w:sz w:val="20"/>
                <w:szCs w:val="20"/>
                <w:lang w:val="en-GB"/>
              </w:rPr>
              <w:t xml:space="preserve">If </w:t>
            </w:r>
            <w:proofErr w:type="spellStart"/>
            <w:r w:rsidRPr="00E81483">
              <w:rPr>
                <w:i/>
                <w:iCs/>
                <w:color w:val="000000"/>
                <w:sz w:val="20"/>
                <w:szCs w:val="20"/>
                <w:lang w:val="en-GB"/>
              </w:rPr>
              <w:t>txConfig</w:t>
            </w:r>
            <w:proofErr w:type="spellEnd"/>
            <w:r w:rsidRPr="00E81483">
              <w:rPr>
                <w:color w:val="000000"/>
                <w:sz w:val="20"/>
                <w:szCs w:val="20"/>
                <w:lang w:val="en-GB"/>
              </w:rPr>
              <w:t xml:space="preserve"> is set to </w:t>
            </w:r>
            <w:r w:rsidRPr="00E81483">
              <w:rPr>
                <w:i/>
                <w:iCs/>
                <w:color w:val="000000"/>
                <w:sz w:val="20"/>
                <w:szCs w:val="20"/>
                <w:lang w:val="en-GB"/>
              </w:rPr>
              <w:t>'</w:t>
            </w:r>
            <w:proofErr w:type="spellStart"/>
            <w:r w:rsidRPr="00E81483">
              <w:rPr>
                <w:color w:val="000000"/>
                <w:sz w:val="20"/>
                <w:szCs w:val="20"/>
                <w:lang w:val="en-GB"/>
              </w:rPr>
              <w:t>nonCodebook</w:t>
            </w:r>
            <w:proofErr w:type="spellEnd"/>
            <w:r w:rsidRPr="00E81483">
              <w:rPr>
                <w:color w:val="000000"/>
                <w:sz w:val="20"/>
                <w:szCs w:val="20"/>
                <w:lang w:val="en-GB"/>
              </w:rPr>
              <w:t>', each SRS resource set is associated with an associated CSI-RS.</w:t>
            </w:r>
            <w:r>
              <w:rPr>
                <w:rFonts w:hint="eastAsia"/>
                <w:color w:val="000000"/>
                <w:sz w:val="20"/>
                <w:szCs w:val="20"/>
                <w:lang w:val="en-GB" w:eastAsia="zh-CN"/>
              </w:rPr>
              <w:t xml:space="preserve"> </w:t>
            </w:r>
            <w:r w:rsidRPr="003B1118">
              <w:rPr>
                <w:sz w:val="20"/>
                <w:szCs w:val="20"/>
              </w:rPr>
              <w:t xml:space="preserve">For SRS resources in </w:t>
            </w:r>
            <w:r w:rsidRPr="003B1118">
              <w:rPr>
                <w:sz w:val="20"/>
                <w:szCs w:val="20"/>
                <w:lang w:eastAsia="ko-KR"/>
              </w:rPr>
              <w:t xml:space="preserve">SRS resource set(s) provided in </w:t>
            </w:r>
            <w:proofErr w:type="spellStart"/>
            <w:r w:rsidRPr="003B1118">
              <w:rPr>
                <w:i/>
                <w:iCs/>
                <w:sz w:val="20"/>
                <w:szCs w:val="20"/>
                <w:lang w:eastAsia="ko-KR"/>
              </w:rPr>
              <w:t>srs-ResourceSetToAddModList</w:t>
            </w:r>
            <w:proofErr w:type="spellEnd"/>
            <w:r w:rsidRPr="003B1118">
              <w:rPr>
                <w:i/>
                <w:iCs/>
                <w:sz w:val="20"/>
                <w:szCs w:val="20"/>
                <w:lang w:eastAsia="ko-KR"/>
              </w:rPr>
              <w:t xml:space="preserve"> </w:t>
            </w:r>
            <w:r w:rsidRPr="003B1118">
              <w:rPr>
                <w:sz w:val="20"/>
                <w:szCs w:val="20"/>
                <w:lang w:eastAsia="ko-KR"/>
              </w:rPr>
              <w:t>and</w:t>
            </w:r>
            <w:r w:rsidRPr="003B1118">
              <w:rPr>
                <w:i/>
                <w:iCs/>
                <w:sz w:val="20"/>
                <w:szCs w:val="20"/>
                <w:lang w:eastAsia="ko-KR"/>
              </w:rPr>
              <w:t xml:space="preserve"> srs-ResourceSetToAddModListDCI-0-2 </w:t>
            </w:r>
            <w:r w:rsidRPr="003B1118">
              <w:rPr>
                <w:sz w:val="20"/>
                <w:szCs w:val="20"/>
                <w:lang w:eastAsia="ko-KR"/>
              </w:rPr>
              <w:t xml:space="preserve">where </w:t>
            </w:r>
            <w:proofErr w:type="spellStart"/>
            <w:r w:rsidRPr="003B1118">
              <w:rPr>
                <w:i/>
                <w:sz w:val="20"/>
                <w:szCs w:val="20"/>
                <w:lang w:eastAsia="ko-KR"/>
              </w:rPr>
              <w:t>symbolType</w:t>
            </w:r>
            <w:proofErr w:type="spellEnd"/>
            <w:r w:rsidRPr="003B1118">
              <w:rPr>
                <w:sz w:val="20"/>
                <w:szCs w:val="20"/>
                <w:lang w:eastAsia="ko-KR"/>
              </w:rPr>
              <w:t xml:space="preserve"> is set to </w:t>
            </w:r>
            <w:r w:rsidRPr="003B1118">
              <w:rPr>
                <w:i/>
                <w:sz w:val="20"/>
                <w:szCs w:val="20"/>
                <w:lang w:eastAsia="ko-KR"/>
              </w:rPr>
              <w:t>‘</w:t>
            </w:r>
            <w:proofErr w:type="spellStart"/>
            <w:r w:rsidRPr="003B1118">
              <w:rPr>
                <w:iCs/>
                <w:sz w:val="20"/>
                <w:szCs w:val="20"/>
                <w:lang w:eastAsia="ko-KR"/>
              </w:rPr>
              <w:t>sbfd</w:t>
            </w:r>
            <w:proofErr w:type="spellEnd"/>
            <w:r w:rsidRPr="003B1118">
              <w:rPr>
                <w:i/>
                <w:sz w:val="20"/>
                <w:szCs w:val="20"/>
                <w:lang w:eastAsia="ko-KR"/>
              </w:rPr>
              <w:t>’</w:t>
            </w:r>
            <w:r w:rsidRPr="00E81483">
              <w:rPr>
                <w:iCs/>
                <w:sz w:val="20"/>
                <w:szCs w:val="24"/>
              </w:rPr>
              <w:t>,</w:t>
            </w:r>
            <w:r w:rsidRPr="00E81483">
              <w:rPr>
                <w:color w:val="000000"/>
                <w:sz w:val="20"/>
                <w:szCs w:val="20"/>
              </w:rPr>
              <w:t xml:space="preserve"> </w:t>
            </w:r>
            <w:r>
              <w:rPr>
                <w:rFonts w:hint="eastAsia"/>
                <w:color w:val="000000"/>
                <w:sz w:val="20"/>
                <w:szCs w:val="20"/>
                <w:lang w:val="en-GB" w:eastAsia="zh-CN"/>
              </w:rPr>
              <w:t>i</w:t>
            </w:r>
            <w:r w:rsidRPr="00E81483">
              <w:rPr>
                <w:color w:val="000000"/>
                <w:sz w:val="20"/>
                <w:szCs w:val="20"/>
                <w:lang w:val="en-GB"/>
              </w:rPr>
              <w:t xml:space="preserve">n case the </w:t>
            </w:r>
            <w:proofErr w:type="spellStart"/>
            <w:r w:rsidRPr="00E81483">
              <w:rPr>
                <w:rFonts w:eastAsia="MS Mincho"/>
                <w:i/>
                <w:color w:val="000000"/>
                <w:sz w:val="20"/>
                <w:szCs w:val="20"/>
                <w:lang w:val="en-GB"/>
              </w:rPr>
              <w:t>resourceType</w:t>
            </w:r>
            <w:proofErr w:type="spellEnd"/>
            <w:r w:rsidRPr="00E81483">
              <w:rPr>
                <w:color w:val="000000"/>
                <w:sz w:val="20"/>
                <w:szCs w:val="20"/>
                <w:lang w:val="en-GB"/>
              </w:rPr>
              <w:t xml:space="preserve"> of the associated CSI-RS resource is set to periodic or semi-persistent, </w:t>
            </w:r>
            <w:r w:rsidRPr="001B26CF">
              <w:rPr>
                <w:sz w:val="20"/>
                <w:szCs w:val="20"/>
              </w:rPr>
              <w:t>both the CSI-RS in SBFD symbols, if configured, and the CSI</w:t>
            </w:r>
            <w:r>
              <w:rPr>
                <w:rFonts w:hint="eastAsia"/>
                <w:sz w:val="20"/>
                <w:szCs w:val="20"/>
                <w:lang w:eastAsia="zh-CN"/>
              </w:rPr>
              <w:t>-RS</w:t>
            </w:r>
            <w:r w:rsidRPr="001B26CF">
              <w:rPr>
                <w:sz w:val="20"/>
                <w:szCs w:val="20"/>
              </w:rPr>
              <w:t xml:space="preserve"> in non-SBFD symbols</w:t>
            </w:r>
            <w:r>
              <w:rPr>
                <w:rFonts w:hint="eastAsia"/>
                <w:sz w:val="20"/>
                <w:szCs w:val="20"/>
                <w:lang w:eastAsia="zh-CN"/>
              </w:rPr>
              <w:t xml:space="preserve"> for the SRS </w:t>
            </w:r>
            <w:r>
              <w:rPr>
                <w:sz w:val="20"/>
                <w:szCs w:val="20"/>
                <w:lang w:eastAsia="zh-CN"/>
              </w:rPr>
              <w:t>resource</w:t>
            </w:r>
            <w:r>
              <w:rPr>
                <w:rFonts w:hint="eastAsia"/>
                <w:sz w:val="20"/>
                <w:szCs w:val="20"/>
                <w:lang w:eastAsia="zh-CN"/>
              </w:rPr>
              <w:t xml:space="preserve"> set(s)</w:t>
            </w:r>
            <w:r w:rsidRPr="001B26CF">
              <w:rPr>
                <w:sz w:val="20"/>
                <w:szCs w:val="20"/>
              </w:rPr>
              <w:t>, if configured, are</w:t>
            </w:r>
            <w:r w:rsidRPr="00E81483">
              <w:rPr>
                <w:color w:val="000000"/>
                <w:sz w:val="20"/>
                <w:szCs w:val="20"/>
                <w:lang w:val="en-GB"/>
              </w:rPr>
              <w:t xml:space="preserve"> used to calculate the precoder used for the transmission of SRS.</w:t>
            </w:r>
            <w:r>
              <w:rPr>
                <w:rFonts w:hint="eastAsia"/>
                <w:color w:val="000000"/>
                <w:sz w:val="20"/>
                <w:szCs w:val="20"/>
                <w:lang w:val="en-GB" w:eastAsia="zh-CN"/>
              </w:rPr>
              <w:t xml:space="preserve"> </w:t>
            </w:r>
            <w:r w:rsidRPr="001B26CF">
              <w:rPr>
                <w:sz w:val="20"/>
                <w:szCs w:val="20"/>
              </w:rPr>
              <w:t xml:space="preserve">For </w:t>
            </w:r>
            <w:r w:rsidRPr="003B1118">
              <w:rPr>
                <w:sz w:val="20"/>
                <w:szCs w:val="20"/>
              </w:rPr>
              <w:t xml:space="preserve">SRS resources in </w:t>
            </w:r>
            <w:r w:rsidRPr="003B1118">
              <w:rPr>
                <w:sz w:val="20"/>
                <w:szCs w:val="20"/>
                <w:lang w:eastAsia="ko-KR"/>
              </w:rPr>
              <w:t xml:space="preserve">SRS resource set(s) provided in </w:t>
            </w:r>
            <w:proofErr w:type="spellStart"/>
            <w:r w:rsidRPr="003B1118">
              <w:rPr>
                <w:i/>
                <w:iCs/>
                <w:sz w:val="20"/>
                <w:szCs w:val="20"/>
                <w:lang w:eastAsia="ko-KR"/>
              </w:rPr>
              <w:t>srs-ResourceSetToAddModList</w:t>
            </w:r>
            <w:proofErr w:type="spellEnd"/>
            <w:r w:rsidRPr="003B1118">
              <w:rPr>
                <w:i/>
                <w:iCs/>
                <w:sz w:val="20"/>
                <w:szCs w:val="20"/>
                <w:lang w:eastAsia="ko-KR"/>
              </w:rPr>
              <w:t xml:space="preserve"> </w:t>
            </w:r>
            <w:r w:rsidRPr="003B1118">
              <w:rPr>
                <w:sz w:val="20"/>
                <w:szCs w:val="20"/>
                <w:lang w:eastAsia="ko-KR"/>
              </w:rPr>
              <w:t>and</w:t>
            </w:r>
            <w:r w:rsidRPr="003B1118">
              <w:rPr>
                <w:i/>
                <w:iCs/>
                <w:sz w:val="20"/>
                <w:szCs w:val="20"/>
                <w:lang w:eastAsia="ko-KR"/>
              </w:rPr>
              <w:t xml:space="preserve"> srs-ResourceSetToAddModListDCI-0-2 </w:t>
            </w:r>
            <w:r w:rsidRPr="003B1118">
              <w:rPr>
                <w:sz w:val="20"/>
                <w:szCs w:val="20"/>
                <w:lang w:eastAsia="ko-KR"/>
              </w:rPr>
              <w:t xml:space="preserve">where </w:t>
            </w:r>
            <w:proofErr w:type="spellStart"/>
            <w:r w:rsidRPr="003B1118">
              <w:rPr>
                <w:i/>
                <w:sz w:val="20"/>
                <w:szCs w:val="20"/>
                <w:lang w:eastAsia="ko-KR"/>
              </w:rPr>
              <w:t>symbolType</w:t>
            </w:r>
            <w:proofErr w:type="spellEnd"/>
            <w:r w:rsidRPr="003B1118">
              <w:rPr>
                <w:sz w:val="20"/>
                <w:szCs w:val="20"/>
                <w:lang w:eastAsia="ko-KR"/>
              </w:rPr>
              <w:t xml:space="preserve"> is set to </w:t>
            </w:r>
            <w:r w:rsidRPr="003B1118">
              <w:rPr>
                <w:i/>
                <w:sz w:val="20"/>
                <w:szCs w:val="20"/>
                <w:lang w:eastAsia="ko-KR"/>
              </w:rPr>
              <w:t>‘</w:t>
            </w:r>
            <w:proofErr w:type="spellStart"/>
            <w:r w:rsidRPr="003B1118">
              <w:rPr>
                <w:iCs/>
                <w:sz w:val="20"/>
                <w:szCs w:val="20"/>
                <w:lang w:eastAsia="ko-KR"/>
              </w:rPr>
              <w:t>sbfd</w:t>
            </w:r>
            <w:proofErr w:type="spellEnd"/>
            <w:r w:rsidRPr="003B1118">
              <w:rPr>
                <w:i/>
                <w:sz w:val="20"/>
                <w:szCs w:val="20"/>
                <w:lang w:eastAsia="ko-KR"/>
              </w:rPr>
              <w:t>’</w:t>
            </w:r>
            <w:r w:rsidRPr="001B26CF">
              <w:rPr>
                <w:iCs/>
                <w:sz w:val="20"/>
                <w:szCs w:val="24"/>
              </w:rPr>
              <w:t>,</w:t>
            </w:r>
            <w:r w:rsidRPr="001B26CF">
              <w:rPr>
                <w:sz w:val="20"/>
                <w:szCs w:val="20"/>
              </w:rPr>
              <w:t xml:space="preserve"> in case the </w:t>
            </w:r>
            <w:proofErr w:type="spellStart"/>
            <w:r w:rsidRPr="001B26CF">
              <w:rPr>
                <w:rFonts w:eastAsia="MS Mincho"/>
                <w:i/>
                <w:sz w:val="20"/>
                <w:szCs w:val="20"/>
              </w:rPr>
              <w:t>resourceType</w:t>
            </w:r>
            <w:proofErr w:type="spellEnd"/>
            <w:r w:rsidRPr="001B26CF">
              <w:rPr>
                <w:sz w:val="20"/>
                <w:szCs w:val="20"/>
              </w:rPr>
              <w:t xml:space="preserve"> of the associated CSI-RS resource is set to periodic or semi-persistent</w:t>
            </w:r>
            <w:r>
              <w:rPr>
                <w:rFonts w:hint="eastAsia"/>
                <w:sz w:val="20"/>
                <w:szCs w:val="20"/>
                <w:lang w:eastAsia="zh-CN"/>
              </w:rPr>
              <w:t xml:space="preserve"> and there is no CSI-RS configured in SBFD symbols for the SRS resource set(s)</w:t>
            </w:r>
            <w:r w:rsidRPr="001B26CF">
              <w:rPr>
                <w:iCs/>
                <w:sz w:val="20"/>
                <w:szCs w:val="24"/>
              </w:rPr>
              <w:t xml:space="preserve">, </w:t>
            </w:r>
            <w:r w:rsidRPr="001B26CF">
              <w:rPr>
                <w:sz w:val="20"/>
                <w:szCs w:val="20"/>
              </w:rPr>
              <w:t>the CSI</w:t>
            </w:r>
            <w:r>
              <w:rPr>
                <w:rFonts w:hint="eastAsia"/>
                <w:sz w:val="20"/>
                <w:szCs w:val="20"/>
                <w:lang w:eastAsia="zh-CN"/>
              </w:rPr>
              <w:t>-RS for the SRS resource set(s)</w:t>
            </w:r>
            <w:r w:rsidRPr="001B26CF">
              <w:rPr>
                <w:sz w:val="20"/>
                <w:szCs w:val="20"/>
              </w:rPr>
              <w:t xml:space="preserve"> in non-SBFD symbols, if configured, is used to calculate the precoder used for the transmission of SRS</w:t>
            </w:r>
            <w:r>
              <w:rPr>
                <w:rFonts w:hint="eastAsia"/>
                <w:sz w:val="20"/>
                <w:szCs w:val="20"/>
                <w:lang w:eastAsia="zh-CN"/>
              </w:rPr>
              <w:t>,</w:t>
            </w:r>
            <w:r w:rsidRPr="001B26CF">
              <w:rPr>
                <w:sz w:val="20"/>
                <w:szCs w:val="20"/>
              </w:rPr>
              <w:t xml:space="preserve"> otherwise, the CSI</w:t>
            </w:r>
            <w:r>
              <w:rPr>
                <w:rFonts w:hint="eastAsia"/>
                <w:sz w:val="20"/>
                <w:szCs w:val="20"/>
                <w:lang w:eastAsia="zh-CN"/>
              </w:rPr>
              <w:t>-RS</w:t>
            </w:r>
            <w:r w:rsidRPr="001B26CF">
              <w:rPr>
                <w:sz w:val="20"/>
                <w:szCs w:val="20"/>
              </w:rPr>
              <w:t xml:space="preserve"> </w:t>
            </w:r>
            <w:r>
              <w:rPr>
                <w:rFonts w:hint="eastAsia"/>
                <w:sz w:val="20"/>
                <w:szCs w:val="20"/>
                <w:lang w:eastAsia="zh-CN"/>
              </w:rPr>
              <w:t xml:space="preserve">for the SRS </w:t>
            </w:r>
            <w:r>
              <w:rPr>
                <w:sz w:val="20"/>
                <w:szCs w:val="20"/>
                <w:lang w:eastAsia="zh-CN"/>
              </w:rPr>
              <w:t>resource</w:t>
            </w:r>
            <w:r>
              <w:rPr>
                <w:rFonts w:hint="eastAsia"/>
                <w:sz w:val="20"/>
                <w:szCs w:val="20"/>
                <w:lang w:eastAsia="zh-CN"/>
              </w:rPr>
              <w:t xml:space="preserve"> set(s) </w:t>
            </w:r>
            <w:r w:rsidRPr="001B26CF">
              <w:rPr>
                <w:sz w:val="20"/>
                <w:szCs w:val="20"/>
              </w:rPr>
              <w:t>in SBFD symbols is used to calculate the precoder used for the transmission of SRS.</w:t>
            </w:r>
            <w:r>
              <w:rPr>
                <w:rFonts w:hint="eastAsia"/>
                <w:sz w:val="20"/>
                <w:szCs w:val="20"/>
                <w:lang w:eastAsia="zh-CN"/>
              </w:rPr>
              <w:t xml:space="preserve"> </w:t>
            </w:r>
          </w:p>
        </w:tc>
      </w:tr>
    </w:tbl>
    <w:p w14:paraId="63AE79CF" w14:textId="3783F922" w:rsidR="00B9037E" w:rsidRDefault="00B9037E" w:rsidP="003B64A2">
      <w:pPr>
        <w:spacing w:before="93"/>
      </w:pPr>
    </w:p>
    <w:p w14:paraId="5861D0F8" w14:textId="77777777" w:rsidR="005F4C21" w:rsidRDefault="005F4C21" w:rsidP="005F4C21">
      <w:pPr>
        <w:rPr>
          <w:i/>
          <w:iCs/>
          <w:szCs w:val="32"/>
        </w:rPr>
      </w:pPr>
      <w:r w:rsidRPr="00577DE6">
        <w:rPr>
          <w:b/>
          <w:bCs/>
          <w:i/>
          <w:iCs/>
          <w:szCs w:val="32"/>
        </w:rPr>
        <w:t>Proposal</w:t>
      </w:r>
      <w:r>
        <w:rPr>
          <w:b/>
          <w:bCs/>
          <w:i/>
          <w:iCs/>
          <w:szCs w:val="32"/>
        </w:rPr>
        <w:t xml:space="preserve"> 3</w:t>
      </w:r>
      <w:r w:rsidRPr="00577DE6">
        <w:rPr>
          <w:b/>
          <w:bCs/>
          <w:i/>
          <w:iCs/>
          <w:szCs w:val="32"/>
        </w:rPr>
        <w:t>:</w:t>
      </w:r>
      <w:r>
        <w:rPr>
          <w:b/>
          <w:bCs/>
          <w:i/>
          <w:iCs/>
          <w:szCs w:val="32"/>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6.1.1.3</w:t>
      </w:r>
      <w:r w:rsidRPr="00C741A8">
        <w:rPr>
          <w:rFonts w:ascii="Times" w:eastAsia="等线" w:hAnsi="Times"/>
          <w:bCs/>
          <w:i/>
          <w:iCs/>
          <w:szCs w:val="32"/>
        </w:rPr>
        <w:t>, TS 38.21</w:t>
      </w:r>
      <w:r>
        <w:rPr>
          <w:rFonts w:ascii="Times" w:eastAsia="等线" w:hAnsi="Times"/>
          <w:bCs/>
          <w:i/>
          <w:iCs/>
          <w:szCs w:val="32"/>
        </w:rPr>
        <w:t>4</w:t>
      </w:r>
      <w:r w:rsidRPr="00577DE6">
        <w:rPr>
          <w:i/>
          <w:iCs/>
          <w:szCs w:val="32"/>
        </w:rPr>
        <w:t>.</w:t>
      </w:r>
    </w:p>
    <w:tbl>
      <w:tblPr>
        <w:tblStyle w:val="af1"/>
        <w:tblW w:w="0" w:type="auto"/>
        <w:tblLook w:val="04A0" w:firstRow="1" w:lastRow="0" w:firstColumn="1" w:lastColumn="0" w:noHBand="0" w:noVBand="1"/>
      </w:tblPr>
      <w:tblGrid>
        <w:gridCol w:w="9305"/>
      </w:tblGrid>
      <w:tr w:rsidR="005F4C21" w14:paraId="7002F91C" w14:textId="77777777" w:rsidTr="00306E90">
        <w:trPr>
          <w:trHeight w:val="4668"/>
        </w:trPr>
        <w:tc>
          <w:tcPr>
            <w:tcW w:w="9305" w:type="dxa"/>
          </w:tcPr>
          <w:p w14:paraId="3B9AAB2A" w14:textId="77777777" w:rsidR="005F4C21" w:rsidRDefault="005F4C21" w:rsidP="00306E90">
            <w:pPr>
              <w:keepNext/>
              <w:keepLines/>
              <w:autoSpaceDE/>
              <w:autoSpaceDN/>
              <w:adjustRightInd/>
              <w:snapToGrid/>
              <w:spacing w:before="120" w:after="180"/>
              <w:ind w:left="1418" w:hanging="1418"/>
              <w:jc w:val="left"/>
              <w:outlineLvl w:val="3"/>
              <w:rPr>
                <w:rFonts w:ascii="Arial" w:hAnsi="Arial"/>
                <w:sz w:val="24"/>
                <w:szCs w:val="20"/>
                <w:lang w:val="x-none"/>
              </w:rPr>
            </w:pPr>
            <w:r w:rsidRPr="005B1A4B">
              <w:rPr>
                <w:rFonts w:ascii="Arial" w:hAnsi="Arial"/>
                <w:sz w:val="24"/>
                <w:szCs w:val="20"/>
                <w:lang w:val="x-none"/>
              </w:rPr>
              <w:lastRenderedPageBreak/>
              <w:t>6.1.1.3</w:t>
            </w:r>
            <w:r w:rsidRPr="005B1A4B">
              <w:rPr>
                <w:rFonts w:ascii="Arial" w:hAnsi="Arial"/>
                <w:sz w:val="24"/>
                <w:szCs w:val="20"/>
                <w:lang w:val="x-none"/>
              </w:rPr>
              <w:tab/>
              <w:t>UL transmission for SBFD</w:t>
            </w:r>
          </w:p>
          <w:p w14:paraId="37A52FCB" w14:textId="77777777" w:rsidR="005F4C21" w:rsidRDefault="005F4C21" w:rsidP="00306E90">
            <w:pPr>
              <w:jc w:val="center"/>
              <w:rPr>
                <w:b/>
                <w:bCs/>
                <w:color w:val="FF0000"/>
                <w:sz w:val="20"/>
                <w:szCs w:val="20"/>
              </w:rPr>
            </w:pPr>
            <w:r w:rsidRPr="00E76606">
              <w:rPr>
                <w:b/>
                <w:bCs/>
                <w:color w:val="FF0000"/>
                <w:sz w:val="20"/>
                <w:szCs w:val="20"/>
              </w:rPr>
              <w:t>&lt;Unchanged parts omitted&gt;</w:t>
            </w:r>
          </w:p>
          <w:p w14:paraId="572747CD" w14:textId="77777777" w:rsidR="005F4C21" w:rsidRPr="00EA1F98" w:rsidRDefault="005F4C21" w:rsidP="00306E90">
            <w:pPr>
              <w:rPr>
                <w:color w:val="000000"/>
                <w:sz w:val="20"/>
                <w:szCs w:val="20"/>
              </w:rPr>
            </w:pPr>
            <w:r w:rsidRPr="00EA1F98">
              <w:rPr>
                <w:sz w:val="20"/>
                <w:szCs w:val="20"/>
                <w:lang w:val="x-none"/>
              </w:rPr>
              <w:t>For Type 1 PUSCH transmissions with a configured grant</w:t>
            </w:r>
            <w:r w:rsidRPr="00EA1F98">
              <w:rPr>
                <w:color w:val="000000"/>
                <w:sz w:val="20"/>
                <w:szCs w:val="20"/>
              </w:rPr>
              <w:t xml:space="preserve">, </w:t>
            </w:r>
          </w:p>
          <w:p w14:paraId="18FA6123" w14:textId="77777777" w:rsidR="005F4C21" w:rsidRPr="006A4ECB" w:rsidRDefault="005F4C21" w:rsidP="00306E90">
            <w:pPr>
              <w:pStyle w:val="B1"/>
            </w:pPr>
            <w:r>
              <w:rPr>
                <w:lang w:val="en-GB"/>
              </w:rPr>
              <w:t>-</w:t>
            </w:r>
            <w:r>
              <w:rPr>
                <w:lang w:val="en-GB"/>
              </w:rPr>
              <w:tab/>
            </w:r>
            <w:r w:rsidRPr="006A4ECB">
              <w:rPr>
                <w:lang w:val="en-GB"/>
              </w:rPr>
              <w:t>if the UE is not configured with [</w:t>
            </w:r>
            <w:r w:rsidRPr="006A4ECB">
              <w:rPr>
                <w:i/>
              </w:rPr>
              <w:t>sbfd-Configuration2-Transmission</w:t>
            </w:r>
            <w:r w:rsidRPr="006A4ECB">
              <w:rPr>
                <w:lang w:val="en-GB"/>
              </w:rPr>
              <w:t>]</w:t>
            </w:r>
            <w:r w:rsidRPr="006A4ECB">
              <w:rPr>
                <w:i/>
                <w:iCs/>
              </w:rPr>
              <w:t xml:space="preserve">, </w:t>
            </w:r>
            <w:proofErr w:type="spellStart"/>
            <w:r w:rsidRPr="006A4ECB">
              <w:rPr>
                <w:i/>
                <w:iCs/>
              </w:rPr>
              <w:t>srs-ResourceIndicator</w:t>
            </w:r>
            <w:proofErr w:type="spellEnd"/>
            <w:r w:rsidRPr="006A4ECB">
              <w:rPr>
                <w:i/>
                <w:iCs/>
              </w:rPr>
              <w:t xml:space="preserve"> </w:t>
            </w:r>
            <w:r w:rsidRPr="006A4ECB">
              <w:t xml:space="preserve">is associated with the most recent transmission of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w:t>
            </w:r>
            <w:r w:rsidRPr="006A4ECB">
              <w:t>corresponds the same symbol type as the valid symbol type of PUSCH transmission</w:t>
            </w:r>
            <w:ins w:id="119" w:author="Huawei" w:date="2025-09-29T11:05:00Z">
              <w:r w:rsidRPr="00EA1F98">
                <w:t>, where the SRS resource is prior to the PUSCH transmission</w:t>
              </w:r>
            </w:ins>
            <w:r w:rsidRPr="006A4ECB">
              <w:t>.</w:t>
            </w:r>
            <w:r w:rsidRPr="006A4ECB">
              <w:rPr>
                <w:i/>
                <w:iCs/>
              </w:rPr>
              <w:t xml:space="preserve"> </w:t>
            </w:r>
            <w:r w:rsidRPr="006A4ECB">
              <w:t>If</w:t>
            </w:r>
            <w:r w:rsidRPr="006A4ECB">
              <w:rPr>
                <w:i/>
                <w:iCs/>
              </w:rPr>
              <w:t> </w:t>
            </w:r>
            <w:proofErr w:type="spellStart"/>
            <w:r w:rsidRPr="006A4ECB">
              <w:rPr>
                <w:i/>
                <w:iCs/>
              </w:rPr>
              <w:t>txConfig</w:t>
            </w:r>
            <w:proofErr w:type="spellEnd"/>
            <w:r w:rsidRPr="006A4ECB">
              <w:rPr>
                <w:i/>
                <w:iCs/>
              </w:rPr>
              <w:t> </w:t>
            </w:r>
            <w:r w:rsidRPr="006A4ECB">
              <w:t>is set to</w:t>
            </w:r>
            <w:r w:rsidRPr="006A4ECB">
              <w:rPr>
                <w:i/>
                <w:iCs/>
              </w:rPr>
              <w:t xml:space="preserve"> '</w:t>
            </w:r>
            <w:r w:rsidRPr="00FA5700">
              <w:t>codebook</w:t>
            </w:r>
            <w:r w:rsidRPr="006A4ECB">
              <w:rPr>
                <w:i/>
                <w:iCs/>
              </w:rPr>
              <w:t xml:space="preserve">', </w:t>
            </w:r>
            <w:proofErr w:type="spellStart"/>
            <w:r w:rsidRPr="006A4ECB">
              <w:rPr>
                <w:i/>
                <w:iCs/>
              </w:rPr>
              <w:t>precodingAndNumberOfLayers</w:t>
            </w:r>
            <w:proofErr w:type="spellEnd"/>
            <w:r w:rsidRPr="006A4ECB">
              <w:rPr>
                <w:i/>
                <w:iCs/>
              </w:rPr>
              <w:t xml:space="preserve"> </w:t>
            </w:r>
            <w:r w:rsidRPr="006A4ECB">
              <w:t xml:space="preserve">corresponds to the SRS resource identified by the SRI in the </w:t>
            </w:r>
            <w:r w:rsidRPr="006A4ECB">
              <w:rPr>
                <w:i/>
              </w:rPr>
              <w:t>SRS-</w:t>
            </w:r>
            <w:proofErr w:type="spellStart"/>
            <w:r w:rsidRPr="006A4ECB">
              <w:rPr>
                <w:i/>
              </w:rPr>
              <w:t>ResourceSet</w:t>
            </w:r>
            <w:proofErr w:type="spellEnd"/>
            <w:r w:rsidRPr="006A4ECB">
              <w:rPr>
                <w:i/>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w:t>
            </w:r>
            <w:r w:rsidRPr="006A4ECB">
              <w:t>corresponds the same symbol type as the valid symbol type of PUSCH transmission.</w:t>
            </w:r>
          </w:p>
          <w:p w14:paraId="586D3123" w14:textId="77777777" w:rsidR="005F4C21" w:rsidRPr="00BB7D3D" w:rsidRDefault="005F4C21" w:rsidP="00306E90">
            <w:pPr>
              <w:pStyle w:val="B1"/>
            </w:pPr>
            <w:r>
              <w:rPr>
                <w:lang w:val="en-GB"/>
              </w:rPr>
              <w:t>-</w:t>
            </w:r>
            <w:r>
              <w:rPr>
                <w:lang w:val="en-GB"/>
              </w:rPr>
              <w:tab/>
            </w:r>
            <w:r w:rsidRPr="006A4ECB">
              <w:rPr>
                <w:lang w:val="en-GB"/>
              </w:rPr>
              <w:t>if the UE is configured with [</w:t>
            </w:r>
            <w:r w:rsidRPr="006A4ECB">
              <w:rPr>
                <w:i/>
              </w:rPr>
              <w:t>sbfd-Configuration2-Transmission</w:t>
            </w:r>
            <w:r w:rsidRPr="006A4ECB">
              <w:rPr>
                <w:lang w:val="en-GB"/>
              </w:rPr>
              <w:t>]</w:t>
            </w:r>
            <w:r w:rsidRPr="006A4ECB">
              <w:t xml:space="preserve">, </w:t>
            </w:r>
            <w:proofErr w:type="spellStart"/>
            <w:r w:rsidRPr="006A4ECB">
              <w:rPr>
                <w:i/>
                <w:iCs/>
              </w:rPr>
              <w:t>srs-ResourceIndicator</w:t>
            </w:r>
            <w:proofErr w:type="spellEnd"/>
            <w:r w:rsidRPr="006A4ECB">
              <w:t xml:space="preserve"> is applicable to both </w:t>
            </w:r>
            <w:r w:rsidRPr="006A4ECB">
              <w:rPr>
                <w:lang w:val="en-GB" w:eastAsia="ko-KR"/>
              </w:rPr>
              <w:t xml:space="preserve">SRS resource sets 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r w:rsidRPr="00FA5700">
              <w:rPr>
                <w:lang w:val="en-GB" w:eastAsia="ko-KR"/>
              </w:rPr>
              <w:t>non-</w:t>
            </w:r>
            <w:proofErr w:type="spellStart"/>
            <w:r w:rsidRPr="00FA5700">
              <w:rPr>
                <w:lang w:val="en-GB" w:eastAsia="ko-KR"/>
              </w:rPr>
              <w:t>sbfd</w:t>
            </w:r>
            <w:proofErr w:type="spellEnd"/>
            <w:r w:rsidRPr="006A4ECB">
              <w:rPr>
                <w:i/>
                <w:iCs/>
                <w:lang w:val="en-GB" w:eastAsia="ko-KR"/>
              </w:rPr>
              <w:t xml:space="preserve">’ </w:t>
            </w:r>
            <w:r w:rsidRPr="006A4ECB">
              <w:rPr>
                <w:lang w:val="en-GB" w:eastAsia="ko-KR"/>
              </w:rPr>
              <w:t xml:space="preserve">and SRS resource sets 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proofErr w:type="spellStart"/>
            <w:r w:rsidRPr="00FA5700">
              <w:rPr>
                <w:lang w:val="en-GB" w:eastAsia="ko-KR"/>
              </w:rPr>
              <w:t>sbfd</w:t>
            </w:r>
            <w:proofErr w:type="spellEnd"/>
            <w:r w:rsidRPr="006A4ECB">
              <w:rPr>
                <w:i/>
                <w:iCs/>
                <w:lang w:val="en-GB" w:eastAsia="ko-KR"/>
              </w:rPr>
              <w:t>’</w:t>
            </w:r>
            <w:r w:rsidRPr="006A4ECB">
              <w:t>. For PUSCH transmissions in SBFD symbols, the </w:t>
            </w:r>
            <w:proofErr w:type="spellStart"/>
            <w:r w:rsidRPr="006A4ECB">
              <w:rPr>
                <w:i/>
                <w:iCs/>
              </w:rPr>
              <w:t>srs-ResourceIndicator</w:t>
            </w:r>
            <w:proofErr w:type="spellEnd"/>
            <w:r w:rsidRPr="006A4ECB">
              <w:rPr>
                <w:i/>
                <w:iCs/>
              </w:rPr>
              <w:t xml:space="preserve"> </w:t>
            </w:r>
            <w:r w:rsidRPr="006A4ECB">
              <w:t>is associated with the most recent transmission of SRS resource identified by the SRI in SBFD symbols</w:t>
            </w:r>
            <w:ins w:id="120" w:author="Huawei" w:date="2025-09-29T11:05:00Z">
              <w:r w:rsidRPr="00EA1F98">
                <w:t>, where the SRS resource is prior to the PUSCH transmission</w:t>
              </w:r>
            </w:ins>
            <w:r w:rsidRPr="006A4ECB">
              <w:t>. For PUSCH transmissions in non-SBFD symbols, the </w:t>
            </w:r>
            <w:proofErr w:type="spellStart"/>
            <w:r w:rsidRPr="006A4ECB">
              <w:rPr>
                <w:i/>
                <w:iCs/>
              </w:rPr>
              <w:t>srs-ResourceIndicator</w:t>
            </w:r>
            <w:proofErr w:type="spellEnd"/>
            <w:r w:rsidRPr="006A4ECB">
              <w:rPr>
                <w:i/>
                <w:iCs/>
              </w:rPr>
              <w:t xml:space="preserve"> </w:t>
            </w:r>
            <w:r w:rsidRPr="006A4ECB">
              <w:t>is associated with the most recent transmission of SRS resource identified by the SRI in non-SBFD symbols</w:t>
            </w:r>
            <w:ins w:id="121" w:author="Huawei" w:date="2025-09-29T11:05:00Z">
              <w:r w:rsidRPr="00EA1F98">
                <w:t>, where the SRS resource is prior to the PUSCH transmission</w:t>
              </w:r>
            </w:ins>
            <w:r w:rsidRPr="006A4ECB">
              <w:t>. If </w:t>
            </w:r>
            <w:proofErr w:type="spellStart"/>
            <w:r w:rsidRPr="006A4ECB">
              <w:rPr>
                <w:i/>
                <w:iCs/>
              </w:rPr>
              <w:t>txConfig</w:t>
            </w:r>
            <w:proofErr w:type="spellEnd"/>
            <w:r w:rsidRPr="006A4ECB">
              <w:rPr>
                <w:i/>
                <w:iCs/>
              </w:rPr>
              <w:t> </w:t>
            </w:r>
            <w:r w:rsidRPr="006A4ECB">
              <w:t>is</w:t>
            </w:r>
            <w:r w:rsidRPr="006A4ECB">
              <w:rPr>
                <w:i/>
                <w:iCs/>
              </w:rPr>
              <w:t> </w:t>
            </w:r>
            <w:r w:rsidRPr="006A4ECB">
              <w:t xml:space="preserve">set to </w:t>
            </w:r>
            <w:r w:rsidRPr="006A4ECB">
              <w:rPr>
                <w:i/>
              </w:rPr>
              <w:t>'</w:t>
            </w:r>
            <w:r w:rsidRPr="00FA5700">
              <w:rPr>
                <w:iCs/>
              </w:rPr>
              <w:t>codebook</w:t>
            </w:r>
            <w:r w:rsidRPr="006A4ECB">
              <w:rPr>
                <w:i/>
              </w:rPr>
              <w:t>'</w:t>
            </w:r>
            <w:r w:rsidRPr="006A4ECB">
              <w:t xml:space="preserve">, for PUSCH transmission in SBFD symbols, </w:t>
            </w:r>
            <w:proofErr w:type="spellStart"/>
            <w:r w:rsidRPr="006A4ECB">
              <w:rPr>
                <w:i/>
                <w:iCs/>
              </w:rPr>
              <w:t>precodingAndNumberOfLayers</w:t>
            </w:r>
            <w:proofErr w:type="spellEnd"/>
            <w:r w:rsidRPr="006A4ECB">
              <w:t xml:space="preserve"> corresponds to the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proofErr w:type="spellStart"/>
            <w:r w:rsidRPr="00FA5700">
              <w:rPr>
                <w:lang w:val="en-GB" w:eastAsia="ko-KR"/>
              </w:rPr>
              <w:t>sbfd</w:t>
            </w:r>
            <w:proofErr w:type="spellEnd"/>
            <w:r w:rsidRPr="006A4ECB">
              <w:rPr>
                <w:i/>
                <w:iCs/>
                <w:lang w:val="en-GB" w:eastAsia="ko-KR"/>
              </w:rPr>
              <w:t>’</w:t>
            </w:r>
            <w:r w:rsidRPr="006A4ECB">
              <w:t xml:space="preserve">. For PUSCH transmission in non-SBFD symbols, </w:t>
            </w:r>
            <w:proofErr w:type="spellStart"/>
            <w:r w:rsidRPr="006A4ECB">
              <w:rPr>
                <w:i/>
                <w:iCs/>
              </w:rPr>
              <w:t>precodingAndNumberOfLayers</w:t>
            </w:r>
            <w:proofErr w:type="spellEnd"/>
            <w:r w:rsidRPr="006A4ECB">
              <w:t xml:space="preserve"> corresponds to the SRS resource identified by the SRI in the </w:t>
            </w:r>
            <w:r w:rsidRPr="006A4ECB">
              <w:rPr>
                <w:i/>
                <w:iCs/>
              </w:rPr>
              <w:t>SRS-</w:t>
            </w:r>
            <w:proofErr w:type="spellStart"/>
            <w:r w:rsidRPr="006A4ECB">
              <w:rPr>
                <w:i/>
                <w:iCs/>
              </w:rPr>
              <w:t>ResourceSet</w:t>
            </w:r>
            <w:proofErr w:type="spellEnd"/>
            <w:r w:rsidRPr="006A4ECB">
              <w:rPr>
                <w:i/>
                <w:iCs/>
              </w:rPr>
              <w:t xml:space="preserve"> </w:t>
            </w:r>
            <w:r w:rsidRPr="006A4ECB">
              <w:rPr>
                <w:lang w:val="en-GB" w:eastAsia="ko-KR"/>
              </w:rPr>
              <w:t xml:space="preserve">where </w:t>
            </w:r>
            <w:proofErr w:type="spellStart"/>
            <w:r w:rsidRPr="006A4ECB">
              <w:rPr>
                <w:i/>
                <w:iCs/>
                <w:lang w:val="en-GB" w:eastAsia="ko-KR"/>
              </w:rPr>
              <w:t>symbolType</w:t>
            </w:r>
            <w:proofErr w:type="spellEnd"/>
            <w:r w:rsidRPr="006A4ECB">
              <w:rPr>
                <w:lang w:val="en-GB" w:eastAsia="ko-KR"/>
              </w:rPr>
              <w:t xml:space="preserve"> is set to </w:t>
            </w:r>
            <w:r w:rsidRPr="006A4ECB">
              <w:rPr>
                <w:i/>
                <w:iCs/>
                <w:lang w:val="en-GB" w:eastAsia="ko-KR"/>
              </w:rPr>
              <w:t>‘</w:t>
            </w:r>
            <w:r w:rsidRPr="00FA5700">
              <w:rPr>
                <w:lang w:val="en-GB" w:eastAsia="ko-KR"/>
              </w:rPr>
              <w:t>non-</w:t>
            </w:r>
            <w:proofErr w:type="spellStart"/>
            <w:r w:rsidRPr="00FA5700">
              <w:rPr>
                <w:lang w:val="en-GB" w:eastAsia="ko-KR"/>
              </w:rPr>
              <w:t>sbfd</w:t>
            </w:r>
            <w:proofErr w:type="spellEnd"/>
            <w:r w:rsidRPr="006A4ECB">
              <w:rPr>
                <w:i/>
                <w:iCs/>
                <w:lang w:val="en-GB" w:eastAsia="ko-KR"/>
              </w:rPr>
              <w:t>’</w:t>
            </w:r>
            <w:r w:rsidRPr="006A4ECB">
              <w:t>.</w:t>
            </w:r>
          </w:p>
        </w:tc>
      </w:tr>
    </w:tbl>
    <w:p w14:paraId="5CF94C4A" w14:textId="77777777" w:rsidR="00B9037E" w:rsidRDefault="00B9037E" w:rsidP="003B64A2">
      <w:pPr>
        <w:spacing w:before="93"/>
        <w:rPr>
          <w:lang w:eastAsia="zh-CN"/>
        </w:rPr>
      </w:pPr>
    </w:p>
    <w:p w14:paraId="5632480D" w14:textId="77777777" w:rsidR="008E2BB4" w:rsidRDefault="008E2BB4" w:rsidP="008E2BB4">
      <w:pPr>
        <w:rPr>
          <w:szCs w:val="32"/>
        </w:rPr>
      </w:pPr>
      <w:r>
        <w:rPr>
          <w:b/>
          <w:i/>
        </w:rPr>
        <w:t>Proposal 4</w:t>
      </w:r>
      <w:r>
        <w:rPr>
          <w:i/>
        </w:rPr>
        <w:t>: Adopt the following TP to section 6.1.7, TS 38.214</w:t>
      </w:r>
    </w:p>
    <w:tbl>
      <w:tblPr>
        <w:tblStyle w:val="af1"/>
        <w:tblW w:w="0" w:type="auto"/>
        <w:tblLook w:val="04A0" w:firstRow="1" w:lastRow="0" w:firstColumn="1" w:lastColumn="0" w:noHBand="0" w:noVBand="1"/>
      </w:tblPr>
      <w:tblGrid>
        <w:gridCol w:w="9305"/>
      </w:tblGrid>
      <w:tr w:rsidR="008E2BB4" w:rsidRPr="00621341" w14:paraId="1D5E203C" w14:textId="77777777" w:rsidTr="00306E90">
        <w:tc>
          <w:tcPr>
            <w:tcW w:w="9305" w:type="dxa"/>
          </w:tcPr>
          <w:p w14:paraId="620310A8" w14:textId="77777777" w:rsidR="008E2BB4" w:rsidRDefault="008E2BB4" w:rsidP="00306E90">
            <w:pPr>
              <w:pStyle w:val="3"/>
              <w:numPr>
                <w:ilvl w:val="0"/>
                <w:numId w:val="0"/>
              </w:numPr>
              <w:ind w:left="720" w:hanging="720"/>
            </w:pPr>
            <w:r w:rsidRPr="0048482F">
              <w:t>6.1.</w:t>
            </w:r>
            <w:r>
              <w:t>7</w:t>
            </w:r>
            <w:r w:rsidRPr="0048482F">
              <w:tab/>
            </w:r>
            <w:r>
              <w:t>UE</w:t>
            </w:r>
            <w:r w:rsidRPr="0048482F">
              <w:t xml:space="preserve"> </w:t>
            </w:r>
            <w:r>
              <w:t>procedure for determining time domain windows for bundling DM-RS</w:t>
            </w:r>
          </w:p>
          <w:p w14:paraId="2AA2F97D" w14:textId="77777777" w:rsidR="008E2BB4" w:rsidRPr="00E76606" w:rsidRDefault="008E2BB4" w:rsidP="00306E90">
            <w:pPr>
              <w:jc w:val="center"/>
              <w:rPr>
                <w:b/>
                <w:bCs/>
                <w:color w:val="FF0000"/>
                <w:sz w:val="20"/>
                <w:szCs w:val="20"/>
                <w:lang w:eastAsia="zh-CN"/>
              </w:rPr>
            </w:pPr>
            <w:r w:rsidRPr="00E76606">
              <w:rPr>
                <w:b/>
                <w:bCs/>
                <w:color w:val="FF0000"/>
                <w:sz w:val="20"/>
                <w:szCs w:val="20"/>
              </w:rPr>
              <w:t>&lt;Unchanged parts omitted&gt;</w:t>
            </w:r>
          </w:p>
          <w:p w14:paraId="4949FEEF" w14:textId="77777777" w:rsidR="008E2BB4" w:rsidRPr="00621341" w:rsidRDefault="008E2BB4" w:rsidP="00306E90">
            <w:pPr>
              <w:rPr>
                <w:sz w:val="20"/>
                <w:szCs w:val="20"/>
              </w:rPr>
            </w:pPr>
            <w:r w:rsidRPr="00621341">
              <w:rPr>
                <w:sz w:val="20"/>
                <w:szCs w:val="20"/>
              </w:rPr>
              <w:t>Events which cause power consistency and phase continuity not to be maintained across PUSCH transmissions of PUSCH repetition type A scheduled by DCI format 0_1, 0_2 or 0_3, or PUSCH repetition Type A with a configured grant,</w:t>
            </w:r>
            <w:r w:rsidRPr="00621341" w:rsidDel="00006BE7">
              <w:rPr>
                <w:sz w:val="20"/>
                <w:szCs w:val="20"/>
              </w:rPr>
              <w:t xml:space="preserve"> </w:t>
            </w:r>
            <w:r w:rsidRPr="00621341">
              <w:rPr>
                <w:sz w:val="20"/>
                <w:szCs w:val="20"/>
              </w:rPr>
              <w:t>or PUSCH repetition type B or TB processing over multiple slots, or PUCCH transmissions of PUCCH repetition, within the nominal TDW, are:</w:t>
            </w:r>
          </w:p>
          <w:p w14:paraId="36C5FE73" w14:textId="77777777" w:rsidR="008E2BB4" w:rsidRDefault="008E2BB4" w:rsidP="00306E90">
            <w:pPr>
              <w:pStyle w:val="B1"/>
            </w:pPr>
            <w:r w:rsidRPr="00621341">
              <w:t>-</w:t>
            </w:r>
            <w:r w:rsidRPr="00621341">
              <w:tab/>
              <w:t xml:space="preserve">A downlink slot or downlink reception or downlink monitoring based on </w:t>
            </w:r>
            <w:proofErr w:type="spellStart"/>
            <w:r w:rsidRPr="00621341">
              <w:rPr>
                <w:i/>
                <w:iCs/>
              </w:rPr>
              <w:t>tdd</w:t>
            </w:r>
            <w:proofErr w:type="spellEnd"/>
            <w:r w:rsidRPr="00621341">
              <w:rPr>
                <w:i/>
                <w:iCs/>
              </w:rPr>
              <w:t>-UL-DL-</w:t>
            </w:r>
            <w:proofErr w:type="spellStart"/>
            <w:r w:rsidRPr="00621341">
              <w:rPr>
                <w:i/>
                <w:iCs/>
              </w:rPr>
              <w:t>ConfigurationCommon</w:t>
            </w:r>
            <w:proofErr w:type="spellEnd"/>
            <w:r w:rsidRPr="00621341">
              <w:t xml:space="preserve"> and </w:t>
            </w:r>
            <w:proofErr w:type="spellStart"/>
            <w:r w:rsidRPr="00621341">
              <w:rPr>
                <w:i/>
                <w:iCs/>
              </w:rPr>
              <w:t>tdd</w:t>
            </w:r>
            <w:proofErr w:type="spellEnd"/>
            <w:r w:rsidRPr="00621341">
              <w:rPr>
                <w:i/>
                <w:iCs/>
              </w:rPr>
              <w:t>-UL-DL-</w:t>
            </w:r>
            <w:proofErr w:type="spellStart"/>
            <w:r w:rsidRPr="00621341">
              <w:rPr>
                <w:i/>
                <w:iCs/>
              </w:rPr>
              <w:t>ConfigurationDedicated</w:t>
            </w:r>
            <w:proofErr w:type="spellEnd"/>
            <w:r w:rsidRPr="00621341">
              <w:t> for unpaired spectrum.</w:t>
            </w:r>
          </w:p>
          <w:p w14:paraId="64BF63A2" w14:textId="77777777" w:rsidR="008E2BB4" w:rsidRPr="00E76606" w:rsidRDefault="008E2BB4" w:rsidP="00306E90">
            <w:pPr>
              <w:pStyle w:val="B1"/>
              <w:rPr>
                <w:u w:val="single"/>
                <w:lang w:eastAsia="zh-CN"/>
              </w:rPr>
            </w:pPr>
            <w:ins w:id="122" w:author="Huawei" w:date="2025-09-25T14:51:00Z">
              <w:r w:rsidRPr="00621341">
                <w:rPr>
                  <w:color w:val="FF0000"/>
                  <w:u w:val="single"/>
                </w:rPr>
                <w:t>-</w:t>
              </w:r>
              <w:r w:rsidRPr="00621341">
                <w:rPr>
                  <w:color w:val="FF0000"/>
                  <w:u w:val="single"/>
                </w:rPr>
                <w:tab/>
              </w:r>
              <w:r>
                <w:rPr>
                  <w:rFonts w:hint="eastAsia"/>
                  <w:color w:val="FF0000"/>
                  <w:u w:val="single"/>
                  <w:lang w:eastAsia="zh-CN"/>
                </w:rPr>
                <w:t>If</w:t>
              </w:r>
              <w:r w:rsidRPr="00621341">
                <w:rPr>
                  <w:color w:val="FF0000"/>
                  <w:u w:val="single"/>
                </w:rPr>
                <w:t xml:space="preserve"> the UE is provided </w:t>
              </w:r>
              <w:r w:rsidRPr="00621341">
                <w:rPr>
                  <w:i/>
                  <w:color w:val="FF0000"/>
                  <w:u w:val="single"/>
                </w:rPr>
                <w:t>sbfd-Configuration2-Transmission</w:t>
              </w:r>
              <w:r>
                <w:rPr>
                  <w:rFonts w:hint="eastAsia"/>
                  <w:iCs/>
                  <w:color w:val="FF0000"/>
                  <w:u w:val="single"/>
                  <w:lang w:eastAsia="zh-CN"/>
                </w:rPr>
                <w:t xml:space="preserve">, </w:t>
              </w:r>
              <w:r w:rsidRPr="00621341">
                <w:rPr>
                  <w:rFonts w:hint="eastAsia"/>
                  <w:color w:val="FF0000"/>
                  <w:u w:val="single"/>
                  <w:lang w:eastAsia="zh-CN"/>
                </w:rPr>
                <w:t xml:space="preserve">a non-zero frequency offset is </w:t>
              </w:r>
            </w:ins>
            <w:ins w:id="123" w:author="Huawei" w:date="2025-09-26T09:46:00Z">
              <w:r>
                <w:rPr>
                  <w:color w:val="FF0000"/>
                  <w:u w:val="single"/>
                  <w:lang w:eastAsia="zh-CN"/>
                </w:rPr>
                <w:t>configured</w:t>
              </w:r>
            </w:ins>
            <w:ins w:id="124" w:author="Huawei" w:date="2025-09-25T14:51:00Z">
              <w:r w:rsidRPr="00621341">
                <w:rPr>
                  <w:rFonts w:hint="eastAsia"/>
                  <w:color w:val="FF0000"/>
                  <w:u w:val="single"/>
                  <w:lang w:eastAsia="zh-CN"/>
                </w:rPr>
                <w:t xml:space="preserve"> between </w:t>
              </w:r>
              <w:r w:rsidRPr="00621341">
                <w:rPr>
                  <w:color w:val="FF0000"/>
                  <w:u w:val="single"/>
                  <w:lang w:eastAsia="zh-CN"/>
                </w:rPr>
                <w:t>PUSCH/PUCCH in SBFD symbols and PUSCH/PUCCH in non-SBFD symbols.</w:t>
              </w:r>
            </w:ins>
          </w:p>
        </w:tc>
      </w:tr>
    </w:tbl>
    <w:p w14:paraId="6B627D46" w14:textId="77777777" w:rsidR="008E2BB4" w:rsidRPr="008E2BB4" w:rsidRDefault="008E2BB4" w:rsidP="003B64A2">
      <w:pPr>
        <w:spacing w:before="93"/>
        <w:rPr>
          <w:lang w:eastAsia="zh-CN"/>
        </w:rPr>
      </w:pPr>
    </w:p>
    <w:p w14:paraId="4B451514" w14:textId="77777777" w:rsidR="008E2BB4" w:rsidRPr="0006031F" w:rsidRDefault="008E2BB4" w:rsidP="008E2BB4">
      <w:pPr>
        <w:spacing w:before="120"/>
        <w:rPr>
          <w:rFonts w:eastAsiaTheme="minorEastAsia"/>
          <w:lang w:eastAsia="zh-CN"/>
        </w:rPr>
      </w:pPr>
      <w:r>
        <w:rPr>
          <w:b/>
          <w:i/>
        </w:rPr>
        <w:t>Proposal 5</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5.2.1.4.1</w:t>
      </w:r>
      <w:r w:rsidRPr="00C741A8">
        <w:rPr>
          <w:rFonts w:ascii="Times" w:eastAsia="等线" w:hAnsi="Times"/>
          <w:bCs/>
          <w:i/>
          <w:iCs/>
          <w:szCs w:val="32"/>
        </w:rPr>
        <w:t>, TS 38.21</w:t>
      </w:r>
      <w:r>
        <w:rPr>
          <w:rFonts w:ascii="Times" w:eastAsia="等线" w:hAnsi="Times"/>
          <w:bCs/>
          <w:i/>
          <w:iCs/>
          <w:szCs w:val="32"/>
        </w:rPr>
        <w:t>4</w:t>
      </w:r>
    </w:p>
    <w:tbl>
      <w:tblPr>
        <w:tblStyle w:val="af1"/>
        <w:tblW w:w="0" w:type="auto"/>
        <w:tblLook w:val="04A0" w:firstRow="1" w:lastRow="0" w:firstColumn="1" w:lastColumn="0" w:noHBand="0" w:noVBand="1"/>
      </w:tblPr>
      <w:tblGrid>
        <w:gridCol w:w="9305"/>
      </w:tblGrid>
      <w:tr w:rsidR="008E2BB4" w14:paraId="5AFB667B" w14:textId="77777777" w:rsidTr="00306E90">
        <w:tc>
          <w:tcPr>
            <w:tcW w:w="9305" w:type="dxa"/>
          </w:tcPr>
          <w:p w14:paraId="34468259" w14:textId="77777777" w:rsidR="008E2BB4" w:rsidRPr="005A4D08" w:rsidRDefault="008E2BB4" w:rsidP="00306E90">
            <w:pPr>
              <w:keepNext/>
              <w:keepLines/>
              <w:autoSpaceDE/>
              <w:autoSpaceDN/>
              <w:adjustRightInd/>
              <w:snapToGrid/>
              <w:spacing w:before="120" w:after="180"/>
              <w:jc w:val="left"/>
              <w:outlineLvl w:val="4"/>
              <w:rPr>
                <w:rFonts w:ascii="Arial" w:hAnsi="Arial"/>
                <w:color w:val="000000"/>
                <w:szCs w:val="20"/>
                <w:lang w:val="x-none" w:eastAsia="zh-CN"/>
              </w:rPr>
            </w:pPr>
            <w:r w:rsidRPr="005A4D08">
              <w:rPr>
                <w:rFonts w:ascii="Arial" w:hAnsi="Arial"/>
                <w:color w:val="000000"/>
                <w:szCs w:val="20"/>
                <w:lang w:val="x-none" w:eastAsia="zh-CN"/>
              </w:rPr>
              <w:lastRenderedPageBreak/>
              <w:t>5.2.1.4.1</w:t>
            </w:r>
            <w:r w:rsidRPr="005A4D08">
              <w:rPr>
                <w:rFonts w:ascii="Arial" w:hAnsi="Arial"/>
                <w:color w:val="000000"/>
                <w:szCs w:val="20"/>
                <w:lang w:val="x-none" w:eastAsia="zh-CN"/>
              </w:rPr>
              <w:tab/>
              <w:t>Resource Setting configuration</w:t>
            </w:r>
          </w:p>
          <w:p w14:paraId="10036142" w14:textId="77777777" w:rsidR="008E2BB4" w:rsidRDefault="008E2BB4" w:rsidP="00306E90">
            <w:pPr>
              <w:jc w:val="center"/>
              <w:rPr>
                <w:b/>
                <w:bCs/>
                <w:color w:val="FF0000"/>
                <w:sz w:val="20"/>
                <w:szCs w:val="20"/>
              </w:rPr>
            </w:pPr>
            <w:r w:rsidRPr="00E76606">
              <w:rPr>
                <w:b/>
                <w:bCs/>
                <w:color w:val="FF0000"/>
                <w:sz w:val="20"/>
                <w:szCs w:val="20"/>
              </w:rPr>
              <w:t>&lt;Unchanged parts omitted&gt;</w:t>
            </w:r>
          </w:p>
          <w:p w14:paraId="6CB6DB0B" w14:textId="77777777" w:rsidR="008E2BB4" w:rsidRPr="005A4D08" w:rsidRDefault="008E2BB4" w:rsidP="00306E90">
            <w:pPr>
              <w:jc w:val="left"/>
              <w:rPr>
                <w:ins w:id="125" w:author="Huawei" w:date="2025-09-26T09:47:00Z"/>
                <w:sz w:val="20"/>
                <w:szCs w:val="20"/>
                <w:lang w:val="x-none"/>
              </w:rPr>
            </w:pPr>
            <w:r w:rsidRPr="005A4D08">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5A4D08">
              <w:rPr>
                <w:color w:val="000000"/>
                <w:sz w:val="20"/>
                <w:szCs w:val="20"/>
              </w:rPr>
              <w:t xml:space="preserve"> and</w:t>
            </w:r>
            <w:r w:rsidRPr="005A4D08">
              <w:rPr>
                <w:sz w:val="20"/>
                <w:szCs w:val="20"/>
                <w:lang w:val="x-none"/>
              </w:rPr>
              <w:t xml:space="preserve"> a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with the higher layer parameter </w:t>
            </w:r>
            <w:proofErr w:type="spellStart"/>
            <w:r w:rsidRPr="005A4D08">
              <w:rPr>
                <w:i/>
                <w:iCs/>
                <w:sz w:val="20"/>
                <w:szCs w:val="20"/>
                <w:lang w:val="x-none"/>
              </w:rPr>
              <w:t>symbolType</w:t>
            </w:r>
            <w:proofErr w:type="spellEnd"/>
            <w:r w:rsidRPr="005A4D08">
              <w:rPr>
                <w:sz w:val="20"/>
                <w:szCs w:val="20"/>
                <w:lang w:val="x-none"/>
              </w:rPr>
              <w:t xml:space="preserve">, the UE only considers the CSI-RS occasions within either SBFD symbol(s) or non-SBFD symbol(s) as indicated by </w:t>
            </w:r>
            <w:proofErr w:type="spellStart"/>
            <w:r w:rsidRPr="005A4D08">
              <w:rPr>
                <w:i/>
                <w:iCs/>
                <w:sz w:val="20"/>
                <w:szCs w:val="20"/>
                <w:lang w:val="x-none"/>
              </w:rPr>
              <w:t>symbolType</w:t>
            </w:r>
            <w:proofErr w:type="spellEnd"/>
            <w:r w:rsidRPr="005A4D08">
              <w:rPr>
                <w:i/>
                <w:iCs/>
                <w:sz w:val="20"/>
                <w:szCs w:val="20"/>
                <w:lang w:val="x-none"/>
              </w:rPr>
              <w:t xml:space="preserve"> </w:t>
            </w:r>
            <w:r w:rsidRPr="005A4D08">
              <w:rPr>
                <w:sz w:val="20"/>
                <w:szCs w:val="20"/>
                <w:lang w:val="x-none"/>
              </w:rPr>
              <w:t xml:space="preserve">for the CSI derivation for the CSI report. The </w:t>
            </w:r>
            <w:proofErr w:type="spellStart"/>
            <w:r w:rsidRPr="005A4D08">
              <w:rPr>
                <w:i/>
                <w:iCs/>
                <w:sz w:val="20"/>
                <w:szCs w:val="20"/>
                <w:lang w:val="x-none"/>
              </w:rPr>
              <w:t>symbolType</w:t>
            </w:r>
            <w:proofErr w:type="spellEnd"/>
            <w:r w:rsidRPr="005A4D08">
              <w:rPr>
                <w:sz w:val="20"/>
                <w:szCs w:val="20"/>
                <w:lang w:val="x-none"/>
              </w:rPr>
              <w:t xml:space="preserve"> configured in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applies to NZP-CSI-RS resources that are associated with the CSI report and configured for both channel measurement and interference measurement.</w:t>
            </w:r>
          </w:p>
          <w:p w14:paraId="3DFE2C6F" w14:textId="77777777" w:rsidR="008E2BB4" w:rsidRPr="008E2BB4" w:rsidRDefault="008E2BB4" w:rsidP="00306E90">
            <w:pPr>
              <w:jc w:val="left"/>
              <w:rPr>
                <w:sz w:val="20"/>
                <w:szCs w:val="20"/>
                <w:lang w:val="x-none" w:eastAsia="zh-CN"/>
              </w:rPr>
            </w:pPr>
            <w:ins w:id="126" w:author="Huawei" w:date="2025-09-26T09:47:00Z">
              <w:r w:rsidRPr="005A4D08">
                <w:rPr>
                  <w:sz w:val="20"/>
                  <w:szCs w:val="20"/>
                  <w:lang w:val="x-none"/>
                </w:rPr>
                <w:t>For a CSI report associated with aperiodic CSI-RS, [or with aperiodic SRS-RSRP measurement resources, or with aperiodic CLI-RSSI measurement resource, and] if a UE is configured with SBFD symbols</w:t>
              </w:r>
              <w:r w:rsidRPr="005A4D08">
                <w:rPr>
                  <w:color w:val="000000"/>
                  <w:sz w:val="20"/>
                  <w:szCs w:val="20"/>
                </w:rPr>
                <w:t xml:space="preserve"> and</w:t>
              </w:r>
              <w:r w:rsidRPr="005A4D08">
                <w:rPr>
                  <w:sz w:val="20"/>
                  <w:szCs w:val="20"/>
                  <w:lang w:val="x-none"/>
                </w:rPr>
                <w:t xml:space="preserve"> a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with the higher layer parameter </w:t>
              </w:r>
              <w:proofErr w:type="spellStart"/>
              <w:r w:rsidRPr="005A4D08">
                <w:rPr>
                  <w:i/>
                  <w:iCs/>
                  <w:sz w:val="20"/>
                  <w:szCs w:val="20"/>
                  <w:lang w:val="x-none"/>
                </w:rPr>
                <w:t>symbolType</w:t>
              </w:r>
              <w:proofErr w:type="spellEnd"/>
              <w:r w:rsidRPr="005A4D08">
                <w:rPr>
                  <w:sz w:val="20"/>
                  <w:szCs w:val="20"/>
                  <w:lang w:val="x-none"/>
                </w:rPr>
                <w:t xml:space="preserve">, and if the triggered aperiodic CSI-RS resources consist both SBFD symbols and non-SBFD symbols, the UE only considers the CSI-RS occasions within either SBFD symbol(s) or non-SBFD symbol(s) as indicated by </w:t>
              </w:r>
              <w:proofErr w:type="spellStart"/>
              <w:r w:rsidRPr="005A4D08">
                <w:rPr>
                  <w:i/>
                  <w:iCs/>
                  <w:sz w:val="20"/>
                  <w:szCs w:val="20"/>
                  <w:lang w:val="x-none"/>
                </w:rPr>
                <w:t>symbolType</w:t>
              </w:r>
              <w:proofErr w:type="spellEnd"/>
              <w:r w:rsidRPr="005A4D08">
                <w:rPr>
                  <w:i/>
                  <w:iCs/>
                  <w:sz w:val="20"/>
                  <w:szCs w:val="20"/>
                  <w:lang w:val="x-none"/>
                </w:rPr>
                <w:t xml:space="preserve"> </w:t>
              </w:r>
              <w:r w:rsidRPr="005A4D08">
                <w:rPr>
                  <w:sz w:val="20"/>
                  <w:szCs w:val="20"/>
                  <w:lang w:val="x-none"/>
                </w:rPr>
                <w:t xml:space="preserve">for the CSI derivation for the CSI report. Otherwise, </w:t>
              </w:r>
              <w:r w:rsidRPr="005A4D08">
                <w:rPr>
                  <w:sz w:val="20"/>
                  <w:szCs w:val="20"/>
                </w:rPr>
                <w:t xml:space="preserve">the higher layer parameter </w:t>
              </w:r>
              <w:proofErr w:type="spellStart"/>
              <w:r w:rsidRPr="005A4D08">
                <w:rPr>
                  <w:i/>
                  <w:iCs/>
                  <w:sz w:val="20"/>
                  <w:szCs w:val="20"/>
                </w:rPr>
                <w:t>symbolType</w:t>
              </w:r>
              <w:proofErr w:type="spellEnd"/>
              <w:r w:rsidRPr="005A4D08">
                <w:rPr>
                  <w:i/>
                  <w:iCs/>
                  <w:sz w:val="20"/>
                  <w:szCs w:val="20"/>
                </w:rPr>
                <w:t xml:space="preserve"> </w:t>
              </w:r>
              <w:r w:rsidRPr="005A4D08">
                <w:rPr>
                  <w:sz w:val="20"/>
                  <w:szCs w:val="20"/>
                </w:rPr>
                <w:t xml:space="preserve">is not applicable and the UE considers the measurement resources provided in </w:t>
              </w:r>
              <w:r w:rsidRPr="005A4D08">
                <w:rPr>
                  <w:i/>
                  <w:iCs/>
                  <w:sz w:val="20"/>
                  <w:szCs w:val="20"/>
                </w:rPr>
                <w:t>CSI-</w:t>
              </w:r>
              <w:proofErr w:type="spellStart"/>
              <w:r w:rsidRPr="005A4D08">
                <w:rPr>
                  <w:i/>
                  <w:iCs/>
                  <w:sz w:val="20"/>
                  <w:szCs w:val="20"/>
                </w:rPr>
                <w:t>ResourceConfig</w:t>
              </w:r>
              <w:proofErr w:type="spellEnd"/>
              <w:r w:rsidRPr="005A4D08">
                <w:rPr>
                  <w:sz w:val="20"/>
                  <w:szCs w:val="20"/>
                </w:rPr>
                <w:t xml:space="preserve"> indicated by </w:t>
              </w:r>
              <w:r w:rsidRPr="005A4D08">
                <w:rPr>
                  <w:i/>
                  <w:iCs/>
                  <w:sz w:val="20"/>
                  <w:szCs w:val="20"/>
                </w:rPr>
                <w:t>CSI-</w:t>
              </w:r>
              <w:proofErr w:type="spellStart"/>
              <w:r w:rsidRPr="005A4D08">
                <w:rPr>
                  <w:i/>
                  <w:iCs/>
                  <w:sz w:val="20"/>
                  <w:szCs w:val="20"/>
                </w:rPr>
                <w:t>ReportConfig</w:t>
              </w:r>
              <w:proofErr w:type="spellEnd"/>
              <w:r w:rsidRPr="005A4D08">
                <w:rPr>
                  <w:i/>
                  <w:iCs/>
                  <w:sz w:val="20"/>
                  <w:szCs w:val="20"/>
                </w:rPr>
                <w:t xml:space="preserve">. </w:t>
              </w:r>
              <w:r w:rsidRPr="005A4D08">
                <w:rPr>
                  <w:sz w:val="20"/>
                  <w:szCs w:val="20"/>
                  <w:lang w:val="x-none"/>
                </w:rPr>
                <w:t xml:space="preserve">The </w:t>
              </w:r>
              <w:proofErr w:type="spellStart"/>
              <w:r w:rsidRPr="005A4D08">
                <w:rPr>
                  <w:i/>
                  <w:iCs/>
                  <w:sz w:val="20"/>
                  <w:szCs w:val="20"/>
                  <w:lang w:val="x-none"/>
                </w:rPr>
                <w:t>symbolType</w:t>
              </w:r>
              <w:proofErr w:type="spellEnd"/>
              <w:r w:rsidRPr="005A4D08">
                <w:rPr>
                  <w:sz w:val="20"/>
                  <w:szCs w:val="20"/>
                  <w:lang w:val="x-none"/>
                </w:rPr>
                <w:t xml:space="preserve"> configured in </w:t>
              </w:r>
              <w:r w:rsidRPr="005A4D08">
                <w:rPr>
                  <w:i/>
                  <w:iCs/>
                  <w:sz w:val="20"/>
                  <w:szCs w:val="20"/>
                  <w:lang w:val="x-none"/>
                </w:rPr>
                <w:t>CSI-</w:t>
              </w:r>
              <w:proofErr w:type="spellStart"/>
              <w:r w:rsidRPr="005A4D08">
                <w:rPr>
                  <w:i/>
                  <w:iCs/>
                  <w:sz w:val="20"/>
                  <w:szCs w:val="20"/>
                  <w:lang w:val="x-none"/>
                </w:rPr>
                <w:t>ReportConfig</w:t>
              </w:r>
              <w:proofErr w:type="spellEnd"/>
              <w:r w:rsidRPr="005A4D08">
                <w:rPr>
                  <w:sz w:val="20"/>
                  <w:szCs w:val="20"/>
                  <w:lang w:val="x-none"/>
                </w:rPr>
                <w:t xml:space="preserve"> applies to NZP-CSI-RS resources that are associated with the CSI report and configured for both channel measurement and interference measurement.</w:t>
              </w:r>
            </w:ins>
          </w:p>
        </w:tc>
      </w:tr>
    </w:tbl>
    <w:p w14:paraId="22C83162" w14:textId="25639EE7" w:rsidR="00DA557B" w:rsidRDefault="00DA557B" w:rsidP="003B64A2">
      <w:pPr>
        <w:spacing w:before="93"/>
        <w:rPr>
          <w:lang w:val="en-GB"/>
        </w:rPr>
      </w:pPr>
    </w:p>
    <w:p w14:paraId="50EDDF50" w14:textId="77777777" w:rsidR="008E2BB4" w:rsidRPr="0006031F" w:rsidRDefault="008E2BB4" w:rsidP="008E2BB4">
      <w:pPr>
        <w:spacing w:before="120"/>
        <w:rPr>
          <w:rFonts w:eastAsiaTheme="minorEastAsia"/>
          <w:lang w:eastAsia="zh-CN"/>
        </w:rPr>
      </w:pPr>
      <w:r>
        <w:rPr>
          <w:b/>
          <w:i/>
        </w:rPr>
        <w:t>Proposal 6</w:t>
      </w:r>
      <w:r>
        <w:rPr>
          <w:i/>
        </w:rPr>
        <w:t xml:space="preserve">: </w:t>
      </w:r>
      <w:r w:rsidRPr="00C741A8">
        <w:rPr>
          <w:rFonts w:ascii="Times" w:eastAsia="等线" w:hAnsi="Times"/>
          <w:bCs/>
          <w:i/>
          <w:iCs/>
          <w:szCs w:val="32"/>
        </w:rPr>
        <w:t xml:space="preserve">Adopt the following TP </w:t>
      </w:r>
      <w:r w:rsidRPr="007A0522">
        <w:rPr>
          <w:rFonts w:ascii="Times" w:eastAsia="等线" w:hAnsi="Times" w:hint="eastAsia"/>
          <w:bCs/>
          <w:i/>
          <w:iCs/>
          <w:szCs w:val="32"/>
        </w:rPr>
        <w:t xml:space="preserve">to section </w:t>
      </w:r>
      <w:r>
        <w:rPr>
          <w:rFonts w:ascii="Times" w:eastAsia="等线" w:hAnsi="Times"/>
          <w:bCs/>
          <w:i/>
          <w:iCs/>
          <w:szCs w:val="32"/>
        </w:rPr>
        <w:t>5.2.1.4.1</w:t>
      </w:r>
      <w:r w:rsidRPr="00C741A8">
        <w:rPr>
          <w:rFonts w:ascii="Times" w:eastAsia="等线" w:hAnsi="Times"/>
          <w:bCs/>
          <w:i/>
          <w:iCs/>
          <w:szCs w:val="32"/>
        </w:rPr>
        <w:t>, TS 38.21</w:t>
      </w:r>
      <w:r>
        <w:rPr>
          <w:rFonts w:ascii="Times" w:eastAsia="等线" w:hAnsi="Times"/>
          <w:bCs/>
          <w:i/>
          <w:iCs/>
          <w:szCs w:val="32"/>
        </w:rPr>
        <w:t>4</w:t>
      </w:r>
    </w:p>
    <w:tbl>
      <w:tblPr>
        <w:tblStyle w:val="af1"/>
        <w:tblW w:w="0" w:type="auto"/>
        <w:tblLook w:val="04A0" w:firstRow="1" w:lastRow="0" w:firstColumn="1" w:lastColumn="0" w:noHBand="0" w:noVBand="1"/>
      </w:tblPr>
      <w:tblGrid>
        <w:gridCol w:w="9305"/>
      </w:tblGrid>
      <w:tr w:rsidR="008E2BB4" w:rsidRPr="00621341" w14:paraId="196547CE" w14:textId="77777777" w:rsidTr="00306E90">
        <w:tc>
          <w:tcPr>
            <w:tcW w:w="9305" w:type="dxa"/>
          </w:tcPr>
          <w:p w14:paraId="509CECA2" w14:textId="77777777" w:rsidR="008E2BB4" w:rsidRPr="00C917B0" w:rsidRDefault="008E2BB4" w:rsidP="00306E90">
            <w:pPr>
              <w:keepNext/>
              <w:keepLines/>
              <w:autoSpaceDE/>
              <w:autoSpaceDN/>
              <w:adjustRightInd/>
              <w:snapToGrid/>
              <w:spacing w:before="120" w:after="180"/>
              <w:ind w:left="1418" w:hanging="1418"/>
              <w:jc w:val="left"/>
              <w:outlineLvl w:val="3"/>
              <w:rPr>
                <w:rFonts w:ascii="Arial" w:hAnsi="Arial"/>
                <w:sz w:val="24"/>
                <w:szCs w:val="20"/>
                <w:lang w:val="x-none"/>
              </w:rPr>
            </w:pPr>
            <w:r>
              <w:rPr>
                <w:rFonts w:ascii="Arial" w:hAnsi="Arial"/>
                <w:sz w:val="24"/>
                <w:szCs w:val="20"/>
                <w:lang w:val="x-none"/>
              </w:rPr>
              <w:t>5</w:t>
            </w:r>
            <w:r w:rsidRPr="005B1A4B">
              <w:rPr>
                <w:rFonts w:ascii="Arial" w:hAnsi="Arial"/>
                <w:sz w:val="24"/>
                <w:szCs w:val="20"/>
                <w:lang w:val="x-none"/>
              </w:rPr>
              <w:t>.</w:t>
            </w:r>
            <w:r>
              <w:rPr>
                <w:rFonts w:ascii="Arial" w:hAnsi="Arial"/>
                <w:sz w:val="24"/>
                <w:szCs w:val="20"/>
                <w:lang w:val="x-none"/>
              </w:rPr>
              <w:t>2</w:t>
            </w:r>
            <w:r w:rsidRPr="005B1A4B">
              <w:rPr>
                <w:rFonts w:ascii="Arial" w:hAnsi="Arial"/>
                <w:sz w:val="24"/>
                <w:szCs w:val="20"/>
                <w:lang w:val="x-none"/>
              </w:rPr>
              <w:t>.1</w:t>
            </w:r>
            <w:r>
              <w:rPr>
                <w:rFonts w:ascii="Arial" w:hAnsi="Arial"/>
                <w:sz w:val="24"/>
                <w:szCs w:val="20"/>
                <w:lang w:val="x-none"/>
              </w:rPr>
              <w:t>.4.1 Resource Setting configuration</w:t>
            </w:r>
          </w:p>
          <w:p w14:paraId="2F2EE442" w14:textId="77777777" w:rsidR="008E2BB4" w:rsidRPr="000116E0" w:rsidRDefault="008E2BB4" w:rsidP="00306E90">
            <w:pPr>
              <w:jc w:val="center"/>
              <w:rPr>
                <w:b/>
                <w:bCs/>
                <w:color w:val="FF0000"/>
              </w:rPr>
            </w:pPr>
            <w:r w:rsidRPr="00E76606">
              <w:rPr>
                <w:b/>
                <w:bCs/>
                <w:color w:val="FF0000"/>
                <w:sz w:val="20"/>
                <w:szCs w:val="20"/>
              </w:rPr>
              <w:t>&lt;Unchanged parts omitted&gt;</w:t>
            </w:r>
          </w:p>
          <w:p w14:paraId="34F796E9" w14:textId="77777777" w:rsidR="008E2BB4" w:rsidRPr="00CE09F3" w:rsidRDefault="008E2BB4" w:rsidP="00306E90">
            <w:r w:rsidRPr="009C7059">
              <w:rPr>
                <w:sz w:val="20"/>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9C7059">
              <w:rPr>
                <w:color w:val="000000"/>
                <w:sz w:val="20"/>
                <w:szCs w:val="20"/>
              </w:rPr>
              <w:t xml:space="preserve"> and</w:t>
            </w:r>
            <w:r w:rsidRPr="009C7059">
              <w:rPr>
                <w:sz w:val="20"/>
                <w:szCs w:val="20"/>
                <w:lang w:val="x-none"/>
              </w:rPr>
              <w:t xml:space="preserve"> a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with the higher layer parameter </w:t>
            </w:r>
            <w:proofErr w:type="spellStart"/>
            <w:r w:rsidRPr="009C7059">
              <w:rPr>
                <w:i/>
                <w:iCs/>
                <w:sz w:val="20"/>
                <w:szCs w:val="20"/>
                <w:lang w:val="x-none"/>
              </w:rPr>
              <w:t>symbolType</w:t>
            </w:r>
            <w:proofErr w:type="spellEnd"/>
            <w:r w:rsidRPr="009C7059">
              <w:rPr>
                <w:sz w:val="20"/>
                <w:szCs w:val="20"/>
                <w:lang w:val="x-none"/>
              </w:rPr>
              <w:t xml:space="preserve">, the UE only considers the CSI-RS occasions within either SBFD symbol(s) or non-SBFD symbol(s) as indicated by </w:t>
            </w:r>
            <w:proofErr w:type="spellStart"/>
            <w:r w:rsidRPr="009C7059">
              <w:rPr>
                <w:i/>
                <w:iCs/>
                <w:sz w:val="20"/>
                <w:szCs w:val="20"/>
                <w:lang w:val="x-none"/>
              </w:rPr>
              <w:t>symbolType</w:t>
            </w:r>
            <w:proofErr w:type="spellEnd"/>
            <w:r w:rsidRPr="009C7059">
              <w:rPr>
                <w:i/>
                <w:iCs/>
                <w:sz w:val="20"/>
                <w:szCs w:val="20"/>
                <w:lang w:val="x-none"/>
              </w:rPr>
              <w:t xml:space="preserve"> </w:t>
            </w:r>
            <w:r w:rsidRPr="009C7059">
              <w:rPr>
                <w:sz w:val="20"/>
                <w:szCs w:val="20"/>
                <w:lang w:val="x-none"/>
              </w:rPr>
              <w:t xml:space="preserve">for the CSI derivation for the CSI report. The </w:t>
            </w:r>
            <w:proofErr w:type="spellStart"/>
            <w:r w:rsidRPr="009C7059">
              <w:rPr>
                <w:i/>
                <w:iCs/>
                <w:sz w:val="20"/>
                <w:szCs w:val="20"/>
                <w:lang w:val="x-none"/>
              </w:rPr>
              <w:t>symbolType</w:t>
            </w:r>
            <w:proofErr w:type="spellEnd"/>
            <w:r w:rsidRPr="009C7059">
              <w:rPr>
                <w:sz w:val="20"/>
                <w:szCs w:val="20"/>
                <w:lang w:val="x-none"/>
              </w:rPr>
              <w:t xml:space="preserve"> configured in </w:t>
            </w:r>
            <w:r w:rsidRPr="009C7059">
              <w:rPr>
                <w:i/>
                <w:iCs/>
                <w:sz w:val="20"/>
                <w:szCs w:val="20"/>
                <w:lang w:val="x-none"/>
              </w:rPr>
              <w:t>CSI-</w:t>
            </w:r>
            <w:proofErr w:type="spellStart"/>
            <w:r w:rsidRPr="009C7059">
              <w:rPr>
                <w:i/>
                <w:iCs/>
                <w:sz w:val="20"/>
                <w:szCs w:val="20"/>
                <w:lang w:val="x-none"/>
              </w:rPr>
              <w:t>ReportConfig</w:t>
            </w:r>
            <w:proofErr w:type="spellEnd"/>
            <w:r w:rsidRPr="009C7059">
              <w:rPr>
                <w:sz w:val="20"/>
                <w:szCs w:val="20"/>
                <w:lang w:val="x-none"/>
              </w:rPr>
              <w:t xml:space="preserve"> applies to </w:t>
            </w:r>
            <w:ins w:id="127" w:author="Huawei" w:date="2025-09-29T11:19:00Z">
              <w:r w:rsidRPr="009C7059">
                <w:rPr>
                  <w:sz w:val="20"/>
                  <w:szCs w:val="20"/>
                </w:rPr>
                <w:t xml:space="preserve">CSI-IM resources </w:t>
              </w:r>
              <w:r w:rsidRPr="009C7059">
                <w:rPr>
                  <w:sz w:val="20"/>
                  <w:szCs w:val="20"/>
                  <w:lang w:val="x-none"/>
                </w:rPr>
                <w:t xml:space="preserve">that are associated with the CSI report and </w:t>
              </w:r>
            </w:ins>
            <w:r w:rsidRPr="009C7059">
              <w:rPr>
                <w:sz w:val="20"/>
                <w:szCs w:val="20"/>
                <w:lang w:val="x-none"/>
              </w:rPr>
              <w:t>NZP-CSI-RS resources that are associated with the CSI report and configured for both channel measurement and interference measurement.</w:t>
            </w:r>
          </w:p>
        </w:tc>
      </w:tr>
    </w:tbl>
    <w:p w14:paraId="15C6466F" w14:textId="77777777" w:rsidR="008E2BB4" w:rsidRDefault="008E2BB4" w:rsidP="001854EF">
      <w:pPr>
        <w:rPr>
          <w:rFonts w:eastAsiaTheme="minorEastAsia"/>
          <w:b/>
          <w:i/>
          <w:lang w:eastAsia="zh-CN"/>
        </w:rPr>
      </w:pPr>
    </w:p>
    <w:p w14:paraId="18DAAD67" w14:textId="4B8DB0D9" w:rsidR="001854EF" w:rsidRDefault="001854EF" w:rsidP="001854EF">
      <w:pPr>
        <w:rPr>
          <w:rFonts w:eastAsiaTheme="minorEastAsia"/>
          <w:i/>
          <w:lang w:eastAsia="zh-CN"/>
        </w:rPr>
      </w:pPr>
      <w:r w:rsidRPr="00E86299">
        <w:rPr>
          <w:rFonts w:eastAsiaTheme="minorEastAsia"/>
          <w:b/>
          <w:i/>
          <w:lang w:eastAsia="zh-CN"/>
        </w:rPr>
        <w:t xml:space="preserve">Proposal </w:t>
      </w:r>
      <w:r>
        <w:rPr>
          <w:rFonts w:eastAsiaTheme="minorEastAsia"/>
          <w:b/>
          <w:i/>
          <w:lang w:eastAsia="zh-CN"/>
        </w:rPr>
        <w:t>7</w:t>
      </w:r>
      <w:r w:rsidRPr="00E86299">
        <w:rPr>
          <w:rFonts w:eastAsiaTheme="minorEastAsia"/>
          <w:b/>
          <w:i/>
          <w:lang w:eastAsia="zh-CN"/>
        </w:rPr>
        <w:t xml:space="preserve">: </w:t>
      </w:r>
      <w:r w:rsidRPr="00E86299">
        <w:rPr>
          <w:rFonts w:eastAsiaTheme="minorEastAsia"/>
          <w:i/>
          <w:lang w:eastAsia="zh-CN"/>
        </w:rPr>
        <w:t xml:space="preserve">In the procedure of HD CA collision handling, a SBFD symbol </w:t>
      </w:r>
      <w:r>
        <w:rPr>
          <w:rFonts w:eastAsiaTheme="minorEastAsia"/>
          <w:i/>
          <w:lang w:eastAsia="zh-CN"/>
        </w:rPr>
        <w:t>is</w:t>
      </w:r>
      <w:r w:rsidRPr="00E86299">
        <w:rPr>
          <w:rFonts w:eastAsiaTheme="minorEastAsia"/>
          <w:i/>
          <w:lang w:eastAsia="zh-CN"/>
        </w:rPr>
        <w:t xml:space="preserve"> regarded as a flexible symbol regardless of whether it is indicated as downlink by </w:t>
      </w:r>
      <w:proofErr w:type="spellStart"/>
      <w:r w:rsidRPr="00E86299">
        <w:rPr>
          <w:i/>
          <w:iCs/>
        </w:rPr>
        <w:t>tdd</w:t>
      </w:r>
      <w:proofErr w:type="spellEnd"/>
      <w:r w:rsidRPr="00E86299">
        <w:rPr>
          <w:i/>
          <w:iCs/>
        </w:rPr>
        <w:t>-UL-DL-</w:t>
      </w:r>
      <w:proofErr w:type="spellStart"/>
      <w:r w:rsidRPr="00E86299">
        <w:rPr>
          <w:i/>
          <w:iCs/>
        </w:rPr>
        <w:t>ConfigurationCommon</w:t>
      </w:r>
      <w:proofErr w:type="spellEnd"/>
      <w:r w:rsidRPr="00E86299">
        <w:rPr>
          <w:rFonts w:eastAsiaTheme="minorEastAsia"/>
          <w:i/>
          <w:lang w:eastAsia="zh-CN"/>
        </w:rPr>
        <w:t>.</w:t>
      </w:r>
    </w:p>
    <w:p w14:paraId="6C6D5480" w14:textId="77777777" w:rsidR="008E2BB4" w:rsidRPr="00E86299" w:rsidRDefault="008E2BB4" w:rsidP="001854EF">
      <w:pPr>
        <w:rPr>
          <w:rFonts w:eastAsiaTheme="minorEastAsia"/>
          <w:b/>
          <w:i/>
          <w:lang w:eastAsia="zh-CN"/>
        </w:rPr>
      </w:pPr>
    </w:p>
    <w:p w14:paraId="2E656FC6" w14:textId="77777777" w:rsidR="008E2BB4" w:rsidRPr="0044768C" w:rsidRDefault="008E2BB4" w:rsidP="008E2BB4">
      <w:pPr>
        <w:pStyle w:val="Proposal"/>
        <w:numPr>
          <w:ilvl w:val="0"/>
          <w:numId w:val="0"/>
        </w:numPr>
        <w:adjustRightInd w:val="0"/>
        <w:snapToGrid w:val="0"/>
        <w:spacing w:line="240" w:lineRule="auto"/>
        <w:ind w:left="1701" w:hanging="1701"/>
        <w:rPr>
          <w:rFonts w:ascii="Times" w:eastAsia="等线" w:hAnsi="Times"/>
          <w:b w:val="0"/>
          <w:bCs w:val="0"/>
          <w:i/>
          <w:iCs/>
          <w:sz w:val="22"/>
          <w:szCs w:val="32"/>
        </w:rPr>
      </w:pPr>
      <w:r w:rsidRPr="0044768C">
        <w:rPr>
          <w:rFonts w:ascii="Times" w:eastAsia="等线" w:hAnsi="Times" w:hint="eastAsia"/>
          <w:i/>
          <w:iCs/>
          <w:sz w:val="22"/>
          <w:szCs w:val="32"/>
        </w:rPr>
        <w:t xml:space="preserve">Proposal 8: </w:t>
      </w:r>
      <w:r w:rsidRPr="0044768C">
        <w:rPr>
          <w:rFonts w:ascii="Times" w:eastAsia="等线" w:hAnsi="Times" w:hint="eastAsia"/>
          <w:b w:val="0"/>
          <w:bCs w:val="0"/>
          <w:i/>
          <w:iCs/>
          <w:sz w:val="22"/>
          <w:szCs w:val="32"/>
        </w:rPr>
        <w:t>Adopt the following TP</w:t>
      </w:r>
      <w:r w:rsidRPr="0044768C">
        <w:rPr>
          <w:rFonts w:ascii="Times" w:eastAsia="等线" w:hAnsi="Times"/>
          <w:b w:val="0"/>
          <w:bCs w:val="0"/>
          <w:i/>
          <w:iCs/>
          <w:sz w:val="22"/>
          <w:szCs w:val="32"/>
        </w:rPr>
        <w:t xml:space="preserve"> </w:t>
      </w:r>
      <w:r w:rsidRPr="0044768C">
        <w:rPr>
          <w:rFonts w:ascii="Times" w:eastAsia="等线" w:hAnsi="Times" w:hint="eastAsia"/>
          <w:b w:val="0"/>
          <w:bCs w:val="0"/>
          <w:i/>
          <w:iCs/>
          <w:sz w:val="22"/>
          <w:szCs w:val="32"/>
        </w:rPr>
        <w:t>to section 8,</w:t>
      </w:r>
      <w:r w:rsidRPr="0044768C">
        <w:rPr>
          <w:rFonts w:ascii="Times" w:eastAsia="等线" w:hAnsi="Times"/>
          <w:b w:val="0"/>
          <w:bCs w:val="0"/>
          <w:i/>
          <w:iCs/>
          <w:sz w:val="22"/>
          <w:szCs w:val="32"/>
        </w:rPr>
        <w:t xml:space="preserve"> TS</w:t>
      </w:r>
      <w:r w:rsidRPr="0044768C">
        <w:rPr>
          <w:rFonts w:ascii="Times" w:eastAsia="等线" w:hAnsi="Times" w:hint="eastAsia"/>
          <w:b w:val="0"/>
          <w:bCs w:val="0"/>
          <w:i/>
          <w:iCs/>
          <w:sz w:val="22"/>
          <w:szCs w:val="32"/>
        </w:rPr>
        <w:t xml:space="preserve"> </w:t>
      </w:r>
      <w:r w:rsidRPr="0044768C">
        <w:rPr>
          <w:rFonts w:ascii="Times" w:eastAsia="等线" w:hAnsi="Times"/>
          <w:b w:val="0"/>
          <w:bCs w:val="0"/>
          <w:i/>
          <w:iCs/>
          <w:sz w:val="22"/>
          <w:szCs w:val="32"/>
        </w:rPr>
        <w:t>38.21</w:t>
      </w:r>
      <w:r w:rsidRPr="0044768C">
        <w:rPr>
          <w:rFonts w:ascii="Times" w:eastAsia="等线" w:hAnsi="Times" w:hint="eastAsia"/>
          <w:b w:val="0"/>
          <w:bCs w:val="0"/>
          <w:i/>
          <w:iCs/>
          <w:sz w:val="22"/>
          <w:szCs w:val="32"/>
        </w:rPr>
        <w:t>3</w:t>
      </w:r>
    </w:p>
    <w:tbl>
      <w:tblPr>
        <w:tblStyle w:val="af1"/>
        <w:tblW w:w="5000" w:type="pct"/>
        <w:tblLook w:val="04A0" w:firstRow="1" w:lastRow="0" w:firstColumn="1" w:lastColumn="0" w:noHBand="0" w:noVBand="1"/>
      </w:tblPr>
      <w:tblGrid>
        <w:gridCol w:w="9305"/>
      </w:tblGrid>
      <w:tr w:rsidR="00270482" w14:paraId="36CFEC67" w14:textId="77777777" w:rsidTr="00D85631">
        <w:tc>
          <w:tcPr>
            <w:tcW w:w="5000" w:type="pct"/>
          </w:tcPr>
          <w:p w14:paraId="4EFC9BA6" w14:textId="77777777" w:rsidR="00270482" w:rsidRPr="00E34944" w:rsidRDefault="00270482" w:rsidP="00D85631">
            <w:pPr>
              <w:keepNext/>
              <w:keepLines/>
              <w:pBdr>
                <w:top w:val="single" w:sz="12" w:space="3" w:color="auto"/>
              </w:pBdr>
              <w:tabs>
                <w:tab w:val="left" w:pos="1134"/>
              </w:tabs>
              <w:autoSpaceDE/>
              <w:autoSpaceDN/>
              <w:adjustRightInd/>
              <w:snapToGrid/>
              <w:spacing w:before="240" w:after="180"/>
              <w:jc w:val="left"/>
              <w:outlineLvl w:val="0"/>
              <w:rPr>
                <w:rFonts w:ascii="Arial" w:hAnsi="Arial"/>
                <w:sz w:val="36"/>
                <w:szCs w:val="20"/>
                <w:lang w:val="en-GB"/>
              </w:rPr>
            </w:pPr>
            <w:r w:rsidRPr="00E34944">
              <w:rPr>
                <w:rFonts w:ascii="Arial" w:hAnsi="Arial"/>
                <w:sz w:val="36"/>
                <w:szCs w:val="20"/>
                <w:lang w:val="en-GB"/>
              </w:rPr>
              <w:lastRenderedPageBreak/>
              <w:t>8</w:t>
            </w:r>
            <w:r w:rsidRPr="00E34944">
              <w:rPr>
                <w:rFonts w:ascii="Arial" w:hAnsi="Arial" w:hint="eastAsia"/>
                <w:sz w:val="36"/>
                <w:szCs w:val="20"/>
                <w:lang w:val="en-GB"/>
              </w:rPr>
              <w:tab/>
            </w:r>
            <w:r w:rsidRPr="00E34944">
              <w:rPr>
                <w:rFonts w:ascii="Arial" w:hAnsi="Arial"/>
                <w:sz w:val="36"/>
                <w:szCs w:val="20"/>
                <w:lang w:val="en-GB"/>
              </w:rPr>
              <w:t>Random access procedure</w:t>
            </w:r>
          </w:p>
          <w:p w14:paraId="4BEC1BCD" w14:textId="77777777" w:rsidR="00270482" w:rsidRPr="00901CED" w:rsidRDefault="00270482" w:rsidP="00D85631">
            <w:pPr>
              <w:widowControl/>
              <w:autoSpaceDE/>
              <w:autoSpaceDN/>
              <w:adjustRightInd/>
              <w:snapToGrid/>
              <w:spacing w:after="180"/>
              <w:jc w:val="left"/>
              <w:rPr>
                <w:snapToGrid w:val="0"/>
                <w:kern w:val="2"/>
                <w:sz w:val="21"/>
                <w:szCs w:val="20"/>
                <w:lang w:eastAsia="zh-CN"/>
                <w14:ligatures w14:val="standardContextual"/>
              </w:rPr>
            </w:pPr>
            <w:r w:rsidRPr="00901CED">
              <w:rPr>
                <w:snapToGrid w:val="0"/>
                <w:kern w:val="2"/>
                <w:sz w:val="21"/>
                <w:szCs w:val="20"/>
                <w:lang w:eastAsia="zh-CN"/>
                <w14:ligatures w14:val="standardContextual"/>
              </w:rPr>
              <w:t xml:space="preserve">Prior to initiation of the physical </w:t>
            </w:r>
            <w:proofErr w:type="gramStart"/>
            <w:r w:rsidRPr="00901CED">
              <w:rPr>
                <w:snapToGrid w:val="0"/>
                <w:kern w:val="2"/>
                <w:sz w:val="21"/>
                <w:szCs w:val="20"/>
                <w:lang w:eastAsia="zh-CN"/>
                <w14:ligatures w14:val="standardContextual"/>
              </w:rPr>
              <w:t>random access</w:t>
            </w:r>
            <w:proofErr w:type="gramEnd"/>
            <w:r w:rsidRPr="00901CED">
              <w:rPr>
                <w:snapToGrid w:val="0"/>
                <w:kern w:val="2"/>
                <w:sz w:val="21"/>
                <w:szCs w:val="20"/>
                <w:lang w:eastAsia="zh-CN"/>
                <w14:ligatures w14:val="standardContextual"/>
              </w:rPr>
              <w:t xml:space="preserve"> procedure, Layer 1 receives from higher layers a set of SS/PBCH block indexes and provides to higher layers a corresponding set of RSRP measurements.</w:t>
            </w:r>
          </w:p>
          <w:p w14:paraId="3BF361E9" w14:textId="77777777" w:rsidR="00270482" w:rsidRPr="00901CED" w:rsidRDefault="00270482" w:rsidP="00D85631">
            <w:pPr>
              <w:widowControl/>
              <w:autoSpaceDE/>
              <w:autoSpaceDN/>
              <w:adjustRightInd/>
              <w:snapToGrid/>
              <w:spacing w:after="180"/>
              <w:jc w:val="left"/>
              <w:rPr>
                <w:snapToGrid w:val="0"/>
                <w:kern w:val="2"/>
                <w:sz w:val="21"/>
                <w:szCs w:val="20"/>
                <w:lang w:eastAsia="zh-CN"/>
                <w14:ligatures w14:val="standardContextual"/>
              </w:rPr>
            </w:pPr>
            <w:r w:rsidRPr="00901CED">
              <w:rPr>
                <w:snapToGrid w:val="0"/>
                <w:kern w:val="2"/>
                <w:sz w:val="21"/>
                <w:szCs w:val="20"/>
                <w:lang w:eastAsia="zh-CN"/>
                <w14:ligatures w14:val="standardContextual"/>
              </w:rPr>
              <w:t xml:space="preserve">Prior to initiation of the physical </w:t>
            </w:r>
            <w:proofErr w:type="gramStart"/>
            <w:r w:rsidRPr="00901CED">
              <w:rPr>
                <w:snapToGrid w:val="0"/>
                <w:kern w:val="2"/>
                <w:sz w:val="21"/>
                <w:szCs w:val="20"/>
                <w:lang w:eastAsia="zh-CN"/>
                <w14:ligatures w14:val="standardContextual"/>
              </w:rPr>
              <w:t>random access</w:t>
            </w:r>
            <w:proofErr w:type="gramEnd"/>
            <w:r w:rsidRPr="00901CED">
              <w:rPr>
                <w:snapToGrid w:val="0"/>
                <w:kern w:val="2"/>
                <w:sz w:val="21"/>
                <w:szCs w:val="20"/>
                <w:lang w:eastAsia="zh-CN"/>
                <w14:ligatures w14:val="standardContextual"/>
              </w:rPr>
              <w:t xml:space="preserve"> procedure, Layer 1 may receive from higher layers an indication to perform a Type-1 random access procedure, as described in clauses 8.1 through 8.4, or a Type-2 random access procedure as described in clauses 8.1 through 8.2A. </w:t>
            </w:r>
          </w:p>
          <w:p w14:paraId="03000AB4" w14:textId="77777777" w:rsidR="00270482" w:rsidRPr="00901CED" w:rsidRDefault="00270482" w:rsidP="00D85631">
            <w:pPr>
              <w:widowControl/>
              <w:autoSpaceDE/>
              <w:autoSpaceDN/>
              <w:adjustRightInd/>
              <w:snapToGrid/>
              <w:spacing w:after="180"/>
              <w:jc w:val="left"/>
              <w:rPr>
                <w:del w:id="128" w:author="Huawei" w:date="2025-09-24T18:05:00Z"/>
                <w:snapToGrid w:val="0"/>
                <w:kern w:val="2"/>
                <w:sz w:val="21"/>
                <w:szCs w:val="20"/>
                <w:lang w:eastAsia="zh-CN"/>
                <w14:ligatures w14:val="standardContextual"/>
              </w:rPr>
            </w:pPr>
            <w:del w:id="129" w:author="Huawei" w:date="2025-09-24T18:05:00Z">
              <w:r w:rsidRPr="00901CED">
                <w:rPr>
                  <w:snapToGrid w:val="0"/>
                  <w:kern w:val="2"/>
                  <w:sz w:val="21"/>
                  <w:szCs w:val="20"/>
                  <w:lang w:eastAsia="zh-CN"/>
                  <w14:ligatures w14:val="standardContextual"/>
                </w:rPr>
                <w:delText>In the remaining of this clause, when a symbol is not stated as an SBFD symbol, the symbol is a non-SBFD symbol.</w:delText>
              </w:r>
            </w:del>
          </w:p>
          <w:p w14:paraId="33A753D0" w14:textId="77777777" w:rsidR="00270482" w:rsidRPr="00901CED" w:rsidRDefault="00270482" w:rsidP="00D85631">
            <w:pPr>
              <w:widowControl/>
              <w:autoSpaceDE/>
              <w:autoSpaceDN/>
              <w:adjustRightInd/>
              <w:snapToGrid/>
              <w:spacing w:after="180"/>
              <w:jc w:val="left"/>
              <w:rPr>
                <w:ins w:id="130" w:author="Huawei" w:date="2025-10-08T10:37:00Z"/>
                <w:snapToGrid w:val="0"/>
                <w:kern w:val="2"/>
                <w:sz w:val="21"/>
                <w:szCs w:val="20"/>
                <w:lang w:eastAsia="zh-CN"/>
                <w14:ligatures w14:val="standardContextual"/>
              </w:rPr>
            </w:pPr>
            <w:r w:rsidRPr="00901CED">
              <w:rPr>
                <w:snapToGrid w:val="0"/>
                <w:kern w:val="2"/>
                <w:sz w:val="21"/>
                <w:szCs w:val="20"/>
                <w:lang w:eastAsia="zh-CN"/>
                <w14:ligatures w14:val="standardContextual"/>
              </w:rPr>
              <w:t xml:space="preserve">Prior to initiation of the physical </w:t>
            </w:r>
            <w:proofErr w:type="gramStart"/>
            <w:r w:rsidRPr="00901CED">
              <w:rPr>
                <w:snapToGrid w:val="0"/>
                <w:kern w:val="2"/>
                <w:sz w:val="21"/>
                <w:szCs w:val="20"/>
                <w:lang w:eastAsia="zh-CN"/>
                <w14:ligatures w14:val="standardContextual"/>
              </w:rPr>
              <w:t>random access</w:t>
            </w:r>
            <w:proofErr w:type="gramEnd"/>
            <w:r w:rsidRPr="00901CED">
              <w:rPr>
                <w:snapToGrid w:val="0"/>
                <w:kern w:val="2"/>
                <w:sz w:val="21"/>
                <w:szCs w:val="20"/>
                <w:lang w:eastAsia="zh-CN"/>
                <w14:ligatures w14:val="standardContextual"/>
              </w:rPr>
              <w:t xml:space="preserve"> procedure, Layer 1 may receive from higher layers an indication to perform a random access procedure using:</w:t>
            </w:r>
          </w:p>
          <w:p w14:paraId="354723CA" w14:textId="77777777" w:rsidR="00270482" w:rsidRPr="00901CED" w:rsidRDefault="00270482" w:rsidP="00D85631">
            <w:pPr>
              <w:widowControl/>
              <w:autoSpaceDE/>
              <w:autoSpaceDN/>
              <w:adjustRightInd/>
              <w:snapToGrid/>
              <w:spacing w:after="180"/>
              <w:ind w:left="568" w:hanging="284"/>
              <w:jc w:val="left"/>
              <w:rPr>
                <w:snapToGrid w:val="0"/>
                <w:kern w:val="2"/>
                <w:sz w:val="21"/>
                <w:szCs w:val="20"/>
                <w:lang w:eastAsia="zh-CN"/>
                <w14:ligatures w14:val="standardContextual"/>
              </w:rPr>
            </w:pPr>
            <w:r w:rsidRPr="00901CED">
              <w:rPr>
                <w:snapToGrid w:val="0"/>
                <w:kern w:val="2"/>
                <w:sz w:val="21"/>
                <w:szCs w:val="20"/>
                <w:lang w:eastAsia="zh-CN"/>
                <w14:ligatures w14:val="standardContextual"/>
              </w:rPr>
              <w:t>-</w:t>
            </w:r>
            <w:r w:rsidRPr="00901CED">
              <w:rPr>
                <w:snapToGrid w:val="0"/>
                <w:kern w:val="2"/>
                <w:sz w:val="21"/>
                <w:szCs w:val="20"/>
                <w:lang w:eastAsia="zh-CN"/>
                <w14:ligatures w14:val="standardContextual"/>
              </w:rPr>
              <w:tab/>
              <w:t xml:space="preserve">first PRACH occasions each including only symbols that are indicated as uplink or flexible by </w:t>
            </w:r>
            <w:proofErr w:type="spellStart"/>
            <w:r w:rsidRPr="00901CED">
              <w:rPr>
                <w:i/>
                <w:iCs/>
                <w:snapToGrid w:val="0"/>
                <w:kern w:val="2"/>
                <w:sz w:val="21"/>
                <w:szCs w:val="20"/>
                <w:lang w:eastAsia="zh-CN"/>
                <w14:ligatures w14:val="standardContextual"/>
              </w:rPr>
              <w:t>tdd</w:t>
            </w:r>
            <w:proofErr w:type="spellEnd"/>
            <w:r w:rsidRPr="00901CED">
              <w:rPr>
                <w:i/>
                <w:iCs/>
                <w:snapToGrid w:val="0"/>
                <w:kern w:val="2"/>
                <w:sz w:val="21"/>
                <w:szCs w:val="20"/>
                <w:lang w:eastAsia="zh-CN"/>
                <w14:ligatures w14:val="standardContextual"/>
              </w:rPr>
              <w:t>-UL-DL-</w:t>
            </w:r>
            <w:proofErr w:type="spellStart"/>
            <w:r w:rsidRPr="00901CED">
              <w:rPr>
                <w:i/>
                <w:iCs/>
                <w:snapToGrid w:val="0"/>
                <w:kern w:val="2"/>
                <w:sz w:val="21"/>
                <w:szCs w:val="20"/>
                <w:lang w:eastAsia="zh-CN"/>
                <w14:ligatures w14:val="standardContextual"/>
              </w:rPr>
              <w:t>ConfigurationCommon</w:t>
            </w:r>
            <w:proofErr w:type="spellEnd"/>
            <w:r w:rsidRPr="00901CED">
              <w:rPr>
                <w:iCs/>
                <w:snapToGrid w:val="0"/>
                <w:kern w:val="2"/>
                <w:sz w:val="21"/>
                <w:szCs w:val="20"/>
                <w:lang w:eastAsia="zh-CN"/>
                <w14:ligatures w14:val="standardContextual"/>
              </w:rPr>
              <w:t xml:space="preserve"> and </w:t>
            </w:r>
            <w:ins w:id="131" w:author="Huawei" w:date="2025-10-14T20:46:00Z">
              <w:r w:rsidRPr="00901CED">
                <w:rPr>
                  <w:rFonts w:cs="Calibri"/>
                  <w:snapToGrid w:val="0"/>
                  <w:kern w:val="2"/>
                  <w:sz w:val="21"/>
                  <w:szCs w:val="20"/>
                  <w:lang w:eastAsia="zh-CN"/>
                  <w14:ligatures w14:val="standardContextual"/>
                </w:rPr>
                <w:t>not configured by </w:t>
              </w:r>
              <w:proofErr w:type="spellStart"/>
              <w:r w:rsidRPr="00901CED">
                <w:rPr>
                  <w:rFonts w:cs="Calibri"/>
                  <w:i/>
                  <w:iCs/>
                  <w:snapToGrid w:val="0"/>
                  <w:kern w:val="2"/>
                  <w:sz w:val="21"/>
                  <w:szCs w:val="20"/>
                  <w:lang w:eastAsia="zh-CN"/>
                  <w14:ligatures w14:val="standardContextual"/>
                </w:rPr>
                <w:t>sbfd-RACHDualConfig</w:t>
              </w:r>
            </w:ins>
            <w:proofErr w:type="spellEnd"/>
            <w:del w:id="132" w:author="Huawei" w:date="2025-09-24T18:05:00Z">
              <w:r w:rsidRPr="00901CED">
                <w:rPr>
                  <w:iCs/>
                  <w:snapToGrid w:val="0"/>
                  <w:kern w:val="2"/>
                  <w:sz w:val="21"/>
                  <w:szCs w:val="20"/>
                  <w:lang w:eastAsia="zh-CN"/>
                  <w14:ligatures w14:val="standardContextual"/>
                </w:rPr>
                <w:delText>considered as uplink for the random access procedure</w:delText>
              </w:r>
            </w:del>
            <w:r w:rsidRPr="00901CED">
              <w:rPr>
                <w:snapToGrid w:val="0"/>
                <w:kern w:val="2"/>
                <w:sz w:val="21"/>
                <w:szCs w:val="20"/>
                <w:lang w:eastAsia="zh-CN"/>
                <w14:ligatures w14:val="standardContextual"/>
              </w:rPr>
              <w:t xml:space="preserve">, or </w:t>
            </w:r>
          </w:p>
          <w:p w14:paraId="0534C2F8" w14:textId="77777777" w:rsidR="00270482" w:rsidRPr="00901CED" w:rsidRDefault="00270482" w:rsidP="00D85631">
            <w:pPr>
              <w:widowControl/>
              <w:autoSpaceDE/>
              <w:autoSpaceDN/>
              <w:adjustRightInd/>
              <w:snapToGrid/>
              <w:spacing w:after="180"/>
              <w:ind w:left="568" w:hanging="284"/>
              <w:jc w:val="left"/>
              <w:rPr>
                <w:ins w:id="133" w:author="Huawei" w:date="2025-09-24T18:06:00Z"/>
                <w:snapToGrid w:val="0"/>
                <w:kern w:val="2"/>
                <w:sz w:val="21"/>
                <w:szCs w:val="20"/>
                <w:lang w:eastAsia="zh-CN"/>
                <w14:ligatures w14:val="standardContextual"/>
              </w:rPr>
            </w:pPr>
            <w:r w:rsidRPr="00901CED">
              <w:rPr>
                <w:snapToGrid w:val="0"/>
                <w:kern w:val="2"/>
                <w:sz w:val="21"/>
                <w:szCs w:val="20"/>
                <w:lang w:eastAsia="zh-CN"/>
                <w14:ligatures w14:val="standardContextual"/>
              </w:rPr>
              <w:t>-</w:t>
            </w:r>
            <w:r w:rsidRPr="00901CED">
              <w:rPr>
                <w:snapToGrid w:val="0"/>
                <w:kern w:val="2"/>
                <w:sz w:val="21"/>
                <w:szCs w:val="20"/>
                <w:lang w:eastAsia="zh-CN"/>
                <w14:ligatures w14:val="standardContextual"/>
              </w:rPr>
              <w:tab/>
              <w:t>second PRACH occasions, that are</w:t>
            </w:r>
            <w:del w:id="134" w:author="Huawei" w:date="2025-09-25T16:20:00Z">
              <w:r w:rsidRPr="00901CED">
                <w:rPr>
                  <w:snapToGrid w:val="0"/>
                  <w:kern w:val="2"/>
                  <w:sz w:val="21"/>
                  <w:szCs w:val="20"/>
                  <w:lang w:eastAsia="zh-CN"/>
                  <w14:ligatures w14:val="standardContextual"/>
                </w:rPr>
                <w:delText xml:space="preserve"> in RBs that are both in the active UL BWP and in the UL sub-band, and </w:delText>
              </w:r>
            </w:del>
          </w:p>
          <w:p w14:paraId="54285B9D" w14:textId="77777777" w:rsidR="00270482" w:rsidRPr="00901CED" w:rsidRDefault="00270482" w:rsidP="00D85631">
            <w:pPr>
              <w:widowControl/>
              <w:autoSpaceDE/>
              <w:autoSpaceDN/>
              <w:adjustRightInd/>
              <w:snapToGrid/>
              <w:spacing w:after="180"/>
              <w:ind w:left="851" w:hanging="284"/>
              <w:jc w:val="left"/>
              <w:rPr>
                <w:ins w:id="135" w:author="Huawei" w:date="2025-09-24T18:07:00Z"/>
                <w:snapToGrid w:val="0"/>
                <w:kern w:val="2"/>
                <w:sz w:val="21"/>
                <w:szCs w:val="20"/>
                <w:lang w:eastAsia="zh-CN"/>
                <w14:ligatures w14:val="standardContextual"/>
              </w:rPr>
            </w:pPr>
            <w:ins w:id="136" w:author="Huawei" w:date="2025-09-24T18:06:00Z">
              <w:r w:rsidRPr="00901CED">
                <w:rPr>
                  <w:rFonts w:hint="eastAsia"/>
                  <w:snapToGrid w:val="0"/>
                  <w:kern w:val="2"/>
                  <w:sz w:val="21"/>
                  <w:szCs w:val="20"/>
                  <w:lang w:eastAsia="zh-CN"/>
                  <w14:ligatures w14:val="standardContextual"/>
                </w:rPr>
                <w:t>-</w:t>
              </w:r>
              <w:r w:rsidRPr="00901CED">
                <w:rPr>
                  <w:snapToGrid w:val="0"/>
                  <w:kern w:val="2"/>
                  <w:sz w:val="21"/>
                  <w:szCs w:val="20"/>
                  <w:lang w:eastAsia="zh-CN"/>
                  <w14:ligatures w14:val="standardContextual"/>
                </w:rPr>
                <w:tab/>
              </w:r>
            </w:ins>
            <w:del w:id="137" w:author="Huawei" w:date="2025-09-24T18:07:00Z">
              <w:r w:rsidRPr="00901CED">
                <w:rPr>
                  <w:snapToGrid w:val="0"/>
                  <w:kern w:val="2"/>
                  <w:sz w:val="21"/>
                  <w:szCs w:val="20"/>
                  <w:lang w:eastAsia="zh-CN"/>
                  <w14:ligatures w14:val="standardContextual"/>
                </w:rPr>
                <w:delText xml:space="preserve">associated either </w:delText>
              </w:r>
            </w:del>
            <w:r w:rsidRPr="00901CED">
              <w:rPr>
                <w:snapToGrid w:val="0"/>
                <w:kern w:val="2"/>
                <w:sz w:val="21"/>
                <w:szCs w:val="20"/>
                <w:lang w:eastAsia="zh-CN"/>
                <w14:ligatures w14:val="standardContextual"/>
              </w:rPr>
              <w:t>only with</w:t>
            </w:r>
            <w:ins w:id="138" w:author="Huawei" w:date="2025-09-24T18:07:00Z">
              <w:r w:rsidRPr="00901CED">
                <w:rPr>
                  <w:rFonts w:hint="eastAsia"/>
                  <w:snapToGrid w:val="0"/>
                  <w:kern w:val="2"/>
                  <w:sz w:val="21"/>
                  <w:szCs w:val="20"/>
                  <w:lang w:eastAsia="zh-CN"/>
                  <w14:ligatures w14:val="standardContextual"/>
                </w:rPr>
                <w:t>in</w:t>
              </w:r>
            </w:ins>
            <w:r w:rsidRPr="00901CED">
              <w:rPr>
                <w:snapToGrid w:val="0"/>
                <w:kern w:val="2"/>
                <w:sz w:val="21"/>
                <w:szCs w:val="20"/>
                <w:lang w:eastAsia="zh-CN"/>
                <w14:ligatures w14:val="standardContextual"/>
              </w:rPr>
              <w:t xml:space="preserve"> SBFD symbols </w:t>
            </w:r>
            <w:del w:id="139" w:author="Huawei" w:date="2025-10-12T23:46:00Z">
              <w:r w:rsidRPr="00901CED">
                <w:rPr>
                  <w:snapToGrid w:val="0"/>
                  <w:kern w:val="2"/>
                  <w:sz w:val="21"/>
                  <w:szCs w:val="20"/>
                  <w:lang w:eastAsia="zh-CN"/>
                  <w14:ligatures w14:val="standardContextual"/>
                </w:rPr>
                <w:delText xml:space="preserve">that </w:delText>
              </w:r>
            </w:del>
            <w:ins w:id="140" w:author="Huawei" w:date="2025-10-12T23:46:00Z">
              <w:r w:rsidRPr="00901CED">
                <w:rPr>
                  <w:snapToGrid w:val="0"/>
                  <w:kern w:val="2"/>
                  <w:sz w:val="21"/>
                  <w:szCs w:val="20"/>
                  <w:lang w:eastAsia="zh-CN"/>
                  <w14:ligatures w14:val="standardContextual"/>
                </w:rPr>
                <w:t xml:space="preserve">and </w:t>
              </w:r>
            </w:ins>
            <w:r w:rsidRPr="00901CED">
              <w:rPr>
                <w:snapToGrid w:val="0"/>
                <w:kern w:val="2"/>
                <w:sz w:val="21"/>
                <w:szCs w:val="20"/>
                <w:lang w:eastAsia="zh-CN"/>
                <w14:ligatures w14:val="standardContextual"/>
              </w:rPr>
              <w:t>includ</w:t>
            </w:r>
            <w:ins w:id="141" w:author="Huawei" w:date="2025-10-12T23:46:00Z">
              <w:r w:rsidRPr="00901CED">
                <w:rPr>
                  <w:snapToGrid w:val="0"/>
                  <w:kern w:val="2"/>
                  <w:sz w:val="21"/>
                  <w:szCs w:val="20"/>
                  <w:lang w:eastAsia="zh-CN"/>
                  <w14:ligatures w14:val="standardContextual"/>
                </w:rPr>
                <w:t>ing</w:t>
              </w:r>
            </w:ins>
            <w:del w:id="142" w:author="Huawei" w:date="2025-10-12T23:46:00Z">
              <w:r w:rsidRPr="00901CED">
                <w:rPr>
                  <w:snapToGrid w:val="0"/>
                  <w:kern w:val="2"/>
                  <w:sz w:val="21"/>
                  <w:szCs w:val="20"/>
                  <w:lang w:eastAsia="zh-CN"/>
                  <w14:ligatures w14:val="standardContextual"/>
                </w:rPr>
                <w:delText>e</w:delText>
              </w:r>
            </w:del>
            <w:r w:rsidRPr="00901CED">
              <w:rPr>
                <w:snapToGrid w:val="0"/>
                <w:kern w:val="2"/>
                <w:sz w:val="21"/>
                <w:szCs w:val="20"/>
                <w:lang w:eastAsia="zh-CN"/>
                <w14:ligatures w14:val="standardContextual"/>
              </w:rPr>
              <w:t xml:space="preserve"> at least one SBFD symbol indicated as downlink by </w:t>
            </w:r>
            <w:proofErr w:type="spellStart"/>
            <w:r w:rsidRPr="00901CED">
              <w:rPr>
                <w:i/>
                <w:iCs/>
                <w:snapToGrid w:val="0"/>
                <w:kern w:val="2"/>
                <w:sz w:val="21"/>
                <w:szCs w:val="20"/>
                <w:lang w:eastAsia="zh-CN"/>
                <w14:ligatures w14:val="standardContextual"/>
              </w:rPr>
              <w:t>tdd</w:t>
            </w:r>
            <w:proofErr w:type="spellEnd"/>
            <w:r w:rsidRPr="00901CED">
              <w:rPr>
                <w:i/>
                <w:iCs/>
                <w:snapToGrid w:val="0"/>
                <w:kern w:val="2"/>
                <w:sz w:val="21"/>
                <w:szCs w:val="20"/>
                <w:lang w:eastAsia="zh-CN"/>
                <w14:ligatures w14:val="standardContextual"/>
              </w:rPr>
              <w:t>-UL-DL-</w:t>
            </w:r>
            <w:proofErr w:type="spellStart"/>
            <w:r w:rsidRPr="00901CED">
              <w:rPr>
                <w:i/>
                <w:iCs/>
                <w:snapToGrid w:val="0"/>
                <w:kern w:val="2"/>
                <w:sz w:val="21"/>
                <w:szCs w:val="20"/>
                <w:lang w:eastAsia="zh-CN"/>
                <w14:ligatures w14:val="standardContextual"/>
              </w:rPr>
              <w:t>ConfigurationCommon</w:t>
            </w:r>
            <w:proofErr w:type="spellEnd"/>
            <w:r w:rsidRPr="00901CED">
              <w:rPr>
                <w:snapToGrid w:val="0"/>
                <w:kern w:val="2"/>
                <w:sz w:val="21"/>
                <w:szCs w:val="20"/>
                <w:lang w:eastAsia="zh-CN"/>
                <w14:ligatures w14:val="standardContextual"/>
              </w:rPr>
              <w:t xml:space="preserve"> when the UE is provided </w:t>
            </w:r>
            <w:del w:id="143" w:author="Huawei" w:date="2025-09-24T18:08:00Z">
              <w:r w:rsidRPr="00901CED">
                <w:rPr>
                  <w:snapToGrid w:val="0"/>
                  <w:kern w:val="2"/>
                  <w:sz w:val="21"/>
                  <w:szCs w:val="20"/>
                  <w:lang w:eastAsia="zh-CN"/>
                  <w14:ligatures w14:val="standardContextual"/>
                </w:rPr>
                <w:delText xml:space="preserve">either </w:delText>
              </w:r>
            </w:del>
            <w:proofErr w:type="spellStart"/>
            <w:r w:rsidRPr="00901CED">
              <w:rPr>
                <w:i/>
                <w:snapToGrid w:val="0"/>
                <w:kern w:val="2"/>
                <w:sz w:val="21"/>
                <w:szCs w:val="20"/>
                <w:lang w:eastAsia="zh-CN"/>
                <w14:ligatures w14:val="standardContextual"/>
              </w:rPr>
              <w:t>sbfd-RACHSingleConfig</w:t>
            </w:r>
            <w:proofErr w:type="spellEnd"/>
            <w:ins w:id="144" w:author="Huawei" w:date="2025-09-24T18:08:00Z">
              <w:r w:rsidRPr="00901CED">
                <w:rPr>
                  <w:rFonts w:hint="eastAsia"/>
                  <w:iCs/>
                  <w:snapToGrid w:val="0"/>
                  <w:kern w:val="2"/>
                  <w:sz w:val="21"/>
                  <w:szCs w:val="20"/>
                  <w:lang w:eastAsia="zh-CN"/>
                  <w14:ligatures w14:val="standardContextual"/>
                </w:rPr>
                <w:t>,</w:t>
              </w:r>
            </w:ins>
            <w:r w:rsidRPr="00901CED">
              <w:rPr>
                <w:snapToGrid w:val="0"/>
                <w:kern w:val="2"/>
                <w:sz w:val="21"/>
                <w:szCs w:val="20"/>
                <w:lang w:eastAsia="zh-CN"/>
                <w14:ligatures w14:val="standardContextual"/>
              </w:rPr>
              <w:t xml:space="preserve"> or</w:t>
            </w:r>
          </w:p>
          <w:p w14:paraId="2B4F86BB" w14:textId="77777777" w:rsidR="00270482" w:rsidRDefault="00270482" w:rsidP="00D85631">
            <w:pPr>
              <w:widowControl/>
              <w:autoSpaceDE/>
              <w:autoSpaceDN/>
              <w:adjustRightInd/>
              <w:snapToGrid/>
              <w:spacing w:after="180"/>
              <w:ind w:left="851" w:hanging="284"/>
              <w:jc w:val="left"/>
              <w:rPr>
                <w:snapToGrid w:val="0"/>
                <w:kern w:val="2"/>
                <w:sz w:val="21"/>
                <w:szCs w:val="20"/>
                <w:lang w:eastAsia="zh-CN"/>
                <w14:ligatures w14:val="standardContextual"/>
              </w:rPr>
            </w:pPr>
            <w:ins w:id="145" w:author="Huawei" w:date="2025-09-24T18:07:00Z">
              <w:r w:rsidRPr="00901CED">
                <w:rPr>
                  <w:rFonts w:hint="eastAsia"/>
                  <w:snapToGrid w:val="0"/>
                  <w:kern w:val="2"/>
                  <w:sz w:val="21"/>
                  <w:szCs w:val="20"/>
                  <w:lang w:eastAsia="zh-CN"/>
                  <w14:ligatures w14:val="standardContextual"/>
                </w:rPr>
                <w:t>-</w:t>
              </w:r>
              <w:r w:rsidRPr="00901CED">
                <w:rPr>
                  <w:snapToGrid w:val="0"/>
                  <w:kern w:val="2"/>
                  <w:sz w:val="21"/>
                  <w:szCs w:val="20"/>
                  <w:lang w:eastAsia="zh-CN"/>
                  <w14:ligatures w14:val="standardContextual"/>
                </w:rPr>
                <w:tab/>
              </w:r>
            </w:ins>
            <w:ins w:id="146" w:author="Huawei" w:date="2025-10-14T20:03:00Z">
              <w:r w:rsidRPr="00901CED">
                <w:rPr>
                  <w:snapToGrid w:val="0"/>
                  <w:kern w:val="2"/>
                  <w:sz w:val="21"/>
                  <w:szCs w:val="20"/>
                  <w:lang w:eastAsia="zh-CN"/>
                  <w14:ligatures w14:val="standardContextual"/>
                </w:rPr>
                <w:t>only with</w:t>
              </w:r>
              <w:r w:rsidRPr="00901CED">
                <w:rPr>
                  <w:rFonts w:hint="eastAsia"/>
                  <w:snapToGrid w:val="0"/>
                  <w:kern w:val="2"/>
                  <w:sz w:val="21"/>
                  <w:szCs w:val="20"/>
                  <w:lang w:eastAsia="zh-CN"/>
                  <w14:ligatures w14:val="standardContextual"/>
                </w:rPr>
                <w:t>in</w:t>
              </w:r>
              <w:r w:rsidRPr="00901CED">
                <w:rPr>
                  <w:snapToGrid w:val="0"/>
                  <w:kern w:val="2"/>
                  <w:sz w:val="21"/>
                  <w:szCs w:val="20"/>
                  <w:lang w:eastAsia="zh-CN"/>
                  <w14:ligatures w14:val="standardContextual"/>
                </w:rPr>
                <w:t xml:space="preserve"> SBFD symbols</w:t>
              </w:r>
              <w:r w:rsidRPr="00901CED">
                <w:rPr>
                  <w:rFonts w:hint="eastAsia"/>
                  <w:snapToGrid w:val="0"/>
                  <w:kern w:val="2"/>
                  <w:sz w:val="21"/>
                  <w:szCs w:val="20"/>
                  <w:lang w:eastAsia="zh-CN"/>
                  <w14:ligatures w14:val="standardContextual"/>
                </w:rPr>
                <w:t xml:space="preserve"> </w:t>
              </w:r>
              <w:r w:rsidRPr="00901CED">
                <w:rPr>
                  <w:snapToGrid w:val="0"/>
                  <w:kern w:val="2"/>
                  <w:sz w:val="21"/>
                  <w:szCs w:val="20"/>
                  <w:lang w:eastAsia="zh-CN"/>
                  <w14:ligatures w14:val="standardContextual"/>
                </w:rPr>
                <w:t xml:space="preserve">or non-SBFD symbols </w:t>
              </w:r>
            </w:ins>
            <w:ins w:id="147" w:author="Huawei" w:date="2025-10-14T20:30:00Z">
              <w:r w:rsidRPr="00901CED">
                <w:rPr>
                  <w:snapToGrid w:val="0"/>
                  <w:kern w:val="2"/>
                  <w:sz w:val="21"/>
                  <w:szCs w:val="20"/>
                  <w:lang w:eastAsia="zh-CN"/>
                  <w14:ligatures w14:val="standardContextual"/>
                </w:rPr>
                <w:t>configured by</w:t>
              </w:r>
            </w:ins>
            <w:r w:rsidRPr="00901CED">
              <w:rPr>
                <w:snapToGrid w:val="0"/>
                <w:kern w:val="2"/>
                <w:sz w:val="21"/>
                <w:szCs w:val="20"/>
                <w:lang w:eastAsia="zh-CN"/>
                <w14:ligatures w14:val="standardContextual"/>
              </w:rPr>
              <w:t xml:space="preserve"> </w:t>
            </w:r>
            <w:proofErr w:type="spellStart"/>
            <w:r w:rsidRPr="00901CED">
              <w:rPr>
                <w:i/>
                <w:snapToGrid w:val="0"/>
                <w:kern w:val="2"/>
                <w:sz w:val="21"/>
                <w:szCs w:val="20"/>
                <w:lang w:eastAsia="zh-CN"/>
                <w14:ligatures w14:val="standardContextual"/>
              </w:rPr>
              <w:t>sbfd-RACHDualConfig</w:t>
            </w:r>
            <w:proofErr w:type="spellEnd"/>
            <w:r w:rsidRPr="00901CED">
              <w:rPr>
                <w:snapToGrid w:val="0"/>
                <w:kern w:val="2"/>
                <w:sz w:val="21"/>
                <w:szCs w:val="20"/>
                <w:lang w:eastAsia="zh-CN"/>
                <w14:ligatures w14:val="standardContextual"/>
              </w:rPr>
              <w:t xml:space="preserve">, or </w:t>
            </w:r>
          </w:p>
          <w:p w14:paraId="24F06E9B" w14:textId="77777777" w:rsidR="00270482" w:rsidRPr="00901CED" w:rsidRDefault="00270482" w:rsidP="00D85631">
            <w:pPr>
              <w:widowControl/>
              <w:autoSpaceDE/>
              <w:autoSpaceDN/>
              <w:adjustRightInd/>
              <w:snapToGrid/>
              <w:spacing w:after="180"/>
              <w:ind w:left="851" w:hanging="284"/>
              <w:jc w:val="left"/>
              <w:rPr>
                <w:snapToGrid w:val="0"/>
                <w:kern w:val="2"/>
                <w:sz w:val="21"/>
                <w:szCs w:val="20"/>
                <w:lang w:eastAsia="zh-CN"/>
                <w14:ligatures w14:val="standardContextual"/>
              </w:rPr>
            </w:pPr>
            <w:ins w:id="148" w:author="Huawei" w:date="2025-09-24T18:08:00Z">
              <w:r w:rsidRPr="00901CED">
                <w:rPr>
                  <w:rFonts w:hint="eastAsia"/>
                  <w:snapToGrid w:val="0"/>
                  <w:kern w:val="2"/>
                  <w:sz w:val="21"/>
                  <w:szCs w:val="20"/>
                  <w14:ligatures w14:val="standardContextual"/>
                </w:rPr>
                <w:t>-</w:t>
              </w:r>
              <w:r w:rsidRPr="00901CED">
                <w:rPr>
                  <w:snapToGrid w:val="0"/>
                  <w:kern w:val="2"/>
                  <w:sz w:val="21"/>
                  <w:szCs w:val="20"/>
                  <w14:ligatures w14:val="standardContextual"/>
                </w:rPr>
                <w:tab/>
              </w:r>
            </w:ins>
            <w:r w:rsidRPr="00901CED">
              <w:rPr>
                <w:snapToGrid w:val="0"/>
                <w:kern w:val="2"/>
                <w:sz w:val="21"/>
                <w:szCs w:val="20"/>
                <w14:ligatures w14:val="standardContextual"/>
              </w:rPr>
              <w:t>start</w:t>
            </w:r>
            <w:ins w:id="149" w:author="Huawei" w:date="2025-10-14T20:06:00Z">
              <w:r w:rsidRPr="00901CED">
                <w:rPr>
                  <w:snapToGrid w:val="0"/>
                  <w:kern w:val="2"/>
                  <w:sz w:val="21"/>
                  <w:szCs w:val="20"/>
                  <w14:ligatures w14:val="standardContextual"/>
                </w:rPr>
                <w:t>ing</w:t>
              </w:r>
            </w:ins>
            <w:r w:rsidRPr="00901CED">
              <w:rPr>
                <w:snapToGrid w:val="0"/>
                <w:kern w:val="2"/>
                <w:sz w:val="21"/>
                <w:szCs w:val="20"/>
                <w14:ligatures w14:val="standardContextual"/>
              </w:rPr>
              <w:t xml:space="preserve"> from an SBFD symbol and end in a non-SBFD symbols when the UE is provided </w:t>
            </w:r>
            <w:proofErr w:type="spellStart"/>
            <w:r w:rsidRPr="00901CED">
              <w:rPr>
                <w:i/>
                <w:snapToGrid w:val="0"/>
                <w:kern w:val="2"/>
                <w:sz w:val="21"/>
                <w:szCs w:val="20"/>
                <w14:ligatures w14:val="standardContextual"/>
              </w:rPr>
              <w:t>sbfd-RACHDualConfig</w:t>
            </w:r>
            <w:proofErr w:type="spellEnd"/>
            <w:r w:rsidRPr="00901CED">
              <w:rPr>
                <w:snapToGrid w:val="0"/>
                <w:kern w:val="2"/>
                <w:sz w:val="21"/>
                <w:szCs w:val="20"/>
                <w14:ligatures w14:val="standardContextual"/>
              </w:rPr>
              <w:t xml:space="preserve"> and </w:t>
            </w:r>
            <w:proofErr w:type="spellStart"/>
            <w:r w:rsidRPr="00901CED">
              <w:rPr>
                <w:i/>
                <w:snapToGrid w:val="0"/>
                <w:kern w:val="2"/>
                <w:sz w:val="21"/>
                <w:szCs w:val="20"/>
                <w14:ligatures w14:val="standardContextual"/>
              </w:rPr>
              <w:t>sbfd-RACHDualConfig-ValidROAcrossSymbolTypes</w:t>
            </w:r>
            <w:proofErr w:type="spellEnd"/>
          </w:p>
        </w:tc>
      </w:tr>
    </w:tbl>
    <w:p w14:paraId="79D3D630" w14:textId="1B2DF448" w:rsidR="001854EF" w:rsidRPr="00270482" w:rsidRDefault="001854EF" w:rsidP="003B64A2">
      <w:pPr>
        <w:spacing w:before="93"/>
        <w:rPr>
          <w:lang w:eastAsia="zh-CN"/>
        </w:rPr>
      </w:pPr>
    </w:p>
    <w:p w14:paraId="0B79BBBB" w14:textId="77777777" w:rsidR="00270482" w:rsidRDefault="00270482" w:rsidP="00270482">
      <w:pPr>
        <w:pStyle w:val="Proposal"/>
        <w:numPr>
          <w:ilvl w:val="0"/>
          <w:numId w:val="0"/>
        </w:numPr>
        <w:adjustRightInd w:val="0"/>
        <w:snapToGrid w:val="0"/>
        <w:spacing w:line="240" w:lineRule="auto"/>
        <w:ind w:left="1701" w:hanging="1701"/>
        <w:rPr>
          <w:rFonts w:ascii="Times" w:eastAsia="等线" w:hAnsi="Times"/>
          <w:b w:val="0"/>
          <w:bCs w:val="0"/>
          <w:i/>
          <w:iCs/>
          <w:sz w:val="22"/>
          <w:szCs w:val="32"/>
        </w:rPr>
      </w:pPr>
      <w:r w:rsidRPr="0044768C">
        <w:rPr>
          <w:rFonts w:ascii="Times" w:eastAsia="等线" w:hAnsi="Times" w:hint="eastAsia"/>
          <w:i/>
          <w:iCs/>
          <w:sz w:val="22"/>
          <w:szCs w:val="32"/>
        </w:rPr>
        <w:t xml:space="preserve">Proposal </w:t>
      </w:r>
      <w:r>
        <w:rPr>
          <w:rFonts w:ascii="Times" w:eastAsia="等线" w:hAnsi="Times" w:hint="eastAsia"/>
          <w:i/>
          <w:iCs/>
          <w:sz w:val="22"/>
          <w:szCs w:val="32"/>
        </w:rPr>
        <w:t>9</w:t>
      </w:r>
      <w:r w:rsidRPr="0044768C">
        <w:rPr>
          <w:rFonts w:ascii="Times" w:eastAsia="等线" w:hAnsi="Times" w:hint="eastAsia"/>
          <w:i/>
          <w:iCs/>
          <w:sz w:val="22"/>
          <w:szCs w:val="32"/>
        </w:rPr>
        <w:t xml:space="preserve">: </w:t>
      </w:r>
      <w:r w:rsidRPr="0044768C">
        <w:rPr>
          <w:rFonts w:ascii="Times" w:eastAsia="等线" w:hAnsi="Times" w:hint="eastAsia"/>
          <w:b w:val="0"/>
          <w:bCs w:val="0"/>
          <w:i/>
          <w:iCs/>
          <w:sz w:val="22"/>
          <w:szCs w:val="32"/>
        </w:rPr>
        <w:t>Adopt the following TP</w:t>
      </w:r>
      <w:r w:rsidRPr="0044768C">
        <w:rPr>
          <w:rFonts w:ascii="Times" w:eastAsia="等线" w:hAnsi="Times"/>
          <w:b w:val="0"/>
          <w:bCs w:val="0"/>
          <w:i/>
          <w:iCs/>
          <w:sz w:val="22"/>
          <w:szCs w:val="32"/>
        </w:rPr>
        <w:t xml:space="preserve"> </w:t>
      </w:r>
      <w:r w:rsidRPr="0044768C">
        <w:rPr>
          <w:rFonts w:ascii="Times" w:eastAsia="等线" w:hAnsi="Times" w:hint="eastAsia"/>
          <w:b w:val="0"/>
          <w:bCs w:val="0"/>
          <w:i/>
          <w:iCs/>
          <w:sz w:val="22"/>
          <w:szCs w:val="32"/>
        </w:rPr>
        <w:t>to section 8</w:t>
      </w:r>
      <w:r>
        <w:rPr>
          <w:rFonts w:ascii="Times" w:eastAsia="等线" w:hAnsi="Times" w:hint="eastAsia"/>
          <w:b w:val="0"/>
          <w:bCs w:val="0"/>
          <w:i/>
          <w:iCs/>
          <w:sz w:val="22"/>
          <w:szCs w:val="32"/>
        </w:rPr>
        <w:t>.1</w:t>
      </w:r>
      <w:r w:rsidRPr="0044768C">
        <w:rPr>
          <w:rFonts w:ascii="Times" w:eastAsia="等线" w:hAnsi="Times" w:hint="eastAsia"/>
          <w:b w:val="0"/>
          <w:bCs w:val="0"/>
          <w:i/>
          <w:iCs/>
          <w:sz w:val="22"/>
          <w:szCs w:val="32"/>
        </w:rPr>
        <w:t>,</w:t>
      </w:r>
      <w:r w:rsidRPr="0044768C">
        <w:rPr>
          <w:rFonts w:ascii="Times" w:eastAsia="等线" w:hAnsi="Times"/>
          <w:b w:val="0"/>
          <w:bCs w:val="0"/>
          <w:i/>
          <w:iCs/>
          <w:sz w:val="22"/>
          <w:szCs w:val="32"/>
        </w:rPr>
        <w:t xml:space="preserve"> TS</w:t>
      </w:r>
      <w:r w:rsidRPr="0044768C">
        <w:rPr>
          <w:rFonts w:ascii="Times" w:eastAsia="等线" w:hAnsi="Times" w:hint="eastAsia"/>
          <w:b w:val="0"/>
          <w:bCs w:val="0"/>
          <w:i/>
          <w:iCs/>
          <w:sz w:val="22"/>
          <w:szCs w:val="32"/>
        </w:rPr>
        <w:t xml:space="preserve"> </w:t>
      </w:r>
      <w:r w:rsidRPr="0044768C">
        <w:rPr>
          <w:rFonts w:ascii="Times" w:eastAsia="等线" w:hAnsi="Times"/>
          <w:b w:val="0"/>
          <w:bCs w:val="0"/>
          <w:i/>
          <w:iCs/>
          <w:sz w:val="22"/>
          <w:szCs w:val="32"/>
        </w:rPr>
        <w:t>38.21</w:t>
      </w:r>
      <w:r w:rsidRPr="0044768C">
        <w:rPr>
          <w:rFonts w:ascii="Times" w:eastAsia="等线" w:hAnsi="Times" w:hint="eastAsia"/>
          <w:b w:val="0"/>
          <w:bCs w:val="0"/>
          <w:i/>
          <w:iCs/>
          <w:sz w:val="22"/>
          <w:szCs w:val="32"/>
        </w:rPr>
        <w:t>3</w:t>
      </w:r>
      <w:r>
        <w:rPr>
          <w:rFonts w:ascii="Times" w:eastAsia="等线" w:hAnsi="Times" w:hint="eastAsia"/>
          <w:b w:val="0"/>
          <w:bCs w:val="0"/>
          <w:i/>
          <w:iCs/>
          <w:sz w:val="22"/>
          <w:szCs w:val="32"/>
        </w:rPr>
        <w:t xml:space="preserve"> (update highlighted in yellow)</w:t>
      </w:r>
    </w:p>
    <w:tbl>
      <w:tblPr>
        <w:tblStyle w:val="af1"/>
        <w:tblW w:w="5000" w:type="pct"/>
        <w:tblLook w:val="04A0" w:firstRow="1" w:lastRow="0" w:firstColumn="1" w:lastColumn="0" w:noHBand="0" w:noVBand="1"/>
      </w:tblPr>
      <w:tblGrid>
        <w:gridCol w:w="9305"/>
      </w:tblGrid>
      <w:tr w:rsidR="00270482" w14:paraId="074D2E06" w14:textId="77777777" w:rsidTr="00D85631">
        <w:tc>
          <w:tcPr>
            <w:tcW w:w="5000" w:type="pct"/>
          </w:tcPr>
          <w:p w14:paraId="1CD01470" w14:textId="77777777" w:rsidR="00270482" w:rsidRDefault="00270482" w:rsidP="00D85631">
            <w:pPr>
              <w:keepNext/>
              <w:keepLines/>
              <w:autoSpaceDE/>
              <w:autoSpaceDN/>
              <w:adjustRightInd/>
              <w:spacing w:before="180" w:after="180"/>
              <w:outlineLvl w:val="1"/>
              <w:rPr>
                <w:rFonts w:ascii="Arial" w:hAnsi="Arial"/>
                <w:sz w:val="32"/>
                <w:szCs w:val="20"/>
                <w:lang w:val="en-GB"/>
              </w:rPr>
            </w:pPr>
            <w:r>
              <w:rPr>
                <w:rFonts w:ascii="Arial" w:hAnsi="Arial"/>
                <w:sz w:val="32"/>
                <w:szCs w:val="20"/>
                <w:lang w:val="en-GB"/>
              </w:rPr>
              <w:lastRenderedPageBreak/>
              <w:t>8</w:t>
            </w:r>
            <w:r>
              <w:rPr>
                <w:rFonts w:ascii="Arial" w:hAnsi="Arial" w:hint="eastAsia"/>
                <w:sz w:val="32"/>
                <w:szCs w:val="20"/>
                <w:lang w:val="en-GB"/>
              </w:rPr>
              <w:t>.1</w:t>
            </w:r>
            <w:r>
              <w:rPr>
                <w:rFonts w:ascii="Arial" w:hAnsi="Arial" w:hint="eastAsia"/>
                <w:sz w:val="32"/>
                <w:szCs w:val="20"/>
                <w:lang w:val="en-GB"/>
              </w:rPr>
              <w:tab/>
            </w:r>
            <w:r>
              <w:rPr>
                <w:rFonts w:ascii="Arial" w:hAnsi="Arial"/>
                <w:sz w:val="32"/>
                <w:szCs w:val="20"/>
                <w:lang w:val="en-GB"/>
              </w:rPr>
              <w:t>Random access preamble</w:t>
            </w:r>
          </w:p>
          <w:p w14:paraId="75ACDB36" w14:textId="77777777" w:rsidR="00270482" w:rsidRDefault="00270482" w:rsidP="00D85631">
            <w:pPr>
              <w:autoSpaceDE/>
              <w:autoSpaceDN/>
              <w:adjustRightInd/>
              <w:spacing w:after="180"/>
              <w:jc w:val="center"/>
              <w:rPr>
                <w:rFonts w:eastAsia="等线"/>
                <w:b/>
                <w:bCs/>
                <w:color w:val="FF0000"/>
                <w:sz w:val="20"/>
                <w:szCs w:val="20"/>
                <w:lang w:val="en-GB"/>
              </w:rPr>
            </w:pPr>
            <w:r>
              <w:rPr>
                <w:rFonts w:eastAsia="等线"/>
                <w:b/>
                <w:bCs/>
                <w:color w:val="FF0000"/>
                <w:sz w:val="20"/>
                <w:szCs w:val="20"/>
                <w:lang w:val="en-GB"/>
              </w:rPr>
              <w:t>&lt;Unchanged parts omitted&gt;</w:t>
            </w:r>
          </w:p>
          <w:p w14:paraId="03628E3F" w14:textId="77777777" w:rsidR="00270482" w:rsidRPr="003C7CB5" w:rsidRDefault="00270482" w:rsidP="00D85631">
            <w:pPr>
              <w:widowControl/>
              <w:autoSpaceDE/>
              <w:autoSpaceDN/>
              <w:adjustRightInd/>
              <w:spacing w:after="180"/>
              <w:ind w:left="568" w:hanging="284"/>
              <w:rPr>
                <w:sz w:val="20"/>
                <w:szCs w:val="20"/>
              </w:rPr>
            </w:pPr>
            <w:r w:rsidRPr="003C7CB5">
              <w:rPr>
                <w:sz w:val="20"/>
                <w:szCs w:val="20"/>
              </w:rPr>
              <w:t>-</w:t>
            </w:r>
            <w:r w:rsidRPr="003C7CB5">
              <w:rPr>
                <w:sz w:val="20"/>
                <w:szCs w:val="20"/>
              </w:rPr>
              <w:tab/>
              <w:t xml:space="preserve">if a UE is provided </w:t>
            </w:r>
            <w:proofErr w:type="spellStart"/>
            <w:r>
              <w:rPr>
                <w:i/>
                <w:sz w:val="20"/>
                <w:szCs w:val="20"/>
              </w:rPr>
              <w:t>tdd</w:t>
            </w:r>
            <w:proofErr w:type="spellEnd"/>
            <w:r>
              <w:rPr>
                <w:i/>
                <w:sz w:val="20"/>
                <w:szCs w:val="20"/>
              </w:rPr>
              <w:t>-</w:t>
            </w:r>
            <w:r w:rsidRPr="003C7CB5">
              <w:rPr>
                <w:i/>
                <w:sz w:val="20"/>
                <w:szCs w:val="20"/>
              </w:rPr>
              <w:t>UL-DL-</w:t>
            </w:r>
            <w:proofErr w:type="spellStart"/>
            <w:r>
              <w:rPr>
                <w:i/>
                <w:sz w:val="20"/>
                <w:szCs w:val="20"/>
              </w:rPr>
              <w:t>ConfigurationCommon</w:t>
            </w:r>
            <w:proofErr w:type="spellEnd"/>
            <w:r>
              <w:rPr>
                <w:sz w:val="20"/>
                <w:szCs w:val="20"/>
              </w:rPr>
              <w:t xml:space="preserve"> for a cell</w:t>
            </w:r>
            <w:r w:rsidRPr="003C7CB5">
              <w:rPr>
                <w:sz w:val="20"/>
                <w:szCs w:val="20"/>
              </w:rPr>
              <w:t xml:space="preserve">, a PRACH occasion for the cell in a PRACH slot is valid if </w:t>
            </w:r>
          </w:p>
          <w:p w14:paraId="76F7C274" w14:textId="77777777" w:rsidR="00270482" w:rsidRDefault="00270482" w:rsidP="00D85631">
            <w:pPr>
              <w:autoSpaceDE/>
              <w:autoSpaceDN/>
              <w:adjustRightInd/>
              <w:spacing w:after="180"/>
              <w:ind w:left="851" w:hanging="284"/>
              <w:rPr>
                <w:sz w:val="20"/>
                <w:szCs w:val="20"/>
              </w:rPr>
            </w:pPr>
            <w:ins w:id="150" w:author="Huawei" w:date="2025-10-13T03:01:00Z">
              <w:r>
                <w:t>-</w:t>
              </w:r>
              <w:r>
                <w:tab/>
                <w:t xml:space="preserve">For a first PRACH </w:t>
              </w:r>
              <w:r>
                <w:rPr>
                  <w:sz w:val="20"/>
                  <w:szCs w:val="20"/>
                </w:rPr>
                <w:t>occasion</w:t>
              </w:r>
              <w:r>
                <w:t>,</w:t>
              </w:r>
            </w:ins>
          </w:p>
          <w:p w14:paraId="19EBC57E" w14:textId="77777777" w:rsidR="00270482" w:rsidRPr="003C7CB5" w:rsidRDefault="00270482" w:rsidP="00D85631">
            <w:pPr>
              <w:autoSpaceDE/>
              <w:autoSpaceDN/>
              <w:adjustRightInd/>
              <w:spacing w:after="180"/>
              <w:ind w:left="1135" w:hanging="284"/>
              <w:rPr>
                <w:sz w:val="20"/>
                <w:szCs w:val="20"/>
              </w:rPr>
            </w:pPr>
            <w:r w:rsidRPr="003C7CB5">
              <w:rPr>
                <w:sz w:val="20"/>
                <w:szCs w:val="20"/>
              </w:rPr>
              <w:t>-</w:t>
            </w:r>
            <w:r w:rsidRPr="003C7CB5">
              <w:rPr>
                <w:sz w:val="20"/>
                <w:szCs w:val="20"/>
              </w:rPr>
              <w:tab/>
              <w:t xml:space="preserve">it is </w:t>
            </w:r>
            <w:del w:id="151" w:author="Huawei" w:date="2025-10-15T19:42:00Z">
              <w:r w:rsidRPr="003C7CB5">
                <w:rPr>
                  <w:sz w:val="20"/>
                  <w:szCs w:val="20"/>
                </w:rPr>
                <w:delText xml:space="preserve">only </w:delText>
              </w:r>
            </w:del>
            <w:r w:rsidRPr="003C7CB5">
              <w:rPr>
                <w:sz w:val="20"/>
                <w:szCs w:val="20"/>
              </w:rPr>
              <w:t>within UL symbols</w:t>
            </w:r>
            <w:r>
              <w:rPr>
                <w:sz w:val="20"/>
                <w:szCs w:val="20"/>
              </w:rPr>
              <w:t xml:space="preserve">, </w:t>
            </w:r>
            <w:r w:rsidRPr="003C7CB5">
              <w:rPr>
                <w:sz w:val="20"/>
                <w:szCs w:val="20"/>
              </w:rPr>
              <w:t xml:space="preserve">or </w:t>
            </w:r>
          </w:p>
          <w:p w14:paraId="0504353D" w14:textId="77777777" w:rsidR="00270482" w:rsidRDefault="00270482" w:rsidP="00D85631">
            <w:pPr>
              <w:widowControl/>
              <w:autoSpaceDE/>
              <w:autoSpaceDN/>
              <w:adjustRightInd/>
              <w:spacing w:after="180"/>
              <w:ind w:left="851" w:hanging="284"/>
              <w:rPr>
                <w:del w:id="152" w:author="Huawei" w:date="2025-10-15T19:43:00Z"/>
                <w:sz w:val="20"/>
                <w:szCs w:val="20"/>
                <w:lang w:val="en-GB"/>
              </w:rPr>
            </w:pPr>
            <w:del w:id="153" w:author="Huawei" w:date="2025-10-15T19:43:00Z">
              <w:r>
                <w:rPr>
                  <w:sz w:val="20"/>
                  <w:szCs w:val="20"/>
                  <w:lang w:val="zh-CN"/>
                </w:rPr>
                <w:delText>-</w:delText>
              </w:r>
              <w:r>
                <w:rPr>
                  <w:sz w:val="20"/>
                  <w:szCs w:val="20"/>
                  <w:lang w:val="zh-CN"/>
                </w:rPr>
                <w:tab/>
              </w:r>
              <w:r>
                <w:rPr>
                  <w:sz w:val="20"/>
                  <w:szCs w:val="20"/>
                  <w:lang w:val="en-GB"/>
                </w:rPr>
                <w:delText xml:space="preserve">it is only within SBFD symbols, that include at least one SBFD symbol indicated as downlink by </w:delText>
              </w:r>
              <w:r>
                <w:rPr>
                  <w:i/>
                  <w:iCs/>
                  <w:sz w:val="20"/>
                  <w:szCs w:val="20"/>
                  <w:lang w:val="en-GB"/>
                </w:rPr>
                <w:delText>tdd-UL-DL-ConfigurationCommon</w:delText>
              </w:r>
              <w:r>
                <w:rPr>
                  <w:iCs/>
                  <w:sz w:val="20"/>
                  <w:szCs w:val="20"/>
                  <w:lang w:val="en-GB"/>
                </w:rPr>
                <w:delText>,</w:delText>
              </w:r>
              <w:r>
                <w:rPr>
                  <w:sz w:val="20"/>
                  <w:szCs w:val="20"/>
                  <w:lang w:val="en-GB"/>
                </w:rPr>
                <w:delText xml:space="preserve"> and in RBs that are both in the active UL BWP and in the UL sub-band if the UE is provided either </w:delText>
              </w:r>
              <w:r>
                <w:rPr>
                  <w:i/>
                  <w:sz w:val="20"/>
                  <w:szCs w:val="20"/>
                  <w:lang w:val="en-GB"/>
                </w:rPr>
                <w:delText>sbfd-RACHSingleConfig</w:delText>
              </w:r>
              <w:r>
                <w:rPr>
                  <w:sz w:val="20"/>
                  <w:szCs w:val="20"/>
                  <w:lang w:val="en-GB"/>
                </w:rPr>
                <w:delText xml:space="preserve"> or </w:delText>
              </w:r>
              <w:r>
                <w:rPr>
                  <w:i/>
                  <w:sz w:val="20"/>
                  <w:szCs w:val="20"/>
                  <w:lang w:val="en-GB"/>
                </w:rPr>
                <w:delText>sbfd-RACHDualConfig</w:delText>
              </w:r>
              <w:r>
                <w:rPr>
                  <w:sz w:val="20"/>
                  <w:szCs w:val="20"/>
                  <w:lang w:val="en-GB"/>
                </w:rPr>
                <w:delText xml:space="preserve">, or it starts from an SBFD symbol and ends in a non-SBFD symbols and is in RBs that are both in the active UL BWP and in the UL sub-band if the UE is provided </w:delText>
              </w:r>
              <w:r>
                <w:rPr>
                  <w:i/>
                  <w:sz w:val="20"/>
                  <w:szCs w:val="20"/>
                  <w:lang w:val="en-GB"/>
                </w:rPr>
                <w:delText>sbfd-RACHDualConfig</w:delText>
              </w:r>
              <w:r>
                <w:rPr>
                  <w:sz w:val="20"/>
                  <w:szCs w:val="20"/>
                  <w:lang w:val="en-GB"/>
                </w:rPr>
                <w:delText xml:space="preserve"> and </w:delText>
              </w:r>
              <w:r>
                <w:rPr>
                  <w:i/>
                  <w:sz w:val="20"/>
                  <w:szCs w:val="20"/>
                  <w:lang w:val="en-GB"/>
                </w:rPr>
                <w:delText>sbfd-RACHDualConfig-ValidROAcrossSymbolTypes</w:delText>
              </w:r>
              <w:r>
                <w:rPr>
                  <w:sz w:val="20"/>
                  <w:szCs w:val="20"/>
                </w:rPr>
                <w:delText xml:space="preserve">, </w:delText>
              </w:r>
              <w:r>
                <w:rPr>
                  <w:sz w:val="20"/>
                  <w:szCs w:val="20"/>
                  <w:lang w:val="en-GB"/>
                </w:rPr>
                <w:delText xml:space="preserve">or </w:delText>
              </w:r>
            </w:del>
          </w:p>
          <w:p w14:paraId="0D7B1D0F" w14:textId="6E1ED01E" w:rsidR="00270482" w:rsidRPr="003C7CB5" w:rsidRDefault="00270482" w:rsidP="00D85631">
            <w:pPr>
              <w:autoSpaceDE/>
              <w:autoSpaceDN/>
              <w:adjustRightInd/>
              <w:spacing w:after="180"/>
              <w:ind w:left="1135" w:hanging="284"/>
              <w:rPr>
                <w:i/>
                <w:sz w:val="20"/>
                <w:szCs w:val="20"/>
              </w:rPr>
            </w:pPr>
            <w:r>
              <w:rPr>
                <w:sz w:val="20"/>
                <w:szCs w:val="20"/>
              </w:rPr>
              <w:t>-</w:t>
            </w:r>
            <w:r>
              <w:rPr>
                <w:sz w:val="20"/>
                <w:szCs w:val="20"/>
              </w:rPr>
              <w:tab/>
              <w:t xml:space="preserve">it does not precede a SS/PBCH block in the PRACH slot, </w:t>
            </w:r>
            <w:del w:id="154" w:author="Huawei" w:date="2025-10-30T17:50:00Z">
              <w:r w:rsidRPr="00C50871" w:rsidDel="00C50871">
                <w:rPr>
                  <w:sz w:val="20"/>
                  <w:szCs w:val="20"/>
                  <w:highlight w:val="yellow"/>
                  <w:rPrChange w:id="155" w:author="Huawei" w:date="2025-10-30T17:50:00Z">
                    <w:rPr>
                      <w:sz w:val="20"/>
                      <w:szCs w:val="20"/>
                    </w:rPr>
                  </w:rPrChange>
                </w:rPr>
                <w:delText>if it is only in UL symbols,</w:delText>
              </w:r>
              <w:r w:rsidDel="00C50871">
                <w:rPr>
                  <w:sz w:val="20"/>
                  <w:szCs w:val="20"/>
                </w:rPr>
                <w:delText xml:space="preserve"> </w:delText>
              </w:r>
            </w:del>
            <w:r>
              <w:rPr>
                <w:sz w:val="20"/>
                <w:szCs w:val="20"/>
              </w:rPr>
              <w:t xml:space="preserve">and </w:t>
            </w:r>
            <w:r w:rsidRPr="003C7CB5">
              <w:rPr>
                <w:sz w:val="20"/>
                <w:szCs w:val="20"/>
              </w:rPr>
              <w:t>starts at least</w:t>
            </w:r>
            <w:r>
              <w:rPr>
                <w:sz w:val="20"/>
                <w:szCs w:val="20"/>
              </w:rPr>
              <w:t xml:space="preserv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C7CB5">
              <w:rPr>
                <w:sz w:val="20"/>
                <w:szCs w:val="20"/>
              </w:rPr>
              <w:t xml:space="preserve"> symbols after a last downlink symbol and at least</w:t>
            </w:r>
            <w:r>
              <w:rPr>
                <w:sz w:val="20"/>
                <w:szCs w:val="20"/>
              </w:rPr>
              <w:t xml:space="preserv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C7CB5">
              <w:rPr>
                <w:sz w:val="20"/>
                <w:szCs w:val="20"/>
              </w:rPr>
              <w:t xml:space="preserve"> symbols after a last SS/PBCH block symbol</w:t>
            </w:r>
            <w:r>
              <w:rPr>
                <w:sz w:val="20"/>
                <w:szCs w:val="20"/>
              </w:rPr>
              <w:t>,</w:t>
            </w:r>
            <w:r w:rsidRPr="003C7CB5">
              <w:rPr>
                <w:sz w:val="20"/>
                <w:szCs w:val="20"/>
              </w:rPr>
              <w:t xml:space="preserve">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sidRPr="003C7CB5">
              <w:rPr>
                <w:sz w:val="20"/>
                <w:szCs w:val="20"/>
              </w:rPr>
              <w:t xml:space="preserve"> is provided in Table 8.</w:t>
            </w:r>
            <w:r>
              <w:rPr>
                <w:sz w:val="20"/>
                <w:szCs w:val="20"/>
              </w:rPr>
              <w:t>1</w:t>
            </w:r>
            <w:r w:rsidRPr="003C7CB5">
              <w:rPr>
                <w:sz w:val="20"/>
                <w:szCs w:val="20"/>
              </w:rPr>
              <w:t>-2</w:t>
            </w:r>
            <w:r>
              <w:rPr>
                <w:sz w:val="20"/>
                <w:szCs w:val="20"/>
              </w:rPr>
              <w:t xml:space="preserve">, </w:t>
            </w:r>
            <w:r w:rsidRPr="003C7CB5">
              <w:rPr>
                <w:sz w:val="20"/>
                <w:szCs w:val="20"/>
              </w:rPr>
              <w:t xml:space="preserve">and if </w:t>
            </w:r>
            <w:proofErr w:type="spellStart"/>
            <w:r>
              <w:rPr>
                <w:i/>
                <w:sz w:val="20"/>
                <w:szCs w:val="20"/>
              </w:rPr>
              <w:t>c</w:t>
            </w:r>
            <w:r w:rsidRPr="003C7CB5">
              <w:rPr>
                <w:i/>
                <w:sz w:val="20"/>
                <w:szCs w:val="20"/>
              </w:rPr>
              <w:t>hannelAccess</w:t>
            </w:r>
            <w:r>
              <w:rPr>
                <w:i/>
                <w:sz w:val="20"/>
                <w:szCs w:val="20"/>
              </w:rPr>
              <w:t>Mode</w:t>
            </w:r>
            <w:proofErr w:type="spellEnd"/>
            <w:r w:rsidRPr="003C7CB5">
              <w:rPr>
                <w:sz w:val="20"/>
                <w:szCs w:val="20"/>
              </w:rPr>
              <w:t xml:space="preserve"> = </w:t>
            </w:r>
            <w:r>
              <w:rPr>
                <w:sz w:val="20"/>
                <w:szCs w:val="20"/>
                <w:lang w:val="en-GB"/>
              </w:rPr>
              <w:t>"</w:t>
            </w:r>
            <w:r w:rsidRPr="003C7CB5">
              <w:rPr>
                <w:i/>
                <w:sz w:val="20"/>
                <w:szCs w:val="20"/>
              </w:rPr>
              <w:t>semi</w:t>
            </w:r>
            <w:r>
              <w:rPr>
                <w:i/>
                <w:sz w:val="20"/>
                <w:szCs w:val="20"/>
                <w:lang w:val="en-GB"/>
              </w:rPr>
              <w:t>S</w:t>
            </w:r>
            <w:proofErr w:type="spellStart"/>
            <w:r w:rsidRPr="003C7CB5">
              <w:rPr>
                <w:i/>
                <w:sz w:val="20"/>
                <w:szCs w:val="20"/>
              </w:rPr>
              <w:t>tatic</w:t>
            </w:r>
            <w:proofErr w:type="spellEnd"/>
            <w:r>
              <w:rPr>
                <w:iCs/>
                <w:sz w:val="20"/>
                <w:szCs w:val="20"/>
                <w:lang w:val="en-GB"/>
              </w:rPr>
              <w:t>"</w:t>
            </w:r>
            <w:r w:rsidRPr="003C7CB5">
              <w:rPr>
                <w:iCs/>
                <w:sz w:val="20"/>
                <w:szCs w:val="20"/>
              </w:rPr>
              <w:t xml:space="preserve"> </w:t>
            </w:r>
            <w:r w:rsidRPr="003C7CB5">
              <w:rPr>
                <w:sz w:val="20"/>
                <w:szCs w:val="20"/>
              </w:rPr>
              <w:t>is provided, does not overlap with a set of consecutive symbols before the start of a next channel occupancy time where there shall not be any transmissions, as described in [15, TS 37.213]</w:t>
            </w:r>
          </w:p>
          <w:p w14:paraId="47168F42" w14:textId="77777777" w:rsidR="00270482" w:rsidRDefault="00270482" w:rsidP="00D85631">
            <w:pPr>
              <w:pStyle w:val="B4"/>
              <w:widowControl/>
              <w:rPr>
                <w:ins w:id="156" w:author="Huawei" w:date="2025-10-15T19:43:00Z"/>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rPr>
                <w:i/>
              </w:rPr>
              <w:t xml:space="preserve"> </w:t>
            </w:r>
            <w:r>
              <w:rPr>
                <w:iCs/>
              </w:rPr>
              <w:t>or in</w:t>
            </w:r>
            <w:r>
              <w:rPr>
                <w:i/>
              </w:rPr>
              <w:t xml:space="preserve"> SSB-MTC-</w:t>
            </w:r>
            <w:proofErr w:type="spellStart"/>
            <w:r>
              <w:rPr>
                <w:i/>
              </w:rPr>
              <w:t>AdditionalPCI</w:t>
            </w:r>
            <w:proofErr w:type="spellEnd"/>
            <w:r>
              <w:rPr>
                <w:i/>
              </w:rPr>
              <w:t xml:space="preserve"> </w:t>
            </w:r>
            <w:r>
              <w:rPr>
                <w:iCs/>
              </w:rPr>
              <w:t>corresponding to the cell</w:t>
            </w:r>
            <w:r>
              <w:t xml:space="preserve">, </w:t>
            </w:r>
            <w:r>
              <w:rPr>
                <w:rFonts w:eastAsia="MS Mincho"/>
              </w:rPr>
              <w:t>as described in clause 4.1</w:t>
            </w:r>
            <w:r>
              <w:t xml:space="preserve"> </w:t>
            </w:r>
          </w:p>
          <w:p w14:paraId="4782A367" w14:textId="77777777" w:rsidR="00270482" w:rsidRDefault="00270482" w:rsidP="00D85631">
            <w:pPr>
              <w:autoSpaceDE/>
              <w:autoSpaceDN/>
              <w:adjustRightInd/>
              <w:spacing w:after="180"/>
              <w:ind w:left="851" w:hanging="284"/>
              <w:rPr>
                <w:ins w:id="157" w:author="Huawei" w:date="2025-10-15T19:43:00Z"/>
                <w:sz w:val="20"/>
                <w:szCs w:val="20"/>
              </w:rPr>
            </w:pPr>
            <w:ins w:id="158" w:author="Huawei" w:date="2025-10-15T19:43:00Z">
              <w:r>
                <w:t>-</w:t>
              </w:r>
              <w:r>
                <w:tab/>
                <w:t xml:space="preserve">For a second PRACH </w:t>
              </w:r>
              <w:r>
                <w:rPr>
                  <w:sz w:val="20"/>
                  <w:szCs w:val="20"/>
                </w:rPr>
                <w:t>occasion</w:t>
              </w:r>
              <w:r>
                <w:t>,</w:t>
              </w:r>
            </w:ins>
          </w:p>
          <w:p w14:paraId="79C38ABE" w14:textId="77777777" w:rsidR="00270482" w:rsidRDefault="00270482" w:rsidP="00D85631">
            <w:pPr>
              <w:autoSpaceDE/>
              <w:autoSpaceDN/>
              <w:adjustRightInd/>
              <w:spacing w:after="180"/>
              <w:ind w:left="1135" w:hanging="284"/>
              <w:rPr>
                <w:ins w:id="159" w:author="Huawei" w:date="2025-10-15T19:43:00Z"/>
                <w:rFonts w:ascii="Times" w:hAnsi="Times"/>
                <w:sz w:val="20"/>
                <w:szCs w:val="20"/>
                <w:lang w:val="en-GB"/>
              </w:rPr>
            </w:pPr>
            <w:ins w:id="160" w:author="Huawei" w:date="2025-10-15T19:43:00Z">
              <w:r>
                <w:rPr>
                  <w:sz w:val="20"/>
                  <w:szCs w:val="20"/>
                </w:rPr>
                <w:t>-</w:t>
              </w:r>
              <w:r>
                <w:rPr>
                  <w:sz w:val="20"/>
                  <w:szCs w:val="20"/>
                </w:rPr>
                <w:tab/>
              </w:r>
              <w:r>
                <w:rPr>
                  <w:rFonts w:ascii="Times" w:eastAsia="Batang" w:hAnsi="Times"/>
                  <w:sz w:val="20"/>
                  <w:szCs w:val="20"/>
                  <w:lang w:val="en-GB"/>
                </w:rPr>
                <w:t xml:space="preserve">it starts at least </w:t>
              </w:r>
            </w:ins>
            <m:oMath>
              <m:sSub>
                <m:sSubPr>
                  <m:ctrlPr>
                    <w:ins w:id="161" w:author="Huawei" w:date="2025-10-15T19:43:00Z">
                      <w:rPr>
                        <w:rFonts w:ascii="Cambria Math" w:eastAsia="Batang" w:hAnsi="Cambria Math"/>
                        <w:i/>
                        <w:sz w:val="20"/>
                        <w:lang w:val="zh-CN"/>
                      </w:rPr>
                    </w:ins>
                  </m:ctrlPr>
                </m:sSubPr>
                <m:e>
                  <m:r>
                    <w:ins w:id="162" w:author="Huawei" w:date="2025-10-15T19:43:00Z">
                      <w:rPr>
                        <w:rFonts w:ascii="Cambria Math" w:eastAsia="Batang" w:hAnsi="Cambria Math"/>
                        <w:sz w:val="20"/>
                        <w:szCs w:val="20"/>
                        <w:lang w:val="zh-CN"/>
                      </w:rPr>
                      <m:t>N</m:t>
                    </w:ins>
                  </m:r>
                </m:e>
                <m:sub>
                  <m:r>
                    <w:ins w:id="163" w:author="Huawei" w:date="2025-10-15T19:43:00Z">
                      <m:rPr>
                        <m:sty m:val="p"/>
                      </m:rPr>
                      <w:rPr>
                        <w:rFonts w:ascii="Cambria Math" w:eastAsia="Batang" w:hAnsi="Cambria Math"/>
                        <w:sz w:val="20"/>
                        <w:szCs w:val="20"/>
                        <w:lang w:val="en-GB"/>
                      </w:rPr>
                      <m:t>gap</m:t>
                    </w:ins>
                  </m:r>
                </m:sub>
              </m:sSub>
            </m:oMath>
            <w:ins w:id="164" w:author="Huawei" w:date="2025-10-15T19:43:00Z">
              <w:r>
                <w:rPr>
                  <w:rFonts w:ascii="Times" w:eastAsia="Batang" w:hAnsi="Times"/>
                  <w:sz w:val="20"/>
                  <w:szCs w:val="20"/>
                  <w:lang w:val="en-GB"/>
                </w:rPr>
                <w:t xml:space="preserve"> symbols after a last non-SBFD downlink symbol and at least </w:t>
              </w:r>
            </w:ins>
            <m:oMath>
              <m:sSub>
                <m:sSubPr>
                  <m:ctrlPr>
                    <w:ins w:id="165" w:author="Huawei" w:date="2025-10-15T19:43:00Z">
                      <w:rPr>
                        <w:rFonts w:ascii="Cambria Math" w:eastAsia="Batang" w:hAnsi="Cambria Math"/>
                        <w:i/>
                        <w:sz w:val="20"/>
                        <w:lang w:val="zh-CN"/>
                      </w:rPr>
                    </w:ins>
                  </m:ctrlPr>
                </m:sSubPr>
                <m:e>
                  <m:r>
                    <w:ins w:id="166" w:author="Huawei" w:date="2025-10-15T19:43:00Z">
                      <w:rPr>
                        <w:rFonts w:ascii="Cambria Math" w:eastAsia="Batang" w:hAnsi="Cambria Math"/>
                        <w:sz w:val="20"/>
                        <w:szCs w:val="20"/>
                        <w:lang w:val="zh-CN"/>
                      </w:rPr>
                      <m:t>N</m:t>
                    </w:ins>
                  </m:r>
                </m:e>
                <m:sub>
                  <m:r>
                    <w:ins w:id="167" w:author="Huawei" w:date="2025-10-15T19:43:00Z">
                      <m:rPr>
                        <m:sty m:val="p"/>
                      </m:rPr>
                      <w:rPr>
                        <w:rFonts w:ascii="Cambria Math" w:eastAsia="Batang" w:hAnsi="Cambria Math"/>
                        <w:sz w:val="20"/>
                        <w:szCs w:val="20"/>
                        <w:lang w:val="en-GB"/>
                      </w:rPr>
                      <m:t>gap</m:t>
                    </w:ins>
                  </m:r>
                </m:sub>
              </m:sSub>
            </m:oMath>
            <w:ins w:id="168" w:author="Huawei" w:date="2025-10-15T19:43:00Z">
              <w:r>
                <w:rPr>
                  <w:rFonts w:ascii="Times" w:eastAsia="Batang" w:hAnsi="Times"/>
                  <w:sz w:val="20"/>
                  <w:szCs w:val="20"/>
                  <w:lang w:val="en-GB"/>
                </w:rPr>
                <w:t xml:space="preserve"> symbols after a last SS/PBCH block symbol, where </w:t>
              </w:r>
            </w:ins>
            <m:oMath>
              <m:sSub>
                <m:sSubPr>
                  <m:ctrlPr>
                    <w:ins w:id="169" w:author="Huawei" w:date="2025-10-15T19:43:00Z">
                      <w:rPr>
                        <w:rFonts w:ascii="Cambria Math" w:eastAsia="Batang" w:hAnsi="Cambria Math"/>
                        <w:i/>
                        <w:sz w:val="20"/>
                        <w:lang w:val="zh-CN"/>
                      </w:rPr>
                    </w:ins>
                  </m:ctrlPr>
                </m:sSubPr>
                <m:e>
                  <m:r>
                    <w:ins w:id="170" w:author="Huawei" w:date="2025-10-15T19:43:00Z">
                      <w:rPr>
                        <w:rFonts w:ascii="Cambria Math" w:eastAsia="Batang" w:hAnsi="Cambria Math"/>
                        <w:sz w:val="20"/>
                        <w:szCs w:val="20"/>
                        <w:lang w:val="zh-CN"/>
                      </w:rPr>
                      <m:t>N</m:t>
                    </w:ins>
                  </m:r>
                </m:e>
                <m:sub>
                  <m:r>
                    <w:ins w:id="171" w:author="Huawei" w:date="2025-10-15T19:43:00Z">
                      <m:rPr>
                        <m:sty m:val="p"/>
                      </m:rPr>
                      <w:rPr>
                        <w:rFonts w:ascii="Cambria Math" w:eastAsia="Batang" w:hAnsi="Cambria Math"/>
                        <w:sz w:val="20"/>
                        <w:szCs w:val="20"/>
                        <w:lang w:val="en-GB"/>
                      </w:rPr>
                      <m:t>gap</m:t>
                    </w:ins>
                  </m:r>
                </m:sub>
              </m:sSub>
            </m:oMath>
            <w:ins w:id="172" w:author="Huawei" w:date="2025-10-15T19:43:00Z">
              <w:r>
                <w:rPr>
                  <w:rFonts w:ascii="Times" w:eastAsia="Batang" w:hAnsi="Times"/>
                  <w:sz w:val="20"/>
                  <w:szCs w:val="20"/>
                  <w:lang w:val="en-GB"/>
                </w:rPr>
                <w:t xml:space="preserve"> is provided in Table 8.1-2, and does not overlap with a SS/PBCH block symbol, and</w:t>
              </w:r>
              <w:r>
                <w:rPr>
                  <w:rFonts w:ascii="Times" w:hAnsi="Times" w:hint="eastAsia"/>
                  <w:sz w:val="20"/>
                  <w:szCs w:val="20"/>
                  <w:lang w:val="en-GB"/>
                </w:rPr>
                <w:t xml:space="preserve"> </w:t>
              </w:r>
            </w:ins>
          </w:p>
          <w:p w14:paraId="5DAEA38B" w14:textId="77777777" w:rsidR="00270482" w:rsidRDefault="00270482" w:rsidP="00D85631">
            <w:pPr>
              <w:pStyle w:val="B4"/>
              <w:widowControl/>
              <w:rPr>
                <w:ins w:id="173" w:author="Huawei" w:date="2025-10-15T19:43:00Z"/>
              </w:rPr>
            </w:pPr>
            <w:ins w:id="174" w:author="Huawei" w:date="2025-10-15T19:43:00Z">
              <w:r>
                <w:t>-</w:t>
              </w:r>
              <w:r>
                <w:tab/>
                <w:t xml:space="preserve">it is only within SBFD symbols and including at least one SBFD symbol indicated as downlink by </w:t>
              </w:r>
              <w:proofErr w:type="spellStart"/>
              <w:r>
                <w:rPr>
                  <w:i/>
                  <w:iCs/>
                </w:rPr>
                <w:t>tdd</w:t>
              </w:r>
              <w:proofErr w:type="spellEnd"/>
              <w:r>
                <w:rPr>
                  <w:i/>
                  <w:iCs/>
                </w:rPr>
                <w:t>-UL-DL-</w:t>
              </w:r>
              <w:proofErr w:type="spellStart"/>
              <w:r>
                <w:rPr>
                  <w:i/>
                  <w:iCs/>
                </w:rPr>
                <w:t>ConfigurationCommon</w:t>
              </w:r>
              <w:proofErr w:type="spellEnd"/>
              <w:r>
                <w:rPr>
                  <w:iCs/>
                </w:rPr>
                <w:t>,</w:t>
              </w:r>
              <w:r>
                <w:t xml:space="preserve"> and in RBs that are both in the active UL BWP and in the UL sub-band if the UE is provided </w:t>
              </w:r>
              <w:proofErr w:type="spellStart"/>
              <w:r>
                <w:rPr>
                  <w:i/>
                </w:rPr>
                <w:t>sbfd-RACHSingleConfig</w:t>
              </w:r>
              <w:proofErr w:type="spellEnd"/>
              <w:r>
                <w:rPr>
                  <w:rFonts w:hint="eastAsia"/>
                  <w:iCs/>
                </w:rPr>
                <w:t>,</w:t>
              </w:r>
              <w:r>
                <w:t xml:space="preserve"> or  </w:t>
              </w:r>
            </w:ins>
          </w:p>
          <w:p w14:paraId="0FC4E38A" w14:textId="77777777" w:rsidR="00270482" w:rsidRDefault="00270482" w:rsidP="00D85631">
            <w:pPr>
              <w:pStyle w:val="B4"/>
              <w:widowControl/>
            </w:pPr>
            <w:ins w:id="175" w:author="Huawei" w:date="2025-10-15T19:43:00Z">
              <w:r>
                <w:t>-</w:t>
              </w:r>
              <w:r>
                <w:tab/>
              </w:r>
            </w:ins>
            <w:ins w:id="176" w:author="Huawei" w:date="2025-10-15T19:44:00Z">
              <w:r>
                <w:rPr>
                  <w:rFonts w:hint="eastAsia"/>
                </w:rPr>
                <w:t>it</w:t>
              </w:r>
              <w:r>
                <w:t xml:space="preserve"> is </w:t>
              </w:r>
            </w:ins>
            <w:ins w:id="177" w:author="Huawei" w:date="2025-10-15T19:43:00Z">
              <w:r>
                <w:rPr>
                  <w:rFonts w:ascii="Times" w:eastAsia="Batang" w:hAnsi="Times"/>
                </w:rPr>
                <w:t>only within SBFD symbols and is in RBs that are both in the active UL BWP and in the UL sub-band if the UE is provided</w:t>
              </w:r>
              <w:r>
                <w:rPr>
                  <w:i/>
                </w:rPr>
                <w:t xml:space="preserve"> </w:t>
              </w:r>
              <w:proofErr w:type="spellStart"/>
              <w:r>
                <w:rPr>
                  <w:i/>
                </w:rPr>
                <w:t>sbfd-RACHDualConfig</w:t>
              </w:r>
              <w:proofErr w:type="spellEnd"/>
              <w:r>
                <w:t xml:space="preserve">, or </w:t>
              </w:r>
            </w:ins>
          </w:p>
          <w:p w14:paraId="0F59E905" w14:textId="77777777" w:rsidR="00270482" w:rsidRDefault="00270482" w:rsidP="00D85631">
            <w:pPr>
              <w:pStyle w:val="B4"/>
              <w:widowControl/>
            </w:pPr>
            <w:ins w:id="178" w:author="Huawei" w:date="2025-10-15T19:43:00Z">
              <w:r>
                <w:t>-</w:t>
              </w:r>
              <w:r>
                <w:tab/>
                <w:t>it starts from an SBFD symbol and ends in a non-SBFD symbols and is in RBs that are both in the active UL BWP and in the UL sub-band</w:t>
              </w:r>
            </w:ins>
            <w:ins w:id="179" w:author="Huawei" w:date="2025-10-16T04:56:00Z">
              <w:r>
                <w:rPr>
                  <w:rFonts w:hint="eastAsia"/>
                  <w:highlight w:val="yellow"/>
                </w:rPr>
                <w:t xml:space="preserve">, and does not overlap with non-SBFD symbols indicated as downlink by </w:t>
              </w:r>
              <w:proofErr w:type="spellStart"/>
              <w:r>
                <w:rPr>
                  <w:rFonts w:hint="eastAsia"/>
                  <w:i/>
                  <w:iCs/>
                  <w:highlight w:val="yellow"/>
                </w:rPr>
                <w:t>tdd</w:t>
              </w:r>
              <w:proofErr w:type="spellEnd"/>
              <w:r>
                <w:rPr>
                  <w:rFonts w:hint="eastAsia"/>
                  <w:i/>
                  <w:iCs/>
                  <w:highlight w:val="yellow"/>
                </w:rPr>
                <w:t>-UL-DL-</w:t>
              </w:r>
              <w:proofErr w:type="spellStart"/>
              <w:r>
                <w:rPr>
                  <w:rFonts w:hint="eastAsia"/>
                  <w:i/>
                  <w:iCs/>
                  <w:highlight w:val="yellow"/>
                </w:rPr>
                <w:t>ConfigurationCommon</w:t>
              </w:r>
              <w:proofErr w:type="spellEnd"/>
              <w:r>
                <w:t xml:space="preserve"> </w:t>
              </w:r>
            </w:ins>
            <w:ins w:id="180" w:author="Huawei" w:date="2025-10-15T19:43:00Z">
              <w:r>
                <w:t xml:space="preserve">if the UE is provided </w:t>
              </w:r>
              <w:proofErr w:type="spellStart"/>
              <w:r>
                <w:rPr>
                  <w:i/>
                </w:rPr>
                <w:t>sbfd-RACHDualConfig</w:t>
              </w:r>
              <w:proofErr w:type="spellEnd"/>
              <w:r>
                <w:t xml:space="preserve"> and </w:t>
              </w:r>
              <w:proofErr w:type="spellStart"/>
              <w:r>
                <w:rPr>
                  <w:i/>
                </w:rPr>
                <w:t>sbfd-RACHDualConfig-ValidROAcrossSymbolTypes</w:t>
              </w:r>
            </w:ins>
            <w:proofErr w:type="spellEnd"/>
          </w:p>
        </w:tc>
      </w:tr>
    </w:tbl>
    <w:p w14:paraId="5E1B031F" w14:textId="77777777" w:rsidR="008E2BB4" w:rsidRPr="00270482" w:rsidRDefault="008E2BB4" w:rsidP="003B64A2">
      <w:pPr>
        <w:spacing w:before="93"/>
        <w:rPr>
          <w:lang w:eastAsia="zh-CN"/>
        </w:rPr>
      </w:pPr>
    </w:p>
    <w:p w14:paraId="06DE7E93" w14:textId="77777777" w:rsidR="008E2BB4" w:rsidRPr="00D31845" w:rsidRDefault="008E2BB4" w:rsidP="008E2BB4">
      <w:pPr>
        <w:rPr>
          <w:i/>
        </w:rPr>
      </w:pPr>
      <w:r w:rsidRPr="00D31845">
        <w:rPr>
          <w:b/>
          <w:i/>
        </w:rPr>
        <w:t>Proposal 10:</w:t>
      </w:r>
      <w:r w:rsidRPr="00D31845">
        <w:rPr>
          <w:i/>
        </w:rPr>
        <w:t xml:space="preserve"> Adopt the following TP </w:t>
      </w:r>
      <w:r>
        <w:rPr>
          <w:rFonts w:hint="eastAsia"/>
          <w:i/>
          <w:lang w:eastAsia="zh-CN"/>
        </w:rPr>
        <w:t>to</w:t>
      </w:r>
      <w:r w:rsidRPr="00D31845">
        <w:rPr>
          <w:i/>
        </w:rPr>
        <w:t xml:space="preserve"> </w:t>
      </w:r>
      <w:r>
        <w:rPr>
          <w:rFonts w:hint="eastAsia"/>
          <w:i/>
          <w:lang w:eastAsia="zh-CN"/>
        </w:rPr>
        <w:t>section</w:t>
      </w:r>
      <w:r w:rsidRPr="00D31845">
        <w:rPr>
          <w:i/>
        </w:rPr>
        <w:t xml:space="preserve"> 6.2.2</w:t>
      </w:r>
      <w:r>
        <w:rPr>
          <w:rFonts w:hint="eastAsia"/>
          <w:i/>
          <w:lang w:eastAsia="zh-CN"/>
        </w:rPr>
        <w:t>,</w:t>
      </w:r>
      <w:r w:rsidRPr="00D31845">
        <w:rPr>
          <w:i/>
        </w:rPr>
        <w:t xml:space="preserve"> TS</w:t>
      </w:r>
      <w:r>
        <w:rPr>
          <w:rFonts w:hint="eastAsia"/>
          <w:i/>
          <w:lang w:eastAsia="zh-CN"/>
        </w:rPr>
        <w:t xml:space="preserve"> </w:t>
      </w:r>
      <w:r w:rsidRPr="00D31845">
        <w:rPr>
          <w:i/>
        </w:rPr>
        <w:t>38.214</w:t>
      </w:r>
    </w:p>
    <w:tbl>
      <w:tblPr>
        <w:tblStyle w:val="af1"/>
        <w:tblW w:w="0" w:type="auto"/>
        <w:tblLook w:val="04A0" w:firstRow="1" w:lastRow="0" w:firstColumn="1" w:lastColumn="0" w:noHBand="0" w:noVBand="1"/>
      </w:tblPr>
      <w:tblGrid>
        <w:gridCol w:w="9305"/>
      </w:tblGrid>
      <w:tr w:rsidR="008E2BB4" w14:paraId="57317C79" w14:textId="77777777" w:rsidTr="00306E90">
        <w:trPr>
          <w:trHeight w:val="4243"/>
        </w:trPr>
        <w:tc>
          <w:tcPr>
            <w:tcW w:w="9629" w:type="dxa"/>
            <w:tcBorders>
              <w:top w:val="single" w:sz="4" w:space="0" w:color="auto"/>
              <w:left w:val="single" w:sz="4" w:space="0" w:color="auto"/>
              <w:bottom w:val="single" w:sz="4" w:space="0" w:color="auto"/>
              <w:right w:val="single" w:sz="4" w:space="0" w:color="auto"/>
            </w:tcBorders>
          </w:tcPr>
          <w:p w14:paraId="20AA7E08" w14:textId="77777777" w:rsidR="008E2BB4" w:rsidRDefault="008E2BB4" w:rsidP="00306E90">
            <w:pPr>
              <w:keepNext/>
              <w:keepLines/>
              <w:autoSpaceDE/>
              <w:autoSpaceDN/>
              <w:adjustRightInd/>
              <w:snapToGrid/>
              <w:spacing w:before="120" w:after="180"/>
              <w:jc w:val="left"/>
              <w:outlineLvl w:val="2"/>
              <w:rPr>
                <w:rFonts w:ascii="Arial" w:hAnsi="Arial"/>
                <w:color w:val="000000"/>
                <w:sz w:val="28"/>
                <w:szCs w:val="20"/>
                <w:lang w:val="x-none"/>
              </w:rPr>
            </w:pPr>
            <w:r w:rsidRPr="00C028F7">
              <w:rPr>
                <w:rFonts w:ascii="Arial" w:hAnsi="Arial"/>
                <w:color w:val="000000"/>
                <w:sz w:val="28"/>
                <w:szCs w:val="20"/>
                <w:lang w:val="x-none"/>
              </w:rPr>
              <w:lastRenderedPageBreak/>
              <w:t>6.2.2</w:t>
            </w:r>
            <w:r w:rsidRPr="00C028F7">
              <w:rPr>
                <w:rFonts w:ascii="Arial" w:hAnsi="Arial"/>
                <w:color w:val="000000"/>
                <w:sz w:val="28"/>
                <w:szCs w:val="20"/>
                <w:lang w:val="x-none"/>
              </w:rPr>
              <w:tab/>
              <w:t>UE DM-RS transmission procedure</w:t>
            </w:r>
          </w:p>
          <w:p w14:paraId="47B1CE53" w14:textId="77777777" w:rsidR="008E2BB4" w:rsidRPr="0087461B" w:rsidRDefault="008E2BB4" w:rsidP="00306E90">
            <w:pPr>
              <w:autoSpaceDE/>
              <w:autoSpaceDN/>
              <w:adjustRightInd/>
              <w:snapToGrid/>
              <w:spacing w:after="180"/>
              <w:jc w:val="center"/>
              <w:rPr>
                <w:rFonts w:eastAsia="等线"/>
                <w:b/>
                <w:bCs/>
                <w:color w:val="FF0000"/>
                <w:sz w:val="20"/>
                <w:szCs w:val="20"/>
                <w:lang w:val="en-GB"/>
              </w:rPr>
            </w:pPr>
            <w:r w:rsidRPr="0087461B">
              <w:rPr>
                <w:rFonts w:eastAsia="等线"/>
                <w:b/>
                <w:bCs/>
                <w:color w:val="FF0000"/>
                <w:sz w:val="20"/>
                <w:szCs w:val="20"/>
                <w:lang w:val="en-GB"/>
              </w:rPr>
              <w:t>&lt;Unchanged parts omitted&gt;</w:t>
            </w:r>
          </w:p>
          <w:p w14:paraId="0B4522B1" w14:textId="77777777" w:rsidR="008E2BB4" w:rsidRPr="00C028F7" w:rsidRDefault="008E2BB4" w:rsidP="00306E90">
            <w:pPr>
              <w:rPr>
                <w:color w:val="000000"/>
                <w:sz w:val="20"/>
                <w:szCs w:val="20"/>
              </w:rPr>
            </w:pPr>
            <w:r w:rsidRPr="00C028F7">
              <w:rPr>
                <w:color w:val="000000"/>
                <w:sz w:val="20"/>
                <w:szCs w:val="20"/>
              </w:rPr>
              <w:t>For uplink DM-RS with PUSCH,</w:t>
            </w:r>
            <w:r w:rsidRPr="00C028F7">
              <w:rPr>
                <w:color w:val="FF0000"/>
                <w:sz w:val="20"/>
                <w:szCs w:val="20"/>
              </w:rPr>
              <w:t xml:space="preserve"> </w:t>
            </w:r>
            <w:ins w:id="181" w:author="Huawei" w:date="2025-09-25T17:15:00Z">
              <w:r w:rsidRPr="00C028F7">
                <w:rPr>
                  <w:sz w:val="20"/>
                  <w:szCs w:val="20"/>
                </w:rPr>
                <w:t>if UL resource muting is enabled, for the symbol(s) without UL muting resource,</w:t>
              </w:r>
              <w:r>
                <w:rPr>
                  <w:rFonts w:hint="eastAsia"/>
                  <w:sz w:val="20"/>
                  <w:szCs w:val="20"/>
                  <w:lang w:eastAsia="zh-CN"/>
                </w:rPr>
                <w:t xml:space="preserve"> </w:t>
              </w:r>
            </w:ins>
            <w:r w:rsidRPr="00C028F7">
              <w:rPr>
                <w:color w:val="000000"/>
                <w:sz w:val="20"/>
                <w:szCs w:val="20"/>
              </w:rPr>
              <w:t>the UE may assume the ratio of PUSCH EPRE to DM-RS EPRE (</w:t>
            </w:r>
            <m:oMath>
              <m:sSub>
                <m:sSubPr>
                  <m:ctrlPr>
                    <w:rPr>
                      <w:rFonts w:ascii="Cambria Math" w:hAnsi="Cambria Math"/>
                      <w:i/>
                      <w:color w:val="000000"/>
                      <w:sz w:val="20"/>
                      <w:szCs w:val="20"/>
                    </w:rPr>
                  </m:ctrlPr>
                </m:sSubPr>
                <m:e>
                  <m:r>
                    <w:rPr>
                      <w:rFonts w:ascii="Cambria Math"/>
                      <w:color w:val="000000"/>
                      <w:sz w:val="20"/>
                      <w:szCs w:val="20"/>
                    </w:rPr>
                    <m:t>β</m:t>
                  </m:r>
                </m:e>
                <m:sub>
                  <m:r>
                    <m:rPr>
                      <m:nor/>
                    </m:rPr>
                    <w:rPr>
                      <w:rFonts w:ascii="Cambria Math"/>
                      <w:color w:val="000000"/>
                      <w:sz w:val="20"/>
                      <w:szCs w:val="20"/>
                    </w:rPr>
                    <m:t>DMRS</m:t>
                  </m:r>
                  <m:ctrlPr>
                    <w:rPr>
                      <w:rFonts w:ascii="Cambria Math" w:hAnsi="Cambria Math"/>
                      <w:color w:val="000000"/>
                      <w:sz w:val="20"/>
                      <w:szCs w:val="20"/>
                    </w:rPr>
                  </m:ctrlPr>
                </m:sub>
              </m:sSub>
            </m:oMath>
            <w:r w:rsidRPr="00C028F7">
              <w:rPr>
                <w:color w:val="000000"/>
                <w:sz w:val="20"/>
                <w:szCs w:val="20"/>
              </w:rPr>
              <w:t xml:space="preserve"> [dB]) is given by Table 6.2.2-1 according to the number of DM-RS CDM groups without data. The DM-RS scaling factor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oMath>
            <w:r w:rsidRPr="00C028F7">
              <w:rPr>
                <w:color w:val="000000"/>
                <w:sz w:val="20"/>
                <w:szCs w:val="20"/>
              </w:rPr>
              <w:t xml:space="preserve"> specified in clause 6.4.1.1.3 of [4, TS 38.211] is given by </w:t>
            </w:r>
            <m:oMath>
              <m:sSubSup>
                <m:sSubSupPr>
                  <m:ctrlPr>
                    <w:rPr>
                      <w:rFonts w:ascii="Cambria Math" w:hAnsi="Cambria Math"/>
                      <w:i/>
                      <w:color w:val="000000"/>
                      <w:sz w:val="20"/>
                      <w:szCs w:val="20"/>
                    </w:rPr>
                  </m:ctrlPr>
                </m:sSubSupPr>
                <m:e>
                  <m:r>
                    <w:rPr>
                      <w:rFonts w:ascii="Cambria Math"/>
                      <w:color w:val="000000"/>
                      <w:sz w:val="20"/>
                      <w:szCs w:val="20"/>
                    </w:rPr>
                    <m:t>β</m:t>
                  </m:r>
                </m:e>
                <m:sub>
                  <m:r>
                    <w:rPr>
                      <w:rFonts w:ascii="Cambria Math"/>
                      <w:color w:val="000000"/>
                      <w:sz w:val="20"/>
                      <w:szCs w:val="20"/>
                    </w:rPr>
                    <m:t>PUSCH</m:t>
                  </m:r>
                </m:sub>
                <m:sup>
                  <m:r>
                    <w:rPr>
                      <w:rFonts w:ascii="Cambria Math"/>
                      <w:color w:val="000000"/>
                      <w:sz w:val="20"/>
                      <w:szCs w:val="20"/>
                    </w:rPr>
                    <m:t>DMRS</m:t>
                  </m:r>
                </m:sup>
              </m:sSubSup>
              <m:r>
                <w:rPr>
                  <w:rFonts w:ascii="Cambria Math"/>
                  <w:color w:val="000000"/>
                  <w:sz w:val="20"/>
                  <w:szCs w:val="20"/>
                </w:rPr>
                <m:t>=1</m:t>
              </m:r>
              <m:sSup>
                <m:sSupPr>
                  <m:ctrlPr>
                    <w:rPr>
                      <w:rFonts w:ascii="Cambria Math" w:hAnsi="Cambria Math"/>
                      <w:i/>
                      <w:color w:val="000000"/>
                      <w:sz w:val="20"/>
                      <w:szCs w:val="20"/>
                    </w:rPr>
                  </m:ctrlPr>
                </m:sSupPr>
                <m:e>
                  <m:r>
                    <w:rPr>
                      <w:rFonts w:ascii="Cambria Math"/>
                      <w:color w:val="000000"/>
                      <w:sz w:val="20"/>
                      <w:szCs w:val="20"/>
                    </w:rPr>
                    <m:t>0</m:t>
                  </m:r>
                </m:e>
                <m:sup>
                  <m:r>
                    <w:rPr>
                      <w:rFonts w:ascii="Cambria Math"/>
                      <w:color w:val="000000"/>
                      <w:sz w:val="20"/>
                      <w:szCs w:val="20"/>
                    </w:rPr>
                    <m:t>-</m:t>
                  </m:r>
                  <m:f>
                    <m:fPr>
                      <m:ctrlPr>
                        <w:rPr>
                          <w:rFonts w:ascii="Cambria Math" w:hAnsi="Cambria Math"/>
                          <w:i/>
                          <w:color w:val="000000"/>
                          <w:sz w:val="20"/>
                          <w:szCs w:val="20"/>
                        </w:rPr>
                      </m:ctrlPr>
                    </m:fPr>
                    <m:num>
                      <m:sSub>
                        <m:sSubPr>
                          <m:ctrlPr>
                            <w:rPr>
                              <w:rFonts w:ascii="Cambria Math" w:hAnsi="Cambria Math"/>
                              <w:i/>
                              <w:color w:val="000000"/>
                              <w:sz w:val="20"/>
                              <w:szCs w:val="20"/>
                            </w:rPr>
                          </m:ctrlPr>
                        </m:sSubPr>
                        <m:e>
                          <m:r>
                            <w:rPr>
                              <w:rFonts w:ascii="Cambria Math"/>
                              <w:color w:val="000000"/>
                              <w:sz w:val="20"/>
                              <w:szCs w:val="20"/>
                            </w:rPr>
                            <m:t>β</m:t>
                          </m:r>
                        </m:e>
                        <m:sub>
                          <m:r>
                            <w:rPr>
                              <w:rFonts w:ascii="Cambria Math"/>
                              <w:color w:val="000000"/>
                              <w:sz w:val="20"/>
                              <w:szCs w:val="20"/>
                            </w:rPr>
                            <m:t>DMRS</m:t>
                          </m:r>
                        </m:sub>
                      </m:sSub>
                    </m:num>
                    <m:den>
                      <m:r>
                        <w:rPr>
                          <w:rFonts w:ascii="Cambria Math"/>
                          <w:color w:val="000000"/>
                          <w:sz w:val="20"/>
                          <w:szCs w:val="20"/>
                        </w:rPr>
                        <m:t>20</m:t>
                      </m:r>
                    </m:den>
                  </m:f>
                </m:sup>
              </m:sSup>
            </m:oMath>
            <w:r w:rsidRPr="00C028F7">
              <w:rPr>
                <w:color w:val="000000"/>
                <w:sz w:val="20"/>
                <w:szCs w:val="20"/>
              </w:rPr>
              <w:t xml:space="preserve">. </w:t>
            </w:r>
            <w:ins w:id="182" w:author="Huawei" w:date="2025-09-25T17:15:00Z">
              <w:r w:rsidRPr="00C028F7">
                <w:rPr>
                  <w:sz w:val="20"/>
                  <w:szCs w:val="20"/>
                </w:rPr>
                <w:t>For the symbol(s) with UL muting resource, the UE may assume the ratio of PUSCH EPRE to DM-RS EPRE is 3dB larger than that of the symbol(s) without UL muting resource.</w:t>
              </w:r>
            </w:ins>
          </w:p>
          <w:p w14:paraId="7650A049" w14:textId="77777777" w:rsidR="008E2BB4" w:rsidRPr="0048482F" w:rsidRDefault="008E2BB4" w:rsidP="00306E90">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8E2BB4" w:rsidRPr="006203EC" w14:paraId="6924EDAC" w14:textId="77777777" w:rsidTr="00306E90">
              <w:trPr>
                <w:jc w:val="center"/>
              </w:trPr>
              <w:tc>
                <w:tcPr>
                  <w:tcW w:w="2658" w:type="dxa"/>
                  <w:shd w:val="clear" w:color="auto" w:fill="E7E6E6"/>
                  <w:vAlign w:val="center"/>
                </w:tcPr>
                <w:p w14:paraId="0E22155F" w14:textId="77777777" w:rsidR="008E2BB4" w:rsidRPr="00E17FE7" w:rsidRDefault="008E2BB4" w:rsidP="00306E90">
                  <w:pPr>
                    <w:pStyle w:val="TAH"/>
                    <w:rPr>
                      <w:rFonts w:eastAsia="Batang"/>
                      <w:color w:val="000000"/>
                      <w:lang w:val="en-GB"/>
                    </w:rPr>
                  </w:pPr>
                  <w:r w:rsidRPr="00E17FE7">
                    <w:rPr>
                      <w:rFonts w:eastAsia="Batang"/>
                      <w:color w:val="000000"/>
                      <w:lang w:val="en-GB"/>
                    </w:rPr>
                    <w:t>Number of DM-RS CDM groups without data</w:t>
                  </w:r>
                </w:p>
              </w:tc>
              <w:tc>
                <w:tcPr>
                  <w:tcW w:w="3403" w:type="dxa"/>
                  <w:shd w:val="clear" w:color="auto" w:fill="E7E6E6"/>
                </w:tcPr>
                <w:p w14:paraId="4C9A92EF" w14:textId="77777777" w:rsidR="008E2BB4" w:rsidRPr="00E17FE7" w:rsidRDefault="008E2BB4" w:rsidP="00306E90">
                  <w:pPr>
                    <w:pStyle w:val="TAH"/>
                    <w:tabs>
                      <w:tab w:val="num" w:pos="851"/>
                    </w:tabs>
                    <w:rPr>
                      <w:rFonts w:eastAsia="Batang"/>
                      <w:color w:val="000000"/>
                      <w:lang w:val="en-GB"/>
                    </w:rPr>
                  </w:pPr>
                  <w:r w:rsidRPr="00E17FE7">
                    <w:rPr>
                      <w:rFonts w:eastAsia="Batang" w:hint="eastAsia"/>
                      <w:color w:val="000000"/>
                      <w:lang w:val="en-GB"/>
                    </w:rPr>
                    <w:t>DM-RS configuration type 1</w:t>
                  </w:r>
                  <w:r w:rsidRPr="00857C5D">
                    <w:rPr>
                      <w:rFonts w:eastAsia="Batang"/>
                      <w:color w:val="000000"/>
                    </w:rPr>
                    <w:t xml:space="preserve"> and enhanced type 1</w:t>
                  </w:r>
                </w:p>
              </w:tc>
              <w:tc>
                <w:tcPr>
                  <w:tcW w:w="2942" w:type="dxa"/>
                  <w:shd w:val="clear" w:color="auto" w:fill="E7E6E6"/>
                </w:tcPr>
                <w:p w14:paraId="6103C838" w14:textId="77777777" w:rsidR="008E2BB4" w:rsidRPr="00976B75" w:rsidRDefault="008E2BB4" w:rsidP="00306E90">
                  <w:pPr>
                    <w:pStyle w:val="TAH"/>
                    <w:tabs>
                      <w:tab w:val="num" w:pos="851"/>
                    </w:tabs>
                    <w:rPr>
                      <w:rFonts w:eastAsia="Batang"/>
                      <w:color w:val="000000"/>
                      <w:lang w:val="en-GB"/>
                    </w:rPr>
                  </w:pPr>
                  <w:r w:rsidRPr="00E17FE7">
                    <w:rPr>
                      <w:rFonts w:eastAsia="Batang" w:hint="eastAsia"/>
                      <w:color w:val="000000"/>
                      <w:lang w:val="en-GB"/>
                    </w:rPr>
                    <w:t>DM-RS configuration type 2</w:t>
                  </w:r>
                  <w:r w:rsidRPr="00857C5D">
                    <w:rPr>
                      <w:rFonts w:eastAsia="Batang"/>
                      <w:color w:val="000000"/>
                    </w:rPr>
                    <w:t xml:space="preserve"> and enhanced type </w:t>
                  </w:r>
                  <w:r>
                    <w:rPr>
                      <w:rFonts w:eastAsia="Batang"/>
                      <w:color w:val="000000"/>
                      <w:lang w:val="en-GB"/>
                    </w:rPr>
                    <w:t>2</w:t>
                  </w:r>
                </w:p>
              </w:tc>
            </w:tr>
            <w:tr w:rsidR="008E2BB4" w:rsidRPr="006203EC" w14:paraId="2C4544F8" w14:textId="77777777" w:rsidTr="00306E90">
              <w:trPr>
                <w:jc w:val="center"/>
              </w:trPr>
              <w:tc>
                <w:tcPr>
                  <w:tcW w:w="2658" w:type="dxa"/>
                  <w:shd w:val="clear" w:color="auto" w:fill="auto"/>
                  <w:vAlign w:val="center"/>
                </w:tcPr>
                <w:p w14:paraId="48BEDDD0"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1</w:t>
                  </w:r>
                </w:p>
              </w:tc>
              <w:tc>
                <w:tcPr>
                  <w:tcW w:w="3403" w:type="dxa"/>
                </w:tcPr>
                <w:p w14:paraId="5D5057D7"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0 dB</w:t>
                  </w:r>
                </w:p>
              </w:tc>
              <w:tc>
                <w:tcPr>
                  <w:tcW w:w="2942" w:type="dxa"/>
                </w:tcPr>
                <w:p w14:paraId="6E46C6CB"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0 dB</w:t>
                  </w:r>
                </w:p>
              </w:tc>
            </w:tr>
            <w:tr w:rsidR="008E2BB4" w:rsidRPr="006203EC" w14:paraId="6F6A03B5" w14:textId="77777777" w:rsidTr="00306E90">
              <w:trPr>
                <w:jc w:val="center"/>
              </w:trPr>
              <w:tc>
                <w:tcPr>
                  <w:tcW w:w="2658" w:type="dxa"/>
                  <w:shd w:val="clear" w:color="auto" w:fill="auto"/>
                  <w:vAlign w:val="center"/>
                </w:tcPr>
                <w:p w14:paraId="7873B53B"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2</w:t>
                  </w:r>
                </w:p>
              </w:tc>
              <w:tc>
                <w:tcPr>
                  <w:tcW w:w="3403" w:type="dxa"/>
                </w:tcPr>
                <w:p w14:paraId="09FCA228"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-3</w:t>
                  </w:r>
                  <w:r w:rsidRPr="00E17FE7">
                    <w:rPr>
                      <w:rFonts w:eastAsia="Batang"/>
                      <w:b w:val="0"/>
                      <w:color w:val="000000"/>
                      <w:lang w:val="en-GB" w:eastAsia="ko-KR"/>
                    </w:rPr>
                    <w:t xml:space="preserve"> </w:t>
                  </w:r>
                  <w:r w:rsidRPr="00E17FE7">
                    <w:rPr>
                      <w:rFonts w:eastAsia="Batang" w:hint="eastAsia"/>
                      <w:b w:val="0"/>
                      <w:color w:val="000000"/>
                      <w:lang w:val="en-GB" w:eastAsia="ko-KR"/>
                    </w:rPr>
                    <w:t>dB</w:t>
                  </w:r>
                </w:p>
              </w:tc>
              <w:tc>
                <w:tcPr>
                  <w:tcW w:w="2942" w:type="dxa"/>
                </w:tcPr>
                <w:p w14:paraId="3BE5869D"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-3 dB</w:t>
                  </w:r>
                </w:p>
              </w:tc>
            </w:tr>
            <w:tr w:rsidR="008E2BB4" w:rsidRPr="006203EC" w14:paraId="208FA37C" w14:textId="77777777" w:rsidTr="00306E90">
              <w:trPr>
                <w:jc w:val="center"/>
              </w:trPr>
              <w:tc>
                <w:tcPr>
                  <w:tcW w:w="2658" w:type="dxa"/>
                  <w:shd w:val="clear" w:color="auto" w:fill="auto"/>
                  <w:vAlign w:val="center"/>
                </w:tcPr>
                <w:p w14:paraId="511D2C51"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3</w:t>
                  </w:r>
                </w:p>
              </w:tc>
              <w:tc>
                <w:tcPr>
                  <w:tcW w:w="3403" w:type="dxa"/>
                </w:tcPr>
                <w:p w14:paraId="6739F91D"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w:t>
                  </w:r>
                </w:p>
              </w:tc>
              <w:tc>
                <w:tcPr>
                  <w:tcW w:w="2942" w:type="dxa"/>
                </w:tcPr>
                <w:p w14:paraId="3616B7A2" w14:textId="77777777" w:rsidR="008E2BB4" w:rsidRPr="00E17FE7" w:rsidRDefault="008E2BB4" w:rsidP="00306E90">
                  <w:pPr>
                    <w:pStyle w:val="TAH"/>
                    <w:rPr>
                      <w:rFonts w:eastAsia="Batang"/>
                      <w:b w:val="0"/>
                      <w:color w:val="000000"/>
                      <w:lang w:val="en-GB" w:eastAsia="ko-KR"/>
                    </w:rPr>
                  </w:pPr>
                  <w:r w:rsidRPr="00E17FE7">
                    <w:rPr>
                      <w:rFonts w:eastAsia="Batang" w:hint="eastAsia"/>
                      <w:b w:val="0"/>
                      <w:color w:val="000000"/>
                      <w:lang w:val="en-GB" w:eastAsia="ko-KR"/>
                    </w:rPr>
                    <w:t>-4.77 dB</w:t>
                  </w:r>
                </w:p>
              </w:tc>
            </w:tr>
          </w:tbl>
          <w:p w14:paraId="417F9986" w14:textId="77777777" w:rsidR="008E2BB4" w:rsidRDefault="008E2BB4" w:rsidP="00306E90"/>
        </w:tc>
      </w:tr>
    </w:tbl>
    <w:p w14:paraId="082BB1DD" w14:textId="77777777" w:rsidR="008E2BB4" w:rsidRPr="008E2BB4" w:rsidRDefault="008E2BB4" w:rsidP="003B64A2">
      <w:pPr>
        <w:spacing w:before="93"/>
        <w:rPr>
          <w:lang w:eastAsia="zh-CN"/>
        </w:rPr>
      </w:pPr>
    </w:p>
    <w:p w14:paraId="3D27C983" w14:textId="77777777" w:rsidR="008E2BB4" w:rsidRPr="00D31845" w:rsidRDefault="008E2BB4" w:rsidP="008E2BB4">
      <w:pPr>
        <w:rPr>
          <w:i/>
          <w:szCs w:val="20"/>
        </w:rPr>
      </w:pPr>
      <w:r>
        <w:rPr>
          <w:b/>
          <w:i/>
        </w:rPr>
        <w:t>Proposal 11:</w:t>
      </w:r>
      <w:r>
        <w:rPr>
          <w:i/>
        </w:rPr>
        <w:t xml:space="preserve"> </w:t>
      </w:r>
      <w:r w:rsidRPr="00D31845">
        <w:rPr>
          <w:i/>
        </w:rPr>
        <w:t xml:space="preserve">Adopt the following TP </w:t>
      </w:r>
      <w:r>
        <w:rPr>
          <w:rFonts w:hint="eastAsia"/>
          <w:i/>
          <w:lang w:eastAsia="zh-CN"/>
        </w:rPr>
        <w:t>to</w:t>
      </w:r>
      <w:r w:rsidRPr="00D31845">
        <w:rPr>
          <w:i/>
        </w:rPr>
        <w:t xml:space="preserve"> </w:t>
      </w:r>
      <w:r>
        <w:rPr>
          <w:rFonts w:hint="eastAsia"/>
          <w:i/>
          <w:lang w:eastAsia="zh-CN"/>
        </w:rPr>
        <w:t>section</w:t>
      </w:r>
      <w:r w:rsidRPr="00D31845">
        <w:rPr>
          <w:i/>
        </w:rPr>
        <w:t xml:space="preserve"> 6.2.3.1</w:t>
      </w:r>
      <w:r>
        <w:rPr>
          <w:rFonts w:hint="eastAsia"/>
          <w:i/>
          <w:lang w:eastAsia="zh-CN"/>
        </w:rPr>
        <w:t>,</w:t>
      </w:r>
      <w:r w:rsidRPr="00D31845">
        <w:rPr>
          <w:i/>
        </w:rPr>
        <w:t xml:space="preserve"> TS</w:t>
      </w:r>
      <w:r>
        <w:rPr>
          <w:rFonts w:hint="eastAsia"/>
          <w:i/>
          <w:lang w:eastAsia="zh-CN"/>
        </w:rPr>
        <w:t xml:space="preserve"> </w:t>
      </w:r>
      <w:r w:rsidRPr="00D31845">
        <w:rPr>
          <w:i/>
        </w:rPr>
        <w:t>38.214</w:t>
      </w:r>
    </w:p>
    <w:tbl>
      <w:tblPr>
        <w:tblStyle w:val="af1"/>
        <w:tblW w:w="0" w:type="auto"/>
        <w:tblLook w:val="04A0" w:firstRow="1" w:lastRow="0" w:firstColumn="1" w:lastColumn="0" w:noHBand="0" w:noVBand="1"/>
      </w:tblPr>
      <w:tblGrid>
        <w:gridCol w:w="9305"/>
      </w:tblGrid>
      <w:tr w:rsidR="008E2BB4" w14:paraId="38E0BBCC" w14:textId="77777777" w:rsidTr="00306E90">
        <w:tc>
          <w:tcPr>
            <w:tcW w:w="9629" w:type="dxa"/>
            <w:tcBorders>
              <w:top w:val="single" w:sz="4" w:space="0" w:color="auto"/>
              <w:left w:val="single" w:sz="4" w:space="0" w:color="auto"/>
              <w:bottom w:val="single" w:sz="4" w:space="0" w:color="auto"/>
              <w:right w:val="single" w:sz="4" w:space="0" w:color="auto"/>
            </w:tcBorders>
          </w:tcPr>
          <w:p w14:paraId="3A6A78B6" w14:textId="77777777" w:rsidR="008E2BB4" w:rsidRDefault="008E2BB4" w:rsidP="00306E90">
            <w:pPr>
              <w:pStyle w:val="af6"/>
              <w:keepNext/>
              <w:keepLines/>
              <w:numPr>
                <w:ilvl w:val="0"/>
                <w:numId w:val="19"/>
              </w:numPr>
              <w:suppressAutoHyphens/>
              <w:overflowPunct/>
              <w:snapToGrid w:val="0"/>
              <w:spacing w:before="120" w:line="60" w:lineRule="atLeast"/>
              <w:contextualSpacing w:val="0"/>
              <w:textAlignment w:val="auto"/>
              <w:outlineLvl w:val="3"/>
              <w:rPr>
                <w:rFonts w:ascii="Arial" w:eastAsiaTheme="minorEastAsia" w:hAnsi="Arial" w:cstheme="minorBidi"/>
                <w:bCs/>
                <w:color w:val="000000"/>
                <w:kern w:val="2"/>
                <w:sz w:val="24"/>
                <w:lang w:val="en-US" w:eastAsia="zh-CN"/>
              </w:rPr>
            </w:pPr>
            <w:r w:rsidRPr="009201F0">
              <w:rPr>
                <w:rFonts w:ascii="Arial" w:eastAsiaTheme="minorEastAsia" w:hAnsi="Arial" w:cstheme="minorBidi"/>
                <w:bCs/>
                <w:color w:val="000000"/>
                <w:kern w:val="2"/>
                <w:sz w:val="24"/>
                <w:lang w:val="en-US" w:eastAsia="zh-CN"/>
              </w:rPr>
              <w:t>6.2.3.1 UE PT-RS transmission procedure when transform precoding is not enabled</w:t>
            </w:r>
          </w:p>
          <w:p w14:paraId="21A5BAF5" w14:textId="77777777" w:rsidR="008E2BB4" w:rsidRPr="00A94DDE" w:rsidRDefault="008E2BB4" w:rsidP="00306E90">
            <w:pPr>
              <w:autoSpaceDE/>
              <w:autoSpaceDN/>
              <w:adjustRightInd/>
              <w:snapToGrid/>
              <w:spacing w:after="180"/>
              <w:jc w:val="center"/>
              <w:rPr>
                <w:rFonts w:eastAsia="等线"/>
                <w:b/>
                <w:bCs/>
                <w:color w:val="FF0000"/>
                <w:sz w:val="20"/>
                <w:szCs w:val="20"/>
                <w:lang w:val="en-GB" w:eastAsia="zh-CN"/>
              </w:rPr>
            </w:pPr>
            <w:r w:rsidRPr="0087461B">
              <w:rPr>
                <w:rFonts w:eastAsia="等线"/>
                <w:b/>
                <w:bCs/>
                <w:color w:val="FF0000"/>
                <w:sz w:val="20"/>
                <w:szCs w:val="20"/>
                <w:lang w:val="en-GB"/>
              </w:rPr>
              <w:t>&lt;Unchanged parts omitted&gt;</w:t>
            </w:r>
          </w:p>
          <w:p w14:paraId="6E01FE80" w14:textId="77777777" w:rsidR="008E2BB4" w:rsidRDefault="008E2BB4" w:rsidP="00306E90">
            <w:r>
              <w:t>W</w:t>
            </w:r>
            <w:r w:rsidRPr="001F56DD">
              <w:t xml:space="preserve">hen the UE is scheduled with </w:t>
            </w:r>
            <w:proofErr w:type="spellStart"/>
            <w:r w:rsidRPr="00CD75C1">
              <w:rPr>
                <w:i/>
              </w:rPr>
              <w:t>Q</w:t>
            </w:r>
            <w:r w:rsidRPr="00CD75C1">
              <w:rPr>
                <w:i/>
                <w:vertAlign w:val="subscript"/>
              </w:rPr>
              <w:t>p</w:t>
            </w:r>
            <w:proofErr w:type="spellEnd"/>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m:oMath>
              <m:sSubSup>
                <m:sSubSupPr>
                  <m:ctrlPr>
                    <w:rPr>
                      <w:rFonts w:ascii="Cambria Math" w:hAnsi="Cambria Math"/>
                      <w:i/>
                    </w:rPr>
                  </m:ctrlPr>
                </m:sSubSupPr>
                <m:e>
                  <m:r>
                    <w:rPr>
                      <w:rFonts w:ascii="Cambria Math"/>
                    </w:rPr>
                    <m:t>n</m:t>
                  </m:r>
                </m:e>
                <m:sub>
                  <m:r>
                    <w:rPr>
                      <w:rFonts w:ascii="Cambria Math"/>
                    </w:rPr>
                    <m:t>layer</m:t>
                  </m:r>
                </m:sub>
                <m:sup>
                  <m:r>
                    <w:rPr>
                      <w:rFonts w:ascii="Cambria Math"/>
                    </w:rPr>
                    <m:t>PUSCH</m:t>
                  </m:r>
                </m:sup>
              </m:sSubSup>
            </m:oMath>
            <w:r>
              <w:t>,</w:t>
            </w:r>
          </w:p>
          <w:p w14:paraId="5D8D68DD" w14:textId="77777777" w:rsidR="008E2BB4" w:rsidRDefault="008E2BB4" w:rsidP="00306E90">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xml:space="preserve">, </w:t>
            </w:r>
            <w:ins w:id="183" w:author="Huawei" w:date="2025-09-25T17:26:00Z">
              <w:r w:rsidRPr="00A94DDE">
                <w:t>if UL resource muting is enabled, for the symbol</w:t>
              </w:r>
              <w:r w:rsidRPr="00A94DDE">
                <w:rPr>
                  <w:rFonts w:eastAsia="Batang"/>
                </w:rPr>
                <w:t>(s)</w:t>
              </w:r>
              <w:r w:rsidRPr="00A94DDE">
                <w:t xml:space="preserve"> with UL muting resource or symbol</w:t>
              </w:r>
              <w:r w:rsidRPr="00A94DDE">
                <w:rPr>
                  <w:rFonts w:eastAsia="Batang"/>
                </w:rPr>
                <w:t>(s)</w:t>
              </w:r>
              <w:r w:rsidRPr="00A94DDE">
                <w:t xml:space="preserve"> without UL muting resource,</w:t>
              </w:r>
              <w:r>
                <w:rPr>
                  <w:rFonts w:hint="eastAsia"/>
                  <w:lang w:eastAsia="zh-CN"/>
                </w:rPr>
                <w:t xml:space="preserve"> </w:t>
              </w:r>
            </w:ins>
            <w:r w:rsidRPr="00EC4188">
              <w:t xml:space="preserve">the PUSCH to PT-RS power ratio per layer per RE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sidRPr="00EC4188">
              <w:t xml:space="preserve"> is given by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r>
                <w:rPr>
                  <w:rFonts w:ascii="Cambria Math"/>
                </w:rPr>
                <m:t>=</m:t>
              </m:r>
              <m:r>
                <w:rPr>
                  <w:rFonts w:ascii="Cambria Math"/>
                </w:rPr>
                <m:t>-</m:t>
              </m:r>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d>
                <m:dPr>
                  <m:begChr m:val="["/>
                  <m:endChr m:val="]"/>
                  <m:ctrlPr>
                    <w:rPr>
                      <w:rFonts w:ascii="Cambria Math" w:hAnsi="Cambria Math"/>
                      <w:i/>
                    </w:rPr>
                  </m:ctrlPr>
                </m:dPr>
                <m:e>
                  <m:r>
                    <w:rPr>
                      <w:rFonts w:ascii="Cambria Math"/>
                    </w:rPr>
                    <m:t>dB</m:t>
                  </m:r>
                </m:e>
              </m:d>
            </m:oMath>
            <w:r>
              <w:t xml:space="preserve">, where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oMath>
            <w:r w:rsidRPr="00F53AE7">
              <w:t xml:space="preserve"> specified in </w:t>
            </w:r>
            <w:r>
              <w:t>clause</w:t>
            </w:r>
            <w:r w:rsidRPr="00F53AE7">
              <w:t xml:space="preserve"> </w:t>
            </w:r>
            <w:r w:rsidRPr="00EA192F">
              <w:t>6.</w:t>
            </w:r>
            <w:r>
              <w:t>4.1.2.2.1</w:t>
            </w:r>
            <w:r w:rsidRPr="00F53AE7">
              <w:t xml:space="preserve"> of [4, TS 38.211] is given by </w:t>
            </w:r>
            <m:oMath>
              <m:sSub>
                <m:sSubPr>
                  <m:ctrlPr>
                    <w:rPr>
                      <w:rFonts w:ascii="Cambria Math" w:hAnsi="Cambria Math"/>
                      <w:i/>
                      <w:color w:val="000000"/>
                    </w:rPr>
                  </m:ctrlPr>
                </m:sSubPr>
                <m:e>
                  <m:r>
                    <w:rPr>
                      <w:rFonts w:ascii="Cambria Math"/>
                      <w:color w:val="000000"/>
                    </w:rPr>
                    <m:t>β</m:t>
                  </m:r>
                </m:e>
                <m:sub>
                  <m:r>
                    <w:rPr>
                      <w:rFonts w:ascii="Cambria Math"/>
                      <w:color w:val="000000"/>
                    </w:rPr>
                    <m:t>PTRS</m:t>
                  </m:r>
                </m:sub>
              </m:sSub>
              <m:r>
                <w:rPr>
                  <w:rFonts w:ascii="Cambria Math"/>
                  <w:color w:val="000000"/>
                </w:rPr>
                <m:t>=1</m:t>
              </m:r>
              <m:sSup>
                <m:sSupPr>
                  <m:ctrlPr>
                    <w:rPr>
                      <w:rFonts w:ascii="Cambria Math" w:hAnsi="Cambria Math"/>
                      <w:i/>
                      <w:color w:val="000000"/>
                    </w:rPr>
                  </m:ctrlPr>
                </m:sSupPr>
                <m:e>
                  <m:r>
                    <w:rPr>
                      <w:rFonts w:ascii="Cambria Math"/>
                      <w:color w:val="000000"/>
                    </w:rPr>
                    <m:t>0</m:t>
                  </m:r>
                </m:e>
                <m:sup>
                  <m:r>
                    <w:rPr>
                      <w:rFonts w:ascii="Cambria Math"/>
                      <w:color w:val="000000"/>
                    </w:rPr>
                    <m:t>-</m:t>
                  </m:r>
                  <m:f>
                    <m:fPr>
                      <m:ctrlPr>
                        <w:rPr>
                          <w:rFonts w:ascii="Cambria Math" w:hAnsi="Cambria Math"/>
                          <w:i/>
                          <w:color w:val="000000"/>
                        </w:rPr>
                      </m:ctrlPr>
                    </m:fPr>
                    <m:num>
                      <m:sSubSup>
                        <m:sSubSupPr>
                          <m:ctrlPr>
                            <w:rPr>
                              <w:rFonts w:ascii="Cambria Math" w:hAnsi="Cambria Math"/>
                              <w:i/>
                              <w:color w:val="000000"/>
                            </w:rPr>
                          </m:ctrlPr>
                        </m:sSubSupPr>
                        <m:e>
                          <m:r>
                            <w:rPr>
                              <w:rFonts w:ascii="Cambria Math"/>
                              <w:color w:val="000000"/>
                            </w:rPr>
                            <m:t>ρ</m:t>
                          </m:r>
                        </m:e>
                        <m:sub>
                          <m:r>
                            <w:rPr>
                              <w:rFonts w:ascii="Cambria Math"/>
                              <w:color w:val="000000"/>
                            </w:rPr>
                            <m:t>PTRS</m:t>
                          </m:r>
                        </m:sub>
                        <m:sup>
                          <m:r>
                            <w:rPr>
                              <w:rFonts w:ascii="Cambria Math"/>
                              <w:color w:val="000000"/>
                            </w:rPr>
                            <m:t>PUSCH</m:t>
                          </m:r>
                        </m:sup>
                      </m:sSubSup>
                    </m:num>
                    <m:den>
                      <m:r>
                        <w:rPr>
                          <w:rFonts w:ascii="Cambria Math"/>
                          <w:color w:val="000000"/>
                        </w:rPr>
                        <m:t>20</m:t>
                      </m:r>
                    </m:den>
                  </m:f>
                </m:sup>
              </m:sSup>
            </m:oMath>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14FCC393" w14:textId="77777777" w:rsidR="008E2BB4" w:rsidRDefault="008E2BB4" w:rsidP="00306E90">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 xml:space="preserve">3, Table 6.2.3.1-3A, and Table 6.2.3.1-3B </w:t>
            </w:r>
            <w:r w:rsidRPr="001B1B4C">
              <w:t xml:space="preserve"> if not configured</w:t>
            </w:r>
            <w:r w:rsidRPr="00794C1D">
              <w:t xml:space="preserve"> </w:t>
            </w:r>
            <w:r>
              <w:t>or in case of non-codebook based PUSCH</w:t>
            </w:r>
            <w:r w:rsidRPr="001B1B4C">
              <w:t>.</w:t>
            </w:r>
          </w:p>
          <w:p w14:paraId="3FE79759" w14:textId="77777777" w:rsidR="008E2BB4" w:rsidRPr="003456BF" w:rsidRDefault="008E2BB4" w:rsidP="00306E90">
            <w:pPr>
              <w:pStyle w:val="B1"/>
            </w:pPr>
            <w:r w:rsidRPr="000C6B0D">
              <w:t>-</w:t>
            </w:r>
            <w:r w:rsidRPr="000C6B0D">
              <w:tab/>
            </w:r>
            <w:r>
              <w:rPr>
                <w:lang w:val="en-US"/>
              </w:rPr>
              <w:t>W</w:t>
            </w:r>
            <w:r w:rsidRPr="005A2215">
              <w:t xml:space="preserve">hen the higher layer parameter </w:t>
            </w:r>
            <w:proofErr w:type="spellStart"/>
            <w:r w:rsidRPr="005A2215">
              <w:rPr>
                <w:i/>
                <w:iCs/>
              </w:rPr>
              <w:t>CodebookTypeUL</w:t>
            </w:r>
            <w:proofErr w:type="spellEnd"/>
            <w:r w:rsidRPr="005A2215">
              <w:t xml:space="preserve"> is set to ‘codebook2’</w:t>
            </w:r>
            <w:r>
              <w:rPr>
                <w:lang w:val="en-US"/>
              </w:rPr>
              <w:t>or</w:t>
            </w:r>
            <w:r w:rsidRPr="005A2215">
              <w:t xml:space="preserve"> ‘codebook3’ </w:t>
            </w:r>
            <w:r>
              <w:rPr>
                <w:lang w:val="en-US"/>
              </w:rPr>
              <w:t>for</w:t>
            </w:r>
            <w:r w:rsidRPr="005A2215">
              <w:t xml:space="preserve"> 8 antenna </w:t>
            </w:r>
            <w:r>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t xml:space="preserve">port </w:t>
            </w:r>
            <w:r w:rsidRPr="000C6B0D">
              <w:t xml:space="preserve">group which are </w:t>
            </w:r>
            <w:proofErr w:type="spellStart"/>
            <w:r w:rsidRPr="000C6B0D">
              <w:t>precoded</w:t>
            </w:r>
            <w:proofErr w:type="spellEnd"/>
            <w:r w:rsidRPr="000C6B0D">
              <w:t xml:space="preserve">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32A60CF8" w14:textId="77777777" w:rsidR="008E2BB4" w:rsidRDefault="008E2BB4" w:rsidP="00306E90">
            <w:pPr>
              <w:pStyle w:val="B1"/>
            </w:pPr>
            <w:r w:rsidRPr="003456BF">
              <w:t>-</w:t>
            </w:r>
            <w:r w:rsidRPr="003456BF">
              <w:tab/>
              <w:t xml:space="preserve">When the higher layer parameter </w:t>
            </w:r>
            <w:proofErr w:type="spellStart"/>
            <w:r w:rsidRPr="003456BF">
              <w:rPr>
                <w:i/>
                <w:iCs/>
              </w:rPr>
              <w:t>multipanelScheme</w:t>
            </w:r>
            <w:r>
              <w:rPr>
                <w:i/>
                <w:iCs/>
                <w:color w:val="000000" w:themeColor="text1"/>
                <w:lang w:eastAsia="ko-KR"/>
              </w:rPr>
              <w:t>SDM</w:t>
            </w:r>
            <w:proofErr w:type="spellEnd"/>
            <w:r w:rsidRPr="003456BF">
              <w:t xml:space="preserve"> is </w:t>
            </w:r>
            <w:r>
              <w:t>configured</w:t>
            </w:r>
            <w:r w:rsidRPr="003456BF">
              <w:t xml:space="preserve"> and two SRS resource sets are configured in </w:t>
            </w:r>
            <w:proofErr w:type="spellStart"/>
            <w:r w:rsidRPr="003456BF">
              <w:rPr>
                <w:i/>
              </w:rPr>
              <w:t>srs-ResourceSetToAddModList</w:t>
            </w:r>
            <w:proofErr w:type="spellEnd"/>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w:t>
            </w:r>
            <w:proofErr w:type="spellStart"/>
            <w:r w:rsidRPr="003456BF">
              <w:rPr>
                <w:i/>
              </w:rPr>
              <w:t>ResourceSet</w:t>
            </w:r>
            <w:proofErr w:type="spellEnd"/>
            <w:r w:rsidRPr="003456BF">
              <w:t xml:space="preserve"> set to 'codebook'/’</w:t>
            </w:r>
            <w:proofErr w:type="spellStart"/>
            <w:r w:rsidRPr="003456BF">
              <w:t>nonCodebook</w:t>
            </w:r>
            <w:proofErr w:type="spellEnd"/>
            <w:r w:rsidRPr="003456BF">
              <w:t xml:space="preserve">’, and codepoint "10" of </w:t>
            </w:r>
            <w:r w:rsidRPr="003456BF">
              <w:rPr>
                <w:i/>
              </w:rPr>
              <w:t>SRS Resource Set</w:t>
            </w:r>
            <w:r w:rsidRPr="003456BF">
              <w:t xml:space="preserve"> </w:t>
            </w:r>
            <w:r w:rsidRPr="003456BF">
              <w:rPr>
                <w:i/>
                <w:iCs/>
              </w:rPr>
              <w:t xml:space="preserve">indicator </w:t>
            </w:r>
            <w:r w:rsidRPr="003456BF">
              <w:t xml:space="preserve">is indicated, </w:t>
            </w: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p>
          <w:p w14:paraId="274C658E" w14:textId="77777777" w:rsidR="008E2BB4" w:rsidRPr="00E90533" w:rsidRDefault="00000000" w:rsidP="00306E90">
            <w:pPr>
              <w:pStyle w:val="B1"/>
            </w:pPr>
            <m:oMath>
              <m:sSubSup>
                <m:sSubSupPr>
                  <m:ctrlPr>
                    <w:rPr>
                      <w:rFonts w:ascii="Cambria Math" w:hAnsi="Cambria Math"/>
                      <w:i/>
                    </w:rPr>
                  </m:ctrlPr>
                </m:sSubSupPr>
                <m:e>
                  <m:r>
                    <w:rPr>
                      <w:rFonts w:ascii="Cambria Math"/>
                    </w:rPr>
                    <m:t>α</m:t>
                  </m:r>
                </m:e>
                <m:sub>
                  <m:r>
                    <w:rPr>
                      <w:rFonts w:ascii="Cambria Math"/>
                    </w:rPr>
                    <m:t>PTRS</m:t>
                  </m:r>
                </m:sub>
                <m:sup>
                  <m:r>
                    <w:rPr>
                      <w:rFonts w:ascii="Cambria Math"/>
                    </w:rPr>
                    <m:t>PUSCH</m:t>
                  </m:r>
                </m:sup>
              </m:sSubSup>
            </m:oMath>
            <w:r w:rsidR="008E2BB4" w:rsidRPr="003456BF">
              <w:t xml:space="preserve">for each PT-RS port is based on Table 6.2.3.1-3B, where </w:t>
            </w:r>
            <w:proofErr w:type="spellStart"/>
            <w:r w:rsidR="008E2BB4" w:rsidRPr="003456BF">
              <w:rPr>
                <w:i/>
                <w:iCs/>
              </w:rPr>
              <w:t>Q</w:t>
            </w:r>
            <w:r w:rsidR="008E2BB4" w:rsidRPr="003456BF">
              <w:rPr>
                <w:i/>
                <w:iCs/>
                <w:vertAlign w:val="subscript"/>
              </w:rPr>
              <w:t>p</w:t>
            </w:r>
            <w:proofErr w:type="spellEnd"/>
            <w:r w:rsidR="008E2BB4" w:rsidRPr="003456BF">
              <w:t xml:space="preserve"> is the total number of PT-RS ports for the PUSCH.</w:t>
            </w:r>
          </w:p>
        </w:tc>
      </w:tr>
    </w:tbl>
    <w:p w14:paraId="0EC5A893" w14:textId="71C8CDA5" w:rsidR="00B14BE2" w:rsidRPr="009C5DCD" w:rsidRDefault="00B14BE2">
      <w:pPr>
        <w:autoSpaceDE/>
        <w:autoSpaceDN/>
        <w:adjustRightInd/>
        <w:snapToGrid/>
        <w:spacing w:after="0"/>
        <w:jc w:val="left"/>
        <w:rPr>
          <w:rFonts w:eastAsiaTheme="minorEastAsia"/>
          <w:lang w:eastAsia="zh-CN"/>
        </w:rPr>
      </w:pPr>
    </w:p>
    <w:sectPr w:rsidR="00B14BE2" w:rsidRPr="009C5DCD" w:rsidSect="009C5DCD">
      <w:headerReference w:type="even" r:id="rId11"/>
      <w:headerReference w:type="default" r:id="rId12"/>
      <w:footerReference w:type="even" r:id="rId13"/>
      <w:footerReference w:type="default" r:id="rId14"/>
      <w:headerReference w:type="first" r:id="rId15"/>
      <w:footerReference w:type="first" r:id="rId16"/>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4B476" w14:textId="77777777" w:rsidR="002420B2" w:rsidRDefault="002420B2">
      <w:r>
        <w:separator/>
      </w:r>
    </w:p>
  </w:endnote>
  <w:endnote w:type="continuationSeparator" w:id="0">
    <w:p w14:paraId="2C0FEAC5" w14:textId="77777777" w:rsidR="002420B2" w:rsidRDefault="002420B2">
      <w:r>
        <w:continuationSeparator/>
      </w:r>
    </w:p>
  </w:endnote>
  <w:endnote w:type="continuationNotice" w:id="1">
    <w:p w14:paraId="305D55A8" w14:textId="77777777" w:rsidR="002420B2" w:rsidRDefault="00242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B26B6" w:rsidRDefault="00BB26B6">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B26B6" w:rsidRDefault="00BB26B6">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B26B6" w:rsidRDefault="00BB26B6">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EF11A" w14:textId="77777777" w:rsidR="002420B2" w:rsidRDefault="002420B2">
      <w:r>
        <w:separator/>
      </w:r>
    </w:p>
  </w:footnote>
  <w:footnote w:type="continuationSeparator" w:id="0">
    <w:p w14:paraId="1B6237FD" w14:textId="77777777" w:rsidR="002420B2" w:rsidRDefault="002420B2">
      <w:r>
        <w:continuationSeparator/>
      </w:r>
    </w:p>
  </w:footnote>
  <w:footnote w:type="continuationNotice" w:id="1">
    <w:p w14:paraId="0DACC6CF" w14:textId="77777777" w:rsidR="002420B2" w:rsidRDefault="002420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B26B6" w:rsidRDefault="00BB26B6"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B26B6" w:rsidRPr="00DB26DE" w:rsidRDefault="00BB26B6"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B26B6" w:rsidRDefault="00BB26B6">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72DCC"/>
    <w:multiLevelType w:val="hybridMultilevel"/>
    <w:tmpl w:val="CBE46EA4"/>
    <w:lvl w:ilvl="0" w:tplc="4202C932">
      <w:start w:val="1"/>
      <w:numFmt w:val="bullet"/>
      <w:lvlText w:val=""/>
      <w:lvlJc w:val="left"/>
      <w:pPr>
        <w:ind w:left="440" w:hanging="440"/>
      </w:pPr>
      <w:rPr>
        <w:rFonts w:ascii="Symbol" w:eastAsia="MS Mincho" w:hAnsi="Symbol" w:cs="Times New Roman" w:hint="default"/>
        <w:sz w:val="22"/>
        <w:szCs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3E5154"/>
    <w:multiLevelType w:val="hybridMultilevel"/>
    <w:tmpl w:val="B85C4E3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C03C33"/>
    <w:multiLevelType w:val="hybridMultilevel"/>
    <w:tmpl w:val="E3803BC0"/>
    <w:lvl w:ilvl="0" w:tplc="0409000F">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70065AA"/>
    <w:multiLevelType w:val="hybridMultilevel"/>
    <w:tmpl w:val="847CF90A"/>
    <w:lvl w:ilvl="0" w:tplc="684EFD3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C1D3D05"/>
    <w:multiLevelType w:val="hybridMultilevel"/>
    <w:tmpl w:val="62EC981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8493164"/>
    <w:multiLevelType w:val="multilevel"/>
    <w:tmpl w:val="FFAAE5F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5F051B"/>
    <w:multiLevelType w:val="hybridMultilevel"/>
    <w:tmpl w:val="FBFC77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20"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2273032">
    <w:abstractNumId w:val="10"/>
  </w:num>
  <w:num w:numId="2" w16cid:durableId="446853746">
    <w:abstractNumId w:val="8"/>
  </w:num>
  <w:num w:numId="3" w16cid:durableId="1341665738">
    <w:abstractNumId w:val="11"/>
  </w:num>
  <w:num w:numId="4" w16cid:durableId="416756681">
    <w:abstractNumId w:val="14"/>
  </w:num>
  <w:num w:numId="5" w16cid:durableId="2092966995">
    <w:abstractNumId w:val="2"/>
  </w:num>
  <w:num w:numId="6" w16cid:durableId="622464284">
    <w:abstractNumId w:val="17"/>
  </w:num>
  <w:num w:numId="7" w16cid:durableId="993070874">
    <w:abstractNumId w:val="9"/>
  </w:num>
  <w:num w:numId="8" w16cid:durableId="1580947714">
    <w:abstractNumId w:val="21"/>
  </w:num>
  <w:num w:numId="9" w16cid:durableId="1837916572">
    <w:abstractNumId w:val="19"/>
  </w:num>
  <w:num w:numId="10" w16cid:durableId="293604279">
    <w:abstractNumId w:val="7"/>
  </w:num>
  <w:num w:numId="11" w16cid:durableId="920141538">
    <w:abstractNumId w:val="22"/>
  </w:num>
  <w:num w:numId="12" w16cid:durableId="1862233376">
    <w:abstractNumId w:val="5"/>
  </w:num>
  <w:num w:numId="13" w16cid:durableId="125005304">
    <w:abstractNumId w:val="13"/>
  </w:num>
  <w:num w:numId="14" w16cid:durableId="328296045">
    <w:abstractNumId w:val="12"/>
  </w:num>
  <w:num w:numId="15" w16cid:durableId="662241501">
    <w:abstractNumId w:val="20"/>
  </w:num>
  <w:num w:numId="16" w16cid:durableId="1228802876">
    <w:abstractNumId w:val="18"/>
  </w:num>
  <w:num w:numId="17" w16cid:durableId="1610890831">
    <w:abstractNumId w:val="6"/>
  </w:num>
  <w:num w:numId="18" w16cid:durableId="1312246628">
    <w:abstractNumId w:val="15"/>
  </w:num>
  <w:num w:numId="19" w16cid:durableId="454905954">
    <w:abstractNumId w:val="4"/>
  </w:num>
  <w:num w:numId="20" w16cid:durableId="62725173">
    <w:abstractNumId w:val="1"/>
  </w:num>
  <w:num w:numId="21" w16cid:durableId="1683319063">
    <w:abstractNumId w:val="8"/>
  </w:num>
  <w:num w:numId="22" w16cid:durableId="1544443973">
    <w:abstractNumId w:val="3"/>
  </w:num>
  <w:num w:numId="23" w16cid:durableId="257712086">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7B0"/>
    <w:rsid w:val="00001B0C"/>
    <w:rsid w:val="00001E00"/>
    <w:rsid w:val="00001E66"/>
    <w:rsid w:val="000020F6"/>
    <w:rsid w:val="00002893"/>
    <w:rsid w:val="00002928"/>
    <w:rsid w:val="000033A3"/>
    <w:rsid w:val="00003497"/>
    <w:rsid w:val="00003605"/>
    <w:rsid w:val="00003633"/>
    <w:rsid w:val="00003C56"/>
    <w:rsid w:val="00003EA9"/>
    <w:rsid w:val="00003EC2"/>
    <w:rsid w:val="00004035"/>
    <w:rsid w:val="000040A9"/>
    <w:rsid w:val="00004269"/>
    <w:rsid w:val="00004354"/>
    <w:rsid w:val="0000449F"/>
    <w:rsid w:val="0000458E"/>
    <w:rsid w:val="0000485E"/>
    <w:rsid w:val="00004B3E"/>
    <w:rsid w:val="00004B9F"/>
    <w:rsid w:val="00004D36"/>
    <w:rsid w:val="00004E70"/>
    <w:rsid w:val="00005CB2"/>
    <w:rsid w:val="000063A4"/>
    <w:rsid w:val="00006813"/>
    <w:rsid w:val="00006B2C"/>
    <w:rsid w:val="000072B6"/>
    <w:rsid w:val="00007596"/>
    <w:rsid w:val="00007813"/>
    <w:rsid w:val="000078BC"/>
    <w:rsid w:val="00007DAA"/>
    <w:rsid w:val="000107DC"/>
    <w:rsid w:val="000109E6"/>
    <w:rsid w:val="00010FD2"/>
    <w:rsid w:val="00011110"/>
    <w:rsid w:val="000116E0"/>
    <w:rsid w:val="0001196C"/>
    <w:rsid w:val="00011D46"/>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4ECB"/>
    <w:rsid w:val="000150E5"/>
    <w:rsid w:val="000156C0"/>
    <w:rsid w:val="000157B4"/>
    <w:rsid w:val="00015E0B"/>
    <w:rsid w:val="00015EFB"/>
    <w:rsid w:val="000161B5"/>
    <w:rsid w:val="00016248"/>
    <w:rsid w:val="00016381"/>
    <w:rsid w:val="000165E2"/>
    <w:rsid w:val="000169D5"/>
    <w:rsid w:val="00016A3D"/>
    <w:rsid w:val="00016F8E"/>
    <w:rsid w:val="000171A4"/>
    <w:rsid w:val="0001724C"/>
    <w:rsid w:val="000172BE"/>
    <w:rsid w:val="00017D07"/>
    <w:rsid w:val="00017D8A"/>
    <w:rsid w:val="000200A5"/>
    <w:rsid w:val="0002035E"/>
    <w:rsid w:val="000205DC"/>
    <w:rsid w:val="00020973"/>
    <w:rsid w:val="0002100A"/>
    <w:rsid w:val="00021084"/>
    <w:rsid w:val="00021496"/>
    <w:rsid w:val="00021670"/>
    <w:rsid w:val="000219A6"/>
    <w:rsid w:val="00021D3F"/>
    <w:rsid w:val="0002226B"/>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B7B"/>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C01"/>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3C8F"/>
    <w:rsid w:val="000447C0"/>
    <w:rsid w:val="00044DE3"/>
    <w:rsid w:val="00045337"/>
    <w:rsid w:val="00045672"/>
    <w:rsid w:val="000457C9"/>
    <w:rsid w:val="00045E39"/>
    <w:rsid w:val="000463E3"/>
    <w:rsid w:val="00046796"/>
    <w:rsid w:val="000467FD"/>
    <w:rsid w:val="00046809"/>
    <w:rsid w:val="00046819"/>
    <w:rsid w:val="000468E5"/>
    <w:rsid w:val="000469CB"/>
    <w:rsid w:val="00046A75"/>
    <w:rsid w:val="00046AAF"/>
    <w:rsid w:val="00046CB1"/>
    <w:rsid w:val="00046D92"/>
    <w:rsid w:val="00047082"/>
    <w:rsid w:val="00047225"/>
    <w:rsid w:val="00047A7F"/>
    <w:rsid w:val="00047E60"/>
    <w:rsid w:val="00050186"/>
    <w:rsid w:val="0005043A"/>
    <w:rsid w:val="0005063C"/>
    <w:rsid w:val="00050D86"/>
    <w:rsid w:val="00050F22"/>
    <w:rsid w:val="00050F2B"/>
    <w:rsid w:val="00050FBD"/>
    <w:rsid w:val="00051001"/>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19"/>
    <w:rsid w:val="0006099A"/>
    <w:rsid w:val="00060ADE"/>
    <w:rsid w:val="00060FED"/>
    <w:rsid w:val="000612E1"/>
    <w:rsid w:val="000612EF"/>
    <w:rsid w:val="000614FE"/>
    <w:rsid w:val="00061959"/>
    <w:rsid w:val="00061BCC"/>
    <w:rsid w:val="0006254A"/>
    <w:rsid w:val="000630CE"/>
    <w:rsid w:val="000632BB"/>
    <w:rsid w:val="000633E7"/>
    <w:rsid w:val="0006397E"/>
    <w:rsid w:val="00064C74"/>
    <w:rsid w:val="00064CF2"/>
    <w:rsid w:val="000651F7"/>
    <w:rsid w:val="0006547D"/>
    <w:rsid w:val="0006555F"/>
    <w:rsid w:val="00065832"/>
    <w:rsid w:val="000658AE"/>
    <w:rsid w:val="000659B3"/>
    <w:rsid w:val="00065D38"/>
    <w:rsid w:val="000666C0"/>
    <w:rsid w:val="0006691F"/>
    <w:rsid w:val="00066BC8"/>
    <w:rsid w:val="00067140"/>
    <w:rsid w:val="00067146"/>
    <w:rsid w:val="00067AC3"/>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9A0"/>
    <w:rsid w:val="00080A2C"/>
    <w:rsid w:val="00080B04"/>
    <w:rsid w:val="00080CBC"/>
    <w:rsid w:val="000817EF"/>
    <w:rsid w:val="0008183E"/>
    <w:rsid w:val="00082240"/>
    <w:rsid w:val="00082296"/>
    <w:rsid w:val="000823B0"/>
    <w:rsid w:val="00082694"/>
    <w:rsid w:val="00082D84"/>
    <w:rsid w:val="00082F3B"/>
    <w:rsid w:val="0008335B"/>
    <w:rsid w:val="00083379"/>
    <w:rsid w:val="00083546"/>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12C"/>
    <w:rsid w:val="00086800"/>
    <w:rsid w:val="00086CDA"/>
    <w:rsid w:val="0008757D"/>
    <w:rsid w:val="0008773D"/>
    <w:rsid w:val="00087913"/>
    <w:rsid w:val="00090127"/>
    <w:rsid w:val="000901E0"/>
    <w:rsid w:val="000902DC"/>
    <w:rsid w:val="00090301"/>
    <w:rsid w:val="00090A5A"/>
    <w:rsid w:val="00090F7A"/>
    <w:rsid w:val="00090FCC"/>
    <w:rsid w:val="000911AE"/>
    <w:rsid w:val="00091403"/>
    <w:rsid w:val="00091661"/>
    <w:rsid w:val="00091978"/>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67D9"/>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2FAA"/>
    <w:rsid w:val="000A30C2"/>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5CF"/>
    <w:rsid w:val="000C068E"/>
    <w:rsid w:val="000C0BEB"/>
    <w:rsid w:val="000C115D"/>
    <w:rsid w:val="000C1535"/>
    <w:rsid w:val="000C1681"/>
    <w:rsid w:val="000C1735"/>
    <w:rsid w:val="000C1908"/>
    <w:rsid w:val="000C1B08"/>
    <w:rsid w:val="000C1C28"/>
    <w:rsid w:val="000C1D51"/>
    <w:rsid w:val="000C1F9B"/>
    <w:rsid w:val="000C252B"/>
    <w:rsid w:val="000C268B"/>
    <w:rsid w:val="000C2B71"/>
    <w:rsid w:val="000C2D8B"/>
    <w:rsid w:val="000C2FBD"/>
    <w:rsid w:val="000C30FF"/>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5D"/>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935"/>
    <w:rsid w:val="000D2D06"/>
    <w:rsid w:val="000D36AE"/>
    <w:rsid w:val="000D38A1"/>
    <w:rsid w:val="000D39AA"/>
    <w:rsid w:val="000D403F"/>
    <w:rsid w:val="000D438B"/>
    <w:rsid w:val="000D489A"/>
    <w:rsid w:val="000D4C4E"/>
    <w:rsid w:val="000D5077"/>
    <w:rsid w:val="000D5362"/>
    <w:rsid w:val="000D57F8"/>
    <w:rsid w:val="000D5851"/>
    <w:rsid w:val="000D5C60"/>
    <w:rsid w:val="000D5C74"/>
    <w:rsid w:val="000D6745"/>
    <w:rsid w:val="000D69A2"/>
    <w:rsid w:val="000D6C71"/>
    <w:rsid w:val="000D6F46"/>
    <w:rsid w:val="000D71E2"/>
    <w:rsid w:val="000D731F"/>
    <w:rsid w:val="000D73A5"/>
    <w:rsid w:val="000D7C2A"/>
    <w:rsid w:val="000D7DE0"/>
    <w:rsid w:val="000D7F55"/>
    <w:rsid w:val="000E032B"/>
    <w:rsid w:val="000E06E1"/>
    <w:rsid w:val="000E07D6"/>
    <w:rsid w:val="000E07F8"/>
    <w:rsid w:val="000E097C"/>
    <w:rsid w:val="000E0A21"/>
    <w:rsid w:val="000E0EF9"/>
    <w:rsid w:val="000E10EF"/>
    <w:rsid w:val="000E118F"/>
    <w:rsid w:val="000E1244"/>
    <w:rsid w:val="000E1380"/>
    <w:rsid w:val="000E166B"/>
    <w:rsid w:val="000E1671"/>
    <w:rsid w:val="000E18DF"/>
    <w:rsid w:val="000E1B1E"/>
    <w:rsid w:val="000E1E3B"/>
    <w:rsid w:val="000E25AE"/>
    <w:rsid w:val="000E3384"/>
    <w:rsid w:val="000E37DA"/>
    <w:rsid w:val="000E3856"/>
    <w:rsid w:val="000E396C"/>
    <w:rsid w:val="000E3B1B"/>
    <w:rsid w:val="000E3E9A"/>
    <w:rsid w:val="000E3EDA"/>
    <w:rsid w:val="000E42A8"/>
    <w:rsid w:val="000E4421"/>
    <w:rsid w:val="000E4485"/>
    <w:rsid w:val="000E4684"/>
    <w:rsid w:val="000E47BA"/>
    <w:rsid w:val="000E5192"/>
    <w:rsid w:val="000E5504"/>
    <w:rsid w:val="000E57E8"/>
    <w:rsid w:val="000E59A0"/>
    <w:rsid w:val="000E5CEE"/>
    <w:rsid w:val="000E624B"/>
    <w:rsid w:val="000E62D2"/>
    <w:rsid w:val="000E6596"/>
    <w:rsid w:val="000E65BF"/>
    <w:rsid w:val="000E669B"/>
    <w:rsid w:val="000E6780"/>
    <w:rsid w:val="000E73F6"/>
    <w:rsid w:val="000E7A84"/>
    <w:rsid w:val="000F0367"/>
    <w:rsid w:val="000F0370"/>
    <w:rsid w:val="000F09D2"/>
    <w:rsid w:val="000F0A82"/>
    <w:rsid w:val="000F10C0"/>
    <w:rsid w:val="000F10DA"/>
    <w:rsid w:val="000F15BC"/>
    <w:rsid w:val="000F180A"/>
    <w:rsid w:val="000F1A64"/>
    <w:rsid w:val="000F1B73"/>
    <w:rsid w:val="000F1C92"/>
    <w:rsid w:val="000F1D0E"/>
    <w:rsid w:val="000F1DB1"/>
    <w:rsid w:val="000F210D"/>
    <w:rsid w:val="000F2199"/>
    <w:rsid w:val="000F2529"/>
    <w:rsid w:val="000F2558"/>
    <w:rsid w:val="000F2EEE"/>
    <w:rsid w:val="000F31AE"/>
    <w:rsid w:val="000F3296"/>
    <w:rsid w:val="000F3697"/>
    <w:rsid w:val="000F3F6A"/>
    <w:rsid w:val="000F4341"/>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777"/>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8AA"/>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EE5"/>
    <w:rsid w:val="00104F04"/>
    <w:rsid w:val="0010505A"/>
    <w:rsid w:val="00105128"/>
    <w:rsid w:val="00105356"/>
    <w:rsid w:val="00105639"/>
    <w:rsid w:val="0010575F"/>
    <w:rsid w:val="001058F6"/>
    <w:rsid w:val="00105BCA"/>
    <w:rsid w:val="00105CC7"/>
    <w:rsid w:val="00107102"/>
    <w:rsid w:val="001072B2"/>
    <w:rsid w:val="0010736F"/>
    <w:rsid w:val="00107779"/>
    <w:rsid w:val="001077B5"/>
    <w:rsid w:val="001078C2"/>
    <w:rsid w:val="00107E1C"/>
    <w:rsid w:val="00110243"/>
    <w:rsid w:val="001102E0"/>
    <w:rsid w:val="00110420"/>
    <w:rsid w:val="001104E0"/>
    <w:rsid w:val="001108F9"/>
    <w:rsid w:val="00111147"/>
    <w:rsid w:val="001112C4"/>
    <w:rsid w:val="00111444"/>
    <w:rsid w:val="0011145A"/>
    <w:rsid w:val="00111723"/>
    <w:rsid w:val="00111A1A"/>
    <w:rsid w:val="00111A91"/>
    <w:rsid w:val="0011247E"/>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18F"/>
    <w:rsid w:val="001172B2"/>
    <w:rsid w:val="001172FB"/>
    <w:rsid w:val="0011738F"/>
    <w:rsid w:val="00117654"/>
    <w:rsid w:val="00117C85"/>
    <w:rsid w:val="00117D4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67F"/>
    <w:rsid w:val="00125733"/>
    <w:rsid w:val="00125ED3"/>
    <w:rsid w:val="00126212"/>
    <w:rsid w:val="001263AA"/>
    <w:rsid w:val="001265B4"/>
    <w:rsid w:val="001266C6"/>
    <w:rsid w:val="001269C4"/>
    <w:rsid w:val="00126A40"/>
    <w:rsid w:val="00127827"/>
    <w:rsid w:val="00127E32"/>
    <w:rsid w:val="0013008A"/>
    <w:rsid w:val="00130779"/>
    <w:rsid w:val="001307A1"/>
    <w:rsid w:val="00131333"/>
    <w:rsid w:val="00131D6F"/>
    <w:rsid w:val="00131DE8"/>
    <w:rsid w:val="001321D3"/>
    <w:rsid w:val="001321ED"/>
    <w:rsid w:val="00132B11"/>
    <w:rsid w:val="00132E16"/>
    <w:rsid w:val="001332AB"/>
    <w:rsid w:val="00133599"/>
    <w:rsid w:val="00133933"/>
    <w:rsid w:val="00133BF7"/>
    <w:rsid w:val="00133CE1"/>
    <w:rsid w:val="0013413D"/>
    <w:rsid w:val="00134502"/>
    <w:rsid w:val="00134568"/>
    <w:rsid w:val="00134605"/>
    <w:rsid w:val="00134667"/>
    <w:rsid w:val="00134AEF"/>
    <w:rsid w:val="00134B88"/>
    <w:rsid w:val="00135319"/>
    <w:rsid w:val="00135474"/>
    <w:rsid w:val="00135504"/>
    <w:rsid w:val="0013552D"/>
    <w:rsid w:val="00135555"/>
    <w:rsid w:val="001356B1"/>
    <w:rsid w:val="0013588B"/>
    <w:rsid w:val="00136088"/>
    <w:rsid w:val="001360A7"/>
    <w:rsid w:val="001369C0"/>
    <w:rsid w:val="00136A23"/>
    <w:rsid w:val="00136B99"/>
    <w:rsid w:val="001370A2"/>
    <w:rsid w:val="00137468"/>
    <w:rsid w:val="0013788C"/>
    <w:rsid w:val="001378A1"/>
    <w:rsid w:val="00137A89"/>
    <w:rsid w:val="00137AE2"/>
    <w:rsid w:val="0014041A"/>
    <w:rsid w:val="0014063E"/>
    <w:rsid w:val="001406DB"/>
    <w:rsid w:val="0014087D"/>
    <w:rsid w:val="00140E9C"/>
    <w:rsid w:val="00140F74"/>
    <w:rsid w:val="00141191"/>
    <w:rsid w:val="00141439"/>
    <w:rsid w:val="0014159C"/>
    <w:rsid w:val="00141750"/>
    <w:rsid w:val="001418B6"/>
    <w:rsid w:val="001424F0"/>
    <w:rsid w:val="00142665"/>
    <w:rsid w:val="0014279F"/>
    <w:rsid w:val="00142C9D"/>
    <w:rsid w:val="00142D71"/>
    <w:rsid w:val="00143071"/>
    <w:rsid w:val="0014310A"/>
    <w:rsid w:val="001433FC"/>
    <w:rsid w:val="00143734"/>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4ED"/>
    <w:rsid w:val="001577D8"/>
    <w:rsid w:val="00157994"/>
    <w:rsid w:val="00157B2E"/>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651"/>
    <w:rsid w:val="00170947"/>
    <w:rsid w:val="001709FB"/>
    <w:rsid w:val="00170F7D"/>
    <w:rsid w:val="00171143"/>
    <w:rsid w:val="00171203"/>
    <w:rsid w:val="0017195E"/>
    <w:rsid w:val="00172422"/>
    <w:rsid w:val="00172757"/>
    <w:rsid w:val="00172864"/>
    <w:rsid w:val="001728E5"/>
    <w:rsid w:val="0017294A"/>
    <w:rsid w:val="00172AC9"/>
    <w:rsid w:val="00172B11"/>
    <w:rsid w:val="00172B82"/>
    <w:rsid w:val="00172EFA"/>
    <w:rsid w:val="0017330D"/>
    <w:rsid w:val="00173608"/>
    <w:rsid w:val="00173F01"/>
    <w:rsid w:val="0017406C"/>
    <w:rsid w:val="001745EC"/>
    <w:rsid w:val="00174629"/>
    <w:rsid w:val="00174690"/>
    <w:rsid w:val="001746FE"/>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325"/>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4E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2FC"/>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0E9C"/>
    <w:rsid w:val="001A12E6"/>
    <w:rsid w:val="001A180D"/>
    <w:rsid w:val="001A18F2"/>
    <w:rsid w:val="001A1BAC"/>
    <w:rsid w:val="001A23CE"/>
    <w:rsid w:val="001A2755"/>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3D8"/>
    <w:rsid w:val="001B24AC"/>
    <w:rsid w:val="001B251A"/>
    <w:rsid w:val="001B26CF"/>
    <w:rsid w:val="001B284D"/>
    <w:rsid w:val="001B2D22"/>
    <w:rsid w:val="001B3892"/>
    <w:rsid w:val="001B3964"/>
    <w:rsid w:val="001B3A79"/>
    <w:rsid w:val="001B3CAA"/>
    <w:rsid w:val="001B3F32"/>
    <w:rsid w:val="001B4054"/>
    <w:rsid w:val="001B4452"/>
    <w:rsid w:val="001B45D1"/>
    <w:rsid w:val="001B466C"/>
    <w:rsid w:val="001B4707"/>
    <w:rsid w:val="001B47D9"/>
    <w:rsid w:val="001B4F34"/>
    <w:rsid w:val="001B52EC"/>
    <w:rsid w:val="001B554A"/>
    <w:rsid w:val="001B5636"/>
    <w:rsid w:val="001B59C0"/>
    <w:rsid w:val="001B5EAD"/>
    <w:rsid w:val="001B63AE"/>
    <w:rsid w:val="001B6564"/>
    <w:rsid w:val="001B691A"/>
    <w:rsid w:val="001B7842"/>
    <w:rsid w:val="001B7B55"/>
    <w:rsid w:val="001B7DC2"/>
    <w:rsid w:val="001C00A8"/>
    <w:rsid w:val="001C02D8"/>
    <w:rsid w:val="001C04E3"/>
    <w:rsid w:val="001C0A3A"/>
    <w:rsid w:val="001C0FA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090"/>
    <w:rsid w:val="001C55B8"/>
    <w:rsid w:val="001C5D4F"/>
    <w:rsid w:val="001C63D7"/>
    <w:rsid w:val="001C64C0"/>
    <w:rsid w:val="001C6914"/>
    <w:rsid w:val="001C6959"/>
    <w:rsid w:val="001C69DA"/>
    <w:rsid w:val="001C6F06"/>
    <w:rsid w:val="001C711C"/>
    <w:rsid w:val="001C735D"/>
    <w:rsid w:val="001C7544"/>
    <w:rsid w:val="001C76E7"/>
    <w:rsid w:val="001C7896"/>
    <w:rsid w:val="001D0052"/>
    <w:rsid w:val="001D0384"/>
    <w:rsid w:val="001D03AF"/>
    <w:rsid w:val="001D082D"/>
    <w:rsid w:val="001D0B67"/>
    <w:rsid w:val="001D0D41"/>
    <w:rsid w:val="001D15CF"/>
    <w:rsid w:val="001D1AFE"/>
    <w:rsid w:val="001D1D6A"/>
    <w:rsid w:val="001D1DA6"/>
    <w:rsid w:val="001D2167"/>
    <w:rsid w:val="001D22C0"/>
    <w:rsid w:val="001D2360"/>
    <w:rsid w:val="001D2A0C"/>
    <w:rsid w:val="001D3109"/>
    <w:rsid w:val="001D332E"/>
    <w:rsid w:val="001D333D"/>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0F5"/>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6E10"/>
    <w:rsid w:val="001E6E1A"/>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B42"/>
    <w:rsid w:val="001F1D5D"/>
    <w:rsid w:val="001F1DD7"/>
    <w:rsid w:val="001F1E87"/>
    <w:rsid w:val="001F1EB6"/>
    <w:rsid w:val="001F2979"/>
    <w:rsid w:val="001F2C87"/>
    <w:rsid w:val="001F2E23"/>
    <w:rsid w:val="001F3042"/>
    <w:rsid w:val="001F3097"/>
    <w:rsid w:val="001F341F"/>
    <w:rsid w:val="001F3911"/>
    <w:rsid w:val="001F3ADD"/>
    <w:rsid w:val="001F3B18"/>
    <w:rsid w:val="001F3CC2"/>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051"/>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054"/>
    <w:rsid w:val="0021117F"/>
    <w:rsid w:val="00211323"/>
    <w:rsid w:val="00211571"/>
    <w:rsid w:val="00211AAF"/>
    <w:rsid w:val="00211F0F"/>
    <w:rsid w:val="00212175"/>
    <w:rsid w:val="002127C8"/>
    <w:rsid w:val="002127F2"/>
    <w:rsid w:val="00212970"/>
    <w:rsid w:val="00212A50"/>
    <w:rsid w:val="00212B83"/>
    <w:rsid w:val="00212CB6"/>
    <w:rsid w:val="00212E37"/>
    <w:rsid w:val="00212FA1"/>
    <w:rsid w:val="0021322E"/>
    <w:rsid w:val="00213BC3"/>
    <w:rsid w:val="00213C52"/>
    <w:rsid w:val="002140FF"/>
    <w:rsid w:val="00214185"/>
    <w:rsid w:val="00214755"/>
    <w:rsid w:val="00214FBC"/>
    <w:rsid w:val="002153F1"/>
    <w:rsid w:val="002155E0"/>
    <w:rsid w:val="00215AAB"/>
    <w:rsid w:val="0021603D"/>
    <w:rsid w:val="002171E3"/>
    <w:rsid w:val="002174AE"/>
    <w:rsid w:val="002179C5"/>
    <w:rsid w:val="00220240"/>
    <w:rsid w:val="00220328"/>
    <w:rsid w:val="002204E1"/>
    <w:rsid w:val="0022085E"/>
    <w:rsid w:val="00220894"/>
    <w:rsid w:val="00220F14"/>
    <w:rsid w:val="0022139F"/>
    <w:rsid w:val="00221797"/>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010"/>
    <w:rsid w:val="002318AA"/>
    <w:rsid w:val="00231B9A"/>
    <w:rsid w:val="00231C25"/>
    <w:rsid w:val="00231C6F"/>
    <w:rsid w:val="00231C82"/>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628"/>
    <w:rsid w:val="002378A6"/>
    <w:rsid w:val="002378D4"/>
    <w:rsid w:val="002379F1"/>
    <w:rsid w:val="002401F5"/>
    <w:rsid w:val="00240209"/>
    <w:rsid w:val="002404C8"/>
    <w:rsid w:val="002404DA"/>
    <w:rsid w:val="00240501"/>
    <w:rsid w:val="00240A7F"/>
    <w:rsid w:val="00240C36"/>
    <w:rsid w:val="00240E54"/>
    <w:rsid w:val="002413A8"/>
    <w:rsid w:val="00241A25"/>
    <w:rsid w:val="00241AB8"/>
    <w:rsid w:val="002420B2"/>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C85"/>
    <w:rsid w:val="00246FEF"/>
    <w:rsid w:val="00247103"/>
    <w:rsid w:val="0024738A"/>
    <w:rsid w:val="00247B02"/>
    <w:rsid w:val="00247B8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4BB"/>
    <w:rsid w:val="00256B5E"/>
    <w:rsid w:val="00257B26"/>
    <w:rsid w:val="00257BF4"/>
    <w:rsid w:val="00260003"/>
    <w:rsid w:val="00260277"/>
    <w:rsid w:val="002602E6"/>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165"/>
    <w:rsid w:val="00263572"/>
    <w:rsid w:val="00263628"/>
    <w:rsid w:val="002637CB"/>
    <w:rsid w:val="002637E6"/>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482"/>
    <w:rsid w:val="00270728"/>
    <w:rsid w:val="00270849"/>
    <w:rsid w:val="00270B70"/>
    <w:rsid w:val="00270D42"/>
    <w:rsid w:val="00271022"/>
    <w:rsid w:val="00271894"/>
    <w:rsid w:val="0027192B"/>
    <w:rsid w:val="0027195D"/>
    <w:rsid w:val="00271C06"/>
    <w:rsid w:val="00271E6F"/>
    <w:rsid w:val="00271EF6"/>
    <w:rsid w:val="00272297"/>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9FB"/>
    <w:rsid w:val="00276A35"/>
    <w:rsid w:val="00276E09"/>
    <w:rsid w:val="002771C0"/>
    <w:rsid w:val="002772EA"/>
    <w:rsid w:val="002772F2"/>
    <w:rsid w:val="0027767F"/>
    <w:rsid w:val="00277835"/>
    <w:rsid w:val="00277ED0"/>
    <w:rsid w:val="00280614"/>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913"/>
    <w:rsid w:val="00284BAE"/>
    <w:rsid w:val="00284CBF"/>
    <w:rsid w:val="002852AC"/>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4C2"/>
    <w:rsid w:val="00293901"/>
    <w:rsid w:val="00293E57"/>
    <w:rsid w:val="00294266"/>
    <w:rsid w:val="002947D1"/>
    <w:rsid w:val="002948DF"/>
    <w:rsid w:val="00294D90"/>
    <w:rsid w:val="00294ED2"/>
    <w:rsid w:val="00294F3B"/>
    <w:rsid w:val="002950E7"/>
    <w:rsid w:val="002959B0"/>
    <w:rsid w:val="00295EDF"/>
    <w:rsid w:val="002960C9"/>
    <w:rsid w:val="002969A0"/>
    <w:rsid w:val="00296FFF"/>
    <w:rsid w:val="002971C1"/>
    <w:rsid w:val="002973C9"/>
    <w:rsid w:val="00297843"/>
    <w:rsid w:val="002A0241"/>
    <w:rsid w:val="002A02FF"/>
    <w:rsid w:val="002A1079"/>
    <w:rsid w:val="002A1584"/>
    <w:rsid w:val="002A1947"/>
    <w:rsid w:val="002A1A13"/>
    <w:rsid w:val="002A1E92"/>
    <w:rsid w:val="002A1F95"/>
    <w:rsid w:val="002A204D"/>
    <w:rsid w:val="002A23BC"/>
    <w:rsid w:val="002A2616"/>
    <w:rsid w:val="002A26E1"/>
    <w:rsid w:val="002A2A2F"/>
    <w:rsid w:val="002A346D"/>
    <w:rsid w:val="002A368A"/>
    <w:rsid w:val="002A3E4C"/>
    <w:rsid w:val="002A4065"/>
    <w:rsid w:val="002A479E"/>
    <w:rsid w:val="002A485A"/>
    <w:rsid w:val="002A486C"/>
    <w:rsid w:val="002A4C6A"/>
    <w:rsid w:val="002A4F2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7E1"/>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72F"/>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6457"/>
    <w:rsid w:val="002C7946"/>
    <w:rsid w:val="002C7BA8"/>
    <w:rsid w:val="002C7BB0"/>
    <w:rsid w:val="002C7CE0"/>
    <w:rsid w:val="002D022A"/>
    <w:rsid w:val="002D02B6"/>
    <w:rsid w:val="002D0439"/>
    <w:rsid w:val="002D0492"/>
    <w:rsid w:val="002D0A40"/>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5"/>
    <w:rsid w:val="002D793F"/>
    <w:rsid w:val="002D7EE1"/>
    <w:rsid w:val="002E0319"/>
    <w:rsid w:val="002E0600"/>
    <w:rsid w:val="002E0D3A"/>
    <w:rsid w:val="002E1303"/>
    <w:rsid w:val="002E179B"/>
    <w:rsid w:val="002E18D6"/>
    <w:rsid w:val="002E1C9E"/>
    <w:rsid w:val="002E1EEC"/>
    <w:rsid w:val="002E257B"/>
    <w:rsid w:val="002E258A"/>
    <w:rsid w:val="002E26A3"/>
    <w:rsid w:val="002E270E"/>
    <w:rsid w:val="002E2839"/>
    <w:rsid w:val="002E2BC8"/>
    <w:rsid w:val="002E2C9D"/>
    <w:rsid w:val="002E30C6"/>
    <w:rsid w:val="002E3347"/>
    <w:rsid w:val="002E344E"/>
    <w:rsid w:val="002E3513"/>
    <w:rsid w:val="002E38C5"/>
    <w:rsid w:val="002E3A27"/>
    <w:rsid w:val="002E3B1E"/>
    <w:rsid w:val="002E3C65"/>
    <w:rsid w:val="002E3CEF"/>
    <w:rsid w:val="002E3D3F"/>
    <w:rsid w:val="002E3F5B"/>
    <w:rsid w:val="002E42AF"/>
    <w:rsid w:val="002E4362"/>
    <w:rsid w:val="002E438C"/>
    <w:rsid w:val="002E43D9"/>
    <w:rsid w:val="002E4D0B"/>
    <w:rsid w:val="002E52ED"/>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D7E"/>
    <w:rsid w:val="002E7E12"/>
    <w:rsid w:val="002F0C28"/>
    <w:rsid w:val="002F0F69"/>
    <w:rsid w:val="002F125B"/>
    <w:rsid w:val="002F1E43"/>
    <w:rsid w:val="002F1E45"/>
    <w:rsid w:val="002F1E8B"/>
    <w:rsid w:val="002F29A6"/>
    <w:rsid w:val="002F2A08"/>
    <w:rsid w:val="002F2BCA"/>
    <w:rsid w:val="002F2C66"/>
    <w:rsid w:val="002F335E"/>
    <w:rsid w:val="002F34BA"/>
    <w:rsid w:val="002F38FB"/>
    <w:rsid w:val="002F392E"/>
    <w:rsid w:val="002F3CDE"/>
    <w:rsid w:val="002F4C3D"/>
    <w:rsid w:val="002F5003"/>
    <w:rsid w:val="002F589E"/>
    <w:rsid w:val="002F5D62"/>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3FBE"/>
    <w:rsid w:val="0030418C"/>
    <w:rsid w:val="0030428C"/>
    <w:rsid w:val="003047C0"/>
    <w:rsid w:val="00304D9B"/>
    <w:rsid w:val="00304DCC"/>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B4C"/>
    <w:rsid w:val="00322DD4"/>
    <w:rsid w:val="0032332A"/>
    <w:rsid w:val="00323581"/>
    <w:rsid w:val="0032363B"/>
    <w:rsid w:val="00323879"/>
    <w:rsid w:val="00323D6B"/>
    <w:rsid w:val="00324405"/>
    <w:rsid w:val="003244C7"/>
    <w:rsid w:val="00324768"/>
    <w:rsid w:val="0032505A"/>
    <w:rsid w:val="003251BD"/>
    <w:rsid w:val="00325C7C"/>
    <w:rsid w:val="00325E2E"/>
    <w:rsid w:val="00325E36"/>
    <w:rsid w:val="003261D3"/>
    <w:rsid w:val="003265B4"/>
    <w:rsid w:val="00326957"/>
    <w:rsid w:val="00326AE2"/>
    <w:rsid w:val="00326C3A"/>
    <w:rsid w:val="00326F3B"/>
    <w:rsid w:val="0032717B"/>
    <w:rsid w:val="003274FD"/>
    <w:rsid w:val="00327C35"/>
    <w:rsid w:val="003301D9"/>
    <w:rsid w:val="0033021D"/>
    <w:rsid w:val="00330670"/>
    <w:rsid w:val="003308EF"/>
    <w:rsid w:val="00330EC1"/>
    <w:rsid w:val="00331194"/>
    <w:rsid w:val="00331426"/>
    <w:rsid w:val="0033147D"/>
    <w:rsid w:val="0033171D"/>
    <w:rsid w:val="003318E4"/>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9EF"/>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3EE"/>
    <w:rsid w:val="003466D2"/>
    <w:rsid w:val="00346832"/>
    <w:rsid w:val="00346A8C"/>
    <w:rsid w:val="00346BB0"/>
    <w:rsid w:val="00346C90"/>
    <w:rsid w:val="00346F7F"/>
    <w:rsid w:val="00347177"/>
    <w:rsid w:val="0034732A"/>
    <w:rsid w:val="00347656"/>
    <w:rsid w:val="00347994"/>
    <w:rsid w:val="00347BBA"/>
    <w:rsid w:val="00347D48"/>
    <w:rsid w:val="00350108"/>
    <w:rsid w:val="00350466"/>
    <w:rsid w:val="0035049D"/>
    <w:rsid w:val="00350681"/>
    <w:rsid w:val="00350762"/>
    <w:rsid w:val="003507C4"/>
    <w:rsid w:val="003508AA"/>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5C0"/>
    <w:rsid w:val="003548D8"/>
    <w:rsid w:val="00354BEC"/>
    <w:rsid w:val="00354C5C"/>
    <w:rsid w:val="00354D03"/>
    <w:rsid w:val="003554CA"/>
    <w:rsid w:val="003559B8"/>
    <w:rsid w:val="00355C52"/>
    <w:rsid w:val="0035633A"/>
    <w:rsid w:val="003565D6"/>
    <w:rsid w:val="00356A98"/>
    <w:rsid w:val="00356E71"/>
    <w:rsid w:val="003572D1"/>
    <w:rsid w:val="00357400"/>
    <w:rsid w:val="00357436"/>
    <w:rsid w:val="00357445"/>
    <w:rsid w:val="0035746D"/>
    <w:rsid w:val="003574DB"/>
    <w:rsid w:val="00357BFD"/>
    <w:rsid w:val="00357D6D"/>
    <w:rsid w:val="00360232"/>
    <w:rsid w:val="003602AF"/>
    <w:rsid w:val="003602E0"/>
    <w:rsid w:val="003604CB"/>
    <w:rsid w:val="0036082C"/>
    <w:rsid w:val="00360D01"/>
    <w:rsid w:val="0036111D"/>
    <w:rsid w:val="0036155E"/>
    <w:rsid w:val="003615D8"/>
    <w:rsid w:val="00361E1E"/>
    <w:rsid w:val="00361E8F"/>
    <w:rsid w:val="00362569"/>
    <w:rsid w:val="003626B4"/>
    <w:rsid w:val="0036287F"/>
    <w:rsid w:val="00362F7A"/>
    <w:rsid w:val="00362FF6"/>
    <w:rsid w:val="003636CD"/>
    <w:rsid w:val="00363C78"/>
    <w:rsid w:val="00363CC7"/>
    <w:rsid w:val="00363CE8"/>
    <w:rsid w:val="003644BE"/>
    <w:rsid w:val="0036487C"/>
    <w:rsid w:val="00364A6A"/>
    <w:rsid w:val="00364C48"/>
    <w:rsid w:val="00364EF1"/>
    <w:rsid w:val="00365411"/>
    <w:rsid w:val="00365D3C"/>
    <w:rsid w:val="00365FA2"/>
    <w:rsid w:val="0036605C"/>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04"/>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3C8"/>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3E0D"/>
    <w:rsid w:val="0038432B"/>
    <w:rsid w:val="00384C09"/>
    <w:rsid w:val="003852FB"/>
    <w:rsid w:val="00385429"/>
    <w:rsid w:val="0038554D"/>
    <w:rsid w:val="0038578E"/>
    <w:rsid w:val="00385B05"/>
    <w:rsid w:val="00385FA4"/>
    <w:rsid w:val="00386382"/>
    <w:rsid w:val="003865EF"/>
    <w:rsid w:val="00386690"/>
    <w:rsid w:val="00386A56"/>
    <w:rsid w:val="00386BA9"/>
    <w:rsid w:val="00386E6F"/>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8EA"/>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803"/>
    <w:rsid w:val="003B0A26"/>
    <w:rsid w:val="003B0A35"/>
    <w:rsid w:val="003B0B5B"/>
    <w:rsid w:val="003B0BCF"/>
    <w:rsid w:val="003B0D27"/>
    <w:rsid w:val="003B0E79"/>
    <w:rsid w:val="003B1118"/>
    <w:rsid w:val="003B111E"/>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9E4"/>
    <w:rsid w:val="003B6D0C"/>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2E86"/>
    <w:rsid w:val="003C301A"/>
    <w:rsid w:val="003C30BB"/>
    <w:rsid w:val="003C3107"/>
    <w:rsid w:val="003C3152"/>
    <w:rsid w:val="003C3736"/>
    <w:rsid w:val="003C3A37"/>
    <w:rsid w:val="003C46B6"/>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752"/>
    <w:rsid w:val="003D693F"/>
    <w:rsid w:val="003D6F8A"/>
    <w:rsid w:val="003D7193"/>
    <w:rsid w:val="003D71A2"/>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62B"/>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4D2"/>
    <w:rsid w:val="00407A19"/>
    <w:rsid w:val="00410655"/>
    <w:rsid w:val="00410B25"/>
    <w:rsid w:val="00410D09"/>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1BD"/>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3BD7"/>
    <w:rsid w:val="00424E31"/>
    <w:rsid w:val="00425690"/>
    <w:rsid w:val="00425A9F"/>
    <w:rsid w:val="00425FC6"/>
    <w:rsid w:val="00426266"/>
    <w:rsid w:val="00426632"/>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3FF"/>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5EA"/>
    <w:rsid w:val="004366B7"/>
    <w:rsid w:val="004369F1"/>
    <w:rsid w:val="00436E2F"/>
    <w:rsid w:val="00436EAB"/>
    <w:rsid w:val="00437372"/>
    <w:rsid w:val="00440116"/>
    <w:rsid w:val="004402C5"/>
    <w:rsid w:val="00440827"/>
    <w:rsid w:val="00440A1D"/>
    <w:rsid w:val="00440F4D"/>
    <w:rsid w:val="00441091"/>
    <w:rsid w:val="00441B8C"/>
    <w:rsid w:val="00442080"/>
    <w:rsid w:val="00442BDE"/>
    <w:rsid w:val="00442D63"/>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0DB"/>
    <w:rsid w:val="004461D9"/>
    <w:rsid w:val="00446387"/>
    <w:rsid w:val="004463F2"/>
    <w:rsid w:val="0044685B"/>
    <w:rsid w:val="00446AC6"/>
    <w:rsid w:val="00447049"/>
    <w:rsid w:val="0044708E"/>
    <w:rsid w:val="0044759B"/>
    <w:rsid w:val="0044768C"/>
    <w:rsid w:val="00447ECA"/>
    <w:rsid w:val="00447F54"/>
    <w:rsid w:val="00450296"/>
    <w:rsid w:val="0045047B"/>
    <w:rsid w:val="004505C7"/>
    <w:rsid w:val="00450865"/>
    <w:rsid w:val="00450A40"/>
    <w:rsid w:val="00450B7E"/>
    <w:rsid w:val="0045136B"/>
    <w:rsid w:val="004518B7"/>
    <w:rsid w:val="00451C7E"/>
    <w:rsid w:val="00451DE1"/>
    <w:rsid w:val="00452314"/>
    <w:rsid w:val="004524D9"/>
    <w:rsid w:val="00452668"/>
    <w:rsid w:val="00452F04"/>
    <w:rsid w:val="00452F97"/>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2F4E"/>
    <w:rsid w:val="00463161"/>
    <w:rsid w:val="004635A2"/>
    <w:rsid w:val="00463865"/>
    <w:rsid w:val="00463D29"/>
    <w:rsid w:val="00463F42"/>
    <w:rsid w:val="00463F69"/>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95C"/>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9BE"/>
    <w:rsid w:val="00484A77"/>
    <w:rsid w:val="00484D68"/>
    <w:rsid w:val="004851FC"/>
    <w:rsid w:val="004852A0"/>
    <w:rsid w:val="004853F1"/>
    <w:rsid w:val="0048540F"/>
    <w:rsid w:val="00485562"/>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3CE"/>
    <w:rsid w:val="004929E3"/>
    <w:rsid w:val="004930CE"/>
    <w:rsid w:val="00493250"/>
    <w:rsid w:val="004935BD"/>
    <w:rsid w:val="00493C20"/>
    <w:rsid w:val="00493C7C"/>
    <w:rsid w:val="00494242"/>
    <w:rsid w:val="004944F6"/>
    <w:rsid w:val="00494541"/>
    <w:rsid w:val="00494E8E"/>
    <w:rsid w:val="00495538"/>
    <w:rsid w:val="004955BC"/>
    <w:rsid w:val="0049562E"/>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3"/>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4F1D"/>
    <w:rsid w:val="004A5046"/>
    <w:rsid w:val="004A51A3"/>
    <w:rsid w:val="004A5417"/>
    <w:rsid w:val="004A565E"/>
    <w:rsid w:val="004A56FE"/>
    <w:rsid w:val="004A5D12"/>
    <w:rsid w:val="004A5DF3"/>
    <w:rsid w:val="004A5FD0"/>
    <w:rsid w:val="004A6134"/>
    <w:rsid w:val="004A6E88"/>
    <w:rsid w:val="004A6F10"/>
    <w:rsid w:val="004A6F33"/>
    <w:rsid w:val="004A7092"/>
    <w:rsid w:val="004A733D"/>
    <w:rsid w:val="004A74B0"/>
    <w:rsid w:val="004A773F"/>
    <w:rsid w:val="004A7F80"/>
    <w:rsid w:val="004B021C"/>
    <w:rsid w:val="004B06C2"/>
    <w:rsid w:val="004B0D94"/>
    <w:rsid w:val="004B0DE7"/>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6A89"/>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6C5"/>
    <w:rsid w:val="004C7948"/>
    <w:rsid w:val="004C7BB8"/>
    <w:rsid w:val="004C7C60"/>
    <w:rsid w:val="004D01CC"/>
    <w:rsid w:val="004D01D1"/>
    <w:rsid w:val="004D02C9"/>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2C5"/>
    <w:rsid w:val="004D441A"/>
    <w:rsid w:val="004D4672"/>
    <w:rsid w:val="004D47C6"/>
    <w:rsid w:val="004D4E94"/>
    <w:rsid w:val="004D534A"/>
    <w:rsid w:val="004D56BD"/>
    <w:rsid w:val="004D6146"/>
    <w:rsid w:val="004D64AB"/>
    <w:rsid w:val="004D6E00"/>
    <w:rsid w:val="004D6F4D"/>
    <w:rsid w:val="004D6F95"/>
    <w:rsid w:val="004D72FE"/>
    <w:rsid w:val="004D7506"/>
    <w:rsid w:val="004D7859"/>
    <w:rsid w:val="004D7E91"/>
    <w:rsid w:val="004E003A"/>
    <w:rsid w:val="004E0067"/>
    <w:rsid w:val="004E02FD"/>
    <w:rsid w:val="004E057C"/>
    <w:rsid w:val="004E0693"/>
    <w:rsid w:val="004E0768"/>
    <w:rsid w:val="004E07C7"/>
    <w:rsid w:val="004E08E6"/>
    <w:rsid w:val="004E0963"/>
    <w:rsid w:val="004E097E"/>
    <w:rsid w:val="004E0D04"/>
    <w:rsid w:val="004E0ED3"/>
    <w:rsid w:val="004E115C"/>
    <w:rsid w:val="004E1168"/>
    <w:rsid w:val="004E13E3"/>
    <w:rsid w:val="004E151F"/>
    <w:rsid w:val="004E1A31"/>
    <w:rsid w:val="004E1B05"/>
    <w:rsid w:val="004E1B0E"/>
    <w:rsid w:val="004E2DE0"/>
    <w:rsid w:val="004E33F7"/>
    <w:rsid w:val="004E3D27"/>
    <w:rsid w:val="004E3DDE"/>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B77"/>
    <w:rsid w:val="00507E55"/>
    <w:rsid w:val="005100C3"/>
    <w:rsid w:val="005105AF"/>
    <w:rsid w:val="00510836"/>
    <w:rsid w:val="00510C41"/>
    <w:rsid w:val="00510DD0"/>
    <w:rsid w:val="00511AC3"/>
    <w:rsid w:val="00511E60"/>
    <w:rsid w:val="00511F15"/>
    <w:rsid w:val="00512BB2"/>
    <w:rsid w:val="0051318C"/>
    <w:rsid w:val="005132F0"/>
    <w:rsid w:val="00513AE1"/>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4E"/>
    <w:rsid w:val="00517D64"/>
    <w:rsid w:val="00520774"/>
    <w:rsid w:val="00520BC9"/>
    <w:rsid w:val="00520C0A"/>
    <w:rsid w:val="005212BC"/>
    <w:rsid w:val="00521763"/>
    <w:rsid w:val="005218B6"/>
    <w:rsid w:val="00521C26"/>
    <w:rsid w:val="005223AC"/>
    <w:rsid w:val="005224EF"/>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1E"/>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32"/>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0"/>
    <w:rsid w:val="00535F3F"/>
    <w:rsid w:val="0053601C"/>
    <w:rsid w:val="005362D2"/>
    <w:rsid w:val="00536579"/>
    <w:rsid w:val="00536C1E"/>
    <w:rsid w:val="00536C3D"/>
    <w:rsid w:val="00536C89"/>
    <w:rsid w:val="0053708D"/>
    <w:rsid w:val="0053746B"/>
    <w:rsid w:val="005375B0"/>
    <w:rsid w:val="005402BA"/>
    <w:rsid w:val="00540595"/>
    <w:rsid w:val="00540B36"/>
    <w:rsid w:val="00540B3B"/>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069"/>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C6D"/>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42F"/>
    <w:rsid w:val="005636C3"/>
    <w:rsid w:val="005638D4"/>
    <w:rsid w:val="00564040"/>
    <w:rsid w:val="00564B3A"/>
    <w:rsid w:val="00565679"/>
    <w:rsid w:val="005656ED"/>
    <w:rsid w:val="005660E0"/>
    <w:rsid w:val="00566544"/>
    <w:rsid w:val="00566608"/>
    <w:rsid w:val="00566637"/>
    <w:rsid w:val="00566982"/>
    <w:rsid w:val="00566A28"/>
    <w:rsid w:val="00566C83"/>
    <w:rsid w:val="00566D6C"/>
    <w:rsid w:val="00567027"/>
    <w:rsid w:val="005670C0"/>
    <w:rsid w:val="0056732B"/>
    <w:rsid w:val="005673E4"/>
    <w:rsid w:val="005675B6"/>
    <w:rsid w:val="005676BD"/>
    <w:rsid w:val="005676C3"/>
    <w:rsid w:val="0056773D"/>
    <w:rsid w:val="00567744"/>
    <w:rsid w:val="00567A25"/>
    <w:rsid w:val="00567AA6"/>
    <w:rsid w:val="00567CE0"/>
    <w:rsid w:val="005700FE"/>
    <w:rsid w:val="00570681"/>
    <w:rsid w:val="0057076B"/>
    <w:rsid w:val="00570E24"/>
    <w:rsid w:val="005713E1"/>
    <w:rsid w:val="005718D4"/>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1D"/>
    <w:rsid w:val="0057562C"/>
    <w:rsid w:val="00575954"/>
    <w:rsid w:val="005759C5"/>
    <w:rsid w:val="005759F6"/>
    <w:rsid w:val="00575BCC"/>
    <w:rsid w:val="00575E3E"/>
    <w:rsid w:val="00575FB9"/>
    <w:rsid w:val="005765F5"/>
    <w:rsid w:val="00576D6C"/>
    <w:rsid w:val="0057723C"/>
    <w:rsid w:val="00577674"/>
    <w:rsid w:val="00577693"/>
    <w:rsid w:val="00577A2E"/>
    <w:rsid w:val="00577D74"/>
    <w:rsid w:val="00577F18"/>
    <w:rsid w:val="00580E48"/>
    <w:rsid w:val="00580F0A"/>
    <w:rsid w:val="00581246"/>
    <w:rsid w:val="0058139F"/>
    <w:rsid w:val="00581687"/>
    <w:rsid w:val="0058177B"/>
    <w:rsid w:val="005817E7"/>
    <w:rsid w:val="00581B48"/>
    <w:rsid w:val="00581DA0"/>
    <w:rsid w:val="00581DCF"/>
    <w:rsid w:val="00582282"/>
    <w:rsid w:val="005828C2"/>
    <w:rsid w:val="00582C3A"/>
    <w:rsid w:val="00582E1A"/>
    <w:rsid w:val="00583147"/>
    <w:rsid w:val="005838C9"/>
    <w:rsid w:val="0058415B"/>
    <w:rsid w:val="00584416"/>
    <w:rsid w:val="00584ACE"/>
    <w:rsid w:val="00584B39"/>
    <w:rsid w:val="00584FD3"/>
    <w:rsid w:val="00585028"/>
    <w:rsid w:val="00585324"/>
    <w:rsid w:val="005854D1"/>
    <w:rsid w:val="0058594C"/>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47C"/>
    <w:rsid w:val="00591844"/>
    <w:rsid w:val="00591C7D"/>
    <w:rsid w:val="00591EDA"/>
    <w:rsid w:val="00592318"/>
    <w:rsid w:val="00592B03"/>
    <w:rsid w:val="00592B94"/>
    <w:rsid w:val="00592D32"/>
    <w:rsid w:val="00592EE2"/>
    <w:rsid w:val="005937A1"/>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55F"/>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4D08"/>
    <w:rsid w:val="005A5836"/>
    <w:rsid w:val="005A60CC"/>
    <w:rsid w:val="005A64AB"/>
    <w:rsid w:val="005A6598"/>
    <w:rsid w:val="005A699F"/>
    <w:rsid w:val="005A6AF4"/>
    <w:rsid w:val="005A7492"/>
    <w:rsid w:val="005A76BA"/>
    <w:rsid w:val="005A795A"/>
    <w:rsid w:val="005A7A66"/>
    <w:rsid w:val="005A7B3F"/>
    <w:rsid w:val="005A7CFF"/>
    <w:rsid w:val="005A7E42"/>
    <w:rsid w:val="005B0324"/>
    <w:rsid w:val="005B0542"/>
    <w:rsid w:val="005B0663"/>
    <w:rsid w:val="005B078A"/>
    <w:rsid w:val="005B07C2"/>
    <w:rsid w:val="005B1874"/>
    <w:rsid w:val="005B1A13"/>
    <w:rsid w:val="005B1A4B"/>
    <w:rsid w:val="005B2225"/>
    <w:rsid w:val="005B230B"/>
    <w:rsid w:val="005B2558"/>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54F"/>
    <w:rsid w:val="005B7DCA"/>
    <w:rsid w:val="005B7DD1"/>
    <w:rsid w:val="005C00A0"/>
    <w:rsid w:val="005C00C7"/>
    <w:rsid w:val="005C027C"/>
    <w:rsid w:val="005C0418"/>
    <w:rsid w:val="005C0653"/>
    <w:rsid w:val="005C0714"/>
    <w:rsid w:val="005C08D2"/>
    <w:rsid w:val="005C0E06"/>
    <w:rsid w:val="005C0F53"/>
    <w:rsid w:val="005C2235"/>
    <w:rsid w:val="005C28FA"/>
    <w:rsid w:val="005C29C7"/>
    <w:rsid w:val="005C2AD3"/>
    <w:rsid w:val="005C2F42"/>
    <w:rsid w:val="005C40F4"/>
    <w:rsid w:val="005C43BE"/>
    <w:rsid w:val="005C449C"/>
    <w:rsid w:val="005C44F3"/>
    <w:rsid w:val="005C4ABD"/>
    <w:rsid w:val="005C501A"/>
    <w:rsid w:val="005C5806"/>
    <w:rsid w:val="005C5AB7"/>
    <w:rsid w:val="005C5B41"/>
    <w:rsid w:val="005C5EDF"/>
    <w:rsid w:val="005C5FAE"/>
    <w:rsid w:val="005C6035"/>
    <w:rsid w:val="005C63D9"/>
    <w:rsid w:val="005C64E4"/>
    <w:rsid w:val="005C650B"/>
    <w:rsid w:val="005C65F7"/>
    <w:rsid w:val="005C69A5"/>
    <w:rsid w:val="005C6EF3"/>
    <w:rsid w:val="005C712D"/>
    <w:rsid w:val="005C7637"/>
    <w:rsid w:val="005C7C75"/>
    <w:rsid w:val="005D097B"/>
    <w:rsid w:val="005D0D36"/>
    <w:rsid w:val="005D0E4F"/>
    <w:rsid w:val="005D0E6B"/>
    <w:rsid w:val="005D139A"/>
    <w:rsid w:val="005D1CA5"/>
    <w:rsid w:val="005D1D5B"/>
    <w:rsid w:val="005D1E32"/>
    <w:rsid w:val="005D206B"/>
    <w:rsid w:val="005D22B7"/>
    <w:rsid w:val="005D23BA"/>
    <w:rsid w:val="005D23CE"/>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AA5"/>
    <w:rsid w:val="005E0DA0"/>
    <w:rsid w:val="005E0DDA"/>
    <w:rsid w:val="005E0E20"/>
    <w:rsid w:val="005E11CC"/>
    <w:rsid w:val="005E1943"/>
    <w:rsid w:val="005E1964"/>
    <w:rsid w:val="005E1B28"/>
    <w:rsid w:val="005E2275"/>
    <w:rsid w:val="005E234A"/>
    <w:rsid w:val="005E25DC"/>
    <w:rsid w:val="005E2662"/>
    <w:rsid w:val="005E28A9"/>
    <w:rsid w:val="005E297F"/>
    <w:rsid w:val="005E2A39"/>
    <w:rsid w:val="005E3113"/>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DD8"/>
    <w:rsid w:val="005E7F4C"/>
    <w:rsid w:val="005F02C5"/>
    <w:rsid w:val="005F07C0"/>
    <w:rsid w:val="005F0A43"/>
    <w:rsid w:val="005F19BD"/>
    <w:rsid w:val="005F1A17"/>
    <w:rsid w:val="005F1CFC"/>
    <w:rsid w:val="005F27BF"/>
    <w:rsid w:val="005F2B7F"/>
    <w:rsid w:val="005F3153"/>
    <w:rsid w:val="005F315C"/>
    <w:rsid w:val="005F31FF"/>
    <w:rsid w:val="005F3426"/>
    <w:rsid w:val="005F35F6"/>
    <w:rsid w:val="005F3988"/>
    <w:rsid w:val="005F3B6B"/>
    <w:rsid w:val="005F3FAA"/>
    <w:rsid w:val="005F4171"/>
    <w:rsid w:val="005F437A"/>
    <w:rsid w:val="005F46D6"/>
    <w:rsid w:val="005F4972"/>
    <w:rsid w:val="005F4C21"/>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333"/>
    <w:rsid w:val="006037C3"/>
    <w:rsid w:val="006038A1"/>
    <w:rsid w:val="00603E94"/>
    <w:rsid w:val="0060405D"/>
    <w:rsid w:val="006043C0"/>
    <w:rsid w:val="006043F4"/>
    <w:rsid w:val="006046B2"/>
    <w:rsid w:val="0060487D"/>
    <w:rsid w:val="00604D18"/>
    <w:rsid w:val="00604DC7"/>
    <w:rsid w:val="00604E47"/>
    <w:rsid w:val="00604FBC"/>
    <w:rsid w:val="00605441"/>
    <w:rsid w:val="006057BE"/>
    <w:rsid w:val="00605DBE"/>
    <w:rsid w:val="00605EA5"/>
    <w:rsid w:val="00605F84"/>
    <w:rsid w:val="0060650F"/>
    <w:rsid w:val="00606970"/>
    <w:rsid w:val="00606A20"/>
    <w:rsid w:val="00606C07"/>
    <w:rsid w:val="006072C6"/>
    <w:rsid w:val="006077D3"/>
    <w:rsid w:val="00607A2E"/>
    <w:rsid w:val="00607DCB"/>
    <w:rsid w:val="006101DD"/>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59"/>
    <w:rsid w:val="00614E75"/>
    <w:rsid w:val="006152A1"/>
    <w:rsid w:val="00615B04"/>
    <w:rsid w:val="00615BB6"/>
    <w:rsid w:val="00615EFA"/>
    <w:rsid w:val="00616112"/>
    <w:rsid w:val="00616400"/>
    <w:rsid w:val="00616495"/>
    <w:rsid w:val="006164F3"/>
    <w:rsid w:val="00616C9F"/>
    <w:rsid w:val="00617D5A"/>
    <w:rsid w:val="006200DC"/>
    <w:rsid w:val="006205CA"/>
    <w:rsid w:val="00620945"/>
    <w:rsid w:val="00620F0A"/>
    <w:rsid w:val="00620FAE"/>
    <w:rsid w:val="006210FB"/>
    <w:rsid w:val="00621341"/>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B17"/>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9FE"/>
    <w:rsid w:val="00633AE2"/>
    <w:rsid w:val="00634414"/>
    <w:rsid w:val="00634592"/>
    <w:rsid w:val="0063466E"/>
    <w:rsid w:val="00634A04"/>
    <w:rsid w:val="00634ACF"/>
    <w:rsid w:val="00634C0F"/>
    <w:rsid w:val="00634D87"/>
    <w:rsid w:val="00635035"/>
    <w:rsid w:val="0063519D"/>
    <w:rsid w:val="006351DB"/>
    <w:rsid w:val="0063538E"/>
    <w:rsid w:val="0063580D"/>
    <w:rsid w:val="00635CAE"/>
    <w:rsid w:val="00636193"/>
    <w:rsid w:val="00636870"/>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14D"/>
    <w:rsid w:val="00645886"/>
    <w:rsid w:val="0064630E"/>
    <w:rsid w:val="00646553"/>
    <w:rsid w:val="006467CD"/>
    <w:rsid w:val="00646A06"/>
    <w:rsid w:val="00646CF6"/>
    <w:rsid w:val="00646E6A"/>
    <w:rsid w:val="0064757D"/>
    <w:rsid w:val="006476D7"/>
    <w:rsid w:val="00647990"/>
    <w:rsid w:val="00650139"/>
    <w:rsid w:val="006502AC"/>
    <w:rsid w:val="0065107D"/>
    <w:rsid w:val="006513C3"/>
    <w:rsid w:val="006519B4"/>
    <w:rsid w:val="00651A1A"/>
    <w:rsid w:val="00651C83"/>
    <w:rsid w:val="006520C9"/>
    <w:rsid w:val="00652147"/>
    <w:rsid w:val="0065250C"/>
    <w:rsid w:val="00652756"/>
    <w:rsid w:val="00652AD8"/>
    <w:rsid w:val="00652B79"/>
    <w:rsid w:val="00652C97"/>
    <w:rsid w:val="00652D56"/>
    <w:rsid w:val="00653054"/>
    <w:rsid w:val="006532AF"/>
    <w:rsid w:val="006533C3"/>
    <w:rsid w:val="00653780"/>
    <w:rsid w:val="00654068"/>
    <w:rsid w:val="00654294"/>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2BD"/>
    <w:rsid w:val="006716DA"/>
    <w:rsid w:val="00671795"/>
    <w:rsid w:val="00671D8C"/>
    <w:rsid w:val="00671E4A"/>
    <w:rsid w:val="0067203B"/>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0D19"/>
    <w:rsid w:val="00681211"/>
    <w:rsid w:val="00681432"/>
    <w:rsid w:val="00681B36"/>
    <w:rsid w:val="00682565"/>
    <w:rsid w:val="00682E14"/>
    <w:rsid w:val="0068325D"/>
    <w:rsid w:val="006839BF"/>
    <w:rsid w:val="00683A7F"/>
    <w:rsid w:val="00683C99"/>
    <w:rsid w:val="0068436C"/>
    <w:rsid w:val="006849BD"/>
    <w:rsid w:val="00684A61"/>
    <w:rsid w:val="00684C48"/>
    <w:rsid w:val="0068545E"/>
    <w:rsid w:val="00685F64"/>
    <w:rsid w:val="00685FD4"/>
    <w:rsid w:val="00685FE4"/>
    <w:rsid w:val="0068600C"/>
    <w:rsid w:val="0068613D"/>
    <w:rsid w:val="00686612"/>
    <w:rsid w:val="0068661E"/>
    <w:rsid w:val="00686714"/>
    <w:rsid w:val="00686CC1"/>
    <w:rsid w:val="00686EEC"/>
    <w:rsid w:val="00686FA6"/>
    <w:rsid w:val="00686FF5"/>
    <w:rsid w:val="006870BD"/>
    <w:rsid w:val="00687218"/>
    <w:rsid w:val="00687723"/>
    <w:rsid w:val="006878CB"/>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A64"/>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0F57"/>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268"/>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04D"/>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7D0"/>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673"/>
    <w:rsid w:val="006D78B3"/>
    <w:rsid w:val="006D7CAC"/>
    <w:rsid w:val="006D7EB0"/>
    <w:rsid w:val="006E0138"/>
    <w:rsid w:val="006E023B"/>
    <w:rsid w:val="006E072A"/>
    <w:rsid w:val="006E0BB0"/>
    <w:rsid w:val="006E0D4E"/>
    <w:rsid w:val="006E0DB2"/>
    <w:rsid w:val="006E1114"/>
    <w:rsid w:val="006E1246"/>
    <w:rsid w:val="006E12C3"/>
    <w:rsid w:val="006E1FAC"/>
    <w:rsid w:val="006E2529"/>
    <w:rsid w:val="006E263B"/>
    <w:rsid w:val="006E2CFD"/>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93F"/>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1BC"/>
    <w:rsid w:val="00713660"/>
    <w:rsid w:val="00713DE0"/>
    <w:rsid w:val="00713DE4"/>
    <w:rsid w:val="0071440E"/>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05"/>
    <w:rsid w:val="00720482"/>
    <w:rsid w:val="00721084"/>
    <w:rsid w:val="007210F6"/>
    <w:rsid w:val="00721262"/>
    <w:rsid w:val="007213F7"/>
    <w:rsid w:val="00721590"/>
    <w:rsid w:val="00721885"/>
    <w:rsid w:val="00721D9B"/>
    <w:rsid w:val="00721EA8"/>
    <w:rsid w:val="00722121"/>
    <w:rsid w:val="00722386"/>
    <w:rsid w:val="007224B9"/>
    <w:rsid w:val="0072278F"/>
    <w:rsid w:val="0072287A"/>
    <w:rsid w:val="00722F94"/>
    <w:rsid w:val="0072394F"/>
    <w:rsid w:val="00723AA7"/>
    <w:rsid w:val="00723D59"/>
    <w:rsid w:val="0072432E"/>
    <w:rsid w:val="00724930"/>
    <w:rsid w:val="0072494B"/>
    <w:rsid w:val="00724A5A"/>
    <w:rsid w:val="00724CF0"/>
    <w:rsid w:val="00724D2D"/>
    <w:rsid w:val="0072522E"/>
    <w:rsid w:val="00725AE6"/>
    <w:rsid w:val="00726036"/>
    <w:rsid w:val="00726244"/>
    <w:rsid w:val="00726279"/>
    <w:rsid w:val="00726405"/>
    <w:rsid w:val="00726A9B"/>
    <w:rsid w:val="00726AA8"/>
    <w:rsid w:val="00726AAA"/>
    <w:rsid w:val="00726EB3"/>
    <w:rsid w:val="00727530"/>
    <w:rsid w:val="0073033B"/>
    <w:rsid w:val="00730A89"/>
    <w:rsid w:val="00730F37"/>
    <w:rsid w:val="007311C8"/>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B4B"/>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95"/>
    <w:rsid w:val="00744AF3"/>
    <w:rsid w:val="00744D47"/>
    <w:rsid w:val="00744EA0"/>
    <w:rsid w:val="00744FA3"/>
    <w:rsid w:val="0074549A"/>
    <w:rsid w:val="00745681"/>
    <w:rsid w:val="0074629E"/>
    <w:rsid w:val="0074638D"/>
    <w:rsid w:val="00746484"/>
    <w:rsid w:val="007465D4"/>
    <w:rsid w:val="00746790"/>
    <w:rsid w:val="00746988"/>
    <w:rsid w:val="00746E0A"/>
    <w:rsid w:val="0074704F"/>
    <w:rsid w:val="00747160"/>
    <w:rsid w:val="007471E1"/>
    <w:rsid w:val="007474E0"/>
    <w:rsid w:val="00747702"/>
    <w:rsid w:val="00747855"/>
    <w:rsid w:val="007478FB"/>
    <w:rsid w:val="00747BEB"/>
    <w:rsid w:val="00747F48"/>
    <w:rsid w:val="00747F4C"/>
    <w:rsid w:val="007500F0"/>
    <w:rsid w:val="00750472"/>
    <w:rsid w:val="00750981"/>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A63"/>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274"/>
    <w:rsid w:val="0077036D"/>
    <w:rsid w:val="00770371"/>
    <w:rsid w:val="007704A9"/>
    <w:rsid w:val="00770CD6"/>
    <w:rsid w:val="007711B1"/>
    <w:rsid w:val="0077175C"/>
    <w:rsid w:val="00771870"/>
    <w:rsid w:val="007718B4"/>
    <w:rsid w:val="00771BF9"/>
    <w:rsid w:val="00771C89"/>
    <w:rsid w:val="00771CF9"/>
    <w:rsid w:val="0077243D"/>
    <w:rsid w:val="00772B85"/>
    <w:rsid w:val="00772DDD"/>
    <w:rsid w:val="00772E09"/>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1F"/>
    <w:rsid w:val="00776BFB"/>
    <w:rsid w:val="007779C0"/>
    <w:rsid w:val="00777BA0"/>
    <w:rsid w:val="0078009A"/>
    <w:rsid w:val="007801FF"/>
    <w:rsid w:val="00780351"/>
    <w:rsid w:val="007803BD"/>
    <w:rsid w:val="00780FBA"/>
    <w:rsid w:val="007811DC"/>
    <w:rsid w:val="00781489"/>
    <w:rsid w:val="00781AF4"/>
    <w:rsid w:val="00781D55"/>
    <w:rsid w:val="00781EF7"/>
    <w:rsid w:val="00781F6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C62"/>
    <w:rsid w:val="00784DFF"/>
    <w:rsid w:val="00784E1A"/>
    <w:rsid w:val="00784EB4"/>
    <w:rsid w:val="00784EED"/>
    <w:rsid w:val="00785611"/>
    <w:rsid w:val="0078574B"/>
    <w:rsid w:val="00785900"/>
    <w:rsid w:val="00785AB4"/>
    <w:rsid w:val="00785CDB"/>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AA8"/>
    <w:rsid w:val="00791B80"/>
    <w:rsid w:val="0079223C"/>
    <w:rsid w:val="0079258F"/>
    <w:rsid w:val="007925D4"/>
    <w:rsid w:val="007929DA"/>
    <w:rsid w:val="00793226"/>
    <w:rsid w:val="0079322F"/>
    <w:rsid w:val="007932B2"/>
    <w:rsid w:val="00793504"/>
    <w:rsid w:val="0079377C"/>
    <w:rsid w:val="00793822"/>
    <w:rsid w:val="00793971"/>
    <w:rsid w:val="00794924"/>
    <w:rsid w:val="00795270"/>
    <w:rsid w:val="00795641"/>
    <w:rsid w:val="00795B48"/>
    <w:rsid w:val="00796813"/>
    <w:rsid w:val="00796E10"/>
    <w:rsid w:val="00796E93"/>
    <w:rsid w:val="007971AC"/>
    <w:rsid w:val="0079738E"/>
    <w:rsid w:val="00797BB6"/>
    <w:rsid w:val="00797F16"/>
    <w:rsid w:val="007A008C"/>
    <w:rsid w:val="007A0522"/>
    <w:rsid w:val="007A09EF"/>
    <w:rsid w:val="007A0BC2"/>
    <w:rsid w:val="007A0C40"/>
    <w:rsid w:val="007A1138"/>
    <w:rsid w:val="007A123E"/>
    <w:rsid w:val="007A13A5"/>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17A"/>
    <w:rsid w:val="007A659C"/>
    <w:rsid w:val="007A66FD"/>
    <w:rsid w:val="007A6B29"/>
    <w:rsid w:val="007A6EF3"/>
    <w:rsid w:val="007A7330"/>
    <w:rsid w:val="007A73F0"/>
    <w:rsid w:val="007A7A96"/>
    <w:rsid w:val="007A7AF8"/>
    <w:rsid w:val="007A7F82"/>
    <w:rsid w:val="007B03AF"/>
    <w:rsid w:val="007B042D"/>
    <w:rsid w:val="007B045E"/>
    <w:rsid w:val="007B0E07"/>
    <w:rsid w:val="007B1040"/>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05"/>
    <w:rsid w:val="007B3682"/>
    <w:rsid w:val="007B36E8"/>
    <w:rsid w:val="007B37B6"/>
    <w:rsid w:val="007B3864"/>
    <w:rsid w:val="007B3876"/>
    <w:rsid w:val="007B40F9"/>
    <w:rsid w:val="007B41CE"/>
    <w:rsid w:val="007B4931"/>
    <w:rsid w:val="007B4AC9"/>
    <w:rsid w:val="007B4E6F"/>
    <w:rsid w:val="007B52CD"/>
    <w:rsid w:val="007B58FF"/>
    <w:rsid w:val="007B59E5"/>
    <w:rsid w:val="007B5E7A"/>
    <w:rsid w:val="007B6293"/>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55D"/>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4FD1"/>
    <w:rsid w:val="007D50AB"/>
    <w:rsid w:val="007D5589"/>
    <w:rsid w:val="007D5943"/>
    <w:rsid w:val="007D5BF3"/>
    <w:rsid w:val="007D6494"/>
    <w:rsid w:val="007D683A"/>
    <w:rsid w:val="007D6E51"/>
    <w:rsid w:val="007D7175"/>
    <w:rsid w:val="007D7368"/>
    <w:rsid w:val="007D7523"/>
    <w:rsid w:val="007D75D3"/>
    <w:rsid w:val="007D7876"/>
    <w:rsid w:val="007D7B79"/>
    <w:rsid w:val="007D7BBD"/>
    <w:rsid w:val="007D7E2C"/>
    <w:rsid w:val="007E0010"/>
    <w:rsid w:val="007E0220"/>
    <w:rsid w:val="007E0564"/>
    <w:rsid w:val="007E060F"/>
    <w:rsid w:val="007E0B6E"/>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62"/>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13"/>
    <w:rsid w:val="007F3D24"/>
    <w:rsid w:val="007F3F49"/>
    <w:rsid w:val="007F43D5"/>
    <w:rsid w:val="007F4494"/>
    <w:rsid w:val="007F4B76"/>
    <w:rsid w:val="007F4E1A"/>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2F46"/>
    <w:rsid w:val="00803FFD"/>
    <w:rsid w:val="00804B5A"/>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2A1"/>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17DFF"/>
    <w:rsid w:val="00820244"/>
    <w:rsid w:val="008206B8"/>
    <w:rsid w:val="00820948"/>
    <w:rsid w:val="00820C7F"/>
    <w:rsid w:val="00821330"/>
    <w:rsid w:val="00821A27"/>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33E"/>
    <w:rsid w:val="008265B2"/>
    <w:rsid w:val="00826D5E"/>
    <w:rsid w:val="008274BF"/>
    <w:rsid w:val="00827699"/>
    <w:rsid w:val="00827793"/>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9B0"/>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613"/>
    <w:rsid w:val="008549A7"/>
    <w:rsid w:val="00854DF9"/>
    <w:rsid w:val="008558A6"/>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9D"/>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66F"/>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67EDA"/>
    <w:rsid w:val="00870128"/>
    <w:rsid w:val="0087065F"/>
    <w:rsid w:val="00870980"/>
    <w:rsid w:val="00870B41"/>
    <w:rsid w:val="00871138"/>
    <w:rsid w:val="008712FD"/>
    <w:rsid w:val="00871493"/>
    <w:rsid w:val="008716A1"/>
    <w:rsid w:val="00871D8A"/>
    <w:rsid w:val="00871FF0"/>
    <w:rsid w:val="008723CD"/>
    <w:rsid w:val="00872A21"/>
    <w:rsid w:val="00872C05"/>
    <w:rsid w:val="00872D3F"/>
    <w:rsid w:val="00873301"/>
    <w:rsid w:val="008733E4"/>
    <w:rsid w:val="00873453"/>
    <w:rsid w:val="00873577"/>
    <w:rsid w:val="00873AC8"/>
    <w:rsid w:val="00873C53"/>
    <w:rsid w:val="00873C5F"/>
    <w:rsid w:val="00873F15"/>
    <w:rsid w:val="00874096"/>
    <w:rsid w:val="008740C3"/>
    <w:rsid w:val="0087434E"/>
    <w:rsid w:val="0087461B"/>
    <w:rsid w:val="00874C0C"/>
    <w:rsid w:val="00874D78"/>
    <w:rsid w:val="00874EE7"/>
    <w:rsid w:val="0087556F"/>
    <w:rsid w:val="008756A4"/>
    <w:rsid w:val="00875F73"/>
    <w:rsid w:val="0087620F"/>
    <w:rsid w:val="00876CCA"/>
    <w:rsid w:val="008775B5"/>
    <w:rsid w:val="008800CC"/>
    <w:rsid w:val="008800F5"/>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23"/>
    <w:rsid w:val="00883334"/>
    <w:rsid w:val="008833AE"/>
    <w:rsid w:val="008833E8"/>
    <w:rsid w:val="00883757"/>
    <w:rsid w:val="00883969"/>
    <w:rsid w:val="00883C2A"/>
    <w:rsid w:val="00883FBE"/>
    <w:rsid w:val="00884648"/>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057"/>
    <w:rsid w:val="008934D7"/>
    <w:rsid w:val="00893761"/>
    <w:rsid w:val="0089387C"/>
    <w:rsid w:val="0089395C"/>
    <w:rsid w:val="00893B13"/>
    <w:rsid w:val="00893FEF"/>
    <w:rsid w:val="0089444E"/>
    <w:rsid w:val="00894584"/>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97964"/>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6F3F"/>
    <w:rsid w:val="008A73B2"/>
    <w:rsid w:val="008A73D1"/>
    <w:rsid w:val="008A7765"/>
    <w:rsid w:val="008A7891"/>
    <w:rsid w:val="008A78AE"/>
    <w:rsid w:val="008A794D"/>
    <w:rsid w:val="008A7A1F"/>
    <w:rsid w:val="008A7A3B"/>
    <w:rsid w:val="008B0354"/>
    <w:rsid w:val="008B043F"/>
    <w:rsid w:val="008B0571"/>
    <w:rsid w:val="008B06C0"/>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0D2"/>
    <w:rsid w:val="008D118A"/>
    <w:rsid w:val="008D1219"/>
    <w:rsid w:val="008D121E"/>
    <w:rsid w:val="008D1511"/>
    <w:rsid w:val="008D1BFA"/>
    <w:rsid w:val="008D2297"/>
    <w:rsid w:val="008D239F"/>
    <w:rsid w:val="008D24B4"/>
    <w:rsid w:val="008D2962"/>
    <w:rsid w:val="008D2A43"/>
    <w:rsid w:val="008D31B4"/>
    <w:rsid w:val="008D3257"/>
    <w:rsid w:val="008D32DF"/>
    <w:rsid w:val="008D35E9"/>
    <w:rsid w:val="008D3959"/>
    <w:rsid w:val="008D3966"/>
    <w:rsid w:val="008D39B9"/>
    <w:rsid w:val="008D3E2C"/>
    <w:rsid w:val="008D4352"/>
    <w:rsid w:val="008D43FE"/>
    <w:rsid w:val="008D4F30"/>
    <w:rsid w:val="008D58F6"/>
    <w:rsid w:val="008D5FA3"/>
    <w:rsid w:val="008D6097"/>
    <w:rsid w:val="008D60BC"/>
    <w:rsid w:val="008D6157"/>
    <w:rsid w:val="008D6632"/>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896"/>
    <w:rsid w:val="008E2BB4"/>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6BDD"/>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C17"/>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CED"/>
    <w:rsid w:val="00901EF1"/>
    <w:rsid w:val="00902A50"/>
    <w:rsid w:val="0090332A"/>
    <w:rsid w:val="009033EE"/>
    <w:rsid w:val="00903802"/>
    <w:rsid w:val="00903C2B"/>
    <w:rsid w:val="00903C73"/>
    <w:rsid w:val="00903FFE"/>
    <w:rsid w:val="0090432F"/>
    <w:rsid w:val="00904704"/>
    <w:rsid w:val="0090534B"/>
    <w:rsid w:val="0090571E"/>
    <w:rsid w:val="00905797"/>
    <w:rsid w:val="009057C5"/>
    <w:rsid w:val="0090585D"/>
    <w:rsid w:val="00905B70"/>
    <w:rsid w:val="00905D3A"/>
    <w:rsid w:val="009065BA"/>
    <w:rsid w:val="0090696D"/>
    <w:rsid w:val="00906C37"/>
    <w:rsid w:val="00906CD6"/>
    <w:rsid w:val="00906E4D"/>
    <w:rsid w:val="00906F31"/>
    <w:rsid w:val="00906FDF"/>
    <w:rsid w:val="009074B8"/>
    <w:rsid w:val="009078B3"/>
    <w:rsid w:val="00907A77"/>
    <w:rsid w:val="00907AE0"/>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59D"/>
    <w:rsid w:val="00914669"/>
    <w:rsid w:val="0091484A"/>
    <w:rsid w:val="00915757"/>
    <w:rsid w:val="00915956"/>
    <w:rsid w:val="009159B3"/>
    <w:rsid w:val="00915EFD"/>
    <w:rsid w:val="00916181"/>
    <w:rsid w:val="009166EF"/>
    <w:rsid w:val="009166F2"/>
    <w:rsid w:val="009167D1"/>
    <w:rsid w:val="009167F6"/>
    <w:rsid w:val="00916DDB"/>
    <w:rsid w:val="0091738B"/>
    <w:rsid w:val="00917532"/>
    <w:rsid w:val="00917B23"/>
    <w:rsid w:val="00917F2B"/>
    <w:rsid w:val="0092031B"/>
    <w:rsid w:val="009204C5"/>
    <w:rsid w:val="0092061D"/>
    <w:rsid w:val="00920C3D"/>
    <w:rsid w:val="009214CF"/>
    <w:rsid w:val="009215A8"/>
    <w:rsid w:val="0092180D"/>
    <w:rsid w:val="00921C1F"/>
    <w:rsid w:val="00921CB6"/>
    <w:rsid w:val="00922285"/>
    <w:rsid w:val="00922453"/>
    <w:rsid w:val="009227F5"/>
    <w:rsid w:val="009228DC"/>
    <w:rsid w:val="00922C2A"/>
    <w:rsid w:val="00922CE6"/>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A6"/>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C06"/>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6"/>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1AB"/>
    <w:rsid w:val="009502B6"/>
    <w:rsid w:val="00950388"/>
    <w:rsid w:val="0095048D"/>
    <w:rsid w:val="009505F2"/>
    <w:rsid w:val="00950C94"/>
    <w:rsid w:val="00950E1A"/>
    <w:rsid w:val="00951281"/>
    <w:rsid w:val="009513AD"/>
    <w:rsid w:val="00951565"/>
    <w:rsid w:val="00951666"/>
    <w:rsid w:val="0095190E"/>
    <w:rsid w:val="009519EA"/>
    <w:rsid w:val="00951ADB"/>
    <w:rsid w:val="00951B68"/>
    <w:rsid w:val="009526AF"/>
    <w:rsid w:val="00952F05"/>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DD3"/>
    <w:rsid w:val="00957EFB"/>
    <w:rsid w:val="00960182"/>
    <w:rsid w:val="00960336"/>
    <w:rsid w:val="009604AA"/>
    <w:rsid w:val="0096056C"/>
    <w:rsid w:val="009606E7"/>
    <w:rsid w:val="00960A11"/>
    <w:rsid w:val="00960B62"/>
    <w:rsid w:val="00961567"/>
    <w:rsid w:val="009617D1"/>
    <w:rsid w:val="00961FD2"/>
    <w:rsid w:val="009620FA"/>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2E5"/>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6F68"/>
    <w:rsid w:val="0097733A"/>
    <w:rsid w:val="00977366"/>
    <w:rsid w:val="009775F7"/>
    <w:rsid w:val="00977B6D"/>
    <w:rsid w:val="00977BA7"/>
    <w:rsid w:val="00977E66"/>
    <w:rsid w:val="00977E6F"/>
    <w:rsid w:val="00980148"/>
    <w:rsid w:val="00980517"/>
    <w:rsid w:val="00981041"/>
    <w:rsid w:val="00981589"/>
    <w:rsid w:val="0098194F"/>
    <w:rsid w:val="00981A3C"/>
    <w:rsid w:val="00981B2F"/>
    <w:rsid w:val="00981E35"/>
    <w:rsid w:val="009826C8"/>
    <w:rsid w:val="00982A1D"/>
    <w:rsid w:val="00982B0A"/>
    <w:rsid w:val="00982E99"/>
    <w:rsid w:val="009832AD"/>
    <w:rsid w:val="00983302"/>
    <w:rsid w:val="00983351"/>
    <w:rsid w:val="009836E4"/>
    <w:rsid w:val="009836EE"/>
    <w:rsid w:val="00983E6F"/>
    <w:rsid w:val="00983FEA"/>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928"/>
    <w:rsid w:val="009A0C69"/>
    <w:rsid w:val="009A0C6F"/>
    <w:rsid w:val="009A0D2E"/>
    <w:rsid w:val="009A0E81"/>
    <w:rsid w:val="009A1433"/>
    <w:rsid w:val="009A143C"/>
    <w:rsid w:val="009A14EF"/>
    <w:rsid w:val="009A15AC"/>
    <w:rsid w:val="009A19B1"/>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61F"/>
    <w:rsid w:val="009B7A11"/>
    <w:rsid w:val="009C0074"/>
    <w:rsid w:val="009C007A"/>
    <w:rsid w:val="009C024C"/>
    <w:rsid w:val="009C0564"/>
    <w:rsid w:val="009C075E"/>
    <w:rsid w:val="009C0974"/>
    <w:rsid w:val="009C0C19"/>
    <w:rsid w:val="009C1167"/>
    <w:rsid w:val="009C1472"/>
    <w:rsid w:val="009C19C1"/>
    <w:rsid w:val="009C1BB5"/>
    <w:rsid w:val="009C24B2"/>
    <w:rsid w:val="009C2507"/>
    <w:rsid w:val="009C2685"/>
    <w:rsid w:val="009C2DA4"/>
    <w:rsid w:val="009C2F95"/>
    <w:rsid w:val="009C308A"/>
    <w:rsid w:val="009C321F"/>
    <w:rsid w:val="009C3304"/>
    <w:rsid w:val="009C39BC"/>
    <w:rsid w:val="009C3B60"/>
    <w:rsid w:val="009C3CA8"/>
    <w:rsid w:val="009C400D"/>
    <w:rsid w:val="009C472A"/>
    <w:rsid w:val="009C48C1"/>
    <w:rsid w:val="009C4978"/>
    <w:rsid w:val="009C49D5"/>
    <w:rsid w:val="009C4BC2"/>
    <w:rsid w:val="009C4D22"/>
    <w:rsid w:val="009C4F77"/>
    <w:rsid w:val="009C52E6"/>
    <w:rsid w:val="009C56DF"/>
    <w:rsid w:val="009C5B29"/>
    <w:rsid w:val="009C5CA3"/>
    <w:rsid w:val="009C5DCD"/>
    <w:rsid w:val="009C6673"/>
    <w:rsid w:val="009C67A8"/>
    <w:rsid w:val="009C68B0"/>
    <w:rsid w:val="009C7059"/>
    <w:rsid w:val="009C7320"/>
    <w:rsid w:val="009C7739"/>
    <w:rsid w:val="009C7C3B"/>
    <w:rsid w:val="009C7D04"/>
    <w:rsid w:val="009C7D4D"/>
    <w:rsid w:val="009C7E1C"/>
    <w:rsid w:val="009D01A6"/>
    <w:rsid w:val="009D05E8"/>
    <w:rsid w:val="009D0729"/>
    <w:rsid w:val="009D0F66"/>
    <w:rsid w:val="009D10AF"/>
    <w:rsid w:val="009D15D0"/>
    <w:rsid w:val="009D1808"/>
    <w:rsid w:val="009D1A06"/>
    <w:rsid w:val="009D1BA4"/>
    <w:rsid w:val="009D1D7D"/>
    <w:rsid w:val="009D1E24"/>
    <w:rsid w:val="009D22E4"/>
    <w:rsid w:val="009D22F7"/>
    <w:rsid w:val="009D2594"/>
    <w:rsid w:val="009D3176"/>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696"/>
    <w:rsid w:val="009E0A9E"/>
    <w:rsid w:val="009E18E4"/>
    <w:rsid w:val="009E19A2"/>
    <w:rsid w:val="009E1B1A"/>
    <w:rsid w:val="009E1D00"/>
    <w:rsid w:val="009E1E0B"/>
    <w:rsid w:val="009E26BF"/>
    <w:rsid w:val="009E284E"/>
    <w:rsid w:val="009E299E"/>
    <w:rsid w:val="009E2A68"/>
    <w:rsid w:val="009E2B9F"/>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851"/>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9D8"/>
    <w:rsid w:val="009F3A3D"/>
    <w:rsid w:val="009F3DE9"/>
    <w:rsid w:val="009F3FB5"/>
    <w:rsid w:val="009F4720"/>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322"/>
    <w:rsid w:val="00A02421"/>
    <w:rsid w:val="00A02804"/>
    <w:rsid w:val="00A02F2A"/>
    <w:rsid w:val="00A03004"/>
    <w:rsid w:val="00A03120"/>
    <w:rsid w:val="00A03A22"/>
    <w:rsid w:val="00A03DDA"/>
    <w:rsid w:val="00A04634"/>
    <w:rsid w:val="00A04B72"/>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51"/>
    <w:rsid w:val="00A159EC"/>
    <w:rsid w:val="00A15AC3"/>
    <w:rsid w:val="00A15E76"/>
    <w:rsid w:val="00A165BF"/>
    <w:rsid w:val="00A16A6A"/>
    <w:rsid w:val="00A16BB9"/>
    <w:rsid w:val="00A170D9"/>
    <w:rsid w:val="00A172E8"/>
    <w:rsid w:val="00A179FF"/>
    <w:rsid w:val="00A17B9C"/>
    <w:rsid w:val="00A17E95"/>
    <w:rsid w:val="00A204C9"/>
    <w:rsid w:val="00A20C88"/>
    <w:rsid w:val="00A20C90"/>
    <w:rsid w:val="00A20D51"/>
    <w:rsid w:val="00A214F5"/>
    <w:rsid w:val="00A2155F"/>
    <w:rsid w:val="00A216E7"/>
    <w:rsid w:val="00A21847"/>
    <w:rsid w:val="00A21A36"/>
    <w:rsid w:val="00A220C0"/>
    <w:rsid w:val="00A224C7"/>
    <w:rsid w:val="00A22AE3"/>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2AC"/>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15"/>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B4"/>
    <w:rsid w:val="00A366E4"/>
    <w:rsid w:val="00A36AD2"/>
    <w:rsid w:val="00A3792B"/>
    <w:rsid w:val="00A37AF7"/>
    <w:rsid w:val="00A37BF8"/>
    <w:rsid w:val="00A37E0D"/>
    <w:rsid w:val="00A406D6"/>
    <w:rsid w:val="00A40A47"/>
    <w:rsid w:val="00A40D5F"/>
    <w:rsid w:val="00A41198"/>
    <w:rsid w:val="00A411B7"/>
    <w:rsid w:val="00A41DD9"/>
    <w:rsid w:val="00A4238F"/>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447"/>
    <w:rsid w:val="00A47915"/>
    <w:rsid w:val="00A47FC3"/>
    <w:rsid w:val="00A501C9"/>
    <w:rsid w:val="00A50506"/>
    <w:rsid w:val="00A50645"/>
    <w:rsid w:val="00A509C5"/>
    <w:rsid w:val="00A51141"/>
    <w:rsid w:val="00A512C0"/>
    <w:rsid w:val="00A51B87"/>
    <w:rsid w:val="00A51E8C"/>
    <w:rsid w:val="00A51F9E"/>
    <w:rsid w:val="00A520EE"/>
    <w:rsid w:val="00A521D0"/>
    <w:rsid w:val="00A5267F"/>
    <w:rsid w:val="00A52725"/>
    <w:rsid w:val="00A52995"/>
    <w:rsid w:val="00A529CA"/>
    <w:rsid w:val="00A52D6F"/>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6FB0"/>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3D"/>
    <w:rsid w:val="00A64E87"/>
    <w:rsid w:val="00A658A9"/>
    <w:rsid w:val="00A65911"/>
    <w:rsid w:val="00A65CC5"/>
    <w:rsid w:val="00A66160"/>
    <w:rsid w:val="00A6643C"/>
    <w:rsid w:val="00A668FF"/>
    <w:rsid w:val="00A66E8E"/>
    <w:rsid w:val="00A67544"/>
    <w:rsid w:val="00A675D1"/>
    <w:rsid w:val="00A67A0D"/>
    <w:rsid w:val="00A67A4E"/>
    <w:rsid w:val="00A67BCD"/>
    <w:rsid w:val="00A67DE7"/>
    <w:rsid w:val="00A7016B"/>
    <w:rsid w:val="00A704A0"/>
    <w:rsid w:val="00A7058D"/>
    <w:rsid w:val="00A7075B"/>
    <w:rsid w:val="00A70B29"/>
    <w:rsid w:val="00A7100E"/>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77E0C"/>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2F1"/>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6B7"/>
    <w:rsid w:val="00A9184C"/>
    <w:rsid w:val="00A91B9D"/>
    <w:rsid w:val="00A91DEC"/>
    <w:rsid w:val="00A920B7"/>
    <w:rsid w:val="00A922A2"/>
    <w:rsid w:val="00A9246D"/>
    <w:rsid w:val="00A92BF5"/>
    <w:rsid w:val="00A92D31"/>
    <w:rsid w:val="00A9312F"/>
    <w:rsid w:val="00A9327B"/>
    <w:rsid w:val="00A93327"/>
    <w:rsid w:val="00A93A26"/>
    <w:rsid w:val="00A93B69"/>
    <w:rsid w:val="00A940B2"/>
    <w:rsid w:val="00A942CA"/>
    <w:rsid w:val="00A9499D"/>
    <w:rsid w:val="00A94DDE"/>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4F4"/>
    <w:rsid w:val="00AA2615"/>
    <w:rsid w:val="00AA26B1"/>
    <w:rsid w:val="00AA26C3"/>
    <w:rsid w:val="00AA2830"/>
    <w:rsid w:val="00AA2D41"/>
    <w:rsid w:val="00AA2E85"/>
    <w:rsid w:val="00AA3389"/>
    <w:rsid w:val="00AA3D0F"/>
    <w:rsid w:val="00AA3DB7"/>
    <w:rsid w:val="00AA3E08"/>
    <w:rsid w:val="00AA3FAC"/>
    <w:rsid w:val="00AA4819"/>
    <w:rsid w:val="00AA49F2"/>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36E"/>
    <w:rsid w:val="00AB347B"/>
    <w:rsid w:val="00AB348A"/>
    <w:rsid w:val="00AB35A7"/>
    <w:rsid w:val="00AB3766"/>
    <w:rsid w:val="00AB3880"/>
    <w:rsid w:val="00AB399F"/>
    <w:rsid w:val="00AB3A21"/>
    <w:rsid w:val="00AB3A38"/>
    <w:rsid w:val="00AB3DC5"/>
    <w:rsid w:val="00AB3F38"/>
    <w:rsid w:val="00AB43A6"/>
    <w:rsid w:val="00AB43EC"/>
    <w:rsid w:val="00AB4440"/>
    <w:rsid w:val="00AB4BF4"/>
    <w:rsid w:val="00AB4FFA"/>
    <w:rsid w:val="00AB5028"/>
    <w:rsid w:val="00AB52A6"/>
    <w:rsid w:val="00AB52C7"/>
    <w:rsid w:val="00AB53A3"/>
    <w:rsid w:val="00AB56EF"/>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1EDA"/>
    <w:rsid w:val="00AC200B"/>
    <w:rsid w:val="00AC2745"/>
    <w:rsid w:val="00AC2935"/>
    <w:rsid w:val="00AC3940"/>
    <w:rsid w:val="00AC3C89"/>
    <w:rsid w:val="00AC3D6C"/>
    <w:rsid w:val="00AC4078"/>
    <w:rsid w:val="00AC40D9"/>
    <w:rsid w:val="00AC42E3"/>
    <w:rsid w:val="00AC43AF"/>
    <w:rsid w:val="00AC585F"/>
    <w:rsid w:val="00AC5E5E"/>
    <w:rsid w:val="00AC624B"/>
    <w:rsid w:val="00AC6258"/>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0CC0"/>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8CA"/>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D7FB2"/>
    <w:rsid w:val="00AE0400"/>
    <w:rsid w:val="00AE0A06"/>
    <w:rsid w:val="00AE0BA6"/>
    <w:rsid w:val="00AE0C56"/>
    <w:rsid w:val="00AE0E08"/>
    <w:rsid w:val="00AE0E59"/>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87A"/>
    <w:rsid w:val="00AF696E"/>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3A6"/>
    <w:rsid w:val="00B01410"/>
    <w:rsid w:val="00B01619"/>
    <w:rsid w:val="00B01F9F"/>
    <w:rsid w:val="00B0209B"/>
    <w:rsid w:val="00B024FC"/>
    <w:rsid w:val="00B025F6"/>
    <w:rsid w:val="00B026C1"/>
    <w:rsid w:val="00B02891"/>
    <w:rsid w:val="00B029E6"/>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C9E"/>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1E6"/>
    <w:rsid w:val="00B1464A"/>
    <w:rsid w:val="00B14AF5"/>
    <w:rsid w:val="00B14BE2"/>
    <w:rsid w:val="00B15288"/>
    <w:rsid w:val="00B154B9"/>
    <w:rsid w:val="00B155D5"/>
    <w:rsid w:val="00B1569F"/>
    <w:rsid w:val="00B156A9"/>
    <w:rsid w:val="00B15E7F"/>
    <w:rsid w:val="00B15F77"/>
    <w:rsid w:val="00B15F83"/>
    <w:rsid w:val="00B160FF"/>
    <w:rsid w:val="00B16322"/>
    <w:rsid w:val="00B1662E"/>
    <w:rsid w:val="00B166BC"/>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15C"/>
    <w:rsid w:val="00B21320"/>
    <w:rsid w:val="00B21827"/>
    <w:rsid w:val="00B21916"/>
    <w:rsid w:val="00B21946"/>
    <w:rsid w:val="00B21A96"/>
    <w:rsid w:val="00B2253B"/>
    <w:rsid w:val="00B226FD"/>
    <w:rsid w:val="00B22C0D"/>
    <w:rsid w:val="00B22CA2"/>
    <w:rsid w:val="00B22E9B"/>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27CCB"/>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514"/>
    <w:rsid w:val="00B366CE"/>
    <w:rsid w:val="00B36F5D"/>
    <w:rsid w:val="00B36F61"/>
    <w:rsid w:val="00B3707F"/>
    <w:rsid w:val="00B373DC"/>
    <w:rsid w:val="00B37479"/>
    <w:rsid w:val="00B379FC"/>
    <w:rsid w:val="00B37A5A"/>
    <w:rsid w:val="00B37AF4"/>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70D"/>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55B"/>
    <w:rsid w:val="00B47A31"/>
    <w:rsid w:val="00B47B92"/>
    <w:rsid w:val="00B47C02"/>
    <w:rsid w:val="00B47D1F"/>
    <w:rsid w:val="00B5002A"/>
    <w:rsid w:val="00B50148"/>
    <w:rsid w:val="00B5060B"/>
    <w:rsid w:val="00B50E87"/>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E8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148"/>
    <w:rsid w:val="00B6363D"/>
    <w:rsid w:val="00B63C32"/>
    <w:rsid w:val="00B64310"/>
    <w:rsid w:val="00B64434"/>
    <w:rsid w:val="00B647E1"/>
    <w:rsid w:val="00B649AE"/>
    <w:rsid w:val="00B64C12"/>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1E47"/>
    <w:rsid w:val="00B7225D"/>
    <w:rsid w:val="00B72329"/>
    <w:rsid w:val="00B7259D"/>
    <w:rsid w:val="00B725E6"/>
    <w:rsid w:val="00B736CD"/>
    <w:rsid w:val="00B73AE7"/>
    <w:rsid w:val="00B73C59"/>
    <w:rsid w:val="00B73EDE"/>
    <w:rsid w:val="00B7424D"/>
    <w:rsid w:val="00B7445B"/>
    <w:rsid w:val="00B746C6"/>
    <w:rsid w:val="00B74C3F"/>
    <w:rsid w:val="00B74D8C"/>
    <w:rsid w:val="00B751A8"/>
    <w:rsid w:val="00B758A3"/>
    <w:rsid w:val="00B75A66"/>
    <w:rsid w:val="00B75A84"/>
    <w:rsid w:val="00B75CAC"/>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9AE"/>
    <w:rsid w:val="00B77E25"/>
    <w:rsid w:val="00B77FCF"/>
    <w:rsid w:val="00B801E8"/>
    <w:rsid w:val="00B8058C"/>
    <w:rsid w:val="00B80910"/>
    <w:rsid w:val="00B8110B"/>
    <w:rsid w:val="00B818F4"/>
    <w:rsid w:val="00B819E6"/>
    <w:rsid w:val="00B81BC9"/>
    <w:rsid w:val="00B81C8A"/>
    <w:rsid w:val="00B81CA4"/>
    <w:rsid w:val="00B82169"/>
    <w:rsid w:val="00B8222F"/>
    <w:rsid w:val="00B82615"/>
    <w:rsid w:val="00B82A84"/>
    <w:rsid w:val="00B83444"/>
    <w:rsid w:val="00B836ED"/>
    <w:rsid w:val="00B836F5"/>
    <w:rsid w:val="00B837E3"/>
    <w:rsid w:val="00B83A7E"/>
    <w:rsid w:val="00B83DEA"/>
    <w:rsid w:val="00B84177"/>
    <w:rsid w:val="00B8445C"/>
    <w:rsid w:val="00B844F0"/>
    <w:rsid w:val="00B84C2D"/>
    <w:rsid w:val="00B84EA6"/>
    <w:rsid w:val="00B853BE"/>
    <w:rsid w:val="00B8584C"/>
    <w:rsid w:val="00B86036"/>
    <w:rsid w:val="00B86476"/>
    <w:rsid w:val="00B86567"/>
    <w:rsid w:val="00B865BA"/>
    <w:rsid w:val="00B866AC"/>
    <w:rsid w:val="00B866EE"/>
    <w:rsid w:val="00B86716"/>
    <w:rsid w:val="00B86873"/>
    <w:rsid w:val="00B86A3D"/>
    <w:rsid w:val="00B875C7"/>
    <w:rsid w:val="00B87883"/>
    <w:rsid w:val="00B87EDC"/>
    <w:rsid w:val="00B9037E"/>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21FC"/>
    <w:rsid w:val="00B9318E"/>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CF5"/>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5A9"/>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6B6"/>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B7D3D"/>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4BF0"/>
    <w:rsid w:val="00BC5432"/>
    <w:rsid w:val="00BC600C"/>
    <w:rsid w:val="00BC642F"/>
    <w:rsid w:val="00BC64B9"/>
    <w:rsid w:val="00BC691F"/>
    <w:rsid w:val="00BC6FD6"/>
    <w:rsid w:val="00BC77E5"/>
    <w:rsid w:val="00BC7A8C"/>
    <w:rsid w:val="00BC7CC5"/>
    <w:rsid w:val="00BD008E"/>
    <w:rsid w:val="00BD0308"/>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4DAD"/>
    <w:rsid w:val="00BD50AA"/>
    <w:rsid w:val="00BD5135"/>
    <w:rsid w:val="00BD59C1"/>
    <w:rsid w:val="00BD5BFC"/>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538"/>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8F7"/>
    <w:rsid w:val="00C02E54"/>
    <w:rsid w:val="00C02F9C"/>
    <w:rsid w:val="00C03097"/>
    <w:rsid w:val="00C03138"/>
    <w:rsid w:val="00C034DC"/>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4D1"/>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C66"/>
    <w:rsid w:val="00C13FFD"/>
    <w:rsid w:val="00C14632"/>
    <w:rsid w:val="00C1496A"/>
    <w:rsid w:val="00C14989"/>
    <w:rsid w:val="00C14DCC"/>
    <w:rsid w:val="00C1505C"/>
    <w:rsid w:val="00C152DB"/>
    <w:rsid w:val="00C15514"/>
    <w:rsid w:val="00C15DB3"/>
    <w:rsid w:val="00C15DF1"/>
    <w:rsid w:val="00C162F7"/>
    <w:rsid w:val="00C1651E"/>
    <w:rsid w:val="00C168C0"/>
    <w:rsid w:val="00C16C30"/>
    <w:rsid w:val="00C17210"/>
    <w:rsid w:val="00C17A0A"/>
    <w:rsid w:val="00C17AD3"/>
    <w:rsid w:val="00C17DED"/>
    <w:rsid w:val="00C20A00"/>
    <w:rsid w:val="00C20A7B"/>
    <w:rsid w:val="00C212D6"/>
    <w:rsid w:val="00C2158A"/>
    <w:rsid w:val="00C21673"/>
    <w:rsid w:val="00C218F9"/>
    <w:rsid w:val="00C21A2E"/>
    <w:rsid w:val="00C21C60"/>
    <w:rsid w:val="00C21C7A"/>
    <w:rsid w:val="00C21FF6"/>
    <w:rsid w:val="00C2242F"/>
    <w:rsid w:val="00C226E3"/>
    <w:rsid w:val="00C228F0"/>
    <w:rsid w:val="00C22A2D"/>
    <w:rsid w:val="00C23130"/>
    <w:rsid w:val="00C231D3"/>
    <w:rsid w:val="00C2374A"/>
    <w:rsid w:val="00C2388B"/>
    <w:rsid w:val="00C24C5B"/>
    <w:rsid w:val="00C24FCA"/>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236"/>
    <w:rsid w:val="00C348CA"/>
    <w:rsid w:val="00C34B64"/>
    <w:rsid w:val="00C34C36"/>
    <w:rsid w:val="00C34D80"/>
    <w:rsid w:val="00C34E45"/>
    <w:rsid w:val="00C35108"/>
    <w:rsid w:val="00C3528E"/>
    <w:rsid w:val="00C352B3"/>
    <w:rsid w:val="00C35320"/>
    <w:rsid w:val="00C35664"/>
    <w:rsid w:val="00C35F7C"/>
    <w:rsid w:val="00C36090"/>
    <w:rsid w:val="00C361BC"/>
    <w:rsid w:val="00C3654C"/>
    <w:rsid w:val="00C3656C"/>
    <w:rsid w:val="00C3680B"/>
    <w:rsid w:val="00C368FB"/>
    <w:rsid w:val="00C36BF5"/>
    <w:rsid w:val="00C36DBC"/>
    <w:rsid w:val="00C36DFD"/>
    <w:rsid w:val="00C373EF"/>
    <w:rsid w:val="00C376BA"/>
    <w:rsid w:val="00C37903"/>
    <w:rsid w:val="00C37C6E"/>
    <w:rsid w:val="00C37D63"/>
    <w:rsid w:val="00C40373"/>
    <w:rsid w:val="00C40768"/>
    <w:rsid w:val="00C4082D"/>
    <w:rsid w:val="00C40A7E"/>
    <w:rsid w:val="00C40AE6"/>
    <w:rsid w:val="00C411AF"/>
    <w:rsid w:val="00C4138D"/>
    <w:rsid w:val="00C419E9"/>
    <w:rsid w:val="00C41E32"/>
    <w:rsid w:val="00C41E3A"/>
    <w:rsid w:val="00C41F7F"/>
    <w:rsid w:val="00C42DF6"/>
    <w:rsid w:val="00C4304C"/>
    <w:rsid w:val="00C4310F"/>
    <w:rsid w:val="00C432D6"/>
    <w:rsid w:val="00C43315"/>
    <w:rsid w:val="00C43438"/>
    <w:rsid w:val="00C4494C"/>
    <w:rsid w:val="00C44AC1"/>
    <w:rsid w:val="00C452F5"/>
    <w:rsid w:val="00C45787"/>
    <w:rsid w:val="00C457F1"/>
    <w:rsid w:val="00C46550"/>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871"/>
    <w:rsid w:val="00C50ABF"/>
    <w:rsid w:val="00C50CA0"/>
    <w:rsid w:val="00C50D51"/>
    <w:rsid w:val="00C50E99"/>
    <w:rsid w:val="00C50FEC"/>
    <w:rsid w:val="00C510E8"/>
    <w:rsid w:val="00C519BF"/>
    <w:rsid w:val="00C51A2A"/>
    <w:rsid w:val="00C51C15"/>
    <w:rsid w:val="00C51DAD"/>
    <w:rsid w:val="00C52744"/>
    <w:rsid w:val="00C52E0E"/>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C4A"/>
    <w:rsid w:val="00C66FA4"/>
    <w:rsid w:val="00C671D6"/>
    <w:rsid w:val="00C67E04"/>
    <w:rsid w:val="00C67EAB"/>
    <w:rsid w:val="00C67F0D"/>
    <w:rsid w:val="00C70B13"/>
    <w:rsid w:val="00C70DFF"/>
    <w:rsid w:val="00C71852"/>
    <w:rsid w:val="00C71EBA"/>
    <w:rsid w:val="00C7258E"/>
    <w:rsid w:val="00C72988"/>
    <w:rsid w:val="00C729D2"/>
    <w:rsid w:val="00C72AB1"/>
    <w:rsid w:val="00C72C0D"/>
    <w:rsid w:val="00C72FA6"/>
    <w:rsid w:val="00C7303E"/>
    <w:rsid w:val="00C7305D"/>
    <w:rsid w:val="00C741A8"/>
    <w:rsid w:val="00C742D7"/>
    <w:rsid w:val="00C74691"/>
    <w:rsid w:val="00C74729"/>
    <w:rsid w:val="00C74815"/>
    <w:rsid w:val="00C74A45"/>
    <w:rsid w:val="00C75041"/>
    <w:rsid w:val="00C755F5"/>
    <w:rsid w:val="00C75A6B"/>
    <w:rsid w:val="00C75B0D"/>
    <w:rsid w:val="00C75CDC"/>
    <w:rsid w:val="00C75F5D"/>
    <w:rsid w:val="00C763B6"/>
    <w:rsid w:val="00C76439"/>
    <w:rsid w:val="00C7644F"/>
    <w:rsid w:val="00C76554"/>
    <w:rsid w:val="00C7685E"/>
    <w:rsid w:val="00C768F6"/>
    <w:rsid w:val="00C76C0D"/>
    <w:rsid w:val="00C77112"/>
    <w:rsid w:val="00C77E8A"/>
    <w:rsid w:val="00C80073"/>
    <w:rsid w:val="00C80AD9"/>
    <w:rsid w:val="00C80C10"/>
    <w:rsid w:val="00C80DEA"/>
    <w:rsid w:val="00C8101A"/>
    <w:rsid w:val="00C8116B"/>
    <w:rsid w:val="00C81227"/>
    <w:rsid w:val="00C8133A"/>
    <w:rsid w:val="00C81844"/>
    <w:rsid w:val="00C81981"/>
    <w:rsid w:val="00C82084"/>
    <w:rsid w:val="00C8278F"/>
    <w:rsid w:val="00C82AB0"/>
    <w:rsid w:val="00C82C26"/>
    <w:rsid w:val="00C82D3C"/>
    <w:rsid w:val="00C83053"/>
    <w:rsid w:val="00C832DC"/>
    <w:rsid w:val="00C83680"/>
    <w:rsid w:val="00C8377F"/>
    <w:rsid w:val="00C83BF0"/>
    <w:rsid w:val="00C83C5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074A"/>
    <w:rsid w:val="00C90C62"/>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3E3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66D"/>
    <w:rsid w:val="00CA3750"/>
    <w:rsid w:val="00CA3CDD"/>
    <w:rsid w:val="00CA403B"/>
    <w:rsid w:val="00CA46EE"/>
    <w:rsid w:val="00CA4C30"/>
    <w:rsid w:val="00CA505A"/>
    <w:rsid w:val="00CA5099"/>
    <w:rsid w:val="00CA5993"/>
    <w:rsid w:val="00CA59DD"/>
    <w:rsid w:val="00CA5EC1"/>
    <w:rsid w:val="00CA5F53"/>
    <w:rsid w:val="00CA607E"/>
    <w:rsid w:val="00CA6330"/>
    <w:rsid w:val="00CA65FC"/>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8CD"/>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44"/>
    <w:rsid w:val="00CC1B80"/>
    <w:rsid w:val="00CC1ECE"/>
    <w:rsid w:val="00CC1FAE"/>
    <w:rsid w:val="00CC2948"/>
    <w:rsid w:val="00CC2A6B"/>
    <w:rsid w:val="00CC2FD5"/>
    <w:rsid w:val="00CC322D"/>
    <w:rsid w:val="00CC3A23"/>
    <w:rsid w:val="00CC40BE"/>
    <w:rsid w:val="00CC4821"/>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079"/>
    <w:rsid w:val="00CD216D"/>
    <w:rsid w:val="00CD2237"/>
    <w:rsid w:val="00CD2293"/>
    <w:rsid w:val="00CD239A"/>
    <w:rsid w:val="00CD268A"/>
    <w:rsid w:val="00CD2840"/>
    <w:rsid w:val="00CD2885"/>
    <w:rsid w:val="00CD2A0D"/>
    <w:rsid w:val="00CD3030"/>
    <w:rsid w:val="00CD3043"/>
    <w:rsid w:val="00CD3C82"/>
    <w:rsid w:val="00CD3DCE"/>
    <w:rsid w:val="00CD49FF"/>
    <w:rsid w:val="00CD534F"/>
    <w:rsid w:val="00CD5512"/>
    <w:rsid w:val="00CD57F0"/>
    <w:rsid w:val="00CD5E7D"/>
    <w:rsid w:val="00CD6022"/>
    <w:rsid w:val="00CD6439"/>
    <w:rsid w:val="00CD65CC"/>
    <w:rsid w:val="00CD67CF"/>
    <w:rsid w:val="00CD6D11"/>
    <w:rsid w:val="00CD6E3D"/>
    <w:rsid w:val="00CD70B8"/>
    <w:rsid w:val="00CD7164"/>
    <w:rsid w:val="00CD71AB"/>
    <w:rsid w:val="00CD72C5"/>
    <w:rsid w:val="00CD750D"/>
    <w:rsid w:val="00CD7A39"/>
    <w:rsid w:val="00CD7AED"/>
    <w:rsid w:val="00CD7B39"/>
    <w:rsid w:val="00CE0109"/>
    <w:rsid w:val="00CE015C"/>
    <w:rsid w:val="00CE05FF"/>
    <w:rsid w:val="00CE06D6"/>
    <w:rsid w:val="00CE09F3"/>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34D"/>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EDF"/>
    <w:rsid w:val="00CF2F0A"/>
    <w:rsid w:val="00CF2F96"/>
    <w:rsid w:val="00CF330B"/>
    <w:rsid w:val="00CF3835"/>
    <w:rsid w:val="00CF38ED"/>
    <w:rsid w:val="00CF4247"/>
    <w:rsid w:val="00CF46B0"/>
    <w:rsid w:val="00CF4921"/>
    <w:rsid w:val="00CF4A45"/>
    <w:rsid w:val="00CF4E75"/>
    <w:rsid w:val="00CF5263"/>
    <w:rsid w:val="00CF5601"/>
    <w:rsid w:val="00CF59DF"/>
    <w:rsid w:val="00CF5AF1"/>
    <w:rsid w:val="00CF5CFA"/>
    <w:rsid w:val="00CF60B5"/>
    <w:rsid w:val="00CF6160"/>
    <w:rsid w:val="00CF63AF"/>
    <w:rsid w:val="00CF6958"/>
    <w:rsid w:val="00CF6EA7"/>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7FE"/>
    <w:rsid w:val="00D03E7C"/>
    <w:rsid w:val="00D03FE5"/>
    <w:rsid w:val="00D040CC"/>
    <w:rsid w:val="00D041A1"/>
    <w:rsid w:val="00D04F7C"/>
    <w:rsid w:val="00D0510B"/>
    <w:rsid w:val="00D05132"/>
    <w:rsid w:val="00D053C0"/>
    <w:rsid w:val="00D0548B"/>
    <w:rsid w:val="00D05621"/>
    <w:rsid w:val="00D05707"/>
    <w:rsid w:val="00D05C99"/>
    <w:rsid w:val="00D05EA9"/>
    <w:rsid w:val="00D0624E"/>
    <w:rsid w:val="00D067A9"/>
    <w:rsid w:val="00D06B2C"/>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2E9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976"/>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381A"/>
    <w:rsid w:val="00D24286"/>
    <w:rsid w:val="00D246A2"/>
    <w:rsid w:val="00D24A16"/>
    <w:rsid w:val="00D24D43"/>
    <w:rsid w:val="00D25239"/>
    <w:rsid w:val="00D256F8"/>
    <w:rsid w:val="00D25918"/>
    <w:rsid w:val="00D259F5"/>
    <w:rsid w:val="00D25BC0"/>
    <w:rsid w:val="00D25F77"/>
    <w:rsid w:val="00D26193"/>
    <w:rsid w:val="00D2629E"/>
    <w:rsid w:val="00D2671F"/>
    <w:rsid w:val="00D2685C"/>
    <w:rsid w:val="00D26958"/>
    <w:rsid w:val="00D269AF"/>
    <w:rsid w:val="00D26A2A"/>
    <w:rsid w:val="00D26A3B"/>
    <w:rsid w:val="00D2753A"/>
    <w:rsid w:val="00D27541"/>
    <w:rsid w:val="00D2754A"/>
    <w:rsid w:val="00D27759"/>
    <w:rsid w:val="00D27BB3"/>
    <w:rsid w:val="00D27E6A"/>
    <w:rsid w:val="00D302FD"/>
    <w:rsid w:val="00D3038A"/>
    <w:rsid w:val="00D303C9"/>
    <w:rsid w:val="00D303D0"/>
    <w:rsid w:val="00D3098D"/>
    <w:rsid w:val="00D30EE1"/>
    <w:rsid w:val="00D314BB"/>
    <w:rsid w:val="00D31845"/>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E25"/>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0C23"/>
    <w:rsid w:val="00D5119F"/>
    <w:rsid w:val="00D515AB"/>
    <w:rsid w:val="00D51994"/>
    <w:rsid w:val="00D51D12"/>
    <w:rsid w:val="00D526F4"/>
    <w:rsid w:val="00D52709"/>
    <w:rsid w:val="00D52929"/>
    <w:rsid w:val="00D52E4B"/>
    <w:rsid w:val="00D5312E"/>
    <w:rsid w:val="00D5362B"/>
    <w:rsid w:val="00D53701"/>
    <w:rsid w:val="00D53C3D"/>
    <w:rsid w:val="00D53F59"/>
    <w:rsid w:val="00D53FE8"/>
    <w:rsid w:val="00D54308"/>
    <w:rsid w:val="00D549DC"/>
    <w:rsid w:val="00D54D3D"/>
    <w:rsid w:val="00D54F2A"/>
    <w:rsid w:val="00D54F79"/>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8CC"/>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2980"/>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6B5"/>
    <w:rsid w:val="00D76A51"/>
    <w:rsid w:val="00D76FAE"/>
    <w:rsid w:val="00D77442"/>
    <w:rsid w:val="00D777D7"/>
    <w:rsid w:val="00D7797D"/>
    <w:rsid w:val="00D77DD6"/>
    <w:rsid w:val="00D77E5E"/>
    <w:rsid w:val="00D8043F"/>
    <w:rsid w:val="00D80648"/>
    <w:rsid w:val="00D80856"/>
    <w:rsid w:val="00D80AB8"/>
    <w:rsid w:val="00D80C0E"/>
    <w:rsid w:val="00D81792"/>
    <w:rsid w:val="00D819B1"/>
    <w:rsid w:val="00D819F1"/>
    <w:rsid w:val="00D81BE1"/>
    <w:rsid w:val="00D81BE4"/>
    <w:rsid w:val="00D81F19"/>
    <w:rsid w:val="00D81F29"/>
    <w:rsid w:val="00D82253"/>
    <w:rsid w:val="00D82494"/>
    <w:rsid w:val="00D82516"/>
    <w:rsid w:val="00D82578"/>
    <w:rsid w:val="00D828A8"/>
    <w:rsid w:val="00D82906"/>
    <w:rsid w:val="00D82B73"/>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3C0"/>
    <w:rsid w:val="00D92A18"/>
    <w:rsid w:val="00D92C29"/>
    <w:rsid w:val="00D92C2C"/>
    <w:rsid w:val="00D930E6"/>
    <w:rsid w:val="00D93107"/>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532"/>
    <w:rsid w:val="00D9681B"/>
    <w:rsid w:val="00D9683C"/>
    <w:rsid w:val="00D9691E"/>
    <w:rsid w:val="00D96A0C"/>
    <w:rsid w:val="00D96E14"/>
    <w:rsid w:val="00D96E58"/>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75A"/>
    <w:rsid w:val="00DA3A85"/>
    <w:rsid w:val="00DA3E7A"/>
    <w:rsid w:val="00DA403D"/>
    <w:rsid w:val="00DA430C"/>
    <w:rsid w:val="00DA43C9"/>
    <w:rsid w:val="00DA47BF"/>
    <w:rsid w:val="00DA4A1F"/>
    <w:rsid w:val="00DA4B8B"/>
    <w:rsid w:val="00DA4C24"/>
    <w:rsid w:val="00DA557B"/>
    <w:rsid w:val="00DA5E7D"/>
    <w:rsid w:val="00DA615D"/>
    <w:rsid w:val="00DA6598"/>
    <w:rsid w:val="00DA6836"/>
    <w:rsid w:val="00DA6C0F"/>
    <w:rsid w:val="00DA6E2B"/>
    <w:rsid w:val="00DA702F"/>
    <w:rsid w:val="00DA7225"/>
    <w:rsid w:val="00DA7714"/>
    <w:rsid w:val="00DA7F8A"/>
    <w:rsid w:val="00DB0176"/>
    <w:rsid w:val="00DB0404"/>
    <w:rsid w:val="00DB096C"/>
    <w:rsid w:val="00DB0DF6"/>
    <w:rsid w:val="00DB0FC6"/>
    <w:rsid w:val="00DB11F8"/>
    <w:rsid w:val="00DB1219"/>
    <w:rsid w:val="00DB1604"/>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69"/>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A3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3A"/>
    <w:rsid w:val="00DD23A0"/>
    <w:rsid w:val="00DD2E28"/>
    <w:rsid w:val="00DD35C4"/>
    <w:rsid w:val="00DD3687"/>
    <w:rsid w:val="00DD3EF5"/>
    <w:rsid w:val="00DD45FB"/>
    <w:rsid w:val="00DD463A"/>
    <w:rsid w:val="00DD4818"/>
    <w:rsid w:val="00DD51E9"/>
    <w:rsid w:val="00DD53FA"/>
    <w:rsid w:val="00DD5E21"/>
    <w:rsid w:val="00DD5F42"/>
    <w:rsid w:val="00DD617B"/>
    <w:rsid w:val="00DD6411"/>
    <w:rsid w:val="00DD657C"/>
    <w:rsid w:val="00DD65B5"/>
    <w:rsid w:val="00DD706A"/>
    <w:rsid w:val="00DE012B"/>
    <w:rsid w:val="00DE022F"/>
    <w:rsid w:val="00DE086D"/>
    <w:rsid w:val="00DE0E06"/>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1E4"/>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60B"/>
    <w:rsid w:val="00DF3B6D"/>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6A7"/>
    <w:rsid w:val="00E03E0B"/>
    <w:rsid w:val="00E03FEA"/>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162C"/>
    <w:rsid w:val="00E121F1"/>
    <w:rsid w:val="00E1220C"/>
    <w:rsid w:val="00E125A1"/>
    <w:rsid w:val="00E126FE"/>
    <w:rsid w:val="00E12B23"/>
    <w:rsid w:val="00E135C6"/>
    <w:rsid w:val="00E13710"/>
    <w:rsid w:val="00E147AC"/>
    <w:rsid w:val="00E14A7E"/>
    <w:rsid w:val="00E14CAB"/>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5D6"/>
    <w:rsid w:val="00E227E7"/>
    <w:rsid w:val="00E22CCD"/>
    <w:rsid w:val="00E23066"/>
    <w:rsid w:val="00E23244"/>
    <w:rsid w:val="00E23950"/>
    <w:rsid w:val="00E23A11"/>
    <w:rsid w:val="00E23ADB"/>
    <w:rsid w:val="00E23BE5"/>
    <w:rsid w:val="00E23FB7"/>
    <w:rsid w:val="00E24A27"/>
    <w:rsid w:val="00E24D68"/>
    <w:rsid w:val="00E24DF7"/>
    <w:rsid w:val="00E254F1"/>
    <w:rsid w:val="00E256B9"/>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4944"/>
    <w:rsid w:val="00E361B8"/>
    <w:rsid w:val="00E3636F"/>
    <w:rsid w:val="00E363BC"/>
    <w:rsid w:val="00E36631"/>
    <w:rsid w:val="00E3671E"/>
    <w:rsid w:val="00E36813"/>
    <w:rsid w:val="00E36A1B"/>
    <w:rsid w:val="00E36B03"/>
    <w:rsid w:val="00E36D3E"/>
    <w:rsid w:val="00E36E4F"/>
    <w:rsid w:val="00E3704C"/>
    <w:rsid w:val="00E3736A"/>
    <w:rsid w:val="00E378E5"/>
    <w:rsid w:val="00E379F8"/>
    <w:rsid w:val="00E37CCD"/>
    <w:rsid w:val="00E401BC"/>
    <w:rsid w:val="00E4021F"/>
    <w:rsid w:val="00E402FC"/>
    <w:rsid w:val="00E41257"/>
    <w:rsid w:val="00E41656"/>
    <w:rsid w:val="00E41749"/>
    <w:rsid w:val="00E4213A"/>
    <w:rsid w:val="00E42564"/>
    <w:rsid w:val="00E425C1"/>
    <w:rsid w:val="00E42666"/>
    <w:rsid w:val="00E429ED"/>
    <w:rsid w:val="00E42D89"/>
    <w:rsid w:val="00E42F36"/>
    <w:rsid w:val="00E42F5F"/>
    <w:rsid w:val="00E430C7"/>
    <w:rsid w:val="00E432B4"/>
    <w:rsid w:val="00E43C6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521C"/>
    <w:rsid w:val="00E55693"/>
    <w:rsid w:val="00E55A5A"/>
    <w:rsid w:val="00E5627A"/>
    <w:rsid w:val="00E56356"/>
    <w:rsid w:val="00E564CA"/>
    <w:rsid w:val="00E5657F"/>
    <w:rsid w:val="00E569A1"/>
    <w:rsid w:val="00E56CD5"/>
    <w:rsid w:val="00E56D5E"/>
    <w:rsid w:val="00E56E3C"/>
    <w:rsid w:val="00E5733D"/>
    <w:rsid w:val="00E577FA"/>
    <w:rsid w:val="00E57E8C"/>
    <w:rsid w:val="00E605AE"/>
    <w:rsid w:val="00E60E2F"/>
    <w:rsid w:val="00E61616"/>
    <w:rsid w:val="00E6192C"/>
    <w:rsid w:val="00E61CB2"/>
    <w:rsid w:val="00E61CC0"/>
    <w:rsid w:val="00E6232E"/>
    <w:rsid w:val="00E6277B"/>
    <w:rsid w:val="00E62DED"/>
    <w:rsid w:val="00E639D7"/>
    <w:rsid w:val="00E63F26"/>
    <w:rsid w:val="00E643FB"/>
    <w:rsid w:val="00E64424"/>
    <w:rsid w:val="00E6451F"/>
    <w:rsid w:val="00E648F6"/>
    <w:rsid w:val="00E64C99"/>
    <w:rsid w:val="00E64CD3"/>
    <w:rsid w:val="00E64E1C"/>
    <w:rsid w:val="00E64E43"/>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3766"/>
    <w:rsid w:val="00E7398A"/>
    <w:rsid w:val="00E74134"/>
    <w:rsid w:val="00E741AC"/>
    <w:rsid w:val="00E745E5"/>
    <w:rsid w:val="00E746A4"/>
    <w:rsid w:val="00E7484E"/>
    <w:rsid w:val="00E748AF"/>
    <w:rsid w:val="00E748E0"/>
    <w:rsid w:val="00E74C78"/>
    <w:rsid w:val="00E74DDF"/>
    <w:rsid w:val="00E750A5"/>
    <w:rsid w:val="00E7515E"/>
    <w:rsid w:val="00E75174"/>
    <w:rsid w:val="00E75C58"/>
    <w:rsid w:val="00E75CC0"/>
    <w:rsid w:val="00E75EBA"/>
    <w:rsid w:val="00E763B4"/>
    <w:rsid w:val="00E76606"/>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2AA"/>
    <w:rsid w:val="00E813F8"/>
    <w:rsid w:val="00E81483"/>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1D6"/>
    <w:rsid w:val="00E95BA6"/>
    <w:rsid w:val="00E95E4F"/>
    <w:rsid w:val="00E9609D"/>
    <w:rsid w:val="00E9625F"/>
    <w:rsid w:val="00E963B6"/>
    <w:rsid w:val="00E96706"/>
    <w:rsid w:val="00E96787"/>
    <w:rsid w:val="00E96996"/>
    <w:rsid w:val="00E96A50"/>
    <w:rsid w:val="00E96D33"/>
    <w:rsid w:val="00E96F53"/>
    <w:rsid w:val="00E971BA"/>
    <w:rsid w:val="00E972A0"/>
    <w:rsid w:val="00E97648"/>
    <w:rsid w:val="00E97D20"/>
    <w:rsid w:val="00EA0CAD"/>
    <w:rsid w:val="00EA0E4A"/>
    <w:rsid w:val="00EA1289"/>
    <w:rsid w:val="00EA156B"/>
    <w:rsid w:val="00EA18A1"/>
    <w:rsid w:val="00EA1A54"/>
    <w:rsid w:val="00EA1B16"/>
    <w:rsid w:val="00EA1F98"/>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B5C"/>
    <w:rsid w:val="00EA7D95"/>
    <w:rsid w:val="00EA7DF4"/>
    <w:rsid w:val="00EA7F46"/>
    <w:rsid w:val="00EA7FCF"/>
    <w:rsid w:val="00EB0C4B"/>
    <w:rsid w:val="00EB0C91"/>
    <w:rsid w:val="00EB0CA3"/>
    <w:rsid w:val="00EB104F"/>
    <w:rsid w:val="00EB16DB"/>
    <w:rsid w:val="00EB1B27"/>
    <w:rsid w:val="00EB1DA8"/>
    <w:rsid w:val="00EB2191"/>
    <w:rsid w:val="00EB2229"/>
    <w:rsid w:val="00EB225A"/>
    <w:rsid w:val="00EB2CC4"/>
    <w:rsid w:val="00EB311E"/>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B7BD4"/>
    <w:rsid w:val="00EC01EA"/>
    <w:rsid w:val="00EC05D5"/>
    <w:rsid w:val="00EC071C"/>
    <w:rsid w:val="00EC0A61"/>
    <w:rsid w:val="00EC0BA2"/>
    <w:rsid w:val="00EC19E7"/>
    <w:rsid w:val="00EC1F48"/>
    <w:rsid w:val="00EC2E2D"/>
    <w:rsid w:val="00EC2EDB"/>
    <w:rsid w:val="00EC347C"/>
    <w:rsid w:val="00EC3BBC"/>
    <w:rsid w:val="00EC3D3A"/>
    <w:rsid w:val="00EC3E67"/>
    <w:rsid w:val="00EC462B"/>
    <w:rsid w:val="00EC4723"/>
    <w:rsid w:val="00EC4A82"/>
    <w:rsid w:val="00EC541A"/>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0D00"/>
    <w:rsid w:val="00ED1323"/>
    <w:rsid w:val="00ED13B4"/>
    <w:rsid w:val="00ED162F"/>
    <w:rsid w:val="00ED1A5E"/>
    <w:rsid w:val="00ED1D4B"/>
    <w:rsid w:val="00ED2291"/>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8DF"/>
    <w:rsid w:val="00EE3C42"/>
    <w:rsid w:val="00EE3D4F"/>
    <w:rsid w:val="00EE3F61"/>
    <w:rsid w:val="00EE404A"/>
    <w:rsid w:val="00EE40AE"/>
    <w:rsid w:val="00EE41FC"/>
    <w:rsid w:val="00EE44B0"/>
    <w:rsid w:val="00EE46C4"/>
    <w:rsid w:val="00EE4E70"/>
    <w:rsid w:val="00EE50AE"/>
    <w:rsid w:val="00EE534D"/>
    <w:rsid w:val="00EE5560"/>
    <w:rsid w:val="00EE55B1"/>
    <w:rsid w:val="00EE582D"/>
    <w:rsid w:val="00EE5E27"/>
    <w:rsid w:val="00EE62FF"/>
    <w:rsid w:val="00EE6F1E"/>
    <w:rsid w:val="00EE7677"/>
    <w:rsid w:val="00EE7706"/>
    <w:rsid w:val="00EE77C2"/>
    <w:rsid w:val="00EE7A12"/>
    <w:rsid w:val="00EF027D"/>
    <w:rsid w:val="00EF0348"/>
    <w:rsid w:val="00EF0F53"/>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5FF"/>
    <w:rsid w:val="00F027BA"/>
    <w:rsid w:val="00F028B8"/>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C75"/>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0FA1"/>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32"/>
    <w:rsid w:val="00F302E1"/>
    <w:rsid w:val="00F307A4"/>
    <w:rsid w:val="00F30A08"/>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034"/>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2EE4"/>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47C2C"/>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45B"/>
    <w:rsid w:val="00F54854"/>
    <w:rsid w:val="00F54ACE"/>
    <w:rsid w:val="00F54B70"/>
    <w:rsid w:val="00F54BF0"/>
    <w:rsid w:val="00F54F88"/>
    <w:rsid w:val="00F55043"/>
    <w:rsid w:val="00F55046"/>
    <w:rsid w:val="00F55111"/>
    <w:rsid w:val="00F55246"/>
    <w:rsid w:val="00F55847"/>
    <w:rsid w:val="00F558F6"/>
    <w:rsid w:val="00F559FC"/>
    <w:rsid w:val="00F56178"/>
    <w:rsid w:val="00F561B3"/>
    <w:rsid w:val="00F566AF"/>
    <w:rsid w:val="00F56767"/>
    <w:rsid w:val="00F56DBC"/>
    <w:rsid w:val="00F56DCF"/>
    <w:rsid w:val="00F56E83"/>
    <w:rsid w:val="00F57034"/>
    <w:rsid w:val="00F57125"/>
    <w:rsid w:val="00F57D4D"/>
    <w:rsid w:val="00F6018A"/>
    <w:rsid w:val="00F60777"/>
    <w:rsid w:val="00F607E8"/>
    <w:rsid w:val="00F60B6F"/>
    <w:rsid w:val="00F60BE9"/>
    <w:rsid w:val="00F60C6B"/>
    <w:rsid w:val="00F60C94"/>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4E8"/>
    <w:rsid w:val="00F70C4D"/>
    <w:rsid w:val="00F70CAB"/>
    <w:rsid w:val="00F70DBE"/>
    <w:rsid w:val="00F70FFB"/>
    <w:rsid w:val="00F71097"/>
    <w:rsid w:val="00F71124"/>
    <w:rsid w:val="00F7132A"/>
    <w:rsid w:val="00F7143A"/>
    <w:rsid w:val="00F714F7"/>
    <w:rsid w:val="00F71638"/>
    <w:rsid w:val="00F71888"/>
    <w:rsid w:val="00F719CD"/>
    <w:rsid w:val="00F71B9A"/>
    <w:rsid w:val="00F71BB8"/>
    <w:rsid w:val="00F72036"/>
    <w:rsid w:val="00F72208"/>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3E9"/>
    <w:rsid w:val="00F7586B"/>
    <w:rsid w:val="00F75C6F"/>
    <w:rsid w:val="00F75F2F"/>
    <w:rsid w:val="00F7601C"/>
    <w:rsid w:val="00F7612F"/>
    <w:rsid w:val="00F7643E"/>
    <w:rsid w:val="00F76445"/>
    <w:rsid w:val="00F76539"/>
    <w:rsid w:val="00F76911"/>
    <w:rsid w:val="00F76ECC"/>
    <w:rsid w:val="00F7716E"/>
    <w:rsid w:val="00F771C7"/>
    <w:rsid w:val="00F77595"/>
    <w:rsid w:val="00F77D16"/>
    <w:rsid w:val="00F80255"/>
    <w:rsid w:val="00F80399"/>
    <w:rsid w:val="00F80406"/>
    <w:rsid w:val="00F808AF"/>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B05"/>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87F"/>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497"/>
    <w:rsid w:val="00FA4A47"/>
    <w:rsid w:val="00FA4D66"/>
    <w:rsid w:val="00FA50C8"/>
    <w:rsid w:val="00FA555C"/>
    <w:rsid w:val="00FA56BD"/>
    <w:rsid w:val="00FA5788"/>
    <w:rsid w:val="00FA5A4E"/>
    <w:rsid w:val="00FA5E6C"/>
    <w:rsid w:val="00FA5F65"/>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412"/>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5F73"/>
    <w:rsid w:val="00FB607E"/>
    <w:rsid w:val="00FB6165"/>
    <w:rsid w:val="00FB668F"/>
    <w:rsid w:val="00FB6D5F"/>
    <w:rsid w:val="00FB6DD8"/>
    <w:rsid w:val="00FB784A"/>
    <w:rsid w:val="00FB7A76"/>
    <w:rsid w:val="00FB7FC3"/>
    <w:rsid w:val="00FC0150"/>
    <w:rsid w:val="00FC0275"/>
    <w:rsid w:val="00FC03AB"/>
    <w:rsid w:val="00FC0455"/>
    <w:rsid w:val="00FC12F6"/>
    <w:rsid w:val="00FC1546"/>
    <w:rsid w:val="00FC15BA"/>
    <w:rsid w:val="00FC1776"/>
    <w:rsid w:val="00FC19C8"/>
    <w:rsid w:val="00FC1A04"/>
    <w:rsid w:val="00FC2455"/>
    <w:rsid w:val="00FC256C"/>
    <w:rsid w:val="00FC258F"/>
    <w:rsid w:val="00FC2792"/>
    <w:rsid w:val="00FC27E6"/>
    <w:rsid w:val="00FC2FA6"/>
    <w:rsid w:val="00FC387B"/>
    <w:rsid w:val="00FC4729"/>
    <w:rsid w:val="00FC4732"/>
    <w:rsid w:val="00FC47C4"/>
    <w:rsid w:val="00FC47E0"/>
    <w:rsid w:val="00FC4A8C"/>
    <w:rsid w:val="00FC4C2A"/>
    <w:rsid w:val="00FC4D00"/>
    <w:rsid w:val="00FC53DB"/>
    <w:rsid w:val="00FC5831"/>
    <w:rsid w:val="00FC5BB2"/>
    <w:rsid w:val="00FC5FC2"/>
    <w:rsid w:val="00FC6177"/>
    <w:rsid w:val="00FC63A9"/>
    <w:rsid w:val="00FC63D1"/>
    <w:rsid w:val="00FC64CC"/>
    <w:rsid w:val="00FC6769"/>
    <w:rsid w:val="00FC6882"/>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8DA"/>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3F22"/>
    <w:rsid w:val="00FE4352"/>
    <w:rsid w:val="00FE443B"/>
    <w:rsid w:val="00FE4ADE"/>
    <w:rsid w:val="00FE4D69"/>
    <w:rsid w:val="00FE4EDB"/>
    <w:rsid w:val="00FE515F"/>
    <w:rsid w:val="00FE544B"/>
    <w:rsid w:val="00FE55AA"/>
    <w:rsid w:val="00FE58E4"/>
    <w:rsid w:val="00FE5901"/>
    <w:rsid w:val="00FE6247"/>
    <w:rsid w:val="00FE63BD"/>
    <w:rsid w:val="00FE64A1"/>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06C1"/>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F4B7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spacing w:before="1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qFormat/>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qFormat/>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link w:val="ProposalChar"/>
    <w:qFormat/>
    <w:rsid w:val="008F1D2E"/>
    <w:pPr>
      <w:numPr>
        <w:numId w:val="3"/>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4"/>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5"/>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7"/>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6"/>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9"/>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1"/>
    <w:link w:val="Proposal"/>
    <w:qFormat/>
    <w:rsid w:val="00F20FA1"/>
    <w:rPr>
      <w:rFonts w:ascii="Arial" w:eastAsiaTheme="minorHAnsi" w:hAnsi="Arial" w:cstheme="minorBidi"/>
      <w:b/>
      <w:bCs/>
      <w:szCs w:val="22"/>
      <w:lang w:eastAsia="zh-CN"/>
    </w:rPr>
  </w:style>
  <w:style w:type="paragraph" w:customStyle="1" w:styleId="textintend2">
    <w:name w:val="text intend 2"/>
    <w:basedOn w:val="text"/>
    <w:rsid w:val="00EF0F53"/>
    <w:pPr>
      <w:numPr>
        <w:numId w:val="11"/>
      </w:numPr>
      <w:tabs>
        <w:tab w:val="clear" w:pos="1418"/>
        <w:tab w:val="num" w:pos="360"/>
      </w:tabs>
      <w:overflowPunct w:val="0"/>
      <w:autoSpaceDE w:val="0"/>
      <w:autoSpaceDN w:val="0"/>
      <w:adjustRightInd w:val="0"/>
      <w:spacing w:after="120"/>
      <w:ind w:left="0" w:firstLine="0"/>
      <w:textAlignment w:val="baseline"/>
    </w:pPr>
    <w:rPr>
      <w:rFonts w:eastAsia="MS Mincho"/>
      <w:lang w:eastAsia="en-GB"/>
    </w:rPr>
  </w:style>
  <w:style w:type="paragraph" w:customStyle="1" w:styleId="textintend3">
    <w:name w:val="text intend 3"/>
    <w:basedOn w:val="text"/>
    <w:rsid w:val="002B37E1"/>
    <w:pPr>
      <w:numPr>
        <w:numId w:val="20"/>
      </w:numPr>
      <w:overflowPunct w:val="0"/>
      <w:autoSpaceDE w:val="0"/>
      <w:autoSpaceDN w:val="0"/>
      <w:adjustRightInd w:val="0"/>
      <w:spacing w:after="120"/>
      <w:textAlignment w:val="baseline"/>
    </w:pPr>
    <w:rPr>
      <w:rFonts w:eastAsia="MS Mincho"/>
      <w:lang w:eastAsia="x-none"/>
    </w:rPr>
  </w:style>
  <w:style w:type="character" w:customStyle="1" w:styleId="B4Char">
    <w:name w:val="B4 Char"/>
    <w:link w:val="B4"/>
    <w:qFormat/>
    <w:rsid w:val="008122A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58747085">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00765854">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974471">
      <w:bodyDiv w:val="1"/>
      <w:marLeft w:val="0"/>
      <w:marRight w:val="0"/>
      <w:marTop w:val="0"/>
      <w:marBottom w:val="0"/>
      <w:divBdr>
        <w:top w:val="none" w:sz="0" w:space="0" w:color="auto"/>
        <w:left w:val="none" w:sz="0" w:space="0" w:color="auto"/>
        <w:bottom w:val="none" w:sz="0" w:space="0" w:color="auto"/>
        <w:right w:val="none" w:sz="0" w:space="0" w:color="auto"/>
      </w:divBdr>
    </w:div>
    <w:div w:id="440877636">
      <w:bodyDiv w:val="1"/>
      <w:marLeft w:val="0"/>
      <w:marRight w:val="0"/>
      <w:marTop w:val="0"/>
      <w:marBottom w:val="0"/>
      <w:divBdr>
        <w:top w:val="none" w:sz="0" w:space="0" w:color="auto"/>
        <w:left w:val="none" w:sz="0" w:space="0" w:color="auto"/>
        <w:bottom w:val="none" w:sz="0" w:space="0" w:color="auto"/>
        <w:right w:val="none" w:sz="0" w:space="0" w:color="auto"/>
      </w:divBdr>
    </w:div>
    <w:div w:id="451747914">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490415332">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51697875">
      <w:bodyDiv w:val="1"/>
      <w:marLeft w:val="0"/>
      <w:marRight w:val="0"/>
      <w:marTop w:val="0"/>
      <w:marBottom w:val="0"/>
      <w:divBdr>
        <w:top w:val="none" w:sz="0" w:space="0" w:color="auto"/>
        <w:left w:val="none" w:sz="0" w:space="0" w:color="auto"/>
        <w:bottom w:val="none" w:sz="0" w:space="0" w:color="auto"/>
        <w:right w:val="none" w:sz="0" w:space="0" w:color="auto"/>
      </w:divBdr>
    </w:div>
    <w:div w:id="555971406">
      <w:bodyDiv w:val="1"/>
      <w:marLeft w:val="0"/>
      <w:marRight w:val="0"/>
      <w:marTop w:val="0"/>
      <w:marBottom w:val="0"/>
      <w:divBdr>
        <w:top w:val="none" w:sz="0" w:space="0" w:color="auto"/>
        <w:left w:val="none" w:sz="0" w:space="0" w:color="auto"/>
        <w:bottom w:val="none" w:sz="0" w:space="0" w:color="auto"/>
        <w:right w:val="none" w:sz="0" w:space="0" w:color="auto"/>
      </w:divBdr>
    </w:div>
    <w:div w:id="560217327">
      <w:bodyDiv w:val="1"/>
      <w:marLeft w:val="0"/>
      <w:marRight w:val="0"/>
      <w:marTop w:val="0"/>
      <w:marBottom w:val="0"/>
      <w:divBdr>
        <w:top w:val="none" w:sz="0" w:space="0" w:color="auto"/>
        <w:left w:val="none" w:sz="0" w:space="0" w:color="auto"/>
        <w:bottom w:val="none" w:sz="0" w:space="0" w:color="auto"/>
        <w:right w:val="none" w:sz="0" w:space="0" w:color="auto"/>
      </w:divBdr>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3242296">
      <w:bodyDiv w:val="1"/>
      <w:marLeft w:val="0"/>
      <w:marRight w:val="0"/>
      <w:marTop w:val="0"/>
      <w:marBottom w:val="0"/>
      <w:divBdr>
        <w:top w:val="none" w:sz="0" w:space="0" w:color="auto"/>
        <w:left w:val="none" w:sz="0" w:space="0" w:color="auto"/>
        <w:bottom w:val="none" w:sz="0" w:space="0" w:color="auto"/>
        <w:right w:val="none" w:sz="0" w:space="0" w:color="auto"/>
      </w:divBdr>
    </w:div>
    <w:div w:id="663972435">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19286167">
      <w:bodyDiv w:val="1"/>
      <w:marLeft w:val="0"/>
      <w:marRight w:val="0"/>
      <w:marTop w:val="0"/>
      <w:marBottom w:val="0"/>
      <w:divBdr>
        <w:top w:val="none" w:sz="0" w:space="0" w:color="auto"/>
        <w:left w:val="none" w:sz="0" w:space="0" w:color="auto"/>
        <w:bottom w:val="none" w:sz="0" w:space="0" w:color="auto"/>
        <w:right w:val="none" w:sz="0" w:space="0" w:color="auto"/>
      </w:divBdr>
    </w:div>
    <w:div w:id="741369220">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88626888">
      <w:bodyDiv w:val="1"/>
      <w:marLeft w:val="0"/>
      <w:marRight w:val="0"/>
      <w:marTop w:val="0"/>
      <w:marBottom w:val="0"/>
      <w:divBdr>
        <w:top w:val="none" w:sz="0" w:space="0" w:color="auto"/>
        <w:left w:val="none" w:sz="0" w:space="0" w:color="auto"/>
        <w:bottom w:val="none" w:sz="0" w:space="0" w:color="auto"/>
        <w:right w:val="none" w:sz="0" w:space="0" w:color="auto"/>
      </w:divBdr>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832141618">
      <w:bodyDiv w:val="1"/>
      <w:marLeft w:val="0"/>
      <w:marRight w:val="0"/>
      <w:marTop w:val="0"/>
      <w:marBottom w:val="0"/>
      <w:divBdr>
        <w:top w:val="none" w:sz="0" w:space="0" w:color="auto"/>
        <w:left w:val="none" w:sz="0" w:space="0" w:color="auto"/>
        <w:bottom w:val="none" w:sz="0" w:space="0" w:color="auto"/>
        <w:right w:val="none" w:sz="0" w:space="0" w:color="auto"/>
      </w:divBdr>
    </w:div>
    <w:div w:id="920138317">
      <w:bodyDiv w:val="1"/>
      <w:marLeft w:val="0"/>
      <w:marRight w:val="0"/>
      <w:marTop w:val="0"/>
      <w:marBottom w:val="0"/>
      <w:divBdr>
        <w:top w:val="none" w:sz="0" w:space="0" w:color="auto"/>
        <w:left w:val="none" w:sz="0" w:space="0" w:color="auto"/>
        <w:bottom w:val="none" w:sz="0" w:space="0" w:color="auto"/>
        <w:right w:val="none" w:sz="0" w:space="0" w:color="auto"/>
      </w:divBdr>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518583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6807179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096635585">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5699198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34478210">
      <w:bodyDiv w:val="1"/>
      <w:marLeft w:val="0"/>
      <w:marRight w:val="0"/>
      <w:marTop w:val="0"/>
      <w:marBottom w:val="0"/>
      <w:divBdr>
        <w:top w:val="none" w:sz="0" w:space="0" w:color="auto"/>
        <w:left w:val="none" w:sz="0" w:space="0" w:color="auto"/>
        <w:bottom w:val="none" w:sz="0" w:space="0" w:color="auto"/>
        <w:right w:val="none" w:sz="0" w:space="0" w:color="auto"/>
      </w:divBdr>
    </w:div>
    <w:div w:id="1475215922">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0607119">
      <w:bodyDiv w:val="1"/>
      <w:marLeft w:val="0"/>
      <w:marRight w:val="0"/>
      <w:marTop w:val="0"/>
      <w:marBottom w:val="0"/>
      <w:divBdr>
        <w:top w:val="none" w:sz="0" w:space="0" w:color="auto"/>
        <w:left w:val="none" w:sz="0" w:space="0" w:color="auto"/>
        <w:bottom w:val="none" w:sz="0" w:space="0" w:color="auto"/>
        <w:right w:val="none" w:sz="0" w:space="0" w:color="auto"/>
      </w:divBdr>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57984871">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00229201">
      <w:bodyDiv w:val="1"/>
      <w:marLeft w:val="0"/>
      <w:marRight w:val="0"/>
      <w:marTop w:val="0"/>
      <w:marBottom w:val="0"/>
      <w:divBdr>
        <w:top w:val="none" w:sz="0" w:space="0" w:color="auto"/>
        <w:left w:val="none" w:sz="0" w:space="0" w:color="auto"/>
        <w:bottom w:val="none" w:sz="0" w:space="0" w:color="auto"/>
        <w:right w:val="none" w:sz="0" w:space="0" w:color="auto"/>
      </w:divBdr>
    </w:div>
    <w:div w:id="2013683675">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084260327">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 w:id="214697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Visio___2.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16637-49EE-44E8-80F8-9C66DAC26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8801</Words>
  <Characters>50168</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2</cp:revision>
  <cp:lastPrinted>2007-06-18T22:08:00Z</cp:lastPrinted>
  <dcterms:created xsi:type="dcterms:W3CDTF">2025-11-07T09:20:00Z</dcterms:created>
  <dcterms:modified xsi:type="dcterms:W3CDTF">2025-11-07T09:20:00Z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1758859886</vt:lpwstr>
  </property>
</Properties>
</file>