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64BC0" w14:textId="08E76B2C" w:rsidR="005F7D0C" w:rsidRPr="00F66344" w:rsidRDefault="005F7D0C" w:rsidP="005F7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F66344">
        <w:rPr>
          <w:b/>
          <w:noProof/>
          <w:sz w:val="24"/>
        </w:rPr>
        <w:t>3GPP TSG-</w:t>
      </w:r>
      <w:r w:rsidRPr="00F66344">
        <w:rPr>
          <w:b/>
          <w:noProof/>
          <w:sz w:val="24"/>
          <w:lang w:val="de-AT"/>
        </w:rPr>
        <w:t xml:space="preserve"> RAN WG1 #12</w:t>
      </w:r>
      <w:r>
        <w:rPr>
          <w:b/>
          <w:noProof/>
          <w:sz w:val="24"/>
          <w:lang w:val="de-AT"/>
        </w:rPr>
        <w:t>2bis</w:t>
      </w:r>
      <w:r w:rsidRPr="00F66344">
        <w:rPr>
          <w:b/>
          <w:i/>
          <w:noProof/>
          <w:sz w:val="28"/>
        </w:rPr>
        <w:tab/>
      </w:r>
      <w:r w:rsidR="00260DCE" w:rsidRPr="00260DCE">
        <w:rPr>
          <w:b/>
          <w:i/>
          <w:noProof/>
          <w:sz w:val="28"/>
        </w:rPr>
        <w:t>R1-2508256</w:t>
      </w:r>
    </w:p>
    <w:p w14:paraId="2C84CE8E" w14:textId="77777777" w:rsidR="005F7D0C" w:rsidRPr="00D108A4" w:rsidRDefault="005F7D0C" w:rsidP="005F7D0C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650415E4" w14:textId="77777777" w:rsidR="0058726B" w:rsidRPr="005F7D0C" w:rsidRDefault="0058726B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006FE48D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</w:t>
      </w:r>
      <w:r w:rsidR="00260DCE">
        <w:rPr>
          <w:rFonts w:cs="Arial"/>
          <w:b/>
          <w:bCs/>
          <w:sz w:val="24"/>
          <w:lang w:val="en-US"/>
        </w:rPr>
        <w:t>8</w:t>
      </w:r>
    </w:p>
    <w:p w14:paraId="27646CFA" w14:textId="3FB7BFCF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00CA7D9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37FB8271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5136DF">
        <w:rPr>
          <w:rFonts w:ascii="Arial" w:hAnsi="Arial" w:cs="Arial"/>
          <w:b/>
          <w:bCs/>
          <w:sz w:val="24"/>
          <w:lang w:val="en-US"/>
        </w:rPr>
        <w:t>NR MIMO Ph5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7AD3A3CE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 xml:space="preserve">Discussion </w:t>
      </w:r>
    </w:p>
    <w:p w14:paraId="184F028E" w14:textId="7025C1C9" w:rsidR="00FF116F" w:rsidRPr="00634857" w:rsidRDefault="00B77A47" w:rsidP="00FF116F">
      <w:pPr>
        <w:rPr>
          <w:lang w:val="en-US"/>
        </w:rPr>
      </w:pPr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Rel-19 </w:t>
      </w:r>
      <w:r w:rsidR="005136DF">
        <w:t>NR MIMO Ph5</w:t>
      </w:r>
      <w:r w:rsidR="0058726B" w:rsidRPr="0058726B">
        <w:t xml:space="preserve"> draft CR.</w:t>
      </w:r>
    </w:p>
    <w:p w14:paraId="51C35382" w14:textId="26DEA5DD" w:rsidR="006040C9" w:rsidRPr="00125B19" w:rsidRDefault="00125B19" w:rsidP="008504C3">
      <w:pPr>
        <w:pStyle w:val="BodyText"/>
        <w:rPr>
          <w:rFonts w:ascii="Times New Roman" w:hAnsi="Times New Roman"/>
          <w:b/>
          <w:bCs/>
          <w:u w:val="single"/>
        </w:rPr>
      </w:pPr>
      <w:r w:rsidRPr="00125B19">
        <w:rPr>
          <w:rFonts w:ascii="Times New Roman" w:hAnsi="Times New Roman"/>
          <w:b/>
          <w:bCs/>
          <w:highlight w:val="yellow"/>
          <w:u w:val="single"/>
        </w:rPr>
        <w:t>UEIBM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6A03A79C" w:rsidR="00882F92" w:rsidRDefault="003506E4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  <w:tc>
          <w:tcPr>
            <w:tcW w:w="5820" w:type="dxa"/>
          </w:tcPr>
          <w:p w14:paraId="1007FB36" w14:textId="77777777" w:rsidR="002D4743" w:rsidRDefault="003506E4" w:rsidP="002D56BB">
            <w:pPr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Thanks Mihai</w:t>
            </w:r>
            <w:proofErr w:type="gramEnd"/>
            <w:r>
              <w:rPr>
                <w:lang w:val="en-US" w:eastAsia="zh-CN"/>
              </w:rPr>
              <w:t xml:space="preserve"> for the nice draft. </w:t>
            </w:r>
          </w:p>
          <w:p w14:paraId="7DACE6A2" w14:textId="1E6C0EDD" w:rsidR="00FC57D6" w:rsidRDefault="002D4743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We j</w:t>
            </w:r>
            <w:r w:rsidR="003506E4">
              <w:rPr>
                <w:lang w:val="en-US" w:eastAsia="zh-CN"/>
              </w:rPr>
              <w:t xml:space="preserve">ust </w:t>
            </w:r>
            <w:r>
              <w:rPr>
                <w:lang w:val="en-US" w:eastAsia="zh-CN"/>
              </w:rPr>
              <w:t xml:space="preserve">have </w:t>
            </w:r>
            <w:r w:rsidR="003506E4">
              <w:rPr>
                <w:lang w:val="en-US" w:eastAsia="zh-CN"/>
              </w:rPr>
              <w:t xml:space="preserve">one editorial comment on the </w:t>
            </w:r>
            <w:proofErr w:type="gramStart"/>
            <w:r w:rsidR="003506E4">
              <w:rPr>
                <w:lang w:val="en-US" w:eastAsia="zh-CN"/>
              </w:rPr>
              <w:t>below change</w:t>
            </w:r>
            <w:proofErr w:type="gramEnd"/>
            <w:r w:rsidR="003506E4">
              <w:rPr>
                <w:lang w:val="en-US" w:eastAsia="zh-CN"/>
              </w:rPr>
              <w:t xml:space="preserve">. The font size should be 10 pt, instead of 9 pt. </w:t>
            </w:r>
          </w:p>
          <w:p w14:paraId="6CFA2886" w14:textId="77777777" w:rsidR="003506E4" w:rsidRDefault="003506E4" w:rsidP="002D56BB">
            <w:pPr>
              <w:rPr>
                <w:lang w:val="en-US" w:eastAsia="zh-CN"/>
              </w:rPr>
            </w:pPr>
          </w:p>
          <w:p w14:paraId="09C11A86" w14:textId="77777777" w:rsidR="003506E4" w:rsidRPr="0048482F" w:rsidRDefault="003506E4" w:rsidP="003506E4">
            <w:pPr>
              <w:pStyle w:val="Heading2"/>
              <w:rPr>
                <w:color w:val="000000"/>
              </w:rPr>
            </w:pPr>
            <w:bookmarkStart w:id="2" w:name="_Toc11352107"/>
            <w:bookmarkStart w:id="3" w:name="_Toc20317997"/>
            <w:bookmarkStart w:id="4" w:name="_Toc27299895"/>
            <w:bookmarkStart w:id="5" w:name="_Toc29673162"/>
            <w:bookmarkStart w:id="6" w:name="_Toc29673303"/>
            <w:bookmarkStart w:id="7" w:name="_Toc29674296"/>
            <w:bookmarkStart w:id="8" w:name="_Toc36645526"/>
            <w:bookmarkStart w:id="9" w:name="_Toc45810571"/>
            <w:bookmarkStart w:id="10" w:name="_Toc208949190"/>
            <w:bookmarkStart w:id="11" w:name="_Toc208951151"/>
            <w:r w:rsidRPr="0048482F">
              <w:rPr>
                <w:color w:val="000000"/>
              </w:rPr>
              <w:t>5.2</w:t>
            </w:r>
            <w:r w:rsidRPr="0048482F">
              <w:rPr>
                <w:color w:val="000000"/>
              </w:rPr>
              <w:tab/>
              <w:t>UE procedure for reporting channel state information (CSI)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50233BF4" w14:textId="77777777" w:rsidR="003506E4" w:rsidRPr="00F30F4C" w:rsidRDefault="003506E4" w:rsidP="003506E4">
            <w:pPr>
              <w:rPr>
                <w:ins w:id="12" w:author="Mihai Enescu (Nokia)" w:date="2025-10-19T18:23:00Z"/>
                <w:bCs/>
                <w:color w:val="000000" w:themeColor="text1"/>
                <w:sz w:val="18"/>
                <w:szCs w:val="18"/>
              </w:rPr>
            </w:pPr>
            <w:ins w:id="13" w:author="Mihai Enescu (Nokia)" w:date="2025-10-19T18:23:00Z">
              <w:r w:rsidRPr="00F30F4C">
                <w:rPr>
                  <w:color w:val="000000" w:themeColor="text1"/>
                  <w:sz w:val="18"/>
                  <w:szCs w:val="18"/>
                </w:rPr>
                <w:t xml:space="preserve">For the remaining of this clause, unless otherwise stated, reference to PUSCH with aperiodic CSI reports includes a PUSCH with UE initiated report </w:t>
              </w:r>
              <w:r w:rsidRPr="00F30F4C">
                <w:rPr>
                  <w:bCs/>
                  <w:color w:val="000000" w:themeColor="text1"/>
                  <w:sz w:val="18"/>
                  <w:szCs w:val="18"/>
                </w:rPr>
                <w:t xml:space="preserve">when </w:t>
              </w:r>
              <w:r w:rsidRPr="00F30F4C">
                <w:rPr>
                  <w:bCs/>
                  <w:i/>
                  <w:iCs/>
                  <w:color w:val="000000" w:themeColor="text1"/>
                  <w:sz w:val="18"/>
                  <w:szCs w:val="18"/>
                </w:rPr>
                <w:t>reportTransmissionMode</w:t>
              </w:r>
              <w:r w:rsidRPr="00F30F4C">
                <w:rPr>
                  <w:bCs/>
                  <w:color w:val="000000" w:themeColor="text1"/>
                  <w:sz w:val="18"/>
                  <w:szCs w:val="18"/>
                </w:rPr>
                <w:t xml:space="preserve"> is configured as ‘ModeA’ </w:t>
              </w:r>
              <w:r w:rsidRPr="00F30F4C">
                <w:rPr>
                  <w:rFonts w:eastAsia="PMingLiU"/>
                  <w:color w:val="000000" w:themeColor="text1"/>
                  <w:kern w:val="2"/>
                  <w:sz w:val="18"/>
                  <w:szCs w:val="18"/>
                </w:rPr>
                <w:t>in the CSI report configuration (as defined in Section 5.2.1.5.4.1)</w:t>
              </w:r>
              <w:r w:rsidRPr="00F30F4C">
                <w:rPr>
                  <w:bCs/>
                  <w:color w:val="000000" w:themeColor="text1"/>
                  <w:sz w:val="18"/>
                  <w:szCs w:val="18"/>
                </w:rPr>
                <w:t>.</w:t>
              </w:r>
            </w:ins>
          </w:p>
          <w:p w14:paraId="0247AC51" w14:textId="77777777" w:rsidR="003506E4" w:rsidRDefault="003506E4" w:rsidP="002D56BB">
            <w:pPr>
              <w:rPr>
                <w:lang w:eastAsia="zh-CN"/>
              </w:rPr>
            </w:pPr>
          </w:p>
          <w:p w14:paraId="4DBC66C1" w14:textId="3EC40D86" w:rsidR="003506E4" w:rsidRPr="003506E4" w:rsidRDefault="003506E4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4FBED513" w14:textId="23708EB8" w:rsidR="00882F92" w:rsidRDefault="00CA3008" w:rsidP="00CA3008">
            <w:pPr>
              <w:jc w:val="left"/>
            </w:pPr>
            <w:r>
              <w:t>Done! Thanks for spotting!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60F3ED8B" w:rsidR="00882F92" w:rsidRPr="00F223B5" w:rsidRDefault="00F223B5" w:rsidP="002D56BB">
            <w:pPr>
              <w:rPr>
                <w:color w:val="3366FF"/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>Editor, 26.10.2025</w:t>
            </w:r>
          </w:p>
        </w:tc>
        <w:tc>
          <w:tcPr>
            <w:tcW w:w="5820" w:type="dxa"/>
          </w:tcPr>
          <w:p w14:paraId="7D190192" w14:textId="77777777" w:rsidR="00F223B5" w:rsidRPr="00F223B5" w:rsidRDefault="00F223B5" w:rsidP="002D56BB">
            <w:pPr>
              <w:rPr>
                <w:color w:val="3366FF"/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 xml:space="preserve">Implemented above comment! </w:t>
            </w:r>
          </w:p>
          <w:p w14:paraId="4E12B268" w14:textId="31C1882C" w:rsidR="00882F92" w:rsidRPr="00F223B5" w:rsidRDefault="00F223B5" w:rsidP="002D56BB">
            <w:pPr>
              <w:rPr>
                <w:color w:val="3366FF"/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 xml:space="preserve">V01 od the draft CR is now available! </w:t>
            </w: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Default="00882F92" w:rsidP="00882F92"/>
    <w:p w14:paraId="72BFFBDD" w14:textId="7FFDDA09" w:rsidR="00125B19" w:rsidRPr="00125B19" w:rsidRDefault="00125B19" w:rsidP="00125B19">
      <w:pPr>
        <w:pStyle w:val="BodyText"/>
        <w:rPr>
          <w:rFonts w:ascii="Times New Roman" w:hAnsi="Times New Roman"/>
          <w:b/>
          <w:bCs/>
          <w:u w:val="single"/>
        </w:rPr>
      </w:pPr>
      <w:r w:rsidRPr="00125B19">
        <w:rPr>
          <w:rFonts w:ascii="Times New Roman" w:hAnsi="Times New Roman"/>
          <w:b/>
          <w:bCs/>
          <w:highlight w:val="yellow"/>
          <w:u w:val="single"/>
        </w:rPr>
        <w:t>CSI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125B19" w14:paraId="0A78610C" w14:textId="77777777" w:rsidTr="008749FC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4A2E2FF7" w14:textId="77777777" w:rsidR="00125B19" w:rsidRDefault="00125B19" w:rsidP="008749FC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68F2F91C" w14:textId="77777777" w:rsidR="00125B19" w:rsidRDefault="00125B19" w:rsidP="008749FC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4C4B93F8" w14:textId="77777777" w:rsidR="00125B19" w:rsidRPr="00EC057F" w:rsidRDefault="00125B19" w:rsidP="008749FC">
            <w:r>
              <w:t>Editor reply/Notes</w:t>
            </w:r>
          </w:p>
        </w:tc>
      </w:tr>
      <w:tr w:rsidR="00125B19" w14:paraId="721AB81C" w14:textId="77777777" w:rsidTr="008749FC">
        <w:trPr>
          <w:trHeight w:val="244"/>
          <w:jc w:val="center"/>
        </w:trPr>
        <w:tc>
          <w:tcPr>
            <w:tcW w:w="1405" w:type="dxa"/>
          </w:tcPr>
          <w:p w14:paraId="472FB591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0C555BF6" w14:textId="77777777" w:rsidR="00125B19" w:rsidRPr="00FC57D6" w:rsidRDefault="00125B19" w:rsidP="008749FC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41B5AF81" w14:textId="77777777" w:rsidR="00125B19" w:rsidRDefault="00125B19" w:rsidP="008749FC"/>
        </w:tc>
      </w:tr>
      <w:tr w:rsidR="00125B19" w14:paraId="08BD0334" w14:textId="77777777" w:rsidTr="008749FC">
        <w:trPr>
          <w:trHeight w:val="53"/>
          <w:jc w:val="center"/>
        </w:trPr>
        <w:tc>
          <w:tcPr>
            <w:tcW w:w="1405" w:type="dxa"/>
          </w:tcPr>
          <w:p w14:paraId="0615F89F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13EF955A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694149E7" w14:textId="77777777" w:rsidR="00125B19" w:rsidRDefault="00125B19" w:rsidP="008749FC"/>
        </w:tc>
      </w:tr>
      <w:tr w:rsidR="00125B19" w14:paraId="2F9910D1" w14:textId="77777777" w:rsidTr="008749FC">
        <w:trPr>
          <w:trHeight w:val="53"/>
          <w:jc w:val="center"/>
        </w:trPr>
        <w:tc>
          <w:tcPr>
            <w:tcW w:w="1405" w:type="dxa"/>
          </w:tcPr>
          <w:p w14:paraId="5630A506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2337CDCB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2EDEACD4" w14:textId="77777777" w:rsidR="00125B19" w:rsidRDefault="00125B19" w:rsidP="008749FC"/>
        </w:tc>
      </w:tr>
      <w:tr w:rsidR="00125B19" w14:paraId="6ED09D0B" w14:textId="77777777" w:rsidTr="008749FC">
        <w:trPr>
          <w:trHeight w:val="53"/>
          <w:jc w:val="center"/>
        </w:trPr>
        <w:tc>
          <w:tcPr>
            <w:tcW w:w="1405" w:type="dxa"/>
          </w:tcPr>
          <w:p w14:paraId="1E26E690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567E479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DB4DEB6" w14:textId="77777777" w:rsidR="00125B19" w:rsidRDefault="00125B19" w:rsidP="008749FC"/>
        </w:tc>
      </w:tr>
      <w:tr w:rsidR="00125B19" w14:paraId="2680273F" w14:textId="77777777" w:rsidTr="008749FC">
        <w:trPr>
          <w:trHeight w:val="53"/>
          <w:jc w:val="center"/>
        </w:trPr>
        <w:tc>
          <w:tcPr>
            <w:tcW w:w="1405" w:type="dxa"/>
          </w:tcPr>
          <w:p w14:paraId="5425A049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428302EF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371472AD" w14:textId="77777777" w:rsidR="00125B19" w:rsidRDefault="00125B19" w:rsidP="008749FC"/>
        </w:tc>
      </w:tr>
      <w:tr w:rsidR="00125B19" w14:paraId="4D68DDE4" w14:textId="77777777" w:rsidTr="008749FC">
        <w:trPr>
          <w:trHeight w:val="53"/>
          <w:jc w:val="center"/>
        </w:trPr>
        <w:tc>
          <w:tcPr>
            <w:tcW w:w="1405" w:type="dxa"/>
          </w:tcPr>
          <w:p w14:paraId="1D6E71E8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11498D7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E38357C" w14:textId="77777777" w:rsidR="00125B19" w:rsidRDefault="00125B19" w:rsidP="008749FC"/>
        </w:tc>
      </w:tr>
    </w:tbl>
    <w:p w14:paraId="4B1559CE" w14:textId="77777777" w:rsidR="00125B19" w:rsidRDefault="00125B19" w:rsidP="00125B19"/>
    <w:p w14:paraId="765AB11F" w14:textId="77777777" w:rsidR="00125B19" w:rsidRPr="00FA3811" w:rsidRDefault="00125B19" w:rsidP="00125B19">
      <w:pPr>
        <w:rPr>
          <w:b/>
          <w:bCs/>
          <w:u w:val="single"/>
        </w:rPr>
      </w:pPr>
      <w:r w:rsidRPr="00125B19">
        <w:rPr>
          <w:b/>
          <w:bCs/>
          <w:highlight w:val="yellow"/>
          <w:u w:val="single"/>
        </w:rPr>
        <w:t>3Tx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5741"/>
        <w:gridCol w:w="2494"/>
      </w:tblGrid>
      <w:tr w:rsidR="00125B19" w14:paraId="59C5928D" w14:textId="77777777" w:rsidTr="002704DD">
        <w:trPr>
          <w:trHeight w:val="335"/>
          <w:jc w:val="center"/>
        </w:trPr>
        <w:tc>
          <w:tcPr>
            <w:tcW w:w="1394" w:type="dxa"/>
            <w:shd w:val="clear" w:color="auto" w:fill="D9D9D9" w:themeFill="background1" w:themeFillShade="D9"/>
          </w:tcPr>
          <w:p w14:paraId="1049FB9C" w14:textId="77777777" w:rsidR="00125B19" w:rsidRDefault="00125B19" w:rsidP="008749FC">
            <w:r>
              <w:t>Company</w:t>
            </w:r>
          </w:p>
        </w:tc>
        <w:tc>
          <w:tcPr>
            <w:tcW w:w="5741" w:type="dxa"/>
            <w:shd w:val="clear" w:color="auto" w:fill="D9D9D9" w:themeFill="background1" w:themeFillShade="D9"/>
          </w:tcPr>
          <w:p w14:paraId="01464134" w14:textId="77777777" w:rsidR="00125B19" w:rsidRDefault="00125B19" w:rsidP="008749FC">
            <w:r>
              <w:t>Comments</w:t>
            </w:r>
          </w:p>
        </w:tc>
        <w:tc>
          <w:tcPr>
            <w:tcW w:w="2494" w:type="dxa"/>
            <w:shd w:val="clear" w:color="auto" w:fill="D9D9D9" w:themeFill="background1" w:themeFillShade="D9"/>
          </w:tcPr>
          <w:p w14:paraId="7F401DD6" w14:textId="77777777" w:rsidR="00125B19" w:rsidRPr="00EC057F" w:rsidRDefault="00125B19" w:rsidP="008749FC">
            <w:r>
              <w:t>Editor reply/Notes</w:t>
            </w:r>
          </w:p>
        </w:tc>
      </w:tr>
      <w:tr w:rsidR="00125B19" w14:paraId="0C15825F" w14:textId="77777777" w:rsidTr="002704DD">
        <w:trPr>
          <w:trHeight w:val="244"/>
          <w:jc w:val="center"/>
        </w:trPr>
        <w:tc>
          <w:tcPr>
            <w:tcW w:w="1394" w:type="dxa"/>
          </w:tcPr>
          <w:p w14:paraId="0B9421B0" w14:textId="7761803E" w:rsidR="00125B19" w:rsidRDefault="00794DD1" w:rsidP="008749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5741" w:type="dxa"/>
          </w:tcPr>
          <w:p w14:paraId="0E4A5EB6" w14:textId="636D8E66" w:rsidR="00794DD1" w:rsidRDefault="00794DD1" w:rsidP="008749FC">
            <w:pPr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Thanks Mihai</w:t>
            </w:r>
            <w:proofErr w:type="gramEnd"/>
            <w:r>
              <w:rPr>
                <w:rFonts w:hint="eastAsia"/>
                <w:lang w:val="en-US" w:eastAsia="zh-CN"/>
              </w:rPr>
              <w:t xml:space="preserve"> for drafting CR. Below please find one comment from us:</w:t>
            </w:r>
          </w:p>
          <w:p w14:paraId="22EE1467" w14:textId="7AC62772" w:rsidR="006A7FD9" w:rsidRDefault="00794DD1" w:rsidP="008749F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agreed CR for </w:t>
            </w:r>
            <w:r w:rsidR="00B47533">
              <w:rPr>
                <w:rFonts w:hint="eastAsia"/>
                <w:lang w:val="en-US" w:eastAsia="zh-CN"/>
              </w:rPr>
              <w:t xml:space="preserve">updating the RRC </w:t>
            </w:r>
            <w:r w:rsidR="00B47533">
              <w:rPr>
                <w:lang w:val="en-US" w:eastAsia="zh-CN"/>
              </w:rPr>
              <w:t>parameter</w:t>
            </w:r>
            <w:r w:rsidR="006A7FD9" w:rsidRPr="006A7FD9">
              <w:rPr>
                <w:i/>
                <w:iCs/>
                <w:color w:val="FF0000"/>
                <w:szCs w:val="18"/>
              </w:rPr>
              <w:t xml:space="preserve"> </w:t>
            </w:r>
            <w:r w:rsidR="006A7FD9" w:rsidRPr="006A7FD9">
              <w:rPr>
                <w:i/>
                <w:iCs/>
                <w:lang w:eastAsia="zh-CN"/>
              </w:rPr>
              <w:t>fourPortSRS-3Tx</w:t>
            </w:r>
            <w:r w:rsidR="00B47533">
              <w:rPr>
                <w:rFonts w:hint="eastAsia"/>
                <w:lang w:val="en-US" w:eastAsia="zh-CN"/>
              </w:rPr>
              <w:t xml:space="preserve"> was not captured. I noticed </w:t>
            </w:r>
            <w:r w:rsidR="00B47533">
              <w:rPr>
                <w:lang w:val="en-US" w:eastAsia="zh-CN"/>
              </w:rPr>
              <w:t>that</w:t>
            </w:r>
            <w:r w:rsidR="00B47533">
              <w:rPr>
                <w:rFonts w:hint="eastAsia"/>
                <w:lang w:val="en-US" w:eastAsia="zh-CN"/>
              </w:rPr>
              <w:t xml:space="preserve"> </w:t>
            </w:r>
            <w:r w:rsidR="00B47533">
              <w:rPr>
                <w:lang w:val="en-US" w:eastAsia="zh-CN"/>
              </w:rPr>
              <w:t>the</w:t>
            </w:r>
            <w:r w:rsidR="00B47533">
              <w:rPr>
                <w:rFonts w:hint="eastAsia"/>
                <w:lang w:val="en-US" w:eastAsia="zh-CN"/>
              </w:rPr>
              <w:t xml:space="preserve"> RRCs may be </w:t>
            </w:r>
            <w:r w:rsidR="00B47533">
              <w:rPr>
                <w:lang w:val="en-US" w:eastAsia="zh-CN"/>
              </w:rPr>
              <w:t>updated</w:t>
            </w:r>
            <w:r w:rsidR="00B47533">
              <w:rPr>
                <w:rFonts w:hint="eastAsia"/>
                <w:lang w:val="en-US" w:eastAsia="zh-CN"/>
              </w:rPr>
              <w:t xml:space="preserve"> by RAN2 after Prague meeting, however, one part in the current spec is </w:t>
            </w:r>
            <w:r w:rsidR="00B47533">
              <w:rPr>
                <w:lang w:val="en-US" w:eastAsia="zh-CN"/>
              </w:rPr>
              <w:t>written</w:t>
            </w:r>
            <w:r w:rsidR="00B47533">
              <w:rPr>
                <w:rFonts w:hint="eastAsia"/>
                <w:lang w:val="en-US" w:eastAsia="zh-CN"/>
              </w:rPr>
              <w:t xml:space="preserve"> as [RRC parameter] instead of the wrong nam</w:t>
            </w:r>
            <w:r w:rsidR="006A7FD9">
              <w:rPr>
                <w:rFonts w:hint="eastAsia"/>
                <w:lang w:val="en-US" w:eastAsia="zh-CN"/>
              </w:rPr>
              <w:t>e if it (</w:t>
            </w:r>
            <w:r w:rsidR="006A7FD9">
              <w:rPr>
                <w:lang w:val="en-US" w:eastAsia="zh-CN"/>
              </w:rPr>
              <w:t>section</w:t>
            </w:r>
            <w:r w:rsidR="006A7FD9">
              <w:rPr>
                <w:rFonts w:hint="eastAsia"/>
                <w:lang w:val="en-US" w:eastAsia="zh-CN"/>
              </w:rPr>
              <w:t xml:space="preserve"> 6.2.1.2). </w:t>
            </w:r>
            <w:r w:rsidR="006A7FD9">
              <w:rPr>
                <w:lang w:val="en-US" w:eastAsia="zh-CN"/>
              </w:rPr>
              <w:t>I</w:t>
            </w:r>
            <w:r w:rsidR="006A7FD9">
              <w:rPr>
                <w:rFonts w:hint="eastAsia"/>
                <w:lang w:val="en-US" w:eastAsia="zh-CN"/>
              </w:rPr>
              <w:t xml:space="preserve">n this case, we believe the best way is following the </w:t>
            </w:r>
            <w:r w:rsidR="006A7FD9">
              <w:rPr>
                <w:lang w:val="en-US" w:eastAsia="zh-CN"/>
              </w:rPr>
              <w:t>agreement</w:t>
            </w:r>
            <w:r w:rsidR="006A7FD9">
              <w:rPr>
                <w:rFonts w:hint="eastAsia"/>
                <w:lang w:val="en-US" w:eastAsia="zh-CN"/>
              </w:rPr>
              <w:t xml:space="preserve"> we achieved for now and update the spec accordingly if RRCs are updated in the future from RAN2. </w:t>
            </w:r>
          </w:p>
          <w:p w14:paraId="40966EED" w14:textId="77777777" w:rsidR="006A7FD9" w:rsidRDefault="006A7FD9" w:rsidP="008749F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e detailed contents are shown below for the editor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convenience: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15"/>
            </w:tblGrid>
            <w:tr w:rsidR="006A7FD9" w14:paraId="653BFE51" w14:textId="77777777" w:rsidTr="00E32EEC">
              <w:tc>
                <w:tcPr>
                  <w:tcW w:w="10075" w:type="dxa"/>
                </w:tcPr>
                <w:p w14:paraId="3B25A02F" w14:textId="77777777" w:rsidR="006A7FD9" w:rsidRPr="002578B6" w:rsidRDefault="006A7FD9" w:rsidP="00E32EEC">
                  <w:pPr>
                    <w:pStyle w:val="Heading4"/>
                    <w:spacing w:before="0"/>
                    <w:ind w:left="360"/>
                    <w:contextualSpacing/>
                    <w:rPr>
                      <w:sz w:val="32"/>
                      <w:szCs w:val="22"/>
                    </w:rPr>
                  </w:pPr>
                  <w:r w:rsidRPr="002578B6">
                    <w:rPr>
                      <w:rFonts w:eastAsia="Microsoft YaHei" w:hint="eastAsia"/>
                      <w:b/>
                      <w:bCs/>
                      <w:sz w:val="28"/>
                      <w:szCs w:val="22"/>
                    </w:rPr>
                    <w:lastRenderedPageBreak/>
                    <w:t>TS 38.21</w:t>
                  </w:r>
                  <w:r w:rsidRPr="002578B6">
                    <w:rPr>
                      <w:rFonts w:eastAsia="Microsoft YaHei"/>
                      <w:b/>
                      <w:bCs/>
                      <w:sz w:val="28"/>
                      <w:szCs w:val="22"/>
                      <w:lang w:eastAsia="zh-CN"/>
                    </w:rPr>
                    <w:t>4:</w:t>
                  </w:r>
                </w:p>
                <w:p w14:paraId="2D7EFF12" w14:textId="77777777" w:rsidR="006A7FD9" w:rsidRDefault="006A7FD9" w:rsidP="00E32EEC">
                  <w:pPr>
                    <w:pStyle w:val="Heading4"/>
                    <w:spacing w:before="0"/>
                    <w:contextualSpacing/>
                    <w:rPr>
                      <w:sz w:val="28"/>
                    </w:rPr>
                  </w:pPr>
                </w:p>
                <w:p w14:paraId="7C0C20C4" w14:textId="77777777" w:rsidR="006A7FD9" w:rsidRPr="00C83B9E" w:rsidRDefault="006A7FD9" w:rsidP="00E32EEC">
                  <w:pPr>
                    <w:pStyle w:val="Heading4"/>
                    <w:spacing w:before="0"/>
                    <w:contextualSpacing/>
                    <w:rPr>
                      <w:rFonts w:eastAsiaTheme="minorEastAsia"/>
                      <w:sz w:val="28"/>
                      <w:lang w:eastAsia="zh-CN"/>
                    </w:rPr>
                  </w:pPr>
                  <w:r w:rsidRPr="00C83B9E">
                    <w:rPr>
                      <w:sz w:val="28"/>
                    </w:rPr>
                    <w:t>6.2.1</w:t>
                  </w:r>
                  <w:r w:rsidRPr="00C83B9E">
                    <w:rPr>
                      <w:sz w:val="28"/>
                    </w:rPr>
                    <w:tab/>
                    <w:t>UE sounding procedure</w:t>
                  </w:r>
                </w:p>
                <w:p w14:paraId="7851E720" w14:textId="77777777" w:rsidR="006A7FD9" w:rsidRPr="00352812" w:rsidRDefault="006A7FD9" w:rsidP="00E32EEC">
                  <w:pPr>
                    <w:contextualSpacing/>
                    <w:jc w:val="center"/>
                    <w:rPr>
                      <w:rFonts w:eastAsia="Malgun Gothic"/>
                      <w:b/>
                      <w:bCs/>
                    </w:rPr>
                  </w:pPr>
                  <w:r w:rsidRPr="00352812">
                    <w:rPr>
                      <w:rFonts w:eastAsia="DengXian"/>
                    </w:rPr>
                    <w:t>-</w:t>
                  </w:r>
                  <w:r w:rsidRPr="00352812">
                    <w:rPr>
                      <w:rFonts w:eastAsia="Malgun Gothic"/>
                      <w:b/>
                      <w:bCs/>
                    </w:rPr>
                    <w:t>-------------------------------------------Unchanged parts are omitted------------------------------------------</w:t>
                  </w:r>
                </w:p>
                <w:p w14:paraId="791CB46D" w14:textId="77777777" w:rsidR="006A7FD9" w:rsidRPr="003366A7" w:rsidRDefault="006A7FD9" w:rsidP="00E32EEC">
                  <w:pPr>
                    <w:contextualSpacing/>
                  </w:pPr>
                  <w:r w:rsidRPr="003366A7">
                    <w:t xml:space="preserve">The UE does not transmit SRS on antenna port 1003 if </w:t>
                  </w:r>
                  <w:r w:rsidRPr="003366A7">
                    <w:rPr>
                      <w:i/>
                      <w:iCs/>
                      <w:color w:val="000000"/>
                    </w:rPr>
                    <w:t>fourPortSRS-3Tx</w:t>
                  </w:r>
                  <w:r w:rsidRPr="003366A7">
                    <w:t xml:space="preserve"> is configured., where </w:t>
                  </w:r>
                  <w:r w:rsidRPr="00C6783C">
                    <w:rPr>
                      <w:i/>
                      <w:iCs/>
                      <w:color w:val="FF0000"/>
                      <w:szCs w:val="18"/>
                    </w:rPr>
                    <w:t>fourPortSRS-</w:t>
                  </w:r>
                  <w:r w:rsidRPr="00C6783C">
                    <w:rPr>
                      <w:i/>
                      <w:iCs/>
                      <w:color w:val="FF0000"/>
                    </w:rPr>
                    <w:t>3Tx</w:t>
                  </w:r>
                  <w:r w:rsidRPr="00287C83">
                    <w:rPr>
                      <w:i/>
                      <w:iCs/>
                      <w:color w:val="FF0000"/>
                    </w:rPr>
                    <w:t xml:space="preserve"> </w:t>
                  </w:r>
                  <w:r w:rsidRPr="004817F9">
                    <w:rPr>
                      <w:i/>
                      <w:iCs/>
                      <w:strike/>
                    </w:rPr>
                    <w:t>[</w:t>
                  </w:r>
                  <w:r w:rsidRPr="00287C83">
                    <w:rPr>
                      <w:i/>
                      <w:iCs/>
                      <w:strike/>
                    </w:rPr>
                    <w:t>RRC parameter]</w:t>
                  </w:r>
                  <w:r w:rsidRPr="003366A7">
                    <w:t xml:space="preserve"> is only applicable to 4-port SRS resource(s) in an SRS resource set with </w:t>
                  </w:r>
                  <w:r w:rsidRPr="003366A7">
                    <w:rPr>
                      <w:i/>
                      <w:iCs/>
                    </w:rPr>
                    <w:t>usage</w:t>
                  </w:r>
                  <w:r w:rsidRPr="003366A7">
                    <w:t xml:space="preserve"> set to ‘</w:t>
                  </w:r>
                  <w:r w:rsidRPr="003366A7">
                    <w:rPr>
                      <w:i/>
                      <w:iCs/>
                    </w:rPr>
                    <w:t>codebook</w:t>
                  </w:r>
                  <w:r w:rsidRPr="003366A7">
                    <w:t>’ or ‘</w:t>
                  </w:r>
                  <w:r w:rsidRPr="003366A7">
                    <w:rPr>
                      <w:i/>
                      <w:iCs/>
                    </w:rPr>
                    <w:t>antennaSwitching</w:t>
                  </w:r>
                  <w:r w:rsidRPr="003366A7">
                    <w:t>’.</w:t>
                  </w:r>
                </w:p>
                <w:p w14:paraId="5D42B8E6" w14:textId="77777777" w:rsidR="006A7FD9" w:rsidRPr="00352812" w:rsidRDefault="006A7FD9" w:rsidP="00E32EEC">
                  <w:pPr>
                    <w:contextualSpacing/>
                    <w:jc w:val="center"/>
                    <w:rPr>
                      <w:rFonts w:eastAsia="Malgun Gothic"/>
                      <w:b/>
                      <w:bCs/>
                    </w:rPr>
                  </w:pPr>
                  <w:r w:rsidRPr="00352812">
                    <w:rPr>
                      <w:rFonts w:eastAsia="DengXian"/>
                    </w:rPr>
                    <w:t>-</w:t>
                  </w:r>
                  <w:r w:rsidRPr="00352812">
                    <w:rPr>
                      <w:rFonts w:eastAsia="Malgun Gothic"/>
                      <w:b/>
                      <w:bCs/>
                    </w:rPr>
                    <w:t>-------------------------------------------Unchanged parts are omitted------------------------------------------</w:t>
                  </w:r>
                </w:p>
                <w:p w14:paraId="63BC40C5" w14:textId="77777777" w:rsidR="006A7FD9" w:rsidRPr="00C83B9E" w:rsidRDefault="006A7FD9" w:rsidP="00E32EEC">
                  <w:pPr>
                    <w:pStyle w:val="Heading4"/>
                    <w:spacing w:before="0"/>
                    <w:contextualSpacing/>
                    <w:rPr>
                      <w:rFonts w:eastAsiaTheme="minorEastAsia"/>
                      <w:lang w:eastAsia="zh-CN"/>
                    </w:rPr>
                  </w:pPr>
                  <w:r w:rsidRPr="00C83B9E">
                    <w:t>6.2.1.2</w:t>
                  </w:r>
                  <w:r w:rsidRPr="00C83B9E">
                    <w:tab/>
                    <w:t>UE sounding procedure for DL CSI acquisition</w:t>
                  </w:r>
                </w:p>
                <w:p w14:paraId="480DB103" w14:textId="77777777" w:rsidR="006A7FD9" w:rsidRPr="00352812" w:rsidRDefault="006A7FD9" w:rsidP="00E32EEC">
                  <w:pPr>
                    <w:contextualSpacing/>
                    <w:jc w:val="center"/>
                    <w:rPr>
                      <w:rFonts w:eastAsia="Malgun Gothic"/>
                      <w:b/>
                      <w:bCs/>
                    </w:rPr>
                  </w:pPr>
                  <w:r w:rsidRPr="00352812">
                    <w:rPr>
                      <w:rFonts w:eastAsia="DengXian"/>
                    </w:rPr>
                    <w:t>-</w:t>
                  </w:r>
                  <w:r w:rsidRPr="00352812">
                    <w:rPr>
                      <w:rFonts w:eastAsia="Malgun Gothic"/>
                      <w:b/>
                      <w:bCs/>
                    </w:rPr>
                    <w:t>-------------------------------------------Unchanged parts are omitted------------------------------------------</w:t>
                  </w:r>
                </w:p>
                <w:p w14:paraId="504CAC10" w14:textId="77777777" w:rsidR="006A7FD9" w:rsidRPr="003366A7" w:rsidRDefault="006A7FD9" w:rsidP="00E32EEC">
                  <w:pPr>
                    <w:contextualSpacing/>
                    <w:rPr>
                      <w:iCs/>
                      <w:color w:val="000000" w:themeColor="text1"/>
                    </w:rPr>
                  </w:pPr>
                  <w:r w:rsidRPr="003366A7">
                    <w:rPr>
                      <w:rFonts w:eastAsia="MS Mincho"/>
                      <w:iCs/>
                      <w:lang w:eastAsia="ja-JP"/>
                    </w:rPr>
                    <w:t xml:space="preserve">For 1T=1R, 2T=2R, 3T=3R, 4T=4R or 8T=8R, </w:t>
                  </w:r>
                  <w:r w:rsidRPr="003366A7">
                    <w:rPr>
                      <w:rFonts w:eastAsia="MS Mincho"/>
                      <w:iCs/>
                      <w:color w:val="000000" w:themeColor="text1"/>
                      <w:lang w:eastAsia="ja-JP"/>
                    </w:rPr>
                    <w:t xml:space="preserve">up to two SRS resource sets each with one SRS resource can be configured, where the number of SRS ports for each resource is equal to 1, 2, 4 with port 1003 disabled by configured higher layer parameter </w:t>
                  </w:r>
                  <w:r w:rsidRPr="00C6783C">
                    <w:rPr>
                      <w:i/>
                      <w:iCs/>
                      <w:color w:val="FF0000"/>
                      <w:szCs w:val="18"/>
                    </w:rPr>
                    <w:t>fourPortSRS-</w:t>
                  </w:r>
                  <w:r w:rsidRPr="00C6783C">
                    <w:rPr>
                      <w:i/>
                      <w:iCs/>
                      <w:color w:val="FF0000"/>
                    </w:rPr>
                    <w:t>3Tx</w:t>
                  </w:r>
                  <w:r w:rsidRPr="00287C83">
                    <w:rPr>
                      <w:i/>
                      <w:iCs/>
                      <w:color w:val="FF0000"/>
                    </w:rPr>
                    <w:t xml:space="preserve"> </w:t>
                  </w:r>
                  <w:r w:rsidRPr="00287C83">
                    <w:t xml:space="preserve"> </w:t>
                  </w:r>
                  <w:r w:rsidRPr="00287C83">
                    <w:rPr>
                      <w:i/>
                      <w:iCs/>
                    </w:rPr>
                    <w:t>[</w:t>
                  </w:r>
                  <w:r w:rsidRPr="00287C83">
                    <w:rPr>
                      <w:i/>
                      <w:iCs/>
                      <w:strike/>
                    </w:rPr>
                    <w:t>RRC parameter]</w:t>
                  </w:r>
                  <w:r w:rsidRPr="003366A7">
                    <w:rPr>
                      <w:rFonts w:eastAsia="MS Mincho"/>
                      <w:iCs/>
                      <w:color w:val="000000" w:themeColor="text1"/>
                      <w:lang w:eastAsia="ja-JP"/>
                    </w:rPr>
                    <w:t xml:space="preserve">, 4 or 8 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if the UE is not indicating </w:t>
                  </w:r>
                  <w:r w:rsidRPr="003366A7">
                    <w:rPr>
                      <w:i/>
                      <w:iCs/>
                    </w:rPr>
                    <w:t xml:space="preserve">srs-AntennaSwitching2SP-1Periodic </w:t>
                  </w:r>
                  <w:r w:rsidRPr="003366A7">
                    <w:t>or</w:t>
                  </w:r>
                  <w:r w:rsidRPr="003366A7">
                    <w:rPr>
                      <w:i/>
                      <w:iCs/>
                    </w:rPr>
                    <w:t xml:space="preserve"> [srs-AntennaSwitching3T3R2SP-1Periodic] </w:t>
                  </w:r>
                  <w:r w:rsidRPr="003366A7">
                    <w:t xml:space="preserve">or </w:t>
                  </w:r>
                  <w:r w:rsidRPr="003366A7">
                    <w:rPr>
                      <w:i/>
                    </w:rPr>
                    <w:t>srs-AntennaSwitching8T8R2SP-1Periodic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. Up to two SRS resource sets configured with 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resourceType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 in 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SRS-ResourceSet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 set to '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semi-persistent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' and one SRS resource set configured with 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resourceType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 in 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SRS-ResourceSet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 set to '</w:t>
                  </w:r>
                  <w:r w:rsidRPr="003366A7">
                    <w:rPr>
                      <w:rFonts w:eastAsia="MS Mincho"/>
                      <w:i/>
                      <w:color w:val="000000" w:themeColor="text1"/>
                    </w:rPr>
                    <w:t>periodic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' </w:t>
                  </w:r>
                  <w:r w:rsidRPr="003366A7">
                    <w:rPr>
                      <w:color w:val="000000" w:themeColor="text1"/>
                    </w:rPr>
                    <w:t>can be configured and the two SRS resource sets configured with '</w:t>
                  </w:r>
                  <w:r w:rsidRPr="003366A7">
                    <w:rPr>
                      <w:i/>
                      <w:color w:val="000000" w:themeColor="text1"/>
                    </w:rPr>
                    <w:t>semi-persistent</w:t>
                  </w:r>
                  <w:r w:rsidRPr="003366A7">
                    <w:rPr>
                      <w:color w:val="000000" w:themeColor="text1"/>
                    </w:rPr>
                    <w:t>' are not activated at the same time, or up to two SRS resource sets can be configured,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 if the UE is indicating </w:t>
                  </w:r>
                  <w:r w:rsidRPr="003366A7">
                    <w:rPr>
                      <w:i/>
                      <w:iCs/>
                    </w:rPr>
                    <w:t xml:space="preserve">srs-AntennaSwitching2SP-1Periodic, </w:t>
                  </w:r>
                  <w:r w:rsidRPr="003366A7">
                    <w:rPr>
                      <w:i/>
                    </w:rPr>
                    <w:t>srs-AntennaSwitching8T8R2SP-1Periodic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, or </w:t>
                  </w:r>
                  <w:r w:rsidRPr="003366A7">
                    <w:rPr>
                      <w:i/>
                      <w:iCs/>
                    </w:rPr>
                    <w:t xml:space="preserve">[srs-AntennaSwitching3T3R2SP-1Periodic], 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 xml:space="preserve">where each SRS resource set has one SRS resource, the number of SRS ports for each resource is equal to 1, 2, 4 with port 1003 disabled </w:t>
                  </w:r>
                  <w:r w:rsidRPr="003366A7">
                    <w:rPr>
                      <w:rFonts w:eastAsia="MS Mincho"/>
                      <w:iCs/>
                      <w:color w:val="000000" w:themeColor="text1"/>
                      <w:lang w:eastAsia="ja-JP"/>
                    </w:rPr>
                    <w:t xml:space="preserve">by configured higher layer parameter </w:t>
                  </w:r>
                  <w:r w:rsidRPr="003366A7">
                    <w:rPr>
                      <w:i/>
                      <w:iCs/>
                      <w:color w:val="000000"/>
                    </w:rPr>
                    <w:t>fourPortSRS-3Tx</w:t>
                  </w:r>
                  <w:r w:rsidRPr="003366A7">
                    <w:rPr>
                      <w:rFonts w:eastAsia="MS Mincho"/>
                      <w:color w:val="000000" w:themeColor="text1"/>
                    </w:rPr>
                    <w:t>, 4</w:t>
                  </w:r>
                  <w:r w:rsidRPr="003366A7">
                    <w:rPr>
                      <w:rFonts w:eastAsia="MS Mincho"/>
                      <w:iCs/>
                      <w:color w:val="000000" w:themeColor="text1"/>
                      <w:lang w:eastAsia="ja-JP"/>
                    </w:rPr>
                    <w:t xml:space="preserve">, </w:t>
                  </w:r>
                  <w:r w:rsidRPr="003366A7">
                    <w:rPr>
                      <w:rFonts w:eastAsia="MS Mincho"/>
                      <w:color w:val="000000" w:themeColor="text1"/>
                      <w:lang w:eastAsia="ja-JP"/>
                    </w:rPr>
                    <w:t>or 8</w:t>
                  </w:r>
                  <w:r w:rsidRPr="003366A7">
                    <w:rPr>
                      <w:rFonts w:eastAsia="MS Mincho"/>
                      <w:iCs/>
                      <w:color w:val="000000" w:themeColor="text1"/>
                      <w:lang w:eastAsia="ja-JP"/>
                    </w:rPr>
                    <w:t xml:space="preserve"> or</w:t>
                  </w:r>
                </w:p>
                <w:p w14:paraId="2871B1D6" w14:textId="77777777" w:rsidR="006A7FD9" w:rsidRPr="00352812" w:rsidRDefault="006A7FD9" w:rsidP="00E32EEC">
                  <w:pPr>
                    <w:contextualSpacing/>
                    <w:jc w:val="center"/>
                    <w:rPr>
                      <w:rFonts w:eastAsia="Malgun Gothic"/>
                      <w:b/>
                      <w:bCs/>
                    </w:rPr>
                  </w:pPr>
                  <w:r w:rsidRPr="00352812">
                    <w:rPr>
                      <w:rFonts w:eastAsia="DengXian"/>
                    </w:rPr>
                    <w:t>-</w:t>
                  </w:r>
                  <w:r w:rsidRPr="00352812">
                    <w:rPr>
                      <w:rFonts w:eastAsia="Malgun Gothic"/>
                      <w:b/>
                      <w:bCs/>
                    </w:rPr>
                    <w:t>-------------------------------------------Unchanged parts are omitted------------------------------------------</w:t>
                  </w:r>
                </w:p>
                <w:p w14:paraId="2CC03848" w14:textId="77777777" w:rsidR="006A7FD9" w:rsidRDefault="006A7FD9" w:rsidP="00E32EEC">
                  <w:pPr>
                    <w:contextualSpacing/>
                    <w:jc w:val="center"/>
                  </w:pPr>
                </w:p>
              </w:tc>
            </w:tr>
          </w:tbl>
          <w:p w14:paraId="4998534D" w14:textId="77777777" w:rsidR="006A7FD9" w:rsidRDefault="006A7FD9" w:rsidP="006A7FD9">
            <w:pPr>
              <w:snapToGrid w:val="0"/>
              <w:contextualSpacing/>
              <w:rPr>
                <w:b/>
                <w:bCs/>
                <w:i/>
                <w:iCs/>
                <w:color w:val="000000"/>
              </w:rPr>
            </w:pPr>
          </w:p>
          <w:p w14:paraId="73C07DB2" w14:textId="77777777" w:rsidR="006A7FD9" w:rsidRPr="00B7040E" w:rsidRDefault="006A7FD9" w:rsidP="006A7FD9">
            <w:pPr>
              <w:contextualSpacing/>
              <w:rPr>
                <w:rFonts w:eastAsia="Times New Roman"/>
                <w:bCs/>
              </w:rPr>
            </w:pPr>
          </w:p>
          <w:p w14:paraId="4CDD1715" w14:textId="662A5A61" w:rsidR="00794DD1" w:rsidRPr="00FC57D6" w:rsidRDefault="006A7FD9" w:rsidP="008749F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494" w:type="dxa"/>
          </w:tcPr>
          <w:p w14:paraId="1C18A8E9" w14:textId="77777777" w:rsidR="00125B19" w:rsidRDefault="00125B19" w:rsidP="008749FC"/>
          <w:p w14:paraId="58CFCECC" w14:textId="77777777" w:rsidR="001D360C" w:rsidRDefault="001D360C" w:rsidP="001D360C">
            <w:pPr>
              <w:jc w:val="left"/>
            </w:pPr>
            <w:r>
              <w:t>Thanks for the comment! Implemented!</w:t>
            </w:r>
          </w:p>
          <w:p w14:paraId="444B969F" w14:textId="77777777" w:rsidR="00904362" w:rsidRDefault="00904362" w:rsidP="001D360C">
            <w:pPr>
              <w:jc w:val="left"/>
            </w:pPr>
          </w:p>
          <w:p w14:paraId="58CB58AB" w14:textId="4980DBE0" w:rsidR="00904362" w:rsidRDefault="00904362" w:rsidP="001D360C">
            <w:pPr>
              <w:jc w:val="left"/>
            </w:pPr>
            <w:r>
              <w:t xml:space="preserve">I have also removed [] for this parameter </w:t>
            </w:r>
            <w:r w:rsidRPr="00B70C26">
              <w:rPr>
                <w:i/>
                <w:iCs/>
                <w:lang w:eastAsia="zh-CN"/>
              </w:rPr>
              <w:t>srs-AntennaSwitching3T3R2SP-1Periodic</w:t>
            </w:r>
          </w:p>
        </w:tc>
      </w:tr>
      <w:tr w:rsidR="002704DD" w14:paraId="14089059" w14:textId="77777777" w:rsidTr="002704DD">
        <w:trPr>
          <w:trHeight w:val="53"/>
          <w:jc w:val="center"/>
        </w:trPr>
        <w:tc>
          <w:tcPr>
            <w:tcW w:w="1394" w:type="dxa"/>
          </w:tcPr>
          <w:p w14:paraId="30373FB8" w14:textId="702FB948" w:rsidR="002704DD" w:rsidRDefault="002704DD" w:rsidP="002704DD">
            <w:pPr>
              <w:rPr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>Editor, 26.10.2025</w:t>
            </w:r>
          </w:p>
        </w:tc>
        <w:tc>
          <w:tcPr>
            <w:tcW w:w="5741" w:type="dxa"/>
          </w:tcPr>
          <w:p w14:paraId="71E3F3BE" w14:textId="77777777" w:rsidR="002704DD" w:rsidRPr="00F223B5" w:rsidRDefault="002704DD" w:rsidP="002704DD">
            <w:pPr>
              <w:rPr>
                <w:color w:val="3366FF"/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 xml:space="preserve">Implemented above comment! </w:t>
            </w:r>
          </w:p>
          <w:p w14:paraId="52943B14" w14:textId="510AB223" w:rsidR="002704DD" w:rsidRDefault="002704DD" w:rsidP="002704DD">
            <w:pPr>
              <w:rPr>
                <w:lang w:eastAsia="zh-CN"/>
              </w:rPr>
            </w:pPr>
            <w:r w:rsidRPr="00F223B5">
              <w:rPr>
                <w:color w:val="3366FF"/>
                <w:lang w:eastAsia="zh-CN"/>
              </w:rPr>
              <w:t xml:space="preserve">V01 od the draft CR is now available! </w:t>
            </w:r>
          </w:p>
        </w:tc>
        <w:tc>
          <w:tcPr>
            <w:tcW w:w="2494" w:type="dxa"/>
          </w:tcPr>
          <w:p w14:paraId="1BAB41D0" w14:textId="77777777" w:rsidR="002704DD" w:rsidRDefault="002704DD" w:rsidP="002704DD"/>
        </w:tc>
      </w:tr>
      <w:tr w:rsidR="002704DD" w14:paraId="5FAD95DC" w14:textId="77777777" w:rsidTr="002704DD">
        <w:trPr>
          <w:trHeight w:val="53"/>
          <w:jc w:val="center"/>
        </w:trPr>
        <w:tc>
          <w:tcPr>
            <w:tcW w:w="1394" w:type="dxa"/>
          </w:tcPr>
          <w:p w14:paraId="27965A42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5741" w:type="dxa"/>
          </w:tcPr>
          <w:p w14:paraId="4E116B18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2494" w:type="dxa"/>
          </w:tcPr>
          <w:p w14:paraId="0D465EC0" w14:textId="77777777" w:rsidR="002704DD" w:rsidRDefault="002704DD" w:rsidP="002704DD"/>
        </w:tc>
      </w:tr>
      <w:tr w:rsidR="002704DD" w14:paraId="4FDA79ED" w14:textId="77777777" w:rsidTr="002704DD">
        <w:trPr>
          <w:trHeight w:val="53"/>
          <w:jc w:val="center"/>
        </w:trPr>
        <w:tc>
          <w:tcPr>
            <w:tcW w:w="1394" w:type="dxa"/>
          </w:tcPr>
          <w:p w14:paraId="215AF5E9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5741" w:type="dxa"/>
          </w:tcPr>
          <w:p w14:paraId="3998AF15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2494" w:type="dxa"/>
          </w:tcPr>
          <w:p w14:paraId="31817E63" w14:textId="77777777" w:rsidR="002704DD" w:rsidRDefault="002704DD" w:rsidP="002704DD"/>
        </w:tc>
      </w:tr>
      <w:tr w:rsidR="002704DD" w14:paraId="1462A340" w14:textId="77777777" w:rsidTr="002704DD">
        <w:trPr>
          <w:trHeight w:val="53"/>
          <w:jc w:val="center"/>
        </w:trPr>
        <w:tc>
          <w:tcPr>
            <w:tcW w:w="1394" w:type="dxa"/>
          </w:tcPr>
          <w:p w14:paraId="0B844A66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5741" w:type="dxa"/>
          </w:tcPr>
          <w:p w14:paraId="6D26E19A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2494" w:type="dxa"/>
          </w:tcPr>
          <w:p w14:paraId="07A9B3C8" w14:textId="77777777" w:rsidR="002704DD" w:rsidRDefault="002704DD" w:rsidP="002704DD"/>
        </w:tc>
      </w:tr>
      <w:tr w:rsidR="002704DD" w14:paraId="2308E13B" w14:textId="77777777" w:rsidTr="002704DD">
        <w:trPr>
          <w:trHeight w:val="53"/>
          <w:jc w:val="center"/>
        </w:trPr>
        <w:tc>
          <w:tcPr>
            <w:tcW w:w="1394" w:type="dxa"/>
          </w:tcPr>
          <w:p w14:paraId="271D8C71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5741" w:type="dxa"/>
          </w:tcPr>
          <w:p w14:paraId="33A19BC0" w14:textId="77777777" w:rsidR="002704DD" w:rsidRPr="004B0BE1" w:rsidRDefault="002704DD" w:rsidP="002704DD">
            <w:pPr>
              <w:rPr>
                <w:color w:val="0000FF"/>
              </w:rPr>
            </w:pPr>
          </w:p>
        </w:tc>
        <w:tc>
          <w:tcPr>
            <w:tcW w:w="2494" w:type="dxa"/>
          </w:tcPr>
          <w:p w14:paraId="59E0E047" w14:textId="77777777" w:rsidR="002704DD" w:rsidRDefault="002704DD" w:rsidP="002704DD"/>
        </w:tc>
      </w:tr>
    </w:tbl>
    <w:p w14:paraId="26B55B51" w14:textId="77777777" w:rsidR="00125B19" w:rsidRDefault="00125B19" w:rsidP="00125B19"/>
    <w:p w14:paraId="167D05D3" w14:textId="77777777" w:rsidR="00125B19" w:rsidRPr="00FA3811" w:rsidRDefault="00125B19" w:rsidP="00125B19">
      <w:pPr>
        <w:pStyle w:val="BodyText"/>
        <w:rPr>
          <w:rFonts w:ascii="Times New Roman" w:hAnsi="Times New Roman"/>
          <w:b/>
          <w:bCs/>
          <w:u w:val="single"/>
        </w:rPr>
      </w:pPr>
      <w:r w:rsidRPr="00125B19">
        <w:rPr>
          <w:rFonts w:ascii="Times New Roman" w:hAnsi="Times New Roman"/>
          <w:b/>
          <w:bCs/>
          <w:highlight w:val="yellow"/>
          <w:u w:val="single"/>
        </w:rPr>
        <w:t>Asymmetric UL mTRP operation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125B19" w14:paraId="1CD2547B" w14:textId="77777777" w:rsidTr="008749FC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5555297F" w14:textId="77777777" w:rsidR="00125B19" w:rsidRDefault="00125B19" w:rsidP="008749FC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3F25CFAB" w14:textId="77777777" w:rsidR="00125B19" w:rsidRDefault="00125B19" w:rsidP="008749FC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289CA77E" w14:textId="77777777" w:rsidR="00125B19" w:rsidRPr="00EC057F" w:rsidRDefault="00125B19" w:rsidP="008749FC">
            <w:r>
              <w:t>Editor reply/Notes</w:t>
            </w:r>
          </w:p>
        </w:tc>
      </w:tr>
      <w:tr w:rsidR="00125B19" w14:paraId="6577A893" w14:textId="77777777" w:rsidTr="008749FC">
        <w:trPr>
          <w:trHeight w:val="244"/>
          <w:jc w:val="center"/>
        </w:trPr>
        <w:tc>
          <w:tcPr>
            <w:tcW w:w="1405" w:type="dxa"/>
          </w:tcPr>
          <w:p w14:paraId="4BFFC601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2E5BED9B" w14:textId="77777777" w:rsidR="00125B19" w:rsidRPr="00FC57D6" w:rsidRDefault="00125B19" w:rsidP="008749FC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17B7139A" w14:textId="77777777" w:rsidR="00125B19" w:rsidRDefault="00125B19" w:rsidP="008749FC"/>
        </w:tc>
      </w:tr>
      <w:tr w:rsidR="00125B19" w14:paraId="3CB58A17" w14:textId="77777777" w:rsidTr="008749FC">
        <w:trPr>
          <w:trHeight w:val="53"/>
          <w:jc w:val="center"/>
        </w:trPr>
        <w:tc>
          <w:tcPr>
            <w:tcW w:w="1405" w:type="dxa"/>
          </w:tcPr>
          <w:p w14:paraId="3A8B00FF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01B1F834" w14:textId="77777777" w:rsidR="00125B19" w:rsidRDefault="00125B19" w:rsidP="008749FC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238B93E5" w14:textId="77777777" w:rsidR="00125B19" w:rsidRDefault="00125B19" w:rsidP="008749FC"/>
        </w:tc>
      </w:tr>
      <w:tr w:rsidR="00125B19" w14:paraId="793CC05D" w14:textId="77777777" w:rsidTr="008749FC">
        <w:trPr>
          <w:trHeight w:val="53"/>
          <w:jc w:val="center"/>
        </w:trPr>
        <w:tc>
          <w:tcPr>
            <w:tcW w:w="1405" w:type="dxa"/>
          </w:tcPr>
          <w:p w14:paraId="1B7F734B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0376BD0C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D3F1CB1" w14:textId="77777777" w:rsidR="00125B19" w:rsidRDefault="00125B19" w:rsidP="008749FC"/>
        </w:tc>
      </w:tr>
      <w:tr w:rsidR="00125B19" w14:paraId="67D5FE2B" w14:textId="77777777" w:rsidTr="008749FC">
        <w:trPr>
          <w:trHeight w:val="53"/>
          <w:jc w:val="center"/>
        </w:trPr>
        <w:tc>
          <w:tcPr>
            <w:tcW w:w="1405" w:type="dxa"/>
          </w:tcPr>
          <w:p w14:paraId="2AAC989D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A677702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2E4D5581" w14:textId="77777777" w:rsidR="00125B19" w:rsidRDefault="00125B19" w:rsidP="008749FC"/>
        </w:tc>
      </w:tr>
      <w:tr w:rsidR="00125B19" w14:paraId="27E3B04F" w14:textId="77777777" w:rsidTr="008749FC">
        <w:trPr>
          <w:trHeight w:val="53"/>
          <w:jc w:val="center"/>
        </w:trPr>
        <w:tc>
          <w:tcPr>
            <w:tcW w:w="1405" w:type="dxa"/>
          </w:tcPr>
          <w:p w14:paraId="17849C54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56DFAC9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73ADAAA" w14:textId="77777777" w:rsidR="00125B19" w:rsidRDefault="00125B19" w:rsidP="008749FC"/>
        </w:tc>
      </w:tr>
      <w:tr w:rsidR="00125B19" w14:paraId="58E0C823" w14:textId="77777777" w:rsidTr="008749FC">
        <w:trPr>
          <w:trHeight w:val="53"/>
          <w:jc w:val="center"/>
        </w:trPr>
        <w:tc>
          <w:tcPr>
            <w:tcW w:w="1405" w:type="dxa"/>
          </w:tcPr>
          <w:p w14:paraId="64EF869C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40C0C8D" w14:textId="77777777" w:rsidR="00125B19" w:rsidRPr="004B0BE1" w:rsidRDefault="00125B19" w:rsidP="008749FC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D4A5D0E" w14:textId="77777777" w:rsidR="00125B19" w:rsidRDefault="00125B19" w:rsidP="008749FC"/>
        </w:tc>
      </w:tr>
    </w:tbl>
    <w:p w14:paraId="426ACFD7" w14:textId="77777777" w:rsidR="00125B19" w:rsidRPr="00882F92" w:rsidRDefault="00125B19" w:rsidP="00125B19"/>
    <w:p w14:paraId="4AC57E5C" w14:textId="77777777" w:rsidR="00125B19" w:rsidRPr="00882F92" w:rsidRDefault="00125B19" w:rsidP="00882F92"/>
    <w:sectPr w:rsidR="00125B19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94C14" w14:textId="77777777" w:rsidR="001E32B2" w:rsidRDefault="001E32B2" w:rsidP="00D872F1">
      <w:pPr>
        <w:spacing w:after="0"/>
      </w:pPr>
      <w:r>
        <w:separator/>
      </w:r>
    </w:p>
  </w:endnote>
  <w:endnote w:type="continuationSeparator" w:id="0">
    <w:p w14:paraId="1399A100" w14:textId="77777777" w:rsidR="001E32B2" w:rsidRDefault="001E32B2" w:rsidP="00D872F1">
      <w:pPr>
        <w:spacing w:after="0"/>
      </w:pPr>
      <w:r>
        <w:continuationSeparator/>
      </w:r>
    </w:p>
  </w:endnote>
  <w:endnote w:type="continuationNotice" w:id="1">
    <w:p w14:paraId="40040768" w14:textId="77777777" w:rsidR="001E32B2" w:rsidRDefault="001E32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44DB" w14:textId="77777777" w:rsidR="001E32B2" w:rsidRDefault="001E32B2" w:rsidP="00D872F1">
      <w:pPr>
        <w:spacing w:after="0"/>
      </w:pPr>
      <w:r>
        <w:separator/>
      </w:r>
    </w:p>
  </w:footnote>
  <w:footnote w:type="continuationSeparator" w:id="0">
    <w:p w14:paraId="5B11F8E2" w14:textId="77777777" w:rsidR="001E32B2" w:rsidRDefault="001E32B2" w:rsidP="00D872F1">
      <w:pPr>
        <w:spacing w:after="0"/>
      </w:pPr>
      <w:r>
        <w:continuationSeparator/>
      </w:r>
    </w:p>
  </w:footnote>
  <w:footnote w:type="continuationNotice" w:id="1">
    <w:p w14:paraId="3AABFE03" w14:textId="77777777" w:rsidR="001E32B2" w:rsidRDefault="001E32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456880">
    <w:abstractNumId w:val="19"/>
  </w:num>
  <w:num w:numId="2" w16cid:durableId="678313596">
    <w:abstractNumId w:val="16"/>
  </w:num>
  <w:num w:numId="3" w16cid:durableId="338507810">
    <w:abstractNumId w:val="22"/>
  </w:num>
  <w:num w:numId="4" w16cid:durableId="240721936">
    <w:abstractNumId w:val="13"/>
  </w:num>
  <w:num w:numId="5" w16cid:durableId="283661693">
    <w:abstractNumId w:val="28"/>
  </w:num>
  <w:num w:numId="6" w16cid:durableId="441532816">
    <w:abstractNumId w:val="8"/>
  </w:num>
  <w:num w:numId="7" w16cid:durableId="128086085">
    <w:abstractNumId w:val="2"/>
  </w:num>
  <w:num w:numId="8" w16cid:durableId="902526940">
    <w:abstractNumId w:val="11"/>
  </w:num>
  <w:num w:numId="9" w16cid:durableId="571240144">
    <w:abstractNumId w:val="15"/>
  </w:num>
  <w:num w:numId="10" w16cid:durableId="878856887">
    <w:abstractNumId w:val="0"/>
  </w:num>
  <w:num w:numId="11" w16cid:durableId="1103574076">
    <w:abstractNumId w:val="4"/>
  </w:num>
  <w:num w:numId="12" w16cid:durableId="640693389">
    <w:abstractNumId w:val="7"/>
  </w:num>
  <w:num w:numId="13" w16cid:durableId="29244484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956391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4498844">
    <w:abstractNumId w:val="24"/>
  </w:num>
  <w:num w:numId="16" w16cid:durableId="864976733">
    <w:abstractNumId w:val="17"/>
  </w:num>
  <w:num w:numId="17" w16cid:durableId="1385566189">
    <w:abstractNumId w:val="30"/>
  </w:num>
  <w:num w:numId="18" w16cid:durableId="33222144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8956203">
    <w:abstractNumId w:val="21"/>
  </w:num>
  <w:num w:numId="20" w16cid:durableId="1585725385">
    <w:abstractNumId w:val="9"/>
  </w:num>
  <w:num w:numId="21" w16cid:durableId="675040520">
    <w:abstractNumId w:val="23"/>
  </w:num>
  <w:num w:numId="22" w16cid:durableId="316613771">
    <w:abstractNumId w:val="3"/>
  </w:num>
  <w:num w:numId="23" w16cid:durableId="1075128660">
    <w:abstractNumId w:val="6"/>
  </w:num>
  <w:num w:numId="24" w16cid:durableId="1325546914">
    <w:abstractNumId w:val="25"/>
  </w:num>
  <w:num w:numId="25" w16cid:durableId="1823037937">
    <w:abstractNumId w:val="18"/>
  </w:num>
  <w:num w:numId="26" w16cid:durableId="434129424">
    <w:abstractNumId w:val="26"/>
  </w:num>
  <w:num w:numId="27" w16cid:durableId="710693095">
    <w:abstractNumId w:val="27"/>
  </w:num>
  <w:num w:numId="28" w16cid:durableId="1411273053">
    <w:abstractNumId w:val="10"/>
  </w:num>
  <w:num w:numId="29" w16cid:durableId="1912152559">
    <w:abstractNumId w:val="5"/>
  </w:num>
  <w:num w:numId="30" w16cid:durableId="1228808928">
    <w:abstractNumId w:val="31"/>
  </w:num>
  <w:num w:numId="31" w16cid:durableId="1065371972">
    <w:abstractNumId w:val="14"/>
  </w:num>
  <w:num w:numId="32" w16cid:durableId="550503375">
    <w:abstractNumId w:val="1"/>
  </w:num>
  <w:num w:numId="33" w16cid:durableId="750002847">
    <w:abstractNumId w:val="29"/>
  </w:num>
  <w:num w:numId="34" w16cid:durableId="885340866">
    <w:abstractNumId w:val="12"/>
  </w:num>
  <w:num w:numId="35" w16cid:durableId="1315450201">
    <w:abstractNumId w:val="3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(Nokia)">
    <w15:presenceInfo w15:providerId="AD" w15:userId="S::mihai.enescu@nokia.com::56fbf175-5836-4b16-9162-ae1f4b8a9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30E8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EDF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B19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B4E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60C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2B2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0DCE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4DD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8BE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61A2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662"/>
    <w:rsid w:val="002C78D4"/>
    <w:rsid w:val="002C7C91"/>
    <w:rsid w:val="002D0303"/>
    <w:rsid w:val="002D1D1A"/>
    <w:rsid w:val="002D2088"/>
    <w:rsid w:val="002D329B"/>
    <w:rsid w:val="002D38CD"/>
    <w:rsid w:val="002D3E84"/>
    <w:rsid w:val="002D4743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06E4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4B0F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6DF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5F7D0C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A7FD9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BDD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4DD1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62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38C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1D8A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7CF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722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533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A47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673E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08"/>
    <w:rsid w:val="00CA30BA"/>
    <w:rsid w:val="00CA398D"/>
    <w:rsid w:val="00CA3A68"/>
    <w:rsid w:val="00CA48D9"/>
    <w:rsid w:val="00CA50A1"/>
    <w:rsid w:val="00CA70F0"/>
    <w:rsid w:val="00CA7D9D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538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2FC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11B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6DF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5E20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86A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568D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7E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0D16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3B5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49B8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42D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7BA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docId w15:val="{FE6C15E4-F667-4D4D-8667-05529EAD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4-Accent51">
    <w:name w:val="Grid Table 4 - Accent 51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AE7722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C1670C-9F89-4C4D-9BF4-5EDC2DF774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(Nokia)</cp:lastModifiedBy>
  <cp:revision>11</cp:revision>
  <dcterms:created xsi:type="dcterms:W3CDTF">2025-10-24T10:56:00Z</dcterms:created>
  <dcterms:modified xsi:type="dcterms:W3CDTF">2025-10-29T16:41:00Z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